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0EB60047"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3363AD" w:rsidRPr="003363AD">
        <w:rPr>
          <w:rFonts w:cs="Arial"/>
          <w:sz w:val="24"/>
          <w:szCs w:val="24"/>
        </w:rPr>
        <w:t>R4-2309040</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F77E290"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807255">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3B0E6" w:rsidR="001E41F3" w:rsidRPr="00410371" w:rsidRDefault="003363AD" w:rsidP="008E7B0C">
            <w:pPr>
              <w:pStyle w:val="CRCoverPage"/>
              <w:spacing w:after="0"/>
              <w:jc w:val="center"/>
              <w:rPr>
                <w:noProof/>
                <w:lang w:eastAsia="zh-CN"/>
              </w:rPr>
            </w:pPr>
            <w:r>
              <w:rPr>
                <w:b/>
                <w:sz w:val="28"/>
                <w:szCs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8DCA7" w:rsidR="001E41F3" w:rsidRPr="00253156" w:rsidRDefault="00DD3C5F" w:rsidP="00654408">
            <w:pPr>
              <w:pStyle w:val="CRCoverPage"/>
              <w:spacing w:after="0"/>
              <w:jc w:val="center"/>
              <w:rPr>
                <w:b/>
                <w:noProof/>
                <w:sz w:val="28"/>
                <w:szCs w:val="28"/>
              </w:rPr>
            </w:pPr>
            <w:r w:rsidRPr="00253156">
              <w:rPr>
                <w:b/>
                <w:sz w:val="28"/>
                <w:szCs w:val="28"/>
              </w:rPr>
              <w:t>1</w:t>
            </w:r>
            <w:r w:rsidR="00861914">
              <w:rPr>
                <w:b/>
                <w:sz w:val="28"/>
                <w:szCs w:val="28"/>
              </w:rPr>
              <w:t>8</w:t>
            </w:r>
            <w:r w:rsidRPr="00253156">
              <w:rPr>
                <w:b/>
                <w:sz w:val="28"/>
                <w:szCs w:val="28"/>
              </w:rPr>
              <w:t>.</w:t>
            </w:r>
            <w:r w:rsidR="00861914">
              <w:rPr>
                <w:b/>
                <w:sz w:val="28"/>
                <w:szCs w:val="28"/>
              </w:rPr>
              <w:t>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01B66"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861914">
              <w:t>Rel-18</w:t>
            </w:r>
            <w:r w:rsidR="00157233">
              <w:t xml:space="preserve"> </w:t>
            </w:r>
            <w:r w:rsidR="00807255">
              <w:t xml:space="preserve">NE-DC </w:t>
            </w:r>
            <w:r w:rsidR="00157233">
              <w:t xml:space="preserve">band combinations in </w:t>
            </w:r>
            <w:r w:rsidR="00E56DC4">
              <w:t>TS3</w:t>
            </w:r>
            <w:r w:rsidR="004F0DB2">
              <w:t>8.101-</w:t>
            </w:r>
            <w:r w:rsidR="00794E1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722463" w14:textId="5E2C7ABA" w:rsidR="001E41F3" w:rsidRDefault="00861914" w:rsidP="004F0DB2">
            <w:pPr>
              <w:pStyle w:val="CRCoverPage"/>
              <w:spacing w:after="0"/>
              <w:ind w:left="100"/>
              <w:rPr>
                <w:rFonts w:cs="Arial"/>
                <w:lang w:eastAsia="ja-JP"/>
              </w:rPr>
            </w:pPr>
            <w:r>
              <w:rPr>
                <w:rFonts w:cs="Arial"/>
                <w:lang w:eastAsia="ja-JP"/>
              </w:rPr>
              <w:t>NR_CADC_R18_3BDL_x</w:t>
            </w:r>
            <w:r w:rsidR="004F5B64" w:rsidRPr="004F5B64">
              <w:rPr>
                <w:rFonts w:cs="Arial"/>
                <w:lang w:eastAsia="ja-JP"/>
              </w:rPr>
              <w:t>BUL</w:t>
            </w:r>
            <w:r w:rsidR="000A1DF1">
              <w:rPr>
                <w:rFonts w:cs="Arial"/>
                <w:lang w:eastAsia="ja-JP"/>
              </w:rPr>
              <w:t>,</w:t>
            </w:r>
            <w:bookmarkStart w:id="1" w:name="_GoBack"/>
            <w:bookmarkEnd w:id="1"/>
          </w:p>
          <w:p w14:paraId="115414A3" w14:textId="5D7DB235" w:rsidR="004F5B64" w:rsidRPr="00C861BD" w:rsidRDefault="00794E1E" w:rsidP="004F0DB2">
            <w:pPr>
              <w:pStyle w:val="CRCoverPage"/>
              <w:spacing w:after="0"/>
              <w:ind w:left="100"/>
              <w:rPr>
                <w:noProof/>
              </w:rPr>
            </w:pPr>
            <w:r>
              <w:rPr>
                <w:noProof/>
              </w:rPr>
              <w:t>NR_CADC_R18</w:t>
            </w:r>
            <w:r w:rsidR="00861914">
              <w:rPr>
                <w:noProof/>
              </w:rPr>
              <w:t>_yBDL_x</w:t>
            </w:r>
            <w:r w:rsidR="004F5B64" w:rsidRPr="004F5B64">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ADD57" w:rsidR="001E41F3" w:rsidRDefault="00794E1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1F6A3" w:rsidR="001E41F3" w:rsidRDefault="00DD3C5F">
            <w:pPr>
              <w:pStyle w:val="CRCoverPage"/>
              <w:spacing w:after="0"/>
              <w:ind w:left="100"/>
              <w:rPr>
                <w:noProof/>
              </w:rPr>
            </w:pPr>
            <w:r>
              <w:t>Rel-1</w:t>
            </w:r>
            <w:r w:rsidR="00D317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86C7C" w14:textId="11FD0759" w:rsidR="009F0B23" w:rsidRDefault="00567C93" w:rsidP="007A6873">
            <w:pPr>
              <w:pStyle w:val="CRCoverPage"/>
              <w:spacing w:after="0"/>
            </w:pPr>
            <w:r>
              <w:t>In 38</w:t>
            </w:r>
            <w:r w:rsidR="009F0B23">
              <w:t xml:space="preserve">.101-3, the following </w:t>
            </w:r>
            <w:r w:rsidR="009C661D">
              <w:t xml:space="preserve">inter-band </w:t>
            </w:r>
            <w:r w:rsidR="00807255">
              <w:t>NE-D</w:t>
            </w:r>
            <w:r w:rsidR="009F0B23">
              <w:t xml:space="preserve">C </w:t>
            </w:r>
            <w:r w:rsidR="00807255">
              <w:t>band combi</w:t>
            </w:r>
            <w:r w:rsidR="003B226B">
              <w:t>nations are in the wrong clause. These</w:t>
            </w:r>
            <w:r w:rsidR="00980858">
              <w:t xml:space="preserve"> kind of</w:t>
            </w:r>
            <w:r w:rsidR="003B226B">
              <w:t xml:space="preserve"> ba</w:t>
            </w:r>
            <w:r w:rsidR="00980858">
              <w:t>nd combinations belong to</w:t>
            </w:r>
            <w:r w:rsidR="003B226B">
              <w:t xml:space="preserve"> inter-band NE</w:t>
            </w:r>
            <w:r w:rsidR="003B226B" w:rsidRPr="00EF5447">
              <w:t>-DC including FR1 and FR2</w:t>
            </w:r>
            <w:r w:rsidR="003B226B">
              <w:t xml:space="preserve">. Hence, create </w:t>
            </w:r>
            <w:r w:rsidR="00794E1E">
              <w:t xml:space="preserve">a new clause </w:t>
            </w:r>
            <w:r w:rsidR="00794E1E" w:rsidRPr="0067601E">
              <w:t>5.5B.6</w:t>
            </w:r>
            <w:r w:rsidR="00794E1E">
              <w:t>a</w:t>
            </w:r>
            <w:r w:rsidR="00794E1E" w:rsidRPr="0067601E">
              <w:t xml:space="preserve"> </w:t>
            </w:r>
            <w:r w:rsidR="003B226B">
              <w:t>“Inter-band NE</w:t>
            </w:r>
            <w:r w:rsidR="003B226B" w:rsidRPr="00EF5447">
              <w:t>-DC including FR1 and FR2</w:t>
            </w:r>
            <w:r w:rsidR="003B226B">
              <w:t>” to accommodate these band combinations.</w:t>
            </w:r>
          </w:p>
          <w:p w14:paraId="25D91A6F" w14:textId="14D7D417" w:rsidR="009F0B23" w:rsidRDefault="009F0B23" w:rsidP="007A6873">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61689D91" w:rsidR="009F0B23" w:rsidRPr="009C661D" w:rsidRDefault="009F0B23" w:rsidP="009F0B23">
                  <w:pPr>
                    <w:keepNext/>
                    <w:keepLines/>
                    <w:spacing w:after="0"/>
                    <w:jc w:val="center"/>
                    <w:rPr>
                      <w:rFonts w:ascii="Arial" w:hAnsi="Arial"/>
                      <w:b/>
                      <w:lang w:eastAsia="fi-FI"/>
                    </w:rPr>
                  </w:pPr>
                  <w:r w:rsidRPr="009C661D">
                    <w:rPr>
                      <w:rFonts w:ascii="Arial" w:hAnsi="Arial"/>
                      <w:b/>
                      <w:lang w:eastAsia="fi-FI"/>
                    </w:rPr>
                    <w:t>EN-DC configuration</w:t>
                  </w:r>
                </w:p>
              </w:tc>
              <w:tc>
                <w:tcPr>
                  <w:tcW w:w="3426" w:type="dxa"/>
                </w:tcPr>
                <w:p w14:paraId="0D4AEDA9" w14:textId="3EB07759" w:rsidR="009F0B23" w:rsidRPr="009C661D" w:rsidRDefault="009F0B23" w:rsidP="009F0B23">
                  <w:pPr>
                    <w:keepNext/>
                    <w:keepLines/>
                    <w:spacing w:after="0"/>
                    <w:jc w:val="center"/>
                    <w:rPr>
                      <w:rFonts w:ascii="Arial" w:hAnsi="Arial"/>
                      <w:b/>
                      <w:lang w:val="fr-FR" w:eastAsia="fi-FI"/>
                    </w:rPr>
                  </w:pPr>
                  <w:r w:rsidRPr="009C661D">
                    <w:rPr>
                      <w:rFonts w:ascii="Arial" w:hAnsi="Arial"/>
                      <w:b/>
                      <w:lang w:val="fr-FR" w:eastAsia="fi-FI"/>
                    </w:rPr>
                    <w:t>Uplink EN-DC configuration (NOTE 1)</w:t>
                  </w:r>
                </w:p>
              </w:tc>
            </w:tr>
            <w:tr w:rsidR="000865BC" w14:paraId="1152E733" w14:textId="77777777" w:rsidTr="000A2502">
              <w:tc>
                <w:tcPr>
                  <w:tcW w:w="3426" w:type="dxa"/>
                  <w:vAlign w:val="center"/>
                </w:tcPr>
                <w:p w14:paraId="6991E9E9" w14:textId="77777777" w:rsidR="000865BC" w:rsidRPr="000865BC" w:rsidRDefault="000865BC" w:rsidP="000865BC">
                  <w:pPr>
                    <w:pStyle w:val="TAC"/>
                    <w:rPr>
                      <w:rFonts w:cs="Arial"/>
                      <w:szCs w:val="18"/>
                      <w:lang w:eastAsia="ja-JP"/>
                    </w:rPr>
                  </w:pPr>
                  <w:r w:rsidRPr="000865BC">
                    <w:rPr>
                      <w:rFonts w:cs="Arial"/>
                      <w:szCs w:val="18"/>
                      <w:lang w:eastAsia="ja-JP"/>
                    </w:rPr>
                    <w:t>DC_n77A-n257A_1A</w:t>
                  </w:r>
                </w:p>
                <w:p w14:paraId="1DC780B7" w14:textId="77777777" w:rsidR="000865BC" w:rsidRPr="000865BC" w:rsidRDefault="000865BC" w:rsidP="000865BC">
                  <w:pPr>
                    <w:pStyle w:val="TAC"/>
                    <w:rPr>
                      <w:rFonts w:cs="Arial"/>
                      <w:szCs w:val="18"/>
                      <w:lang w:eastAsia="ja-JP"/>
                    </w:rPr>
                  </w:pPr>
                  <w:r w:rsidRPr="000865BC">
                    <w:rPr>
                      <w:rFonts w:cs="Arial"/>
                      <w:szCs w:val="18"/>
                      <w:lang w:eastAsia="ja-JP"/>
                    </w:rPr>
                    <w:t>DC_n77A-n257G_1A</w:t>
                  </w:r>
                </w:p>
                <w:p w14:paraId="09A1A3A2" w14:textId="77777777" w:rsidR="000865BC" w:rsidRPr="000865BC" w:rsidRDefault="000865BC" w:rsidP="000865BC">
                  <w:pPr>
                    <w:pStyle w:val="TAC"/>
                    <w:rPr>
                      <w:rFonts w:cs="Arial"/>
                      <w:szCs w:val="18"/>
                      <w:lang w:eastAsia="ja-JP"/>
                    </w:rPr>
                  </w:pPr>
                  <w:r w:rsidRPr="000865BC">
                    <w:rPr>
                      <w:rFonts w:cs="Arial"/>
                      <w:szCs w:val="18"/>
                      <w:lang w:eastAsia="ja-JP"/>
                    </w:rPr>
                    <w:t>DC_n77A-n257H_1A</w:t>
                  </w:r>
                </w:p>
                <w:p w14:paraId="190F2557" w14:textId="77777777" w:rsidR="000865BC" w:rsidRPr="000865BC" w:rsidRDefault="000865BC" w:rsidP="000865BC">
                  <w:pPr>
                    <w:pStyle w:val="TAC"/>
                    <w:rPr>
                      <w:rFonts w:cs="Arial"/>
                      <w:szCs w:val="18"/>
                      <w:lang w:eastAsia="ja-JP"/>
                    </w:rPr>
                  </w:pPr>
                  <w:r w:rsidRPr="000865BC">
                    <w:rPr>
                      <w:rFonts w:cs="Arial"/>
                      <w:szCs w:val="18"/>
                      <w:lang w:eastAsia="ja-JP"/>
                    </w:rPr>
                    <w:t>DC_n77A-n257I_1A</w:t>
                  </w:r>
                </w:p>
                <w:p w14:paraId="751849E0" w14:textId="77777777" w:rsidR="000865BC" w:rsidRPr="000865BC" w:rsidRDefault="000865BC" w:rsidP="000865BC">
                  <w:pPr>
                    <w:pStyle w:val="TAC"/>
                    <w:rPr>
                      <w:rFonts w:cs="Arial"/>
                      <w:szCs w:val="18"/>
                      <w:lang w:eastAsia="ja-JP"/>
                    </w:rPr>
                  </w:pPr>
                  <w:r w:rsidRPr="000865BC">
                    <w:rPr>
                      <w:rFonts w:cs="Arial"/>
                      <w:szCs w:val="18"/>
                      <w:lang w:eastAsia="ja-JP"/>
                    </w:rPr>
                    <w:t>DC_n77A-n257J_1A</w:t>
                  </w:r>
                </w:p>
                <w:p w14:paraId="3FD71D52" w14:textId="77777777" w:rsidR="000865BC" w:rsidRPr="000865BC" w:rsidRDefault="000865BC" w:rsidP="000865BC">
                  <w:pPr>
                    <w:pStyle w:val="TAC"/>
                    <w:rPr>
                      <w:rFonts w:cs="Arial"/>
                      <w:szCs w:val="18"/>
                      <w:lang w:eastAsia="ja-JP"/>
                    </w:rPr>
                  </w:pPr>
                  <w:r w:rsidRPr="000865BC">
                    <w:rPr>
                      <w:rFonts w:cs="Arial"/>
                      <w:szCs w:val="18"/>
                      <w:lang w:eastAsia="ja-JP"/>
                    </w:rPr>
                    <w:t>DC_n77A-n257K_1A</w:t>
                  </w:r>
                </w:p>
                <w:p w14:paraId="3A8CB1E0" w14:textId="77777777" w:rsidR="000865BC" w:rsidRPr="00794E1E" w:rsidRDefault="000865BC" w:rsidP="000865BC">
                  <w:pPr>
                    <w:pStyle w:val="TAC"/>
                    <w:rPr>
                      <w:rFonts w:cs="Arial"/>
                      <w:szCs w:val="18"/>
                      <w:lang w:eastAsia="ja-JP"/>
                    </w:rPr>
                  </w:pPr>
                  <w:r w:rsidRPr="00794E1E">
                    <w:rPr>
                      <w:rFonts w:cs="Arial"/>
                      <w:szCs w:val="18"/>
                      <w:lang w:eastAsia="ja-JP"/>
                    </w:rPr>
                    <w:t>DC_n77A-n257L_1A</w:t>
                  </w:r>
                </w:p>
                <w:p w14:paraId="3008C730" w14:textId="4290A51C" w:rsidR="000865BC" w:rsidRPr="00794E1E" w:rsidRDefault="000865BC" w:rsidP="000865BC">
                  <w:pPr>
                    <w:keepNext/>
                    <w:keepLines/>
                    <w:spacing w:after="0"/>
                    <w:jc w:val="center"/>
                    <w:rPr>
                      <w:rFonts w:ascii="Arial" w:hAnsi="Arial" w:cs="Arial"/>
                      <w:sz w:val="18"/>
                      <w:szCs w:val="18"/>
                      <w:lang w:val="fi-FI"/>
                    </w:rPr>
                  </w:pPr>
                  <w:r w:rsidRPr="00794E1E">
                    <w:rPr>
                      <w:rFonts w:ascii="Arial" w:hAnsi="Arial" w:cs="Arial"/>
                      <w:sz w:val="18"/>
                      <w:szCs w:val="18"/>
                      <w:lang w:eastAsia="ja-JP"/>
                    </w:rPr>
                    <w:t xml:space="preserve">DC_n77A-n257M_1A </w:t>
                  </w:r>
                </w:p>
              </w:tc>
              <w:tc>
                <w:tcPr>
                  <w:tcW w:w="3426" w:type="dxa"/>
                </w:tcPr>
                <w:p w14:paraId="1D5B50F1" w14:textId="77777777" w:rsidR="000865BC" w:rsidRPr="000865BC" w:rsidRDefault="000865BC" w:rsidP="000865BC">
                  <w:pPr>
                    <w:pStyle w:val="TAC"/>
                    <w:rPr>
                      <w:rFonts w:cs="Arial"/>
                      <w:szCs w:val="18"/>
                      <w:lang w:eastAsia="ja-JP"/>
                    </w:rPr>
                  </w:pPr>
                  <w:r w:rsidRPr="000865BC">
                    <w:rPr>
                      <w:rFonts w:cs="Arial"/>
                      <w:szCs w:val="18"/>
                      <w:lang w:eastAsia="ja-JP"/>
                    </w:rPr>
                    <w:t>DC_n77A_1A</w:t>
                  </w:r>
                </w:p>
                <w:p w14:paraId="5BCE384E" w14:textId="533CE8F8" w:rsidR="000865BC" w:rsidRPr="000865BC" w:rsidRDefault="000865BC" w:rsidP="000865BC">
                  <w:pPr>
                    <w:keepNext/>
                    <w:keepLines/>
                    <w:spacing w:after="0"/>
                    <w:jc w:val="center"/>
                    <w:rPr>
                      <w:rFonts w:ascii="Arial" w:hAnsi="Arial" w:cs="Arial"/>
                    </w:rPr>
                  </w:pPr>
                  <w:r w:rsidRPr="000865BC">
                    <w:rPr>
                      <w:rFonts w:ascii="Arial" w:hAnsi="Arial" w:cs="Arial"/>
                      <w:szCs w:val="18"/>
                      <w:lang w:eastAsia="ja-JP"/>
                    </w:rPr>
                    <w:t>DC_n257A_1A</w:t>
                  </w:r>
                </w:p>
              </w:tc>
            </w:tr>
            <w:tr w:rsidR="003B226B" w14:paraId="54944D8F" w14:textId="77777777" w:rsidTr="00437686">
              <w:tc>
                <w:tcPr>
                  <w:tcW w:w="3426" w:type="dxa"/>
                </w:tcPr>
                <w:p w14:paraId="3ECD71D4" w14:textId="77777777" w:rsidR="003B226B" w:rsidRDefault="003B226B" w:rsidP="003B226B">
                  <w:pPr>
                    <w:pStyle w:val="TAC"/>
                    <w:rPr>
                      <w:szCs w:val="18"/>
                      <w:lang w:eastAsia="ja-JP"/>
                    </w:rPr>
                  </w:pPr>
                  <w:r w:rsidRPr="006718D5">
                    <w:rPr>
                      <w:szCs w:val="18"/>
                      <w:lang w:eastAsia="ja-JP"/>
                    </w:rPr>
                    <w:t>DC_n77(2A)-n257A_1A</w:t>
                  </w:r>
                </w:p>
                <w:p w14:paraId="6A94A482" w14:textId="77777777" w:rsidR="003B226B" w:rsidRPr="006718D5" w:rsidRDefault="003B226B" w:rsidP="003B226B">
                  <w:pPr>
                    <w:pStyle w:val="TAC"/>
                    <w:rPr>
                      <w:szCs w:val="18"/>
                      <w:lang w:eastAsia="ja-JP"/>
                    </w:rPr>
                  </w:pPr>
                  <w:r w:rsidRPr="006718D5">
                    <w:rPr>
                      <w:szCs w:val="18"/>
                      <w:lang w:eastAsia="ja-JP"/>
                    </w:rPr>
                    <w:t>DC_n77(2A)-n257G_1A</w:t>
                  </w:r>
                </w:p>
                <w:p w14:paraId="63780EE7" w14:textId="77777777" w:rsidR="003B226B" w:rsidRPr="006718D5" w:rsidRDefault="003B226B" w:rsidP="003B226B">
                  <w:pPr>
                    <w:pStyle w:val="TAC"/>
                    <w:rPr>
                      <w:szCs w:val="18"/>
                      <w:lang w:eastAsia="ja-JP"/>
                    </w:rPr>
                  </w:pPr>
                  <w:r w:rsidRPr="006718D5">
                    <w:rPr>
                      <w:szCs w:val="18"/>
                      <w:lang w:eastAsia="ja-JP"/>
                    </w:rPr>
                    <w:t>DC_n77(2A)-n257H_1A</w:t>
                  </w:r>
                </w:p>
                <w:p w14:paraId="0FE0A18B" w14:textId="77777777" w:rsidR="003B226B" w:rsidRPr="006718D5" w:rsidRDefault="003B226B" w:rsidP="003B226B">
                  <w:pPr>
                    <w:pStyle w:val="TAC"/>
                    <w:rPr>
                      <w:szCs w:val="18"/>
                      <w:lang w:eastAsia="ja-JP"/>
                    </w:rPr>
                  </w:pPr>
                  <w:r w:rsidRPr="006718D5">
                    <w:rPr>
                      <w:szCs w:val="18"/>
                      <w:lang w:eastAsia="ja-JP"/>
                    </w:rPr>
                    <w:t>DC_n77(2A)-n257I_1A</w:t>
                  </w:r>
                </w:p>
                <w:p w14:paraId="37A1FB02" w14:textId="77777777" w:rsidR="003B226B" w:rsidRPr="006718D5" w:rsidRDefault="003B226B" w:rsidP="003B226B">
                  <w:pPr>
                    <w:pStyle w:val="TAC"/>
                    <w:rPr>
                      <w:szCs w:val="18"/>
                      <w:lang w:eastAsia="ja-JP"/>
                    </w:rPr>
                  </w:pPr>
                  <w:r w:rsidRPr="006718D5">
                    <w:rPr>
                      <w:szCs w:val="18"/>
                      <w:lang w:eastAsia="ja-JP"/>
                    </w:rPr>
                    <w:t>DC_n77(2A)-n257J_1A</w:t>
                  </w:r>
                </w:p>
                <w:p w14:paraId="5C274754" w14:textId="77777777" w:rsidR="003B226B" w:rsidRPr="006718D5" w:rsidRDefault="003B226B" w:rsidP="003B226B">
                  <w:pPr>
                    <w:pStyle w:val="TAC"/>
                    <w:rPr>
                      <w:szCs w:val="18"/>
                      <w:lang w:eastAsia="ja-JP"/>
                    </w:rPr>
                  </w:pPr>
                  <w:r w:rsidRPr="006718D5">
                    <w:rPr>
                      <w:szCs w:val="18"/>
                      <w:lang w:eastAsia="ja-JP"/>
                    </w:rPr>
                    <w:t>DC_n77(2A)-n257K_1A</w:t>
                  </w:r>
                </w:p>
                <w:p w14:paraId="69E845EB" w14:textId="77777777" w:rsidR="003B226B" w:rsidRPr="006718D5" w:rsidRDefault="003B226B" w:rsidP="003B226B">
                  <w:pPr>
                    <w:pStyle w:val="TAC"/>
                    <w:rPr>
                      <w:szCs w:val="18"/>
                      <w:lang w:eastAsia="ja-JP"/>
                    </w:rPr>
                  </w:pPr>
                  <w:r w:rsidRPr="006718D5">
                    <w:rPr>
                      <w:szCs w:val="18"/>
                      <w:lang w:eastAsia="ja-JP"/>
                    </w:rPr>
                    <w:t>DC_n77(2A)-n257L_1A</w:t>
                  </w:r>
                </w:p>
                <w:p w14:paraId="18ECB697" w14:textId="0ECF3180" w:rsidR="003B226B" w:rsidRPr="000865BC" w:rsidRDefault="003B226B" w:rsidP="003B226B">
                  <w:pPr>
                    <w:pStyle w:val="TAC"/>
                    <w:rPr>
                      <w:rFonts w:cs="Arial"/>
                      <w:szCs w:val="18"/>
                      <w:lang w:eastAsia="ja-JP"/>
                    </w:rPr>
                  </w:pPr>
                  <w:r w:rsidRPr="001E3410">
                    <w:rPr>
                      <w:szCs w:val="18"/>
                      <w:lang w:eastAsia="ja-JP"/>
                    </w:rPr>
                    <w:t>DC_n77(2A)-n257M_1A</w:t>
                  </w:r>
                </w:p>
              </w:tc>
              <w:tc>
                <w:tcPr>
                  <w:tcW w:w="3426" w:type="dxa"/>
                </w:tcPr>
                <w:p w14:paraId="3DAAA8E8" w14:textId="77777777" w:rsidR="003B226B" w:rsidRPr="00547C1B" w:rsidRDefault="003B226B" w:rsidP="003B226B">
                  <w:pPr>
                    <w:pStyle w:val="TAC"/>
                    <w:rPr>
                      <w:szCs w:val="18"/>
                      <w:lang w:eastAsia="ja-JP"/>
                    </w:rPr>
                  </w:pPr>
                  <w:r w:rsidRPr="00547C1B">
                    <w:rPr>
                      <w:szCs w:val="18"/>
                      <w:lang w:eastAsia="ja-JP"/>
                    </w:rPr>
                    <w:t>DC_n77A_1A</w:t>
                  </w:r>
                </w:p>
                <w:p w14:paraId="4C2578B3" w14:textId="571EA8F7" w:rsidR="003B226B" w:rsidRPr="000865BC" w:rsidRDefault="003B226B" w:rsidP="003B226B">
                  <w:pPr>
                    <w:pStyle w:val="TAC"/>
                    <w:rPr>
                      <w:rFonts w:cs="Arial"/>
                      <w:szCs w:val="18"/>
                      <w:lang w:eastAsia="ja-JP"/>
                    </w:rPr>
                  </w:pPr>
                  <w:r w:rsidRPr="00547C1B">
                    <w:rPr>
                      <w:szCs w:val="18"/>
                      <w:lang w:eastAsia="ja-JP"/>
                    </w:rPr>
                    <w:t>DC_n257A_1A</w:t>
                  </w:r>
                </w:p>
              </w:tc>
            </w:tr>
            <w:tr w:rsidR="003B226B" w14:paraId="086D0FC1" w14:textId="77777777" w:rsidTr="00437686">
              <w:tc>
                <w:tcPr>
                  <w:tcW w:w="3426" w:type="dxa"/>
                </w:tcPr>
                <w:p w14:paraId="4E450005"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481E960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586F99E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4C705F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0DFA722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5BF9F724"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1F8B0A07"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7C6E5B74" w14:textId="340C823D"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426" w:type="dxa"/>
                </w:tcPr>
                <w:p w14:paraId="5EED33E0"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30B770BF" w14:textId="4CEC10C9" w:rsidR="003B226B" w:rsidRPr="000865BC" w:rsidRDefault="003B226B" w:rsidP="003B226B">
                  <w:pPr>
                    <w:pStyle w:val="TAC"/>
                    <w:rPr>
                      <w:rFonts w:cs="Arial"/>
                      <w:szCs w:val="18"/>
                      <w:lang w:eastAsia="ja-JP"/>
                    </w:rPr>
                  </w:pPr>
                  <w:r w:rsidRPr="00547C1B">
                    <w:rPr>
                      <w:szCs w:val="18"/>
                      <w:lang w:eastAsia="ja-JP"/>
                    </w:rPr>
                    <w:t>DC_n257A_3A</w:t>
                  </w:r>
                </w:p>
              </w:tc>
            </w:tr>
            <w:tr w:rsidR="003B226B" w14:paraId="6C4CDB82" w14:textId="77777777" w:rsidTr="00437686">
              <w:tc>
                <w:tcPr>
                  <w:tcW w:w="3426" w:type="dxa"/>
                </w:tcPr>
                <w:p w14:paraId="174CC4E4" w14:textId="77777777" w:rsidR="003B226B" w:rsidRDefault="003B226B" w:rsidP="003B226B">
                  <w:pPr>
                    <w:pStyle w:val="TAC"/>
                    <w:rPr>
                      <w:szCs w:val="18"/>
                      <w:lang w:eastAsia="ja-JP"/>
                    </w:rPr>
                  </w:pPr>
                  <w:r w:rsidRPr="006718D5">
                    <w:rPr>
                      <w:szCs w:val="18"/>
                      <w:lang w:eastAsia="ja-JP"/>
                    </w:rPr>
                    <w:lastRenderedPageBreak/>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772A1872"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24F8C16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76206D26"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50837C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374F9EC9"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048B5D4A"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19F7D4CC" w14:textId="7186924F"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426" w:type="dxa"/>
                </w:tcPr>
                <w:p w14:paraId="52A7C3E7" w14:textId="77777777" w:rsidR="003B226B" w:rsidRPr="00547C1B" w:rsidRDefault="003B226B" w:rsidP="003B226B">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53AB4397" w14:textId="091361A5" w:rsidR="003B226B" w:rsidRPr="000865BC" w:rsidRDefault="003B226B" w:rsidP="003B226B">
                  <w:pPr>
                    <w:pStyle w:val="TAC"/>
                    <w:rPr>
                      <w:rFonts w:cs="Arial"/>
                      <w:szCs w:val="18"/>
                      <w:lang w:eastAsia="ja-JP"/>
                    </w:rPr>
                  </w:pPr>
                  <w:r w:rsidRPr="00547C1B">
                    <w:rPr>
                      <w:szCs w:val="18"/>
                      <w:lang w:eastAsia="ja-JP"/>
                    </w:rPr>
                    <w:t>DC_n257A_3A</w:t>
                  </w:r>
                </w:p>
              </w:tc>
            </w:tr>
            <w:tr w:rsidR="003B226B" w14:paraId="53155BBD" w14:textId="77777777" w:rsidTr="00CA059E">
              <w:tc>
                <w:tcPr>
                  <w:tcW w:w="3426" w:type="dxa"/>
                </w:tcPr>
                <w:p w14:paraId="405E1A8F"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752DB7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75ECCFAC"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18E7F9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1662A6B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61A167E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081D05E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1A-3</w:t>
                  </w:r>
                  <w:r w:rsidRPr="006718D5">
                    <w:rPr>
                      <w:szCs w:val="18"/>
                      <w:lang w:eastAsia="ja-JP"/>
                    </w:rPr>
                    <w:t>A</w:t>
                  </w:r>
                </w:p>
                <w:p w14:paraId="55464E82" w14:textId="5C794796" w:rsidR="003B226B" w:rsidRPr="000865BC" w:rsidRDefault="003B226B" w:rsidP="003B226B">
                  <w:pPr>
                    <w:pStyle w:val="TAC"/>
                    <w:rPr>
                      <w:rFonts w:cs="Arial"/>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426" w:type="dxa"/>
                </w:tcPr>
                <w:p w14:paraId="33BC345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053EBE40" w14:textId="77777777" w:rsidR="003B226B" w:rsidRPr="000865BC" w:rsidRDefault="003B226B" w:rsidP="003B226B">
                  <w:pPr>
                    <w:pStyle w:val="TAC"/>
                    <w:rPr>
                      <w:rFonts w:cs="Arial"/>
                      <w:szCs w:val="18"/>
                      <w:lang w:eastAsia="ja-JP"/>
                    </w:rPr>
                  </w:pPr>
                </w:p>
              </w:tc>
            </w:tr>
            <w:tr w:rsidR="003B226B" w14:paraId="1A879452" w14:textId="77777777" w:rsidTr="00CA059E">
              <w:tc>
                <w:tcPr>
                  <w:tcW w:w="3426" w:type="dxa"/>
                </w:tcPr>
                <w:p w14:paraId="562FAD57"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7E19B8F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3BDAF90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5A90A569"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7A26907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48252C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06AF1CE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2C92D0A" w14:textId="06F56826" w:rsidR="003B226B" w:rsidRPr="000865BC" w:rsidRDefault="003B226B" w:rsidP="003B226B">
                  <w:pPr>
                    <w:pStyle w:val="TAC"/>
                    <w:rPr>
                      <w:rFonts w:cs="Arial"/>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426" w:type="dxa"/>
                </w:tcPr>
                <w:p w14:paraId="0FA92830" w14:textId="77777777" w:rsidR="003B226B" w:rsidRDefault="003B226B" w:rsidP="003B226B">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3AD1B7DE" w14:textId="77777777" w:rsidR="003B226B" w:rsidRPr="000865BC" w:rsidRDefault="003B226B" w:rsidP="003B226B">
                  <w:pPr>
                    <w:pStyle w:val="TAC"/>
                    <w:rPr>
                      <w:rFonts w:cs="Arial"/>
                      <w:szCs w:val="18"/>
                      <w:lang w:eastAsia="ja-JP"/>
                    </w:rPr>
                  </w:pPr>
                </w:p>
              </w:tc>
            </w:tr>
          </w:tbl>
          <w:p w14:paraId="36F03FF0" w14:textId="77777777" w:rsidR="009F0B23" w:rsidRPr="009F0B23" w:rsidRDefault="009F0B23" w:rsidP="007A6873">
            <w:pPr>
              <w:pStyle w:val="CRCoverPage"/>
              <w:spacing w:after="0"/>
              <w:rPr>
                <w:lang w:val="fr-FR"/>
              </w:rPr>
            </w:pPr>
          </w:p>
          <w:p w14:paraId="0E40138F" w14:textId="419631FC" w:rsidR="007A6873" w:rsidRDefault="003B226B" w:rsidP="007A6873">
            <w:pPr>
              <w:pStyle w:val="CRCoverPage"/>
              <w:spacing w:after="0"/>
            </w:pPr>
            <w:r>
              <w:rPr>
                <w:lang w:val="fr-FR"/>
              </w:rPr>
              <w:t>Move the following inter-band NE-DC band combinations to the correct clause.</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3B226B" w14:paraId="29F3C373" w14:textId="77777777" w:rsidTr="00B108D7">
              <w:tc>
                <w:tcPr>
                  <w:tcW w:w="2980" w:type="dxa"/>
                  <w:vAlign w:val="center"/>
                </w:tcPr>
                <w:p w14:paraId="160A66B6" w14:textId="77777777" w:rsidR="003B226B" w:rsidRPr="000865BC" w:rsidRDefault="003B226B" w:rsidP="003B226B">
                  <w:pPr>
                    <w:pStyle w:val="TAC"/>
                    <w:rPr>
                      <w:rFonts w:cs="Arial"/>
                      <w:szCs w:val="18"/>
                      <w:lang w:eastAsia="ja-JP"/>
                    </w:rPr>
                  </w:pPr>
                  <w:r w:rsidRPr="000865BC">
                    <w:rPr>
                      <w:rFonts w:cs="Arial"/>
                      <w:szCs w:val="18"/>
                      <w:lang w:eastAsia="ja-JP"/>
                    </w:rPr>
                    <w:t>DC_n77A-n257A_1A</w:t>
                  </w:r>
                </w:p>
                <w:p w14:paraId="281314A2" w14:textId="77777777" w:rsidR="003B226B" w:rsidRPr="000865BC" w:rsidRDefault="003B226B" w:rsidP="003B226B">
                  <w:pPr>
                    <w:pStyle w:val="TAC"/>
                    <w:rPr>
                      <w:rFonts w:cs="Arial"/>
                      <w:szCs w:val="18"/>
                      <w:lang w:eastAsia="ja-JP"/>
                    </w:rPr>
                  </w:pPr>
                  <w:r w:rsidRPr="000865BC">
                    <w:rPr>
                      <w:rFonts w:cs="Arial"/>
                      <w:szCs w:val="18"/>
                      <w:lang w:eastAsia="ja-JP"/>
                    </w:rPr>
                    <w:t>DC_n77A-n257G_1A</w:t>
                  </w:r>
                </w:p>
                <w:p w14:paraId="7F0B4D62" w14:textId="77777777" w:rsidR="003B226B" w:rsidRPr="000865BC" w:rsidRDefault="003B226B" w:rsidP="003B226B">
                  <w:pPr>
                    <w:pStyle w:val="TAC"/>
                    <w:rPr>
                      <w:rFonts w:cs="Arial"/>
                      <w:szCs w:val="18"/>
                      <w:lang w:eastAsia="ja-JP"/>
                    </w:rPr>
                  </w:pPr>
                  <w:r w:rsidRPr="000865BC">
                    <w:rPr>
                      <w:rFonts w:cs="Arial"/>
                      <w:szCs w:val="18"/>
                      <w:lang w:eastAsia="ja-JP"/>
                    </w:rPr>
                    <w:t>DC_n77A-n257H_1A</w:t>
                  </w:r>
                </w:p>
                <w:p w14:paraId="6FA4B431" w14:textId="77777777" w:rsidR="003B226B" w:rsidRPr="000865BC" w:rsidRDefault="003B226B" w:rsidP="003B226B">
                  <w:pPr>
                    <w:pStyle w:val="TAC"/>
                    <w:rPr>
                      <w:rFonts w:cs="Arial"/>
                      <w:szCs w:val="18"/>
                      <w:lang w:eastAsia="ja-JP"/>
                    </w:rPr>
                  </w:pPr>
                  <w:r w:rsidRPr="000865BC">
                    <w:rPr>
                      <w:rFonts w:cs="Arial"/>
                      <w:szCs w:val="18"/>
                      <w:lang w:eastAsia="ja-JP"/>
                    </w:rPr>
                    <w:t>DC_n77A-n257I_1A</w:t>
                  </w:r>
                </w:p>
                <w:p w14:paraId="1CA1A4ED" w14:textId="77777777" w:rsidR="003B226B" w:rsidRPr="000865BC" w:rsidRDefault="003B226B" w:rsidP="003B226B">
                  <w:pPr>
                    <w:pStyle w:val="TAC"/>
                    <w:rPr>
                      <w:rFonts w:cs="Arial"/>
                      <w:szCs w:val="18"/>
                      <w:lang w:eastAsia="ja-JP"/>
                    </w:rPr>
                  </w:pPr>
                  <w:r w:rsidRPr="000865BC">
                    <w:rPr>
                      <w:rFonts w:cs="Arial"/>
                      <w:szCs w:val="18"/>
                      <w:lang w:eastAsia="ja-JP"/>
                    </w:rPr>
                    <w:t>DC_n77A-n257J_1A</w:t>
                  </w:r>
                </w:p>
                <w:p w14:paraId="0040EBF2" w14:textId="77777777" w:rsidR="003B226B" w:rsidRPr="000865BC" w:rsidRDefault="003B226B" w:rsidP="003B226B">
                  <w:pPr>
                    <w:pStyle w:val="TAC"/>
                    <w:rPr>
                      <w:rFonts w:cs="Arial"/>
                      <w:szCs w:val="18"/>
                      <w:lang w:eastAsia="ja-JP"/>
                    </w:rPr>
                  </w:pPr>
                  <w:r w:rsidRPr="000865BC">
                    <w:rPr>
                      <w:rFonts w:cs="Arial"/>
                      <w:szCs w:val="18"/>
                      <w:lang w:eastAsia="ja-JP"/>
                    </w:rPr>
                    <w:t>DC_n77A-n257K_1A</w:t>
                  </w:r>
                </w:p>
                <w:p w14:paraId="544B78FD" w14:textId="77777777" w:rsidR="003B226B" w:rsidRDefault="003B226B" w:rsidP="003B226B">
                  <w:pPr>
                    <w:pStyle w:val="TAC"/>
                    <w:rPr>
                      <w:rFonts w:cs="Arial"/>
                      <w:szCs w:val="18"/>
                      <w:lang w:eastAsia="ja-JP"/>
                    </w:rPr>
                  </w:pPr>
                  <w:r w:rsidRPr="000865BC">
                    <w:rPr>
                      <w:rFonts w:cs="Arial"/>
                      <w:szCs w:val="18"/>
                      <w:lang w:eastAsia="ja-JP"/>
                    </w:rPr>
                    <w:t>DC_n77A-n257L_1A</w:t>
                  </w:r>
                </w:p>
                <w:p w14:paraId="65EFCE5B" w14:textId="15D62B65" w:rsidR="003B226B" w:rsidRPr="003B226B" w:rsidRDefault="003B226B" w:rsidP="003B226B">
                  <w:pPr>
                    <w:pStyle w:val="TAC"/>
                    <w:rPr>
                      <w:rFonts w:cs="Arial"/>
                      <w:szCs w:val="18"/>
                      <w:lang w:eastAsia="ja-JP"/>
                    </w:rPr>
                  </w:pPr>
                  <w:r w:rsidRPr="000865BC">
                    <w:rPr>
                      <w:rFonts w:cs="Arial"/>
                      <w:szCs w:val="18"/>
                      <w:lang w:eastAsia="ja-JP"/>
                    </w:rPr>
                    <w:t xml:space="preserve">DC_n77A-n257M_1A </w:t>
                  </w:r>
                </w:p>
              </w:tc>
              <w:tc>
                <w:tcPr>
                  <w:tcW w:w="3872" w:type="dxa"/>
                </w:tcPr>
                <w:p w14:paraId="3BCC5C0A" w14:textId="47995131" w:rsidR="003B226B" w:rsidRDefault="00794E1E" w:rsidP="003B226B">
                  <w:pPr>
                    <w:pStyle w:val="CRCoverPage"/>
                    <w:spacing w:after="0"/>
                  </w:pPr>
                  <w:r>
                    <w:t>Move from 5.5B.5a.2 to 5.5B.6a</w:t>
                  </w:r>
                  <w:r w:rsidR="003B226B">
                    <w:t>.2</w:t>
                  </w:r>
                </w:p>
              </w:tc>
            </w:tr>
            <w:tr w:rsidR="003B226B" w14:paraId="55A89317" w14:textId="77777777" w:rsidTr="00B108D7">
              <w:tc>
                <w:tcPr>
                  <w:tcW w:w="2980" w:type="dxa"/>
                </w:tcPr>
                <w:p w14:paraId="3F1FCA93" w14:textId="77777777" w:rsidR="003B226B" w:rsidRDefault="003B226B" w:rsidP="003B226B">
                  <w:pPr>
                    <w:pStyle w:val="TAC"/>
                    <w:rPr>
                      <w:szCs w:val="18"/>
                      <w:lang w:eastAsia="ja-JP"/>
                    </w:rPr>
                  </w:pPr>
                  <w:r w:rsidRPr="006718D5">
                    <w:rPr>
                      <w:szCs w:val="18"/>
                      <w:lang w:eastAsia="ja-JP"/>
                    </w:rPr>
                    <w:t>DC_n77(2A)-n257A_1A</w:t>
                  </w:r>
                </w:p>
                <w:p w14:paraId="41AB2E7D" w14:textId="77777777" w:rsidR="003B226B" w:rsidRPr="006718D5" w:rsidRDefault="003B226B" w:rsidP="003B226B">
                  <w:pPr>
                    <w:pStyle w:val="TAC"/>
                    <w:rPr>
                      <w:szCs w:val="18"/>
                      <w:lang w:eastAsia="ja-JP"/>
                    </w:rPr>
                  </w:pPr>
                  <w:r w:rsidRPr="006718D5">
                    <w:rPr>
                      <w:szCs w:val="18"/>
                      <w:lang w:eastAsia="ja-JP"/>
                    </w:rPr>
                    <w:t>DC_n77(2A)-n257G_1A</w:t>
                  </w:r>
                </w:p>
                <w:p w14:paraId="5F233704" w14:textId="77777777" w:rsidR="003B226B" w:rsidRPr="006718D5" w:rsidRDefault="003B226B" w:rsidP="003B226B">
                  <w:pPr>
                    <w:pStyle w:val="TAC"/>
                    <w:rPr>
                      <w:szCs w:val="18"/>
                      <w:lang w:eastAsia="ja-JP"/>
                    </w:rPr>
                  </w:pPr>
                  <w:r w:rsidRPr="006718D5">
                    <w:rPr>
                      <w:szCs w:val="18"/>
                      <w:lang w:eastAsia="ja-JP"/>
                    </w:rPr>
                    <w:t>DC_n77(2A)-n257H_1A</w:t>
                  </w:r>
                </w:p>
                <w:p w14:paraId="65028AD6" w14:textId="77777777" w:rsidR="003B226B" w:rsidRPr="006718D5" w:rsidRDefault="003B226B" w:rsidP="003B226B">
                  <w:pPr>
                    <w:pStyle w:val="TAC"/>
                    <w:rPr>
                      <w:szCs w:val="18"/>
                      <w:lang w:eastAsia="ja-JP"/>
                    </w:rPr>
                  </w:pPr>
                  <w:r w:rsidRPr="006718D5">
                    <w:rPr>
                      <w:szCs w:val="18"/>
                      <w:lang w:eastAsia="ja-JP"/>
                    </w:rPr>
                    <w:t>DC_n77(2A)-n257I_1A</w:t>
                  </w:r>
                </w:p>
                <w:p w14:paraId="2D9533A5" w14:textId="77777777" w:rsidR="003B226B" w:rsidRPr="006718D5" w:rsidRDefault="003B226B" w:rsidP="003B226B">
                  <w:pPr>
                    <w:pStyle w:val="TAC"/>
                    <w:rPr>
                      <w:szCs w:val="18"/>
                      <w:lang w:eastAsia="ja-JP"/>
                    </w:rPr>
                  </w:pPr>
                  <w:r w:rsidRPr="006718D5">
                    <w:rPr>
                      <w:szCs w:val="18"/>
                      <w:lang w:eastAsia="ja-JP"/>
                    </w:rPr>
                    <w:t>DC_n77(2A)-n257J_1A</w:t>
                  </w:r>
                </w:p>
                <w:p w14:paraId="4FEB1D1A" w14:textId="77777777" w:rsidR="003B226B" w:rsidRPr="006718D5" w:rsidRDefault="003B226B" w:rsidP="003B226B">
                  <w:pPr>
                    <w:pStyle w:val="TAC"/>
                    <w:rPr>
                      <w:szCs w:val="18"/>
                      <w:lang w:eastAsia="ja-JP"/>
                    </w:rPr>
                  </w:pPr>
                  <w:r w:rsidRPr="006718D5">
                    <w:rPr>
                      <w:szCs w:val="18"/>
                      <w:lang w:eastAsia="ja-JP"/>
                    </w:rPr>
                    <w:t>DC_n77(2A)-n257K_1A</w:t>
                  </w:r>
                </w:p>
                <w:p w14:paraId="09C85853" w14:textId="77777777" w:rsidR="003B226B" w:rsidRPr="006718D5" w:rsidRDefault="003B226B" w:rsidP="003B226B">
                  <w:pPr>
                    <w:pStyle w:val="TAC"/>
                    <w:rPr>
                      <w:szCs w:val="18"/>
                      <w:lang w:eastAsia="ja-JP"/>
                    </w:rPr>
                  </w:pPr>
                  <w:r w:rsidRPr="006718D5">
                    <w:rPr>
                      <w:szCs w:val="18"/>
                      <w:lang w:eastAsia="ja-JP"/>
                    </w:rPr>
                    <w:t>DC_n77(2A)-n257L_1A</w:t>
                  </w:r>
                </w:p>
                <w:p w14:paraId="4122B2AF" w14:textId="65F10E83" w:rsidR="003B226B" w:rsidRPr="000865BC" w:rsidRDefault="003B226B" w:rsidP="003B226B">
                  <w:pPr>
                    <w:pStyle w:val="TAC"/>
                    <w:rPr>
                      <w:rFonts w:cs="Arial"/>
                      <w:szCs w:val="18"/>
                      <w:lang w:eastAsia="ja-JP"/>
                    </w:rPr>
                  </w:pPr>
                  <w:r w:rsidRPr="001E3410">
                    <w:rPr>
                      <w:szCs w:val="18"/>
                      <w:lang w:eastAsia="ja-JP"/>
                    </w:rPr>
                    <w:t>DC_n77(2A)-n257M_1A</w:t>
                  </w:r>
                </w:p>
              </w:tc>
              <w:tc>
                <w:tcPr>
                  <w:tcW w:w="3872" w:type="dxa"/>
                </w:tcPr>
                <w:p w14:paraId="6B2DC341" w14:textId="79A3F402" w:rsidR="003B226B" w:rsidRDefault="00794E1E" w:rsidP="003B226B">
                  <w:pPr>
                    <w:pStyle w:val="CRCoverPage"/>
                    <w:spacing w:after="0"/>
                  </w:pPr>
                  <w:r>
                    <w:t>Move from 5.5B.5a.2 to 5.5B.6a</w:t>
                  </w:r>
                  <w:r w:rsidR="003B226B">
                    <w:t>.2</w:t>
                  </w:r>
                </w:p>
              </w:tc>
            </w:tr>
            <w:tr w:rsidR="003B226B" w14:paraId="54EFDC35" w14:textId="77777777" w:rsidTr="00B108D7">
              <w:tc>
                <w:tcPr>
                  <w:tcW w:w="2980" w:type="dxa"/>
                </w:tcPr>
                <w:p w14:paraId="10DFD059"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754899C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7D416BDE"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51D4238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5264B47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7C6BDD58"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511767F0"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4200BA69" w14:textId="09FB3C7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3872" w:type="dxa"/>
                </w:tcPr>
                <w:p w14:paraId="30FC2A4F" w14:textId="5FD83055" w:rsidR="003B226B" w:rsidRDefault="00794E1E" w:rsidP="003B226B">
                  <w:pPr>
                    <w:pStyle w:val="CRCoverPage"/>
                    <w:spacing w:after="0"/>
                  </w:pPr>
                  <w:r>
                    <w:t>Move from 5.5B.5a.2 to 5.5B.6a</w:t>
                  </w:r>
                  <w:r w:rsidR="003B226B">
                    <w:t>.2</w:t>
                  </w:r>
                </w:p>
              </w:tc>
            </w:tr>
            <w:tr w:rsidR="003B226B" w14:paraId="612F3CEC" w14:textId="77777777" w:rsidTr="00B108D7">
              <w:tc>
                <w:tcPr>
                  <w:tcW w:w="2980" w:type="dxa"/>
                </w:tcPr>
                <w:p w14:paraId="6C4115DB"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17F050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794DCFC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392856B0"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5B9278A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1D2C5D6A"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4A0879CF"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3089C0F4" w14:textId="4235CCEC"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3872" w:type="dxa"/>
                </w:tcPr>
                <w:p w14:paraId="2FBC2DA1" w14:textId="6C415BAA" w:rsidR="003B226B" w:rsidRDefault="00794E1E" w:rsidP="003B226B">
                  <w:pPr>
                    <w:pStyle w:val="CRCoverPage"/>
                    <w:spacing w:after="0"/>
                  </w:pPr>
                  <w:r>
                    <w:t>Move from 5.5B.5a.2 to 5.5B.6a</w:t>
                  </w:r>
                  <w:r w:rsidR="003B226B">
                    <w:t>.2</w:t>
                  </w:r>
                </w:p>
              </w:tc>
            </w:tr>
            <w:tr w:rsidR="003B226B" w14:paraId="7BC1C626" w14:textId="77777777" w:rsidTr="00B108D7">
              <w:tc>
                <w:tcPr>
                  <w:tcW w:w="2980" w:type="dxa"/>
                </w:tcPr>
                <w:p w14:paraId="53DB8E8C" w14:textId="77777777" w:rsidR="003B226B" w:rsidRDefault="003B226B" w:rsidP="003B226B">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28F87CAF"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5FD407A9"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6436C02D"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237759C3"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34BB5865" w14:textId="77777777" w:rsidR="003B226B" w:rsidRPr="006718D5" w:rsidRDefault="003B226B" w:rsidP="003B226B">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123AEA45" w14:textId="77777777" w:rsidR="003B226B" w:rsidRPr="006718D5" w:rsidRDefault="003B226B" w:rsidP="003B226B">
                  <w:pPr>
                    <w:pStyle w:val="TAC"/>
                    <w:rPr>
                      <w:szCs w:val="18"/>
                      <w:lang w:eastAsia="ja-JP"/>
                    </w:rPr>
                  </w:pPr>
                  <w:r>
                    <w:rPr>
                      <w:szCs w:val="18"/>
                      <w:lang w:eastAsia="ja-JP"/>
                    </w:rPr>
                    <w:lastRenderedPageBreak/>
                    <w:t>DC_n77A</w:t>
                  </w:r>
                  <w:r w:rsidRPr="006718D5">
                    <w:rPr>
                      <w:szCs w:val="18"/>
                      <w:lang w:eastAsia="ja-JP"/>
                    </w:rPr>
                    <w:t>-n257L_</w:t>
                  </w:r>
                  <w:r>
                    <w:rPr>
                      <w:szCs w:val="18"/>
                      <w:lang w:eastAsia="ja-JP"/>
                    </w:rPr>
                    <w:t>1A-3</w:t>
                  </w:r>
                  <w:r w:rsidRPr="006718D5">
                    <w:rPr>
                      <w:szCs w:val="18"/>
                      <w:lang w:eastAsia="ja-JP"/>
                    </w:rPr>
                    <w:t>A</w:t>
                  </w:r>
                </w:p>
                <w:p w14:paraId="31CE6C89" w14:textId="793A08CB" w:rsidR="003B226B" w:rsidRPr="006718D5" w:rsidRDefault="003B226B" w:rsidP="003B226B">
                  <w:pPr>
                    <w:pStyle w:val="TAC"/>
                    <w:rPr>
                      <w:szCs w:val="18"/>
                      <w:lang w:eastAsia="ja-JP"/>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3872" w:type="dxa"/>
                </w:tcPr>
                <w:p w14:paraId="572684CE" w14:textId="0141BF87" w:rsidR="003B226B" w:rsidRDefault="00794E1E" w:rsidP="003B226B">
                  <w:pPr>
                    <w:pStyle w:val="CRCoverPage"/>
                    <w:spacing w:after="0"/>
                  </w:pPr>
                  <w:r>
                    <w:lastRenderedPageBreak/>
                    <w:t>Move from 5.5B.5a.3 to 5.5B.6a</w:t>
                  </w:r>
                  <w:r w:rsidR="003B226B">
                    <w:t>.3</w:t>
                  </w:r>
                </w:p>
              </w:tc>
            </w:tr>
            <w:tr w:rsidR="003B226B" w14:paraId="66D0945D" w14:textId="77777777" w:rsidTr="00B108D7">
              <w:tc>
                <w:tcPr>
                  <w:tcW w:w="2980" w:type="dxa"/>
                </w:tcPr>
                <w:p w14:paraId="6AD8AA18" w14:textId="77777777" w:rsidR="003B226B" w:rsidRDefault="003B226B" w:rsidP="003B226B">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150253A8"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15500E1B"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3B39CC85"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3367D253"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30FC82FC" w14:textId="77777777" w:rsidR="003B226B" w:rsidRPr="006718D5" w:rsidRDefault="003B226B" w:rsidP="003B226B">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6239C64D" w14:textId="77777777" w:rsidR="003B226B" w:rsidRPr="006718D5" w:rsidRDefault="003B226B" w:rsidP="003B226B">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43C5682D" w14:textId="5D79601F" w:rsidR="003B226B" w:rsidRPr="006718D5" w:rsidRDefault="003B226B" w:rsidP="003B226B">
                  <w:pPr>
                    <w:pStyle w:val="TAC"/>
                    <w:rPr>
                      <w:szCs w:val="18"/>
                      <w:lang w:eastAsia="ja-JP"/>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3872" w:type="dxa"/>
                </w:tcPr>
                <w:p w14:paraId="073A68BB" w14:textId="2A82EE40" w:rsidR="003B226B" w:rsidRDefault="00794E1E" w:rsidP="003B226B">
                  <w:pPr>
                    <w:pStyle w:val="CRCoverPage"/>
                    <w:spacing w:after="0"/>
                  </w:pPr>
                  <w:r>
                    <w:t>Move from 5.5B.5a.3 to 5.5B.6a</w:t>
                  </w:r>
                  <w:r w:rsidR="003B226B">
                    <w:t>.3</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A5CD88" w:rsidR="003E33D4" w:rsidRPr="00B17350" w:rsidRDefault="008161C0" w:rsidP="00980858">
            <w:pPr>
              <w:pStyle w:val="CRCoverPage"/>
              <w:spacing w:after="0"/>
              <w:rPr>
                <w:sz w:val="18"/>
                <w:szCs w:val="18"/>
                <w:lang w:eastAsia="zh-CN"/>
              </w:rPr>
            </w:pPr>
            <w:r>
              <w:t xml:space="preserve">Create a new clause </w:t>
            </w:r>
            <w:r w:rsidRPr="0067601E">
              <w:t>5.5B.6</w:t>
            </w:r>
            <w:r>
              <w:t>a</w:t>
            </w:r>
            <w:r w:rsidRPr="0067601E">
              <w:t xml:space="preserve"> </w:t>
            </w:r>
            <w:r>
              <w:t>“Inter-band NE</w:t>
            </w:r>
            <w:r w:rsidRPr="00EF5447">
              <w:t>-DC including FR1 and FR2</w:t>
            </w:r>
            <w:r>
              <w:t>” to accommodate the above band combinations</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B52AF" w:rsidR="003E33D4" w:rsidRPr="00F12916" w:rsidRDefault="00980858" w:rsidP="00333681">
            <w:pPr>
              <w:pStyle w:val="CRCoverPage"/>
              <w:spacing w:after="0"/>
              <w:rPr>
                <w:lang w:eastAsia="zh-CN"/>
              </w:rPr>
            </w:pPr>
            <w:r>
              <w:t xml:space="preserve">The </w:t>
            </w:r>
            <w:r w:rsidR="004F5B64">
              <w:t xml:space="preserve">above </w:t>
            </w:r>
            <w:r>
              <w:t xml:space="preserve">inter-band NE-DC band combination </w:t>
            </w:r>
            <w:r w:rsidR="004F5B64">
              <w:t>are in the wrong clause</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B7B7D" w:rsidR="003E33D4" w:rsidRDefault="008413D0" w:rsidP="003E33D4">
            <w:pPr>
              <w:pStyle w:val="CRCoverPage"/>
              <w:spacing w:after="0"/>
              <w:ind w:left="99"/>
              <w:rPr>
                <w:noProof/>
              </w:rPr>
            </w:pPr>
            <w:r>
              <w:rPr>
                <w:noProof/>
              </w:rPr>
              <w:t>TS 38</w:t>
            </w:r>
            <w:r w:rsidR="00980858">
              <w:rPr>
                <w:noProof/>
              </w:rPr>
              <w:t>.521-3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4613441" w14:textId="77777777" w:rsidR="00D317AB" w:rsidRPr="00EF5447" w:rsidRDefault="00D317AB" w:rsidP="00D317AB">
      <w:pPr>
        <w:pStyle w:val="TH"/>
      </w:pPr>
      <w:r w:rsidRPr="00EF5447">
        <w:lastRenderedPageBreak/>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 w:author="Clement Huang" w:date="2023-05-11T21: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4814"/>
        <w:gridCol w:w="4815"/>
        <w:tblGridChange w:id="3">
          <w:tblGrid>
            <w:gridCol w:w="4814"/>
            <w:gridCol w:w="4815"/>
          </w:tblGrid>
        </w:tblGridChange>
      </w:tblGrid>
      <w:tr w:rsidR="00D317AB" w:rsidRPr="00771A23" w14:paraId="59A4B3F2" w14:textId="77777777" w:rsidTr="00D317AB">
        <w:trPr>
          <w:trHeight w:val="187"/>
          <w:tblHeader/>
          <w:jc w:val="center"/>
          <w:trPrChange w:id="4" w:author="Clement Huang" w:date="2023-05-11T21:56:00Z">
            <w:trPr>
              <w:trHeight w:val="187"/>
              <w:tblHeader/>
              <w:jc w:val="center"/>
            </w:trPr>
          </w:trPrChange>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5" w:author="Clement Huang" w:date="2023-05-11T21:56:00Z">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401E6D11" w14:textId="77777777" w:rsidR="00D317AB" w:rsidRPr="00EF5447" w:rsidRDefault="00D317AB" w:rsidP="007B22B6">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6"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6A4AFBA4" w14:textId="77777777" w:rsidR="00D317AB" w:rsidRPr="009960ED" w:rsidRDefault="00D317AB" w:rsidP="007B22B6">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D317AB" w:rsidRPr="00EF5447" w:rsidDel="00D317AB" w14:paraId="2555BE60" w14:textId="61450F71" w:rsidTr="00D317AB">
        <w:trPr>
          <w:trHeight w:val="187"/>
          <w:jc w:val="center"/>
          <w:del w:id="7" w:author="Clement Huang" w:date="2023-05-11T21:56:00Z"/>
          <w:trPrChange w:id="8"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9"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1E981DF0" w14:textId="771F2E1E" w:rsidR="00D317AB" w:rsidDel="00D317AB" w:rsidRDefault="00D317AB" w:rsidP="007B22B6">
            <w:pPr>
              <w:pStyle w:val="TAC"/>
              <w:rPr>
                <w:del w:id="10" w:author="Clement Huang" w:date="2023-05-11T21:56:00Z"/>
                <w:szCs w:val="18"/>
                <w:lang w:eastAsia="ja-JP"/>
              </w:rPr>
            </w:pPr>
            <w:del w:id="11" w:author="Clement Huang" w:date="2023-05-11T21:56:00Z">
              <w:r w:rsidRPr="006718D5" w:rsidDel="00D317AB">
                <w:rPr>
                  <w:szCs w:val="18"/>
                  <w:lang w:eastAsia="ja-JP"/>
                </w:rPr>
                <w:delText>DC_n77</w:delText>
              </w:r>
              <w:r w:rsidDel="00D317AB">
                <w:rPr>
                  <w:szCs w:val="18"/>
                  <w:lang w:eastAsia="ja-JP"/>
                </w:rPr>
                <w:delText>A</w:delText>
              </w:r>
              <w:r w:rsidRPr="006718D5" w:rsidDel="00D317AB">
                <w:rPr>
                  <w:szCs w:val="18"/>
                  <w:lang w:eastAsia="ja-JP"/>
                </w:rPr>
                <w:delText>-n257A_1A</w:delText>
              </w:r>
            </w:del>
          </w:p>
          <w:p w14:paraId="4CC13D8E" w14:textId="6DCCC23F" w:rsidR="00D317AB" w:rsidRPr="006718D5" w:rsidDel="00D317AB" w:rsidRDefault="00D317AB" w:rsidP="007B22B6">
            <w:pPr>
              <w:pStyle w:val="TAC"/>
              <w:rPr>
                <w:del w:id="12" w:author="Clement Huang" w:date="2023-05-11T21:56:00Z"/>
                <w:szCs w:val="18"/>
                <w:lang w:eastAsia="ja-JP"/>
              </w:rPr>
            </w:pPr>
            <w:del w:id="13" w:author="Clement Huang" w:date="2023-05-11T21:56:00Z">
              <w:r w:rsidDel="00D317AB">
                <w:rPr>
                  <w:szCs w:val="18"/>
                  <w:lang w:eastAsia="ja-JP"/>
                </w:rPr>
                <w:delText>DC_n77A</w:delText>
              </w:r>
              <w:r w:rsidRPr="006718D5" w:rsidDel="00D317AB">
                <w:rPr>
                  <w:szCs w:val="18"/>
                  <w:lang w:eastAsia="ja-JP"/>
                </w:rPr>
                <w:delText>-n257G_1A</w:delText>
              </w:r>
            </w:del>
          </w:p>
          <w:p w14:paraId="2C63415C" w14:textId="4563FE85" w:rsidR="00D317AB" w:rsidRPr="006718D5" w:rsidDel="00D317AB" w:rsidRDefault="00D317AB" w:rsidP="007B22B6">
            <w:pPr>
              <w:pStyle w:val="TAC"/>
              <w:rPr>
                <w:del w:id="14" w:author="Clement Huang" w:date="2023-05-11T21:56:00Z"/>
                <w:szCs w:val="18"/>
                <w:lang w:eastAsia="ja-JP"/>
              </w:rPr>
            </w:pPr>
            <w:del w:id="15" w:author="Clement Huang" w:date="2023-05-11T21:56:00Z">
              <w:r w:rsidDel="00D317AB">
                <w:rPr>
                  <w:szCs w:val="18"/>
                  <w:lang w:eastAsia="ja-JP"/>
                </w:rPr>
                <w:delText>DC_n77A</w:delText>
              </w:r>
              <w:r w:rsidRPr="006718D5" w:rsidDel="00D317AB">
                <w:rPr>
                  <w:szCs w:val="18"/>
                  <w:lang w:eastAsia="ja-JP"/>
                </w:rPr>
                <w:delText>-n257H_1A</w:delText>
              </w:r>
            </w:del>
          </w:p>
          <w:p w14:paraId="76CF38EA" w14:textId="26835E8E" w:rsidR="00D317AB" w:rsidRPr="006718D5" w:rsidDel="00D317AB" w:rsidRDefault="00D317AB" w:rsidP="007B22B6">
            <w:pPr>
              <w:pStyle w:val="TAC"/>
              <w:rPr>
                <w:del w:id="16" w:author="Clement Huang" w:date="2023-05-11T21:56:00Z"/>
                <w:szCs w:val="18"/>
                <w:lang w:eastAsia="ja-JP"/>
              </w:rPr>
            </w:pPr>
            <w:del w:id="17" w:author="Clement Huang" w:date="2023-05-11T21:56:00Z">
              <w:r w:rsidDel="00D317AB">
                <w:rPr>
                  <w:szCs w:val="18"/>
                  <w:lang w:eastAsia="ja-JP"/>
                </w:rPr>
                <w:delText>DC_n77A</w:delText>
              </w:r>
              <w:r w:rsidRPr="006718D5" w:rsidDel="00D317AB">
                <w:rPr>
                  <w:szCs w:val="18"/>
                  <w:lang w:eastAsia="ja-JP"/>
                </w:rPr>
                <w:delText>-n257I_1A</w:delText>
              </w:r>
            </w:del>
          </w:p>
          <w:p w14:paraId="06C768B0" w14:textId="73586ACE" w:rsidR="00D317AB" w:rsidRPr="006718D5" w:rsidDel="00D317AB" w:rsidRDefault="00D317AB" w:rsidP="007B22B6">
            <w:pPr>
              <w:pStyle w:val="TAC"/>
              <w:rPr>
                <w:del w:id="18" w:author="Clement Huang" w:date="2023-05-11T21:56:00Z"/>
                <w:szCs w:val="18"/>
                <w:lang w:eastAsia="ja-JP"/>
              </w:rPr>
            </w:pPr>
            <w:del w:id="19" w:author="Clement Huang" w:date="2023-05-11T21:56:00Z">
              <w:r w:rsidDel="00D317AB">
                <w:rPr>
                  <w:szCs w:val="18"/>
                  <w:lang w:eastAsia="ja-JP"/>
                </w:rPr>
                <w:delText>DC_n77A</w:delText>
              </w:r>
              <w:r w:rsidRPr="006718D5" w:rsidDel="00D317AB">
                <w:rPr>
                  <w:szCs w:val="18"/>
                  <w:lang w:eastAsia="ja-JP"/>
                </w:rPr>
                <w:delText>-n257J_1A</w:delText>
              </w:r>
            </w:del>
          </w:p>
          <w:p w14:paraId="2B07EF32" w14:textId="1E890456" w:rsidR="00D317AB" w:rsidRPr="006718D5" w:rsidDel="00D317AB" w:rsidRDefault="00D317AB" w:rsidP="007B22B6">
            <w:pPr>
              <w:pStyle w:val="TAC"/>
              <w:rPr>
                <w:del w:id="20" w:author="Clement Huang" w:date="2023-05-11T21:56:00Z"/>
                <w:szCs w:val="18"/>
                <w:lang w:eastAsia="ja-JP"/>
              </w:rPr>
            </w:pPr>
            <w:del w:id="21" w:author="Clement Huang" w:date="2023-05-11T21:56:00Z">
              <w:r w:rsidDel="00D317AB">
                <w:rPr>
                  <w:szCs w:val="18"/>
                  <w:lang w:eastAsia="ja-JP"/>
                </w:rPr>
                <w:delText>DC_n77A</w:delText>
              </w:r>
              <w:r w:rsidRPr="006718D5" w:rsidDel="00D317AB">
                <w:rPr>
                  <w:szCs w:val="18"/>
                  <w:lang w:eastAsia="ja-JP"/>
                </w:rPr>
                <w:delText>-n257K_1A</w:delText>
              </w:r>
            </w:del>
          </w:p>
          <w:p w14:paraId="6A702109" w14:textId="0BBC2A12" w:rsidR="00D317AB" w:rsidRPr="006718D5" w:rsidDel="00D317AB" w:rsidRDefault="00D317AB" w:rsidP="007B22B6">
            <w:pPr>
              <w:pStyle w:val="TAC"/>
              <w:rPr>
                <w:del w:id="22" w:author="Clement Huang" w:date="2023-05-11T21:56:00Z"/>
                <w:szCs w:val="18"/>
                <w:lang w:eastAsia="ja-JP"/>
              </w:rPr>
            </w:pPr>
            <w:del w:id="23" w:author="Clement Huang" w:date="2023-05-11T21:56:00Z">
              <w:r w:rsidDel="00D317AB">
                <w:rPr>
                  <w:szCs w:val="18"/>
                  <w:lang w:eastAsia="ja-JP"/>
                </w:rPr>
                <w:delText>DC_n77A</w:delText>
              </w:r>
              <w:r w:rsidRPr="006718D5" w:rsidDel="00D317AB">
                <w:rPr>
                  <w:szCs w:val="18"/>
                  <w:lang w:eastAsia="ja-JP"/>
                </w:rPr>
                <w:delText>-n257L_1A</w:delText>
              </w:r>
            </w:del>
          </w:p>
          <w:p w14:paraId="6AB0483C" w14:textId="798A4C90" w:rsidR="00D317AB" w:rsidRPr="004C69F9" w:rsidDel="00D317AB" w:rsidRDefault="00D317AB" w:rsidP="007B22B6">
            <w:pPr>
              <w:pStyle w:val="TAC"/>
              <w:rPr>
                <w:del w:id="24" w:author="Clement Huang" w:date="2023-05-11T21:56:00Z"/>
                <w:szCs w:val="18"/>
                <w:lang w:eastAsia="ja-JP"/>
              </w:rPr>
            </w:pPr>
            <w:del w:id="25" w:author="Clement Huang" w:date="2023-05-11T21:56:00Z">
              <w:r w:rsidDel="00D317AB">
                <w:rPr>
                  <w:szCs w:val="18"/>
                  <w:lang w:eastAsia="ja-JP"/>
                </w:rPr>
                <w:delText>DC_n77A</w:delText>
              </w:r>
              <w:r w:rsidRPr="006718D5" w:rsidDel="00D317AB">
                <w:rPr>
                  <w:szCs w:val="18"/>
                  <w:lang w:eastAsia="ja-JP"/>
                </w:rPr>
                <w:delText xml:space="preserve">-n257M_1A </w:delText>
              </w:r>
            </w:del>
          </w:p>
          <w:p w14:paraId="07D00A34" w14:textId="49A82C9E" w:rsidR="00D317AB" w:rsidRPr="00EF5447" w:rsidDel="00D317AB" w:rsidRDefault="00D317AB" w:rsidP="007B22B6">
            <w:pPr>
              <w:pStyle w:val="TAC"/>
              <w:rPr>
                <w:del w:id="26" w:author="Clement Huang" w:date="2023-05-11T21:56:00Z"/>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27"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53242FA7" w14:textId="36E57612" w:rsidR="00D317AB" w:rsidRPr="00547C1B" w:rsidDel="00D317AB" w:rsidRDefault="00D317AB" w:rsidP="007B22B6">
            <w:pPr>
              <w:pStyle w:val="TAC"/>
              <w:rPr>
                <w:del w:id="28" w:author="Clement Huang" w:date="2023-05-11T21:56:00Z"/>
                <w:szCs w:val="18"/>
                <w:lang w:eastAsia="ja-JP"/>
              </w:rPr>
            </w:pPr>
            <w:del w:id="29" w:author="Clement Huang" w:date="2023-05-11T21:56:00Z">
              <w:r w:rsidRPr="00547C1B" w:rsidDel="00D317AB">
                <w:rPr>
                  <w:szCs w:val="18"/>
                  <w:lang w:eastAsia="ja-JP"/>
                </w:rPr>
                <w:delText>DC_n77A_1A</w:delText>
              </w:r>
            </w:del>
          </w:p>
          <w:p w14:paraId="2E44ED70" w14:textId="4B49977A" w:rsidR="00D317AB" w:rsidRPr="00EF5447" w:rsidDel="00D317AB" w:rsidRDefault="00D317AB" w:rsidP="007B22B6">
            <w:pPr>
              <w:pStyle w:val="TAC"/>
              <w:rPr>
                <w:del w:id="30" w:author="Clement Huang" w:date="2023-05-11T21:56:00Z"/>
                <w:lang w:eastAsia="fi-FI"/>
              </w:rPr>
            </w:pPr>
            <w:del w:id="31" w:author="Clement Huang" w:date="2023-05-11T21:56:00Z">
              <w:r w:rsidRPr="00547C1B" w:rsidDel="00D317AB">
                <w:rPr>
                  <w:szCs w:val="18"/>
                  <w:lang w:eastAsia="ja-JP"/>
                </w:rPr>
                <w:delText>DC_n257A_1A</w:delText>
              </w:r>
            </w:del>
          </w:p>
        </w:tc>
      </w:tr>
      <w:tr w:rsidR="00D317AB" w:rsidRPr="00EF5447" w:rsidDel="00D317AB" w14:paraId="204E180F" w14:textId="435597F4" w:rsidTr="00D317AB">
        <w:trPr>
          <w:trHeight w:val="187"/>
          <w:jc w:val="center"/>
          <w:del w:id="32" w:author="Clement Huang" w:date="2023-05-11T21:56:00Z"/>
          <w:trPrChange w:id="33"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34"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57536CC" w14:textId="6D9A8462" w:rsidR="00D317AB" w:rsidDel="00D317AB" w:rsidRDefault="00D317AB" w:rsidP="007B22B6">
            <w:pPr>
              <w:pStyle w:val="TAC"/>
              <w:rPr>
                <w:del w:id="35" w:author="Clement Huang" w:date="2023-05-11T21:56:00Z"/>
                <w:szCs w:val="18"/>
                <w:lang w:eastAsia="ja-JP"/>
              </w:rPr>
            </w:pPr>
            <w:del w:id="36" w:author="Clement Huang" w:date="2023-05-11T21:56:00Z">
              <w:r w:rsidRPr="006718D5" w:rsidDel="00D317AB">
                <w:rPr>
                  <w:szCs w:val="18"/>
                  <w:lang w:eastAsia="ja-JP"/>
                </w:rPr>
                <w:delText>DC_n77(2A)-n257A_1A</w:delText>
              </w:r>
            </w:del>
          </w:p>
          <w:p w14:paraId="5CC42CB7" w14:textId="2E6FC235" w:rsidR="00D317AB" w:rsidRPr="006718D5" w:rsidDel="00D317AB" w:rsidRDefault="00D317AB" w:rsidP="007B22B6">
            <w:pPr>
              <w:pStyle w:val="TAC"/>
              <w:rPr>
                <w:del w:id="37" w:author="Clement Huang" w:date="2023-05-11T21:56:00Z"/>
                <w:szCs w:val="18"/>
                <w:lang w:eastAsia="ja-JP"/>
              </w:rPr>
            </w:pPr>
            <w:del w:id="38" w:author="Clement Huang" w:date="2023-05-11T21:56:00Z">
              <w:r w:rsidRPr="006718D5" w:rsidDel="00D317AB">
                <w:rPr>
                  <w:szCs w:val="18"/>
                  <w:lang w:eastAsia="ja-JP"/>
                </w:rPr>
                <w:delText>DC_n77(2A)-n257G_1A</w:delText>
              </w:r>
            </w:del>
          </w:p>
          <w:p w14:paraId="6CF444F1" w14:textId="3B5536F0" w:rsidR="00D317AB" w:rsidRPr="006718D5" w:rsidDel="00D317AB" w:rsidRDefault="00D317AB" w:rsidP="007B22B6">
            <w:pPr>
              <w:pStyle w:val="TAC"/>
              <w:rPr>
                <w:del w:id="39" w:author="Clement Huang" w:date="2023-05-11T21:56:00Z"/>
                <w:szCs w:val="18"/>
                <w:lang w:eastAsia="ja-JP"/>
              </w:rPr>
            </w:pPr>
            <w:del w:id="40" w:author="Clement Huang" w:date="2023-05-11T21:56:00Z">
              <w:r w:rsidRPr="006718D5" w:rsidDel="00D317AB">
                <w:rPr>
                  <w:szCs w:val="18"/>
                  <w:lang w:eastAsia="ja-JP"/>
                </w:rPr>
                <w:delText>DC_n77(2A)-n257H_1A</w:delText>
              </w:r>
            </w:del>
          </w:p>
          <w:p w14:paraId="7205B0EF" w14:textId="02D499E2" w:rsidR="00D317AB" w:rsidRPr="006718D5" w:rsidDel="00D317AB" w:rsidRDefault="00D317AB" w:rsidP="007B22B6">
            <w:pPr>
              <w:pStyle w:val="TAC"/>
              <w:rPr>
                <w:del w:id="41" w:author="Clement Huang" w:date="2023-05-11T21:56:00Z"/>
                <w:szCs w:val="18"/>
                <w:lang w:eastAsia="ja-JP"/>
              </w:rPr>
            </w:pPr>
            <w:del w:id="42" w:author="Clement Huang" w:date="2023-05-11T21:56:00Z">
              <w:r w:rsidRPr="006718D5" w:rsidDel="00D317AB">
                <w:rPr>
                  <w:szCs w:val="18"/>
                  <w:lang w:eastAsia="ja-JP"/>
                </w:rPr>
                <w:delText>DC_n77(2A)-n257I_1A</w:delText>
              </w:r>
            </w:del>
          </w:p>
          <w:p w14:paraId="5F61A381" w14:textId="3A85E128" w:rsidR="00D317AB" w:rsidRPr="006718D5" w:rsidDel="00D317AB" w:rsidRDefault="00D317AB" w:rsidP="007B22B6">
            <w:pPr>
              <w:pStyle w:val="TAC"/>
              <w:rPr>
                <w:del w:id="43" w:author="Clement Huang" w:date="2023-05-11T21:56:00Z"/>
                <w:szCs w:val="18"/>
                <w:lang w:eastAsia="ja-JP"/>
              </w:rPr>
            </w:pPr>
            <w:del w:id="44" w:author="Clement Huang" w:date="2023-05-11T21:56:00Z">
              <w:r w:rsidRPr="006718D5" w:rsidDel="00D317AB">
                <w:rPr>
                  <w:szCs w:val="18"/>
                  <w:lang w:eastAsia="ja-JP"/>
                </w:rPr>
                <w:delText>DC_n77(2A)-n257J_1A</w:delText>
              </w:r>
            </w:del>
          </w:p>
          <w:p w14:paraId="3FCA6E3F" w14:textId="62B1D80C" w:rsidR="00D317AB" w:rsidRPr="006718D5" w:rsidDel="00D317AB" w:rsidRDefault="00D317AB" w:rsidP="007B22B6">
            <w:pPr>
              <w:pStyle w:val="TAC"/>
              <w:rPr>
                <w:del w:id="45" w:author="Clement Huang" w:date="2023-05-11T21:56:00Z"/>
                <w:szCs w:val="18"/>
                <w:lang w:eastAsia="ja-JP"/>
              </w:rPr>
            </w:pPr>
            <w:del w:id="46" w:author="Clement Huang" w:date="2023-05-11T21:56:00Z">
              <w:r w:rsidRPr="006718D5" w:rsidDel="00D317AB">
                <w:rPr>
                  <w:szCs w:val="18"/>
                  <w:lang w:eastAsia="ja-JP"/>
                </w:rPr>
                <w:delText>DC_n77(2A)-n257K_1A</w:delText>
              </w:r>
            </w:del>
          </w:p>
          <w:p w14:paraId="53F42D52" w14:textId="13835E62" w:rsidR="00D317AB" w:rsidRPr="006718D5" w:rsidDel="00D317AB" w:rsidRDefault="00D317AB" w:rsidP="007B22B6">
            <w:pPr>
              <w:pStyle w:val="TAC"/>
              <w:rPr>
                <w:del w:id="47" w:author="Clement Huang" w:date="2023-05-11T21:56:00Z"/>
                <w:szCs w:val="18"/>
                <w:lang w:eastAsia="ja-JP"/>
              </w:rPr>
            </w:pPr>
            <w:del w:id="48" w:author="Clement Huang" w:date="2023-05-11T21:56:00Z">
              <w:r w:rsidRPr="006718D5" w:rsidDel="00D317AB">
                <w:rPr>
                  <w:szCs w:val="18"/>
                  <w:lang w:eastAsia="ja-JP"/>
                </w:rPr>
                <w:delText>DC_n77(2A)-n257L_1A</w:delText>
              </w:r>
            </w:del>
          </w:p>
          <w:p w14:paraId="597B72BC" w14:textId="78EE6B84" w:rsidR="00D317AB" w:rsidRPr="00EF5447" w:rsidDel="00D317AB" w:rsidRDefault="00D317AB" w:rsidP="007B22B6">
            <w:pPr>
              <w:pStyle w:val="TAC"/>
              <w:rPr>
                <w:del w:id="49" w:author="Clement Huang" w:date="2023-05-11T21:56:00Z"/>
                <w:lang w:eastAsia="fi-FI"/>
              </w:rPr>
            </w:pPr>
            <w:del w:id="50" w:author="Clement Huang" w:date="2023-05-11T21:56:00Z">
              <w:r w:rsidRPr="001E3410" w:rsidDel="00D317AB">
                <w:rPr>
                  <w:szCs w:val="18"/>
                  <w:lang w:eastAsia="ja-JP"/>
                </w:rPr>
                <w:delText>DC_n77(2A)-n257M_1A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51"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6FED8F3B" w14:textId="1F724B93" w:rsidR="00D317AB" w:rsidRPr="00547C1B" w:rsidDel="00D317AB" w:rsidRDefault="00D317AB" w:rsidP="007B22B6">
            <w:pPr>
              <w:pStyle w:val="TAC"/>
              <w:rPr>
                <w:del w:id="52" w:author="Clement Huang" w:date="2023-05-11T21:56:00Z"/>
                <w:szCs w:val="18"/>
                <w:lang w:eastAsia="ja-JP"/>
              </w:rPr>
            </w:pPr>
            <w:del w:id="53" w:author="Clement Huang" w:date="2023-05-11T21:56:00Z">
              <w:r w:rsidRPr="00547C1B" w:rsidDel="00D317AB">
                <w:rPr>
                  <w:szCs w:val="18"/>
                  <w:lang w:eastAsia="ja-JP"/>
                </w:rPr>
                <w:delText>DC_n77A_1A</w:delText>
              </w:r>
            </w:del>
          </w:p>
          <w:p w14:paraId="079CAAB8" w14:textId="29948F99" w:rsidR="00D317AB" w:rsidRPr="00EF5447" w:rsidDel="00D317AB" w:rsidRDefault="00D317AB" w:rsidP="007B22B6">
            <w:pPr>
              <w:pStyle w:val="TAC"/>
              <w:rPr>
                <w:del w:id="54" w:author="Clement Huang" w:date="2023-05-11T21:56:00Z"/>
                <w:lang w:eastAsia="fi-FI"/>
              </w:rPr>
            </w:pPr>
            <w:del w:id="55" w:author="Clement Huang" w:date="2023-05-11T21:56:00Z">
              <w:r w:rsidRPr="00547C1B" w:rsidDel="00D317AB">
                <w:rPr>
                  <w:szCs w:val="18"/>
                  <w:lang w:eastAsia="ja-JP"/>
                </w:rPr>
                <w:delText>DC_n257A_1A</w:delText>
              </w:r>
            </w:del>
          </w:p>
        </w:tc>
      </w:tr>
      <w:tr w:rsidR="00D317AB" w:rsidRPr="00EF5447" w:rsidDel="00D317AB" w14:paraId="2C89EB69" w14:textId="5F0580B9" w:rsidTr="00D317AB">
        <w:trPr>
          <w:trHeight w:val="187"/>
          <w:jc w:val="center"/>
          <w:del w:id="56" w:author="Clement Huang" w:date="2023-05-11T21:56:00Z"/>
          <w:trPrChange w:id="57"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58"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EFDA84D" w14:textId="277CB5BE" w:rsidR="00D317AB" w:rsidDel="00D317AB" w:rsidRDefault="00D317AB" w:rsidP="007B22B6">
            <w:pPr>
              <w:pStyle w:val="TAC"/>
              <w:rPr>
                <w:del w:id="59" w:author="Clement Huang" w:date="2023-05-11T21:56:00Z"/>
                <w:szCs w:val="18"/>
                <w:lang w:eastAsia="ja-JP"/>
              </w:rPr>
            </w:pPr>
            <w:del w:id="60" w:author="Clement Huang" w:date="2023-05-11T21:56:00Z">
              <w:r w:rsidRPr="006718D5" w:rsidDel="00D317AB">
                <w:rPr>
                  <w:szCs w:val="18"/>
                  <w:lang w:eastAsia="ja-JP"/>
                </w:rPr>
                <w:delText>DC_n77</w:delText>
              </w:r>
              <w:r w:rsidDel="00D317AB">
                <w:rPr>
                  <w:szCs w:val="18"/>
                  <w:lang w:eastAsia="ja-JP"/>
                </w:rPr>
                <w:delText>A</w:delText>
              </w:r>
              <w:r w:rsidRPr="006718D5" w:rsidDel="00D317AB">
                <w:rPr>
                  <w:szCs w:val="18"/>
                  <w:lang w:eastAsia="ja-JP"/>
                </w:rPr>
                <w:delText>-n257A_</w:delText>
              </w:r>
              <w:r w:rsidDel="00D317AB">
                <w:rPr>
                  <w:szCs w:val="18"/>
                  <w:lang w:eastAsia="ja-JP"/>
                </w:rPr>
                <w:delText>3</w:delText>
              </w:r>
              <w:r w:rsidRPr="006718D5" w:rsidDel="00D317AB">
                <w:rPr>
                  <w:szCs w:val="18"/>
                  <w:lang w:eastAsia="ja-JP"/>
                </w:rPr>
                <w:delText>A</w:delText>
              </w:r>
            </w:del>
          </w:p>
          <w:p w14:paraId="142E7C4D" w14:textId="734B54E8" w:rsidR="00D317AB" w:rsidRPr="006718D5" w:rsidDel="00D317AB" w:rsidRDefault="00D317AB" w:rsidP="007B22B6">
            <w:pPr>
              <w:pStyle w:val="TAC"/>
              <w:rPr>
                <w:del w:id="61" w:author="Clement Huang" w:date="2023-05-11T21:56:00Z"/>
                <w:szCs w:val="18"/>
                <w:lang w:eastAsia="ja-JP"/>
              </w:rPr>
            </w:pPr>
            <w:del w:id="62" w:author="Clement Huang" w:date="2023-05-11T21:56:00Z">
              <w:r w:rsidDel="00D317AB">
                <w:rPr>
                  <w:szCs w:val="18"/>
                  <w:lang w:eastAsia="ja-JP"/>
                </w:rPr>
                <w:delText>DC_n77A</w:delText>
              </w:r>
              <w:r w:rsidRPr="006718D5" w:rsidDel="00D317AB">
                <w:rPr>
                  <w:szCs w:val="18"/>
                  <w:lang w:eastAsia="ja-JP"/>
                </w:rPr>
                <w:delText>-n257G_</w:delText>
              </w:r>
              <w:r w:rsidDel="00D317AB">
                <w:rPr>
                  <w:szCs w:val="18"/>
                  <w:lang w:eastAsia="ja-JP"/>
                </w:rPr>
                <w:delText>3</w:delText>
              </w:r>
              <w:r w:rsidRPr="006718D5" w:rsidDel="00D317AB">
                <w:rPr>
                  <w:szCs w:val="18"/>
                  <w:lang w:eastAsia="ja-JP"/>
                </w:rPr>
                <w:delText>A</w:delText>
              </w:r>
            </w:del>
          </w:p>
          <w:p w14:paraId="56633FDB" w14:textId="4E2F8715" w:rsidR="00D317AB" w:rsidRPr="006718D5" w:rsidDel="00D317AB" w:rsidRDefault="00D317AB" w:rsidP="007B22B6">
            <w:pPr>
              <w:pStyle w:val="TAC"/>
              <w:rPr>
                <w:del w:id="63" w:author="Clement Huang" w:date="2023-05-11T21:56:00Z"/>
                <w:szCs w:val="18"/>
                <w:lang w:eastAsia="ja-JP"/>
              </w:rPr>
            </w:pPr>
            <w:del w:id="64" w:author="Clement Huang" w:date="2023-05-11T21:56:00Z">
              <w:r w:rsidDel="00D317AB">
                <w:rPr>
                  <w:szCs w:val="18"/>
                  <w:lang w:eastAsia="ja-JP"/>
                </w:rPr>
                <w:delText>DC_n77A</w:delText>
              </w:r>
              <w:r w:rsidRPr="006718D5" w:rsidDel="00D317AB">
                <w:rPr>
                  <w:szCs w:val="18"/>
                  <w:lang w:eastAsia="ja-JP"/>
                </w:rPr>
                <w:delText>-n257H_</w:delText>
              </w:r>
              <w:r w:rsidDel="00D317AB">
                <w:rPr>
                  <w:szCs w:val="18"/>
                  <w:lang w:eastAsia="ja-JP"/>
                </w:rPr>
                <w:delText>3</w:delText>
              </w:r>
              <w:r w:rsidRPr="006718D5" w:rsidDel="00D317AB">
                <w:rPr>
                  <w:szCs w:val="18"/>
                  <w:lang w:eastAsia="ja-JP"/>
                </w:rPr>
                <w:delText>A</w:delText>
              </w:r>
            </w:del>
          </w:p>
          <w:p w14:paraId="3895A301" w14:textId="4FA8A10B" w:rsidR="00D317AB" w:rsidRPr="006718D5" w:rsidDel="00D317AB" w:rsidRDefault="00D317AB" w:rsidP="007B22B6">
            <w:pPr>
              <w:pStyle w:val="TAC"/>
              <w:rPr>
                <w:del w:id="65" w:author="Clement Huang" w:date="2023-05-11T21:56:00Z"/>
                <w:szCs w:val="18"/>
                <w:lang w:eastAsia="ja-JP"/>
              </w:rPr>
            </w:pPr>
            <w:del w:id="66" w:author="Clement Huang" w:date="2023-05-11T21:56:00Z">
              <w:r w:rsidDel="00D317AB">
                <w:rPr>
                  <w:szCs w:val="18"/>
                  <w:lang w:eastAsia="ja-JP"/>
                </w:rPr>
                <w:delText>DC_n77A</w:delText>
              </w:r>
              <w:r w:rsidRPr="006718D5" w:rsidDel="00D317AB">
                <w:rPr>
                  <w:szCs w:val="18"/>
                  <w:lang w:eastAsia="ja-JP"/>
                </w:rPr>
                <w:delText>-n257I_</w:delText>
              </w:r>
              <w:r w:rsidDel="00D317AB">
                <w:rPr>
                  <w:szCs w:val="18"/>
                  <w:lang w:eastAsia="ja-JP"/>
                </w:rPr>
                <w:delText>3</w:delText>
              </w:r>
              <w:r w:rsidRPr="006718D5" w:rsidDel="00D317AB">
                <w:rPr>
                  <w:szCs w:val="18"/>
                  <w:lang w:eastAsia="ja-JP"/>
                </w:rPr>
                <w:delText>A</w:delText>
              </w:r>
            </w:del>
          </w:p>
          <w:p w14:paraId="5F9B2D29" w14:textId="18B3C2B7" w:rsidR="00D317AB" w:rsidRPr="006718D5" w:rsidDel="00D317AB" w:rsidRDefault="00D317AB" w:rsidP="007B22B6">
            <w:pPr>
              <w:pStyle w:val="TAC"/>
              <w:rPr>
                <w:del w:id="67" w:author="Clement Huang" w:date="2023-05-11T21:56:00Z"/>
                <w:szCs w:val="18"/>
                <w:lang w:eastAsia="ja-JP"/>
              </w:rPr>
            </w:pPr>
            <w:del w:id="68" w:author="Clement Huang" w:date="2023-05-11T21:56:00Z">
              <w:r w:rsidDel="00D317AB">
                <w:rPr>
                  <w:szCs w:val="18"/>
                  <w:lang w:eastAsia="ja-JP"/>
                </w:rPr>
                <w:delText>DC_n77A</w:delText>
              </w:r>
              <w:r w:rsidRPr="006718D5" w:rsidDel="00D317AB">
                <w:rPr>
                  <w:szCs w:val="18"/>
                  <w:lang w:eastAsia="ja-JP"/>
                </w:rPr>
                <w:delText>-n257J_</w:delText>
              </w:r>
              <w:r w:rsidDel="00D317AB">
                <w:rPr>
                  <w:szCs w:val="18"/>
                  <w:lang w:eastAsia="ja-JP"/>
                </w:rPr>
                <w:delText>3</w:delText>
              </w:r>
              <w:r w:rsidRPr="006718D5" w:rsidDel="00D317AB">
                <w:rPr>
                  <w:szCs w:val="18"/>
                  <w:lang w:eastAsia="ja-JP"/>
                </w:rPr>
                <w:delText>A</w:delText>
              </w:r>
            </w:del>
          </w:p>
          <w:p w14:paraId="5F2068E4" w14:textId="05C3979A" w:rsidR="00D317AB" w:rsidRPr="006718D5" w:rsidDel="00D317AB" w:rsidRDefault="00D317AB" w:rsidP="007B22B6">
            <w:pPr>
              <w:pStyle w:val="TAC"/>
              <w:rPr>
                <w:del w:id="69" w:author="Clement Huang" w:date="2023-05-11T21:56:00Z"/>
                <w:szCs w:val="18"/>
                <w:lang w:eastAsia="ja-JP"/>
              </w:rPr>
            </w:pPr>
            <w:del w:id="70" w:author="Clement Huang" w:date="2023-05-11T21:56:00Z">
              <w:r w:rsidDel="00D317AB">
                <w:rPr>
                  <w:szCs w:val="18"/>
                  <w:lang w:eastAsia="ja-JP"/>
                </w:rPr>
                <w:delText>DC_n77A</w:delText>
              </w:r>
              <w:r w:rsidRPr="006718D5" w:rsidDel="00D317AB">
                <w:rPr>
                  <w:szCs w:val="18"/>
                  <w:lang w:eastAsia="ja-JP"/>
                </w:rPr>
                <w:delText>-n257K_</w:delText>
              </w:r>
              <w:r w:rsidDel="00D317AB">
                <w:rPr>
                  <w:szCs w:val="18"/>
                  <w:lang w:eastAsia="ja-JP"/>
                </w:rPr>
                <w:delText>3</w:delText>
              </w:r>
              <w:r w:rsidRPr="006718D5" w:rsidDel="00D317AB">
                <w:rPr>
                  <w:szCs w:val="18"/>
                  <w:lang w:eastAsia="ja-JP"/>
                </w:rPr>
                <w:delText>A</w:delText>
              </w:r>
            </w:del>
          </w:p>
          <w:p w14:paraId="7964DB5A" w14:textId="023A1F4F" w:rsidR="00D317AB" w:rsidRPr="006718D5" w:rsidDel="00D317AB" w:rsidRDefault="00D317AB" w:rsidP="007B22B6">
            <w:pPr>
              <w:pStyle w:val="TAC"/>
              <w:rPr>
                <w:del w:id="71" w:author="Clement Huang" w:date="2023-05-11T21:56:00Z"/>
                <w:szCs w:val="18"/>
                <w:lang w:eastAsia="ja-JP"/>
              </w:rPr>
            </w:pPr>
            <w:del w:id="72" w:author="Clement Huang" w:date="2023-05-11T21:56:00Z">
              <w:r w:rsidDel="00D317AB">
                <w:rPr>
                  <w:szCs w:val="18"/>
                  <w:lang w:eastAsia="ja-JP"/>
                </w:rPr>
                <w:delText>DC_n77A</w:delText>
              </w:r>
              <w:r w:rsidRPr="006718D5" w:rsidDel="00D317AB">
                <w:rPr>
                  <w:szCs w:val="18"/>
                  <w:lang w:eastAsia="ja-JP"/>
                </w:rPr>
                <w:delText>-n257L_</w:delText>
              </w:r>
              <w:r w:rsidDel="00D317AB">
                <w:rPr>
                  <w:szCs w:val="18"/>
                  <w:lang w:eastAsia="ja-JP"/>
                </w:rPr>
                <w:delText>3</w:delText>
              </w:r>
              <w:r w:rsidRPr="006718D5" w:rsidDel="00D317AB">
                <w:rPr>
                  <w:szCs w:val="18"/>
                  <w:lang w:eastAsia="ja-JP"/>
                </w:rPr>
                <w:delText>A</w:delText>
              </w:r>
            </w:del>
          </w:p>
          <w:p w14:paraId="2D3FF472" w14:textId="5FE7447E" w:rsidR="00D317AB" w:rsidRPr="00EF5447" w:rsidDel="00D317AB" w:rsidRDefault="00D317AB" w:rsidP="007B22B6">
            <w:pPr>
              <w:pStyle w:val="TAC"/>
              <w:rPr>
                <w:del w:id="73" w:author="Clement Huang" w:date="2023-05-11T21:56:00Z"/>
                <w:lang w:eastAsia="fi-FI"/>
              </w:rPr>
            </w:pPr>
            <w:del w:id="74" w:author="Clement Huang" w:date="2023-05-11T21:56:00Z">
              <w:r w:rsidDel="00D317AB">
                <w:rPr>
                  <w:szCs w:val="18"/>
                  <w:lang w:eastAsia="ja-JP"/>
                </w:rPr>
                <w:delText>DC_n77A</w:delText>
              </w:r>
              <w:r w:rsidRPr="006718D5" w:rsidDel="00D317AB">
                <w:rPr>
                  <w:szCs w:val="18"/>
                  <w:lang w:eastAsia="ja-JP"/>
                </w:rPr>
                <w:delText>-n257M_</w:delText>
              </w:r>
              <w:r w:rsidDel="00D317AB">
                <w:rPr>
                  <w:szCs w:val="18"/>
                  <w:lang w:eastAsia="ja-JP"/>
                </w:rPr>
                <w:delText>3</w:delText>
              </w:r>
              <w:r w:rsidRPr="006718D5" w:rsidDel="00D317AB">
                <w:rPr>
                  <w:szCs w:val="18"/>
                  <w:lang w:eastAsia="ja-JP"/>
                </w:rPr>
                <w:delText>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75"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099190DC" w14:textId="70C8709E" w:rsidR="00D317AB" w:rsidRPr="00547C1B" w:rsidDel="00D317AB" w:rsidRDefault="00D317AB" w:rsidP="007B22B6">
            <w:pPr>
              <w:spacing w:after="0"/>
              <w:jc w:val="center"/>
              <w:textAlignment w:val="center"/>
              <w:rPr>
                <w:del w:id="76" w:author="Clement Huang" w:date="2023-05-11T21:56:00Z"/>
                <w:rFonts w:ascii="Arial" w:hAnsi="Arial"/>
                <w:sz w:val="18"/>
                <w:szCs w:val="18"/>
                <w:lang w:eastAsia="ja-JP"/>
              </w:rPr>
            </w:pPr>
            <w:del w:id="77" w:author="Clement Huang" w:date="2023-05-11T21:56:00Z">
              <w:r w:rsidRPr="00547C1B" w:rsidDel="00D317AB">
                <w:rPr>
                  <w:rFonts w:ascii="Arial" w:hAnsi="Arial"/>
                  <w:sz w:val="18"/>
                  <w:szCs w:val="18"/>
                  <w:lang w:eastAsia="ja-JP"/>
                </w:rPr>
                <w:delText>DC_n77A_3A</w:delText>
              </w:r>
            </w:del>
          </w:p>
          <w:p w14:paraId="306EFA6D" w14:textId="019C2A0A" w:rsidR="00D317AB" w:rsidRPr="00EF5447" w:rsidDel="00D317AB" w:rsidRDefault="00D317AB" w:rsidP="007B22B6">
            <w:pPr>
              <w:pStyle w:val="TAC"/>
              <w:rPr>
                <w:del w:id="78" w:author="Clement Huang" w:date="2023-05-11T21:56:00Z"/>
                <w:lang w:eastAsia="fi-FI"/>
              </w:rPr>
            </w:pPr>
            <w:del w:id="79" w:author="Clement Huang" w:date="2023-05-11T21:56:00Z">
              <w:r w:rsidRPr="00547C1B" w:rsidDel="00D317AB">
                <w:rPr>
                  <w:szCs w:val="18"/>
                  <w:lang w:eastAsia="ja-JP"/>
                </w:rPr>
                <w:delText>DC_n257A_3A</w:delText>
              </w:r>
            </w:del>
          </w:p>
        </w:tc>
      </w:tr>
      <w:tr w:rsidR="00D317AB" w:rsidRPr="00EF5447" w:rsidDel="00D317AB" w14:paraId="06DC7544" w14:textId="2CB367C4" w:rsidTr="00D317AB">
        <w:trPr>
          <w:trHeight w:val="187"/>
          <w:jc w:val="center"/>
          <w:del w:id="80" w:author="Clement Huang" w:date="2023-05-11T21:56:00Z"/>
          <w:trPrChange w:id="81"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82"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4218DD62" w14:textId="090B9795" w:rsidR="00D317AB" w:rsidDel="00D317AB" w:rsidRDefault="00D317AB" w:rsidP="007B22B6">
            <w:pPr>
              <w:pStyle w:val="TAC"/>
              <w:rPr>
                <w:del w:id="83" w:author="Clement Huang" w:date="2023-05-11T21:56:00Z"/>
                <w:szCs w:val="18"/>
                <w:lang w:eastAsia="ja-JP"/>
              </w:rPr>
            </w:pPr>
            <w:del w:id="84" w:author="Clement Huang" w:date="2023-05-11T21:56:00Z">
              <w:r w:rsidRPr="006718D5" w:rsidDel="00D317AB">
                <w:rPr>
                  <w:szCs w:val="18"/>
                  <w:lang w:eastAsia="ja-JP"/>
                </w:rPr>
                <w:delText>DC_n77</w:delText>
              </w:r>
              <w:r w:rsidDel="00D317AB">
                <w:rPr>
                  <w:szCs w:val="18"/>
                  <w:lang w:eastAsia="ja-JP"/>
                </w:rPr>
                <w:delText>(2A)</w:delText>
              </w:r>
              <w:r w:rsidRPr="006718D5" w:rsidDel="00D317AB">
                <w:rPr>
                  <w:szCs w:val="18"/>
                  <w:lang w:eastAsia="ja-JP"/>
                </w:rPr>
                <w:delText>-n257A_</w:delText>
              </w:r>
              <w:r w:rsidDel="00D317AB">
                <w:rPr>
                  <w:szCs w:val="18"/>
                  <w:lang w:eastAsia="ja-JP"/>
                </w:rPr>
                <w:delText>3</w:delText>
              </w:r>
              <w:r w:rsidRPr="006718D5" w:rsidDel="00D317AB">
                <w:rPr>
                  <w:szCs w:val="18"/>
                  <w:lang w:eastAsia="ja-JP"/>
                </w:rPr>
                <w:delText>A</w:delText>
              </w:r>
            </w:del>
          </w:p>
          <w:p w14:paraId="4EF1C1F5" w14:textId="22000B0F" w:rsidR="00D317AB" w:rsidRPr="006718D5" w:rsidDel="00D317AB" w:rsidRDefault="00D317AB" w:rsidP="007B22B6">
            <w:pPr>
              <w:pStyle w:val="TAC"/>
              <w:rPr>
                <w:del w:id="85" w:author="Clement Huang" w:date="2023-05-11T21:56:00Z"/>
                <w:szCs w:val="18"/>
                <w:lang w:eastAsia="ja-JP"/>
              </w:rPr>
            </w:pPr>
            <w:del w:id="86" w:author="Clement Huang" w:date="2023-05-11T21:56:00Z">
              <w:r w:rsidDel="00D317AB">
                <w:rPr>
                  <w:szCs w:val="18"/>
                  <w:lang w:eastAsia="ja-JP"/>
                </w:rPr>
                <w:delText>DC_n77(2A)</w:delText>
              </w:r>
              <w:r w:rsidRPr="006718D5" w:rsidDel="00D317AB">
                <w:rPr>
                  <w:szCs w:val="18"/>
                  <w:lang w:eastAsia="ja-JP"/>
                </w:rPr>
                <w:delText>-n257G_</w:delText>
              </w:r>
              <w:r w:rsidDel="00D317AB">
                <w:rPr>
                  <w:szCs w:val="18"/>
                  <w:lang w:eastAsia="ja-JP"/>
                </w:rPr>
                <w:delText>3</w:delText>
              </w:r>
              <w:r w:rsidRPr="006718D5" w:rsidDel="00D317AB">
                <w:rPr>
                  <w:szCs w:val="18"/>
                  <w:lang w:eastAsia="ja-JP"/>
                </w:rPr>
                <w:delText>A</w:delText>
              </w:r>
            </w:del>
          </w:p>
          <w:p w14:paraId="2BAAA72D" w14:textId="0CF724A9" w:rsidR="00D317AB" w:rsidRPr="006718D5" w:rsidDel="00D317AB" w:rsidRDefault="00D317AB" w:rsidP="007B22B6">
            <w:pPr>
              <w:pStyle w:val="TAC"/>
              <w:rPr>
                <w:del w:id="87" w:author="Clement Huang" w:date="2023-05-11T21:56:00Z"/>
                <w:szCs w:val="18"/>
                <w:lang w:eastAsia="ja-JP"/>
              </w:rPr>
            </w:pPr>
            <w:del w:id="88" w:author="Clement Huang" w:date="2023-05-11T21:56:00Z">
              <w:r w:rsidDel="00D317AB">
                <w:rPr>
                  <w:szCs w:val="18"/>
                  <w:lang w:eastAsia="ja-JP"/>
                </w:rPr>
                <w:delText>DC_n77(2A)</w:delText>
              </w:r>
              <w:r w:rsidRPr="006718D5" w:rsidDel="00D317AB">
                <w:rPr>
                  <w:szCs w:val="18"/>
                  <w:lang w:eastAsia="ja-JP"/>
                </w:rPr>
                <w:delText>-n257H_</w:delText>
              </w:r>
              <w:r w:rsidDel="00D317AB">
                <w:rPr>
                  <w:szCs w:val="18"/>
                  <w:lang w:eastAsia="ja-JP"/>
                </w:rPr>
                <w:delText>3</w:delText>
              </w:r>
              <w:r w:rsidRPr="006718D5" w:rsidDel="00D317AB">
                <w:rPr>
                  <w:szCs w:val="18"/>
                  <w:lang w:eastAsia="ja-JP"/>
                </w:rPr>
                <w:delText>A</w:delText>
              </w:r>
            </w:del>
          </w:p>
          <w:p w14:paraId="4CDC34A6" w14:textId="3C6570C1" w:rsidR="00D317AB" w:rsidRPr="006718D5" w:rsidDel="00D317AB" w:rsidRDefault="00D317AB" w:rsidP="007B22B6">
            <w:pPr>
              <w:pStyle w:val="TAC"/>
              <w:rPr>
                <w:del w:id="89" w:author="Clement Huang" w:date="2023-05-11T21:56:00Z"/>
                <w:szCs w:val="18"/>
                <w:lang w:eastAsia="ja-JP"/>
              </w:rPr>
            </w:pPr>
            <w:del w:id="90" w:author="Clement Huang" w:date="2023-05-11T21:56:00Z">
              <w:r w:rsidDel="00D317AB">
                <w:rPr>
                  <w:szCs w:val="18"/>
                  <w:lang w:eastAsia="ja-JP"/>
                </w:rPr>
                <w:delText>DC_n77(2A)</w:delText>
              </w:r>
              <w:r w:rsidRPr="006718D5" w:rsidDel="00D317AB">
                <w:rPr>
                  <w:szCs w:val="18"/>
                  <w:lang w:eastAsia="ja-JP"/>
                </w:rPr>
                <w:delText>-n257I_</w:delText>
              </w:r>
              <w:r w:rsidDel="00D317AB">
                <w:rPr>
                  <w:szCs w:val="18"/>
                  <w:lang w:eastAsia="ja-JP"/>
                </w:rPr>
                <w:delText>3</w:delText>
              </w:r>
              <w:r w:rsidRPr="006718D5" w:rsidDel="00D317AB">
                <w:rPr>
                  <w:szCs w:val="18"/>
                  <w:lang w:eastAsia="ja-JP"/>
                </w:rPr>
                <w:delText>A</w:delText>
              </w:r>
            </w:del>
          </w:p>
          <w:p w14:paraId="36DCB333" w14:textId="523E8598" w:rsidR="00D317AB" w:rsidRPr="006718D5" w:rsidDel="00D317AB" w:rsidRDefault="00D317AB" w:rsidP="007B22B6">
            <w:pPr>
              <w:pStyle w:val="TAC"/>
              <w:rPr>
                <w:del w:id="91" w:author="Clement Huang" w:date="2023-05-11T21:56:00Z"/>
                <w:szCs w:val="18"/>
                <w:lang w:eastAsia="ja-JP"/>
              </w:rPr>
            </w:pPr>
            <w:del w:id="92" w:author="Clement Huang" w:date="2023-05-11T21:56:00Z">
              <w:r w:rsidDel="00D317AB">
                <w:rPr>
                  <w:szCs w:val="18"/>
                  <w:lang w:eastAsia="ja-JP"/>
                </w:rPr>
                <w:delText>DC_n77(2A)</w:delText>
              </w:r>
              <w:r w:rsidRPr="006718D5" w:rsidDel="00D317AB">
                <w:rPr>
                  <w:szCs w:val="18"/>
                  <w:lang w:eastAsia="ja-JP"/>
                </w:rPr>
                <w:delText>-n257J_</w:delText>
              </w:r>
              <w:r w:rsidDel="00D317AB">
                <w:rPr>
                  <w:szCs w:val="18"/>
                  <w:lang w:eastAsia="ja-JP"/>
                </w:rPr>
                <w:delText>3</w:delText>
              </w:r>
              <w:r w:rsidRPr="006718D5" w:rsidDel="00D317AB">
                <w:rPr>
                  <w:szCs w:val="18"/>
                  <w:lang w:eastAsia="ja-JP"/>
                </w:rPr>
                <w:delText>A</w:delText>
              </w:r>
            </w:del>
          </w:p>
          <w:p w14:paraId="4BD37EC6" w14:textId="3CEAB1A3" w:rsidR="00D317AB" w:rsidRPr="006718D5" w:rsidDel="00D317AB" w:rsidRDefault="00D317AB" w:rsidP="007B22B6">
            <w:pPr>
              <w:pStyle w:val="TAC"/>
              <w:rPr>
                <w:del w:id="93" w:author="Clement Huang" w:date="2023-05-11T21:56:00Z"/>
                <w:szCs w:val="18"/>
                <w:lang w:eastAsia="ja-JP"/>
              </w:rPr>
            </w:pPr>
            <w:del w:id="94" w:author="Clement Huang" w:date="2023-05-11T21:56:00Z">
              <w:r w:rsidDel="00D317AB">
                <w:rPr>
                  <w:szCs w:val="18"/>
                  <w:lang w:eastAsia="ja-JP"/>
                </w:rPr>
                <w:delText>DC_n77 (2A)</w:delText>
              </w:r>
              <w:r w:rsidRPr="006718D5" w:rsidDel="00D317AB">
                <w:rPr>
                  <w:szCs w:val="18"/>
                  <w:lang w:eastAsia="ja-JP"/>
                </w:rPr>
                <w:delText xml:space="preserve"> -n257K_</w:delText>
              </w:r>
              <w:r w:rsidDel="00D317AB">
                <w:rPr>
                  <w:szCs w:val="18"/>
                  <w:lang w:eastAsia="ja-JP"/>
                </w:rPr>
                <w:delText>3</w:delText>
              </w:r>
              <w:r w:rsidRPr="006718D5" w:rsidDel="00D317AB">
                <w:rPr>
                  <w:szCs w:val="18"/>
                  <w:lang w:eastAsia="ja-JP"/>
                </w:rPr>
                <w:delText>A</w:delText>
              </w:r>
            </w:del>
          </w:p>
          <w:p w14:paraId="0BB34434" w14:textId="4811C7A8" w:rsidR="00D317AB" w:rsidRPr="006718D5" w:rsidDel="00D317AB" w:rsidRDefault="00D317AB" w:rsidP="007B22B6">
            <w:pPr>
              <w:pStyle w:val="TAC"/>
              <w:rPr>
                <w:del w:id="95" w:author="Clement Huang" w:date="2023-05-11T21:56:00Z"/>
                <w:szCs w:val="18"/>
                <w:lang w:eastAsia="ja-JP"/>
              </w:rPr>
            </w:pPr>
            <w:del w:id="96" w:author="Clement Huang" w:date="2023-05-11T21:56:00Z">
              <w:r w:rsidDel="00D317AB">
                <w:rPr>
                  <w:szCs w:val="18"/>
                  <w:lang w:eastAsia="ja-JP"/>
                </w:rPr>
                <w:delText>DC_n77(2A)</w:delText>
              </w:r>
              <w:r w:rsidRPr="006718D5" w:rsidDel="00D317AB">
                <w:rPr>
                  <w:szCs w:val="18"/>
                  <w:lang w:eastAsia="ja-JP"/>
                </w:rPr>
                <w:delText>-n257L_</w:delText>
              </w:r>
              <w:r w:rsidDel="00D317AB">
                <w:rPr>
                  <w:szCs w:val="18"/>
                  <w:lang w:eastAsia="ja-JP"/>
                </w:rPr>
                <w:delText>3</w:delText>
              </w:r>
              <w:r w:rsidRPr="006718D5" w:rsidDel="00D317AB">
                <w:rPr>
                  <w:szCs w:val="18"/>
                  <w:lang w:eastAsia="ja-JP"/>
                </w:rPr>
                <w:delText>A</w:delText>
              </w:r>
            </w:del>
          </w:p>
          <w:p w14:paraId="774C434C" w14:textId="7C9A0F90" w:rsidR="00D317AB" w:rsidRPr="00EF5447" w:rsidDel="00D317AB" w:rsidRDefault="00D317AB" w:rsidP="007B22B6">
            <w:pPr>
              <w:pStyle w:val="TAC"/>
              <w:rPr>
                <w:del w:id="97" w:author="Clement Huang" w:date="2023-05-11T21:56:00Z"/>
                <w:lang w:eastAsia="fi-FI"/>
              </w:rPr>
            </w:pPr>
            <w:del w:id="98" w:author="Clement Huang" w:date="2023-05-11T21:56:00Z">
              <w:r w:rsidDel="00D317AB">
                <w:rPr>
                  <w:szCs w:val="18"/>
                  <w:lang w:eastAsia="ja-JP"/>
                </w:rPr>
                <w:delText>DC_n77(2A)</w:delText>
              </w:r>
              <w:r w:rsidRPr="006718D5" w:rsidDel="00D317AB">
                <w:rPr>
                  <w:szCs w:val="18"/>
                  <w:lang w:eastAsia="ja-JP"/>
                </w:rPr>
                <w:delText>-n257M_</w:delText>
              </w:r>
              <w:r w:rsidDel="00D317AB">
                <w:rPr>
                  <w:szCs w:val="18"/>
                  <w:lang w:eastAsia="ja-JP"/>
                </w:rPr>
                <w:delText>3</w:delText>
              </w:r>
              <w:r w:rsidRPr="006718D5" w:rsidDel="00D317AB">
                <w:rPr>
                  <w:szCs w:val="18"/>
                  <w:lang w:eastAsia="ja-JP"/>
                </w:rPr>
                <w:delText xml:space="preserve">A </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99"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3BEB498" w14:textId="5B8326C5" w:rsidR="00D317AB" w:rsidRPr="00547C1B" w:rsidDel="00D317AB" w:rsidRDefault="00D317AB" w:rsidP="007B22B6">
            <w:pPr>
              <w:spacing w:after="0"/>
              <w:jc w:val="center"/>
              <w:textAlignment w:val="center"/>
              <w:rPr>
                <w:del w:id="100" w:author="Clement Huang" w:date="2023-05-11T21:56:00Z"/>
                <w:rFonts w:ascii="Arial" w:hAnsi="Arial"/>
                <w:sz w:val="18"/>
                <w:szCs w:val="18"/>
                <w:lang w:eastAsia="ja-JP"/>
              </w:rPr>
            </w:pPr>
            <w:del w:id="101" w:author="Clement Huang" w:date="2023-05-11T21:56:00Z">
              <w:r w:rsidRPr="00547C1B" w:rsidDel="00D317AB">
                <w:rPr>
                  <w:rFonts w:ascii="Arial" w:hAnsi="Arial"/>
                  <w:sz w:val="18"/>
                  <w:szCs w:val="18"/>
                  <w:lang w:eastAsia="ja-JP"/>
                </w:rPr>
                <w:delText>DC_n77A_3A</w:delText>
              </w:r>
            </w:del>
          </w:p>
          <w:p w14:paraId="0622F9F9" w14:textId="49FDE7D3" w:rsidR="00D317AB" w:rsidRPr="00EF5447" w:rsidDel="00D317AB" w:rsidRDefault="00D317AB" w:rsidP="007B22B6">
            <w:pPr>
              <w:pStyle w:val="TAC"/>
              <w:rPr>
                <w:del w:id="102" w:author="Clement Huang" w:date="2023-05-11T21:56:00Z"/>
                <w:lang w:eastAsia="fi-FI"/>
              </w:rPr>
            </w:pPr>
            <w:del w:id="103" w:author="Clement Huang" w:date="2023-05-11T21:56:00Z">
              <w:r w:rsidRPr="00547C1B" w:rsidDel="00D317AB">
                <w:rPr>
                  <w:szCs w:val="18"/>
                  <w:lang w:eastAsia="ja-JP"/>
                </w:rPr>
                <w:delText>DC_n257A_3A</w:delText>
              </w:r>
            </w:del>
          </w:p>
        </w:tc>
      </w:tr>
      <w:tr w:rsidR="00D317AB" w:rsidRPr="00EF5447" w14:paraId="17A7FEB1" w14:textId="77777777" w:rsidTr="00D317AB">
        <w:trPr>
          <w:trHeight w:val="187"/>
          <w:jc w:val="center"/>
          <w:trPrChange w:id="104"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05"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528B60D5" w14:textId="77777777" w:rsidR="00D317AB" w:rsidRPr="00EF5447" w:rsidRDefault="00D317AB" w:rsidP="007B22B6">
            <w:pPr>
              <w:pStyle w:val="TAC"/>
              <w:rPr>
                <w:vertAlign w:val="superscript"/>
                <w:lang w:eastAsia="zh-CN"/>
              </w:rPr>
            </w:pPr>
            <w:r w:rsidRPr="00EF5447">
              <w:rPr>
                <w:lang w:eastAsia="fi-FI"/>
              </w:rPr>
              <w:t>DC_n257A</w:t>
            </w:r>
            <w:r w:rsidRPr="00EF5447">
              <w:rPr>
                <w:lang w:eastAsia="zh-CN"/>
              </w:rPr>
              <w:t>_1A-3A</w:t>
            </w:r>
          </w:p>
          <w:p w14:paraId="480EAEE2" w14:textId="77777777" w:rsidR="00D317AB" w:rsidRPr="00EF5447" w:rsidRDefault="00D317AB" w:rsidP="007B22B6">
            <w:pPr>
              <w:pStyle w:val="TAC"/>
              <w:rPr>
                <w:lang w:eastAsia="ja-JP"/>
              </w:rPr>
            </w:pPr>
            <w:r w:rsidRPr="00EF5447">
              <w:rPr>
                <w:lang w:eastAsia="ja-JP"/>
              </w:rPr>
              <w:t>DC_n257G</w:t>
            </w:r>
            <w:r w:rsidRPr="00EF5447">
              <w:t>_1A-3A</w:t>
            </w:r>
          </w:p>
          <w:p w14:paraId="7657F654" w14:textId="77777777" w:rsidR="00D317AB" w:rsidRPr="00EF5447" w:rsidRDefault="00D317AB" w:rsidP="007B22B6">
            <w:pPr>
              <w:pStyle w:val="TAC"/>
              <w:rPr>
                <w:lang w:eastAsia="ja-JP"/>
              </w:rPr>
            </w:pPr>
            <w:r w:rsidRPr="00EF5447">
              <w:rPr>
                <w:lang w:eastAsia="ja-JP"/>
              </w:rPr>
              <w:t>DC_n257H</w:t>
            </w:r>
            <w:r w:rsidRPr="00EF5447">
              <w:t>_1A-3A</w:t>
            </w:r>
          </w:p>
          <w:p w14:paraId="2791F9BD" w14:textId="77777777" w:rsidR="00D317AB" w:rsidRPr="00EF5447" w:rsidRDefault="00D317AB" w:rsidP="007B22B6">
            <w:pPr>
              <w:pStyle w:val="TAC"/>
              <w:rPr>
                <w:lang w:eastAsia="ja-JP"/>
              </w:rPr>
            </w:pPr>
            <w:r w:rsidRPr="00EF5447">
              <w:rPr>
                <w:lang w:eastAsia="ja-JP"/>
              </w:rPr>
              <w:t>DC_n257I</w:t>
            </w:r>
            <w:r w:rsidRPr="00EF5447">
              <w:t>_1A-3A</w:t>
            </w:r>
          </w:p>
          <w:p w14:paraId="2626A001" w14:textId="77777777" w:rsidR="00D317AB" w:rsidRPr="00EF5447" w:rsidRDefault="00D317AB" w:rsidP="007B22B6">
            <w:pPr>
              <w:pStyle w:val="TAC"/>
              <w:rPr>
                <w:lang w:eastAsia="ja-JP"/>
              </w:rPr>
            </w:pPr>
            <w:r w:rsidRPr="00EF5447">
              <w:rPr>
                <w:lang w:eastAsia="ja-JP"/>
              </w:rPr>
              <w:t>DC_n257J</w:t>
            </w:r>
            <w:r w:rsidRPr="00EF5447">
              <w:t>_1A-3A</w:t>
            </w:r>
          </w:p>
          <w:p w14:paraId="32D4FFC2" w14:textId="77777777" w:rsidR="00D317AB" w:rsidRPr="00EF5447" w:rsidRDefault="00D317AB" w:rsidP="007B22B6">
            <w:pPr>
              <w:pStyle w:val="TAC"/>
              <w:rPr>
                <w:lang w:eastAsia="ja-JP"/>
              </w:rPr>
            </w:pPr>
            <w:r w:rsidRPr="00EF5447">
              <w:rPr>
                <w:lang w:eastAsia="ja-JP"/>
              </w:rPr>
              <w:t>DC_n257K</w:t>
            </w:r>
            <w:r w:rsidRPr="00EF5447">
              <w:t>_1A-3A</w:t>
            </w:r>
          </w:p>
          <w:p w14:paraId="30649490" w14:textId="77777777" w:rsidR="00D317AB" w:rsidRPr="00EF5447" w:rsidRDefault="00D317AB" w:rsidP="007B22B6">
            <w:pPr>
              <w:pStyle w:val="TAC"/>
              <w:rPr>
                <w:lang w:eastAsia="ja-JP"/>
              </w:rPr>
            </w:pPr>
            <w:r w:rsidRPr="00EF5447">
              <w:rPr>
                <w:lang w:eastAsia="ja-JP"/>
              </w:rPr>
              <w:t>DC_n257L</w:t>
            </w:r>
            <w:r w:rsidRPr="00EF5447">
              <w:t>_1A-3A</w:t>
            </w:r>
          </w:p>
          <w:p w14:paraId="1DA41F0C" w14:textId="77777777" w:rsidR="00D317AB" w:rsidRPr="00EF5447" w:rsidRDefault="00D317AB" w:rsidP="007B22B6">
            <w:pPr>
              <w:pStyle w:val="TAC"/>
              <w:rPr>
                <w:lang w:eastAsia="zh-CN"/>
              </w:rPr>
            </w:pPr>
            <w:r w:rsidRPr="00EF5447">
              <w:rPr>
                <w:lang w:eastAsia="ja-JP"/>
              </w:rPr>
              <w:t>DC_n257M</w:t>
            </w:r>
            <w:r w:rsidRPr="00EF5447">
              <w:t>_1A-3A</w:t>
            </w:r>
          </w:p>
          <w:p w14:paraId="3C47D4D2" w14:textId="77777777" w:rsidR="00D317AB" w:rsidRPr="00EF5447" w:rsidRDefault="00D317AB" w:rsidP="007B22B6">
            <w:pPr>
              <w:pStyle w:val="TAC"/>
              <w:rPr>
                <w:vertAlign w:val="superscript"/>
                <w:lang w:eastAsia="zh-CN"/>
              </w:rPr>
            </w:pPr>
            <w:r w:rsidRPr="00EF5447">
              <w:rPr>
                <w:lang w:eastAsia="fi-FI"/>
              </w:rPr>
              <w:t>DC_n257A</w:t>
            </w:r>
            <w:r w:rsidRPr="00EF5447">
              <w:rPr>
                <w:lang w:eastAsia="zh-CN"/>
              </w:rPr>
              <w:t>_1A-3C</w:t>
            </w:r>
          </w:p>
          <w:p w14:paraId="2ABC3E61" w14:textId="77777777" w:rsidR="00D317AB" w:rsidRPr="00EF5447" w:rsidRDefault="00D317AB" w:rsidP="007B22B6">
            <w:pPr>
              <w:pStyle w:val="TAC"/>
              <w:rPr>
                <w:lang w:eastAsia="zh-CN"/>
              </w:rPr>
            </w:pPr>
            <w:r w:rsidRPr="00EF5447">
              <w:rPr>
                <w:lang w:eastAsia="ja-JP"/>
              </w:rPr>
              <w:t>DC_n257G</w:t>
            </w:r>
            <w:r w:rsidRPr="00EF5447">
              <w:t>_1A-3</w:t>
            </w:r>
            <w:r w:rsidRPr="00EF5447">
              <w:rPr>
                <w:lang w:eastAsia="zh-CN"/>
              </w:rPr>
              <w:t>C</w:t>
            </w:r>
          </w:p>
          <w:p w14:paraId="12B1CAA9" w14:textId="77777777" w:rsidR="00D317AB" w:rsidRPr="00EF5447" w:rsidRDefault="00D317AB" w:rsidP="007B22B6">
            <w:pPr>
              <w:pStyle w:val="TAC"/>
              <w:rPr>
                <w:lang w:eastAsia="zh-CN"/>
              </w:rPr>
            </w:pPr>
            <w:r w:rsidRPr="00EF5447">
              <w:rPr>
                <w:lang w:eastAsia="ja-JP"/>
              </w:rPr>
              <w:t>DC_n257H</w:t>
            </w:r>
            <w:r w:rsidRPr="00EF5447">
              <w:t>_1A-3</w:t>
            </w:r>
            <w:r w:rsidRPr="00EF5447">
              <w:rPr>
                <w:lang w:eastAsia="zh-CN"/>
              </w:rPr>
              <w:t>C</w:t>
            </w:r>
          </w:p>
          <w:p w14:paraId="49B86A72" w14:textId="77777777" w:rsidR="00D317AB" w:rsidRPr="00EF5447" w:rsidRDefault="00D317AB" w:rsidP="007B22B6">
            <w:pPr>
              <w:pStyle w:val="TAC"/>
              <w:rPr>
                <w:lang w:eastAsia="zh-CN"/>
              </w:rPr>
            </w:pPr>
            <w:r w:rsidRPr="00EF5447">
              <w:rPr>
                <w:lang w:eastAsia="ja-JP"/>
              </w:rPr>
              <w:t>DC_n257I</w:t>
            </w:r>
            <w:r w:rsidRPr="00EF5447">
              <w:t>_1A-3</w:t>
            </w:r>
            <w:r w:rsidRPr="00EF5447">
              <w:rPr>
                <w:lang w:eastAsia="zh-CN"/>
              </w:rPr>
              <w:t>C</w:t>
            </w:r>
          </w:p>
          <w:p w14:paraId="42D861F8" w14:textId="77777777" w:rsidR="00D317AB" w:rsidRPr="00EF5447" w:rsidRDefault="00D317AB" w:rsidP="007B22B6">
            <w:pPr>
              <w:pStyle w:val="TAC"/>
              <w:rPr>
                <w:lang w:eastAsia="zh-CN"/>
              </w:rPr>
            </w:pPr>
            <w:r w:rsidRPr="00EF5447">
              <w:rPr>
                <w:lang w:eastAsia="ja-JP"/>
              </w:rPr>
              <w:t>DC_n257J</w:t>
            </w:r>
            <w:r w:rsidRPr="00EF5447">
              <w:t>_1A-3</w:t>
            </w:r>
            <w:r w:rsidRPr="00EF5447">
              <w:rPr>
                <w:lang w:eastAsia="zh-CN"/>
              </w:rPr>
              <w:t>C</w:t>
            </w:r>
          </w:p>
          <w:p w14:paraId="023336AC" w14:textId="77777777" w:rsidR="00D317AB" w:rsidRPr="00EF5447" w:rsidRDefault="00D317AB" w:rsidP="007B22B6">
            <w:pPr>
              <w:pStyle w:val="TAC"/>
              <w:rPr>
                <w:lang w:eastAsia="zh-CN"/>
              </w:rPr>
            </w:pPr>
            <w:r w:rsidRPr="00EF5447">
              <w:rPr>
                <w:lang w:eastAsia="ja-JP"/>
              </w:rPr>
              <w:t>DC_n257K</w:t>
            </w:r>
            <w:r w:rsidRPr="00EF5447">
              <w:t>_1A-3</w:t>
            </w:r>
            <w:r w:rsidRPr="00EF5447">
              <w:rPr>
                <w:lang w:eastAsia="zh-CN"/>
              </w:rPr>
              <w:t>C</w:t>
            </w:r>
          </w:p>
          <w:p w14:paraId="01C51438" w14:textId="77777777" w:rsidR="00D317AB" w:rsidRPr="00EF5447" w:rsidRDefault="00D317AB" w:rsidP="007B22B6">
            <w:pPr>
              <w:pStyle w:val="TAC"/>
              <w:rPr>
                <w:lang w:eastAsia="zh-CN"/>
              </w:rPr>
            </w:pPr>
            <w:r w:rsidRPr="00EF5447">
              <w:rPr>
                <w:lang w:eastAsia="ja-JP"/>
              </w:rPr>
              <w:t>DC_n257L</w:t>
            </w:r>
            <w:r w:rsidRPr="00EF5447">
              <w:t>_1A-3</w:t>
            </w:r>
            <w:r w:rsidRPr="00EF5447">
              <w:rPr>
                <w:lang w:eastAsia="zh-CN"/>
              </w:rPr>
              <w:t>C</w:t>
            </w:r>
          </w:p>
          <w:p w14:paraId="00A55083" w14:textId="77777777" w:rsidR="00D317AB" w:rsidRPr="00EF5447" w:rsidRDefault="00D317AB" w:rsidP="007B22B6">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06"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610E637C"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000B8394"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54C36968" w14:textId="77777777" w:rsidR="00D317AB" w:rsidRPr="00EF5447" w:rsidRDefault="00D317AB" w:rsidP="007B22B6">
            <w:pPr>
              <w:pStyle w:val="TAC"/>
              <w:rPr>
                <w:lang w:eastAsia="ja-JP"/>
              </w:rPr>
            </w:pPr>
            <w:r w:rsidRPr="00EF5447">
              <w:rPr>
                <w:lang w:eastAsia="ja-JP"/>
              </w:rPr>
              <w:t>DC_n257G</w:t>
            </w:r>
            <w:r w:rsidRPr="00EF5447">
              <w:t>_3A</w:t>
            </w:r>
          </w:p>
          <w:p w14:paraId="67AF8DCD" w14:textId="77777777" w:rsidR="00D317AB" w:rsidRPr="00EF5447" w:rsidRDefault="00D317AB" w:rsidP="007B22B6">
            <w:pPr>
              <w:pStyle w:val="TAC"/>
              <w:rPr>
                <w:lang w:eastAsia="ja-JP"/>
              </w:rPr>
            </w:pPr>
            <w:r w:rsidRPr="00EF5447">
              <w:rPr>
                <w:lang w:eastAsia="ja-JP"/>
              </w:rPr>
              <w:t>DC_n257H</w:t>
            </w:r>
            <w:r w:rsidRPr="00EF5447">
              <w:t>_3A</w:t>
            </w:r>
          </w:p>
          <w:p w14:paraId="54DFE2D7" w14:textId="77777777" w:rsidR="00D317AB" w:rsidRPr="00EF5447" w:rsidRDefault="00D317AB" w:rsidP="007B22B6">
            <w:pPr>
              <w:pStyle w:val="TAC"/>
              <w:rPr>
                <w:lang w:eastAsia="ja-JP"/>
              </w:rPr>
            </w:pPr>
            <w:r w:rsidRPr="00EF5447">
              <w:rPr>
                <w:lang w:eastAsia="ja-JP"/>
              </w:rPr>
              <w:t>DC_n257I</w:t>
            </w:r>
            <w:r w:rsidRPr="00EF5447">
              <w:t>_3A</w:t>
            </w:r>
          </w:p>
          <w:p w14:paraId="2C0E2521" w14:textId="77777777" w:rsidR="00D317AB" w:rsidRPr="00EF5447" w:rsidRDefault="00D317AB" w:rsidP="007B22B6">
            <w:pPr>
              <w:pStyle w:val="TAC"/>
              <w:rPr>
                <w:lang w:eastAsia="ja-JP"/>
              </w:rPr>
            </w:pPr>
            <w:r w:rsidRPr="00EF5447">
              <w:rPr>
                <w:lang w:eastAsia="ja-JP"/>
              </w:rPr>
              <w:t>DC_n257J</w:t>
            </w:r>
            <w:r w:rsidRPr="00EF5447">
              <w:t>_3A</w:t>
            </w:r>
          </w:p>
          <w:p w14:paraId="35B3205B" w14:textId="77777777" w:rsidR="00D317AB" w:rsidRPr="00EF5447" w:rsidRDefault="00D317AB" w:rsidP="007B22B6">
            <w:pPr>
              <w:pStyle w:val="TAC"/>
              <w:rPr>
                <w:lang w:eastAsia="ja-JP"/>
              </w:rPr>
            </w:pPr>
            <w:r w:rsidRPr="00EF5447">
              <w:rPr>
                <w:lang w:eastAsia="ja-JP"/>
              </w:rPr>
              <w:t>DC_n257K</w:t>
            </w:r>
            <w:r w:rsidRPr="00EF5447">
              <w:t>_3A</w:t>
            </w:r>
          </w:p>
          <w:p w14:paraId="33ED13D5" w14:textId="77777777" w:rsidR="00D317AB" w:rsidRPr="00EF5447" w:rsidRDefault="00D317AB" w:rsidP="007B22B6">
            <w:pPr>
              <w:pStyle w:val="TAC"/>
              <w:rPr>
                <w:lang w:eastAsia="ja-JP"/>
              </w:rPr>
            </w:pPr>
            <w:r w:rsidRPr="00EF5447">
              <w:rPr>
                <w:lang w:eastAsia="ja-JP"/>
              </w:rPr>
              <w:t>DC_n257L</w:t>
            </w:r>
            <w:r w:rsidRPr="00EF5447">
              <w:t>_3A</w:t>
            </w:r>
          </w:p>
          <w:p w14:paraId="291EA4E0" w14:textId="77777777" w:rsidR="00D317AB" w:rsidRPr="00EF5447" w:rsidRDefault="00D317AB" w:rsidP="007B22B6">
            <w:pPr>
              <w:pStyle w:val="TAC"/>
              <w:rPr>
                <w:lang w:eastAsia="fi-FI"/>
              </w:rPr>
            </w:pPr>
            <w:r w:rsidRPr="00EF5447">
              <w:rPr>
                <w:lang w:eastAsia="ja-JP"/>
              </w:rPr>
              <w:t>DC_n257M</w:t>
            </w:r>
            <w:r w:rsidRPr="00EF5447">
              <w:t>_3A</w:t>
            </w:r>
          </w:p>
        </w:tc>
      </w:tr>
      <w:tr w:rsidR="00D317AB" w:rsidRPr="00EF5447" w14:paraId="36EF6214" w14:textId="77777777" w:rsidTr="00D317AB">
        <w:trPr>
          <w:trHeight w:val="187"/>
          <w:jc w:val="center"/>
          <w:trPrChange w:id="107"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08"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22E2938F" w14:textId="77777777" w:rsidR="00D317AB" w:rsidRPr="00EF5447" w:rsidRDefault="00D317AB" w:rsidP="007B22B6">
            <w:pPr>
              <w:pStyle w:val="TAC"/>
              <w:rPr>
                <w:lang w:eastAsia="zh-CN"/>
              </w:rPr>
            </w:pPr>
            <w:r w:rsidRPr="00EF5447">
              <w:rPr>
                <w:lang w:eastAsia="fi-FI"/>
              </w:rPr>
              <w:t>DC_n257A</w:t>
            </w:r>
            <w:r w:rsidRPr="00EF5447">
              <w:rPr>
                <w:lang w:eastAsia="zh-CN"/>
              </w:rPr>
              <w:t>_1A-5A</w:t>
            </w:r>
          </w:p>
          <w:p w14:paraId="6943A4D2" w14:textId="77777777" w:rsidR="00D317AB" w:rsidRPr="00EF5447" w:rsidRDefault="00D317AB" w:rsidP="007B22B6">
            <w:pPr>
              <w:pStyle w:val="TAC"/>
              <w:rPr>
                <w:lang w:eastAsia="ja-JP"/>
              </w:rPr>
            </w:pPr>
            <w:r w:rsidRPr="00EF5447">
              <w:rPr>
                <w:lang w:eastAsia="ja-JP"/>
              </w:rPr>
              <w:t>DC_n257G</w:t>
            </w:r>
            <w:r w:rsidRPr="00EF5447">
              <w:t>_1A-5A</w:t>
            </w:r>
          </w:p>
          <w:p w14:paraId="6316FE41" w14:textId="77777777" w:rsidR="00D317AB" w:rsidRPr="00EF5447" w:rsidRDefault="00D317AB" w:rsidP="007B22B6">
            <w:pPr>
              <w:pStyle w:val="TAC"/>
              <w:rPr>
                <w:lang w:eastAsia="ja-JP"/>
              </w:rPr>
            </w:pPr>
            <w:r w:rsidRPr="00EF5447">
              <w:rPr>
                <w:lang w:eastAsia="ja-JP"/>
              </w:rPr>
              <w:t>DC_n257H</w:t>
            </w:r>
            <w:r w:rsidRPr="00EF5447">
              <w:t>_1A-5A</w:t>
            </w:r>
          </w:p>
          <w:p w14:paraId="0424E805" w14:textId="77777777" w:rsidR="00D317AB" w:rsidRPr="00EF5447" w:rsidRDefault="00D317AB" w:rsidP="007B22B6">
            <w:pPr>
              <w:pStyle w:val="TAC"/>
              <w:rPr>
                <w:lang w:eastAsia="ja-JP"/>
              </w:rPr>
            </w:pPr>
            <w:r w:rsidRPr="00EF5447">
              <w:rPr>
                <w:lang w:eastAsia="ja-JP"/>
              </w:rPr>
              <w:t>DC_n257I</w:t>
            </w:r>
            <w:r w:rsidRPr="00EF5447">
              <w:t>_1A-5A</w:t>
            </w:r>
          </w:p>
          <w:p w14:paraId="16E5CA95" w14:textId="77777777" w:rsidR="00D317AB" w:rsidRPr="00EF5447" w:rsidRDefault="00D317AB" w:rsidP="007B22B6">
            <w:pPr>
              <w:pStyle w:val="TAC"/>
              <w:rPr>
                <w:lang w:eastAsia="ja-JP"/>
              </w:rPr>
            </w:pPr>
            <w:r w:rsidRPr="00EF5447">
              <w:rPr>
                <w:lang w:eastAsia="ja-JP"/>
              </w:rPr>
              <w:t>DC_n257J</w:t>
            </w:r>
            <w:r w:rsidRPr="00EF5447">
              <w:t>_1A-5A</w:t>
            </w:r>
          </w:p>
          <w:p w14:paraId="0899638A" w14:textId="77777777" w:rsidR="00D317AB" w:rsidRPr="00EF5447" w:rsidRDefault="00D317AB" w:rsidP="007B22B6">
            <w:pPr>
              <w:pStyle w:val="TAC"/>
              <w:rPr>
                <w:lang w:eastAsia="ja-JP"/>
              </w:rPr>
            </w:pPr>
            <w:r w:rsidRPr="00EF5447">
              <w:rPr>
                <w:lang w:eastAsia="ja-JP"/>
              </w:rPr>
              <w:t>DC_n257K</w:t>
            </w:r>
            <w:r w:rsidRPr="00EF5447">
              <w:t>_1A-5A</w:t>
            </w:r>
          </w:p>
          <w:p w14:paraId="7F8C5B74" w14:textId="77777777" w:rsidR="00D317AB" w:rsidRPr="00EF5447" w:rsidRDefault="00D317AB" w:rsidP="007B22B6">
            <w:pPr>
              <w:pStyle w:val="TAC"/>
              <w:rPr>
                <w:lang w:eastAsia="ja-JP"/>
              </w:rPr>
            </w:pPr>
            <w:r w:rsidRPr="00EF5447">
              <w:rPr>
                <w:lang w:eastAsia="ja-JP"/>
              </w:rPr>
              <w:t>DC_n257L</w:t>
            </w:r>
            <w:r w:rsidRPr="00EF5447">
              <w:t>_1A-5A</w:t>
            </w:r>
          </w:p>
          <w:p w14:paraId="469D656E" w14:textId="77777777" w:rsidR="00D317AB" w:rsidRPr="00EF5447" w:rsidRDefault="00D317AB" w:rsidP="007B22B6">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09"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1F490335"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4F0CBE5A" w14:textId="77777777" w:rsidR="00D317AB" w:rsidRPr="00EF5447" w:rsidRDefault="00D317AB" w:rsidP="007B22B6">
            <w:pPr>
              <w:pStyle w:val="TAC"/>
              <w:rPr>
                <w:lang w:eastAsia="zh-CN"/>
              </w:rPr>
            </w:pPr>
            <w:r w:rsidRPr="00EF5447">
              <w:rPr>
                <w:lang w:eastAsia="fi-FI"/>
              </w:rPr>
              <w:t>DC_n257A</w:t>
            </w:r>
            <w:r w:rsidRPr="00EF5447">
              <w:rPr>
                <w:lang w:eastAsia="zh-CN"/>
              </w:rPr>
              <w:t>_5A</w:t>
            </w:r>
          </w:p>
        </w:tc>
      </w:tr>
      <w:tr w:rsidR="00D317AB" w:rsidRPr="00EF5447" w14:paraId="0376CFA2" w14:textId="77777777" w:rsidTr="00D317AB">
        <w:trPr>
          <w:trHeight w:val="187"/>
          <w:jc w:val="center"/>
          <w:trPrChange w:id="110"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11"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18927BE0" w14:textId="77777777" w:rsidR="00D317AB" w:rsidRPr="00EF5447" w:rsidRDefault="00D317AB" w:rsidP="007B22B6">
            <w:pPr>
              <w:pStyle w:val="TAC"/>
              <w:rPr>
                <w:lang w:eastAsia="zh-CN"/>
              </w:rPr>
            </w:pPr>
            <w:r w:rsidRPr="00EF5447">
              <w:rPr>
                <w:lang w:eastAsia="fi-FI"/>
              </w:rPr>
              <w:t>DC_n257A</w:t>
            </w:r>
            <w:r w:rsidRPr="00EF5447">
              <w:rPr>
                <w:lang w:eastAsia="zh-CN"/>
              </w:rPr>
              <w:t>_1A-7A</w:t>
            </w:r>
          </w:p>
          <w:p w14:paraId="46A6F559" w14:textId="77777777" w:rsidR="00D317AB" w:rsidRPr="00EF5447" w:rsidRDefault="00D317AB" w:rsidP="007B22B6">
            <w:pPr>
              <w:pStyle w:val="TAC"/>
              <w:rPr>
                <w:lang w:eastAsia="ja-JP"/>
              </w:rPr>
            </w:pPr>
            <w:r w:rsidRPr="00EF5447">
              <w:rPr>
                <w:lang w:eastAsia="ja-JP"/>
              </w:rPr>
              <w:t>DC_n257G</w:t>
            </w:r>
            <w:r w:rsidRPr="00EF5447">
              <w:t>_1A-7A</w:t>
            </w:r>
          </w:p>
          <w:p w14:paraId="0E1F4149" w14:textId="77777777" w:rsidR="00D317AB" w:rsidRPr="00EF5447" w:rsidRDefault="00D317AB" w:rsidP="007B22B6">
            <w:pPr>
              <w:pStyle w:val="TAC"/>
              <w:rPr>
                <w:lang w:eastAsia="ja-JP"/>
              </w:rPr>
            </w:pPr>
            <w:r w:rsidRPr="00EF5447">
              <w:rPr>
                <w:lang w:eastAsia="ja-JP"/>
              </w:rPr>
              <w:t>DC_n257H</w:t>
            </w:r>
            <w:r w:rsidRPr="00EF5447">
              <w:t>_1A-7A</w:t>
            </w:r>
          </w:p>
          <w:p w14:paraId="60183AD9" w14:textId="77777777" w:rsidR="00D317AB" w:rsidRPr="00EF5447" w:rsidRDefault="00D317AB" w:rsidP="007B22B6">
            <w:pPr>
              <w:pStyle w:val="TAC"/>
              <w:rPr>
                <w:lang w:eastAsia="ja-JP"/>
              </w:rPr>
            </w:pPr>
            <w:r w:rsidRPr="00EF5447">
              <w:rPr>
                <w:lang w:eastAsia="ja-JP"/>
              </w:rPr>
              <w:t>DC_n257I</w:t>
            </w:r>
            <w:r w:rsidRPr="00EF5447">
              <w:t>_1A-7A</w:t>
            </w:r>
          </w:p>
          <w:p w14:paraId="1C9692EA" w14:textId="77777777" w:rsidR="00D317AB" w:rsidRPr="00EF5447" w:rsidRDefault="00D317AB" w:rsidP="007B22B6">
            <w:pPr>
              <w:pStyle w:val="TAC"/>
              <w:rPr>
                <w:lang w:eastAsia="ja-JP"/>
              </w:rPr>
            </w:pPr>
            <w:r w:rsidRPr="00EF5447">
              <w:rPr>
                <w:lang w:eastAsia="ja-JP"/>
              </w:rPr>
              <w:t>DC_n257J</w:t>
            </w:r>
            <w:r w:rsidRPr="00EF5447">
              <w:t>_1A-7A</w:t>
            </w:r>
          </w:p>
          <w:p w14:paraId="578EED0E" w14:textId="77777777" w:rsidR="00D317AB" w:rsidRPr="00EF5447" w:rsidRDefault="00D317AB" w:rsidP="007B22B6">
            <w:pPr>
              <w:pStyle w:val="TAC"/>
              <w:rPr>
                <w:lang w:eastAsia="ja-JP"/>
              </w:rPr>
            </w:pPr>
            <w:r w:rsidRPr="00EF5447">
              <w:rPr>
                <w:lang w:eastAsia="ja-JP"/>
              </w:rPr>
              <w:t>DC_n257K</w:t>
            </w:r>
            <w:r w:rsidRPr="00EF5447">
              <w:t>_1A-7A</w:t>
            </w:r>
          </w:p>
          <w:p w14:paraId="212907F5" w14:textId="77777777" w:rsidR="00D317AB" w:rsidRPr="00EF5447" w:rsidRDefault="00D317AB" w:rsidP="007B22B6">
            <w:pPr>
              <w:pStyle w:val="TAC"/>
              <w:rPr>
                <w:lang w:eastAsia="ja-JP"/>
              </w:rPr>
            </w:pPr>
            <w:r w:rsidRPr="00EF5447">
              <w:rPr>
                <w:lang w:eastAsia="ja-JP"/>
              </w:rPr>
              <w:t>DC_n257L</w:t>
            </w:r>
            <w:r w:rsidRPr="00EF5447">
              <w:t>_1A-7A</w:t>
            </w:r>
          </w:p>
          <w:p w14:paraId="3E22FBA0" w14:textId="77777777" w:rsidR="00D317AB" w:rsidRPr="00EF5447" w:rsidRDefault="00D317AB" w:rsidP="007B22B6">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12"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5F1BF6C0"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4ED6047B"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3ADE54A0" w14:textId="77777777" w:rsidTr="00D317AB">
        <w:trPr>
          <w:trHeight w:val="187"/>
          <w:jc w:val="center"/>
          <w:trPrChange w:id="113"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14"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00083161" w14:textId="77777777" w:rsidR="00D317AB" w:rsidRPr="00EF5447" w:rsidRDefault="00D317AB" w:rsidP="007B22B6">
            <w:pPr>
              <w:pStyle w:val="TAC"/>
              <w:rPr>
                <w:lang w:eastAsia="zh-CN"/>
              </w:rPr>
            </w:pPr>
            <w:r w:rsidRPr="00EF5447">
              <w:rPr>
                <w:lang w:eastAsia="fi-FI"/>
              </w:rPr>
              <w:lastRenderedPageBreak/>
              <w:t>DC_n257A</w:t>
            </w:r>
            <w:r w:rsidRPr="00EF5447">
              <w:rPr>
                <w:lang w:eastAsia="zh-CN"/>
              </w:rPr>
              <w:t>_1A-7A-7A</w:t>
            </w:r>
          </w:p>
          <w:p w14:paraId="555AFA34" w14:textId="77777777" w:rsidR="00D317AB" w:rsidRPr="00EF5447" w:rsidRDefault="00D317AB" w:rsidP="007B22B6">
            <w:pPr>
              <w:pStyle w:val="TAC"/>
              <w:rPr>
                <w:lang w:eastAsia="ja-JP"/>
              </w:rPr>
            </w:pPr>
            <w:r w:rsidRPr="00EF5447">
              <w:rPr>
                <w:lang w:eastAsia="ja-JP"/>
              </w:rPr>
              <w:t>DC_n257G</w:t>
            </w:r>
            <w:r w:rsidRPr="00EF5447">
              <w:t>_1A-7A-7A</w:t>
            </w:r>
          </w:p>
          <w:p w14:paraId="1E3D7DED" w14:textId="77777777" w:rsidR="00D317AB" w:rsidRPr="00EF5447" w:rsidRDefault="00D317AB" w:rsidP="007B22B6">
            <w:pPr>
              <w:pStyle w:val="TAC"/>
              <w:rPr>
                <w:lang w:eastAsia="ja-JP"/>
              </w:rPr>
            </w:pPr>
            <w:r w:rsidRPr="00EF5447">
              <w:rPr>
                <w:lang w:eastAsia="ja-JP"/>
              </w:rPr>
              <w:t>DC_n257H</w:t>
            </w:r>
            <w:r w:rsidRPr="00EF5447">
              <w:t>_1A-7A-7A</w:t>
            </w:r>
          </w:p>
          <w:p w14:paraId="3814B6D4" w14:textId="77777777" w:rsidR="00D317AB" w:rsidRPr="00EF5447" w:rsidRDefault="00D317AB" w:rsidP="007B22B6">
            <w:pPr>
              <w:pStyle w:val="TAC"/>
              <w:rPr>
                <w:lang w:eastAsia="ja-JP"/>
              </w:rPr>
            </w:pPr>
            <w:r w:rsidRPr="00EF5447">
              <w:rPr>
                <w:lang w:eastAsia="ja-JP"/>
              </w:rPr>
              <w:t>DC_n257I</w:t>
            </w:r>
            <w:r w:rsidRPr="00EF5447">
              <w:t>_1A-7A-7A</w:t>
            </w:r>
          </w:p>
          <w:p w14:paraId="0DB6B2AB" w14:textId="77777777" w:rsidR="00D317AB" w:rsidRPr="00EF5447" w:rsidRDefault="00D317AB" w:rsidP="007B22B6">
            <w:pPr>
              <w:pStyle w:val="TAC"/>
              <w:rPr>
                <w:lang w:eastAsia="ja-JP"/>
              </w:rPr>
            </w:pPr>
            <w:r w:rsidRPr="00EF5447">
              <w:rPr>
                <w:lang w:eastAsia="ja-JP"/>
              </w:rPr>
              <w:t>DC_n257J</w:t>
            </w:r>
            <w:r w:rsidRPr="00EF5447">
              <w:t>_1A-7A-7A</w:t>
            </w:r>
          </w:p>
          <w:p w14:paraId="34F100D2" w14:textId="77777777" w:rsidR="00D317AB" w:rsidRPr="00EF5447" w:rsidRDefault="00D317AB" w:rsidP="007B22B6">
            <w:pPr>
              <w:pStyle w:val="TAC"/>
              <w:rPr>
                <w:lang w:eastAsia="ja-JP"/>
              </w:rPr>
            </w:pPr>
            <w:r w:rsidRPr="00EF5447">
              <w:rPr>
                <w:lang w:eastAsia="ja-JP"/>
              </w:rPr>
              <w:t>DC_n257K</w:t>
            </w:r>
            <w:r w:rsidRPr="00EF5447">
              <w:t>_1A-7A-7A</w:t>
            </w:r>
          </w:p>
          <w:p w14:paraId="1CB942B2" w14:textId="77777777" w:rsidR="00D317AB" w:rsidRPr="00EF5447" w:rsidRDefault="00D317AB" w:rsidP="007B22B6">
            <w:pPr>
              <w:pStyle w:val="TAC"/>
              <w:rPr>
                <w:lang w:eastAsia="ja-JP"/>
              </w:rPr>
            </w:pPr>
            <w:r w:rsidRPr="00EF5447">
              <w:rPr>
                <w:lang w:eastAsia="ja-JP"/>
              </w:rPr>
              <w:t>DC_n257L</w:t>
            </w:r>
            <w:r w:rsidRPr="00EF5447">
              <w:t>_1A-7A-7A</w:t>
            </w:r>
          </w:p>
          <w:p w14:paraId="0A40684E" w14:textId="77777777" w:rsidR="00D317AB" w:rsidRPr="00EF5447" w:rsidRDefault="00D317AB" w:rsidP="007B22B6">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15"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63EE304E"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43C0147A"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7C39D0C1" w14:textId="77777777" w:rsidTr="00D317AB">
        <w:trPr>
          <w:trHeight w:val="187"/>
          <w:jc w:val="center"/>
          <w:trPrChange w:id="116"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17"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7E6162D3" w14:textId="77777777" w:rsidR="00D317AB" w:rsidRPr="00EF5447" w:rsidRDefault="00D317AB" w:rsidP="007B22B6">
            <w:pPr>
              <w:pStyle w:val="TAC"/>
              <w:rPr>
                <w:lang w:eastAsia="zh-CN"/>
              </w:rPr>
            </w:pPr>
            <w:r w:rsidRPr="00EF5447">
              <w:rPr>
                <w:lang w:eastAsia="fi-FI"/>
              </w:rPr>
              <w:t>DC_n257A</w:t>
            </w:r>
            <w:r w:rsidRPr="00EF5447">
              <w:rPr>
                <w:lang w:eastAsia="zh-CN"/>
              </w:rPr>
              <w:t>_1A-8A</w:t>
            </w:r>
          </w:p>
          <w:p w14:paraId="79193DA6" w14:textId="77777777" w:rsidR="00D317AB" w:rsidRPr="00EF5447" w:rsidRDefault="00D317AB" w:rsidP="007B22B6">
            <w:pPr>
              <w:pStyle w:val="TAC"/>
              <w:rPr>
                <w:lang w:eastAsia="ja-JP"/>
              </w:rPr>
            </w:pPr>
            <w:r w:rsidRPr="00EF5447">
              <w:rPr>
                <w:lang w:eastAsia="ja-JP"/>
              </w:rPr>
              <w:t>DC_n257G</w:t>
            </w:r>
            <w:r w:rsidRPr="00EF5447">
              <w:t>_1A-</w:t>
            </w:r>
            <w:r w:rsidRPr="00EF5447">
              <w:rPr>
                <w:lang w:eastAsia="zh-CN"/>
              </w:rPr>
              <w:t>8</w:t>
            </w:r>
            <w:r w:rsidRPr="00EF5447">
              <w:t>A</w:t>
            </w:r>
          </w:p>
          <w:p w14:paraId="585EF307" w14:textId="77777777" w:rsidR="00D317AB" w:rsidRPr="00EF5447" w:rsidRDefault="00D317AB" w:rsidP="007B22B6">
            <w:pPr>
              <w:pStyle w:val="TAC"/>
              <w:rPr>
                <w:lang w:eastAsia="ja-JP"/>
              </w:rPr>
            </w:pPr>
            <w:r w:rsidRPr="00EF5447">
              <w:rPr>
                <w:lang w:eastAsia="ja-JP"/>
              </w:rPr>
              <w:t>DC_n257H</w:t>
            </w:r>
            <w:r w:rsidRPr="00EF5447">
              <w:t>_1A-</w:t>
            </w:r>
            <w:r w:rsidRPr="00EF5447">
              <w:rPr>
                <w:lang w:eastAsia="zh-CN"/>
              </w:rPr>
              <w:t>8</w:t>
            </w:r>
            <w:r w:rsidRPr="00EF5447">
              <w:t>A</w:t>
            </w:r>
          </w:p>
          <w:p w14:paraId="4D9E38C5" w14:textId="77777777" w:rsidR="00D317AB" w:rsidRPr="00EF5447" w:rsidRDefault="00D317AB" w:rsidP="007B22B6">
            <w:pPr>
              <w:pStyle w:val="TAC"/>
              <w:rPr>
                <w:lang w:eastAsia="ja-JP"/>
              </w:rPr>
            </w:pPr>
            <w:r w:rsidRPr="00EF5447">
              <w:rPr>
                <w:lang w:eastAsia="ja-JP"/>
              </w:rPr>
              <w:t>DC_n257I</w:t>
            </w:r>
            <w:r w:rsidRPr="00EF5447">
              <w:t>_1A-</w:t>
            </w:r>
            <w:r w:rsidRPr="00EF5447">
              <w:rPr>
                <w:lang w:eastAsia="zh-CN"/>
              </w:rPr>
              <w:t>8</w:t>
            </w:r>
            <w:r w:rsidRPr="00EF5447">
              <w:t>A</w:t>
            </w:r>
          </w:p>
          <w:p w14:paraId="49F4C69E" w14:textId="77777777" w:rsidR="00D317AB" w:rsidRPr="00EF5447" w:rsidRDefault="00D317AB" w:rsidP="007B22B6">
            <w:pPr>
              <w:pStyle w:val="TAC"/>
              <w:rPr>
                <w:lang w:eastAsia="ja-JP"/>
              </w:rPr>
            </w:pPr>
            <w:r w:rsidRPr="00EF5447">
              <w:rPr>
                <w:lang w:eastAsia="ja-JP"/>
              </w:rPr>
              <w:t>DC_n257J</w:t>
            </w:r>
            <w:r w:rsidRPr="00EF5447">
              <w:t>_1A-</w:t>
            </w:r>
            <w:r w:rsidRPr="00EF5447">
              <w:rPr>
                <w:lang w:eastAsia="zh-CN"/>
              </w:rPr>
              <w:t>8</w:t>
            </w:r>
            <w:r w:rsidRPr="00EF5447">
              <w:t>A</w:t>
            </w:r>
          </w:p>
          <w:p w14:paraId="4E746833" w14:textId="77777777" w:rsidR="00D317AB" w:rsidRPr="00EF5447" w:rsidRDefault="00D317AB" w:rsidP="007B22B6">
            <w:pPr>
              <w:pStyle w:val="TAC"/>
              <w:rPr>
                <w:lang w:eastAsia="ja-JP"/>
              </w:rPr>
            </w:pPr>
            <w:r w:rsidRPr="00EF5447">
              <w:rPr>
                <w:lang w:eastAsia="ja-JP"/>
              </w:rPr>
              <w:t>DC_n257K</w:t>
            </w:r>
            <w:r w:rsidRPr="00EF5447">
              <w:t>_1A-</w:t>
            </w:r>
            <w:r w:rsidRPr="00EF5447">
              <w:rPr>
                <w:lang w:eastAsia="zh-CN"/>
              </w:rPr>
              <w:t>8</w:t>
            </w:r>
            <w:r w:rsidRPr="00EF5447">
              <w:t>A</w:t>
            </w:r>
          </w:p>
          <w:p w14:paraId="62CE4D55" w14:textId="77777777" w:rsidR="00D317AB" w:rsidRPr="00EF5447" w:rsidRDefault="00D317AB" w:rsidP="007B22B6">
            <w:pPr>
              <w:pStyle w:val="TAC"/>
              <w:rPr>
                <w:lang w:eastAsia="ja-JP"/>
              </w:rPr>
            </w:pPr>
            <w:r w:rsidRPr="00EF5447">
              <w:rPr>
                <w:lang w:eastAsia="ja-JP"/>
              </w:rPr>
              <w:t>DC_n257L</w:t>
            </w:r>
            <w:r w:rsidRPr="00EF5447">
              <w:t>_1A-</w:t>
            </w:r>
            <w:r w:rsidRPr="00EF5447">
              <w:rPr>
                <w:lang w:eastAsia="zh-CN"/>
              </w:rPr>
              <w:t>8</w:t>
            </w:r>
            <w:r w:rsidRPr="00EF5447">
              <w:t>A</w:t>
            </w:r>
          </w:p>
          <w:p w14:paraId="1F79A9CC" w14:textId="77777777" w:rsidR="00D317AB" w:rsidRPr="00EF5447" w:rsidRDefault="00D317AB" w:rsidP="007B22B6">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18"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1973AA83" w14:textId="77777777" w:rsidR="00D317AB" w:rsidRPr="00EF5447" w:rsidRDefault="00D317AB" w:rsidP="007B22B6">
            <w:pPr>
              <w:pStyle w:val="TAC"/>
              <w:rPr>
                <w:lang w:eastAsia="zh-CN"/>
              </w:rPr>
            </w:pPr>
            <w:r w:rsidRPr="00EF5447">
              <w:rPr>
                <w:lang w:eastAsia="fi-FI"/>
              </w:rPr>
              <w:t>DC_n257A</w:t>
            </w:r>
            <w:r w:rsidRPr="00EF5447">
              <w:rPr>
                <w:lang w:eastAsia="zh-CN"/>
              </w:rPr>
              <w:t>_1A</w:t>
            </w:r>
          </w:p>
          <w:p w14:paraId="05612E4C" w14:textId="77777777" w:rsidR="00D317AB" w:rsidRPr="00EF5447" w:rsidRDefault="00D317AB" w:rsidP="007B22B6">
            <w:pPr>
              <w:pStyle w:val="TAC"/>
              <w:rPr>
                <w:lang w:eastAsia="fi-FI"/>
              </w:rPr>
            </w:pPr>
            <w:r w:rsidRPr="00EF5447">
              <w:rPr>
                <w:lang w:eastAsia="fi-FI"/>
              </w:rPr>
              <w:t>DC_n257A</w:t>
            </w:r>
            <w:r w:rsidRPr="00EF5447">
              <w:rPr>
                <w:lang w:eastAsia="zh-CN"/>
              </w:rPr>
              <w:t>_8A</w:t>
            </w:r>
          </w:p>
        </w:tc>
      </w:tr>
      <w:tr w:rsidR="00D317AB" w:rsidRPr="00EF5447" w14:paraId="3DD83AA1" w14:textId="77777777" w:rsidTr="00D317AB">
        <w:trPr>
          <w:trHeight w:val="187"/>
          <w:jc w:val="center"/>
          <w:trPrChange w:id="119"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120"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510A7054" w14:textId="77777777" w:rsidR="00D317AB" w:rsidRPr="00EF5447" w:rsidRDefault="00D317AB" w:rsidP="007B22B6">
            <w:pPr>
              <w:pStyle w:val="TAC"/>
              <w:rPr>
                <w:lang w:eastAsia="fi-FI"/>
              </w:rPr>
            </w:pPr>
            <w:r w:rsidRPr="0060286B">
              <w:rPr>
                <w:lang w:eastAsia="fi-FI"/>
              </w:rPr>
              <w:t>DC_n257A_3A-1A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21"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188415DE" w14:textId="77777777" w:rsidR="00D317AB" w:rsidRPr="0060286B" w:rsidRDefault="00D317AB" w:rsidP="007B22B6">
            <w:pPr>
              <w:pStyle w:val="TAC"/>
              <w:rPr>
                <w:lang w:eastAsia="fi-FI"/>
              </w:rPr>
            </w:pPr>
            <w:r w:rsidRPr="0060286B">
              <w:rPr>
                <w:lang w:eastAsia="fi-FI"/>
              </w:rPr>
              <w:t>DC_n3A_1A</w:t>
            </w:r>
          </w:p>
          <w:p w14:paraId="1E47A6D7" w14:textId="77777777" w:rsidR="00D317AB" w:rsidRPr="00EF5447" w:rsidRDefault="00D317AB" w:rsidP="007B22B6">
            <w:pPr>
              <w:pStyle w:val="TAC"/>
              <w:rPr>
                <w:lang w:eastAsia="fi-FI"/>
              </w:rPr>
            </w:pPr>
            <w:r w:rsidRPr="0060286B">
              <w:rPr>
                <w:lang w:eastAsia="fi-FI"/>
              </w:rPr>
              <w:t>DC_n257A_1A</w:t>
            </w:r>
          </w:p>
        </w:tc>
      </w:tr>
      <w:tr w:rsidR="00D317AB" w:rsidRPr="00EF5447" w14:paraId="095220E2" w14:textId="77777777" w:rsidTr="00D317AB">
        <w:trPr>
          <w:trHeight w:val="187"/>
          <w:jc w:val="center"/>
          <w:trPrChange w:id="122"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23"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2B4E18FE" w14:textId="77777777" w:rsidR="00D317AB" w:rsidRPr="00EF5447" w:rsidRDefault="00D317AB" w:rsidP="007B22B6">
            <w:pPr>
              <w:pStyle w:val="TAC"/>
              <w:rPr>
                <w:lang w:eastAsia="zh-CN"/>
              </w:rPr>
            </w:pPr>
            <w:r w:rsidRPr="00EF5447">
              <w:rPr>
                <w:lang w:eastAsia="fi-FI"/>
              </w:rPr>
              <w:t>DC_n257A</w:t>
            </w:r>
            <w:r w:rsidRPr="00EF5447">
              <w:rPr>
                <w:lang w:eastAsia="zh-CN"/>
              </w:rPr>
              <w:t>_3A-5A</w:t>
            </w:r>
          </w:p>
          <w:p w14:paraId="6E218E54" w14:textId="77777777" w:rsidR="00D317AB" w:rsidRPr="00EF5447" w:rsidRDefault="00D317AB" w:rsidP="007B22B6">
            <w:pPr>
              <w:pStyle w:val="TAC"/>
              <w:rPr>
                <w:lang w:eastAsia="ja-JP"/>
              </w:rPr>
            </w:pPr>
            <w:r w:rsidRPr="00EF5447">
              <w:rPr>
                <w:lang w:eastAsia="ja-JP"/>
              </w:rPr>
              <w:t>DC_n257G</w:t>
            </w:r>
            <w:r w:rsidRPr="00EF5447">
              <w:t>_3A-5A</w:t>
            </w:r>
          </w:p>
          <w:p w14:paraId="185E265A" w14:textId="77777777" w:rsidR="00D317AB" w:rsidRPr="00EF5447" w:rsidRDefault="00D317AB" w:rsidP="007B22B6">
            <w:pPr>
              <w:pStyle w:val="TAC"/>
              <w:rPr>
                <w:lang w:eastAsia="ja-JP"/>
              </w:rPr>
            </w:pPr>
            <w:r w:rsidRPr="00EF5447">
              <w:rPr>
                <w:lang w:eastAsia="ja-JP"/>
              </w:rPr>
              <w:t>DC_n257H</w:t>
            </w:r>
            <w:r w:rsidRPr="00EF5447">
              <w:t>_3A-5A</w:t>
            </w:r>
          </w:p>
          <w:p w14:paraId="6EF20BA8" w14:textId="77777777" w:rsidR="00D317AB" w:rsidRPr="00EF5447" w:rsidRDefault="00D317AB" w:rsidP="007B22B6">
            <w:pPr>
              <w:pStyle w:val="TAC"/>
              <w:rPr>
                <w:lang w:eastAsia="ja-JP"/>
              </w:rPr>
            </w:pPr>
            <w:r w:rsidRPr="00EF5447">
              <w:rPr>
                <w:lang w:eastAsia="ja-JP"/>
              </w:rPr>
              <w:t>DC_n257I</w:t>
            </w:r>
            <w:r w:rsidRPr="00EF5447">
              <w:t>_3A-5A</w:t>
            </w:r>
          </w:p>
          <w:p w14:paraId="56B61860" w14:textId="77777777" w:rsidR="00D317AB" w:rsidRPr="00EF5447" w:rsidRDefault="00D317AB" w:rsidP="007B22B6">
            <w:pPr>
              <w:pStyle w:val="TAC"/>
              <w:rPr>
                <w:lang w:eastAsia="ja-JP"/>
              </w:rPr>
            </w:pPr>
            <w:r w:rsidRPr="00EF5447">
              <w:rPr>
                <w:lang w:eastAsia="ja-JP"/>
              </w:rPr>
              <w:t>DC_n257J</w:t>
            </w:r>
            <w:r w:rsidRPr="00EF5447">
              <w:t>_3A-5A</w:t>
            </w:r>
          </w:p>
          <w:p w14:paraId="22D20DE4" w14:textId="77777777" w:rsidR="00D317AB" w:rsidRPr="00EF5447" w:rsidRDefault="00D317AB" w:rsidP="007B22B6">
            <w:pPr>
              <w:pStyle w:val="TAC"/>
              <w:rPr>
                <w:lang w:eastAsia="ja-JP"/>
              </w:rPr>
            </w:pPr>
            <w:r w:rsidRPr="00EF5447">
              <w:rPr>
                <w:lang w:eastAsia="ja-JP"/>
              </w:rPr>
              <w:t>DC_n257K</w:t>
            </w:r>
            <w:r w:rsidRPr="00EF5447">
              <w:t>_3A-5A</w:t>
            </w:r>
          </w:p>
          <w:p w14:paraId="6F6BB6B2" w14:textId="77777777" w:rsidR="00D317AB" w:rsidRPr="00EF5447" w:rsidRDefault="00D317AB" w:rsidP="007B22B6">
            <w:pPr>
              <w:pStyle w:val="TAC"/>
              <w:rPr>
                <w:lang w:eastAsia="ja-JP"/>
              </w:rPr>
            </w:pPr>
            <w:r w:rsidRPr="00EF5447">
              <w:rPr>
                <w:lang w:eastAsia="ja-JP"/>
              </w:rPr>
              <w:t>DC_n257L</w:t>
            </w:r>
            <w:r w:rsidRPr="00EF5447">
              <w:t>_3A-5A</w:t>
            </w:r>
          </w:p>
          <w:p w14:paraId="124CC6D3" w14:textId="77777777" w:rsidR="00D317AB" w:rsidRPr="00EF5447" w:rsidRDefault="00D317AB" w:rsidP="007B22B6">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24"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26743F61"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54B044F4" w14:textId="77777777" w:rsidR="00D317AB" w:rsidRPr="00EF5447" w:rsidRDefault="00D317AB" w:rsidP="007B22B6">
            <w:pPr>
              <w:pStyle w:val="TAC"/>
              <w:rPr>
                <w:lang w:eastAsia="zh-CN"/>
              </w:rPr>
            </w:pPr>
            <w:r w:rsidRPr="00EF5447">
              <w:rPr>
                <w:lang w:eastAsia="fi-FI"/>
              </w:rPr>
              <w:t>DC_n257A</w:t>
            </w:r>
            <w:r w:rsidRPr="00EF5447">
              <w:rPr>
                <w:lang w:eastAsia="zh-CN"/>
              </w:rPr>
              <w:t>_5A</w:t>
            </w:r>
          </w:p>
        </w:tc>
      </w:tr>
      <w:tr w:rsidR="00D317AB" w:rsidRPr="00EF5447" w14:paraId="19019670" w14:textId="77777777" w:rsidTr="00D317AB">
        <w:trPr>
          <w:trHeight w:val="187"/>
          <w:jc w:val="center"/>
          <w:trPrChange w:id="125"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26"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2EC42238" w14:textId="77777777" w:rsidR="00D317AB" w:rsidRPr="00EF5447" w:rsidRDefault="00D317AB" w:rsidP="007B22B6">
            <w:pPr>
              <w:pStyle w:val="TAC"/>
              <w:rPr>
                <w:lang w:eastAsia="zh-CN"/>
              </w:rPr>
            </w:pPr>
            <w:r w:rsidRPr="00EF5447">
              <w:rPr>
                <w:lang w:eastAsia="fi-FI"/>
              </w:rPr>
              <w:t>DC_n257A</w:t>
            </w:r>
            <w:r w:rsidRPr="00EF5447">
              <w:rPr>
                <w:lang w:eastAsia="zh-CN"/>
              </w:rPr>
              <w:t>_3A-7A</w:t>
            </w:r>
          </w:p>
          <w:p w14:paraId="356186F3" w14:textId="77777777" w:rsidR="00D317AB" w:rsidRPr="00EF5447" w:rsidRDefault="00D317AB" w:rsidP="007B22B6">
            <w:pPr>
              <w:pStyle w:val="TAC"/>
              <w:rPr>
                <w:lang w:eastAsia="ja-JP"/>
              </w:rPr>
            </w:pPr>
            <w:r w:rsidRPr="00EF5447">
              <w:rPr>
                <w:lang w:eastAsia="ja-JP"/>
              </w:rPr>
              <w:t>DC_n257G</w:t>
            </w:r>
            <w:r w:rsidRPr="00EF5447">
              <w:t>_3A-7A</w:t>
            </w:r>
          </w:p>
          <w:p w14:paraId="7982F27D" w14:textId="77777777" w:rsidR="00D317AB" w:rsidRPr="00EF5447" w:rsidRDefault="00D317AB" w:rsidP="007B22B6">
            <w:pPr>
              <w:pStyle w:val="TAC"/>
              <w:rPr>
                <w:lang w:eastAsia="ja-JP"/>
              </w:rPr>
            </w:pPr>
            <w:r w:rsidRPr="00EF5447">
              <w:rPr>
                <w:lang w:eastAsia="ja-JP"/>
              </w:rPr>
              <w:t>DC_n257H</w:t>
            </w:r>
            <w:r w:rsidRPr="00EF5447">
              <w:t>_3A-7A</w:t>
            </w:r>
          </w:p>
          <w:p w14:paraId="2F9D99ED" w14:textId="77777777" w:rsidR="00D317AB" w:rsidRPr="00EF5447" w:rsidRDefault="00D317AB" w:rsidP="007B22B6">
            <w:pPr>
              <w:pStyle w:val="TAC"/>
              <w:rPr>
                <w:lang w:eastAsia="ja-JP"/>
              </w:rPr>
            </w:pPr>
            <w:r w:rsidRPr="00EF5447">
              <w:rPr>
                <w:lang w:eastAsia="ja-JP"/>
              </w:rPr>
              <w:t>DC_n257I</w:t>
            </w:r>
            <w:r w:rsidRPr="00EF5447">
              <w:t>_3A-7A</w:t>
            </w:r>
          </w:p>
          <w:p w14:paraId="4C26DDF5" w14:textId="77777777" w:rsidR="00D317AB" w:rsidRPr="00EF5447" w:rsidRDefault="00D317AB" w:rsidP="007B22B6">
            <w:pPr>
              <w:pStyle w:val="TAC"/>
              <w:rPr>
                <w:lang w:eastAsia="ja-JP"/>
              </w:rPr>
            </w:pPr>
            <w:r w:rsidRPr="00EF5447">
              <w:rPr>
                <w:lang w:eastAsia="ja-JP"/>
              </w:rPr>
              <w:t>DC_n257J</w:t>
            </w:r>
            <w:r w:rsidRPr="00EF5447">
              <w:t>_3A-7A</w:t>
            </w:r>
          </w:p>
          <w:p w14:paraId="0A1DD713" w14:textId="77777777" w:rsidR="00D317AB" w:rsidRPr="00EF5447" w:rsidRDefault="00D317AB" w:rsidP="007B22B6">
            <w:pPr>
              <w:pStyle w:val="TAC"/>
              <w:rPr>
                <w:lang w:eastAsia="ja-JP"/>
              </w:rPr>
            </w:pPr>
            <w:r w:rsidRPr="00EF5447">
              <w:rPr>
                <w:lang w:eastAsia="ja-JP"/>
              </w:rPr>
              <w:t>DC_n257K</w:t>
            </w:r>
            <w:r w:rsidRPr="00EF5447">
              <w:t>_3A-7A</w:t>
            </w:r>
          </w:p>
          <w:p w14:paraId="35D0A9ED" w14:textId="77777777" w:rsidR="00D317AB" w:rsidRPr="00EF5447" w:rsidRDefault="00D317AB" w:rsidP="007B22B6">
            <w:pPr>
              <w:pStyle w:val="TAC"/>
              <w:rPr>
                <w:lang w:eastAsia="ja-JP"/>
              </w:rPr>
            </w:pPr>
            <w:r w:rsidRPr="00EF5447">
              <w:rPr>
                <w:lang w:eastAsia="ja-JP"/>
              </w:rPr>
              <w:t>DC_n257L</w:t>
            </w:r>
            <w:r w:rsidRPr="00EF5447">
              <w:t>_3A-7A</w:t>
            </w:r>
          </w:p>
          <w:p w14:paraId="2113C184" w14:textId="77777777" w:rsidR="00D317AB" w:rsidRPr="00EF5447" w:rsidRDefault="00D317AB" w:rsidP="007B22B6">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27"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0DF3A552"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5719EF63"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1402C6B2" w14:textId="77777777" w:rsidTr="00D317AB">
        <w:trPr>
          <w:trHeight w:val="187"/>
          <w:jc w:val="center"/>
          <w:trPrChange w:id="128"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29"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6CF5089F" w14:textId="77777777" w:rsidR="00D317AB" w:rsidRPr="00EF5447" w:rsidRDefault="00D317AB" w:rsidP="007B22B6">
            <w:pPr>
              <w:pStyle w:val="TAC"/>
              <w:rPr>
                <w:lang w:eastAsia="zh-CN"/>
              </w:rPr>
            </w:pPr>
            <w:r w:rsidRPr="00EF5447">
              <w:rPr>
                <w:lang w:eastAsia="fi-FI"/>
              </w:rPr>
              <w:t>DC_n257A</w:t>
            </w:r>
            <w:r w:rsidRPr="00EF5447">
              <w:rPr>
                <w:lang w:eastAsia="zh-CN"/>
              </w:rPr>
              <w:t>_3A-7A-7A</w:t>
            </w:r>
          </w:p>
          <w:p w14:paraId="0F58B5F9" w14:textId="77777777" w:rsidR="00D317AB" w:rsidRPr="00EF5447" w:rsidRDefault="00D317AB" w:rsidP="007B22B6">
            <w:pPr>
              <w:pStyle w:val="TAC"/>
              <w:rPr>
                <w:lang w:eastAsia="ja-JP"/>
              </w:rPr>
            </w:pPr>
            <w:r w:rsidRPr="00EF5447">
              <w:rPr>
                <w:lang w:eastAsia="ja-JP"/>
              </w:rPr>
              <w:t>DC_n257G</w:t>
            </w:r>
            <w:r w:rsidRPr="00EF5447">
              <w:t>_3A-7A-7A</w:t>
            </w:r>
          </w:p>
          <w:p w14:paraId="5949CED2" w14:textId="77777777" w:rsidR="00D317AB" w:rsidRPr="00EF5447" w:rsidRDefault="00D317AB" w:rsidP="007B22B6">
            <w:pPr>
              <w:pStyle w:val="TAC"/>
              <w:rPr>
                <w:lang w:eastAsia="ja-JP"/>
              </w:rPr>
            </w:pPr>
            <w:r w:rsidRPr="00EF5447">
              <w:rPr>
                <w:lang w:eastAsia="ja-JP"/>
              </w:rPr>
              <w:t>DC_n257H</w:t>
            </w:r>
            <w:r w:rsidRPr="00EF5447">
              <w:t>_3A-7A-7A</w:t>
            </w:r>
          </w:p>
          <w:p w14:paraId="7F90456C" w14:textId="77777777" w:rsidR="00D317AB" w:rsidRPr="00EF5447" w:rsidRDefault="00D317AB" w:rsidP="007B22B6">
            <w:pPr>
              <w:pStyle w:val="TAC"/>
              <w:rPr>
                <w:lang w:eastAsia="ja-JP"/>
              </w:rPr>
            </w:pPr>
            <w:r w:rsidRPr="00EF5447">
              <w:rPr>
                <w:lang w:eastAsia="ja-JP"/>
              </w:rPr>
              <w:t>DC_n257I</w:t>
            </w:r>
            <w:r w:rsidRPr="00EF5447">
              <w:t>_3A-7A-7A</w:t>
            </w:r>
          </w:p>
          <w:p w14:paraId="5CC43918" w14:textId="77777777" w:rsidR="00D317AB" w:rsidRPr="00EF5447" w:rsidRDefault="00D317AB" w:rsidP="007B22B6">
            <w:pPr>
              <w:pStyle w:val="TAC"/>
              <w:rPr>
                <w:lang w:eastAsia="ja-JP"/>
              </w:rPr>
            </w:pPr>
            <w:r w:rsidRPr="00EF5447">
              <w:rPr>
                <w:lang w:eastAsia="ja-JP"/>
              </w:rPr>
              <w:t>DC_n257J</w:t>
            </w:r>
            <w:r w:rsidRPr="00EF5447">
              <w:t>_3A-7A-7A</w:t>
            </w:r>
          </w:p>
          <w:p w14:paraId="6ECF271B" w14:textId="77777777" w:rsidR="00D317AB" w:rsidRPr="00EF5447" w:rsidRDefault="00D317AB" w:rsidP="007B22B6">
            <w:pPr>
              <w:pStyle w:val="TAC"/>
              <w:rPr>
                <w:lang w:eastAsia="ja-JP"/>
              </w:rPr>
            </w:pPr>
            <w:r w:rsidRPr="00EF5447">
              <w:rPr>
                <w:lang w:eastAsia="ja-JP"/>
              </w:rPr>
              <w:t>DC_n257K</w:t>
            </w:r>
            <w:r w:rsidRPr="00EF5447">
              <w:t>_3A-7A-7A</w:t>
            </w:r>
          </w:p>
          <w:p w14:paraId="1C1C2B66" w14:textId="77777777" w:rsidR="00D317AB" w:rsidRPr="00EF5447" w:rsidRDefault="00D317AB" w:rsidP="007B22B6">
            <w:pPr>
              <w:pStyle w:val="TAC"/>
              <w:rPr>
                <w:lang w:eastAsia="ja-JP"/>
              </w:rPr>
            </w:pPr>
            <w:r w:rsidRPr="00EF5447">
              <w:rPr>
                <w:lang w:eastAsia="ja-JP"/>
              </w:rPr>
              <w:t>DC_n257L</w:t>
            </w:r>
            <w:r w:rsidRPr="00EF5447">
              <w:t>_3A-7A-7A</w:t>
            </w:r>
          </w:p>
          <w:p w14:paraId="7FB9B3CE" w14:textId="77777777" w:rsidR="00D317AB" w:rsidRPr="00EF5447" w:rsidRDefault="00D317AB" w:rsidP="007B22B6">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30"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1233D82E"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69F91761"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384FB1A0" w14:textId="77777777" w:rsidTr="00D317AB">
        <w:trPr>
          <w:trHeight w:val="187"/>
          <w:jc w:val="center"/>
          <w:trPrChange w:id="131"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32"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498D6811" w14:textId="77777777" w:rsidR="00D317AB" w:rsidRPr="00EF5447" w:rsidRDefault="00D317AB" w:rsidP="007B22B6">
            <w:pPr>
              <w:pStyle w:val="TAC"/>
              <w:rPr>
                <w:lang w:eastAsia="zh-CN"/>
              </w:rPr>
            </w:pPr>
            <w:r w:rsidRPr="00EF5447">
              <w:rPr>
                <w:lang w:eastAsia="fi-FI"/>
              </w:rPr>
              <w:t>DC_n257A</w:t>
            </w:r>
            <w:r w:rsidRPr="00EF5447">
              <w:rPr>
                <w:lang w:eastAsia="zh-CN"/>
              </w:rPr>
              <w:t>_3A-8A</w:t>
            </w:r>
          </w:p>
          <w:p w14:paraId="50DE2001" w14:textId="77777777" w:rsidR="00D317AB" w:rsidRPr="00EF5447" w:rsidRDefault="00D317AB" w:rsidP="007B22B6">
            <w:pPr>
              <w:pStyle w:val="TAC"/>
              <w:rPr>
                <w:lang w:eastAsia="ja-JP"/>
              </w:rPr>
            </w:pPr>
            <w:r w:rsidRPr="00EF5447">
              <w:rPr>
                <w:lang w:eastAsia="ja-JP"/>
              </w:rPr>
              <w:t>DC_n257G</w:t>
            </w:r>
            <w:r w:rsidRPr="00EF5447">
              <w:t>_3A-</w:t>
            </w:r>
            <w:r w:rsidRPr="00EF5447">
              <w:rPr>
                <w:lang w:eastAsia="zh-CN"/>
              </w:rPr>
              <w:t>8</w:t>
            </w:r>
            <w:r w:rsidRPr="00EF5447">
              <w:t>A</w:t>
            </w:r>
          </w:p>
          <w:p w14:paraId="747E994E" w14:textId="77777777" w:rsidR="00D317AB" w:rsidRPr="00EF5447" w:rsidRDefault="00D317AB" w:rsidP="007B22B6">
            <w:pPr>
              <w:pStyle w:val="TAC"/>
              <w:rPr>
                <w:lang w:eastAsia="ja-JP"/>
              </w:rPr>
            </w:pPr>
            <w:r w:rsidRPr="00EF5447">
              <w:rPr>
                <w:lang w:eastAsia="ja-JP"/>
              </w:rPr>
              <w:t>DC_n257H</w:t>
            </w:r>
            <w:r w:rsidRPr="00EF5447">
              <w:t>_3A-</w:t>
            </w:r>
            <w:r w:rsidRPr="00EF5447">
              <w:rPr>
                <w:lang w:eastAsia="zh-CN"/>
              </w:rPr>
              <w:t>8</w:t>
            </w:r>
            <w:r w:rsidRPr="00EF5447">
              <w:t>A</w:t>
            </w:r>
          </w:p>
          <w:p w14:paraId="37CC4876" w14:textId="77777777" w:rsidR="00D317AB" w:rsidRPr="00EF5447" w:rsidRDefault="00D317AB" w:rsidP="007B22B6">
            <w:pPr>
              <w:pStyle w:val="TAC"/>
              <w:rPr>
                <w:lang w:eastAsia="ja-JP"/>
              </w:rPr>
            </w:pPr>
            <w:r w:rsidRPr="00EF5447">
              <w:rPr>
                <w:lang w:eastAsia="ja-JP"/>
              </w:rPr>
              <w:t>DC_n257I</w:t>
            </w:r>
            <w:r w:rsidRPr="00EF5447">
              <w:t>_3A-</w:t>
            </w:r>
            <w:r w:rsidRPr="00EF5447">
              <w:rPr>
                <w:lang w:eastAsia="zh-CN"/>
              </w:rPr>
              <w:t>8</w:t>
            </w:r>
            <w:r w:rsidRPr="00EF5447">
              <w:t>A</w:t>
            </w:r>
          </w:p>
          <w:p w14:paraId="3304ABE9" w14:textId="77777777" w:rsidR="00D317AB" w:rsidRPr="00EF5447" w:rsidRDefault="00D317AB" w:rsidP="007B22B6">
            <w:pPr>
              <w:pStyle w:val="TAC"/>
              <w:rPr>
                <w:lang w:eastAsia="ja-JP"/>
              </w:rPr>
            </w:pPr>
            <w:r w:rsidRPr="00EF5447">
              <w:rPr>
                <w:lang w:eastAsia="ja-JP"/>
              </w:rPr>
              <w:t>DC_n257J</w:t>
            </w:r>
            <w:r w:rsidRPr="00EF5447">
              <w:t>_3A-</w:t>
            </w:r>
            <w:r w:rsidRPr="00EF5447">
              <w:rPr>
                <w:lang w:eastAsia="zh-CN"/>
              </w:rPr>
              <w:t>8</w:t>
            </w:r>
            <w:r w:rsidRPr="00EF5447">
              <w:t>A</w:t>
            </w:r>
          </w:p>
          <w:p w14:paraId="5543E9B4" w14:textId="77777777" w:rsidR="00D317AB" w:rsidRPr="00EF5447" w:rsidRDefault="00D317AB" w:rsidP="007B22B6">
            <w:pPr>
              <w:pStyle w:val="TAC"/>
              <w:rPr>
                <w:lang w:eastAsia="ja-JP"/>
              </w:rPr>
            </w:pPr>
            <w:r w:rsidRPr="00EF5447">
              <w:rPr>
                <w:lang w:eastAsia="ja-JP"/>
              </w:rPr>
              <w:t>DC_n257K</w:t>
            </w:r>
            <w:r w:rsidRPr="00EF5447">
              <w:t>_3A-</w:t>
            </w:r>
            <w:r w:rsidRPr="00EF5447">
              <w:rPr>
                <w:lang w:eastAsia="zh-CN"/>
              </w:rPr>
              <w:t>8</w:t>
            </w:r>
            <w:r w:rsidRPr="00EF5447">
              <w:t>A</w:t>
            </w:r>
          </w:p>
          <w:p w14:paraId="296972FD" w14:textId="77777777" w:rsidR="00D317AB" w:rsidRPr="00EF5447" w:rsidRDefault="00D317AB" w:rsidP="007B22B6">
            <w:pPr>
              <w:pStyle w:val="TAC"/>
              <w:rPr>
                <w:lang w:eastAsia="ja-JP"/>
              </w:rPr>
            </w:pPr>
            <w:r w:rsidRPr="00EF5447">
              <w:rPr>
                <w:lang w:eastAsia="ja-JP"/>
              </w:rPr>
              <w:t>DC_n257L</w:t>
            </w:r>
            <w:r w:rsidRPr="00EF5447">
              <w:t>_3A-</w:t>
            </w:r>
            <w:r w:rsidRPr="00EF5447">
              <w:rPr>
                <w:lang w:eastAsia="zh-CN"/>
              </w:rPr>
              <w:t>8</w:t>
            </w:r>
            <w:r w:rsidRPr="00EF5447">
              <w:t>A</w:t>
            </w:r>
          </w:p>
          <w:p w14:paraId="4D6D0A28" w14:textId="77777777" w:rsidR="00D317AB" w:rsidRPr="00EF5447" w:rsidRDefault="00D317AB" w:rsidP="007B22B6">
            <w:pPr>
              <w:pStyle w:val="TAC"/>
              <w:rPr>
                <w:lang w:eastAsia="zh-CN"/>
              </w:rPr>
            </w:pPr>
            <w:r w:rsidRPr="00EF5447">
              <w:rPr>
                <w:lang w:eastAsia="ja-JP"/>
              </w:rPr>
              <w:t>DC_n257M</w:t>
            </w:r>
            <w:r w:rsidRPr="00EF5447">
              <w:t>_3A-</w:t>
            </w:r>
            <w:r w:rsidRPr="00EF5447">
              <w:rPr>
                <w:lang w:eastAsia="zh-CN"/>
              </w:rPr>
              <w:t>8</w:t>
            </w:r>
            <w:r w:rsidRPr="00EF5447">
              <w:t>A</w:t>
            </w:r>
          </w:p>
          <w:p w14:paraId="6B2B8DD9" w14:textId="77777777" w:rsidR="00D317AB" w:rsidRPr="00EF5447" w:rsidRDefault="00D317AB" w:rsidP="007B22B6">
            <w:pPr>
              <w:pStyle w:val="TAC"/>
              <w:rPr>
                <w:lang w:eastAsia="zh-CN"/>
              </w:rPr>
            </w:pPr>
            <w:r w:rsidRPr="00EF5447">
              <w:rPr>
                <w:lang w:eastAsia="fi-FI"/>
              </w:rPr>
              <w:t>DC_n257A</w:t>
            </w:r>
            <w:r w:rsidRPr="00EF5447">
              <w:rPr>
                <w:lang w:eastAsia="zh-CN"/>
              </w:rPr>
              <w:t>_3C-8A</w:t>
            </w:r>
          </w:p>
          <w:p w14:paraId="00EDBE90" w14:textId="77777777" w:rsidR="00D317AB" w:rsidRPr="00EF5447" w:rsidRDefault="00D317AB" w:rsidP="007B22B6">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3BB45030" w14:textId="77777777" w:rsidR="00D317AB" w:rsidRPr="00EF5447" w:rsidRDefault="00D317AB" w:rsidP="007B22B6">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0F750BEC" w14:textId="77777777" w:rsidR="00D317AB" w:rsidRPr="00EF5447" w:rsidRDefault="00D317AB" w:rsidP="007B22B6">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18570A72" w14:textId="77777777" w:rsidR="00D317AB" w:rsidRPr="00EF5447" w:rsidRDefault="00D317AB" w:rsidP="007B22B6">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5E38633F" w14:textId="77777777" w:rsidR="00D317AB" w:rsidRPr="00EF5447" w:rsidRDefault="00D317AB" w:rsidP="007B22B6">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34444BB1" w14:textId="77777777" w:rsidR="00D317AB" w:rsidRPr="00EF5447" w:rsidRDefault="00D317AB" w:rsidP="007B22B6">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3B189D0B" w14:textId="77777777" w:rsidR="00D317AB" w:rsidRPr="00EF5447" w:rsidRDefault="00D317AB" w:rsidP="007B22B6">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33"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3A4D7D5F" w14:textId="77777777" w:rsidR="00D317AB" w:rsidRPr="00EF5447" w:rsidRDefault="00D317AB" w:rsidP="007B22B6">
            <w:pPr>
              <w:pStyle w:val="TAC"/>
              <w:rPr>
                <w:lang w:eastAsia="zh-CN"/>
              </w:rPr>
            </w:pPr>
            <w:r w:rsidRPr="00EF5447">
              <w:rPr>
                <w:lang w:eastAsia="fi-FI"/>
              </w:rPr>
              <w:t>DC_n257A</w:t>
            </w:r>
            <w:r w:rsidRPr="00EF5447">
              <w:rPr>
                <w:lang w:eastAsia="zh-CN"/>
              </w:rPr>
              <w:t>_3A</w:t>
            </w:r>
          </w:p>
          <w:p w14:paraId="49CF7F33" w14:textId="77777777" w:rsidR="00D317AB" w:rsidRPr="00EF5447" w:rsidRDefault="00D317AB" w:rsidP="007B22B6">
            <w:pPr>
              <w:pStyle w:val="TAC"/>
              <w:rPr>
                <w:lang w:eastAsia="fi-FI"/>
              </w:rPr>
            </w:pPr>
            <w:r w:rsidRPr="00EF5447">
              <w:rPr>
                <w:lang w:eastAsia="fi-FI"/>
              </w:rPr>
              <w:t>DC_n257A</w:t>
            </w:r>
            <w:r w:rsidRPr="00EF5447">
              <w:rPr>
                <w:lang w:eastAsia="zh-CN"/>
              </w:rPr>
              <w:t>_8A</w:t>
            </w:r>
          </w:p>
        </w:tc>
      </w:tr>
      <w:tr w:rsidR="00D317AB" w:rsidRPr="00EF5447" w14:paraId="400C5119" w14:textId="77777777" w:rsidTr="00D317AB">
        <w:trPr>
          <w:trHeight w:val="187"/>
          <w:jc w:val="center"/>
          <w:trPrChange w:id="134"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35"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645E28C1" w14:textId="77777777" w:rsidR="00D317AB" w:rsidRPr="00EF5447" w:rsidRDefault="00D317AB" w:rsidP="007B22B6">
            <w:pPr>
              <w:pStyle w:val="TAC"/>
              <w:rPr>
                <w:lang w:eastAsia="zh-CN"/>
              </w:rPr>
            </w:pPr>
            <w:r w:rsidRPr="00EF5447">
              <w:rPr>
                <w:lang w:eastAsia="fi-FI"/>
              </w:rPr>
              <w:lastRenderedPageBreak/>
              <w:t>DC_n257A</w:t>
            </w:r>
            <w:r w:rsidRPr="00EF5447">
              <w:rPr>
                <w:lang w:eastAsia="zh-CN"/>
              </w:rPr>
              <w:t>_5A-7A</w:t>
            </w:r>
          </w:p>
          <w:p w14:paraId="0B4E67F5" w14:textId="77777777" w:rsidR="00D317AB" w:rsidRPr="00EF5447" w:rsidRDefault="00D317AB" w:rsidP="007B22B6">
            <w:pPr>
              <w:pStyle w:val="TAC"/>
              <w:rPr>
                <w:lang w:eastAsia="ja-JP"/>
              </w:rPr>
            </w:pPr>
            <w:r w:rsidRPr="00EF5447">
              <w:rPr>
                <w:lang w:eastAsia="ja-JP"/>
              </w:rPr>
              <w:t>DC_n257G</w:t>
            </w:r>
            <w:r w:rsidRPr="00EF5447">
              <w:t>_5A-7A</w:t>
            </w:r>
          </w:p>
          <w:p w14:paraId="59F6CE6F" w14:textId="77777777" w:rsidR="00D317AB" w:rsidRPr="00EF5447" w:rsidRDefault="00D317AB" w:rsidP="007B22B6">
            <w:pPr>
              <w:pStyle w:val="TAC"/>
              <w:rPr>
                <w:lang w:eastAsia="ja-JP"/>
              </w:rPr>
            </w:pPr>
            <w:r w:rsidRPr="00EF5447">
              <w:rPr>
                <w:lang w:eastAsia="ja-JP"/>
              </w:rPr>
              <w:t>DC_n257H</w:t>
            </w:r>
            <w:r w:rsidRPr="00EF5447">
              <w:t>_5A-7A</w:t>
            </w:r>
          </w:p>
          <w:p w14:paraId="6C5A6D82" w14:textId="77777777" w:rsidR="00D317AB" w:rsidRPr="00EF5447" w:rsidRDefault="00D317AB" w:rsidP="007B22B6">
            <w:pPr>
              <w:pStyle w:val="TAC"/>
              <w:rPr>
                <w:lang w:eastAsia="ja-JP"/>
              </w:rPr>
            </w:pPr>
            <w:r w:rsidRPr="00EF5447">
              <w:rPr>
                <w:lang w:eastAsia="ja-JP"/>
              </w:rPr>
              <w:t>DC_n257I</w:t>
            </w:r>
            <w:r w:rsidRPr="00EF5447">
              <w:t>_5A-7A</w:t>
            </w:r>
          </w:p>
          <w:p w14:paraId="642817B9" w14:textId="77777777" w:rsidR="00D317AB" w:rsidRPr="00EF5447" w:rsidRDefault="00D317AB" w:rsidP="007B22B6">
            <w:pPr>
              <w:pStyle w:val="TAC"/>
              <w:rPr>
                <w:lang w:eastAsia="ja-JP"/>
              </w:rPr>
            </w:pPr>
            <w:r w:rsidRPr="00EF5447">
              <w:rPr>
                <w:lang w:eastAsia="ja-JP"/>
              </w:rPr>
              <w:t>DC_n257J</w:t>
            </w:r>
            <w:r w:rsidRPr="00EF5447">
              <w:t>_5A-7A</w:t>
            </w:r>
          </w:p>
          <w:p w14:paraId="71230C04" w14:textId="77777777" w:rsidR="00D317AB" w:rsidRPr="00EF5447" w:rsidRDefault="00D317AB" w:rsidP="007B22B6">
            <w:pPr>
              <w:pStyle w:val="TAC"/>
              <w:rPr>
                <w:lang w:eastAsia="ja-JP"/>
              </w:rPr>
            </w:pPr>
            <w:r w:rsidRPr="00EF5447">
              <w:rPr>
                <w:lang w:eastAsia="ja-JP"/>
              </w:rPr>
              <w:t>DC_n257K</w:t>
            </w:r>
            <w:r w:rsidRPr="00EF5447">
              <w:t>_5A-7A</w:t>
            </w:r>
          </w:p>
          <w:p w14:paraId="6890E04C" w14:textId="77777777" w:rsidR="00D317AB" w:rsidRPr="00EF5447" w:rsidRDefault="00D317AB" w:rsidP="007B22B6">
            <w:pPr>
              <w:pStyle w:val="TAC"/>
              <w:rPr>
                <w:lang w:eastAsia="ja-JP"/>
              </w:rPr>
            </w:pPr>
            <w:r w:rsidRPr="00EF5447">
              <w:rPr>
                <w:lang w:eastAsia="ja-JP"/>
              </w:rPr>
              <w:t>DC_n257L</w:t>
            </w:r>
            <w:r w:rsidRPr="00EF5447">
              <w:t>_5A-7A</w:t>
            </w:r>
          </w:p>
          <w:p w14:paraId="18F9C4B7" w14:textId="77777777" w:rsidR="00D317AB" w:rsidRPr="00EF5447" w:rsidRDefault="00D317AB" w:rsidP="007B22B6">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36"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40FC52AF" w14:textId="77777777" w:rsidR="00D317AB" w:rsidRPr="00EF5447" w:rsidRDefault="00D317AB" w:rsidP="007B22B6">
            <w:pPr>
              <w:pStyle w:val="TAC"/>
              <w:rPr>
                <w:lang w:eastAsia="zh-CN"/>
              </w:rPr>
            </w:pPr>
            <w:r w:rsidRPr="00EF5447">
              <w:rPr>
                <w:lang w:eastAsia="fi-FI"/>
              </w:rPr>
              <w:t>DC_n257A</w:t>
            </w:r>
            <w:r w:rsidRPr="00EF5447">
              <w:rPr>
                <w:lang w:eastAsia="zh-CN"/>
              </w:rPr>
              <w:t>_5A</w:t>
            </w:r>
          </w:p>
          <w:p w14:paraId="2AFCD1E0"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21E40541" w14:textId="77777777" w:rsidTr="00D317AB">
        <w:trPr>
          <w:trHeight w:val="187"/>
          <w:jc w:val="center"/>
          <w:trPrChange w:id="137" w:author="Clement Huang" w:date="2023-05-11T21:56:00Z">
            <w:trPr>
              <w:trHeight w:val="187"/>
              <w:jc w:val="center"/>
            </w:trPr>
          </w:trPrChange>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Change w:id="138" w:author="Clement Huang" w:date="2023-05-11T21:56:00Z">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tcPrChange>
          </w:tcPr>
          <w:p w14:paraId="338FF3F0" w14:textId="77777777" w:rsidR="00D317AB" w:rsidRPr="00EF5447" w:rsidRDefault="00D317AB" w:rsidP="007B22B6">
            <w:pPr>
              <w:pStyle w:val="TAC"/>
              <w:rPr>
                <w:lang w:eastAsia="zh-CN"/>
              </w:rPr>
            </w:pPr>
            <w:r w:rsidRPr="00EF5447">
              <w:rPr>
                <w:lang w:eastAsia="fi-FI"/>
              </w:rPr>
              <w:t>DC_n257A</w:t>
            </w:r>
            <w:r w:rsidRPr="00EF5447">
              <w:rPr>
                <w:lang w:eastAsia="zh-CN"/>
              </w:rPr>
              <w:t>_5A-7A-7A</w:t>
            </w:r>
          </w:p>
          <w:p w14:paraId="348E1F72" w14:textId="77777777" w:rsidR="00D317AB" w:rsidRPr="00EF5447" w:rsidRDefault="00D317AB" w:rsidP="007B22B6">
            <w:pPr>
              <w:pStyle w:val="TAC"/>
              <w:rPr>
                <w:lang w:eastAsia="ja-JP"/>
              </w:rPr>
            </w:pPr>
            <w:r w:rsidRPr="00EF5447">
              <w:rPr>
                <w:lang w:eastAsia="ja-JP"/>
              </w:rPr>
              <w:t>DC_n257G</w:t>
            </w:r>
            <w:r w:rsidRPr="00EF5447">
              <w:t>_5A-7A-7A</w:t>
            </w:r>
          </w:p>
          <w:p w14:paraId="4B592969" w14:textId="77777777" w:rsidR="00D317AB" w:rsidRPr="00EF5447" w:rsidRDefault="00D317AB" w:rsidP="007B22B6">
            <w:pPr>
              <w:pStyle w:val="TAC"/>
              <w:rPr>
                <w:lang w:eastAsia="ja-JP"/>
              </w:rPr>
            </w:pPr>
            <w:r w:rsidRPr="00EF5447">
              <w:rPr>
                <w:lang w:eastAsia="ja-JP"/>
              </w:rPr>
              <w:t>DC_n257H</w:t>
            </w:r>
            <w:r w:rsidRPr="00EF5447">
              <w:t>_5A-7A-7A</w:t>
            </w:r>
          </w:p>
          <w:p w14:paraId="3696888C" w14:textId="77777777" w:rsidR="00D317AB" w:rsidRPr="00EF5447" w:rsidRDefault="00D317AB" w:rsidP="007B22B6">
            <w:pPr>
              <w:pStyle w:val="TAC"/>
              <w:rPr>
                <w:lang w:eastAsia="ja-JP"/>
              </w:rPr>
            </w:pPr>
            <w:r w:rsidRPr="00EF5447">
              <w:rPr>
                <w:lang w:eastAsia="ja-JP"/>
              </w:rPr>
              <w:t>DC_n257I</w:t>
            </w:r>
            <w:r w:rsidRPr="00EF5447">
              <w:t>_5A-7A-7A</w:t>
            </w:r>
          </w:p>
          <w:p w14:paraId="48012FD0" w14:textId="77777777" w:rsidR="00D317AB" w:rsidRPr="00EF5447" w:rsidRDefault="00D317AB" w:rsidP="007B22B6">
            <w:pPr>
              <w:pStyle w:val="TAC"/>
              <w:rPr>
                <w:lang w:eastAsia="ja-JP"/>
              </w:rPr>
            </w:pPr>
            <w:r w:rsidRPr="00EF5447">
              <w:rPr>
                <w:lang w:eastAsia="ja-JP"/>
              </w:rPr>
              <w:t>DC_n257J</w:t>
            </w:r>
            <w:r w:rsidRPr="00EF5447">
              <w:t>_5A-7A-7A</w:t>
            </w:r>
          </w:p>
          <w:p w14:paraId="709406F1" w14:textId="77777777" w:rsidR="00D317AB" w:rsidRPr="00EF5447" w:rsidRDefault="00D317AB" w:rsidP="007B22B6">
            <w:pPr>
              <w:pStyle w:val="TAC"/>
              <w:rPr>
                <w:lang w:eastAsia="ja-JP"/>
              </w:rPr>
            </w:pPr>
            <w:r w:rsidRPr="00EF5447">
              <w:rPr>
                <w:lang w:eastAsia="ja-JP"/>
              </w:rPr>
              <w:t>DC_n257K</w:t>
            </w:r>
            <w:r w:rsidRPr="00EF5447">
              <w:t>_5A-7A-7A</w:t>
            </w:r>
          </w:p>
          <w:p w14:paraId="79DB3738" w14:textId="77777777" w:rsidR="00D317AB" w:rsidRPr="00EF5447" w:rsidRDefault="00D317AB" w:rsidP="007B22B6">
            <w:pPr>
              <w:pStyle w:val="TAC"/>
              <w:rPr>
                <w:lang w:eastAsia="ja-JP"/>
              </w:rPr>
            </w:pPr>
            <w:r w:rsidRPr="00EF5447">
              <w:rPr>
                <w:lang w:eastAsia="ja-JP"/>
              </w:rPr>
              <w:t>DC_n257L</w:t>
            </w:r>
            <w:r w:rsidRPr="00EF5447">
              <w:t>_5A-7A-7A</w:t>
            </w:r>
          </w:p>
          <w:p w14:paraId="69E2604B" w14:textId="77777777" w:rsidR="00D317AB" w:rsidRPr="00EF5447" w:rsidRDefault="00D317AB" w:rsidP="007B22B6">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Change w:id="139" w:author="Clement Huang" w:date="2023-05-11T21:56:00Z">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tcPrChange>
          </w:tcPr>
          <w:p w14:paraId="2C950E50" w14:textId="77777777" w:rsidR="00D317AB" w:rsidRPr="00EF5447" w:rsidRDefault="00D317AB" w:rsidP="007B22B6">
            <w:pPr>
              <w:pStyle w:val="TAC"/>
              <w:rPr>
                <w:lang w:eastAsia="zh-CN"/>
              </w:rPr>
            </w:pPr>
            <w:r w:rsidRPr="00EF5447">
              <w:rPr>
                <w:lang w:eastAsia="fi-FI"/>
              </w:rPr>
              <w:t>DC_n257A</w:t>
            </w:r>
            <w:r w:rsidRPr="00EF5447">
              <w:rPr>
                <w:lang w:eastAsia="zh-CN"/>
              </w:rPr>
              <w:t>_5A</w:t>
            </w:r>
          </w:p>
          <w:p w14:paraId="6D52F092" w14:textId="77777777" w:rsidR="00D317AB" w:rsidRPr="00EF5447" w:rsidRDefault="00D317AB" w:rsidP="007B22B6">
            <w:pPr>
              <w:pStyle w:val="TAC"/>
              <w:rPr>
                <w:lang w:eastAsia="zh-CN"/>
              </w:rPr>
            </w:pPr>
            <w:r w:rsidRPr="00EF5447">
              <w:rPr>
                <w:lang w:eastAsia="fi-FI"/>
              </w:rPr>
              <w:t>DC_n257A</w:t>
            </w:r>
            <w:r w:rsidRPr="00EF5447">
              <w:rPr>
                <w:lang w:eastAsia="zh-CN"/>
              </w:rPr>
              <w:t>_7A</w:t>
            </w:r>
          </w:p>
        </w:tc>
      </w:tr>
      <w:tr w:rsidR="00D317AB" w:rsidRPr="00EF5447" w14:paraId="29C84B43" w14:textId="77777777" w:rsidTr="00D317AB">
        <w:trPr>
          <w:trHeight w:val="187"/>
          <w:jc w:val="center"/>
          <w:trPrChange w:id="140" w:author="Clement Huang" w:date="2023-05-11T21:56:00Z">
            <w:trPr>
              <w:trHeight w:val="187"/>
              <w:jc w:val="center"/>
            </w:trPr>
          </w:trPrChange>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Change w:id="141" w:author="Clement Huang" w:date="2023-05-11T21:56:00Z">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tcPrChange>
          </w:tcPr>
          <w:p w14:paraId="43AA5DF6" w14:textId="77777777" w:rsidR="00D317AB" w:rsidRPr="00EF5447" w:rsidRDefault="00D317AB" w:rsidP="007B22B6">
            <w:pPr>
              <w:pStyle w:val="TAN"/>
              <w:rPr>
                <w:lang w:eastAsia="zh-CN"/>
              </w:rPr>
            </w:pPr>
            <w:r w:rsidRPr="00EF5447">
              <w:t>NOTE 1:</w:t>
            </w:r>
            <w:r w:rsidRPr="00EF5447">
              <w:tab/>
              <w:t>Uplink NE-DC configurations are the configurations supported by the presNEt release of specifications.</w:t>
            </w:r>
          </w:p>
          <w:p w14:paraId="79E38DEA" w14:textId="77777777" w:rsidR="00D317AB" w:rsidRPr="00EF5447" w:rsidRDefault="00D317AB" w:rsidP="007B22B6">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03FC098F" w14:textId="77777777" w:rsidR="00D317AB" w:rsidRPr="00EF5447" w:rsidRDefault="00D317AB" w:rsidP="00D317AB"/>
    <w:p w14:paraId="7707599C" w14:textId="77777777" w:rsidR="00D317AB" w:rsidRPr="001F078B" w:rsidRDefault="00D317AB" w:rsidP="00D317AB">
      <w:pPr>
        <w:pStyle w:val="Heading4"/>
      </w:pPr>
      <w:bookmarkStart w:id="142" w:name="_Toc61378115"/>
      <w:bookmarkStart w:id="143" w:name="_Toc61378590"/>
      <w:bookmarkStart w:id="144" w:name="_Toc67953779"/>
      <w:bookmarkStart w:id="145" w:name="_Toc68733450"/>
      <w:bookmarkStart w:id="146" w:name="_Toc68784766"/>
      <w:bookmarkStart w:id="147" w:name="_Toc76736722"/>
      <w:bookmarkStart w:id="148" w:name="_Toc77241134"/>
      <w:bookmarkStart w:id="149" w:name="_Toc77241639"/>
      <w:bookmarkStart w:id="150" w:name="_Toc83743015"/>
      <w:bookmarkStart w:id="151" w:name="_Toc83909536"/>
      <w:bookmarkStart w:id="152" w:name="_Toc91071503"/>
      <w:r>
        <w:lastRenderedPageBreak/>
        <w:t>5.5B.5a</w:t>
      </w:r>
      <w:r w:rsidRPr="001F078B">
        <w:t>.3</w:t>
      </w:r>
      <w:r w:rsidRPr="001F078B">
        <w:tab/>
        <w:t xml:space="preserve">Inter-band </w:t>
      </w:r>
      <w:r>
        <w:t>NE</w:t>
      </w:r>
      <w:r w:rsidRPr="001F078B">
        <w:t>-DC configurations including FR2 (four bands)</w:t>
      </w:r>
      <w:bookmarkEnd w:id="142"/>
      <w:bookmarkEnd w:id="143"/>
      <w:bookmarkEnd w:id="144"/>
      <w:bookmarkEnd w:id="145"/>
      <w:bookmarkEnd w:id="146"/>
      <w:bookmarkEnd w:id="147"/>
      <w:bookmarkEnd w:id="148"/>
      <w:bookmarkEnd w:id="149"/>
      <w:bookmarkEnd w:id="150"/>
      <w:bookmarkEnd w:id="151"/>
      <w:bookmarkEnd w:id="152"/>
    </w:p>
    <w:p w14:paraId="7005AB62" w14:textId="77777777" w:rsidR="00D317AB" w:rsidRPr="001F078B" w:rsidRDefault="00D317AB" w:rsidP="00D317AB">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53" w:author="Clement Huang" w:date="2023-05-11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4814"/>
        <w:gridCol w:w="4815"/>
        <w:tblGridChange w:id="154">
          <w:tblGrid>
            <w:gridCol w:w="4814"/>
            <w:gridCol w:w="4815"/>
          </w:tblGrid>
        </w:tblGridChange>
      </w:tblGrid>
      <w:tr w:rsidR="00D317AB" w:rsidRPr="00771A23" w14:paraId="048E365A" w14:textId="77777777" w:rsidTr="00D317AB">
        <w:trPr>
          <w:trHeight w:val="187"/>
          <w:tblHeader/>
          <w:jc w:val="center"/>
          <w:trPrChange w:id="155" w:author="Clement Huang" w:date="2023-05-11T21:57:00Z">
            <w:trPr>
              <w:trHeight w:val="187"/>
              <w:tblHeader/>
              <w:jc w:val="center"/>
            </w:trPr>
          </w:trPrChange>
        </w:trPr>
        <w:tc>
          <w:tcPr>
            <w:tcW w:w="4814" w:type="dxa"/>
            <w:shd w:val="clear" w:color="auto" w:fill="auto"/>
            <w:tcMar>
              <w:top w:w="28" w:type="dxa"/>
              <w:left w:w="28" w:type="dxa"/>
              <w:bottom w:w="28" w:type="dxa"/>
              <w:right w:w="28" w:type="dxa"/>
            </w:tcMar>
            <w:vAlign w:val="center"/>
            <w:hideMark/>
            <w:tcPrChange w:id="156" w:author="Clement Huang" w:date="2023-05-11T21:57:00Z">
              <w:tcPr>
                <w:tcW w:w="4815" w:type="dxa"/>
                <w:shd w:val="clear" w:color="auto" w:fill="auto"/>
                <w:tcMar>
                  <w:top w:w="28" w:type="dxa"/>
                  <w:left w:w="28" w:type="dxa"/>
                  <w:bottom w:w="28" w:type="dxa"/>
                  <w:right w:w="28" w:type="dxa"/>
                </w:tcMar>
                <w:vAlign w:val="center"/>
                <w:hideMark/>
              </w:tcPr>
            </w:tcPrChange>
          </w:tcPr>
          <w:p w14:paraId="248CB63B" w14:textId="77777777" w:rsidR="00D317AB" w:rsidRPr="001F078B" w:rsidRDefault="00D317AB" w:rsidP="007B22B6">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Change w:id="157" w:author="Clement Huang" w:date="2023-05-11T21:57:00Z">
              <w:tcPr>
                <w:tcW w:w="4816" w:type="dxa"/>
                <w:tcMar>
                  <w:top w:w="28" w:type="dxa"/>
                  <w:left w:w="28" w:type="dxa"/>
                  <w:bottom w:w="28" w:type="dxa"/>
                  <w:right w:w="28" w:type="dxa"/>
                </w:tcMar>
                <w:vAlign w:val="center"/>
              </w:tcPr>
            </w:tcPrChange>
          </w:tcPr>
          <w:p w14:paraId="4537B100" w14:textId="77777777" w:rsidR="00D317AB" w:rsidRPr="009960ED" w:rsidDel="00C35823" w:rsidRDefault="00D317AB" w:rsidP="007B22B6">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D317AB" w:rsidRPr="001F078B" w:rsidDel="00D317AB" w14:paraId="4F67DD1B" w14:textId="2D82B65A" w:rsidTr="00D317AB">
        <w:trPr>
          <w:trHeight w:val="187"/>
          <w:jc w:val="center"/>
          <w:del w:id="158" w:author="Clement Huang" w:date="2023-05-11T21:57:00Z"/>
          <w:trPrChange w:id="159"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160" w:author="Clement Huang" w:date="2023-05-11T21:57:00Z">
              <w:tcPr>
                <w:tcW w:w="4815" w:type="dxa"/>
                <w:shd w:val="clear" w:color="auto" w:fill="auto"/>
                <w:noWrap/>
                <w:tcMar>
                  <w:top w:w="28" w:type="dxa"/>
                  <w:left w:w="28" w:type="dxa"/>
                  <w:bottom w:w="28" w:type="dxa"/>
                  <w:right w:w="28" w:type="dxa"/>
                </w:tcMar>
              </w:tcPr>
            </w:tcPrChange>
          </w:tcPr>
          <w:p w14:paraId="5EC7DD01" w14:textId="36E0EB59" w:rsidR="00D317AB" w:rsidDel="00D317AB" w:rsidRDefault="00D317AB" w:rsidP="007B22B6">
            <w:pPr>
              <w:pStyle w:val="TAC"/>
              <w:rPr>
                <w:del w:id="161" w:author="Clement Huang" w:date="2023-05-11T21:57:00Z"/>
                <w:szCs w:val="18"/>
                <w:lang w:eastAsia="ja-JP"/>
              </w:rPr>
            </w:pPr>
            <w:del w:id="162" w:author="Clement Huang" w:date="2023-05-11T21:57:00Z">
              <w:r w:rsidRPr="006718D5" w:rsidDel="00D317AB">
                <w:rPr>
                  <w:szCs w:val="18"/>
                  <w:lang w:eastAsia="ja-JP"/>
                </w:rPr>
                <w:delText>DC_n77</w:delText>
              </w:r>
              <w:r w:rsidDel="00D317AB">
                <w:rPr>
                  <w:szCs w:val="18"/>
                  <w:lang w:eastAsia="ja-JP"/>
                </w:rPr>
                <w:delText>A</w:delText>
              </w:r>
              <w:r w:rsidRPr="006718D5" w:rsidDel="00D317AB">
                <w:rPr>
                  <w:szCs w:val="18"/>
                  <w:lang w:eastAsia="ja-JP"/>
                </w:rPr>
                <w:delText>-n257A_</w:delText>
              </w:r>
              <w:r w:rsidDel="00D317AB">
                <w:rPr>
                  <w:szCs w:val="18"/>
                  <w:lang w:eastAsia="ja-JP"/>
                </w:rPr>
                <w:delText>1A-3</w:delText>
              </w:r>
              <w:r w:rsidRPr="006718D5" w:rsidDel="00D317AB">
                <w:rPr>
                  <w:szCs w:val="18"/>
                  <w:lang w:eastAsia="ja-JP"/>
                </w:rPr>
                <w:delText>A</w:delText>
              </w:r>
            </w:del>
          </w:p>
          <w:p w14:paraId="3476660D" w14:textId="25B9B4B8" w:rsidR="00D317AB" w:rsidRPr="006718D5" w:rsidDel="00D317AB" w:rsidRDefault="00D317AB" w:rsidP="007B22B6">
            <w:pPr>
              <w:pStyle w:val="TAC"/>
              <w:rPr>
                <w:del w:id="163" w:author="Clement Huang" w:date="2023-05-11T21:57:00Z"/>
                <w:szCs w:val="18"/>
                <w:lang w:eastAsia="ja-JP"/>
              </w:rPr>
            </w:pPr>
            <w:del w:id="164" w:author="Clement Huang" w:date="2023-05-11T21:57:00Z">
              <w:r w:rsidDel="00D317AB">
                <w:rPr>
                  <w:szCs w:val="18"/>
                  <w:lang w:eastAsia="ja-JP"/>
                </w:rPr>
                <w:delText>DC_n77A</w:delText>
              </w:r>
              <w:r w:rsidRPr="006718D5" w:rsidDel="00D317AB">
                <w:rPr>
                  <w:szCs w:val="18"/>
                  <w:lang w:eastAsia="ja-JP"/>
                </w:rPr>
                <w:delText>-n257G_</w:delText>
              </w:r>
              <w:r w:rsidDel="00D317AB">
                <w:rPr>
                  <w:szCs w:val="18"/>
                  <w:lang w:eastAsia="ja-JP"/>
                </w:rPr>
                <w:delText>1A-3</w:delText>
              </w:r>
              <w:r w:rsidRPr="006718D5" w:rsidDel="00D317AB">
                <w:rPr>
                  <w:szCs w:val="18"/>
                  <w:lang w:eastAsia="ja-JP"/>
                </w:rPr>
                <w:delText>A</w:delText>
              </w:r>
            </w:del>
          </w:p>
          <w:p w14:paraId="3D35CFC6" w14:textId="337E8FF8" w:rsidR="00D317AB" w:rsidRPr="006718D5" w:rsidDel="00D317AB" w:rsidRDefault="00D317AB" w:rsidP="007B22B6">
            <w:pPr>
              <w:pStyle w:val="TAC"/>
              <w:rPr>
                <w:del w:id="165" w:author="Clement Huang" w:date="2023-05-11T21:57:00Z"/>
                <w:szCs w:val="18"/>
                <w:lang w:eastAsia="ja-JP"/>
              </w:rPr>
            </w:pPr>
            <w:del w:id="166" w:author="Clement Huang" w:date="2023-05-11T21:57:00Z">
              <w:r w:rsidDel="00D317AB">
                <w:rPr>
                  <w:szCs w:val="18"/>
                  <w:lang w:eastAsia="ja-JP"/>
                </w:rPr>
                <w:delText>DC_n77A</w:delText>
              </w:r>
              <w:r w:rsidRPr="006718D5" w:rsidDel="00D317AB">
                <w:rPr>
                  <w:szCs w:val="18"/>
                  <w:lang w:eastAsia="ja-JP"/>
                </w:rPr>
                <w:delText>-n257H_</w:delText>
              </w:r>
              <w:r w:rsidDel="00D317AB">
                <w:rPr>
                  <w:szCs w:val="18"/>
                  <w:lang w:eastAsia="ja-JP"/>
                </w:rPr>
                <w:delText>1A-3</w:delText>
              </w:r>
              <w:r w:rsidRPr="006718D5" w:rsidDel="00D317AB">
                <w:rPr>
                  <w:szCs w:val="18"/>
                  <w:lang w:eastAsia="ja-JP"/>
                </w:rPr>
                <w:delText>A</w:delText>
              </w:r>
            </w:del>
          </w:p>
          <w:p w14:paraId="5470AA9B" w14:textId="246FF8AB" w:rsidR="00D317AB" w:rsidRPr="006718D5" w:rsidDel="00D317AB" w:rsidRDefault="00D317AB" w:rsidP="007B22B6">
            <w:pPr>
              <w:pStyle w:val="TAC"/>
              <w:rPr>
                <w:del w:id="167" w:author="Clement Huang" w:date="2023-05-11T21:57:00Z"/>
                <w:szCs w:val="18"/>
                <w:lang w:eastAsia="ja-JP"/>
              </w:rPr>
            </w:pPr>
            <w:del w:id="168" w:author="Clement Huang" w:date="2023-05-11T21:57:00Z">
              <w:r w:rsidDel="00D317AB">
                <w:rPr>
                  <w:szCs w:val="18"/>
                  <w:lang w:eastAsia="ja-JP"/>
                </w:rPr>
                <w:delText>DC_n77A</w:delText>
              </w:r>
              <w:r w:rsidRPr="006718D5" w:rsidDel="00D317AB">
                <w:rPr>
                  <w:szCs w:val="18"/>
                  <w:lang w:eastAsia="ja-JP"/>
                </w:rPr>
                <w:delText>-n257I_</w:delText>
              </w:r>
              <w:r w:rsidDel="00D317AB">
                <w:rPr>
                  <w:szCs w:val="18"/>
                  <w:lang w:eastAsia="ja-JP"/>
                </w:rPr>
                <w:delText>1A-3</w:delText>
              </w:r>
              <w:r w:rsidRPr="006718D5" w:rsidDel="00D317AB">
                <w:rPr>
                  <w:szCs w:val="18"/>
                  <w:lang w:eastAsia="ja-JP"/>
                </w:rPr>
                <w:delText>A</w:delText>
              </w:r>
            </w:del>
          </w:p>
          <w:p w14:paraId="014DE7AF" w14:textId="4E821556" w:rsidR="00D317AB" w:rsidRPr="006718D5" w:rsidDel="00D317AB" w:rsidRDefault="00D317AB" w:rsidP="007B22B6">
            <w:pPr>
              <w:pStyle w:val="TAC"/>
              <w:rPr>
                <w:del w:id="169" w:author="Clement Huang" w:date="2023-05-11T21:57:00Z"/>
                <w:szCs w:val="18"/>
                <w:lang w:eastAsia="ja-JP"/>
              </w:rPr>
            </w:pPr>
            <w:del w:id="170" w:author="Clement Huang" w:date="2023-05-11T21:57:00Z">
              <w:r w:rsidDel="00D317AB">
                <w:rPr>
                  <w:szCs w:val="18"/>
                  <w:lang w:eastAsia="ja-JP"/>
                </w:rPr>
                <w:delText>DC_n77A</w:delText>
              </w:r>
              <w:r w:rsidRPr="006718D5" w:rsidDel="00D317AB">
                <w:rPr>
                  <w:szCs w:val="18"/>
                  <w:lang w:eastAsia="ja-JP"/>
                </w:rPr>
                <w:delText>-n257J_</w:delText>
              </w:r>
              <w:r w:rsidDel="00D317AB">
                <w:rPr>
                  <w:szCs w:val="18"/>
                  <w:lang w:eastAsia="ja-JP"/>
                </w:rPr>
                <w:delText>1A-3</w:delText>
              </w:r>
              <w:r w:rsidRPr="006718D5" w:rsidDel="00D317AB">
                <w:rPr>
                  <w:szCs w:val="18"/>
                  <w:lang w:eastAsia="ja-JP"/>
                </w:rPr>
                <w:delText>A</w:delText>
              </w:r>
            </w:del>
          </w:p>
          <w:p w14:paraId="24BDE337" w14:textId="060B73B0" w:rsidR="00D317AB" w:rsidRPr="006718D5" w:rsidDel="00D317AB" w:rsidRDefault="00D317AB" w:rsidP="007B22B6">
            <w:pPr>
              <w:pStyle w:val="TAC"/>
              <w:rPr>
                <w:del w:id="171" w:author="Clement Huang" w:date="2023-05-11T21:57:00Z"/>
                <w:szCs w:val="18"/>
                <w:lang w:eastAsia="ja-JP"/>
              </w:rPr>
            </w:pPr>
            <w:del w:id="172" w:author="Clement Huang" w:date="2023-05-11T21:57:00Z">
              <w:r w:rsidDel="00D317AB">
                <w:rPr>
                  <w:szCs w:val="18"/>
                  <w:lang w:eastAsia="ja-JP"/>
                </w:rPr>
                <w:delText>DC_n77A</w:delText>
              </w:r>
              <w:r w:rsidRPr="006718D5" w:rsidDel="00D317AB">
                <w:rPr>
                  <w:szCs w:val="18"/>
                  <w:lang w:eastAsia="ja-JP"/>
                </w:rPr>
                <w:delText>-n257K_</w:delText>
              </w:r>
              <w:r w:rsidDel="00D317AB">
                <w:rPr>
                  <w:szCs w:val="18"/>
                  <w:lang w:eastAsia="ja-JP"/>
                </w:rPr>
                <w:delText>1A-3</w:delText>
              </w:r>
              <w:r w:rsidRPr="006718D5" w:rsidDel="00D317AB">
                <w:rPr>
                  <w:szCs w:val="18"/>
                  <w:lang w:eastAsia="ja-JP"/>
                </w:rPr>
                <w:delText>A</w:delText>
              </w:r>
            </w:del>
          </w:p>
          <w:p w14:paraId="23C28921" w14:textId="77C945A5" w:rsidR="00D317AB" w:rsidRPr="006718D5" w:rsidDel="00D317AB" w:rsidRDefault="00D317AB" w:rsidP="007B22B6">
            <w:pPr>
              <w:pStyle w:val="TAC"/>
              <w:rPr>
                <w:del w:id="173" w:author="Clement Huang" w:date="2023-05-11T21:57:00Z"/>
                <w:szCs w:val="18"/>
                <w:lang w:eastAsia="ja-JP"/>
              </w:rPr>
            </w:pPr>
            <w:del w:id="174" w:author="Clement Huang" w:date="2023-05-11T21:57:00Z">
              <w:r w:rsidDel="00D317AB">
                <w:rPr>
                  <w:szCs w:val="18"/>
                  <w:lang w:eastAsia="ja-JP"/>
                </w:rPr>
                <w:delText>DC_n77A</w:delText>
              </w:r>
              <w:r w:rsidRPr="006718D5" w:rsidDel="00D317AB">
                <w:rPr>
                  <w:szCs w:val="18"/>
                  <w:lang w:eastAsia="ja-JP"/>
                </w:rPr>
                <w:delText>-n257L_</w:delText>
              </w:r>
              <w:r w:rsidDel="00D317AB">
                <w:rPr>
                  <w:szCs w:val="18"/>
                  <w:lang w:eastAsia="ja-JP"/>
                </w:rPr>
                <w:delText>1A-3</w:delText>
              </w:r>
              <w:r w:rsidRPr="006718D5" w:rsidDel="00D317AB">
                <w:rPr>
                  <w:szCs w:val="18"/>
                  <w:lang w:eastAsia="ja-JP"/>
                </w:rPr>
                <w:delText>A</w:delText>
              </w:r>
            </w:del>
          </w:p>
          <w:p w14:paraId="7913754A" w14:textId="71734071" w:rsidR="00D317AB" w:rsidDel="00D317AB" w:rsidRDefault="00D317AB" w:rsidP="007B22B6">
            <w:pPr>
              <w:pStyle w:val="TAC"/>
              <w:rPr>
                <w:del w:id="175" w:author="Clement Huang" w:date="2023-05-11T21:57:00Z"/>
                <w:lang w:val="en-US" w:eastAsia="fi-FI"/>
              </w:rPr>
            </w:pPr>
            <w:del w:id="176" w:author="Clement Huang" w:date="2023-05-11T21:57:00Z">
              <w:r w:rsidDel="00D317AB">
                <w:rPr>
                  <w:szCs w:val="18"/>
                  <w:lang w:eastAsia="ja-JP"/>
                </w:rPr>
                <w:delText>DC_n77A</w:delText>
              </w:r>
              <w:r w:rsidRPr="006718D5" w:rsidDel="00D317AB">
                <w:rPr>
                  <w:szCs w:val="18"/>
                  <w:lang w:eastAsia="ja-JP"/>
                </w:rPr>
                <w:delText>-n257M_</w:delText>
              </w:r>
              <w:r w:rsidDel="00D317AB">
                <w:rPr>
                  <w:szCs w:val="18"/>
                  <w:lang w:eastAsia="ja-JP"/>
                </w:rPr>
                <w:delText>1A-3</w:delText>
              </w:r>
              <w:r w:rsidRPr="006718D5" w:rsidDel="00D317AB">
                <w:rPr>
                  <w:szCs w:val="18"/>
                  <w:lang w:eastAsia="ja-JP"/>
                </w:rPr>
                <w:delText>A</w:delText>
              </w:r>
            </w:del>
          </w:p>
        </w:tc>
        <w:tc>
          <w:tcPr>
            <w:tcW w:w="4815" w:type="dxa"/>
            <w:tcMar>
              <w:top w:w="28" w:type="dxa"/>
              <w:left w:w="28" w:type="dxa"/>
              <w:bottom w:w="28" w:type="dxa"/>
              <w:right w:w="28" w:type="dxa"/>
            </w:tcMar>
            <w:tcPrChange w:id="177" w:author="Clement Huang" w:date="2023-05-11T21:57:00Z">
              <w:tcPr>
                <w:tcW w:w="4816" w:type="dxa"/>
                <w:tcMar>
                  <w:top w:w="28" w:type="dxa"/>
                  <w:left w:w="28" w:type="dxa"/>
                  <w:bottom w:w="28" w:type="dxa"/>
                  <w:right w:w="28" w:type="dxa"/>
                </w:tcMar>
              </w:tcPr>
            </w:tcPrChange>
          </w:tcPr>
          <w:p w14:paraId="7A878636" w14:textId="4E3978DD" w:rsidR="00D317AB" w:rsidDel="00D317AB" w:rsidRDefault="00D317AB" w:rsidP="007B22B6">
            <w:pPr>
              <w:spacing w:after="0"/>
              <w:jc w:val="center"/>
              <w:rPr>
                <w:del w:id="178" w:author="Clement Huang" w:date="2023-05-11T21:57:00Z"/>
                <w:rFonts w:ascii="Arial" w:hAnsi="Arial" w:cs="Arial"/>
                <w:color w:val="000000"/>
                <w:sz w:val="18"/>
                <w:szCs w:val="18"/>
                <w:lang w:val="en-US"/>
              </w:rPr>
            </w:pPr>
            <w:del w:id="179" w:author="Clement Huang" w:date="2023-05-11T21:57:00Z">
              <w:r w:rsidDel="00D317AB">
                <w:rPr>
                  <w:rFonts w:ascii="Arial" w:hAnsi="Arial" w:cs="Arial"/>
                  <w:color w:val="000000"/>
                  <w:sz w:val="18"/>
                  <w:szCs w:val="18"/>
                </w:rPr>
                <w:delText>DC_n77A_1A</w:delText>
              </w:r>
              <w:r w:rsidDel="00D317AB">
                <w:rPr>
                  <w:rFonts w:ascii="Arial" w:hAnsi="Arial" w:cs="Arial"/>
                  <w:color w:val="000000"/>
                  <w:sz w:val="18"/>
                  <w:szCs w:val="18"/>
                </w:rPr>
                <w:br/>
                <w:delText>DC_n257A_1A</w:delText>
              </w:r>
              <w:r w:rsidDel="00D317AB">
                <w:rPr>
                  <w:rFonts w:ascii="Arial" w:hAnsi="Arial" w:cs="Arial"/>
                  <w:color w:val="000000"/>
                  <w:sz w:val="18"/>
                  <w:szCs w:val="18"/>
                </w:rPr>
                <w:br/>
                <w:delText>DC_n77A_3A</w:delText>
              </w:r>
              <w:r w:rsidDel="00D317AB">
                <w:rPr>
                  <w:rFonts w:ascii="Arial" w:hAnsi="Arial" w:cs="Arial"/>
                  <w:color w:val="000000"/>
                  <w:sz w:val="18"/>
                  <w:szCs w:val="18"/>
                </w:rPr>
                <w:br/>
                <w:delText>DC_n257A-3A</w:delText>
              </w:r>
            </w:del>
          </w:p>
          <w:p w14:paraId="3C34C49F" w14:textId="0DDE8AE2" w:rsidR="00D317AB" w:rsidDel="00D317AB" w:rsidRDefault="00D317AB" w:rsidP="007B22B6">
            <w:pPr>
              <w:pStyle w:val="TAC"/>
              <w:rPr>
                <w:del w:id="180" w:author="Clement Huang" w:date="2023-05-11T21:57:00Z"/>
                <w:lang w:val="en-US" w:eastAsia="fi-FI"/>
              </w:rPr>
            </w:pPr>
          </w:p>
        </w:tc>
      </w:tr>
      <w:tr w:rsidR="00D317AB" w:rsidRPr="001F078B" w:rsidDel="00D317AB" w14:paraId="215DEDE1" w14:textId="265FF1F0" w:rsidTr="00D317AB">
        <w:trPr>
          <w:trHeight w:val="187"/>
          <w:jc w:val="center"/>
          <w:del w:id="181" w:author="Clement Huang" w:date="2023-05-11T21:57:00Z"/>
          <w:trPrChange w:id="182"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183" w:author="Clement Huang" w:date="2023-05-11T21:57:00Z">
              <w:tcPr>
                <w:tcW w:w="4815" w:type="dxa"/>
                <w:shd w:val="clear" w:color="auto" w:fill="auto"/>
                <w:noWrap/>
                <w:tcMar>
                  <w:top w:w="28" w:type="dxa"/>
                  <w:left w:w="28" w:type="dxa"/>
                  <w:bottom w:w="28" w:type="dxa"/>
                  <w:right w:w="28" w:type="dxa"/>
                </w:tcMar>
              </w:tcPr>
            </w:tcPrChange>
          </w:tcPr>
          <w:p w14:paraId="5E9A2A60" w14:textId="5562977D" w:rsidR="00D317AB" w:rsidDel="00D317AB" w:rsidRDefault="00D317AB" w:rsidP="007B22B6">
            <w:pPr>
              <w:pStyle w:val="TAC"/>
              <w:rPr>
                <w:del w:id="184" w:author="Clement Huang" w:date="2023-05-11T21:57:00Z"/>
                <w:szCs w:val="18"/>
                <w:lang w:eastAsia="ja-JP"/>
              </w:rPr>
            </w:pPr>
            <w:del w:id="185" w:author="Clement Huang" w:date="2023-05-11T21:57:00Z">
              <w:r w:rsidRPr="006718D5" w:rsidDel="00D317AB">
                <w:rPr>
                  <w:szCs w:val="18"/>
                  <w:lang w:eastAsia="ja-JP"/>
                </w:rPr>
                <w:delText>DC_n77</w:delText>
              </w:r>
              <w:r w:rsidDel="00D317AB">
                <w:rPr>
                  <w:szCs w:val="18"/>
                  <w:lang w:eastAsia="ja-JP"/>
                </w:rPr>
                <w:delText>(2A)</w:delText>
              </w:r>
              <w:r w:rsidRPr="006718D5" w:rsidDel="00D317AB">
                <w:rPr>
                  <w:szCs w:val="18"/>
                  <w:lang w:eastAsia="ja-JP"/>
                </w:rPr>
                <w:delText>-n257A_</w:delText>
              </w:r>
              <w:r w:rsidDel="00D317AB">
                <w:rPr>
                  <w:szCs w:val="18"/>
                  <w:lang w:eastAsia="ja-JP"/>
                </w:rPr>
                <w:delText>1A-3</w:delText>
              </w:r>
              <w:r w:rsidRPr="006718D5" w:rsidDel="00D317AB">
                <w:rPr>
                  <w:szCs w:val="18"/>
                  <w:lang w:eastAsia="ja-JP"/>
                </w:rPr>
                <w:delText>A</w:delText>
              </w:r>
            </w:del>
          </w:p>
          <w:p w14:paraId="5B588F59" w14:textId="24CDC763" w:rsidR="00D317AB" w:rsidRPr="006718D5" w:rsidDel="00D317AB" w:rsidRDefault="00D317AB" w:rsidP="007B22B6">
            <w:pPr>
              <w:pStyle w:val="TAC"/>
              <w:rPr>
                <w:del w:id="186" w:author="Clement Huang" w:date="2023-05-11T21:57:00Z"/>
                <w:szCs w:val="18"/>
                <w:lang w:eastAsia="ja-JP"/>
              </w:rPr>
            </w:pPr>
            <w:del w:id="187" w:author="Clement Huang" w:date="2023-05-11T21:57:00Z">
              <w:r w:rsidDel="00D317AB">
                <w:rPr>
                  <w:szCs w:val="18"/>
                  <w:lang w:eastAsia="ja-JP"/>
                </w:rPr>
                <w:delText>DC_n77(2A)</w:delText>
              </w:r>
              <w:r w:rsidRPr="006718D5" w:rsidDel="00D317AB">
                <w:rPr>
                  <w:szCs w:val="18"/>
                  <w:lang w:eastAsia="ja-JP"/>
                </w:rPr>
                <w:delText>-n257G_</w:delText>
              </w:r>
              <w:r w:rsidDel="00D317AB">
                <w:rPr>
                  <w:szCs w:val="18"/>
                  <w:lang w:eastAsia="ja-JP"/>
                </w:rPr>
                <w:delText>1A-3</w:delText>
              </w:r>
              <w:r w:rsidRPr="006718D5" w:rsidDel="00D317AB">
                <w:rPr>
                  <w:szCs w:val="18"/>
                  <w:lang w:eastAsia="ja-JP"/>
                </w:rPr>
                <w:delText>A</w:delText>
              </w:r>
            </w:del>
          </w:p>
          <w:p w14:paraId="6F802770" w14:textId="614AE6A9" w:rsidR="00D317AB" w:rsidRPr="006718D5" w:rsidDel="00D317AB" w:rsidRDefault="00D317AB" w:rsidP="007B22B6">
            <w:pPr>
              <w:pStyle w:val="TAC"/>
              <w:rPr>
                <w:del w:id="188" w:author="Clement Huang" w:date="2023-05-11T21:57:00Z"/>
                <w:szCs w:val="18"/>
                <w:lang w:eastAsia="ja-JP"/>
              </w:rPr>
            </w:pPr>
            <w:del w:id="189" w:author="Clement Huang" w:date="2023-05-11T21:57:00Z">
              <w:r w:rsidDel="00D317AB">
                <w:rPr>
                  <w:szCs w:val="18"/>
                  <w:lang w:eastAsia="ja-JP"/>
                </w:rPr>
                <w:delText>DC_n77(2A)</w:delText>
              </w:r>
              <w:r w:rsidRPr="006718D5" w:rsidDel="00D317AB">
                <w:rPr>
                  <w:szCs w:val="18"/>
                  <w:lang w:eastAsia="ja-JP"/>
                </w:rPr>
                <w:delText>-n257H_</w:delText>
              </w:r>
              <w:r w:rsidDel="00D317AB">
                <w:rPr>
                  <w:szCs w:val="18"/>
                  <w:lang w:eastAsia="ja-JP"/>
                </w:rPr>
                <w:delText>1A-3</w:delText>
              </w:r>
              <w:r w:rsidRPr="006718D5" w:rsidDel="00D317AB">
                <w:rPr>
                  <w:szCs w:val="18"/>
                  <w:lang w:eastAsia="ja-JP"/>
                </w:rPr>
                <w:delText>A</w:delText>
              </w:r>
            </w:del>
          </w:p>
          <w:p w14:paraId="2275F949" w14:textId="5E8A1026" w:rsidR="00D317AB" w:rsidRPr="006718D5" w:rsidDel="00D317AB" w:rsidRDefault="00D317AB" w:rsidP="007B22B6">
            <w:pPr>
              <w:pStyle w:val="TAC"/>
              <w:rPr>
                <w:del w:id="190" w:author="Clement Huang" w:date="2023-05-11T21:57:00Z"/>
                <w:szCs w:val="18"/>
                <w:lang w:eastAsia="ja-JP"/>
              </w:rPr>
            </w:pPr>
            <w:del w:id="191" w:author="Clement Huang" w:date="2023-05-11T21:57:00Z">
              <w:r w:rsidDel="00D317AB">
                <w:rPr>
                  <w:szCs w:val="18"/>
                  <w:lang w:eastAsia="ja-JP"/>
                </w:rPr>
                <w:delText>DC_n77(2A)</w:delText>
              </w:r>
              <w:r w:rsidRPr="006718D5" w:rsidDel="00D317AB">
                <w:rPr>
                  <w:szCs w:val="18"/>
                  <w:lang w:eastAsia="ja-JP"/>
                </w:rPr>
                <w:delText>-n257I_</w:delText>
              </w:r>
              <w:r w:rsidDel="00D317AB">
                <w:rPr>
                  <w:szCs w:val="18"/>
                  <w:lang w:eastAsia="ja-JP"/>
                </w:rPr>
                <w:delText>1A-3</w:delText>
              </w:r>
              <w:r w:rsidRPr="006718D5" w:rsidDel="00D317AB">
                <w:rPr>
                  <w:szCs w:val="18"/>
                  <w:lang w:eastAsia="ja-JP"/>
                </w:rPr>
                <w:delText>A</w:delText>
              </w:r>
            </w:del>
          </w:p>
          <w:p w14:paraId="22E93A44" w14:textId="21091EF1" w:rsidR="00D317AB" w:rsidRPr="006718D5" w:rsidDel="00D317AB" w:rsidRDefault="00D317AB" w:rsidP="007B22B6">
            <w:pPr>
              <w:pStyle w:val="TAC"/>
              <w:rPr>
                <w:del w:id="192" w:author="Clement Huang" w:date="2023-05-11T21:57:00Z"/>
                <w:szCs w:val="18"/>
                <w:lang w:eastAsia="ja-JP"/>
              </w:rPr>
            </w:pPr>
            <w:del w:id="193" w:author="Clement Huang" w:date="2023-05-11T21:57:00Z">
              <w:r w:rsidDel="00D317AB">
                <w:rPr>
                  <w:szCs w:val="18"/>
                  <w:lang w:eastAsia="ja-JP"/>
                </w:rPr>
                <w:delText>DC_n77(2A)</w:delText>
              </w:r>
              <w:r w:rsidRPr="006718D5" w:rsidDel="00D317AB">
                <w:rPr>
                  <w:szCs w:val="18"/>
                  <w:lang w:eastAsia="ja-JP"/>
                </w:rPr>
                <w:delText>-n257J_</w:delText>
              </w:r>
              <w:r w:rsidDel="00D317AB">
                <w:rPr>
                  <w:szCs w:val="18"/>
                  <w:lang w:eastAsia="ja-JP"/>
                </w:rPr>
                <w:delText>1A-3</w:delText>
              </w:r>
              <w:r w:rsidRPr="006718D5" w:rsidDel="00D317AB">
                <w:rPr>
                  <w:szCs w:val="18"/>
                  <w:lang w:eastAsia="ja-JP"/>
                </w:rPr>
                <w:delText>A</w:delText>
              </w:r>
            </w:del>
          </w:p>
          <w:p w14:paraId="686D06E3" w14:textId="3392E61A" w:rsidR="00D317AB" w:rsidRPr="006718D5" w:rsidDel="00D317AB" w:rsidRDefault="00D317AB" w:rsidP="007B22B6">
            <w:pPr>
              <w:pStyle w:val="TAC"/>
              <w:rPr>
                <w:del w:id="194" w:author="Clement Huang" w:date="2023-05-11T21:57:00Z"/>
                <w:szCs w:val="18"/>
                <w:lang w:eastAsia="ja-JP"/>
              </w:rPr>
            </w:pPr>
            <w:del w:id="195" w:author="Clement Huang" w:date="2023-05-11T21:57:00Z">
              <w:r w:rsidDel="00D317AB">
                <w:rPr>
                  <w:szCs w:val="18"/>
                  <w:lang w:eastAsia="ja-JP"/>
                </w:rPr>
                <w:delText>DC_n77 (2A)</w:delText>
              </w:r>
              <w:r w:rsidRPr="006718D5" w:rsidDel="00D317AB">
                <w:rPr>
                  <w:szCs w:val="18"/>
                  <w:lang w:eastAsia="ja-JP"/>
                </w:rPr>
                <w:delText xml:space="preserve"> -n257K_</w:delText>
              </w:r>
              <w:r w:rsidDel="00D317AB">
                <w:rPr>
                  <w:szCs w:val="18"/>
                  <w:lang w:eastAsia="ja-JP"/>
                </w:rPr>
                <w:delText>1A-3</w:delText>
              </w:r>
              <w:r w:rsidRPr="006718D5" w:rsidDel="00D317AB">
                <w:rPr>
                  <w:szCs w:val="18"/>
                  <w:lang w:eastAsia="ja-JP"/>
                </w:rPr>
                <w:delText>A</w:delText>
              </w:r>
            </w:del>
          </w:p>
          <w:p w14:paraId="39AE178B" w14:textId="6213A9F0" w:rsidR="00D317AB" w:rsidRPr="006718D5" w:rsidDel="00D317AB" w:rsidRDefault="00D317AB" w:rsidP="007B22B6">
            <w:pPr>
              <w:pStyle w:val="TAC"/>
              <w:rPr>
                <w:del w:id="196" w:author="Clement Huang" w:date="2023-05-11T21:57:00Z"/>
                <w:szCs w:val="18"/>
                <w:lang w:eastAsia="ja-JP"/>
              </w:rPr>
            </w:pPr>
            <w:del w:id="197" w:author="Clement Huang" w:date="2023-05-11T21:57:00Z">
              <w:r w:rsidDel="00D317AB">
                <w:rPr>
                  <w:szCs w:val="18"/>
                  <w:lang w:eastAsia="ja-JP"/>
                </w:rPr>
                <w:delText>DC_n77(2A)</w:delText>
              </w:r>
              <w:r w:rsidRPr="006718D5" w:rsidDel="00D317AB">
                <w:rPr>
                  <w:szCs w:val="18"/>
                  <w:lang w:eastAsia="ja-JP"/>
                </w:rPr>
                <w:delText>-n257L_</w:delText>
              </w:r>
              <w:r w:rsidDel="00D317AB">
                <w:rPr>
                  <w:szCs w:val="18"/>
                  <w:lang w:eastAsia="ja-JP"/>
                </w:rPr>
                <w:delText>1A-3</w:delText>
              </w:r>
              <w:r w:rsidRPr="006718D5" w:rsidDel="00D317AB">
                <w:rPr>
                  <w:szCs w:val="18"/>
                  <w:lang w:eastAsia="ja-JP"/>
                </w:rPr>
                <w:delText>A</w:delText>
              </w:r>
            </w:del>
          </w:p>
          <w:p w14:paraId="66CA0A9B" w14:textId="70AC5455" w:rsidR="00D317AB" w:rsidDel="00D317AB" w:rsidRDefault="00D317AB" w:rsidP="007B22B6">
            <w:pPr>
              <w:pStyle w:val="TAC"/>
              <w:rPr>
                <w:del w:id="198" w:author="Clement Huang" w:date="2023-05-11T21:57:00Z"/>
                <w:lang w:val="en-US" w:eastAsia="fi-FI"/>
              </w:rPr>
            </w:pPr>
            <w:del w:id="199" w:author="Clement Huang" w:date="2023-05-11T21:57:00Z">
              <w:r w:rsidDel="00D317AB">
                <w:rPr>
                  <w:szCs w:val="18"/>
                  <w:lang w:eastAsia="ja-JP"/>
                </w:rPr>
                <w:delText>DC_n77(2A)</w:delText>
              </w:r>
              <w:r w:rsidRPr="006718D5" w:rsidDel="00D317AB">
                <w:rPr>
                  <w:szCs w:val="18"/>
                  <w:lang w:eastAsia="ja-JP"/>
                </w:rPr>
                <w:delText>-n257M_</w:delText>
              </w:r>
              <w:r w:rsidDel="00D317AB">
                <w:rPr>
                  <w:szCs w:val="18"/>
                  <w:lang w:eastAsia="ja-JP"/>
                </w:rPr>
                <w:delText>1A-3</w:delText>
              </w:r>
              <w:r w:rsidRPr="006718D5" w:rsidDel="00D317AB">
                <w:rPr>
                  <w:szCs w:val="18"/>
                  <w:lang w:eastAsia="ja-JP"/>
                </w:rPr>
                <w:delText>A</w:delText>
              </w:r>
            </w:del>
          </w:p>
        </w:tc>
        <w:tc>
          <w:tcPr>
            <w:tcW w:w="4815" w:type="dxa"/>
            <w:tcMar>
              <w:top w:w="28" w:type="dxa"/>
              <w:left w:w="28" w:type="dxa"/>
              <w:bottom w:w="28" w:type="dxa"/>
              <w:right w:w="28" w:type="dxa"/>
            </w:tcMar>
            <w:tcPrChange w:id="200" w:author="Clement Huang" w:date="2023-05-11T21:57:00Z">
              <w:tcPr>
                <w:tcW w:w="4816" w:type="dxa"/>
                <w:tcMar>
                  <w:top w:w="28" w:type="dxa"/>
                  <w:left w:w="28" w:type="dxa"/>
                  <w:bottom w:w="28" w:type="dxa"/>
                  <w:right w:w="28" w:type="dxa"/>
                </w:tcMar>
              </w:tcPr>
            </w:tcPrChange>
          </w:tcPr>
          <w:p w14:paraId="7005D7B6" w14:textId="2003A2A2" w:rsidR="00D317AB" w:rsidDel="00D317AB" w:rsidRDefault="00D317AB" w:rsidP="007B22B6">
            <w:pPr>
              <w:spacing w:after="0"/>
              <w:jc w:val="center"/>
              <w:rPr>
                <w:del w:id="201" w:author="Clement Huang" w:date="2023-05-11T21:57:00Z"/>
                <w:rFonts w:ascii="Arial" w:hAnsi="Arial" w:cs="Arial"/>
                <w:color w:val="000000"/>
                <w:sz w:val="18"/>
                <w:szCs w:val="18"/>
                <w:lang w:val="en-US"/>
              </w:rPr>
            </w:pPr>
            <w:del w:id="202" w:author="Clement Huang" w:date="2023-05-11T21:57:00Z">
              <w:r w:rsidDel="00D317AB">
                <w:rPr>
                  <w:rFonts w:ascii="Arial" w:hAnsi="Arial" w:cs="Arial"/>
                  <w:color w:val="000000"/>
                  <w:sz w:val="18"/>
                  <w:szCs w:val="18"/>
                </w:rPr>
                <w:delText>DC_n77A_1A</w:delText>
              </w:r>
              <w:r w:rsidDel="00D317AB">
                <w:rPr>
                  <w:rFonts w:ascii="Arial" w:hAnsi="Arial" w:cs="Arial"/>
                  <w:color w:val="000000"/>
                  <w:sz w:val="18"/>
                  <w:szCs w:val="18"/>
                </w:rPr>
                <w:br/>
                <w:delText>DC_n257A_1A</w:delText>
              </w:r>
              <w:r w:rsidDel="00D317AB">
                <w:rPr>
                  <w:rFonts w:ascii="Arial" w:hAnsi="Arial" w:cs="Arial"/>
                  <w:color w:val="000000"/>
                  <w:sz w:val="18"/>
                  <w:szCs w:val="18"/>
                </w:rPr>
                <w:br/>
                <w:delText>DC_n77A_3A</w:delText>
              </w:r>
              <w:r w:rsidDel="00D317AB">
                <w:rPr>
                  <w:rFonts w:ascii="Arial" w:hAnsi="Arial" w:cs="Arial"/>
                  <w:color w:val="000000"/>
                  <w:sz w:val="18"/>
                  <w:szCs w:val="18"/>
                </w:rPr>
                <w:br/>
                <w:delText>DC_n257A-3A</w:delText>
              </w:r>
            </w:del>
          </w:p>
          <w:p w14:paraId="2B31678A" w14:textId="4682E38A" w:rsidR="00D317AB" w:rsidDel="00D317AB" w:rsidRDefault="00D317AB" w:rsidP="007B22B6">
            <w:pPr>
              <w:pStyle w:val="TAC"/>
              <w:rPr>
                <w:del w:id="203" w:author="Clement Huang" w:date="2023-05-11T21:57:00Z"/>
                <w:lang w:val="en-US" w:eastAsia="fi-FI"/>
              </w:rPr>
            </w:pPr>
          </w:p>
        </w:tc>
      </w:tr>
      <w:tr w:rsidR="00D317AB" w:rsidRPr="001F078B" w14:paraId="4330D6F9" w14:textId="77777777" w:rsidTr="00D317AB">
        <w:trPr>
          <w:trHeight w:val="187"/>
          <w:jc w:val="center"/>
          <w:trPrChange w:id="204"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05" w:author="Clement Huang" w:date="2023-05-11T21:57:00Z">
              <w:tcPr>
                <w:tcW w:w="4815" w:type="dxa"/>
                <w:shd w:val="clear" w:color="auto" w:fill="auto"/>
                <w:noWrap/>
                <w:tcMar>
                  <w:top w:w="28" w:type="dxa"/>
                  <w:left w:w="28" w:type="dxa"/>
                  <w:bottom w:w="28" w:type="dxa"/>
                  <w:right w:w="28" w:type="dxa"/>
                </w:tcMar>
              </w:tcPr>
            </w:tcPrChange>
          </w:tcPr>
          <w:p w14:paraId="2B7B94ED"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3F0D06D0" w14:textId="77777777" w:rsidR="00D317AB" w:rsidRPr="001F078B" w:rsidRDefault="00D317AB" w:rsidP="007B22B6">
            <w:pPr>
              <w:pStyle w:val="TAC"/>
              <w:rPr>
                <w:lang w:val="en-US" w:eastAsia="ja-JP"/>
              </w:rPr>
            </w:pPr>
            <w:r w:rsidRPr="001F078B">
              <w:rPr>
                <w:lang w:val="en-US" w:eastAsia="ja-JP"/>
              </w:rPr>
              <w:t>DC_n257G</w:t>
            </w:r>
            <w:r w:rsidRPr="001F078B">
              <w:t>_</w:t>
            </w:r>
            <w:r>
              <w:t>1A-3A-5A</w:t>
            </w:r>
          </w:p>
          <w:p w14:paraId="71CB34AC" w14:textId="77777777" w:rsidR="00D317AB" w:rsidRPr="001F078B" w:rsidRDefault="00D317AB" w:rsidP="007B22B6">
            <w:pPr>
              <w:pStyle w:val="TAC"/>
              <w:rPr>
                <w:lang w:val="en-US" w:eastAsia="ja-JP"/>
              </w:rPr>
            </w:pPr>
            <w:r w:rsidRPr="001F078B">
              <w:rPr>
                <w:lang w:val="en-US" w:eastAsia="ja-JP"/>
              </w:rPr>
              <w:t>DC_n257H</w:t>
            </w:r>
            <w:r w:rsidRPr="001F078B">
              <w:t>_</w:t>
            </w:r>
            <w:r>
              <w:t>1A-3A-5A</w:t>
            </w:r>
          </w:p>
          <w:p w14:paraId="1BB0A5E5" w14:textId="77777777" w:rsidR="00D317AB" w:rsidRPr="001F078B" w:rsidRDefault="00D317AB" w:rsidP="007B22B6">
            <w:pPr>
              <w:pStyle w:val="TAC"/>
              <w:rPr>
                <w:lang w:val="en-US" w:eastAsia="ja-JP"/>
              </w:rPr>
            </w:pPr>
            <w:r w:rsidRPr="001F078B">
              <w:rPr>
                <w:lang w:val="en-US" w:eastAsia="ja-JP"/>
              </w:rPr>
              <w:t>DC_n257I</w:t>
            </w:r>
            <w:r w:rsidRPr="001F078B">
              <w:t>_</w:t>
            </w:r>
            <w:r>
              <w:t>1A-3A-5A</w:t>
            </w:r>
          </w:p>
          <w:p w14:paraId="62D8FBF6" w14:textId="77777777" w:rsidR="00D317AB" w:rsidRPr="001F078B" w:rsidRDefault="00D317AB" w:rsidP="007B22B6">
            <w:pPr>
              <w:pStyle w:val="TAC"/>
              <w:rPr>
                <w:lang w:val="en-US" w:eastAsia="ja-JP"/>
              </w:rPr>
            </w:pPr>
            <w:r w:rsidRPr="001F078B">
              <w:rPr>
                <w:lang w:val="en-US" w:eastAsia="ja-JP"/>
              </w:rPr>
              <w:t>DC_n257J</w:t>
            </w:r>
            <w:r w:rsidRPr="001F078B">
              <w:t>_</w:t>
            </w:r>
            <w:r>
              <w:t>1A-3A-5A</w:t>
            </w:r>
          </w:p>
          <w:p w14:paraId="3946E7EE" w14:textId="77777777" w:rsidR="00D317AB" w:rsidRPr="001F078B" w:rsidRDefault="00D317AB" w:rsidP="007B22B6">
            <w:pPr>
              <w:pStyle w:val="TAC"/>
              <w:rPr>
                <w:lang w:val="en-US" w:eastAsia="ja-JP"/>
              </w:rPr>
            </w:pPr>
            <w:r w:rsidRPr="001F078B">
              <w:rPr>
                <w:lang w:val="en-US" w:eastAsia="ja-JP"/>
              </w:rPr>
              <w:t>DC_n257K</w:t>
            </w:r>
            <w:r w:rsidRPr="001F078B">
              <w:t>_</w:t>
            </w:r>
            <w:r>
              <w:t>1A-3A-5A</w:t>
            </w:r>
          </w:p>
          <w:p w14:paraId="703C6DF3" w14:textId="77777777" w:rsidR="00D317AB" w:rsidRPr="001F078B" w:rsidRDefault="00D317AB" w:rsidP="007B22B6">
            <w:pPr>
              <w:pStyle w:val="TAC"/>
              <w:rPr>
                <w:lang w:val="en-US" w:eastAsia="ja-JP"/>
              </w:rPr>
            </w:pPr>
            <w:r w:rsidRPr="001F078B">
              <w:rPr>
                <w:lang w:val="en-US" w:eastAsia="ja-JP"/>
              </w:rPr>
              <w:t>DC_n257L</w:t>
            </w:r>
            <w:r w:rsidRPr="001F078B">
              <w:t>_</w:t>
            </w:r>
            <w:r>
              <w:t>1A-3A-5A</w:t>
            </w:r>
          </w:p>
          <w:p w14:paraId="5952F0F9" w14:textId="77777777" w:rsidR="00D317AB" w:rsidRPr="001F078B" w:rsidRDefault="00D317AB" w:rsidP="007B22B6">
            <w:pPr>
              <w:pStyle w:val="TAC"/>
              <w:rPr>
                <w:lang w:val="en-US" w:eastAsia="fi-FI"/>
              </w:rPr>
            </w:pPr>
            <w:r w:rsidRPr="00CD21F4">
              <w:rPr>
                <w:lang w:eastAsia="ja-JP"/>
              </w:rPr>
              <w:t>DC_n257M</w:t>
            </w:r>
            <w:r w:rsidRPr="001F078B">
              <w:t>_</w:t>
            </w:r>
            <w:r>
              <w:t>1A-3A-5A</w:t>
            </w:r>
          </w:p>
        </w:tc>
        <w:tc>
          <w:tcPr>
            <w:tcW w:w="4815" w:type="dxa"/>
            <w:tcMar>
              <w:top w:w="28" w:type="dxa"/>
              <w:left w:w="28" w:type="dxa"/>
              <w:bottom w:w="28" w:type="dxa"/>
              <w:right w:w="28" w:type="dxa"/>
            </w:tcMar>
            <w:tcPrChange w:id="206" w:author="Clement Huang" w:date="2023-05-11T21:57:00Z">
              <w:tcPr>
                <w:tcW w:w="4816" w:type="dxa"/>
                <w:tcMar>
                  <w:top w:w="28" w:type="dxa"/>
                  <w:left w:w="28" w:type="dxa"/>
                  <w:bottom w:w="28" w:type="dxa"/>
                  <w:right w:w="28" w:type="dxa"/>
                </w:tcMar>
              </w:tcPr>
            </w:tcPrChange>
          </w:tcPr>
          <w:p w14:paraId="5DF3574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5B68EC74"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34402EB"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D317AB" w:rsidRPr="001F078B" w14:paraId="4EB1AF59" w14:textId="77777777" w:rsidTr="00D317AB">
        <w:trPr>
          <w:trHeight w:val="187"/>
          <w:jc w:val="center"/>
          <w:trPrChange w:id="207"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08" w:author="Clement Huang" w:date="2023-05-11T21:57:00Z">
              <w:tcPr>
                <w:tcW w:w="4815" w:type="dxa"/>
                <w:shd w:val="clear" w:color="auto" w:fill="auto"/>
                <w:noWrap/>
                <w:tcMar>
                  <w:top w:w="28" w:type="dxa"/>
                  <w:left w:w="28" w:type="dxa"/>
                  <w:bottom w:w="28" w:type="dxa"/>
                  <w:right w:w="28" w:type="dxa"/>
                </w:tcMar>
              </w:tcPr>
            </w:tcPrChange>
          </w:tcPr>
          <w:p w14:paraId="43B3F3FC"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69A3E91B" w14:textId="77777777" w:rsidR="00D317AB" w:rsidRPr="001F078B" w:rsidRDefault="00D317AB" w:rsidP="007B22B6">
            <w:pPr>
              <w:pStyle w:val="TAC"/>
              <w:rPr>
                <w:lang w:val="en-US" w:eastAsia="ja-JP"/>
              </w:rPr>
            </w:pPr>
            <w:r w:rsidRPr="001F078B">
              <w:rPr>
                <w:lang w:val="en-US" w:eastAsia="ja-JP"/>
              </w:rPr>
              <w:t>DC_n257G</w:t>
            </w:r>
            <w:r w:rsidRPr="001F078B">
              <w:t>_</w:t>
            </w:r>
            <w:r>
              <w:t>1A-3A-7A</w:t>
            </w:r>
          </w:p>
          <w:p w14:paraId="5032937D" w14:textId="77777777" w:rsidR="00D317AB" w:rsidRPr="001F078B" w:rsidRDefault="00D317AB" w:rsidP="007B22B6">
            <w:pPr>
              <w:pStyle w:val="TAC"/>
              <w:rPr>
                <w:lang w:val="en-US" w:eastAsia="ja-JP"/>
              </w:rPr>
            </w:pPr>
            <w:r w:rsidRPr="001F078B">
              <w:rPr>
                <w:lang w:val="en-US" w:eastAsia="ja-JP"/>
              </w:rPr>
              <w:t>DC_n257H</w:t>
            </w:r>
            <w:r w:rsidRPr="001F078B">
              <w:t>_</w:t>
            </w:r>
            <w:r>
              <w:t>1A-3A-7A</w:t>
            </w:r>
          </w:p>
          <w:p w14:paraId="3F5104B7" w14:textId="77777777" w:rsidR="00D317AB" w:rsidRPr="001F078B" w:rsidRDefault="00D317AB" w:rsidP="007B22B6">
            <w:pPr>
              <w:pStyle w:val="TAC"/>
              <w:rPr>
                <w:lang w:val="en-US" w:eastAsia="ja-JP"/>
              </w:rPr>
            </w:pPr>
            <w:r w:rsidRPr="001F078B">
              <w:rPr>
                <w:lang w:val="en-US" w:eastAsia="ja-JP"/>
              </w:rPr>
              <w:t>DC_n257I</w:t>
            </w:r>
            <w:r w:rsidRPr="001F078B">
              <w:t>_</w:t>
            </w:r>
            <w:r>
              <w:t>1A-3A-7A</w:t>
            </w:r>
          </w:p>
          <w:p w14:paraId="222EC64F" w14:textId="77777777" w:rsidR="00D317AB" w:rsidRPr="001F078B" w:rsidRDefault="00D317AB" w:rsidP="007B22B6">
            <w:pPr>
              <w:pStyle w:val="TAC"/>
              <w:rPr>
                <w:lang w:val="en-US" w:eastAsia="ja-JP"/>
              </w:rPr>
            </w:pPr>
            <w:r w:rsidRPr="001F078B">
              <w:rPr>
                <w:lang w:val="en-US" w:eastAsia="ja-JP"/>
              </w:rPr>
              <w:t>DC_n257J</w:t>
            </w:r>
            <w:r w:rsidRPr="001F078B">
              <w:t>_</w:t>
            </w:r>
            <w:r>
              <w:t>1A-3A-7A</w:t>
            </w:r>
          </w:p>
          <w:p w14:paraId="777A98C4" w14:textId="77777777" w:rsidR="00D317AB" w:rsidRPr="001F078B" w:rsidRDefault="00D317AB" w:rsidP="007B22B6">
            <w:pPr>
              <w:pStyle w:val="TAC"/>
              <w:rPr>
                <w:lang w:val="en-US" w:eastAsia="ja-JP"/>
              </w:rPr>
            </w:pPr>
            <w:r w:rsidRPr="001F078B">
              <w:rPr>
                <w:lang w:val="en-US" w:eastAsia="ja-JP"/>
              </w:rPr>
              <w:t>DC_n257K</w:t>
            </w:r>
            <w:r w:rsidRPr="001F078B">
              <w:t>_</w:t>
            </w:r>
            <w:r>
              <w:t>1A-3A-7A</w:t>
            </w:r>
          </w:p>
          <w:p w14:paraId="35438FC4" w14:textId="77777777" w:rsidR="00D317AB" w:rsidRPr="001F078B" w:rsidRDefault="00D317AB" w:rsidP="007B22B6">
            <w:pPr>
              <w:pStyle w:val="TAC"/>
              <w:rPr>
                <w:lang w:val="en-US" w:eastAsia="ja-JP"/>
              </w:rPr>
            </w:pPr>
            <w:r w:rsidRPr="001F078B">
              <w:rPr>
                <w:lang w:val="en-US" w:eastAsia="ja-JP"/>
              </w:rPr>
              <w:t>DC_n257L</w:t>
            </w:r>
            <w:r w:rsidRPr="001F078B">
              <w:t>_</w:t>
            </w:r>
            <w:r>
              <w:t>1A-3A-7A</w:t>
            </w:r>
          </w:p>
          <w:p w14:paraId="7BEF0FB7" w14:textId="77777777" w:rsidR="00D317AB" w:rsidRPr="001F078B" w:rsidRDefault="00D317AB" w:rsidP="007B22B6">
            <w:pPr>
              <w:pStyle w:val="TAC"/>
              <w:rPr>
                <w:lang w:val="en-US" w:eastAsia="fi-FI"/>
              </w:rPr>
            </w:pPr>
            <w:r w:rsidRPr="00CD21F4">
              <w:rPr>
                <w:lang w:eastAsia="ja-JP"/>
              </w:rPr>
              <w:t>DC_n257M</w:t>
            </w:r>
            <w:r w:rsidRPr="001F078B">
              <w:t>_</w:t>
            </w:r>
            <w:r>
              <w:t>1A-3A-7A</w:t>
            </w:r>
          </w:p>
        </w:tc>
        <w:tc>
          <w:tcPr>
            <w:tcW w:w="4815" w:type="dxa"/>
            <w:tcMar>
              <w:top w:w="28" w:type="dxa"/>
              <w:left w:w="28" w:type="dxa"/>
              <w:bottom w:w="28" w:type="dxa"/>
              <w:right w:w="28" w:type="dxa"/>
            </w:tcMar>
            <w:tcPrChange w:id="209" w:author="Clement Huang" w:date="2023-05-11T21:57:00Z">
              <w:tcPr>
                <w:tcW w:w="4816" w:type="dxa"/>
                <w:tcMar>
                  <w:top w:w="28" w:type="dxa"/>
                  <w:left w:w="28" w:type="dxa"/>
                  <w:bottom w:w="28" w:type="dxa"/>
                  <w:right w:w="28" w:type="dxa"/>
                </w:tcMar>
              </w:tcPr>
            </w:tcPrChange>
          </w:tcPr>
          <w:p w14:paraId="1D3AE48E"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75EE5D6"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EA4432C"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7820E43F" w14:textId="77777777" w:rsidTr="00D317AB">
        <w:trPr>
          <w:trHeight w:val="187"/>
          <w:jc w:val="center"/>
          <w:trPrChange w:id="210"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11" w:author="Clement Huang" w:date="2023-05-11T21:57:00Z">
              <w:tcPr>
                <w:tcW w:w="4815" w:type="dxa"/>
                <w:shd w:val="clear" w:color="auto" w:fill="auto"/>
                <w:noWrap/>
                <w:tcMar>
                  <w:top w:w="28" w:type="dxa"/>
                  <w:left w:w="28" w:type="dxa"/>
                  <w:bottom w:w="28" w:type="dxa"/>
                  <w:right w:w="28" w:type="dxa"/>
                </w:tcMar>
              </w:tcPr>
            </w:tcPrChange>
          </w:tcPr>
          <w:p w14:paraId="11A0C44C"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5F975EB7" w14:textId="77777777" w:rsidR="00D317AB" w:rsidRPr="001F078B" w:rsidRDefault="00D317AB" w:rsidP="007B22B6">
            <w:pPr>
              <w:pStyle w:val="TAC"/>
              <w:rPr>
                <w:lang w:val="en-US" w:eastAsia="ja-JP"/>
              </w:rPr>
            </w:pPr>
            <w:r w:rsidRPr="001F078B">
              <w:rPr>
                <w:lang w:val="en-US" w:eastAsia="ja-JP"/>
              </w:rPr>
              <w:t>DC_n257G</w:t>
            </w:r>
            <w:r w:rsidRPr="001F078B">
              <w:t>_</w:t>
            </w:r>
            <w:r>
              <w:t>1A-3A-7A-7A</w:t>
            </w:r>
          </w:p>
          <w:p w14:paraId="4D197AC8" w14:textId="77777777" w:rsidR="00D317AB" w:rsidRPr="001F078B" w:rsidRDefault="00D317AB" w:rsidP="007B22B6">
            <w:pPr>
              <w:pStyle w:val="TAC"/>
              <w:rPr>
                <w:lang w:val="en-US" w:eastAsia="ja-JP"/>
              </w:rPr>
            </w:pPr>
            <w:r w:rsidRPr="001F078B">
              <w:rPr>
                <w:lang w:val="en-US" w:eastAsia="ja-JP"/>
              </w:rPr>
              <w:t>DC_n257H</w:t>
            </w:r>
            <w:r w:rsidRPr="001F078B">
              <w:t>_</w:t>
            </w:r>
            <w:r>
              <w:t>1A-3A-7A-7A</w:t>
            </w:r>
          </w:p>
          <w:p w14:paraId="65881E80" w14:textId="77777777" w:rsidR="00D317AB" w:rsidRPr="001F078B" w:rsidRDefault="00D317AB" w:rsidP="007B22B6">
            <w:pPr>
              <w:pStyle w:val="TAC"/>
              <w:rPr>
                <w:lang w:val="en-US" w:eastAsia="ja-JP"/>
              </w:rPr>
            </w:pPr>
            <w:r w:rsidRPr="001F078B">
              <w:rPr>
                <w:lang w:val="en-US" w:eastAsia="ja-JP"/>
              </w:rPr>
              <w:t>DC_n257I</w:t>
            </w:r>
            <w:r w:rsidRPr="001F078B">
              <w:t>_</w:t>
            </w:r>
            <w:r>
              <w:t>1A-3A-7A-7A</w:t>
            </w:r>
          </w:p>
          <w:p w14:paraId="3206F828" w14:textId="77777777" w:rsidR="00D317AB" w:rsidRPr="001F078B" w:rsidRDefault="00D317AB" w:rsidP="007B22B6">
            <w:pPr>
              <w:pStyle w:val="TAC"/>
              <w:rPr>
                <w:lang w:val="en-US" w:eastAsia="ja-JP"/>
              </w:rPr>
            </w:pPr>
            <w:r w:rsidRPr="001F078B">
              <w:rPr>
                <w:lang w:val="en-US" w:eastAsia="ja-JP"/>
              </w:rPr>
              <w:t>DC_n257J</w:t>
            </w:r>
            <w:r w:rsidRPr="001F078B">
              <w:t>_</w:t>
            </w:r>
            <w:r>
              <w:t>1A-3A-7A-7A</w:t>
            </w:r>
          </w:p>
          <w:p w14:paraId="506AE056" w14:textId="77777777" w:rsidR="00D317AB" w:rsidRPr="001F078B" w:rsidRDefault="00D317AB" w:rsidP="007B22B6">
            <w:pPr>
              <w:pStyle w:val="TAC"/>
              <w:rPr>
                <w:lang w:val="en-US" w:eastAsia="ja-JP"/>
              </w:rPr>
            </w:pPr>
            <w:r w:rsidRPr="001F078B">
              <w:rPr>
                <w:lang w:val="en-US" w:eastAsia="ja-JP"/>
              </w:rPr>
              <w:t>DC_n257K</w:t>
            </w:r>
            <w:r w:rsidRPr="001F078B">
              <w:t>_</w:t>
            </w:r>
            <w:r>
              <w:t>1A-3A-7A-7A</w:t>
            </w:r>
          </w:p>
          <w:p w14:paraId="2F2D19DC" w14:textId="77777777" w:rsidR="00D317AB" w:rsidRPr="001F078B" w:rsidRDefault="00D317AB" w:rsidP="007B22B6">
            <w:pPr>
              <w:pStyle w:val="TAC"/>
              <w:rPr>
                <w:lang w:val="en-US" w:eastAsia="ja-JP"/>
              </w:rPr>
            </w:pPr>
            <w:r w:rsidRPr="001F078B">
              <w:rPr>
                <w:lang w:val="en-US" w:eastAsia="ja-JP"/>
              </w:rPr>
              <w:t>DC_n257L</w:t>
            </w:r>
            <w:r w:rsidRPr="001F078B">
              <w:t>_</w:t>
            </w:r>
            <w:r>
              <w:t>1A-3A-7A-7A</w:t>
            </w:r>
          </w:p>
          <w:p w14:paraId="7045E5DC" w14:textId="77777777" w:rsidR="00D317AB" w:rsidRPr="001F078B" w:rsidRDefault="00D317AB" w:rsidP="007B22B6">
            <w:pPr>
              <w:pStyle w:val="TAC"/>
              <w:rPr>
                <w:lang w:val="en-US" w:eastAsia="fi-FI"/>
              </w:rPr>
            </w:pPr>
            <w:r w:rsidRPr="00CD21F4">
              <w:rPr>
                <w:lang w:eastAsia="ja-JP"/>
              </w:rPr>
              <w:t>DC_n257M</w:t>
            </w:r>
            <w:r w:rsidRPr="001F078B">
              <w:t>_</w:t>
            </w:r>
            <w:r>
              <w:t>1A-3A-7A-7A</w:t>
            </w:r>
          </w:p>
        </w:tc>
        <w:tc>
          <w:tcPr>
            <w:tcW w:w="4815" w:type="dxa"/>
            <w:tcMar>
              <w:top w:w="28" w:type="dxa"/>
              <w:left w:w="28" w:type="dxa"/>
              <w:bottom w:w="28" w:type="dxa"/>
              <w:right w:w="28" w:type="dxa"/>
            </w:tcMar>
            <w:tcPrChange w:id="212" w:author="Clement Huang" w:date="2023-05-11T21:57:00Z">
              <w:tcPr>
                <w:tcW w:w="4816" w:type="dxa"/>
                <w:tcMar>
                  <w:top w:w="28" w:type="dxa"/>
                  <w:left w:w="28" w:type="dxa"/>
                  <w:bottom w:w="28" w:type="dxa"/>
                  <w:right w:w="28" w:type="dxa"/>
                </w:tcMar>
              </w:tcPr>
            </w:tcPrChange>
          </w:tcPr>
          <w:p w14:paraId="44901A10"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744BC70"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2FE12B7"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4C639D24" w14:textId="77777777" w:rsidTr="00D317AB">
        <w:trPr>
          <w:trHeight w:val="187"/>
          <w:jc w:val="center"/>
          <w:trPrChange w:id="213"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14" w:author="Clement Huang" w:date="2023-05-11T21:57:00Z">
              <w:tcPr>
                <w:tcW w:w="4815" w:type="dxa"/>
                <w:shd w:val="clear" w:color="auto" w:fill="auto"/>
                <w:noWrap/>
                <w:tcMar>
                  <w:top w:w="28" w:type="dxa"/>
                  <w:left w:w="28" w:type="dxa"/>
                  <w:bottom w:w="28" w:type="dxa"/>
                  <w:right w:w="28" w:type="dxa"/>
                </w:tcMar>
              </w:tcPr>
            </w:tcPrChange>
          </w:tcPr>
          <w:p w14:paraId="20E14910"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7DBCAE2B" w14:textId="77777777" w:rsidR="00D317AB" w:rsidRPr="001F078B" w:rsidRDefault="00D317AB" w:rsidP="007B22B6">
            <w:pPr>
              <w:pStyle w:val="TAC"/>
              <w:rPr>
                <w:lang w:val="en-US" w:eastAsia="ja-JP"/>
              </w:rPr>
            </w:pPr>
            <w:r w:rsidRPr="001F078B">
              <w:rPr>
                <w:lang w:val="en-US" w:eastAsia="ja-JP"/>
              </w:rPr>
              <w:t>DC_n257G</w:t>
            </w:r>
            <w:r w:rsidRPr="001F078B">
              <w:t>_</w:t>
            </w:r>
            <w:r>
              <w:t>1A-3A-</w:t>
            </w:r>
            <w:r>
              <w:rPr>
                <w:rFonts w:hint="eastAsia"/>
                <w:lang w:eastAsia="zh-CN"/>
              </w:rPr>
              <w:t>8</w:t>
            </w:r>
            <w:r>
              <w:t>A</w:t>
            </w:r>
          </w:p>
          <w:p w14:paraId="4A72B323" w14:textId="77777777" w:rsidR="00D317AB" w:rsidRPr="001F078B" w:rsidRDefault="00D317AB" w:rsidP="007B22B6">
            <w:pPr>
              <w:pStyle w:val="TAC"/>
              <w:rPr>
                <w:lang w:val="en-US" w:eastAsia="ja-JP"/>
              </w:rPr>
            </w:pPr>
            <w:r w:rsidRPr="001F078B">
              <w:rPr>
                <w:lang w:val="en-US" w:eastAsia="ja-JP"/>
              </w:rPr>
              <w:t>DC_n257H</w:t>
            </w:r>
            <w:r w:rsidRPr="001F078B">
              <w:t>_</w:t>
            </w:r>
            <w:r>
              <w:t>1A-3A-</w:t>
            </w:r>
            <w:r>
              <w:rPr>
                <w:rFonts w:hint="eastAsia"/>
                <w:lang w:eastAsia="zh-CN"/>
              </w:rPr>
              <w:t>8</w:t>
            </w:r>
            <w:r>
              <w:t>A</w:t>
            </w:r>
          </w:p>
          <w:p w14:paraId="2D4F27F3" w14:textId="77777777" w:rsidR="00D317AB" w:rsidRPr="001F078B" w:rsidRDefault="00D317AB" w:rsidP="007B22B6">
            <w:pPr>
              <w:pStyle w:val="TAC"/>
              <w:rPr>
                <w:lang w:val="en-US" w:eastAsia="ja-JP"/>
              </w:rPr>
            </w:pPr>
            <w:r w:rsidRPr="001F078B">
              <w:rPr>
                <w:lang w:val="en-US" w:eastAsia="ja-JP"/>
              </w:rPr>
              <w:t>DC_n257I</w:t>
            </w:r>
            <w:r w:rsidRPr="001F078B">
              <w:t>_</w:t>
            </w:r>
            <w:r>
              <w:t>1A-3A-</w:t>
            </w:r>
            <w:r>
              <w:rPr>
                <w:rFonts w:hint="eastAsia"/>
                <w:lang w:eastAsia="zh-CN"/>
              </w:rPr>
              <w:t>8</w:t>
            </w:r>
            <w:r>
              <w:t>A</w:t>
            </w:r>
          </w:p>
          <w:p w14:paraId="50BC4DC6" w14:textId="77777777" w:rsidR="00D317AB" w:rsidRPr="001F078B" w:rsidRDefault="00D317AB" w:rsidP="007B22B6">
            <w:pPr>
              <w:pStyle w:val="TAC"/>
              <w:rPr>
                <w:lang w:val="en-US" w:eastAsia="ja-JP"/>
              </w:rPr>
            </w:pPr>
            <w:r w:rsidRPr="001F078B">
              <w:rPr>
                <w:lang w:val="en-US" w:eastAsia="ja-JP"/>
              </w:rPr>
              <w:t>DC_n257J</w:t>
            </w:r>
            <w:r w:rsidRPr="001F078B">
              <w:t>_</w:t>
            </w:r>
            <w:r>
              <w:t>1A-3A-</w:t>
            </w:r>
            <w:r>
              <w:rPr>
                <w:rFonts w:hint="eastAsia"/>
                <w:lang w:eastAsia="zh-CN"/>
              </w:rPr>
              <w:t>8</w:t>
            </w:r>
            <w:r>
              <w:t>A</w:t>
            </w:r>
          </w:p>
          <w:p w14:paraId="63007D1E" w14:textId="77777777" w:rsidR="00D317AB" w:rsidRPr="001F078B" w:rsidRDefault="00D317AB" w:rsidP="007B22B6">
            <w:pPr>
              <w:pStyle w:val="TAC"/>
              <w:rPr>
                <w:lang w:val="en-US" w:eastAsia="ja-JP"/>
              </w:rPr>
            </w:pPr>
            <w:r w:rsidRPr="001F078B">
              <w:rPr>
                <w:lang w:val="en-US" w:eastAsia="ja-JP"/>
              </w:rPr>
              <w:t>DC_n257K</w:t>
            </w:r>
            <w:r w:rsidRPr="001F078B">
              <w:t>_</w:t>
            </w:r>
            <w:r>
              <w:t>1A-3A-</w:t>
            </w:r>
            <w:r>
              <w:rPr>
                <w:rFonts w:hint="eastAsia"/>
                <w:lang w:eastAsia="zh-CN"/>
              </w:rPr>
              <w:t>8</w:t>
            </w:r>
            <w:r>
              <w:t>A</w:t>
            </w:r>
          </w:p>
          <w:p w14:paraId="24CCE016" w14:textId="77777777" w:rsidR="00D317AB" w:rsidRPr="001F078B" w:rsidRDefault="00D317AB" w:rsidP="007B22B6">
            <w:pPr>
              <w:pStyle w:val="TAC"/>
              <w:rPr>
                <w:lang w:val="en-US" w:eastAsia="ja-JP"/>
              </w:rPr>
            </w:pPr>
            <w:r w:rsidRPr="001F078B">
              <w:rPr>
                <w:lang w:val="en-US" w:eastAsia="ja-JP"/>
              </w:rPr>
              <w:t>DC_n257L</w:t>
            </w:r>
            <w:r w:rsidRPr="001F078B">
              <w:t>_</w:t>
            </w:r>
            <w:r>
              <w:t>1A-3A-</w:t>
            </w:r>
            <w:r>
              <w:rPr>
                <w:rFonts w:hint="eastAsia"/>
                <w:lang w:eastAsia="zh-CN"/>
              </w:rPr>
              <w:t>8</w:t>
            </w:r>
            <w:r>
              <w:t>A</w:t>
            </w:r>
          </w:p>
          <w:p w14:paraId="62BD6CF4" w14:textId="77777777" w:rsidR="00D317AB" w:rsidRDefault="00D317AB" w:rsidP="007B22B6">
            <w:pPr>
              <w:pStyle w:val="TAC"/>
              <w:rPr>
                <w:lang w:eastAsia="zh-CN"/>
              </w:rPr>
            </w:pPr>
            <w:r w:rsidRPr="00CD21F4">
              <w:rPr>
                <w:lang w:eastAsia="ja-JP"/>
              </w:rPr>
              <w:t>DC_n257M</w:t>
            </w:r>
            <w:r w:rsidRPr="001F078B">
              <w:t>_</w:t>
            </w:r>
            <w:r>
              <w:t>1A-3A-</w:t>
            </w:r>
            <w:r>
              <w:rPr>
                <w:rFonts w:hint="eastAsia"/>
                <w:lang w:eastAsia="zh-CN"/>
              </w:rPr>
              <w:t>8</w:t>
            </w:r>
            <w:r>
              <w:t>A</w:t>
            </w:r>
          </w:p>
          <w:p w14:paraId="1809B8FD"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480A8E69" w14:textId="77777777" w:rsidR="00D317AB" w:rsidRPr="001F078B" w:rsidRDefault="00D317AB" w:rsidP="007B22B6">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58063D71" w14:textId="77777777" w:rsidR="00D317AB" w:rsidRPr="001F078B" w:rsidRDefault="00D317AB" w:rsidP="007B22B6">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026FF617" w14:textId="77777777" w:rsidR="00D317AB" w:rsidRPr="001F078B" w:rsidRDefault="00D317AB" w:rsidP="007B22B6">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C408243" w14:textId="77777777" w:rsidR="00D317AB" w:rsidRPr="001F078B" w:rsidRDefault="00D317AB" w:rsidP="007B22B6">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71D1F6C4" w14:textId="77777777" w:rsidR="00D317AB" w:rsidRPr="001F078B" w:rsidRDefault="00D317AB" w:rsidP="007B22B6">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1EF4B76A" w14:textId="77777777" w:rsidR="00D317AB" w:rsidRPr="001F078B" w:rsidRDefault="00D317AB" w:rsidP="007B22B6">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2D2D1AE0" w14:textId="77777777" w:rsidR="00D317AB" w:rsidRDefault="00D317AB" w:rsidP="007B22B6">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5" w:type="dxa"/>
            <w:tcMar>
              <w:top w:w="28" w:type="dxa"/>
              <w:left w:w="28" w:type="dxa"/>
              <w:bottom w:w="28" w:type="dxa"/>
              <w:right w:w="28" w:type="dxa"/>
            </w:tcMar>
            <w:tcPrChange w:id="215" w:author="Clement Huang" w:date="2023-05-11T21:57:00Z">
              <w:tcPr>
                <w:tcW w:w="4816" w:type="dxa"/>
                <w:tcMar>
                  <w:top w:w="28" w:type="dxa"/>
                  <w:left w:w="28" w:type="dxa"/>
                  <w:bottom w:w="28" w:type="dxa"/>
                  <w:right w:w="28" w:type="dxa"/>
                </w:tcMar>
              </w:tcPr>
            </w:tcPrChange>
          </w:tcPr>
          <w:p w14:paraId="366CD426"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813884E"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060CB49" w14:textId="77777777" w:rsidR="00D317AB" w:rsidRDefault="00D317AB" w:rsidP="007B22B6">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D317AB" w:rsidRPr="001F078B" w14:paraId="3A540B70" w14:textId="77777777" w:rsidTr="00D317AB">
        <w:trPr>
          <w:trHeight w:val="187"/>
          <w:jc w:val="center"/>
          <w:trPrChange w:id="216"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17" w:author="Clement Huang" w:date="2023-05-11T21:57:00Z">
              <w:tcPr>
                <w:tcW w:w="4815" w:type="dxa"/>
                <w:shd w:val="clear" w:color="auto" w:fill="auto"/>
                <w:noWrap/>
                <w:tcMar>
                  <w:top w:w="28" w:type="dxa"/>
                  <w:left w:w="28" w:type="dxa"/>
                  <w:bottom w:w="28" w:type="dxa"/>
                  <w:right w:w="28" w:type="dxa"/>
                </w:tcMar>
              </w:tcPr>
            </w:tcPrChange>
          </w:tcPr>
          <w:p w14:paraId="24903E07"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4CA8651D" w14:textId="77777777" w:rsidR="00D317AB" w:rsidRPr="001F078B" w:rsidRDefault="00D317AB" w:rsidP="007B22B6">
            <w:pPr>
              <w:pStyle w:val="TAC"/>
              <w:rPr>
                <w:lang w:val="en-US" w:eastAsia="ja-JP"/>
              </w:rPr>
            </w:pPr>
            <w:r w:rsidRPr="001F078B">
              <w:rPr>
                <w:lang w:val="en-US" w:eastAsia="ja-JP"/>
              </w:rPr>
              <w:t>DC_n257G</w:t>
            </w:r>
            <w:r w:rsidRPr="001F078B">
              <w:t>_</w:t>
            </w:r>
            <w:r>
              <w:t>1A-5A-7A</w:t>
            </w:r>
          </w:p>
          <w:p w14:paraId="733BE9D1" w14:textId="77777777" w:rsidR="00D317AB" w:rsidRPr="001F078B" w:rsidRDefault="00D317AB" w:rsidP="007B22B6">
            <w:pPr>
              <w:pStyle w:val="TAC"/>
              <w:rPr>
                <w:lang w:val="en-US" w:eastAsia="ja-JP"/>
              </w:rPr>
            </w:pPr>
            <w:r w:rsidRPr="001F078B">
              <w:rPr>
                <w:lang w:val="en-US" w:eastAsia="ja-JP"/>
              </w:rPr>
              <w:t>DC_n257H</w:t>
            </w:r>
            <w:r w:rsidRPr="001F078B">
              <w:t>_</w:t>
            </w:r>
            <w:r>
              <w:t>1A-5A-7A</w:t>
            </w:r>
          </w:p>
          <w:p w14:paraId="5C85E06C" w14:textId="77777777" w:rsidR="00D317AB" w:rsidRPr="001F078B" w:rsidRDefault="00D317AB" w:rsidP="007B22B6">
            <w:pPr>
              <w:pStyle w:val="TAC"/>
              <w:rPr>
                <w:lang w:val="en-US" w:eastAsia="ja-JP"/>
              </w:rPr>
            </w:pPr>
            <w:r w:rsidRPr="001F078B">
              <w:rPr>
                <w:lang w:val="en-US" w:eastAsia="ja-JP"/>
              </w:rPr>
              <w:t>DC_n257I</w:t>
            </w:r>
            <w:r w:rsidRPr="001F078B">
              <w:t>_</w:t>
            </w:r>
            <w:r>
              <w:t>1A-5A-7A</w:t>
            </w:r>
          </w:p>
          <w:p w14:paraId="16FF85D9" w14:textId="77777777" w:rsidR="00D317AB" w:rsidRPr="001F078B" w:rsidRDefault="00D317AB" w:rsidP="007B22B6">
            <w:pPr>
              <w:pStyle w:val="TAC"/>
              <w:rPr>
                <w:lang w:val="en-US" w:eastAsia="ja-JP"/>
              </w:rPr>
            </w:pPr>
            <w:r w:rsidRPr="001F078B">
              <w:rPr>
                <w:lang w:val="en-US" w:eastAsia="ja-JP"/>
              </w:rPr>
              <w:t>DC_n257J</w:t>
            </w:r>
            <w:r w:rsidRPr="001F078B">
              <w:t>_</w:t>
            </w:r>
            <w:r>
              <w:t>1A-5A-7A</w:t>
            </w:r>
          </w:p>
          <w:p w14:paraId="63BE9DE9" w14:textId="77777777" w:rsidR="00D317AB" w:rsidRPr="001F078B" w:rsidRDefault="00D317AB" w:rsidP="007B22B6">
            <w:pPr>
              <w:pStyle w:val="TAC"/>
              <w:rPr>
                <w:lang w:val="en-US" w:eastAsia="ja-JP"/>
              </w:rPr>
            </w:pPr>
            <w:r w:rsidRPr="001F078B">
              <w:rPr>
                <w:lang w:val="en-US" w:eastAsia="ja-JP"/>
              </w:rPr>
              <w:t>DC_n257K</w:t>
            </w:r>
            <w:r w:rsidRPr="001F078B">
              <w:t>_</w:t>
            </w:r>
            <w:r>
              <w:t>1A-5A-7A</w:t>
            </w:r>
          </w:p>
          <w:p w14:paraId="22BCE9CF" w14:textId="77777777" w:rsidR="00D317AB" w:rsidRPr="001F078B" w:rsidRDefault="00D317AB" w:rsidP="007B22B6">
            <w:pPr>
              <w:pStyle w:val="TAC"/>
              <w:rPr>
                <w:lang w:val="en-US" w:eastAsia="ja-JP"/>
              </w:rPr>
            </w:pPr>
            <w:r w:rsidRPr="001F078B">
              <w:rPr>
                <w:lang w:val="en-US" w:eastAsia="ja-JP"/>
              </w:rPr>
              <w:t>DC_n257L</w:t>
            </w:r>
            <w:r w:rsidRPr="001F078B">
              <w:t>_</w:t>
            </w:r>
            <w:r>
              <w:t>1A-5A-7A</w:t>
            </w:r>
          </w:p>
          <w:p w14:paraId="44626ED5" w14:textId="77777777" w:rsidR="00D317AB" w:rsidRPr="001F078B" w:rsidRDefault="00D317AB" w:rsidP="007B22B6">
            <w:pPr>
              <w:pStyle w:val="TAC"/>
              <w:rPr>
                <w:lang w:val="en-US" w:eastAsia="fi-FI"/>
              </w:rPr>
            </w:pPr>
            <w:r w:rsidRPr="00CD21F4">
              <w:rPr>
                <w:lang w:eastAsia="ja-JP"/>
              </w:rPr>
              <w:t>DC_n257M</w:t>
            </w:r>
            <w:r w:rsidRPr="001F078B">
              <w:t>_</w:t>
            </w:r>
            <w:r>
              <w:t>1A-5A-7A</w:t>
            </w:r>
          </w:p>
        </w:tc>
        <w:tc>
          <w:tcPr>
            <w:tcW w:w="4815" w:type="dxa"/>
            <w:tcMar>
              <w:top w:w="28" w:type="dxa"/>
              <w:left w:w="28" w:type="dxa"/>
              <w:bottom w:w="28" w:type="dxa"/>
              <w:right w:w="28" w:type="dxa"/>
            </w:tcMar>
            <w:tcPrChange w:id="218" w:author="Clement Huang" w:date="2023-05-11T21:57:00Z">
              <w:tcPr>
                <w:tcW w:w="4816" w:type="dxa"/>
                <w:tcMar>
                  <w:top w:w="28" w:type="dxa"/>
                  <w:left w:w="28" w:type="dxa"/>
                  <w:bottom w:w="28" w:type="dxa"/>
                  <w:right w:w="28" w:type="dxa"/>
                </w:tcMar>
              </w:tcPr>
            </w:tcPrChange>
          </w:tcPr>
          <w:p w14:paraId="0F42C9E8"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0488BA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A22F66A"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43BE261E" w14:textId="77777777" w:rsidTr="00D317AB">
        <w:trPr>
          <w:trHeight w:val="187"/>
          <w:jc w:val="center"/>
          <w:trPrChange w:id="219"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20" w:author="Clement Huang" w:date="2023-05-11T21:57:00Z">
              <w:tcPr>
                <w:tcW w:w="4815" w:type="dxa"/>
                <w:shd w:val="clear" w:color="auto" w:fill="auto"/>
                <w:noWrap/>
                <w:tcMar>
                  <w:top w:w="28" w:type="dxa"/>
                  <w:left w:w="28" w:type="dxa"/>
                  <w:bottom w:w="28" w:type="dxa"/>
                  <w:right w:w="28" w:type="dxa"/>
                </w:tcMar>
              </w:tcPr>
            </w:tcPrChange>
          </w:tcPr>
          <w:p w14:paraId="454793BD" w14:textId="77777777" w:rsidR="00D317AB" w:rsidRPr="001F078B" w:rsidRDefault="00D317AB" w:rsidP="007B22B6">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_1A-5A-7A-7A</w:t>
            </w:r>
          </w:p>
          <w:p w14:paraId="65FBA182" w14:textId="77777777" w:rsidR="00D317AB" w:rsidRPr="001F078B" w:rsidRDefault="00D317AB" w:rsidP="007B22B6">
            <w:pPr>
              <w:pStyle w:val="TAC"/>
              <w:rPr>
                <w:lang w:val="en-US" w:eastAsia="ja-JP"/>
              </w:rPr>
            </w:pPr>
            <w:r w:rsidRPr="001F078B">
              <w:rPr>
                <w:lang w:val="en-US" w:eastAsia="ja-JP"/>
              </w:rPr>
              <w:t>DC_n257G</w:t>
            </w:r>
            <w:r w:rsidRPr="001F078B">
              <w:t>_</w:t>
            </w:r>
            <w:r>
              <w:t>1A-5A-7A-7A</w:t>
            </w:r>
          </w:p>
          <w:p w14:paraId="016FEEFE" w14:textId="77777777" w:rsidR="00D317AB" w:rsidRPr="001F078B" w:rsidRDefault="00D317AB" w:rsidP="007B22B6">
            <w:pPr>
              <w:pStyle w:val="TAC"/>
              <w:rPr>
                <w:lang w:val="en-US" w:eastAsia="ja-JP"/>
              </w:rPr>
            </w:pPr>
            <w:r w:rsidRPr="001F078B">
              <w:rPr>
                <w:lang w:val="en-US" w:eastAsia="ja-JP"/>
              </w:rPr>
              <w:t>DC_n257H</w:t>
            </w:r>
            <w:r w:rsidRPr="001F078B">
              <w:t>_</w:t>
            </w:r>
            <w:r>
              <w:t>1A-5A-7A-7A</w:t>
            </w:r>
          </w:p>
          <w:p w14:paraId="3E3035EE" w14:textId="77777777" w:rsidR="00D317AB" w:rsidRPr="001F078B" w:rsidRDefault="00D317AB" w:rsidP="007B22B6">
            <w:pPr>
              <w:pStyle w:val="TAC"/>
              <w:rPr>
                <w:lang w:val="en-US" w:eastAsia="ja-JP"/>
              </w:rPr>
            </w:pPr>
            <w:r w:rsidRPr="001F078B">
              <w:rPr>
                <w:lang w:val="en-US" w:eastAsia="ja-JP"/>
              </w:rPr>
              <w:t>DC_n257I</w:t>
            </w:r>
            <w:r w:rsidRPr="001F078B">
              <w:t>_</w:t>
            </w:r>
            <w:r>
              <w:t>1A-5A-7A-7A</w:t>
            </w:r>
          </w:p>
          <w:p w14:paraId="5A91B304" w14:textId="77777777" w:rsidR="00D317AB" w:rsidRPr="001F078B" w:rsidRDefault="00D317AB" w:rsidP="007B22B6">
            <w:pPr>
              <w:pStyle w:val="TAC"/>
              <w:rPr>
                <w:lang w:val="en-US" w:eastAsia="ja-JP"/>
              </w:rPr>
            </w:pPr>
            <w:r w:rsidRPr="001F078B">
              <w:rPr>
                <w:lang w:val="en-US" w:eastAsia="ja-JP"/>
              </w:rPr>
              <w:t>DC_n257J</w:t>
            </w:r>
            <w:r w:rsidRPr="001F078B">
              <w:t>_</w:t>
            </w:r>
            <w:r>
              <w:t>1A-5A-7A-7A</w:t>
            </w:r>
          </w:p>
          <w:p w14:paraId="228D97AB" w14:textId="77777777" w:rsidR="00D317AB" w:rsidRPr="001F078B" w:rsidRDefault="00D317AB" w:rsidP="007B22B6">
            <w:pPr>
              <w:pStyle w:val="TAC"/>
              <w:rPr>
                <w:lang w:val="en-US" w:eastAsia="ja-JP"/>
              </w:rPr>
            </w:pPr>
            <w:r w:rsidRPr="001F078B">
              <w:rPr>
                <w:lang w:val="en-US" w:eastAsia="ja-JP"/>
              </w:rPr>
              <w:t>DC_n257K</w:t>
            </w:r>
            <w:r w:rsidRPr="001F078B">
              <w:t>_</w:t>
            </w:r>
            <w:r>
              <w:t>1A-5A-7A-7A</w:t>
            </w:r>
          </w:p>
          <w:p w14:paraId="2D002E39" w14:textId="77777777" w:rsidR="00D317AB" w:rsidRPr="001F078B" w:rsidRDefault="00D317AB" w:rsidP="007B22B6">
            <w:pPr>
              <w:pStyle w:val="TAC"/>
              <w:rPr>
                <w:lang w:val="en-US" w:eastAsia="ja-JP"/>
              </w:rPr>
            </w:pPr>
            <w:r w:rsidRPr="001F078B">
              <w:rPr>
                <w:lang w:val="en-US" w:eastAsia="ja-JP"/>
              </w:rPr>
              <w:t>DC_n257L</w:t>
            </w:r>
            <w:r w:rsidRPr="001F078B">
              <w:t>_</w:t>
            </w:r>
            <w:r>
              <w:t>1A-5A-7A-7A</w:t>
            </w:r>
          </w:p>
          <w:p w14:paraId="7AFA15E6" w14:textId="77777777" w:rsidR="00D317AB" w:rsidRPr="001F078B" w:rsidRDefault="00D317AB" w:rsidP="007B22B6">
            <w:pPr>
              <w:pStyle w:val="TAC"/>
              <w:rPr>
                <w:lang w:val="en-US" w:eastAsia="fi-FI"/>
              </w:rPr>
            </w:pPr>
            <w:r w:rsidRPr="00CD21F4">
              <w:rPr>
                <w:lang w:eastAsia="ja-JP"/>
              </w:rPr>
              <w:t>DC_n257M</w:t>
            </w:r>
            <w:r w:rsidRPr="001F078B">
              <w:t>_</w:t>
            </w:r>
            <w:r>
              <w:t>1A-5A-7A-7A</w:t>
            </w:r>
          </w:p>
        </w:tc>
        <w:tc>
          <w:tcPr>
            <w:tcW w:w="4815" w:type="dxa"/>
            <w:tcMar>
              <w:top w:w="28" w:type="dxa"/>
              <w:left w:w="28" w:type="dxa"/>
              <w:bottom w:w="28" w:type="dxa"/>
              <w:right w:w="28" w:type="dxa"/>
            </w:tcMar>
            <w:tcPrChange w:id="221" w:author="Clement Huang" w:date="2023-05-11T21:57:00Z">
              <w:tcPr>
                <w:tcW w:w="4816" w:type="dxa"/>
                <w:tcMar>
                  <w:top w:w="28" w:type="dxa"/>
                  <w:left w:w="28" w:type="dxa"/>
                  <w:bottom w:w="28" w:type="dxa"/>
                  <w:right w:w="28" w:type="dxa"/>
                </w:tcMar>
              </w:tcPr>
            </w:tcPrChange>
          </w:tcPr>
          <w:p w14:paraId="6727068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5F331B93"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6B5B3C3"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661C0D4E" w14:textId="77777777" w:rsidTr="00D317AB">
        <w:trPr>
          <w:trHeight w:val="187"/>
          <w:jc w:val="center"/>
          <w:trPrChange w:id="222"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23" w:author="Clement Huang" w:date="2023-05-11T21:57:00Z">
              <w:tcPr>
                <w:tcW w:w="4815" w:type="dxa"/>
                <w:shd w:val="clear" w:color="auto" w:fill="auto"/>
                <w:noWrap/>
                <w:tcMar>
                  <w:top w:w="28" w:type="dxa"/>
                  <w:left w:w="28" w:type="dxa"/>
                  <w:bottom w:w="28" w:type="dxa"/>
                  <w:right w:w="28" w:type="dxa"/>
                </w:tcMar>
              </w:tcPr>
            </w:tcPrChange>
          </w:tcPr>
          <w:p w14:paraId="70C92469"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6F86D657" w14:textId="77777777" w:rsidR="00D317AB" w:rsidRPr="001F078B" w:rsidRDefault="00D317AB" w:rsidP="007B22B6">
            <w:pPr>
              <w:pStyle w:val="TAC"/>
              <w:rPr>
                <w:lang w:val="en-US" w:eastAsia="ja-JP"/>
              </w:rPr>
            </w:pPr>
            <w:r w:rsidRPr="001F078B">
              <w:rPr>
                <w:lang w:val="en-US" w:eastAsia="ja-JP"/>
              </w:rPr>
              <w:t>DC_n257G</w:t>
            </w:r>
            <w:r w:rsidRPr="001F078B">
              <w:t>_</w:t>
            </w:r>
            <w:r>
              <w:t>3A-5A-7A</w:t>
            </w:r>
          </w:p>
          <w:p w14:paraId="22D9ADBC" w14:textId="77777777" w:rsidR="00D317AB" w:rsidRPr="001F078B" w:rsidRDefault="00D317AB" w:rsidP="007B22B6">
            <w:pPr>
              <w:pStyle w:val="TAC"/>
              <w:rPr>
                <w:lang w:val="en-US" w:eastAsia="ja-JP"/>
              </w:rPr>
            </w:pPr>
            <w:r w:rsidRPr="001F078B">
              <w:rPr>
                <w:lang w:val="en-US" w:eastAsia="ja-JP"/>
              </w:rPr>
              <w:t>DC_n257H</w:t>
            </w:r>
            <w:r w:rsidRPr="001F078B">
              <w:t>_</w:t>
            </w:r>
            <w:r>
              <w:t>3A-5A-7A</w:t>
            </w:r>
          </w:p>
          <w:p w14:paraId="13EACEF4" w14:textId="77777777" w:rsidR="00D317AB" w:rsidRPr="001F078B" w:rsidRDefault="00D317AB" w:rsidP="007B22B6">
            <w:pPr>
              <w:pStyle w:val="TAC"/>
              <w:rPr>
                <w:lang w:val="en-US" w:eastAsia="ja-JP"/>
              </w:rPr>
            </w:pPr>
            <w:r w:rsidRPr="001F078B">
              <w:rPr>
                <w:lang w:val="en-US" w:eastAsia="ja-JP"/>
              </w:rPr>
              <w:t>DC_n257I</w:t>
            </w:r>
            <w:r w:rsidRPr="001F078B">
              <w:t>_</w:t>
            </w:r>
            <w:r>
              <w:t>3A-5A-7A</w:t>
            </w:r>
          </w:p>
          <w:p w14:paraId="32122F52" w14:textId="77777777" w:rsidR="00D317AB" w:rsidRPr="001F078B" w:rsidRDefault="00D317AB" w:rsidP="007B22B6">
            <w:pPr>
              <w:pStyle w:val="TAC"/>
              <w:rPr>
                <w:lang w:val="en-US" w:eastAsia="ja-JP"/>
              </w:rPr>
            </w:pPr>
            <w:r w:rsidRPr="001F078B">
              <w:rPr>
                <w:lang w:val="en-US" w:eastAsia="ja-JP"/>
              </w:rPr>
              <w:t>DC_n257J</w:t>
            </w:r>
            <w:r w:rsidRPr="001F078B">
              <w:t>_</w:t>
            </w:r>
            <w:r>
              <w:t>3A-5A-7A</w:t>
            </w:r>
          </w:p>
          <w:p w14:paraId="7EAE3DF8" w14:textId="77777777" w:rsidR="00D317AB" w:rsidRPr="001F078B" w:rsidRDefault="00D317AB" w:rsidP="007B22B6">
            <w:pPr>
              <w:pStyle w:val="TAC"/>
              <w:rPr>
                <w:lang w:val="en-US" w:eastAsia="ja-JP"/>
              </w:rPr>
            </w:pPr>
            <w:r w:rsidRPr="001F078B">
              <w:rPr>
                <w:lang w:val="en-US" w:eastAsia="ja-JP"/>
              </w:rPr>
              <w:t>DC_n257K</w:t>
            </w:r>
            <w:r w:rsidRPr="001F078B">
              <w:t>_</w:t>
            </w:r>
            <w:r>
              <w:t>3A-5A-7A</w:t>
            </w:r>
          </w:p>
          <w:p w14:paraId="7D8C437C" w14:textId="77777777" w:rsidR="00D317AB" w:rsidRPr="001F078B" w:rsidRDefault="00D317AB" w:rsidP="007B22B6">
            <w:pPr>
              <w:pStyle w:val="TAC"/>
              <w:rPr>
                <w:lang w:val="en-US" w:eastAsia="ja-JP"/>
              </w:rPr>
            </w:pPr>
            <w:r w:rsidRPr="001F078B">
              <w:rPr>
                <w:lang w:val="en-US" w:eastAsia="ja-JP"/>
              </w:rPr>
              <w:t>DC_n257L</w:t>
            </w:r>
            <w:r w:rsidRPr="001F078B">
              <w:t>_</w:t>
            </w:r>
            <w:r>
              <w:t>3A-5A-7A</w:t>
            </w:r>
          </w:p>
          <w:p w14:paraId="0905D793" w14:textId="77777777" w:rsidR="00D317AB" w:rsidRPr="001F078B" w:rsidRDefault="00D317AB" w:rsidP="007B22B6">
            <w:pPr>
              <w:pStyle w:val="TAC"/>
              <w:rPr>
                <w:lang w:val="en-US" w:eastAsia="fi-FI"/>
              </w:rPr>
            </w:pPr>
            <w:r w:rsidRPr="00CD21F4">
              <w:rPr>
                <w:lang w:eastAsia="ja-JP"/>
              </w:rPr>
              <w:t>DC_n257M</w:t>
            </w:r>
            <w:r w:rsidRPr="001F078B">
              <w:t>_</w:t>
            </w:r>
            <w:r>
              <w:t>3A-5A-7A</w:t>
            </w:r>
          </w:p>
        </w:tc>
        <w:tc>
          <w:tcPr>
            <w:tcW w:w="4815" w:type="dxa"/>
            <w:tcMar>
              <w:top w:w="28" w:type="dxa"/>
              <w:left w:w="28" w:type="dxa"/>
              <w:bottom w:w="28" w:type="dxa"/>
              <w:right w:w="28" w:type="dxa"/>
            </w:tcMar>
            <w:tcPrChange w:id="224" w:author="Clement Huang" w:date="2023-05-11T21:57:00Z">
              <w:tcPr>
                <w:tcW w:w="4816" w:type="dxa"/>
                <w:tcMar>
                  <w:top w:w="28" w:type="dxa"/>
                  <w:left w:w="28" w:type="dxa"/>
                  <w:bottom w:w="28" w:type="dxa"/>
                  <w:right w:w="28" w:type="dxa"/>
                </w:tcMar>
              </w:tcPr>
            </w:tcPrChange>
          </w:tcPr>
          <w:p w14:paraId="402BC8B1"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ABF012B"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C9CCAC7"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21D6A04F" w14:textId="77777777" w:rsidTr="00D317AB">
        <w:trPr>
          <w:trHeight w:val="187"/>
          <w:jc w:val="center"/>
          <w:trPrChange w:id="225" w:author="Clement Huang" w:date="2023-05-11T21:57:00Z">
            <w:trPr>
              <w:trHeight w:val="187"/>
              <w:jc w:val="center"/>
            </w:trPr>
          </w:trPrChange>
        </w:trPr>
        <w:tc>
          <w:tcPr>
            <w:tcW w:w="4814" w:type="dxa"/>
            <w:shd w:val="clear" w:color="auto" w:fill="auto"/>
            <w:noWrap/>
            <w:tcMar>
              <w:top w:w="28" w:type="dxa"/>
              <w:left w:w="28" w:type="dxa"/>
              <w:bottom w:w="28" w:type="dxa"/>
              <w:right w:w="28" w:type="dxa"/>
            </w:tcMar>
            <w:tcPrChange w:id="226" w:author="Clement Huang" w:date="2023-05-11T21:57:00Z">
              <w:tcPr>
                <w:tcW w:w="4815" w:type="dxa"/>
                <w:shd w:val="clear" w:color="auto" w:fill="auto"/>
                <w:noWrap/>
                <w:tcMar>
                  <w:top w:w="28" w:type="dxa"/>
                  <w:left w:w="28" w:type="dxa"/>
                  <w:bottom w:w="28" w:type="dxa"/>
                  <w:right w:w="28" w:type="dxa"/>
                </w:tcMar>
              </w:tcPr>
            </w:tcPrChange>
          </w:tcPr>
          <w:p w14:paraId="5D376172"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30A232C6" w14:textId="77777777" w:rsidR="00D317AB" w:rsidRPr="001F078B" w:rsidRDefault="00D317AB" w:rsidP="007B22B6">
            <w:pPr>
              <w:pStyle w:val="TAC"/>
              <w:rPr>
                <w:lang w:val="en-US" w:eastAsia="ja-JP"/>
              </w:rPr>
            </w:pPr>
            <w:r w:rsidRPr="001F078B">
              <w:rPr>
                <w:lang w:val="en-US" w:eastAsia="ja-JP"/>
              </w:rPr>
              <w:t>DC_n257G</w:t>
            </w:r>
            <w:r w:rsidRPr="001F078B">
              <w:t>_</w:t>
            </w:r>
            <w:r>
              <w:t>3A-5A-7A-7A</w:t>
            </w:r>
          </w:p>
          <w:p w14:paraId="5982A008" w14:textId="77777777" w:rsidR="00D317AB" w:rsidRPr="001F078B" w:rsidRDefault="00D317AB" w:rsidP="007B22B6">
            <w:pPr>
              <w:pStyle w:val="TAC"/>
              <w:rPr>
                <w:lang w:val="en-US" w:eastAsia="ja-JP"/>
              </w:rPr>
            </w:pPr>
            <w:r w:rsidRPr="001F078B">
              <w:rPr>
                <w:lang w:val="en-US" w:eastAsia="ja-JP"/>
              </w:rPr>
              <w:t>DC_n257H</w:t>
            </w:r>
            <w:r w:rsidRPr="001F078B">
              <w:t>_</w:t>
            </w:r>
            <w:r>
              <w:t>3A-5A-7A-7A</w:t>
            </w:r>
          </w:p>
          <w:p w14:paraId="03424567" w14:textId="77777777" w:rsidR="00D317AB" w:rsidRPr="001F078B" w:rsidRDefault="00D317AB" w:rsidP="007B22B6">
            <w:pPr>
              <w:pStyle w:val="TAC"/>
              <w:rPr>
                <w:lang w:val="en-US" w:eastAsia="ja-JP"/>
              </w:rPr>
            </w:pPr>
            <w:r w:rsidRPr="001F078B">
              <w:rPr>
                <w:lang w:val="en-US" w:eastAsia="ja-JP"/>
              </w:rPr>
              <w:t>DC_n257I</w:t>
            </w:r>
            <w:r w:rsidRPr="001F078B">
              <w:t>_</w:t>
            </w:r>
            <w:r>
              <w:t>3A-5A-7A-7A</w:t>
            </w:r>
          </w:p>
          <w:p w14:paraId="206D2283" w14:textId="77777777" w:rsidR="00D317AB" w:rsidRPr="001F078B" w:rsidRDefault="00D317AB" w:rsidP="007B22B6">
            <w:pPr>
              <w:pStyle w:val="TAC"/>
              <w:rPr>
                <w:lang w:val="en-US" w:eastAsia="ja-JP"/>
              </w:rPr>
            </w:pPr>
            <w:r w:rsidRPr="001F078B">
              <w:rPr>
                <w:lang w:val="en-US" w:eastAsia="ja-JP"/>
              </w:rPr>
              <w:t>DC_n257J</w:t>
            </w:r>
            <w:r w:rsidRPr="001F078B">
              <w:t>_</w:t>
            </w:r>
            <w:r>
              <w:t>3A-5A-7A-7A</w:t>
            </w:r>
          </w:p>
          <w:p w14:paraId="15D1C7DF" w14:textId="77777777" w:rsidR="00D317AB" w:rsidRPr="001F078B" w:rsidRDefault="00D317AB" w:rsidP="007B22B6">
            <w:pPr>
              <w:pStyle w:val="TAC"/>
              <w:rPr>
                <w:lang w:val="en-US" w:eastAsia="ja-JP"/>
              </w:rPr>
            </w:pPr>
            <w:r w:rsidRPr="001F078B">
              <w:rPr>
                <w:lang w:val="en-US" w:eastAsia="ja-JP"/>
              </w:rPr>
              <w:t>DC_n257K</w:t>
            </w:r>
            <w:r w:rsidRPr="001F078B">
              <w:t>_</w:t>
            </w:r>
            <w:r>
              <w:t>3A-5A-7A-7A</w:t>
            </w:r>
          </w:p>
          <w:p w14:paraId="2BED7D0C" w14:textId="77777777" w:rsidR="00D317AB" w:rsidRPr="001F078B" w:rsidRDefault="00D317AB" w:rsidP="007B22B6">
            <w:pPr>
              <w:pStyle w:val="TAC"/>
              <w:rPr>
                <w:lang w:val="en-US" w:eastAsia="ja-JP"/>
              </w:rPr>
            </w:pPr>
            <w:r w:rsidRPr="001F078B">
              <w:rPr>
                <w:lang w:val="en-US" w:eastAsia="ja-JP"/>
              </w:rPr>
              <w:t>DC_n257L</w:t>
            </w:r>
            <w:r w:rsidRPr="001F078B">
              <w:t>_</w:t>
            </w:r>
            <w:r>
              <w:t>3A-5A-7A-7A</w:t>
            </w:r>
          </w:p>
          <w:p w14:paraId="50E2F054" w14:textId="77777777" w:rsidR="00D317AB" w:rsidRPr="001F078B" w:rsidRDefault="00D317AB" w:rsidP="007B22B6">
            <w:pPr>
              <w:pStyle w:val="TAC"/>
              <w:rPr>
                <w:lang w:val="en-US" w:eastAsia="fi-FI"/>
              </w:rPr>
            </w:pPr>
            <w:r w:rsidRPr="00CD21F4">
              <w:rPr>
                <w:lang w:eastAsia="ja-JP"/>
              </w:rPr>
              <w:t>DC_n257M</w:t>
            </w:r>
            <w:r w:rsidRPr="001F078B">
              <w:t>_</w:t>
            </w:r>
            <w:r>
              <w:t>3A-5A-7A-7A</w:t>
            </w:r>
          </w:p>
        </w:tc>
        <w:tc>
          <w:tcPr>
            <w:tcW w:w="4815" w:type="dxa"/>
            <w:tcMar>
              <w:top w:w="28" w:type="dxa"/>
              <w:left w:w="28" w:type="dxa"/>
              <w:bottom w:w="28" w:type="dxa"/>
              <w:right w:w="28" w:type="dxa"/>
            </w:tcMar>
            <w:tcPrChange w:id="227" w:author="Clement Huang" w:date="2023-05-11T21:57:00Z">
              <w:tcPr>
                <w:tcW w:w="4816" w:type="dxa"/>
                <w:tcMar>
                  <w:top w:w="28" w:type="dxa"/>
                  <w:left w:w="28" w:type="dxa"/>
                  <w:bottom w:w="28" w:type="dxa"/>
                  <w:right w:w="28" w:type="dxa"/>
                </w:tcMar>
              </w:tcPr>
            </w:tcPrChange>
          </w:tcPr>
          <w:p w14:paraId="2D2A9E7C"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70EB7F6" w14:textId="77777777" w:rsidR="00D317A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AB44C0E" w14:textId="77777777" w:rsidR="00D317AB" w:rsidRPr="001F078B" w:rsidRDefault="00D317AB" w:rsidP="007B22B6">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D317AB" w:rsidRPr="001F078B" w14:paraId="0586DD46" w14:textId="77777777" w:rsidTr="00D317AB">
        <w:trPr>
          <w:trHeight w:val="187"/>
          <w:jc w:val="center"/>
          <w:trPrChange w:id="228" w:author="Clement Huang" w:date="2023-05-11T21:57:00Z">
            <w:trPr>
              <w:trHeight w:val="187"/>
              <w:jc w:val="center"/>
            </w:trPr>
          </w:trPrChange>
        </w:trPr>
        <w:tc>
          <w:tcPr>
            <w:tcW w:w="9629" w:type="dxa"/>
            <w:gridSpan w:val="2"/>
            <w:shd w:val="clear" w:color="auto" w:fill="auto"/>
            <w:noWrap/>
            <w:tcMar>
              <w:top w:w="28" w:type="dxa"/>
              <w:left w:w="28" w:type="dxa"/>
              <w:bottom w:w="28" w:type="dxa"/>
              <w:right w:w="28" w:type="dxa"/>
            </w:tcMar>
            <w:vAlign w:val="center"/>
            <w:tcPrChange w:id="229" w:author="Clement Huang" w:date="2023-05-11T21:57:00Z">
              <w:tcPr>
                <w:tcW w:w="9631" w:type="dxa"/>
                <w:gridSpan w:val="2"/>
                <w:shd w:val="clear" w:color="auto" w:fill="auto"/>
                <w:noWrap/>
                <w:tcMar>
                  <w:top w:w="28" w:type="dxa"/>
                  <w:left w:w="28" w:type="dxa"/>
                  <w:bottom w:w="28" w:type="dxa"/>
                  <w:right w:w="28" w:type="dxa"/>
                </w:tcMar>
                <w:vAlign w:val="center"/>
              </w:tcPr>
            </w:tcPrChange>
          </w:tcPr>
          <w:p w14:paraId="41D0CDC4" w14:textId="77777777" w:rsidR="00D317AB" w:rsidRPr="00E062F1" w:rsidRDefault="00D317AB" w:rsidP="007B22B6">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0272B498" w14:textId="77777777" w:rsidR="00D317AB" w:rsidRPr="001F078B" w:rsidRDefault="00D317AB" w:rsidP="007B22B6">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04E9B504" w14:textId="7948CD8B"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75EC3DC" w14:textId="77777777" w:rsidR="00807255" w:rsidRDefault="00807255" w:rsidP="00807255">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737F8FA" w14:textId="47C1E8F1" w:rsidR="00807255" w:rsidRPr="00EF5447" w:rsidRDefault="00582E88" w:rsidP="00807255">
      <w:pPr>
        <w:pStyle w:val="Heading3"/>
        <w:rPr>
          <w:ins w:id="230" w:author="Clement Huang" w:date="2023-05-11T21:17:00Z"/>
        </w:rPr>
      </w:pPr>
      <w:bookmarkStart w:id="231" w:name="_Toc21351535"/>
      <w:bookmarkStart w:id="232" w:name="_Toc29807117"/>
      <w:bookmarkStart w:id="233" w:name="_Toc36648831"/>
      <w:bookmarkStart w:id="234" w:name="_Toc36651556"/>
      <w:bookmarkStart w:id="235" w:name="_Toc37256490"/>
      <w:bookmarkStart w:id="236" w:name="_Toc37256831"/>
      <w:bookmarkStart w:id="237" w:name="_Toc45890528"/>
      <w:bookmarkStart w:id="238" w:name="_Toc45891752"/>
      <w:bookmarkStart w:id="239" w:name="_Toc45892162"/>
      <w:bookmarkStart w:id="240" w:name="_Toc45892572"/>
      <w:bookmarkStart w:id="241" w:name="_Toc52352985"/>
      <w:bookmarkStart w:id="242" w:name="_Toc53174808"/>
      <w:bookmarkStart w:id="243" w:name="_Toc61378121"/>
      <w:bookmarkStart w:id="244" w:name="_Toc61378596"/>
      <w:bookmarkStart w:id="245" w:name="_Toc67953785"/>
      <w:bookmarkStart w:id="246" w:name="_Toc68733452"/>
      <w:bookmarkStart w:id="247" w:name="_Toc68784768"/>
      <w:bookmarkStart w:id="248" w:name="_Toc76736724"/>
      <w:bookmarkStart w:id="249" w:name="_Toc77241136"/>
      <w:bookmarkStart w:id="250" w:name="_Toc77241641"/>
      <w:bookmarkStart w:id="251" w:name="_Toc83743017"/>
      <w:bookmarkStart w:id="252" w:name="_Toc83909538"/>
      <w:bookmarkStart w:id="253" w:name="_Toc91071505"/>
      <w:ins w:id="254" w:author="Clement Huang" w:date="2023-05-11T21:17:00Z">
        <w:r>
          <w:lastRenderedPageBreak/>
          <w:t>5.5B.</w:t>
        </w:r>
      </w:ins>
      <w:ins w:id="255" w:author="Clement Huang" w:date="2023-05-15T18:41:00Z">
        <w:r w:rsidR="00783964">
          <w:t>6a</w:t>
        </w:r>
      </w:ins>
      <w:ins w:id="256" w:author="Clement Huang" w:date="2023-05-11T21:17:00Z">
        <w:r w:rsidR="00807255">
          <w:tab/>
          <w:t xml:space="preserve">Inter-band </w:t>
        </w:r>
      </w:ins>
      <w:ins w:id="257" w:author="Clement Huang" w:date="2023-05-11T21:18:00Z">
        <w:r w:rsidR="00807255">
          <w:t>NE</w:t>
        </w:r>
      </w:ins>
      <w:ins w:id="258" w:author="Clement Huang" w:date="2023-05-11T21:17:00Z">
        <w:r w:rsidR="00807255" w:rsidRPr="00EF5447">
          <w:t>-DC including FR1 and FR2</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29576849" w14:textId="0F5150BB" w:rsidR="00807255" w:rsidRPr="00EF5447" w:rsidRDefault="00582E88" w:rsidP="00807255">
      <w:pPr>
        <w:pStyle w:val="Heading4"/>
        <w:rPr>
          <w:ins w:id="259" w:author="Clement Huang" w:date="2023-05-11T21:17:00Z"/>
        </w:rPr>
      </w:pPr>
      <w:bookmarkStart w:id="260" w:name="_Toc21351536"/>
      <w:bookmarkStart w:id="261" w:name="_Toc29807118"/>
      <w:bookmarkStart w:id="262" w:name="_Toc36648832"/>
      <w:bookmarkStart w:id="263" w:name="_Toc36651557"/>
      <w:bookmarkStart w:id="264" w:name="_Toc37256491"/>
      <w:bookmarkStart w:id="265" w:name="_Toc37256832"/>
      <w:bookmarkStart w:id="266" w:name="_Toc45890529"/>
      <w:bookmarkStart w:id="267" w:name="_Toc45891753"/>
      <w:bookmarkStart w:id="268" w:name="_Toc45892163"/>
      <w:bookmarkStart w:id="269" w:name="_Toc45892573"/>
      <w:bookmarkStart w:id="270" w:name="_Toc52352986"/>
      <w:bookmarkStart w:id="271" w:name="_Toc53174809"/>
      <w:bookmarkStart w:id="272" w:name="_Toc61378122"/>
      <w:bookmarkStart w:id="273" w:name="_Toc61378597"/>
      <w:bookmarkStart w:id="274" w:name="_Toc67953786"/>
      <w:bookmarkStart w:id="275" w:name="_Toc68733453"/>
      <w:bookmarkStart w:id="276" w:name="_Toc68784769"/>
      <w:bookmarkStart w:id="277" w:name="_Toc76736725"/>
      <w:bookmarkStart w:id="278" w:name="_Toc77241137"/>
      <w:bookmarkStart w:id="279" w:name="_Toc77241642"/>
      <w:bookmarkStart w:id="280" w:name="_Toc83743018"/>
      <w:bookmarkStart w:id="281" w:name="_Toc83909539"/>
      <w:bookmarkStart w:id="282" w:name="_Toc91071506"/>
      <w:ins w:id="283" w:author="Clement Huang" w:date="2023-05-11T21:17:00Z">
        <w:r>
          <w:t>5.5B.</w:t>
        </w:r>
      </w:ins>
      <w:ins w:id="284" w:author="Clement Huang" w:date="2023-05-15T18:41:00Z">
        <w:r w:rsidR="00783964">
          <w:t>6a</w:t>
        </w:r>
      </w:ins>
      <w:ins w:id="285" w:author="Clement Huang" w:date="2023-05-11T21:17:00Z">
        <w:r w:rsidR="00807255" w:rsidRPr="00EF5447">
          <w:t>.1</w:t>
        </w:r>
        <w:r w:rsidR="00807255" w:rsidRPr="00EF5447">
          <w:tab/>
          <w:t>Void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19488DB7" w14:textId="778F4061" w:rsidR="00807255" w:rsidRPr="00EF5447" w:rsidRDefault="00582E88" w:rsidP="00807255">
      <w:pPr>
        <w:pStyle w:val="Heading4"/>
        <w:rPr>
          <w:ins w:id="286" w:author="Clement Huang" w:date="2023-05-11T21:17:00Z"/>
        </w:rPr>
      </w:pPr>
      <w:bookmarkStart w:id="287" w:name="_Toc21351537"/>
      <w:bookmarkStart w:id="288" w:name="_Toc29807119"/>
      <w:bookmarkStart w:id="289" w:name="_Toc36648833"/>
      <w:bookmarkStart w:id="290" w:name="_Toc36651558"/>
      <w:bookmarkStart w:id="291" w:name="_Toc37256492"/>
      <w:bookmarkStart w:id="292" w:name="_Toc37256833"/>
      <w:bookmarkStart w:id="293" w:name="_Toc45890530"/>
      <w:bookmarkStart w:id="294" w:name="_Toc45891754"/>
      <w:bookmarkStart w:id="295" w:name="_Toc45892164"/>
      <w:bookmarkStart w:id="296" w:name="_Toc45892574"/>
      <w:bookmarkStart w:id="297" w:name="_Toc52352987"/>
      <w:bookmarkStart w:id="298" w:name="_Toc53174810"/>
      <w:bookmarkStart w:id="299" w:name="_Toc61378123"/>
      <w:bookmarkStart w:id="300" w:name="_Toc61378598"/>
      <w:bookmarkStart w:id="301" w:name="_Toc67953787"/>
      <w:bookmarkStart w:id="302" w:name="_Toc68733454"/>
      <w:bookmarkStart w:id="303" w:name="_Toc68784770"/>
      <w:bookmarkStart w:id="304" w:name="_Toc76736726"/>
      <w:bookmarkStart w:id="305" w:name="_Toc77241138"/>
      <w:bookmarkStart w:id="306" w:name="_Toc77241643"/>
      <w:bookmarkStart w:id="307" w:name="_Toc83743019"/>
      <w:bookmarkStart w:id="308" w:name="_Toc83909540"/>
      <w:bookmarkStart w:id="309" w:name="_Toc91071507"/>
      <w:ins w:id="310" w:author="Clement Huang" w:date="2023-05-11T21:17:00Z">
        <w:r>
          <w:t>5.5B.</w:t>
        </w:r>
      </w:ins>
      <w:ins w:id="311" w:author="Clement Huang" w:date="2023-05-15T18:41:00Z">
        <w:r w:rsidR="00783964">
          <w:t>6a</w:t>
        </w:r>
      </w:ins>
      <w:ins w:id="312" w:author="Clement Huang" w:date="2023-05-11T21:17:00Z">
        <w:r w:rsidR="00807255" w:rsidRPr="00EF5447">
          <w:t>.2</w:t>
        </w:r>
        <w:r w:rsidR="00807255">
          <w:tab/>
          <w:t xml:space="preserve">Inter-band </w:t>
        </w:r>
      </w:ins>
      <w:ins w:id="313" w:author="Clement Huang" w:date="2023-05-11T21:18:00Z">
        <w:r w:rsidR="00807255">
          <w:t>NE</w:t>
        </w:r>
      </w:ins>
      <w:ins w:id="314" w:author="Clement Huang" w:date="2023-05-11T21:17:00Z">
        <w:r w:rsidR="00807255" w:rsidRPr="00EF5447">
          <w:t>-DC configurations including FR1 and FR2 (three bands)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p>
    <w:p w14:paraId="0F716D1D" w14:textId="332AEA11" w:rsidR="00807255" w:rsidRDefault="00582E88" w:rsidP="00807255">
      <w:pPr>
        <w:pStyle w:val="TH"/>
        <w:rPr>
          <w:ins w:id="315" w:author="Clement Huang" w:date="2023-05-11T21:17:00Z"/>
        </w:rPr>
      </w:pPr>
      <w:ins w:id="316" w:author="Clement Huang" w:date="2023-05-11T21:17:00Z">
        <w:r>
          <w:t>Table 5.5B.</w:t>
        </w:r>
      </w:ins>
      <w:ins w:id="317" w:author="Clement Huang" w:date="2023-05-15T18:41:00Z">
        <w:r w:rsidR="00783964">
          <w:t>6a</w:t>
        </w:r>
      </w:ins>
      <w:ins w:id="318" w:author="Clement Huang" w:date="2023-05-11T21:17:00Z">
        <w:r w:rsidR="001F3246">
          <w:t xml:space="preserve">.2-1: Inter-band </w:t>
        </w:r>
        <w:r w:rsidR="00807255" w:rsidRPr="00EF5447">
          <w:t>N</w:t>
        </w:r>
      </w:ins>
      <w:ins w:id="319" w:author="Clement Huang" w:date="2023-05-11T21:28:00Z">
        <w:r w:rsidR="001F3246">
          <w:t>E</w:t>
        </w:r>
      </w:ins>
      <w:ins w:id="320" w:author="Clement Huang" w:date="2023-05-11T21:17:00Z">
        <w:r w:rsidR="00807255" w:rsidRPr="00EF5447">
          <w:t>-DC configurations including FR1 and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07255" w:rsidRPr="00EA0E1F" w14:paraId="7602A6ED" w14:textId="77777777" w:rsidTr="00807255">
        <w:trPr>
          <w:trHeight w:val="187"/>
          <w:tblHeader/>
          <w:jc w:val="center"/>
          <w:ins w:id="321" w:author="Clement Huang" w:date="2023-05-11T21:17:00Z"/>
        </w:trPr>
        <w:tc>
          <w:tcPr>
            <w:tcW w:w="3969" w:type="dxa"/>
            <w:shd w:val="clear" w:color="auto" w:fill="auto"/>
            <w:tcMar>
              <w:top w:w="28" w:type="dxa"/>
              <w:left w:w="28" w:type="dxa"/>
              <w:bottom w:w="28" w:type="dxa"/>
              <w:right w:w="28" w:type="dxa"/>
            </w:tcMar>
            <w:hideMark/>
          </w:tcPr>
          <w:p w14:paraId="0D73BDE4" w14:textId="65284BFD" w:rsidR="00807255" w:rsidRPr="00EA0E1F" w:rsidRDefault="001F3246" w:rsidP="00807255">
            <w:pPr>
              <w:keepNext/>
              <w:keepLines/>
              <w:spacing w:after="0"/>
              <w:jc w:val="center"/>
              <w:rPr>
                <w:ins w:id="322" w:author="Clement Huang" w:date="2023-05-11T21:17:00Z"/>
                <w:rFonts w:ascii="Arial" w:hAnsi="Arial"/>
                <w:b/>
                <w:sz w:val="18"/>
                <w:lang w:eastAsia="fi-FI"/>
              </w:rPr>
            </w:pPr>
            <w:ins w:id="323" w:author="Clement Huang" w:date="2023-05-11T21:29:00Z">
              <w:r>
                <w:rPr>
                  <w:rFonts w:ascii="Arial" w:hAnsi="Arial"/>
                  <w:b/>
                  <w:sz w:val="18"/>
                  <w:lang w:eastAsia="fi-FI"/>
                </w:rPr>
                <w:t>NE</w:t>
              </w:r>
            </w:ins>
            <w:ins w:id="324" w:author="Clement Huang" w:date="2023-05-11T21:17:00Z">
              <w:r w:rsidR="00807255" w:rsidRPr="00EA0E1F">
                <w:rPr>
                  <w:rFonts w:ascii="Arial" w:hAnsi="Arial"/>
                  <w:b/>
                  <w:sz w:val="18"/>
                  <w:lang w:eastAsia="fi-FI"/>
                </w:rPr>
                <w:t>-DC</w:t>
              </w:r>
              <w:r w:rsidR="00807255" w:rsidRPr="00EA0E1F">
                <w:rPr>
                  <w:rFonts w:ascii="Arial" w:hAnsi="Arial"/>
                  <w:b/>
                  <w:sz w:val="18"/>
                  <w:lang w:eastAsia="zh-CN"/>
                </w:rPr>
                <w:t xml:space="preserve"> </w:t>
              </w:r>
              <w:r w:rsidR="00807255" w:rsidRPr="00EA0E1F">
                <w:rPr>
                  <w:rFonts w:ascii="Arial" w:hAnsi="Arial"/>
                  <w:b/>
                  <w:sz w:val="18"/>
                  <w:lang w:eastAsia="fi-FI"/>
                </w:rPr>
                <w:t>configuration</w:t>
              </w:r>
            </w:ins>
          </w:p>
        </w:tc>
        <w:tc>
          <w:tcPr>
            <w:tcW w:w="3969" w:type="dxa"/>
            <w:tcMar>
              <w:top w:w="28" w:type="dxa"/>
              <w:left w:w="28" w:type="dxa"/>
              <w:bottom w:w="28" w:type="dxa"/>
              <w:right w:w="28" w:type="dxa"/>
            </w:tcMar>
          </w:tcPr>
          <w:p w14:paraId="2C488AD4" w14:textId="12E6FDA3" w:rsidR="00807255" w:rsidRPr="00EA0E1F" w:rsidDel="00C35823" w:rsidRDefault="001F3246" w:rsidP="00807255">
            <w:pPr>
              <w:keepNext/>
              <w:keepLines/>
              <w:spacing w:after="0" w:line="259" w:lineRule="auto"/>
              <w:jc w:val="center"/>
              <w:rPr>
                <w:ins w:id="325" w:author="Clement Huang" w:date="2023-05-11T21:17:00Z"/>
                <w:rFonts w:ascii="Arial" w:eastAsia="MS Mincho" w:hAnsi="Arial"/>
                <w:b/>
                <w:sz w:val="18"/>
                <w:lang w:val="fr-FR" w:eastAsia="fi-FI"/>
              </w:rPr>
            </w:pPr>
            <w:ins w:id="326" w:author="Clement Huang" w:date="2023-05-11T21:31: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727F09" w:rsidRPr="00EA0E1F" w14:paraId="77C8097A" w14:textId="77777777" w:rsidTr="00727F09">
        <w:trPr>
          <w:trHeight w:val="187"/>
          <w:jc w:val="center"/>
          <w:ins w:id="327" w:author="Clement Huang" w:date="2023-05-11T21:17:00Z"/>
        </w:trPr>
        <w:tc>
          <w:tcPr>
            <w:tcW w:w="3969" w:type="dxa"/>
            <w:shd w:val="clear" w:color="auto" w:fill="auto"/>
            <w:noWrap/>
            <w:tcMar>
              <w:top w:w="28" w:type="dxa"/>
              <w:left w:w="28" w:type="dxa"/>
              <w:bottom w:w="28" w:type="dxa"/>
              <w:right w:w="28" w:type="dxa"/>
            </w:tcMar>
            <w:vAlign w:val="center"/>
          </w:tcPr>
          <w:p w14:paraId="2EE85584" w14:textId="77777777" w:rsidR="00727F09" w:rsidRPr="000865BC" w:rsidRDefault="00727F09" w:rsidP="00727F09">
            <w:pPr>
              <w:pStyle w:val="TAC"/>
              <w:rPr>
                <w:ins w:id="328" w:author="Clement Huang" w:date="2023-05-11T21:26:00Z"/>
                <w:rFonts w:cs="Arial"/>
                <w:szCs w:val="18"/>
                <w:lang w:eastAsia="ja-JP"/>
              </w:rPr>
            </w:pPr>
            <w:ins w:id="329" w:author="Clement Huang" w:date="2023-05-11T21:26:00Z">
              <w:r w:rsidRPr="000865BC">
                <w:rPr>
                  <w:rFonts w:cs="Arial"/>
                  <w:szCs w:val="18"/>
                  <w:lang w:eastAsia="ja-JP"/>
                </w:rPr>
                <w:t>DC_n77A-n257A_1A</w:t>
              </w:r>
            </w:ins>
          </w:p>
          <w:p w14:paraId="22257455" w14:textId="77777777" w:rsidR="00727F09" w:rsidRPr="000865BC" w:rsidRDefault="00727F09" w:rsidP="00727F09">
            <w:pPr>
              <w:pStyle w:val="TAC"/>
              <w:rPr>
                <w:ins w:id="330" w:author="Clement Huang" w:date="2023-05-11T21:26:00Z"/>
                <w:rFonts w:cs="Arial"/>
                <w:szCs w:val="18"/>
                <w:lang w:eastAsia="ja-JP"/>
              </w:rPr>
            </w:pPr>
            <w:ins w:id="331" w:author="Clement Huang" w:date="2023-05-11T21:26:00Z">
              <w:r w:rsidRPr="000865BC">
                <w:rPr>
                  <w:rFonts w:cs="Arial"/>
                  <w:szCs w:val="18"/>
                  <w:lang w:eastAsia="ja-JP"/>
                </w:rPr>
                <w:t>DC_n77A-n257G_1A</w:t>
              </w:r>
            </w:ins>
          </w:p>
          <w:p w14:paraId="11ECB062" w14:textId="77777777" w:rsidR="00727F09" w:rsidRPr="000865BC" w:rsidRDefault="00727F09" w:rsidP="00727F09">
            <w:pPr>
              <w:pStyle w:val="TAC"/>
              <w:rPr>
                <w:ins w:id="332" w:author="Clement Huang" w:date="2023-05-11T21:26:00Z"/>
                <w:rFonts w:cs="Arial"/>
                <w:szCs w:val="18"/>
                <w:lang w:eastAsia="ja-JP"/>
              </w:rPr>
            </w:pPr>
            <w:ins w:id="333" w:author="Clement Huang" w:date="2023-05-11T21:26:00Z">
              <w:r w:rsidRPr="000865BC">
                <w:rPr>
                  <w:rFonts w:cs="Arial"/>
                  <w:szCs w:val="18"/>
                  <w:lang w:eastAsia="ja-JP"/>
                </w:rPr>
                <w:t>DC_n77A-n257H_1A</w:t>
              </w:r>
            </w:ins>
          </w:p>
          <w:p w14:paraId="4037485D" w14:textId="77777777" w:rsidR="00727F09" w:rsidRPr="000865BC" w:rsidRDefault="00727F09" w:rsidP="00727F09">
            <w:pPr>
              <w:pStyle w:val="TAC"/>
              <w:rPr>
                <w:ins w:id="334" w:author="Clement Huang" w:date="2023-05-11T21:26:00Z"/>
                <w:rFonts w:cs="Arial"/>
                <w:szCs w:val="18"/>
                <w:lang w:eastAsia="ja-JP"/>
              </w:rPr>
            </w:pPr>
            <w:ins w:id="335" w:author="Clement Huang" w:date="2023-05-11T21:26:00Z">
              <w:r w:rsidRPr="000865BC">
                <w:rPr>
                  <w:rFonts w:cs="Arial"/>
                  <w:szCs w:val="18"/>
                  <w:lang w:eastAsia="ja-JP"/>
                </w:rPr>
                <w:t>DC_n77A-n257I_1A</w:t>
              </w:r>
            </w:ins>
          </w:p>
          <w:p w14:paraId="23DFEA6F" w14:textId="77777777" w:rsidR="00727F09" w:rsidRPr="000865BC" w:rsidRDefault="00727F09" w:rsidP="00727F09">
            <w:pPr>
              <w:pStyle w:val="TAC"/>
              <w:rPr>
                <w:ins w:id="336" w:author="Clement Huang" w:date="2023-05-11T21:26:00Z"/>
                <w:rFonts w:cs="Arial"/>
                <w:szCs w:val="18"/>
                <w:lang w:eastAsia="ja-JP"/>
              </w:rPr>
            </w:pPr>
            <w:ins w:id="337" w:author="Clement Huang" w:date="2023-05-11T21:26:00Z">
              <w:r w:rsidRPr="000865BC">
                <w:rPr>
                  <w:rFonts w:cs="Arial"/>
                  <w:szCs w:val="18"/>
                  <w:lang w:eastAsia="ja-JP"/>
                </w:rPr>
                <w:t>DC_n77A-n257J_1A</w:t>
              </w:r>
            </w:ins>
          </w:p>
          <w:p w14:paraId="60316536" w14:textId="77777777" w:rsidR="00727F09" w:rsidRPr="000865BC" w:rsidRDefault="00727F09" w:rsidP="00727F09">
            <w:pPr>
              <w:pStyle w:val="TAC"/>
              <w:rPr>
                <w:ins w:id="338" w:author="Clement Huang" w:date="2023-05-11T21:26:00Z"/>
                <w:rFonts w:cs="Arial"/>
                <w:szCs w:val="18"/>
                <w:lang w:eastAsia="ja-JP"/>
              </w:rPr>
            </w:pPr>
            <w:ins w:id="339" w:author="Clement Huang" w:date="2023-05-11T21:26:00Z">
              <w:r w:rsidRPr="000865BC">
                <w:rPr>
                  <w:rFonts w:cs="Arial"/>
                  <w:szCs w:val="18"/>
                  <w:lang w:eastAsia="ja-JP"/>
                </w:rPr>
                <w:t>DC_n77A-n257K_1A</w:t>
              </w:r>
            </w:ins>
          </w:p>
          <w:p w14:paraId="6204ADFE" w14:textId="77777777" w:rsidR="00727F09" w:rsidRPr="000865BC" w:rsidRDefault="00727F09" w:rsidP="00727F09">
            <w:pPr>
              <w:pStyle w:val="TAC"/>
              <w:rPr>
                <w:ins w:id="340" w:author="Clement Huang" w:date="2023-05-11T21:26:00Z"/>
                <w:rFonts w:cs="Arial"/>
                <w:szCs w:val="18"/>
                <w:lang w:eastAsia="ja-JP"/>
              </w:rPr>
            </w:pPr>
            <w:ins w:id="341" w:author="Clement Huang" w:date="2023-05-11T21:26:00Z">
              <w:r w:rsidRPr="000865BC">
                <w:rPr>
                  <w:rFonts w:cs="Arial"/>
                  <w:szCs w:val="18"/>
                  <w:lang w:eastAsia="ja-JP"/>
                </w:rPr>
                <w:t>DC_n77A-n257L_1A</w:t>
              </w:r>
            </w:ins>
          </w:p>
          <w:p w14:paraId="2FA8C8D2" w14:textId="30FE86EA" w:rsidR="00727F09" w:rsidRPr="000865BC" w:rsidRDefault="00727F09" w:rsidP="00727F09">
            <w:pPr>
              <w:pStyle w:val="TAC"/>
              <w:rPr>
                <w:ins w:id="342" w:author="Clement Huang" w:date="2023-05-11T21:17:00Z"/>
                <w:rFonts w:cs="Arial"/>
                <w:szCs w:val="18"/>
                <w:lang w:eastAsia="ja-JP"/>
              </w:rPr>
            </w:pPr>
            <w:ins w:id="343" w:author="Clement Huang" w:date="2023-05-11T21:26:00Z">
              <w:r w:rsidRPr="000865BC">
                <w:rPr>
                  <w:rFonts w:cs="Arial"/>
                  <w:szCs w:val="18"/>
                  <w:lang w:eastAsia="ja-JP"/>
                </w:rPr>
                <w:t xml:space="preserve">DC_n77A-n257M_1A </w:t>
              </w:r>
            </w:ins>
          </w:p>
        </w:tc>
        <w:tc>
          <w:tcPr>
            <w:tcW w:w="3969" w:type="dxa"/>
            <w:tcMar>
              <w:top w:w="28" w:type="dxa"/>
              <w:left w:w="28" w:type="dxa"/>
              <w:bottom w:w="28" w:type="dxa"/>
              <w:right w:w="28" w:type="dxa"/>
            </w:tcMar>
          </w:tcPr>
          <w:p w14:paraId="0C0F2EE7" w14:textId="77777777" w:rsidR="00727F09" w:rsidRPr="000865BC" w:rsidRDefault="00727F09" w:rsidP="00727F09">
            <w:pPr>
              <w:pStyle w:val="TAC"/>
              <w:rPr>
                <w:ins w:id="344" w:author="Clement Huang" w:date="2023-05-11T21:26:00Z"/>
                <w:rFonts w:cs="Arial"/>
                <w:szCs w:val="18"/>
                <w:lang w:eastAsia="ja-JP"/>
              </w:rPr>
            </w:pPr>
            <w:ins w:id="345" w:author="Clement Huang" w:date="2023-05-11T21:26:00Z">
              <w:r w:rsidRPr="000865BC">
                <w:rPr>
                  <w:rFonts w:cs="Arial"/>
                  <w:szCs w:val="18"/>
                  <w:lang w:eastAsia="ja-JP"/>
                </w:rPr>
                <w:t>DC_n77A_1A</w:t>
              </w:r>
            </w:ins>
          </w:p>
          <w:p w14:paraId="17D59529" w14:textId="3D870F1D" w:rsidR="00727F09" w:rsidRPr="000865BC" w:rsidRDefault="00727F09" w:rsidP="00727F09">
            <w:pPr>
              <w:keepNext/>
              <w:keepLines/>
              <w:spacing w:after="0"/>
              <w:jc w:val="center"/>
              <w:rPr>
                <w:ins w:id="346" w:author="Clement Huang" w:date="2023-05-11T21:17:00Z"/>
                <w:rFonts w:ascii="Arial" w:hAnsi="Arial" w:cs="Arial"/>
                <w:noProof/>
                <w:sz w:val="18"/>
              </w:rPr>
            </w:pPr>
            <w:ins w:id="347" w:author="Clement Huang" w:date="2023-05-11T21:26:00Z">
              <w:r w:rsidRPr="000865BC">
                <w:rPr>
                  <w:rFonts w:ascii="Arial" w:hAnsi="Arial" w:cs="Arial"/>
                  <w:szCs w:val="18"/>
                  <w:lang w:eastAsia="ja-JP"/>
                </w:rPr>
                <w:t>DC_n257A_1A</w:t>
              </w:r>
            </w:ins>
          </w:p>
        </w:tc>
      </w:tr>
      <w:tr w:rsidR="00727F09" w:rsidRPr="00EA0E1F" w14:paraId="4F6A4D17" w14:textId="77777777" w:rsidTr="00807255">
        <w:trPr>
          <w:trHeight w:val="187"/>
          <w:jc w:val="center"/>
          <w:ins w:id="348" w:author="Clement Huang" w:date="2023-05-11T21:17:00Z"/>
        </w:trPr>
        <w:tc>
          <w:tcPr>
            <w:tcW w:w="3969" w:type="dxa"/>
            <w:shd w:val="clear" w:color="auto" w:fill="auto"/>
            <w:noWrap/>
            <w:tcMar>
              <w:top w:w="28" w:type="dxa"/>
              <w:left w:w="28" w:type="dxa"/>
              <w:bottom w:w="28" w:type="dxa"/>
              <w:right w:w="28" w:type="dxa"/>
            </w:tcMar>
          </w:tcPr>
          <w:p w14:paraId="42FFE413" w14:textId="77777777" w:rsidR="00727F09" w:rsidRPr="000865BC" w:rsidRDefault="00727F09" w:rsidP="00727F09">
            <w:pPr>
              <w:pStyle w:val="TAC"/>
              <w:rPr>
                <w:ins w:id="349" w:author="Clement Huang" w:date="2023-05-11T21:27:00Z"/>
                <w:rFonts w:cs="Arial"/>
                <w:szCs w:val="18"/>
                <w:lang w:eastAsia="ja-JP"/>
              </w:rPr>
            </w:pPr>
            <w:ins w:id="350" w:author="Clement Huang" w:date="2023-05-11T21:27:00Z">
              <w:r w:rsidRPr="000865BC">
                <w:rPr>
                  <w:rFonts w:cs="Arial"/>
                  <w:szCs w:val="18"/>
                  <w:lang w:eastAsia="ja-JP"/>
                </w:rPr>
                <w:t>DC_n77(2A)-n257A_1A</w:t>
              </w:r>
            </w:ins>
          </w:p>
          <w:p w14:paraId="6DDD756E" w14:textId="77777777" w:rsidR="00727F09" w:rsidRPr="000865BC" w:rsidRDefault="00727F09" w:rsidP="00727F09">
            <w:pPr>
              <w:pStyle w:val="TAC"/>
              <w:rPr>
                <w:ins w:id="351" w:author="Clement Huang" w:date="2023-05-11T21:27:00Z"/>
                <w:rFonts w:cs="Arial"/>
                <w:szCs w:val="18"/>
                <w:lang w:eastAsia="ja-JP"/>
              </w:rPr>
            </w:pPr>
            <w:ins w:id="352" w:author="Clement Huang" w:date="2023-05-11T21:27:00Z">
              <w:r w:rsidRPr="000865BC">
                <w:rPr>
                  <w:rFonts w:cs="Arial"/>
                  <w:szCs w:val="18"/>
                  <w:lang w:eastAsia="ja-JP"/>
                </w:rPr>
                <w:t>DC_n77(2A)-n257G_1A</w:t>
              </w:r>
            </w:ins>
          </w:p>
          <w:p w14:paraId="63EEF691" w14:textId="77777777" w:rsidR="00727F09" w:rsidRPr="000865BC" w:rsidRDefault="00727F09" w:rsidP="00727F09">
            <w:pPr>
              <w:pStyle w:val="TAC"/>
              <w:rPr>
                <w:ins w:id="353" w:author="Clement Huang" w:date="2023-05-11T21:27:00Z"/>
                <w:rFonts w:cs="Arial"/>
                <w:szCs w:val="18"/>
                <w:lang w:eastAsia="ja-JP"/>
              </w:rPr>
            </w:pPr>
            <w:ins w:id="354" w:author="Clement Huang" w:date="2023-05-11T21:27:00Z">
              <w:r w:rsidRPr="000865BC">
                <w:rPr>
                  <w:rFonts w:cs="Arial"/>
                  <w:szCs w:val="18"/>
                  <w:lang w:eastAsia="ja-JP"/>
                </w:rPr>
                <w:t>DC_n77(2A)-n257H_1A</w:t>
              </w:r>
            </w:ins>
          </w:p>
          <w:p w14:paraId="61761162" w14:textId="77777777" w:rsidR="00727F09" w:rsidRPr="000865BC" w:rsidRDefault="00727F09" w:rsidP="00727F09">
            <w:pPr>
              <w:pStyle w:val="TAC"/>
              <w:rPr>
                <w:ins w:id="355" w:author="Clement Huang" w:date="2023-05-11T21:27:00Z"/>
                <w:rFonts w:cs="Arial"/>
                <w:szCs w:val="18"/>
                <w:lang w:eastAsia="ja-JP"/>
              </w:rPr>
            </w:pPr>
            <w:ins w:id="356" w:author="Clement Huang" w:date="2023-05-11T21:27:00Z">
              <w:r w:rsidRPr="000865BC">
                <w:rPr>
                  <w:rFonts w:cs="Arial"/>
                  <w:szCs w:val="18"/>
                  <w:lang w:eastAsia="ja-JP"/>
                </w:rPr>
                <w:t>DC_n77(2A)-n257I_1A</w:t>
              </w:r>
            </w:ins>
          </w:p>
          <w:p w14:paraId="0985CE59" w14:textId="77777777" w:rsidR="00727F09" w:rsidRPr="000865BC" w:rsidRDefault="00727F09" w:rsidP="00727F09">
            <w:pPr>
              <w:pStyle w:val="TAC"/>
              <w:rPr>
                <w:ins w:id="357" w:author="Clement Huang" w:date="2023-05-11T21:27:00Z"/>
                <w:rFonts w:cs="Arial"/>
                <w:szCs w:val="18"/>
                <w:lang w:eastAsia="ja-JP"/>
              </w:rPr>
            </w:pPr>
            <w:ins w:id="358" w:author="Clement Huang" w:date="2023-05-11T21:27:00Z">
              <w:r w:rsidRPr="000865BC">
                <w:rPr>
                  <w:rFonts w:cs="Arial"/>
                  <w:szCs w:val="18"/>
                  <w:lang w:eastAsia="ja-JP"/>
                </w:rPr>
                <w:t>DC_n77(2A)-n257J_1A</w:t>
              </w:r>
            </w:ins>
          </w:p>
          <w:p w14:paraId="6D49D577" w14:textId="77777777" w:rsidR="00727F09" w:rsidRPr="000865BC" w:rsidRDefault="00727F09" w:rsidP="00727F09">
            <w:pPr>
              <w:pStyle w:val="TAC"/>
              <w:rPr>
                <w:ins w:id="359" w:author="Clement Huang" w:date="2023-05-11T21:27:00Z"/>
                <w:rFonts w:cs="Arial"/>
                <w:szCs w:val="18"/>
                <w:lang w:eastAsia="ja-JP"/>
              </w:rPr>
            </w:pPr>
            <w:ins w:id="360" w:author="Clement Huang" w:date="2023-05-11T21:27:00Z">
              <w:r w:rsidRPr="000865BC">
                <w:rPr>
                  <w:rFonts w:cs="Arial"/>
                  <w:szCs w:val="18"/>
                  <w:lang w:eastAsia="ja-JP"/>
                </w:rPr>
                <w:t>DC_n77(2A)-n257K_1A</w:t>
              </w:r>
            </w:ins>
          </w:p>
          <w:p w14:paraId="448F2BB8" w14:textId="77777777" w:rsidR="00727F09" w:rsidRPr="000865BC" w:rsidRDefault="00727F09" w:rsidP="00727F09">
            <w:pPr>
              <w:pStyle w:val="TAC"/>
              <w:rPr>
                <w:ins w:id="361" w:author="Clement Huang" w:date="2023-05-11T21:27:00Z"/>
                <w:rFonts w:cs="Arial"/>
                <w:szCs w:val="18"/>
                <w:lang w:eastAsia="ja-JP"/>
              </w:rPr>
            </w:pPr>
            <w:ins w:id="362" w:author="Clement Huang" w:date="2023-05-11T21:27:00Z">
              <w:r w:rsidRPr="000865BC">
                <w:rPr>
                  <w:rFonts w:cs="Arial"/>
                  <w:szCs w:val="18"/>
                  <w:lang w:eastAsia="ja-JP"/>
                </w:rPr>
                <w:t>DC_n77(2A)-n257L_1A</w:t>
              </w:r>
            </w:ins>
          </w:p>
          <w:p w14:paraId="22A7687C" w14:textId="438D047D" w:rsidR="00727F09" w:rsidRPr="00783964" w:rsidRDefault="00727F09" w:rsidP="00727F09">
            <w:pPr>
              <w:keepNext/>
              <w:keepLines/>
              <w:spacing w:after="0"/>
              <w:jc w:val="center"/>
              <w:rPr>
                <w:ins w:id="363" w:author="Clement Huang" w:date="2023-05-11T21:17:00Z"/>
                <w:rFonts w:ascii="Arial" w:hAnsi="Arial" w:cs="Arial"/>
                <w:bCs/>
                <w:sz w:val="18"/>
                <w:szCs w:val="18"/>
                <w:lang w:eastAsia="zh-CN"/>
              </w:rPr>
            </w:pPr>
            <w:ins w:id="364" w:author="Clement Huang" w:date="2023-05-11T21:27:00Z">
              <w:r w:rsidRPr="00783964">
                <w:rPr>
                  <w:rFonts w:ascii="Arial" w:hAnsi="Arial" w:cs="Arial"/>
                  <w:sz w:val="18"/>
                  <w:szCs w:val="18"/>
                  <w:lang w:eastAsia="ja-JP"/>
                  <w:rPrChange w:id="365" w:author="Clement Huang" w:date="2023-05-15T18:42:00Z">
                    <w:rPr>
                      <w:rFonts w:ascii="Arial" w:hAnsi="Arial" w:cs="Arial"/>
                      <w:szCs w:val="18"/>
                      <w:lang w:eastAsia="ja-JP"/>
                    </w:rPr>
                  </w:rPrChange>
                </w:rPr>
                <w:t>DC_n77(2A)-n257M_1A</w:t>
              </w:r>
            </w:ins>
          </w:p>
        </w:tc>
        <w:tc>
          <w:tcPr>
            <w:tcW w:w="3969" w:type="dxa"/>
            <w:tcMar>
              <w:top w:w="28" w:type="dxa"/>
              <w:left w:w="28" w:type="dxa"/>
              <w:bottom w:w="28" w:type="dxa"/>
              <w:right w:w="28" w:type="dxa"/>
            </w:tcMar>
          </w:tcPr>
          <w:p w14:paraId="13F216AA" w14:textId="77777777" w:rsidR="00727F09" w:rsidRPr="000865BC" w:rsidRDefault="00727F09" w:rsidP="00727F09">
            <w:pPr>
              <w:pStyle w:val="TAC"/>
              <w:rPr>
                <w:ins w:id="366" w:author="Clement Huang" w:date="2023-05-11T21:27:00Z"/>
                <w:rFonts w:cs="Arial"/>
                <w:szCs w:val="18"/>
                <w:lang w:eastAsia="ja-JP"/>
              </w:rPr>
            </w:pPr>
            <w:ins w:id="367" w:author="Clement Huang" w:date="2023-05-11T21:27:00Z">
              <w:r w:rsidRPr="000865BC">
                <w:rPr>
                  <w:rFonts w:cs="Arial"/>
                  <w:szCs w:val="18"/>
                  <w:lang w:eastAsia="ja-JP"/>
                </w:rPr>
                <w:t>DC_n77A_1A</w:t>
              </w:r>
            </w:ins>
          </w:p>
          <w:p w14:paraId="34D0F596" w14:textId="495C36C6" w:rsidR="00727F09" w:rsidRPr="000865BC" w:rsidRDefault="00727F09" w:rsidP="00727F09">
            <w:pPr>
              <w:keepNext/>
              <w:keepLines/>
              <w:spacing w:after="0"/>
              <w:jc w:val="center"/>
              <w:rPr>
                <w:ins w:id="368" w:author="Clement Huang" w:date="2023-05-11T21:17:00Z"/>
                <w:rFonts w:ascii="Arial" w:hAnsi="Arial" w:cs="Arial"/>
                <w:noProof/>
                <w:sz w:val="18"/>
              </w:rPr>
            </w:pPr>
            <w:ins w:id="369" w:author="Clement Huang" w:date="2023-05-11T21:27:00Z">
              <w:r w:rsidRPr="000865BC">
                <w:rPr>
                  <w:rFonts w:ascii="Arial" w:hAnsi="Arial" w:cs="Arial"/>
                  <w:szCs w:val="18"/>
                  <w:lang w:eastAsia="ja-JP"/>
                </w:rPr>
                <w:t>DC_n257A_1A</w:t>
              </w:r>
            </w:ins>
          </w:p>
        </w:tc>
      </w:tr>
      <w:tr w:rsidR="00727F09" w:rsidRPr="00EA0E1F" w14:paraId="1202B50A" w14:textId="77777777" w:rsidTr="00807255">
        <w:trPr>
          <w:trHeight w:val="187"/>
          <w:jc w:val="center"/>
          <w:ins w:id="370" w:author="Clement Huang" w:date="2023-05-11T21:27:00Z"/>
        </w:trPr>
        <w:tc>
          <w:tcPr>
            <w:tcW w:w="3969" w:type="dxa"/>
            <w:shd w:val="clear" w:color="auto" w:fill="auto"/>
            <w:noWrap/>
            <w:tcMar>
              <w:top w:w="28" w:type="dxa"/>
              <w:left w:w="28" w:type="dxa"/>
              <w:bottom w:w="28" w:type="dxa"/>
              <w:right w:w="28" w:type="dxa"/>
            </w:tcMar>
          </w:tcPr>
          <w:p w14:paraId="0CE7E919" w14:textId="77777777" w:rsidR="00727F09" w:rsidRPr="000865BC" w:rsidRDefault="00727F09" w:rsidP="00727F09">
            <w:pPr>
              <w:pStyle w:val="TAC"/>
              <w:rPr>
                <w:ins w:id="371" w:author="Clement Huang" w:date="2023-05-11T21:27:00Z"/>
                <w:rFonts w:cs="Arial"/>
                <w:szCs w:val="18"/>
                <w:lang w:eastAsia="ja-JP"/>
              </w:rPr>
            </w:pPr>
            <w:ins w:id="372" w:author="Clement Huang" w:date="2023-05-11T21:27:00Z">
              <w:r w:rsidRPr="000865BC">
                <w:rPr>
                  <w:rFonts w:cs="Arial"/>
                  <w:szCs w:val="18"/>
                  <w:lang w:eastAsia="ja-JP"/>
                </w:rPr>
                <w:t>DC_n77A-n257A_3A</w:t>
              </w:r>
            </w:ins>
          </w:p>
          <w:p w14:paraId="37E61ADB" w14:textId="77777777" w:rsidR="00727F09" w:rsidRPr="000865BC" w:rsidRDefault="00727F09" w:rsidP="00727F09">
            <w:pPr>
              <w:pStyle w:val="TAC"/>
              <w:rPr>
                <w:ins w:id="373" w:author="Clement Huang" w:date="2023-05-11T21:27:00Z"/>
                <w:rFonts w:cs="Arial"/>
                <w:szCs w:val="18"/>
                <w:lang w:eastAsia="ja-JP"/>
              </w:rPr>
            </w:pPr>
            <w:ins w:id="374" w:author="Clement Huang" w:date="2023-05-11T21:27:00Z">
              <w:r w:rsidRPr="000865BC">
                <w:rPr>
                  <w:rFonts w:cs="Arial"/>
                  <w:szCs w:val="18"/>
                  <w:lang w:eastAsia="ja-JP"/>
                </w:rPr>
                <w:t>DC_n77A-n257G_3A</w:t>
              </w:r>
            </w:ins>
          </w:p>
          <w:p w14:paraId="11A114EF" w14:textId="77777777" w:rsidR="00727F09" w:rsidRPr="000865BC" w:rsidRDefault="00727F09" w:rsidP="00727F09">
            <w:pPr>
              <w:pStyle w:val="TAC"/>
              <w:rPr>
                <w:ins w:id="375" w:author="Clement Huang" w:date="2023-05-11T21:27:00Z"/>
                <w:rFonts w:cs="Arial"/>
                <w:szCs w:val="18"/>
                <w:lang w:eastAsia="ja-JP"/>
              </w:rPr>
            </w:pPr>
            <w:ins w:id="376" w:author="Clement Huang" w:date="2023-05-11T21:27:00Z">
              <w:r w:rsidRPr="000865BC">
                <w:rPr>
                  <w:rFonts w:cs="Arial"/>
                  <w:szCs w:val="18"/>
                  <w:lang w:eastAsia="ja-JP"/>
                </w:rPr>
                <w:t>DC_n77A-n257H_3A</w:t>
              </w:r>
            </w:ins>
          </w:p>
          <w:p w14:paraId="6BACD257" w14:textId="77777777" w:rsidR="00727F09" w:rsidRPr="000865BC" w:rsidRDefault="00727F09" w:rsidP="00727F09">
            <w:pPr>
              <w:pStyle w:val="TAC"/>
              <w:rPr>
                <w:ins w:id="377" w:author="Clement Huang" w:date="2023-05-11T21:27:00Z"/>
                <w:rFonts w:cs="Arial"/>
                <w:szCs w:val="18"/>
                <w:lang w:eastAsia="ja-JP"/>
              </w:rPr>
            </w:pPr>
            <w:ins w:id="378" w:author="Clement Huang" w:date="2023-05-11T21:27:00Z">
              <w:r w:rsidRPr="000865BC">
                <w:rPr>
                  <w:rFonts w:cs="Arial"/>
                  <w:szCs w:val="18"/>
                  <w:lang w:eastAsia="ja-JP"/>
                </w:rPr>
                <w:t>DC_n77A-n257I_3A</w:t>
              </w:r>
            </w:ins>
          </w:p>
          <w:p w14:paraId="600E3250" w14:textId="77777777" w:rsidR="00727F09" w:rsidRPr="000865BC" w:rsidRDefault="00727F09" w:rsidP="00727F09">
            <w:pPr>
              <w:pStyle w:val="TAC"/>
              <w:rPr>
                <w:ins w:id="379" w:author="Clement Huang" w:date="2023-05-11T21:27:00Z"/>
                <w:rFonts w:cs="Arial"/>
                <w:szCs w:val="18"/>
                <w:lang w:eastAsia="ja-JP"/>
              </w:rPr>
            </w:pPr>
            <w:ins w:id="380" w:author="Clement Huang" w:date="2023-05-11T21:27:00Z">
              <w:r w:rsidRPr="000865BC">
                <w:rPr>
                  <w:rFonts w:cs="Arial"/>
                  <w:szCs w:val="18"/>
                  <w:lang w:eastAsia="ja-JP"/>
                </w:rPr>
                <w:t>DC_n77A-n257J_3A</w:t>
              </w:r>
            </w:ins>
          </w:p>
          <w:p w14:paraId="1BAD17AF" w14:textId="77777777" w:rsidR="00727F09" w:rsidRPr="000865BC" w:rsidRDefault="00727F09" w:rsidP="00727F09">
            <w:pPr>
              <w:pStyle w:val="TAC"/>
              <w:rPr>
                <w:ins w:id="381" w:author="Clement Huang" w:date="2023-05-11T21:27:00Z"/>
                <w:rFonts w:cs="Arial"/>
                <w:szCs w:val="18"/>
                <w:lang w:eastAsia="ja-JP"/>
              </w:rPr>
            </w:pPr>
            <w:ins w:id="382" w:author="Clement Huang" w:date="2023-05-11T21:27:00Z">
              <w:r w:rsidRPr="000865BC">
                <w:rPr>
                  <w:rFonts w:cs="Arial"/>
                  <w:szCs w:val="18"/>
                  <w:lang w:eastAsia="ja-JP"/>
                </w:rPr>
                <w:t>DC_n77A-n257K_3A</w:t>
              </w:r>
            </w:ins>
          </w:p>
          <w:p w14:paraId="5A724846" w14:textId="77777777" w:rsidR="00727F09" w:rsidRPr="000865BC" w:rsidRDefault="00727F09" w:rsidP="00727F09">
            <w:pPr>
              <w:pStyle w:val="TAC"/>
              <w:rPr>
                <w:ins w:id="383" w:author="Clement Huang" w:date="2023-05-11T21:27:00Z"/>
                <w:rFonts w:cs="Arial"/>
                <w:szCs w:val="18"/>
                <w:lang w:eastAsia="ja-JP"/>
              </w:rPr>
            </w:pPr>
            <w:ins w:id="384" w:author="Clement Huang" w:date="2023-05-11T21:27:00Z">
              <w:r w:rsidRPr="000865BC">
                <w:rPr>
                  <w:rFonts w:cs="Arial"/>
                  <w:szCs w:val="18"/>
                  <w:lang w:eastAsia="ja-JP"/>
                </w:rPr>
                <w:t>DC_n77A-n257L_3A</w:t>
              </w:r>
            </w:ins>
          </w:p>
          <w:p w14:paraId="351D3313" w14:textId="6D4B8C01" w:rsidR="00727F09" w:rsidRPr="000865BC" w:rsidRDefault="00727F09" w:rsidP="00727F09">
            <w:pPr>
              <w:pStyle w:val="TAC"/>
              <w:rPr>
                <w:ins w:id="385" w:author="Clement Huang" w:date="2023-05-11T21:27:00Z"/>
                <w:rFonts w:cs="Arial"/>
                <w:szCs w:val="18"/>
                <w:lang w:eastAsia="ja-JP"/>
              </w:rPr>
            </w:pPr>
            <w:ins w:id="386" w:author="Clement Huang" w:date="2023-05-11T21:27:00Z">
              <w:r w:rsidRPr="000865BC">
                <w:rPr>
                  <w:rFonts w:cs="Arial"/>
                  <w:szCs w:val="18"/>
                  <w:lang w:eastAsia="ja-JP"/>
                </w:rPr>
                <w:t>DC_n77A-n257M_3A</w:t>
              </w:r>
            </w:ins>
          </w:p>
        </w:tc>
        <w:tc>
          <w:tcPr>
            <w:tcW w:w="3969" w:type="dxa"/>
            <w:tcMar>
              <w:top w:w="28" w:type="dxa"/>
              <w:left w:w="28" w:type="dxa"/>
              <w:bottom w:w="28" w:type="dxa"/>
              <w:right w:w="28" w:type="dxa"/>
            </w:tcMar>
          </w:tcPr>
          <w:p w14:paraId="0646F5C2" w14:textId="77777777" w:rsidR="00727F09" w:rsidRPr="000865BC" w:rsidRDefault="00727F09" w:rsidP="00727F09">
            <w:pPr>
              <w:spacing w:after="0"/>
              <w:jc w:val="center"/>
              <w:textAlignment w:val="center"/>
              <w:rPr>
                <w:ins w:id="387" w:author="Clement Huang" w:date="2023-05-11T21:27:00Z"/>
                <w:rFonts w:ascii="Arial" w:hAnsi="Arial" w:cs="Arial"/>
                <w:sz w:val="18"/>
                <w:szCs w:val="18"/>
                <w:lang w:eastAsia="ja-JP"/>
              </w:rPr>
            </w:pPr>
            <w:ins w:id="388" w:author="Clement Huang" w:date="2023-05-11T21:27:00Z">
              <w:r w:rsidRPr="000865BC">
                <w:rPr>
                  <w:rFonts w:ascii="Arial" w:hAnsi="Arial" w:cs="Arial"/>
                  <w:sz w:val="18"/>
                  <w:szCs w:val="18"/>
                  <w:lang w:eastAsia="ja-JP"/>
                </w:rPr>
                <w:t>DC_n77A_3A</w:t>
              </w:r>
            </w:ins>
          </w:p>
          <w:p w14:paraId="3C3D2D61" w14:textId="6B4EBC76" w:rsidR="00727F09" w:rsidRPr="000865BC" w:rsidRDefault="00727F09" w:rsidP="00727F09">
            <w:pPr>
              <w:pStyle w:val="TAC"/>
              <w:rPr>
                <w:ins w:id="389" w:author="Clement Huang" w:date="2023-05-11T21:27:00Z"/>
                <w:rFonts w:cs="Arial"/>
                <w:szCs w:val="18"/>
                <w:lang w:eastAsia="ja-JP"/>
              </w:rPr>
            </w:pPr>
            <w:ins w:id="390" w:author="Clement Huang" w:date="2023-05-11T21:27:00Z">
              <w:r w:rsidRPr="000865BC">
                <w:rPr>
                  <w:rFonts w:cs="Arial"/>
                  <w:szCs w:val="18"/>
                  <w:lang w:eastAsia="ja-JP"/>
                </w:rPr>
                <w:t>DC_n257A_3A</w:t>
              </w:r>
            </w:ins>
          </w:p>
        </w:tc>
      </w:tr>
      <w:tr w:rsidR="00727F09" w:rsidRPr="00EA0E1F" w14:paraId="2BE95E67" w14:textId="77777777" w:rsidTr="00807255">
        <w:trPr>
          <w:trHeight w:val="187"/>
          <w:jc w:val="center"/>
          <w:ins w:id="391" w:author="Clement Huang" w:date="2023-05-11T21:27:00Z"/>
        </w:trPr>
        <w:tc>
          <w:tcPr>
            <w:tcW w:w="3969" w:type="dxa"/>
            <w:shd w:val="clear" w:color="auto" w:fill="auto"/>
            <w:noWrap/>
            <w:tcMar>
              <w:top w:w="28" w:type="dxa"/>
              <w:left w:w="28" w:type="dxa"/>
              <w:bottom w:w="28" w:type="dxa"/>
              <w:right w:w="28" w:type="dxa"/>
            </w:tcMar>
          </w:tcPr>
          <w:p w14:paraId="32D74F30" w14:textId="77777777" w:rsidR="00727F09" w:rsidRPr="000865BC" w:rsidRDefault="00727F09" w:rsidP="00727F09">
            <w:pPr>
              <w:pStyle w:val="TAC"/>
              <w:rPr>
                <w:ins w:id="392" w:author="Clement Huang" w:date="2023-05-11T21:27:00Z"/>
                <w:rFonts w:cs="Arial"/>
                <w:szCs w:val="18"/>
                <w:lang w:eastAsia="ja-JP"/>
              </w:rPr>
            </w:pPr>
            <w:ins w:id="393" w:author="Clement Huang" w:date="2023-05-11T21:27:00Z">
              <w:r w:rsidRPr="000865BC">
                <w:rPr>
                  <w:rFonts w:cs="Arial"/>
                  <w:szCs w:val="18"/>
                  <w:lang w:eastAsia="ja-JP"/>
                </w:rPr>
                <w:t>DC_n77(2A)-n257A_3A</w:t>
              </w:r>
            </w:ins>
          </w:p>
          <w:p w14:paraId="0905C001" w14:textId="77777777" w:rsidR="00727F09" w:rsidRPr="000865BC" w:rsidRDefault="00727F09" w:rsidP="00727F09">
            <w:pPr>
              <w:pStyle w:val="TAC"/>
              <w:rPr>
                <w:ins w:id="394" w:author="Clement Huang" w:date="2023-05-11T21:27:00Z"/>
                <w:rFonts w:cs="Arial"/>
                <w:szCs w:val="18"/>
                <w:lang w:eastAsia="ja-JP"/>
              </w:rPr>
            </w:pPr>
            <w:ins w:id="395" w:author="Clement Huang" w:date="2023-05-11T21:27:00Z">
              <w:r w:rsidRPr="000865BC">
                <w:rPr>
                  <w:rFonts w:cs="Arial"/>
                  <w:szCs w:val="18"/>
                  <w:lang w:eastAsia="ja-JP"/>
                </w:rPr>
                <w:t>DC_n77(2A)-n257G_3A</w:t>
              </w:r>
            </w:ins>
          </w:p>
          <w:p w14:paraId="3CA3987E" w14:textId="77777777" w:rsidR="00727F09" w:rsidRPr="000865BC" w:rsidRDefault="00727F09" w:rsidP="00727F09">
            <w:pPr>
              <w:pStyle w:val="TAC"/>
              <w:rPr>
                <w:ins w:id="396" w:author="Clement Huang" w:date="2023-05-11T21:27:00Z"/>
                <w:rFonts w:cs="Arial"/>
                <w:szCs w:val="18"/>
                <w:lang w:eastAsia="ja-JP"/>
              </w:rPr>
            </w:pPr>
            <w:ins w:id="397" w:author="Clement Huang" w:date="2023-05-11T21:27:00Z">
              <w:r w:rsidRPr="000865BC">
                <w:rPr>
                  <w:rFonts w:cs="Arial"/>
                  <w:szCs w:val="18"/>
                  <w:lang w:eastAsia="ja-JP"/>
                </w:rPr>
                <w:t>DC_n77(2A)-n257H_3A</w:t>
              </w:r>
            </w:ins>
          </w:p>
          <w:p w14:paraId="6B1DE11A" w14:textId="77777777" w:rsidR="00727F09" w:rsidRPr="000865BC" w:rsidRDefault="00727F09" w:rsidP="00727F09">
            <w:pPr>
              <w:pStyle w:val="TAC"/>
              <w:rPr>
                <w:ins w:id="398" w:author="Clement Huang" w:date="2023-05-11T21:27:00Z"/>
                <w:rFonts w:cs="Arial"/>
                <w:szCs w:val="18"/>
                <w:lang w:eastAsia="ja-JP"/>
              </w:rPr>
            </w:pPr>
            <w:ins w:id="399" w:author="Clement Huang" w:date="2023-05-11T21:27:00Z">
              <w:r w:rsidRPr="000865BC">
                <w:rPr>
                  <w:rFonts w:cs="Arial"/>
                  <w:szCs w:val="18"/>
                  <w:lang w:eastAsia="ja-JP"/>
                </w:rPr>
                <w:t>DC_n77(2A)-n257I_3A</w:t>
              </w:r>
            </w:ins>
          </w:p>
          <w:p w14:paraId="74519FA6" w14:textId="77777777" w:rsidR="00727F09" w:rsidRPr="000865BC" w:rsidRDefault="00727F09" w:rsidP="00727F09">
            <w:pPr>
              <w:pStyle w:val="TAC"/>
              <w:rPr>
                <w:ins w:id="400" w:author="Clement Huang" w:date="2023-05-11T21:27:00Z"/>
                <w:rFonts w:cs="Arial"/>
                <w:szCs w:val="18"/>
                <w:lang w:eastAsia="ja-JP"/>
              </w:rPr>
            </w:pPr>
            <w:ins w:id="401" w:author="Clement Huang" w:date="2023-05-11T21:27:00Z">
              <w:r w:rsidRPr="000865BC">
                <w:rPr>
                  <w:rFonts w:cs="Arial"/>
                  <w:szCs w:val="18"/>
                  <w:lang w:eastAsia="ja-JP"/>
                </w:rPr>
                <w:t>DC_n77(2A)-n257J_3A</w:t>
              </w:r>
            </w:ins>
          </w:p>
          <w:p w14:paraId="7A669139" w14:textId="77777777" w:rsidR="00727F09" w:rsidRPr="000865BC" w:rsidRDefault="00727F09" w:rsidP="00727F09">
            <w:pPr>
              <w:pStyle w:val="TAC"/>
              <w:rPr>
                <w:ins w:id="402" w:author="Clement Huang" w:date="2023-05-11T21:27:00Z"/>
                <w:rFonts w:cs="Arial"/>
                <w:szCs w:val="18"/>
                <w:lang w:eastAsia="ja-JP"/>
              </w:rPr>
            </w:pPr>
            <w:ins w:id="403" w:author="Clement Huang" w:date="2023-05-11T21:27:00Z">
              <w:r w:rsidRPr="000865BC">
                <w:rPr>
                  <w:rFonts w:cs="Arial"/>
                  <w:szCs w:val="18"/>
                  <w:lang w:eastAsia="ja-JP"/>
                </w:rPr>
                <w:t>DC_n77 (2A) -n257K_3A</w:t>
              </w:r>
            </w:ins>
          </w:p>
          <w:p w14:paraId="4BDE2387" w14:textId="77777777" w:rsidR="00727F09" w:rsidRPr="000865BC" w:rsidRDefault="00727F09" w:rsidP="00727F09">
            <w:pPr>
              <w:pStyle w:val="TAC"/>
              <w:rPr>
                <w:ins w:id="404" w:author="Clement Huang" w:date="2023-05-11T21:27:00Z"/>
                <w:rFonts w:cs="Arial"/>
                <w:szCs w:val="18"/>
                <w:lang w:eastAsia="ja-JP"/>
              </w:rPr>
            </w:pPr>
            <w:ins w:id="405" w:author="Clement Huang" w:date="2023-05-11T21:27:00Z">
              <w:r w:rsidRPr="000865BC">
                <w:rPr>
                  <w:rFonts w:cs="Arial"/>
                  <w:szCs w:val="18"/>
                  <w:lang w:eastAsia="ja-JP"/>
                </w:rPr>
                <w:t>DC_n77(2A)-n257L_3A</w:t>
              </w:r>
            </w:ins>
          </w:p>
          <w:p w14:paraId="178BA1B9" w14:textId="2405DA92" w:rsidR="00727F09" w:rsidRPr="000865BC" w:rsidRDefault="00727F09" w:rsidP="00727F09">
            <w:pPr>
              <w:pStyle w:val="TAC"/>
              <w:rPr>
                <w:ins w:id="406" w:author="Clement Huang" w:date="2023-05-11T21:27:00Z"/>
                <w:rFonts w:cs="Arial"/>
                <w:szCs w:val="18"/>
                <w:lang w:eastAsia="ja-JP"/>
              </w:rPr>
            </w:pPr>
            <w:ins w:id="407" w:author="Clement Huang" w:date="2023-05-11T21:27:00Z">
              <w:r w:rsidRPr="000865BC">
                <w:rPr>
                  <w:rFonts w:cs="Arial"/>
                  <w:szCs w:val="18"/>
                  <w:lang w:eastAsia="ja-JP"/>
                </w:rPr>
                <w:t xml:space="preserve">DC_n77(2A)-n257M_3A </w:t>
              </w:r>
            </w:ins>
          </w:p>
        </w:tc>
        <w:tc>
          <w:tcPr>
            <w:tcW w:w="3969" w:type="dxa"/>
            <w:tcMar>
              <w:top w:w="28" w:type="dxa"/>
              <w:left w:w="28" w:type="dxa"/>
              <w:bottom w:w="28" w:type="dxa"/>
              <w:right w:w="28" w:type="dxa"/>
            </w:tcMar>
          </w:tcPr>
          <w:p w14:paraId="0F9ED56E" w14:textId="77777777" w:rsidR="00727F09" w:rsidRPr="000865BC" w:rsidRDefault="00727F09" w:rsidP="00727F09">
            <w:pPr>
              <w:spacing w:after="0"/>
              <w:jc w:val="center"/>
              <w:textAlignment w:val="center"/>
              <w:rPr>
                <w:ins w:id="408" w:author="Clement Huang" w:date="2023-05-11T21:27:00Z"/>
                <w:rFonts w:ascii="Arial" w:hAnsi="Arial" w:cs="Arial"/>
                <w:sz w:val="18"/>
                <w:szCs w:val="18"/>
                <w:lang w:eastAsia="ja-JP"/>
              </w:rPr>
            </w:pPr>
            <w:ins w:id="409" w:author="Clement Huang" w:date="2023-05-11T21:27:00Z">
              <w:r w:rsidRPr="000865BC">
                <w:rPr>
                  <w:rFonts w:ascii="Arial" w:hAnsi="Arial" w:cs="Arial"/>
                  <w:sz w:val="18"/>
                  <w:szCs w:val="18"/>
                  <w:lang w:eastAsia="ja-JP"/>
                </w:rPr>
                <w:t>DC_n77A_3A</w:t>
              </w:r>
            </w:ins>
          </w:p>
          <w:p w14:paraId="62C7F405" w14:textId="5B6E8DE3" w:rsidR="00727F09" w:rsidRPr="000865BC" w:rsidRDefault="00727F09" w:rsidP="00727F09">
            <w:pPr>
              <w:spacing w:after="0"/>
              <w:jc w:val="center"/>
              <w:textAlignment w:val="center"/>
              <w:rPr>
                <w:ins w:id="410" w:author="Clement Huang" w:date="2023-05-11T21:27:00Z"/>
                <w:rFonts w:ascii="Arial" w:hAnsi="Arial" w:cs="Arial"/>
                <w:sz w:val="18"/>
                <w:szCs w:val="18"/>
                <w:lang w:eastAsia="ja-JP"/>
              </w:rPr>
            </w:pPr>
            <w:ins w:id="411" w:author="Clement Huang" w:date="2023-05-11T21:27:00Z">
              <w:r w:rsidRPr="000865BC">
                <w:rPr>
                  <w:rFonts w:ascii="Arial" w:hAnsi="Arial" w:cs="Arial"/>
                  <w:szCs w:val="18"/>
                  <w:lang w:eastAsia="ja-JP"/>
                </w:rPr>
                <w:t>DC_n257A_3A</w:t>
              </w:r>
            </w:ins>
          </w:p>
        </w:tc>
      </w:tr>
      <w:tr w:rsidR="001F3246" w:rsidRPr="00EA0E1F" w14:paraId="54902FF1" w14:textId="77777777" w:rsidTr="00815C8E">
        <w:trPr>
          <w:trHeight w:val="187"/>
          <w:jc w:val="center"/>
          <w:ins w:id="412" w:author="Clement Huang" w:date="2023-05-11T21:30:00Z"/>
        </w:trPr>
        <w:tc>
          <w:tcPr>
            <w:tcW w:w="7938" w:type="dxa"/>
            <w:gridSpan w:val="2"/>
            <w:shd w:val="clear" w:color="auto" w:fill="auto"/>
            <w:noWrap/>
            <w:tcMar>
              <w:top w:w="28" w:type="dxa"/>
              <w:left w:w="28" w:type="dxa"/>
              <w:bottom w:w="28" w:type="dxa"/>
              <w:right w:w="28" w:type="dxa"/>
            </w:tcMar>
          </w:tcPr>
          <w:p w14:paraId="2461DB62" w14:textId="77777777" w:rsidR="001F3246" w:rsidRDefault="001F3246" w:rsidP="001F3246">
            <w:pPr>
              <w:pStyle w:val="TAN"/>
              <w:rPr>
                <w:ins w:id="413" w:author="Clement Huang" w:date="2023-05-11T21:35:00Z"/>
              </w:rPr>
            </w:pPr>
            <w:ins w:id="414" w:author="Clement Huang" w:date="2023-05-11T21:30:00Z">
              <w:r w:rsidRPr="00EF5447">
                <w:t>NOTE 1:</w:t>
              </w:r>
              <w:r w:rsidRPr="00EF5447">
                <w:tab/>
                <w:t>Uplink NE-DC configurations are the config</w:t>
              </w:r>
              <w:r>
                <w:t>urations supported by the pres</w:t>
              </w:r>
            </w:ins>
            <w:ins w:id="415" w:author="Clement Huang" w:date="2023-05-11T21:31:00Z">
              <w:r>
                <w:t>en</w:t>
              </w:r>
            </w:ins>
            <w:ins w:id="416" w:author="Clement Huang" w:date="2023-05-11T21:30:00Z">
              <w:r w:rsidRPr="00EF5447">
                <w:t>t release of specifications.</w:t>
              </w:r>
            </w:ins>
          </w:p>
          <w:p w14:paraId="2000AA41" w14:textId="3A526E44" w:rsidR="001F3246" w:rsidRPr="001F3246" w:rsidRDefault="001F3246" w:rsidP="001F3246">
            <w:pPr>
              <w:pStyle w:val="TAN"/>
              <w:rPr>
                <w:ins w:id="417" w:author="Clement Huang" w:date="2023-05-11T21:30:00Z"/>
                <w:lang w:eastAsia="zh-CN"/>
              </w:rPr>
            </w:pPr>
            <w:ins w:id="418" w:author="Clement Huang" w:date="2023-05-11T21:35:00Z">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ins>
          </w:p>
        </w:tc>
      </w:tr>
    </w:tbl>
    <w:p w14:paraId="567C463F" w14:textId="40AF7690" w:rsidR="00E56DC4" w:rsidRDefault="00E56DC4" w:rsidP="00803E31">
      <w:pPr>
        <w:overflowPunct w:val="0"/>
        <w:autoSpaceDE w:val="0"/>
        <w:autoSpaceDN w:val="0"/>
        <w:adjustRightInd w:val="0"/>
        <w:textAlignment w:val="baseline"/>
        <w:rPr>
          <w:ins w:id="419" w:author="Clement Huang" w:date="2023-05-11T21:19:00Z"/>
          <w:rFonts w:eastAsia="SimSun"/>
          <w:i/>
          <w:color w:val="0000FF"/>
        </w:rPr>
      </w:pPr>
    </w:p>
    <w:p w14:paraId="6F51B6C7" w14:textId="6C49012C" w:rsidR="00807255" w:rsidRPr="00EF5447" w:rsidRDefault="00582E88" w:rsidP="00807255">
      <w:pPr>
        <w:pStyle w:val="Heading4"/>
        <w:rPr>
          <w:ins w:id="420" w:author="Clement Huang" w:date="2023-05-11T21:19:00Z"/>
        </w:rPr>
      </w:pPr>
      <w:ins w:id="421" w:author="Clement Huang" w:date="2023-05-11T21:19:00Z">
        <w:r>
          <w:lastRenderedPageBreak/>
          <w:t>5.5B.</w:t>
        </w:r>
      </w:ins>
      <w:ins w:id="422" w:author="Clement Huang" w:date="2023-05-15T18:41:00Z">
        <w:r w:rsidR="00783964">
          <w:t>6a</w:t>
        </w:r>
      </w:ins>
      <w:ins w:id="423" w:author="Clement Huang" w:date="2023-05-11T21:19:00Z">
        <w:r w:rsidR="00807255" w:rsidRPr="00EF5447">
          <w:t>.3</w:t>
        </w:r>
        <w:r w:rsidR="00807255" w:rsidRPr="00EF5447">
          <w:tab/>
        </w:r>
        <w:r w:rsidR="00807255">
          <w:t>Inter-band NE</w:t>
        </w:r>
        <w:r w:rsidR="00807255" w:rsidRPr="00EF5447">
          <w:t>-DC configurations including FR1 and FR2 (four bands)</w:t>
        </w:r>
      </w:ins>
    </w:p>
    <w:p w14:paraId="50A39BA3" w14:textId="56C222DF" w:rsidR="001F3246" w:rsidRDefault="00783964" w:rsidP="001F3246">
      <w:pPr>
        <w:pStyle w:val="TH"/>
        <w:rPr>
          <w:ins w:id="424" w:author="Clement Huang" w:date="2023-05-11T21:29:00Z"/>
        </w:rPr>
      </w:pPr>
      <w:ins w:id="425" w:author="Clement Huang" w:date="2023-05-11T21:29:00Z">
        <w:r>
          <w:t>Table 5.5B.</w:t>
        </w:r>
      </w:ins>
      <w:ins w:id="426" w:author="Clement Huang" w:date="2023-05-15T18:41:00Z">
        <w:r>
          <w:t>6a</w:t>
        </w:r>
      </w:ins>
      <w:ins w:id="427" w:author="Clement Huang" w:date="2023-05-11T21:29:00Z">
        <w:r w:rsidR="001F3246">
          <w:t xml:space="preserve">.3-1: Inter-band </w:t>
        </w:r>
        <w:r w:rsidR="001F3246" w:rsidRPr="00EF5447">
          <w:t>N</w:t>
        </w:r>
        <w:r w:rsidR="001F3246">
          <w:t>E</w:t>
        </w:r>
        <w:r w:rsidR="001F3246" w:rsidRPr="00EF5447">
          <w:t>-DC configurations including FR1 and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3246" w:rsidRPr="00104176" w14:paraId="32356A99" w14:textId="77777777" w:rsidTr="007B22B6">
        <w:trPr>
          <w:trHeight w:val="187"/>
          <w:tblHeader/>
          <w:jc w:val="center"/>
          <w:ins w:id="428" w:author="Clement Huang" w:date="2023-05-11T21:29:00Z"/>
        </w:trPr>
        <w:tc>
          <w:tcPr>
            <w:tcW w:w="3969" w:type="dxa"/>
            <w:shd w:val="clear" w:color="auto" w:fill="auto"/>
            <w:tcMar>
              <w:top w:w="28" w:type="dxa"/>
              <w:left w:w="28" w:type="dxa"/>
              <w:bottom w:w="28" w:type="dxa"/>
              <w:right w:w="28" w:type="dxa"/>
            </w:tcMar>
            <w:hideMark/>
          </w:tcPr>
          <w:p w14:paraId="2F968A97" w14:textId="01CE05EF" w:rsidR="001F3246" w:rsidRPr="00104176" w:rsidRDefault="001F3246" w:rsidP="007B22B6">
            <w:pPr>
              <w:keepNext/>
              <w:keepLines/>
              <w:spacing w:after="0"/>
              <w:jc w:val="center"/>
              <w:rPr>
                <w:ins w:id="429" w:author="Clement Huang" w:date="2023-05-11T21:29:00Z"/>
                <w:rFonts w:ascii="Arial" w:hAnsi="Arial"/>
                <w:b/>
                <w:sz w:val="18"/>
                <w:lang w:eastAsia="fi-FI"/>
              </w:rPr>
            </w:pPr>
            <w:ins w:id="430" w:author="Clement Huang" w:date="2023-05-11T21:29:00Z">
              <w:r w:rsidRPr="00104176">
                <w:rPr>
                  <w:rFonts w:ascii="Arial" w:hAnsi="Arial"/>
                  <w:b/>
                  <w:sz w:val="18"/>
                  <w:lang w:eastAsia="fi-FI"/>
                </w:rPr>
                <w:t>N</w:t>
              </w:r>
            </w:ins>
            <w:ins w:id="431" w:author="Clement Huang" w:date="2023-05-11T21:32:00Z">
              <w:r>
                <w:rPr>
                  <w:rFonts w:ascii="Arial" w:hAnsi="Arial"/>
                  <w:b/>
                  <w:sz w:val="18"/>
                  <w:lang w:eastAsia="fi-FI"/>
                </w:rPr>
                <w:t>E</w:t>
              </w:r>
            </w:ins>
            <w:ins w:id="432" w:author="Clement Huang" w:date="2023-05-11T21:29:00Z">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3D4F9C8C" w14:textId="5CC5BB5D" w:rsidR="001F3246" w:rsidRPr="00104176" w:rsidDel="00C35823" w:rsidRDefault="001F3246" w:rsidP="007B22B6">
            <w:pPr>
              <w:keepNext/>
              <w:keepLines/>
              <w:spacing w:after="0"/>
              <w:jc w:val="center"/>
              <w:rPr>
                <w:ins w:id="433" w:author="Clement Huang" w:date="2023-05-11T21:29:00Z"/>
                <w:rFonts w:ascii="Arial" w:hAnsi="Arial"/>
                <w:b/>
                <w:sz w:val="18"/>
                <w:lang w:val="fr-FR" w:eastAsia="fi-FI"/>
              </w:rPr>
            </w:pPr>
            <w:ins w:id="434" w:author="Clement Huang" w:date="2023-05-11T21:29:00Z">
              <w:r>
                <w:rPr>
                  <w:rFonts w:ascii="Arial" w:hAnsi="Arial"/>
                  <w:b/>
                  <w:sz w:val="18"/>
                  <w:lang w:val="fr-FR" w:eastAsia="fi-FI"/>
                </w:rPr>
                <w:t xml:space="preserve">Uplink </w:t>
              </w:r>
            </w:ins>
            <w:ins w:id="435" w:author="Clement Huang" w:date="2023-05-11T21:31:00Z">
              <w:r>
                <w:rPr>
                  <w:rFonts w:ascii="Arial" w:hAnsi="Arial"/>
                  <w:b/>
                  <w:sz w:val="18"/>
                  <w:lang w:val="fr-FR" w:eastAsia="fi-FI"/>
                </w:rPr>
                <w:t>NE</w:t>
              </w:r>
            </w:ins>
            <w:ins w:id="436" w:author="Clement Huang" w:date="2023-05-11T21:29:00Z">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1F3246" w:rsidRPr="00104176" w14:paraId="71259010" w14:textId="77777777" w:rsidTr="007B22B6">
        <w:trPr>
          <w:trHeight w:val="187"/>
          <w:jc w:val="center"/>
          <w:ins w:id="437" w:author="Clement Huang" w:date="2023-05-11T21:29:00Z"/>
        </w:trPr>
        <w:tc>
          <w:tcPr>
            <w:tcW w:w="3969" w:type="dxa"/>
            <w:shd w:val="clear" w:color="auto" w:fill="auto"/>
            <w:noWrap/>
            <w:tcMar>
              <w:top w:w="28" w:type="dxa"/>
              <w:left w:w="28" w:type="dxa"/>
              <w:bottom w:w="28" w:type="dxa"/>
              <w:right w:w="28" w:type="dxa"/>
            </w:tcMar>
          </w:tcPr>
          <w:p w14:paraId="5764C45E" w14:textId="77777777" w:rsidR="001F3246" w:rsidRPr="000865BC" w:rsidRDefault="001F3246" w:rsidP="001F3246">
            <w:pPr>
              <w:pStyle w:val="TAC"/>
              <w:rPr>
                <w:ins w:id="438" w:author="Clement Huang" w:date="2023-05-11T21:35:00Z"/>
                <w:rFonts w:cs="Arial"/>
                <w:szCs w:val="18"/>
                <w:lang w:eastAsia="ja-JP"/>
              </w:rPr>
            </w:pPr>
            <w:ins w:id="439" w:author="Clement Huang" w:date="2023-05-11T21:35:00Z">
              <w:r w:rsidRPr="000865BC">
                <w:rPr>
                  <w:rFonts w:cs="Arial"/>
                  <w:szCs w:val="18"/>
                  <w:lang w:eastAsia="ja-JP"/>
                </w:rPr>
                <w:t>DC_n77A-n257A_1A-3A</w:t>
              </w:r>
            </w:ins>
          </w:p>
          <w:p w14:paraId="4FCE3033" w14:textId="77777777" w:rsidR="001F3246" w:rsidRPr="000865BC" w:rsidRDefault="001F3246" w:rsidP="001F3246">
            <w:pPr>
              <w:pStyle w:val="TAC"/>
              <w:rPr>
                <w:ins w:id="440" w:author="Clement Huang" w:date="2023-05-11T21:35:00Z"/>
                <w:rFonts w:cs="Arial"/>
                <w:szCs w:val="18"/>
                <w:lang w:eastAsia="ja-JP"/>
              </w:rPr>
            </w:pPr>
            <w:ins w:id="441" w:author="Clement Huang" w:date="2023-05-11T21:35:00Z">
              <w:r w:rsidRPr="000865BC">
                <w:rPr>
                  <w:rFonts w:cs="Arial"/>
                  <w:szCs w:val="18"/>
                  <w:lang w:eastAsia="ja-JP"/>
                </w:rPr>
                <w:t>DC_n77A-n257G_1A-3A</w:t>
              </w:r>
            </w:ins>
          </w:p>
          <w:p w14:paraId="341BFD81" w14:textId="77777777" w:rsidR="001F3246" w:rsidRPr="000865BC" w:rsidRDefault="001F3246" w:rsidP="001F3246">
            <w:pPr>
              <w:pStyle w:val="TAC"/>
              <w:rPr>
                <w:ins w:id="442" w:author="Clement Huang" w:date="2023-05-11T21:35:00Z"/>
                <w:rFonts w:cs="Arial"/>
                <w:szCs w:val="18"/>
                <w:lang w:eastAsia="ja-JP"/>
              </w:rPr>
            </w:pPr>
            <w:ins w:id="443" w:author="Clement Huang" w:date="2023-05-11T21:35:00Z">
              <w:r w:rsidRPr="000865BC">
                <w:rPr>
                  <w:rFonts w:cs="Arial"/>
                  <w:szCs w:val="18"/>
                  <w:lang w:eastAsia="ja-JP"/>
                </w:rPr>
                <w:t>DC_n77A-n257H_1A-3A</w:t>
              </w:r>
            </w:ins>
          </w:p>
          <w:p w14:paraId="30D903B3" w14:textId="77777777" w:rsidR="001F3246" w:rsidRPr="000865BC" w:rsidRDefault="001F3246" w:rsidP="001F3246">
            <w:pPr>
              <w:pStyle w:val="TAC"/>
              <w:rPr>
                <w:ins w:id="444" w:author="Clement Huang" w:date="2023-05-11T21:35:00Z"/>
                <w:rFonts w:cs="Arial"/>
                <w:szCs w:val="18"/>
                <w:lang w:eastAsia="ja-JP"/>
              </w:rPr>
            </w:pPr>
            <w:ins w:id="445" w:author="Clement Huang" w:date="2023-05-11T21:35:00Z">
              <w:r w:rsidRPr="000865BC">
                <w:rPr>
                  <w:rFonts w:cs="Arial"/>
                  <w:szCs w:val="18"/>
                  <w:lang w:eastAsia="ja-JP"/>
                </w:rPr>
                <w:t>DC_n77A-n257I_1A-3A</w:t>
              </w:r>
            </w:ins>
          </w:p>
          <w:p w14:paraId="106FA898" w14:textId="77777777" w:rsidR="001F3246" w:rsidRPr="000865BC" w:rsidRDefault="001F3246" w:rsidP="001F3246">
            <w:pPr>
              <w:pStyle w:val="TAC"/>
              <w:rPr>
                <w:ins w:id="446" w:author="Clement Huang" w:date="2023-05-11T21:35:00Z"/>
                <w:rFonts w:cs="Arial"/>
                <w:szCs w:val="18"/>
                <w:lang w:eastAsia="ja-JP"/>
              </w:rPr>
            </w:pPr>
            <w:ins w:id="447" w:author="Clement Huang" w:date="2023-05-11T21:35:00Z">
              <w:r w:rsidRPr="000865BC">
                <w:rPr>
                  <w:rFonts w:cs="Arial"/>
                  <w:szCs w:val="18"/>
                  <w:lang w:eastAsia="ja-JP"/>
                </w:rPr>
                <w:t>DC_n77A-n257J_1A-3A</w:t>
              </w:r>
            </w:ins>
          </w:p>
          <w:p w14:paraId="26A39C66" w14:textId="77777777" w:rsidR="001F3246" w:rsidRPr="000865BC" w:rsidRDefault="001F3246" w:rsidP="001F3246">
            <w:pPr>
              <w:pStyle w:val="TAC"/>
              <w:rPr>
                <w:ins w:id="448" w:author="Clement Huang" w:date="2023-05-11T21:35:00Z"/>
                <w:rFonts w:cs="Arial"/>
                <w:szCs w:val="18"/>
                <w:lang w:eastAsia="ja-JP"/>
              </w:rPr>
            </w:pPr>
            <w:ins w:id="449" w:author="Clement Huang" w:date="2023-05-11T21:35:00Z">
              <w:r w:rsidRPr="000865BC">
                <w:rPr>
                  <w:rFonts w:cs="Arial"/>
                  <w:szCs w:val="18"/>
                  <w:lang w:eastAsia="ja-JP"/>
                </w:rPr>
                <w:t>DC_n77A-n257K_1A-3A</w:t>
              </w:r>
            </w:ins>
          </w:p>
          <w:p w14:paraId="6DB3ABFA" w14:textId="77777777" w:rsidR="001F3246" w:rsidRPr="000865BC" w:rsidRDefault="001F3246" w:rsidP="001F3246">
            <w:pPr>
              <w:pStyle w:val="TAC"/>
              <w:rPr>
                <w:ins w:id="450" w:author="Clement Huang" w:date="2023-05-11T21:35:00Z"/>
                <w:rFonts w:cs="Arial"/>
                <w:szCs w:val="18"/>
                <w:lang w:eastAsia="ja-JP"/>
              </w:rPr>
            </w:pPr>
            <w:ins w:id="451" w:author="Clement Huang" w:date="2023-05-11T21:35:00Z">
              <w:r w:rsidRPr="000865BC">
                <w:rPr>
                  <w:rFonts w:cs="Arial"/>
                  <w:szCs w:val="18"/>
                  <w:lang w:eastAsia="ja-JP"/>
                </w:rPr>
                <w:t>DC_n77A-n257L_1A-3A</w:t>
              </w:r>
            </w:ins>
          </w:p>
          <w:p w14:paraId="395237FB" w14:textId="20D97522" w:rsidR="001F3246" w:rsidRPr="00783964" w:rsidRDefault="001F3246" w:rsidP="001F3246">
            <w:pPr>
              <w:keepNext/>
              <w:keepLines/>
              <w:spacing w:after="0"/>
              <w:jc w:val="center"/>
              <w:rPr>
                <w:ins w:id="452" w:author="Clement Huang" w:date="2023-05-11T21:29:00Z"/>
                <w:rFonts w:ascii="Arial" w:hAnsi="Arial" w:cs="Arial"/>
                <w:sz w:val="18"/>
                <w:szCs w:val="18"/>
                <w:lang w:eastAsia="zh-CN"/>
              </w:rPr>
            </w:pPr>
            <w:ins w:id="453" w:author="Clement Huang" w:date="2023-05-11T21:35:00Z">
              <w:r w:rsidRPr="00783964">
                <w:rPr>
                  <w:rFonts w:ascii="Arial" w:hAnsi="Arial" w:cs="Arial"/>
                  <w:sz w:val="18"/>
                  <w:szCs w:val="18"/>
                  <w:lang w:eastAsia="ja-JP"/>
                  <w:rPrChange w:id="454" w:author="Clement Huang" w:date="2023-05-15T18:42:00Z">
                    <w:rPr>
                      <w:rFonts w:ascii="Arial" w:hAnsi="Arial" w:cs="Arial"/>
                      <w:szCs w:val="18"/>
                      <w:lang w:eastAsia="ja-JP"/>
                    </w:rPr>
                  </w:rPrChange>
                </w:rPr>
                <w:t>DC_n77A-n257M_1A-3A</w:t>
              </w:r>
            </w:ins>
          </w:p>
        </w:tc>
        <w:tc>
          <w:tcPr>
            <w:tcW w:w="3969" w:type="dxa"/>
            <w:tcMar>
              <w:top w:w="28" w:type="dxa"/>
              <w:left w:w="28" w:type="dxa"/>
              <w:bottom w:w="28" w:type="dxa"/>
              <w:right w:w="28" w:type="dxa"/>
            </w:tcMar>
          </w:tcPr>
          <w:p w14:paraId="516F4EA0" w14:textId="77777777" w:rsidR="001F3246" w:rsidRPr="000865BC" w:rsidRDefault="001F3246" w:rsidP="001F3246">
            <w:pPr>
              <w:spacing w:after="0"/>
              <w:jc w:val="center"/>
              <w:rPr>
                <w:ins w:id="455" w:author="Clement Huang" w:date="2023-05-11T21:35:00Z"/>
                <w:rFonts w:ascii="Arial" w:hAnsi="Arial" w:cs="Arial"/>
                <w:color w:val="000000"/>
                <w:sz w:val="18"/>
                <w:szCs w:val="18"/>
                <w:lang w:val="en-US"/>
              </w:rPr>
            </w:pPr>
            <w:ins w:id="456"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06471CB9" w14:textId="6C2C756D" w:rsidR="001F3246" w:rsidRPr="000865BC" w:rsidRDefault="001F3246" w:rsidP="001F3246">
            <w:pPr>
              <w:keepNext/>
              <w:keepLines/>
              <w:spacing w:after="0"/>
              <w:jc w:val="center"/>
              <w:rPr>
                <w:ins w:id="457" w:author="Clement Huang" w:date="2023-05-11T21:29:00Z"/>
                <w:rFonts w:ascii="Arial" w:hAnsi="Arial" w:cs="Arial"/>
                <w:noProof/>
                <w:sz w:val="18"/>
              </w:rPr>
            </w:pPr>
          </w:p>
        </w:tc>
      </w:tr>
      <w:tr w:rsidR="001F3246" w:rsidRPr="00104176" w14:paraId="47C986D0" w14:textId="77777777" w:rsidTr="007B22B6">
        <w:trPr>
          <w:trHeight w:val="187"/>
          <w:jc w:val="center"/>
          <w:ins w:id="458" w:author="Clement Huang" w:date="2023-05-11T21:29:00Z"/>
        </w:trPr>
        <w:tc>
          <w:tcPr>
            <w:tcW w:w="3969" w:type="dxa"/>
            <w:shd w:val="clear" w:color="auto" w:fill="auto"/>
            <w:noWrap/>
            <w:tcMar>
              <w:top w:w="28" w:type="dxa"/>
              <w:left w:w="28" w:type="dxa"/>
              <w:bottom w:w="28" w:type="dxa"/>
              <w:right w:w="28" w:type="dxa"/>
            </w:tcMar>
          </w:tcPr>
          <w:p w14:paraId="36282F96" w14:textId="77777777" w:rsidR="001F3246" w:rsidRPr="000865BC" w:rsidRDefault="001F3246" w:rsidP="001F3246">
            <w:pPr>
              <w:pStyle w:val="TAC"/>
              <w:rPr>
                <w:ins w:id="459" w:author="Clement Huang" w:date="2023-05-11T21:35:00Z"/>
                <w:rFonts w:cs="Arial"/>
                <w:szCs w:val="18"/>
                <w:lang w:eastAsia="ja-JP"/>
              </w:rPr>
            </w:pPr>
            <w:ins w:id="460" w:author="Clement Huang" w:date="2023-05-11T21:35:00Z">
              <w:r w:rsidRPr="000865BC">
                <w:rPr>
                  <w:rFonts w:cs="Arial"/>
                  <w:szCs w:val="18"/>
                  <w:lang w:eastAsia="ja-JP"/>
                </w:rPr>
                <w:t>DC_n77(2A)-n257A_1A-3A</w:t>
              </w:r>
            </w:ins>
          </w:p>
          <w:p w14:paraId="3EB650B4" w14:textId="77777777" w:rsidR="001F3246" w:rsidRPr="000865BC" w:rsidRDefault="001F3246" w:rsidP="001F3246">
            <w:pPr>
              <w:pStyle w:val="TAC"/>
              <w:rPr>
                <w:ins w:id="461" w:author="Clement Huang" w:date="2023-05-11T21:35:00Z"/>
                <w:rFonts w:cs="Arial"/>
                <w:szCs w:val="18"/>
                <w:lang w:eastAsia="ja-JP"/>
              </w:rPr>
            </w:pPr>
            <w:ins w:id="462" w:author="Clement Huang" w:date="2023-05-11T21:35:00Z">
              <w:r w:rsidRPr="000865BC">
                <w:rPr>
                  <w:rFonts w:cs="Arial"/>
                  <w:szCs w:val="18"/>
                  <w:lang w:eastAsia="ja-JP"/>
                </w:rPr>
                <w:t>DC_n77(2A)-n257G_1A-3A</w:t>
              </w:r>
            </w:ins>
          </w:p>
          <w:p w14:paraId="7342E09B" w14:textId="77777777" w:rsidR="001F3246" w:rsidRPr="000865BC" w:rsidRDefault="001F3246" w:rsidP="001F3246">
            <w:pPr>
              <w:pStyle w:val="TAC"/>
              <w:rPr>
                <w:ins w:id="463" w:author="Clement Huang" w:date="2023-05-11T21:35:00Z"/>
                <w:rFonts w:cs="Arial"/>
                <w:szCs w:val="18"/>
                <w:lang w:eastAsia="ja-JP"/>
              </w:rPr>
            </w:pPr>
            <w:ins w:id="464" w:author="Clement Huang" w:date="2023-05-11T21:35:00Z">
              <w:r w:rsidRPr="000865BC">
                <w:rPr>
                  <w:rFonts w:cs="Arial"/>
                  <w:szCs w:val="18"/>
                  <w:lang w:eastAsia="ja-JP"/>
                </w:rPr>
                <w:t>DC_n77(2A)-n257H_1A-3A</w:t>
              </w:r>
            </w:ins>
          </w:p>
          <w:p w14:paraId="67AF84A1" w14:textId="77777777" w:rsidR="001F3246" w:rsidRPr="000865BC" w:rsidRDefault="001F3246" w:rsidP="001F3246">
            <w:pPr>
              <w:pStyle w:val="TAC"/>
              <w:rPr>
                <w:ins w:id="465" w:author="Clement Huang" w:date="2023-05-11T21:35:00Z"/>
                <w:rFonts w:cs="Arial"/>
                <w:szCs w:val="18"/>
                <w:lang w:eastAsia="ja-JP"/>
              </w:rPr>
            </w:pPr>
            <w:ins w:id="466" w:author="Clement Huang" w:date="2023-05-11T21:35:00Z">
              <w:r w:rsidRPr="000865BC">
                <w:rPr>
                  <w:rFonts w:cs="Arial"/>
                  <w:szCs w:val="18"/>
                  <w:lang w:eastAsia="ja-JP"/>
                </w:rPr>
                <w:t>DC_n77(2A)-n257I_1A-3A</w:t>
              </w:r>
            </w:ins>
          </w:p>
          <w:p w14:paraId="53800B19" w14:textId="77777777" w:rsidR="001F3246" w:rsidRPr="000865BC" w:rsidRDefault="001F3246" w:rsidP="001F3246">
            <w:pPr>
              <w:pStyle w:val="TAC"/>
              <w:rPr>
                <w:ins w:id="467" w:author="Clement Huang" w:date="2023-05-11T21:35:00Z"/>
                <w:rFonts w:cs="Arial"/>
                <w:szCs w:val="18"/>
                <w:lang w:eastAsia="ja-JP"/>
              </w:rPr>
            </w:pPr>
            <w:ins w:id="468" w:author="Clement Huang" w:date="2023-05-11T21:35:00Z">
              <w:r w:rsidRPr="000865BC">
                <w:rPr>
                  <w:rFonts w:cs="Arial"/>
                  <w:szCs w:val="18"/>
                  <w:lang w:eastAsia="ja-JP"/>
                </w:rPr>
                <w:t>DC_n77(2A)-n257J_1A-3A</w:t>
              </w:r>
            </w:ins>
          </w:p>
          <w:p w14:paraId="7236AC86" w14:textId="77777777" w:rsidR="001F3246" w:rsidRPr="000865BC" w:rsidRDefault="001F3246" w:rsidP="001F3246">
            <w:pPr>
              <w:pStyle w:val="TAC"/>
              <w:rPr>
                <w:ins w:id="469" w:author="Clement Huang" w:date="2023-05-11T21:35:00Z"/>
                <w:rFonts w:cs="Arial"/>
                <w:szCs w:val="18"/>
                <w:lang w:eastAsia="ja-JP"/>
              </w:rPr>
            </w:pPr>
            <w:ins w:id="470" w:author="Clement Huang" w:date="2023-05-11T21:35:00Z">
              <w:r w:rsidRPr="000865BC">
                <w:rPr>
                  <w:rFonts w:cs="Arial"/>
                  <w:szCs w:val="18"/>
                  <w:lang w:eastAsia="ja-JP"/>
                </w:rPr>
                <w:t>DC_n77 (2A) -n257K_1A-3A</w:t>
              </w:r>
            </w:ins>
          </w:p>
          <w:p w14:paraId="368586D8" w14:textId="77777777" w:rsidR="001F3246" w:rsidRPr="000865BC" w:rsidRDefault="001F3246" w:rsidP="001F3246">
            <w:pPr>
              <w:pStyle w:val="TAC"/>
              <w:rPr>
                <w:ins w:id="471" w:author="Clement Huang" w:date="2023-05-11T21:35:00Z"/>
                <w:rFonts w:cs="Arial"/>
                <w:szCs w:val="18"/>
                <w:lang w:eastAsia="ja-JP"/>
              </w:rPr>
            </w:pPr>
            <w:ins w:id="472" w:author="Clement Huang" w:date="2023-05-11T21:35:00Z">
              <w:r w:rsidRPr="000865BC">
                <w:rPr>
                  <w:rFonts w:cs="Arial"/>
                  <w:szCs w:val="18"/>
                  <w:lang w:eastAsia="ja-JP"/>
                </w:rPr>
                <w:t>DC_n77(2A)-n257L_1A-3A</w:t>
              </w:r>
            </w:ins>
          </w:p>
          <w:p w14:paraId="4914B21E" w14:textId="3B92D12E" w:rsidR="001F3246" w:rsidRPr="00783964" w:rsidRDefault="001F3246" w:rsidP="001F3246">
            <w:pPr>
              <w:keepNext/>
              <w:keepLines/>
              <w:spacing w:after="0"/>
              <w:jc w:val="center"/>
              <w:rPr>
                <w:ins w:id="473" w:author="Clement Huang" w:date="2023-05-11T21:29:00Z"/>
                <w:rFonts w:ascii="Arial" w:hAnsi="Arial" w:cs="Arial"/>
                <w:noProof/>
                <w:sz w:val="18"/>
                <w:szCs w:val="18"/>
              </w:rPr>
            </w:pPr>
            <w:ins w:id="474" w:author="Clement Huang" w:date="2023-05-11T21:35:00Z">
              <w:r w:rsidRPr="00783964">
                <w:rPr>
                  <w:rFonts w:ascii="Arial" w:hAnsi="Arial" w:cs="Arial"/>
                  <w:sz w:val="18"/>
                  <w:szCs w:val="18"/>
                  <w:lang w:eastAsia="ja-JP"/>
                  <w:rPrChange w:id="475" w:author="Clement Huang" w:date="2023-05-15T18:42:00Z">
                    <w:rPr>
                      <w:rFonts w:ascii="Arial" w:hAnsi="Arial" w:cs="Arial"/>
                      <w:szCs w:val="18"/>
                      <w:lang w:eastAsia="ja-JP"/>
                    </w:rPr>
                  </w:rPrChange>
                </w:rPr>
                <w:t>DC_n77(2A)-n257M_1A-3A</w:t>
              </w:r>
            </w:ins>
          </w:p>
        </w:tc>
        <w:tc>
          <w:tcPr>
            <w:tcW w:w="3969" w:type="dxa"/>
            <w:tcMar>
              <w:top w:w="28" w:type="dxa"/>
              <w:left w:w="28" w:type="dxa"/>
              <w:bottom w:w="28" w:type="dxa"/>
              <w:right w:w="28" w:type="dxa"/>
            </w:tcMar>
          </w:tcPr>
          <w:p w14:paraId="0A6F9AD8" w14:textId="77777777" w:rsidR="001F3246" w:rsidRPr="000865BC" w:rsidRDefault="001F3246" w:rsidP="001F3246">
            <w:pPr>
              <w:spacing w:after="0"/>
              <w:jc w:val="center"/>
              <w:rPr>
                <w:ins w:id="476" w:author="Clement Huang" w:date="2023-05-11T21:35:00Z"/>
                <w:rFonts w:ascii="Arial" w:hAnsi="Arial" w:cs="Arial"/>
                <w:color w:val="000000"/>
                <w:sz w:val="18"/>
                <w:szCs w:val="18"/>
                <w:lang w:val="en-US"/>
              </w:rPr>
            </w:pPr>
            <w:ins w:id="477" w:author="Clement Huang" w:date="2023-05-11T21:35:00Z">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ins>
          </w:p>
          <w:p w14:paraId="6C99150D" w14:textId="0FD7FC24" w:rsidR="001F3246" w:rsidRPr="000865BC" w:rsidRDefault="001F3246" w:rsidP="001F3246">
            <w:pPr>
              <w:keepNext/>
              <w:keepLines/>
              <w:spacing w:after="0"/>
              <w:jc w:val="center"/>
              <w:rPr>
                <w:ins w:id="478" w:author="Clement Huang" w:date="2023-05-11T21:29:00Z"/>
                <w:rFonts w:ascii="Arial" w:hAnsi="Arial" w:cs="Arial"/>
                <w:noProof/>
                <w:sz w:val="18"/>
              </w:rPr>
            </w:pPr>
          </w:p>
        </w:tc>
      </w:tr>
      <w:tr w:rsidR="001F3246" w:rsidRPr="00104176" w14:paraId="21636613" w14:textId="77777777" w:rsidTr="003954B3">
        <w:trPr>
          <w:trHeight w:val="187"/>
          <w:jc w:val="center"/>
          <w:ins w:id="479" w:author="Clement Huang" w:date="2023-05-11T21:32:00Z"/>
        </w:trPr>
        <w:tc>
          <w:tcPr>
            <w:tcW w:w="7938" w:type="dxa"/>
            <w:gridSpan w:val="2"/>
            <w:shd w:val="clear" w:color="auto" w:fill="auto"/>
            <w:noWrap/>
            <w:tcMar>
              <w:top w:w="28" w:type="dxa"/>
              <w:left w:w="28" w:type="dxa"/>
              <w:bottom w:w="28" w:type="dxa"/>
              <w:right w:w="28" w:type="dxa"/>
            </w:tcMar>
          </w:tcPr>
          <w:p w14:paraId="473E01CA" w14:textId="53CE5F03" w:rsidR="001F3246" w:rsidRPr="00EF5447" w:rsidRDefault="001F3246" w:rsidP="001F3246">
            <w:pPr>
              <w:pStyle w:val="TAN"/>
              <w:rPr>
                <w:ins w:id="480" w:author="Clement Huang" w:date="2023-05-11T21:36:00Z"/>
                <w:lang w:eastAsia="zh-CN"/>
              </w:rPr>
            </w:pPr>
            <w:ins w:id="481" w:author="Clement Huang" w:date="2023-05-11T21:36:00Z">
              <w:r>
                <w:t>N</w:t>
              </w:r>
              <w:r w:rsidRPr="00EF5447">
                <w:t>OTE 1:</w:t>
              </w:r>
              <w:r w:rsidRPr="00EF5447">
                <w:tab/>
                <w:t>Uplink NE-DC configurations are the configurations supported by the present release of specifications.</w:t>
              </w:r>
            </w:ins>
          </w:p>
          <w:p w14:paraId="53C400E6" w14:textId="30D76F1C" w:rsidR="001F3246" w:rsidRPr="00104176" w:rsidRDefault="001F3246">
            <w:pPr>
              <w:keepNext/>
              <w:keepLines/>
              <w:spacing w:after="0"/>
              <w:rPr>
                <w:ins w:id="482" w:author="Clement Huang" w:date="2023-05-11T21:32:00Z"/>
                <w:rFonts w:ascii="Arial" w:hAnsi="Arial"/>
                <w:noProof/>
                <w:sz w:val="18"/>
              </w:rPr>
              <w:pPrChange w:id="483" w:author="Clement Huang" w:date="2023-05-11T21:32:00Z">
                <w:pPr>
                  <w:keepNext/>
                  <w:keepLines/>
                  <w:spacing w:after="0"/>
                  <w:jc w:val="center"/>
                </w:pPr>
              </w:pPrChange>
            </w:pPr>
            <w:ins w:id="484" w:author="Clement Huang" w:date="2023-05-11T21:36:00Z">
              <w:r w:rsidRPr="00EF5447">
                <w:t xml:space="preserve">NOTE </w:t>
              </w:r>
              <w:r w:rsidRPr="00EF5447">
                <w:rPr>
                  <w:lang w:eastAsia="zh-CN"/>
                </w:rPr>
                <w:t>2</w:t>
              </w:r>
              <w:r w:rsidRPr="00EF5447">
                <w:t>:</w:t>
              </w:r>
              <w:r w:rsidRPr="00EF5447">
                <w:tab/>
                <w:t>Applicable for UE supporting inter-band NE-DC with mandatory simultaneous Rx/Tx capability</w:t>
              </w:r>
            </w:ins>
          </w:p>
        </w:tc>
      </w:tr>
    </w:tbl>
    <w:p w14:paraId="79BF1FC9" w14:textId="60CE1CD3" w:rsidR="00807255" w:rsidDel="001F3246" w:rsidRDefault="00807255" w:rsidP="00803E31">
      <w:pPr>
        <w:overflowPunct w:val="0"/>
        <w:autoSpaceDE w:val="0"/>
        <w:autoSpaceDN w:val="0"/>
        <w:adjustRightInd w:val="0"/>
        <w:textAlignment w:val="baseline"/>
        <w:rPr>
          <w:del w:id="485" w:author="Clement Huang" w:date="2023-05-11T21:36:00Z"/>
          <w:rFonts w:eastAsia="SimSun"/>
          <w:i/>
          <w:color w:val="0000FF"/>
        </w:rPr>
      </w:pPr>
    </w:p>
    <w:p w14:paraId="3085CAE3" w14:textId="595DC223" w:rsidR="00807255" w:rsidRDefault="00807255"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sectPr w:rsidR="008072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E0459" w14:textId="77777777" w:rsidR="009F5F09" w:rsidRDefault="009F5F09">
      <w:r>
        <w:separator/>
      </w:r>
    </w:p>
  </w:endnote>
  <w:endnote w:type="continuationSeparator" w:id="0">
    <w:p w14:paraId="21FAA37A" w14:textId="77777777" w:rsidR="009F5F09" w:rsidRDefault="009F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E32F9" w14:textId="77777777" w:rsidR="009F5F09" w:rsidRDefault="009F5F09">
      <w:r>
        <w:separator/>
      </w:r>
    </w:p>
  </w:footnote>
  <w:footnote w:type="continuationSeparator" w:id="0">
    <w:p w14:paraId="0E2DCD00" w14:textId="77777777" w:rsidR="009F5F09" w:rsidRDefault="009F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7255" w:rsidRDefault="00807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7255" w:rsidRDefault="00807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7255" w:rsidRDefault="008072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7255" w:rsidRDefault="00807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21"/>
  </w:num>
  <w:num w:numId="5">
    <w:abstractNumId w:val="12"/>
  </w:num>
  <w:num w:numId="6">
    <w:abstractNumId w:val="31"/>
  </w:num>
  <w:num w:numId="7">
    <w:abstractNumId w:val="34"/>
  </w:num>
  <w:num w:numId="8">
    <w:abstractNumId w:val="36"/>
  </w:num>
  <w:num w:numId="9">
    <w:abstractNumId w:val="10"/>
  </w:num>
  <w:num w:numId="10">
    <w:abstractNumId w:val="6"/>
  </w:num>
  <w:num w:numId="11">
    <w:abstractNumId w:val="13"/>
  </w:num>
  <w:num w:numId="12">
    <w:abstractNumId w:val="15"/>
  </w:num>
  <w:num w:numId="13">
    <w:abstractNumId w:val="11"/>
  </w:num>
  <w:num w:numId="14">
    <w:abstractNumId w:val="28"/>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7"/>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27"/>
  </w:num>
  <w:num w:numId="26">
    <w:abstractNumId w:val="26"/>
  </w:num>
  <w:num w:numId="27">
    <w:abstractNumId w:val="32"/>
  </w:num>
  <w:num w:numId="28">
    <w:abstractNumId w:val="25"/>
  </w:num>
  <w:num w:numId="29">
    <w:abstractNumId w:val="1"/>
  </w:num>
  <w:num w:numId="30">
    <w:abstractNumId w:val="14"/>
  </w:num>
  <w:num w:numId="31">
    <w:abstractNumId w:val="17"/>
  </w:num>
  <w:num w:numId="32">
    <w:abstractNumId w:val="24"/>
  </w:num>
  <w:num w:numId="33">
    <w:abstractNumId w:val="16"/>
  </w:num>
  <w:num w:numId="34">
    <w:abstractNumId w:val="23"/>
  </w:num>
  <w:num w:numId="35">
    <w:abstractNumId w:val="19"/>
  </w:num>
  <w:num w:numId="36">
    <w:abstractNumId w:val="2"/>
  </w:num>
  <w:num w:numId="37">
    <w:abstractNumId w:val="35"/>
  </w:num>
  <w:num w:numId="38">
    <w:abstractNumId w:val="8"/>
  </w:num>
  <w:num w:numId="39">
    <w:abstractNumId w:val="4"/>
  </w:num>
  <w:num w:numId="4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6079E"/>
    <w:rsid w:val="00063D92"/>
    <w:rsid w:val="0007713B"/>
    <w:rsid w:val="000865BC"/>
    <w:rsid w:val="00090721"/>
    <w:rsid w:val="0009565C"/>
    <w:rsid w:val="000A1DF1"/>
    <w:rsid w:val="000A6394"/>
    <w:rsid w:val="000B1FCF"/>
    <w:rsid w:val="000B45E3"/>
    <w:rsid w:val="000B7FED"/>
    <w:rsid w:val="000C038A"/>
    <w:rsid w:val="000C4871"/>
    <w:rsid w:val="000C6598"/>
    <w:rsid w:val="000D44B3"/>
    <w:rsid w:val="000F100B"/>
    <w:rsid w:val="000F2D02"/>
    <w:rsid w:val="000F2EED"/>
    <w:rsid w:val="00101184"/>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3246"/>
    <w:rsid w:val="001F4A6C"/>
    <w:rsid w:val="00203B19"/>
    <w:rsid w:val="00203D0C"/>
    <w:rsid w:val="0021181C"/>
    <w:rsid w:val="0021352C"/>
    <w:rsid w:val="002176A5"/>
    <w:rsid w:val="00220C8A"/>
    <w:rsid w:val="00223186"/>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3681"/>
    <w:rsid w:val="003358DC"/>
    <w:rsid w:val="003363AD"/>
    <w:rsid w:val="0034309A"/>
    <w:rsid w:val="00350B0E"/>
    <w:rsid w:val="00352530"/>
    <w:rsid w:val="003609EF"/>
    <w:rsid w:val="0036231A"/>
    <w:rsid w:val="00363574"/>
    <w:rsid w:val="00364E25"/>
    <w:rsid w:val="003717D5"/>
    <w:rsid w:val="00371F06"/>
    <w:rsid w:val="00374DD4"/>
    <w:rsid w:val="0038218F"/>
    <w:rsid w:val="0038478F"/>
    <w:rsid w:val="00390410"/>
    <w:rsid w:val="0039186D"/>
    <w:rsid w:val="003A59F5"/>
    <w:rsid w:val="003B226B"/>
    <w:rsid w:val="003D2687"/>
    <w:rsid w:val="003E1A36"/>
    <w:rsid w:val="003E268C"/>
    <w:rsid w:val="003E33D4"/>
    <w:rsid w:val="003F6C59"/>
    <w:rsid w:val="0040782B"/>
    <w:rsid w:val="00410371"/>
    <w:rsid w:val="00410CB8"/>
    <w:rsid w:val="00415D72"/>
    <w:rsid w:val="004242F1"/>
    <w:rsid w:val="0044177D"/>
    <w:rsid w:val="0044340D"/>
    <w:rsid w:val="00451166"/>
    <w:rsid w:val="00454A1E"/>
    <w:rsid w:val="004652B6"/>
    <w:rsid w:val="00473D09"/>
    <w:rsid w:val="004859DD"/>
    <w:rsid w:val="004967CB"/>
    <w:rsid w:val="004A059D"/>
    <w:rsid w:val="004B75B7"/>
    <w:rsid w:val="004D25E9"/>
    <w:rsid w:val="004F0DB2"/>
    <w:rsid w:val="004F5B64"/>
    <w:rsid w:val="00504EBB"/>
    <w:rsid w:val="0051580D"/>
    <w:rsid w:val="0052403F"/>
    <w:rsid w:val="005261CF"/>
    <w:rsid w:val="0052694C"/>
    <w:rsid w:val="00532E62"/>
    <w:rsid w:val="00543FF1"/>
    <w:rsid w:val="00547111"/>
    <w:rsid w:val="005513C1"/>
    <w:rsid w:val="005530B2"/>
    <w:rsid w:val="00565F07"/>
    <w:rsid w:val="00567C93"/>
    <w:rsid w:val="0057071D"/>
    <w:rsid w:val="005772C5"/>
    <w:rsid w:val="00582E88"/>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27F09"/>
    <w:rsid w:val="0073577E"/>
    <w:rsid w:val="007368A7"/>
    <w:rsid w:val="00742380"/>
    <w:rsid w:val="00746870"/>
    <w:rsid w:val="00747145"/>
    <w:rsid w:val="00750BDD"/>
    <w:rsid w:val="007664BC"/>
    <w:rsid w:val="00766E23"/>
    <w:rsid w:val="007720C7"/>
    <w:rsid w:val="00776EF2"/>
    <w:rsid w:val="007818D2"/>
    <w:rsid w:val="00783964"/>
    <w:rsid w:val="007907AF"/>
    <w:rsid w:val="00792342"/>
    <w:rsid w:val="00794E1E"/>
    <w:rsid w:val="007977A8"/>
    <w:rsid w:val="007A0DC9"/>
    <w:rsid w:val="007A6873"/>
    <w:rsid w:val="007B512A"/>
    <w:rsid w:val="007C2097"/>
    <w:rsid w:val="007D5199"/>
    <w:rsid w:val="007D6A07"/>
    <w:rsid w:val="007D6A56"/>
    <w:rsid w:val="007F001B"/>
    <w:rsid w:val="007F7259"/>
    <w:rsid w:val="00803E31"/>
    <w:rsid w:val="008040A8"/>
    <w:rsid w:val="00807255"/>
    <w:rsid w:val="008161C0"/>
    <w:rsid w:val="008279FA"/>
    <w:rsid w:val="008413D0"/>
    <w:rsid w:val="0085361D"/>
    <w:rsid w:val="00853C6F"/>
    <w:rsid w:val="00855F26"/>
    <w:rsid w:val="00861914"/>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72E86"/>
    <w:rsid w:val="00973707"/>
    <w:rsid w:val="009777D9"/>
    <w:rsid w:val="00980858"/>
    <w:rsid w:val="0098450C"/>
    <w:rsid w:val="00991B88"/>
    <w:rsid w:val="00996B4F"/>
    <w:rsid w:val="009979D5"/>
    <w:rsid w:val="009A5753"/>
    <w:rsid w:val="009A579D"/>
    <w:rsid w:val="009B0429"/>
    <w:rsid w:val="009B701F"/>
    <w:rsid w:val="009B7FF1"/>
    <w:rsid w:val="009C270F"/>
    <w:rsid w:val="009C2C68"/>
    <w:rsid w:val="009C661D"/>
    <w:rsid w:val="009C75CB"/>
    <w:rsid w:val="009D1241"/>
    <w:rsid w:val="009D1E17"/>
    <w:rsid w:val="009D30CE"/>
    <w:rsid w:val="009E3297"/>
    <w:rsid w:val="009E477F"/>
    <w:rsid w:val="009F049B"/>
    <w:rsid w:val="009F0B23"/>
    <w:rsid w:val="009F5F09"/>
    <w:rsid w:val="009F734F"/>
    <w:rsid w:val="00A14ADE"/>
    <w:rsid w:val="00A246B6"/>
    <w:rsid w:val="00A25F85"/>
    <w:rsid w:val="00A31B26"/>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18CD"/>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317AB"/>
    <w:rsid w:val="00D46885"/>
    <w:rsid w:val="00D50255"/>
    <w:rsid w:val="00D56B11"/>
    <w:rsid w:val="00D62824"/>
    <w:rsid w:val="00D663C9"/>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E3E83"/>
    <w:rsid w:val="00EE7D7C"/>
    <w:rsid w:val="00EF6D53"/>
    <w:rsid w:val="00F12916"/>
    <w:rsid w:val="00F17E4C"/>
    <w:rsid w:val="00F25D98"/>
    <w:rsid w:val="00F27F91"/>
    <w:rsid w:val="00F300FB"/>
    <w:rsid w:val="00F3275C"/>
    <w:rsid w:val="00F5281A"/>
    <w:rsid w:val="00F63CA1"/>
    <w:rsid w:val="00F82F7B"/>
    <w:rsid w:val="00F9245C"/>
    <w:rsid w:val="00F96440"/>
    <w:rsid w:val="00FA7C05"/>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07255"/>
    <w:rPr>
      <w:rFonts w:asciiTheme="minorHAnsi" w:eastAsiaTheme="minorEastAsia" w:hAnsiTheme="minorHAnsi" w:cstheme="minorBidi"/>
      <w:kern w:val="2"/>
      <w:sz w:val="18"/>
      <w:szCs w:val="18"/>
    </w:rPr>
  </w:style>
  <w:style w:type="numbering" w:customStyle="1" w:styleId="111111">
    <w:name w:val="无列表111111"/>
    <w:next w:val="NoList"/>
    <w:semiHidden/>
    <w:rsid w:val="00807255"/>
  </w:style>
  <w:style w:type="numbering" w:customStyle="1" w:styleId="218">
    <w:name w:val="无列表21"/>
    <w:next w:val="NoList"/>
    <w:uiPriority w:val="99"/>
    <w:semiHidden/>
    <w:unhideWhenUsed/>
    <w:rsid w:val="00807255"/>
  </w:style>
  <w:style w:type="numbering" w:customStyle="1" w:styleId="1510">
    <w:name w:val="无列表151"/>
    <w:next w:val="NoList"/>
    <w:semiHidden/>
    <w:rsid w:val="00807255"/>
  </w:style>
  <w:style w:type="numbering" w:customStyle="1" w:styleId="1511">
    <w:name w:val="リストなし151"/>
    <w:next w:val="NoList"/>
    <w:uiPriority w:val="99"/>
    <w:semiHidden/>
    <w:unhideWhenUsed/>
    <w:rsid w:val="00807255"/>
  </w:style>
  <w:style w:type="numbering" w:customStyle="1" w:styleId="NoList181">
    <w:name w:val="No List181"/>
    <w:next w:val="NoList"/>
    <w:uiPriority w:val="99"/>
    <w:semiHidden/>
    <w:unhideWhenUsed/>
    <w:rsid w:val="00807255"/>
  </w:style>
  <w:style w:type="numbering" w:customStyle="1" w:styleId="1151">
    <w:name w:val="无列表1151"/>
    <w:next w:val="NoList"/>
    <w:semiHidden/>
    <w:rsid w:val="00807255"/>
  </w:style>
  <w:style w:type="numbering" w:customStyle="1" w:styleId="11411">
    <w:name w:val="リストなし1141"/>
    <w:next w:val="NoList"/>
    <w:uiPriority w:val="99"/>
    <w:semiHidden/>
    <w:unhideWhenUsed/>
    <w:rsid w:val="00807255"/>
  </w:style>
  <w:style w:type="numbering" w:customStyle="1" w:styleId="NoList261">
    <w:name w:val="No List261"/>
    <w:next w:val="NoList"/>
    <w:uiPriority w:val="99"/>
    <w:semiHidden/>
    <w:unhideWhenUsed/>
    <w:rsid w:val="00807255"/>
  </w:style>
  <w:style w:type="numbering" w:customStyle="1" w:styleId="NoList361">
    <w:name w:val="No List361"/>
    <w:next w:val="NoList"/>
    <w:uiPriority w:val="99"/>
    <w:semiHidden/>
    <w:unhideWhenUsed/>
    <w:rsid w:val="00807255"/>
  </w:style>
  <w:style w:type="numbering" w:customStyle="1" w:styleId="NoList1151">
    <w:name w:val="No List1151"/>
    <w:next w:val="NoList"/>
    <w:uiPriority w:val="99"/>
    <w:semiHidden/>
    <w:unhideWhenUsed/>
    <w:rsid w:val="00807255"/>
  </w:style>
  <w:style w:type="numbering" w:customStyle="1" w:styleId="NoList461">
    <w:name w:val="No List461"/>
    <w:next w:val="NoList"/>
    <w:uiPriority w:val="99"/>
    <w:semiHidden/>
    <w:unhideWhenUsed/>
    <w:rsid w:val="00807255"/>
  </w:style>
  <w:style w:type="numbering" w:customStyle="1" w:styleId="NoList551">
    <w:name w:val="No List551"/>
    <w:next w:val="NoList"/>
    <w:uiPriority w:val="99"/>
    <w:semiHidden/>
    <w:unhideWhenUsed/>
    <w:rsid w:val="00807255"/>
  </w:style>
  <w:style w:type="numbering" w:customStyle="1" w:styleId="NoList11151">
    <w:name w:val="No List11151"/>
    <w:next w:val="NoList"/>
    <w:uiPriority w:val="99"/>
    <w:semiHidden/>
    <w:unhideWhenUsed/>
    <w:rsid w:val="00807255"/>
  </w:style>
  <w:style w:type="numbering" w:customStyle="1" w:styleId="NoList2151">
    <w:name w:val="No List2151"/>
    <w:next w:val="NoList"/>
    <w:uiPriority w:val="99"/>
    <w:semiHidden/>
    <w:unhideWhenUsed/>
    <w:rsid w:val="00807255"/>
  </w:style>
  <w:style w:type="numbering" w:customStyle="1" w:styleId="NoList3151">
    <w:name w:val="No List3151"/>
    <w:next w:val="NoList"/>
    <w:uiPriority w:val="99"/>
    <w:semiHidden/>
    <w:unhideWhenUsed/>
    <w:rsid w:val="00807255"/>
  </w:style>
  <w:style w:type="numbering" w:customStyle="1" w:styleId="NoList4151">
    <w:name w:val="No List4151"/>
    <w:next w:val="NoList"/>
    <w:uiPriority w:val="99"/>
    <w:semiHidden/>
    <w:unhideWhenUsed/>
    <w:rsid w:val="00807255"/>
  </w:style>
  <w:style w:type="numbering" w:customStyle="1" w:styleId="NoList651">
    <w:name w:val="No List651"/>
    <w:next w:val="NoList"/>
    <w:uiPriority w:val="99"/>
    <w:semiHidden/>
    <w:unhideWhenUsed/>
    <w:rsid w:val="00807255"/>
  </w:style>
  <w:style w:type="numbering" w:customStyle="1" w:styleId="NoList751">
    <w:name w:val="No List751"/>
    <w:next w:val="NoList"/>
    <w:uiPriority w:val="99"/>
    <w:semiHidden/>
    <w:unhideWhenUsed/>
    <w:rsid w:val="00807255"/>
  </w:style>
  <w:style w:type="numbering" w:customStyle="1" w:styleId="NoList1251">
    <w:name w:val="No List1251"/>
    <w:next w:val="NoList"/>
    <w:uiPriority w:val="99"/>
    <w:semiHidden/>
    <w:unhideWhenUsed/>
    <w:rsid w:val="00807255"/>
  </w:style>
  <w:style w:type="numbering" w:customStyle="1" w:styleId="NoList2251">
    <w:name w:val="No List2251"/>
    <w:next w:val="NoList"/>
    <w:uiPriority w:val="99"/>
    <w:semiHidden/>
    <w:unhideWhenUsed/>
    <w:rsid w:val="00807255"/>
  </w:style>
  <w:style w:type="numbering" w:customStyle="1" w:styleId="NoList3251">
    <w:name w:val="No List3251"/>
    <w:next w:val="NoList"/>
    <w:uiPriority w:val="99"/>
    <w:semiHidden/>
    <w:unhideWhenUsed/>
    <w:rsid w:val="00807255"/>
  </w:style>
  <w:style w:type="numbering" w:customStyle="1" w:styleId="NoList4241">
    <w:name w:val="No List4241"/>
    <w:next w:val="NoList"/>
    <w:uiPriority w:val="99"/>
    <w:semiHidden/>
    <w:unhideWhenUsed/>
    <w:rsid w:val="00807255"/>
  </w:style>
  <w:style w:type="numbering" w:customStyle="1" w:styleId="NoList5141">
    <w:name w:val="No List5141"/>
    <w:next w:val="NoList"/>
    <w:uiPriority w:val="99"/>
    <w:semiHidden/>
    <w:unhideWhenUsed/>
    <w:rsid w:val="00807255"/>
  </w:style>
  <w:style w:type="numbering" w:customStyle="1" w:styleId="NoList21141">
    <w:name w:val="No List21141"/>
    <w:next w:val="NoList"/>
    <w:uiPriority w:val="99"/>
    <w:semiHidden/>
    <w:unhideWhenUsed/>
    <w:rsid w:val="00807255"/>
  </w:style>
  <w:style w:type="numbering" w:customStyle="1" w:styleId="NoList31141">
    <w:name w:val="No List31141"/>
    <w:next w:val="NoList"/>
    <w:uiPriority w:val="99"/>
    <w:semiHidden/>
    <w:unhideWhenUsed/>
    <w:rsid w:val="00807255"/>
  </w:style>
  <w:style w:type="numbering" w:customStyle="1" w:styleId="NoList41141">
    <w:name w:val="No List41141"/>
    <w:next w:val="NoList"/>
    <w:uiPriority w:val="99"/>
    <w:semiHidden/>
    <w:unhideWhenUsed/>
    <w:rsid w:val="00807255"/>
  </w:style>
  <w:style w:type="numbering" w:customStyle="1" w:styleId="NoList6141">
    <w:name w:val="No List6141"/>
    <w:next w:val="NoList"/>
    <w:uiPriority w:val="99"/>
    <w:semiHidden/>
    <w:unhideWhenUsed/>
    <w:rsid w:val="00807255"/>
  </w:style>
  <w:style w:type="numbering" w:customStyle="1" w:styleId="11141">
    <w:name w:val="无列表11141"/>
    <w:next w:val="NoList"/>
    <w:semiHidden/>
    <w:rsid w:val="00807255"/>
  </w:style>
  <w:style w:type="numbering" w:customStyle="1" w:styleId="NoList111141">
    <w:name w:val="No List111141"/>
    <w:next w:val="NoList"/>
    <w:uiPriority w:val="99"/>
    <w:semiHidden/>
    <w:unhideWhenUsed/>
    <w:rsid w:val="00807255"/>
  </w:style>
  <w:style w:type="numbering" w:customStyle="1" w:styleId="NoList7141">
    <w:name w:val="No List7141"/>
    <w:next w:val="NoList"/>
    <w:uiPriority w:val="99"/>
    <w:semiHidden/>
    <w:unhideWhenUsed/>
    <w:rsid w:val="00807255"/>
  </w:style>
  <w:style w:type="numbering" w:customStyle="1" w:styleId="NoList12141">
    <w:name w:val="No List12141"/>
    <w:next w:val="NoList"/>
    <w:uiPriority w:val="99"/>
    <w:semiHidden/>
    <w:unhideWhenUsed/>
    <w:rsid w:val="00807255"/>
  </w:style>
  <w:style w:type="numbering" w:customStyle="1" w:styleId="NoList22141">
    <w:name w:val="No List22141"/>
    <w:next w:val="NoList"/>
    <w:uiPriority w:val="99"/>
    <w:semiHidden/>
    <w:unhideWhenUsed/>
    <w:rsid w:val="00807255"/>
  </w:style>
  <w:style w:type="numbering" w:customStyle="1" w:styleId="NoList32141">
    <w:name w:val="No List32141"/>
    <w:next w:val="NoList"/>
    <w:uiPriority w:val="99"/>
    <w:semiHidden/>
    <w:unhideWhenUsed/>
    <w:rsid w:val="00807255"/>
  </w:style>
  <w:style w:type="numbering" w:customStyle="1" w:styleId="NoList841">
    <w:name w:val="No List841"/>
    <w:next w:val="NoList"/>
    <w:uiPriority w:val="99"/>
    <w:semiHidden/>
    <w:unhideWhenUsed/>
    <w:rsid w:val="00807255"/>
  </w:style>
  <w:style w:type="numbering" w:customStyle="1" w:styleId="NoList941">
    <w:name w:val="No List941"/>
    <w:next w:val="NoList"/>
    <w:uiPriority w:val="99"/>
    <w:semiHidden/>
    <w:unhideWhenUsed/>
    <w:rsid w:val="00807255"/>
  </w:style>
  <w:style w:type="numbering" w:customStyle="1" w:styleId="NoList8141">
    <w:name w:val="No List8141"/>
    <w:next w:val="NoList"/>
    <w:uiPriority w:val="99"/>
    <w:semiHidden/>
    <w:unhideWhenUsed/>
    <w:rsid w:val="00807255"/>
  </w:style>
  <w:style w:type="numbering" w:customStyle="1" w:styleId="NoList9131">
    <w:name w:val="No List9131"/>
    <w:next w:val="NoList"/>
    <w:uiPriority w:val="99"/>
    <w:semiHidden/>
    <w:unhideWhenUsed/>
    <w:rsid w:val="00807255"/>
  </w:style>
  <w:style w:type="numbering" w:customStyle="1" w:styleId="LFO1941">
    <w:name w:val="LFO1941"/>
    <w:basedOn w:val="NoList"/>
    <w:rsid w:val="00807255"/>
  </w:style>
  <w:style w:type="numbering" w:customStyle="1" w:styleId="NoList1031">
    <w:name w:val="No List1031"/>
    <w:next w:val="NoList"/>
    <w:uiPriority w:val="99"/>
    <w:semiHidden/>
    <w:unhideWhenUsed/>
    <w:rsid w:val="00807255"/>
  </w:style>
  <w:style w:type="numbering" w:customStyle="1" w:styleId="LFO19131">
    <w:name w:val="LFO19131"/>
    <w:basedOn w:val="NoList"/>
    <w:rsid w:val="00807255"/>
  </w:style>
  <w:style w:type="numbering" w:customStyle="1" w:styleId="12110">
    <w:name w:val="无列表1211"/>
    <w:next w:val="NoList"/>
    <w:semiHidden/>
    <w:rsid w:val="00807255"/>
  </w:style>
  <w:style w:type="numbering" w:customStyle="1" w:styleId="12111">
    <w:name w:val="リストなし1211"/>
    <w:next w:val="NoList"/>
    <w:uiPriority w:val="99"/>
    <w:semiHidden/>
    <w:unhideWhenUsed/>
    <w:rsid w:val="00807255"/>
  </w:style>
  <w:style w:type="numbering" w:customStyle="1" w:styleId="111110">
    <w:name w:val="リストなし11111"/>
    <w:next w:val="NoList"/>
    <w:uiPriority w:val="99"/>
    <w:semiHidden/>
    <w:unhideWhenUsed/>
    <w:rsid w:val="00807255"/>
  </w:style>
  <w:style w:type="numbering" w:customStyle="1" w:styleId="NoList1311">
    <w:name w:val="No List1311"/>
    <w:next w:val="NoList"/>
    <w:uiPriority w:val="99"/>
    <w:semiHidden/>
    <w:unhideWhenUsed/>
    <w:rsid w:val="00807255"/>
  </w:style>
  <w:style w:type="numbering" w:customStyle="1" w:styleId="NoList2311">
    <w:name w:val="No List2311"/>
    <w:next w:val="NoList"/>
    <w:uiPriority w:val="99"/>
    <w:semiHidden/>
    <w:unhideWhenUsed/>
    <w:rsid w:val="00807255"/>
  </w:style>
  <w:style w:type="numbering" w:customStyle="1" w:styleId="NoList3311">
    <w:name w:val="No List3311"/>
    <w:next w:val="NoList"/>
    <w:uiPriority w:val="99"/>
    <w:semiHidden/>
    <w:unhideWhenUsed/>
    <w:rsid w:val="00807255"/>
  </w:style>
  <w:style w:type="numbering" w:customStyle="1" w:styleId="NoList4311">
    <w:name w:val="No List4311"/>
    <w:next w:val="NoList"/>
    <w:uiPriority w:val="99"/>
    <w:semiHidden/>
    <w:unhideWhenUsed/>
    <w:rsid w:val="00807255"/>
  </w:style>
  <w:style w:type="numbering" w:customStyle="1" w:styleId="NoList5211">
    <w:name w:val="No List5211"/>
    <w:next w:val="NoList"/>
    <w:uiPriority w:val="99"/>
    <w:semiHidden/>
    <w:unhideWhenUsed/>
    <w:rsid w:val="00807255"/>
  </w:style>
  <w:style w:type="numbering" w:customStyle="1" w:styleId="NoList6211">
    <w:name w:val="No List6211"/>
    <w:next w:val="NoList"/>
    <w:uiPriority w:val="99"/>
    <w:semiHidden/>
    <w:unhideWhenUsed/>
    <w:rsid w:val="00807255"/>
  </w:style>
  <w:style w:type="numbering" w:customStyle="1" w:styleId="NoList7211">
    <w:name w:val="No List7211"/>
    <w:next w:val="NoList"/>
    <w:uiPriority w:val="99"/>
    <w:semiHidden/>
    <w:unhideWhenUsed/>
    <w:rsid w:val="00807255"/>
  </w:style>
  <w:style w:type="numbering" w:customStyle="1" w:styleId="NoList11211">
    <w:name w:val="No List11211"/>
    <w:next w:val="NoList"/>
    <w:uiPriority w:val="99"/>
    <w:semiHidden/>
    <w:unhideWhenUsed/>
    <w:rsid w:val="00807255"/>
  </w:style>
  <w:style w:type="numbering" w:customStyle="1" w:styleId="NoList21211">
    <w:name w:val="No List21211"/>
    <w:next w:val="NoList"/>
    <w:uiPriority w:val="99"/>
    <w:semiHidden/>
    <w:unhideWhenUsed/>
    <w:rsid w:val="00807255"/>
  </w:style>
  <w:style w:type="numbering" w:customStyle="1" w:styleId="NoList31211">
    <w:name w:val="No List31211"/>
    <w:next w:val="NoList"/>
    <w:uiPriority w:val="99"/>
    <w:semiHidden/>
    <w:unhideWhenUsed/>
    <w:rsid w:val="00807255"/>
  </w:style>
  <w:style w:type="numbering" w:customStyle="1" w:styleId="NoList41211">
    <w:name w:val="No List41211"/>
    <w:next w:val="NoList"/>
    <w:uiPriority w:val="99"/>
    <w:semiHidden/>
    <w:unhideWhenUsed/>
    <w:rsid w:val="00807255"/>
  </w:style>
  <w:style w:type="numbering" w:customStyle="1" w:styleId="NoList51111">
    <w:name w:val="No List51111"/>
    <w:next w:val="NoList"/>
    <w:uiPriority w:val="99"/>
    <w:semiHidden/>
    <w:unhideWhenUsed/>
    <w:rsid w:val="00807255"/>
  </w:style>
  <w:style w:type="numbering" w:customStyle="1" w:styleId="NoList61111">
    <w:name w:val="No List61111"/>
    <w:next w:val="NoList"/>
    <w:uiPriority w:val="99"/>
    <w:semiHidden/>
    <w:unhideWhenUsed/>
    <w:rsid w:val="00807255"/>
  </w:style>
  <w:style w:type="numbering" w:customStyle="1" w:styleId="NoList71111">
    <w:name w:val="No List71111"/>
    <w:next w:val="NoList"/>
    <w:uiPriority w:val="99"/>
    <w:semiHidden/>
    <w:unhideWhenUsed/>
    <w:rsid w:val="00807255"/>
  </w:style>
  <w:style w:type="numbering" w:customStyle="1" w:styleId="NoList81111">
    <w:name w:val="No List81111"/>
    <w:next w:val="NoList"/>
    <w:uiPriority w:val="99"/>
    <w:semiHidden/>
    <w:unhideWhenUsed/>
    <w:rsid w:val="00807255"/>
  </w:style>
  <w:style w:type="numbering" w:customStyle="1" w:styleId="NoList12211">
    <w:name w:val="No List12211"/>
    <w:next w:val="NoList"/>
    <w:uiPriority w:val="99"/>
    <w:semiHidden/>
    <w:rsid w:val="00807255"/>
  </w:style>
  <w:style w:type="numbering" w:customStyle="1" w:styleId="NoList111211">
    <w:name w:val="No List111211"/>
    <w:next w:val="NoList"/>
    <w:uiPriority w:val="99"/>
    <w:semiHidden/>
    <w:unhideWhenUsed/>
    <w:rsid w:val="00807255"/>
  </w:style>
  <w:style w:type="numbering" w:customStyle="1" w:styleId="112110">
    <w:name w:val="无列表11211"/>
    <w:next w:val="NoList"/>
    <w:semiHidden/>
    <w:rsid w:val="00807255"/>
  </w:style>
  <w:style w:type="numbering" w:customStyle="1" w:styleId="NoList22211">
    <w:name w:val="No List22211"/>
    <w:next w:val="NoList"/>
    <w:uiPriority w:val="99"/>
    <w:semiHidden/>
    <w:unhideWhenUsed/>
    <w:rsid w:val="00807255"/>
  </w:style>
  <w:style w:type="numbering" w:customStyle="1" w:styleId="NoList32211">
    <w:name w:val="No List32211"/>
    <w:next w:val="NoList"/>
    <w:uiPriority w:val="99"/>
    <w:semiHidden/>
    <w:unhideWhenUsed/>
    <w:rsid w:val="00807255"/>
  </w:style>
  <w:style w:type="numbering" w:customStyle="1" w:styleId="NoList42111">
    <w:name w:val="No List42111"/>
    <w:next w:val="NoList"/>
    <w:uiPriority w:val="99"/>
    <w:semiHidden/>
    <w:unhideWhenUsed/>
    <w:rsid w:val="00807255"/>
  </w:style>
  <w:style w:type="numbering" w:customStyle="1" w:styleId="NoList211111">
    <w:name w:val="No List211111"/>
    <w:next w:val="NoList"/>
    <w:uiPriority w:val="99"/>
    <w:semiHidden/>
    <w:unhideWhenUsed/>
    <w:rsid w:val="00807255"/>
  </w:style>
  <w:style w:type="numbering" w:customStyle="1" w:styleId="NoList311111">
    <w:name w:val="No List311111"/>
    <w:next w:val="NoList"/>
    <w:uiPriority w:val="99"/>
    <w:semiHidden/>
    <w:unhideWhenUsed/>
    <w:rsid w:val="00807255"/>
  </w:style>
  <w:style w:type="numbering" w:customStyle="1" w:styleId="NoList411111">
    <w:name w:val="No List411111"/>
    <w:next w:val="NoList"/>
    <w:uiPriority w:val="99"/>
    <w:semiHidden/>
    <w:unhideWhenUsed/>
    <w:rsid w:val="00807255"/>
  </w:style>
  <w:style w:type="numbering" w:customStyle="1" w:styleId="1111111">
    <w:name w:val="无列表1111111"/>
    <w:next w:val="NoList"/>
    <w:semiHidden/>
    <w:rsid w:val="00807255"/>
  </w:style>
  <w:style w:type="numbering" w:customStyle="1" w:styleId="NoList1111111">
    <w:name w:val="No List1111111"/>
    <w:next w:val="NoList"/>
    <w:uiPriority w:val="99"/>
    <w:semiHidden/>
    <w:unhideWhenUsed/>
    <w:rsid w:val="00807255"/>
  </w:style>
  <w:style w:type="numbering" w:customStyle="1" w:styleId="NoList121111">
    <w:name w:val="No List121111"/>
    <w:next w:val="NoList"/>
    <w:uiPriority w:val="99"/>
    <w:semiHidden/>
    <w:unhideWhenUsed/>
    <w:rsid w:val="00807255"/>
  </w:style>
  <w:style w:type="numbering" w:customStyle="1" w:styleId="NoList221111">
    <w:name w:val="No List221111"/>
    <w:next w:val="NoList"/>
    <w:uiPriority w:val="99"/>
    <w:semiHidden/>
    <w:unhideWhenUsed/>
    <w:rsid w:val="00807255"/>
  </w:style>
  <w:style w:type="numbering" w:customStyle="1" w:styleId="NoList321111">
    <w:name w:val="No List321111"/>
    <w:next w:val="NoList"/>
    <w:uiPriority w:val="99"/>
    <w:semiHidden/>
    <w:unhideWhenUsed/>
    <w:rsid w:val="00807255"/>
  </w:style>
  <w:style w:type="numbering" w:customStyle="1" w:styleId="NoList1411">
    <w:name w:val="No List1411"/>
    <w:next w:val="NoList"/>
    <w:uiPriority w:val="99"/>
    <w:semiHidden/>
    <w:unhideWhenUsed/>
    <w:rsid w:val="00807255"/>
  </w:style>
  <w:style w:type="numbering" w:customStyle="1" w:styleId="NoList1511">
    <w:name w:val="No List1511"/>
    <w:next w:val="NoList"/>
    <w:uiPriority w:val="99"/>
    <w:semiHidden/>
    <w:unhideWhenUsed/>
    <w:rsid w:val="00807255"/>
  </w:style>
  <w:style w:type="numbering" w:customStyle="1" w:styleId="NoList2411">
    <w:name w:val="No List2411"/>
    <w:next w:val="NoList"/>
    <w:uiPriority w:val="99"/>
    <w:semiHidden/>
    <w:unhideWhenUsed/>
    <w:rsid w:val="00807255"/>
  </w:style>
  <w:style w:type="numbering" w:customStyle="1" w:styleId="NoList3411">
    <w:name w:val="No List3411"/>
    <w:next w:val="NoList"/>
    <w:uiPriority w:val="99"/>
    <w:semiHidden/>
    <w:unhideWhenUsed/>
    <w:rsid w:val="00807255"/>
  </w:style>
  <w:style w:type="numbering" w:customStyle="1" w:styleId="NoList4411">
    <w:name w:val="No List4411"/>
    <w:next w:val="NoList"/>
    <w:uiPriority w:val="99"/>
    <w:semiHidden/>
    <w:unhideWhenUsed/>
    <w:rsid w:val="00807255"/>
  </w:style>
  <w:style w:type="numbering" w:customStyle="1" w:styleId="NoList5311">
    <w:name w:val="No List5311"/>
    <w:next w:val="NoList"/>
    <w:uiPriority w:val="99"/>
    <w:semiHidden/>
    <w:unhideWhenUsed/>
    <w:rsid w:val="00807255"/>
  </w:style>
  <w:style w:type="numbering" w:customStyle="1" w:styleId="NoList6311">
    <w:name w:val="No List6311"/>
    <w:next w:val="NoList"/>
    <w:uiPriority w:val="99"/>
    <w:semiHidden/>
    <w:unhideWhenUsed/>
    <w:rsid w:val="00807255"/>
  </w:style>
  <w:style w:type="numbering" w:customStyle="1" w:styleId="NoList7311">
    <w:name w:val="No List7311"/>
    <w:next w:val="NoList"/>
    <w:uiPriority w:val="99"/>
    <w:semiHidden/>
    <w:unhideWhenUsed/>
    <w:rsid w:val="00807255"/>
  </w:style>
  <w:style w:type="numbering" w:customStyle="1" w:styleId="NoList8211">
    <w:name w:val="No List8211"/>
    <w:next w:val="NoList"/>
    <w:uiPriority w:val="99"/>
    <w:semiHidden/>
    <w:unhideWhenUsed/>
    <w:rsid w:val="00807255"/>
  </w:style>
  <w:style w:type="numbering" w:customStyle="1" w:styleId="NoList9211">
    <w:name w:val="No List9211"/>
    <w:next w:val="NoList"/>
    <w:uiPriority w:val="99"/>
    <w:semiHidden/>
    <w:unhideWhenUsed/>
    <w:rsid w:val="00807255"/>
  </w:style>
  <w:style w:type="numbering" w:customStyle="1" w:styleId="NoList11311">
    <w:name w:val="No List11311"/>
    <w:next w:val="NoList"/>
    <w:uiPriority w:val="99"/>
    <w:semiHidden/>
    <w:unhideWhenUsed/>
    <w:rsid w:val="00807255"/>
  </w:style>
  <w:style w:type="numbering" w:customStyle="1" w:styleId="NoList21311">
    <w:name w:val="No List21311"/>
    <w:next w:val="NoList"/>
    <w:uiPriority w:val="99"/>
    <w:semiHidden/>
    <w:unhideWhenUsed/>
    <w:rsid w:val="00807255"/>
  </w:style>
  <w:style w:type="numbering" w:customStyle="1" w:styleId="NoList31311">
    <w:name w:val="No List31311"/>
    <w:next w:val="NoList"/>
    <w:uiPriority w:val="99"/>
    <w:semiHidden/>
    <w:unhideWhenUsed/>
    <w:rsid w:val="00807255"/>
  </w:style>
  <w:style w:type="numbering" w:customStyle="1" w:styleId="NoList41311">
    <w:name w:val="No List41311"/>
    <w:next w:val="NoList"/>
    <w:uiPriority w:val="99"/>
    <w:semiHidden/>
    <w:unhideWhenUsed/>
    <w:rsid w:val="00807255"/>
  </w:style>
  <w:style w:type="numbering" w:customStyle="1" w:styleId="NoList51211">
    <w:name w:val="No List51211"/>
    <w:next w:val="NoList"/>
    <w:uiPriority w:val="99"/>
    <w:semiHidden/>
    <w:unhideWhenUsed/>
    <w:rsid w:val="00807255"/>
  </w:style>
  <w:style w:type="numbering" w:customStyle="1" w:styleId="NoList61211">
    <w:name w:val="No List61211"/>
    <w:next w:val="NoList"/>
    <w:uiPriority w:val="99"/>
    <w:semiHidden/>
    <w:unhideWhenUsed/>
    <w:rsid w:val="00807255"/>
  </w:style>
  <w:style w:type="numbering" w:customStyle="1" w:styleId="NoList71211">
    <w:name w:val="No List71211"/>
    <w:next w:val="NoList"/>
    <w:uiPriority w:val="99"/>
    <w:semiHidden/>
    <w:unhideWhenUsed/>
    <w:rsid w:val="00807255"/>
  </w:style>
  <w:style w:type="numbering" w:customStyle="1" w:styleId="NoList81211">
    <w:name w:val="No List81211"/>
    <w:next w:val="NoList"/>
    <w:uiPriority w:val="99"/>
    <w:semiHidden/>
    <w:unhideWhenUsed/>
    <w:rsid w:val="00807255"/>
  </w:style>
  <w:style w:type="numbering" w:customStyle="1" w:styleId="NoList91111">
    <w:name w:val="No List91111"/>
    <w:next w:val="NoList"/>
    <w:uiPriority w:val="99"/>
    <w:semiHidden/>
    <w:unhideWhenUsed/>
    <w:rsid w:val="00807255"/>
  </w:style>
  <w:style w:type="numbering" w:customStyle="1" w:styleId="LFO19211">
    <w:name w:val="LFO19211"/>
    <w:basedOn w:val="NoList"/>
    <w:rsid w:val="00807255"/>
  </w:style>
  <w:style w:type="numbering" w:customStyle="1" w:styleId="NoList10111">
    <w:name w:val="No List10111"/>
    <w:next w:val="NoList"/>
    <w:uiPriority w:val="99"/>
    <w:semiHidden/>
    <w:unhideWhenUsed/>
    <w:rsid w:val="00807255"/>
  </w:style>
  <w:style w:type="numbering" w:customStyle="1" w:styleId="LFO191111">
    <w:name w:val="LFO191111"/>
    <w:basedOn w:val="NoList"/>
    <w:rsid w:val="00807255"/>
  </w:style>
  <w:style w:type="numbering" w:customStyle="1" w:styleId="NoList12311">
    <w:name w:val="No List12311"/>
    <w:next w:val="NoList"/>
    <w:uiPriority w:val="99"/>
    <w:semiHidden/>
    <w:rsid w:val="00807255"/>
  </w:style>
  <w:style w:type="numbering" w:customStyle="1" w:styleId="NoList111311">
    <w:name w:val="No List111311"/>
    <w:next w:val="NoList"/>
    <w:uiPriority w:val="99"/>
    <w:semiHidden/>
    <w:unhideWhenUsed/>
    <w:rsid w:val="00807255"/>
  </w:style>
  <w:style w:type="numbering" w:customStyle="1" w:styleId="13110">
    <w:name w:val="无列表1311"/>
    <w:next w:val="NoList"/>
    <w:semiHidden/>
    <w:rsid w:val="00807255"/>
  </w:style>
  <w:style w:type="numbering" w:customStyle="1" w:styleId="13111">
    <w:name w:val="リストなし1311"/>
    <w:next w:val="NoList"/>
    <w:uiPriority w:val="99"/>
    <w:semiHidden/>
    <w:unhideWhenUsed/>
    <w:rsid w:val="00807255"/>
  </w:style>
  <w:style w:type="numbering" w:customStyle="1" w:styleId="113110">
    <w:name w:val="无列表11311"/>
    <w:next w:val="NoList"/>
    <w:semiHidden/>
    <w:rsid w:val="00807255"/>
  </w:style>
  <w:style w:type="numbering" w:customStyle="1" w:styleId="112111">
    <w:name w:val="リストなし11211"/>
    <w:next w:val="NoList"/>
    <w:uiPriority w:val="99"/>
    <w:semiHidden/>
    <w:unhideWhenUsed/>
    <w:rsid w:val="00807255"/>
  </w:style>
  <w:style w:type="numbering" w:customStyle="1" w:styleId="NoList22311">
    <w:name w:val="No List22311"/>
    <w:next w:val="NoList"/>
    <w:uiPriority w:val="99"/>
    <w:semiHidden/>
    <w:unhideWhenUsed/>
    <w:rsid w:val="00807255"/>
  </w:style>
  <w:style w:type="numbering" w:customStyle="1" w:styleId="NoList32311">
    <w:name w:val="No List32311"/>
    <w:next w:val="NoList"/>
    <w:uiPriority w:val="99"/>
    <w:semiHidden/>
    <w:unhideWhenUsed/>
    <w:rsid w:val="00807255"/>
  </w:style>
  <w:style w:type="numbering" w:customStyle="1" w:styleId="NoList42211">
    <w:name w:val="No List42211"/>
    <w:next w:val="NoList"/>
    <w:uiPriority w:val="99"/>
    <w:semiHidden/>
    <w:unhideWhenUsed/>
    <w:rsid w:val="00807255"/>
  </w:style>
  <w:style w:type="numbering" w:customStyle="1" w:styleId="NoList211211">
    <w:name w:val="No List211211"/>
    <w:next w:val="NoList"/>
    <w:uiPriority w:val="99"/>
    <w:semiHidden/>
    <w:unhideWhenUsed/>
    <w:rsid w:val="00807255"/>
  </w:style>
  <w:style w:type="numbering" w:customStyle="1" w:styleId="NoList311211">
    <w:name w:val="No List311211"/>
    <w:next w:val="NoList"/>
    <w:uiPriority w:val="99"/>
    <w:semiHidden/>
    <w:unhideWhenUsed/>
    <w:rsid w:val="00807255"/>
  </w:style>
  <w:style w:type="numbering" w:customStyle="1" w:styleId="NoList411211">
    <w:name w:val="No List411211"/>
    <w:next w:val="NoList"/>
    <w:uiPriority w:val="99"/>
    <w:semiHidden/>
    <w:unhideWhenUsed/>
    <w:rsid w:val="00807255"/>
  </w:style>
  <w:style w:type="numbering" w:customStyle="1" w:styleId="111211">
    <w:name w:val="无列表111211"/>
    <w:next w:val="NoList"/>
    <w:semiHidden/>
    <w:rsid w:val="00807255"/>
  </w:style>
  <w:style w:type="numbering" w:customStyle="1" w:styleId="NoList1111211">
    <w:name w:val="No List1111211"/>
    <w:next w:val="NoList"/>
    <w:uiPriority w:val="99"/>
    <w:semiHidden/>
    <w:unhideWhenUsed/>
    <w:rsid w:val="00807255"/>
  </w:style>
  <w:style w:type="numbering" w:customStyle="1" w:styleId="NoList121211">
    <w:name w:val="No List121211"/>
    <w:next w:val="NoList"/>
    <w:uiPriority w:val="99"/>
    <w:semiHidden/>
    <w:unhideWhenUsed/>
    <w:rsid w:val="00807255"/>
  </w:style>
  <w:style w:type="numbering" w:customStyle="1" w:styleId="NoList221211">
    <w:name w:val="No List221211"/>
    <w:next w:val="NoList"/>
    <w:uiPriority w:val="99"/>
    <w:semiHidden/>
    <w:unhideWhenUsed/>
    <w:rsid w:val="00807255"/>
  </w:style>
  <w:style w:type="numbering" w:customStyle="1" w:styleId="NoList321211">
    <w:name w:val="No List321211"/>
    <w:next w:val="NoList"/>
    <w:uiPriority w:val="99"/>
    <w:semiHidden/>
    <w:unhideWhenUsed/>
    <w:rsid w:val="00807255"/>
  </w:style>
  <w:style w:type="numbering" w:customStyle="1" w:styleId="NoList1611">
    <w:name w:val="No List1611"/>
    <w:next w:val="NoList"/>
    <w:uiPriority w:val="99"/>
    <w:semiHidden/>
    <w:unhideWhenUsed/>
    <w:rsid w:val="00807255"/>
  </w:style>
  <w:style w:type="numbering" w:customStyle="1" w:styleId="NoList1711">
    <w:name w:val="No List1711"/>
    <w:next w:val="NoList"/>
    <w:uiPriority w:val="99"/>
    <w:semiHidden/>
    <w:unhideWhenUsed/>
    <w:rsid w:val="00807255"/>
  </w:style>
  <w:style w:type="numbering" w:customStyle="1" w:styleId="NoList2511">
    <w:name w:val="No List2511"/>
    <w:next w:val="NoList"/>
    <w:uiPriority w:val="99"/>
    <w:semiHidden/>
    <w:unhideWhenUsed/>
    <w:rsid w:val="00807255"/>
  </w:style>
  <w:style w:type="numbering" w:customStyle="1" w:styleId="NoList3511">
    <w:name w:val="No List3511"/>
    <w:next w:val="NoList"/>
    <w:uiPriority w:val="99"/>
    <w:semiHidden/>
    <w:unhideWhenUsed/>
    <w:rsid w:val="00807255"/>
  </w:style>
  <w:style w:type="numbering" w:customStyle="1" w:styleId="NoList4511">
    <w:name w:val="No List4511"/>
    <w:next w:val="NoList"/>
    <w:uiPriority w:val="99"/>
    <w:semiHidden/>
    <w:unhideWhenUsed/>
    <w:rsid w:val="00807255"/>
  </w:style>
  <w:style w:type="numbering" w:customStyle="1" w:styleId="NoList5411">
    <w:name w:val="No List5411"/>
    <w:next w:val="NoList"/>
    <w:uiPriority w:val="99"/>
    <w:semiHidden/>
    <w:unhideWhenUsed/>
    <w:rsid w:val="00807255"/>
  </w:style>
  <w:style w:type="numbering" w:customStyle="1" w:styleId="NoList6411">
    <w:name w:val="No List6411"/>
    <w:next w:val="NoList"/>
    <w:uiPriority w:val="99"/>
    <w:semiHidden/>
    <w:unhideWhenUsed/>
    <w:rsid w:val="00807255"/>
  </w:style>
  <w:style w:type="numbering" w:customStyle="1" w:styleId="NoList7411">
    <w:name w:val="No List7411"/>
    <w:next w:val="NoList"/>
    <w:uiPriority w:val="99"/>
    <w:semiHidden/>
    <w:unhideWhenUsed/>
    <w:rsid w:val="00807255"/>
  </w:style>
  <w:style w:type="numbering" w:customStyle="1" w:styleId="NoList8311">
    <w:name w:val="No List8311"/>
    <w:next w:val="NoList"/>
    <w:uiPriority w:val="99"/>
    <w:semiHidden/>
    <w:unhideWhenUsed/>
    <w:rsid w:val="00807255"/>
  </w:style>
  <w:style w:type="numbering" w:customStyle="1" w:styleId="NoList9311">
    <w:name w:val="No List9311"/>
    <w:next w:val="NoList"/>
    <w:uiPriority w:val="99"/>
    <w:semiHidden/>
    <w:unhideWhenUsed/>
    <w:rsid w:val="00807255"/>
  </w:style>
  <w:style w:type="numbering" w:customStyle="1" w:styleId="NoList11411">
    <w:name w:val="No List11411"/>
    <w:next w:val="NoList"/>
    <w:uiPriority w:val="99"/>
    <w:semiHidden/>
    <w:unhideWhenUsed/>
    <w:rsid w:val="00807255"/>
  </w:style>
  <w:style w:type="numbering" w:customStyle="1" w:styleId="NoList21411">
    <w:name w:val="No List21411"/>
    <w:next w:val="NoList"/>
    <w:uiPriority w:val="99"/>
    <w:semiHidden/>
    <w:unhideWhenUsed/>
    <w:rsid w:val="00807255"/>
  </w:style>
  <w:style w:type="numbering" w:customStyle="1" w:styleId="NoList31411">
    <w:name w:val="No List31411"/>
    <w:next w:val="NoList"/>
    <w:uiPriority w:val="99"/>
    <w:semiHidden/>
    <w:unhideWhenUsed/>
    <w:rsid w:val="00807255"/>
  </w:style>
  <w:style w:type="numbering" w:customStyle="1" w:styleId="NoList41411">
    <w:name w:val="No List41411"/>
    <w:next w:val="NoList"/>
    <w:uiPriority w:val="99"/>
    <w:semiHidden/>
    <w:unhideWhenUsed/>
    <w:rsid w:val="00807255"/>
  </w:style>
  <w:style w:type="numbering" w:customStyle="1" w:styleId="NoList51311">
    <w:name w:val="No List51311"/>
    <w:next w:val="NoList"/>
    <w:uiPriority w:val="99"/>
    <w:semiHidden/>
    <w:unhideWhenUsed/>
    <w:rsid w:val="00807255"/>
  </w:style>
  <w:style w:type="numbering" w:customStyle="1" w:styleId="NoList61311">
    <w:name w:val="No List61311"/>
    <w:next w:val="NoList"/>
    <w:uiPriority w:val="99"/>
    <w:semiHidden/>
    <w:unhideWhenUsed/>
    <w:rsid w:val="00807255"/>
  </w:style>
  <w:style w:type="numbering" w:customStyle="1" w:styleId="NoList71311">
    <w:name w:val="No List71311"/>
    <w:next w:val="NoList"/>
    <w:uiPriority w:val="99"/>
    <w:semiHidden/>
    <w:unhideWhenUsed/>
    <w:rsid w:val="00807255"/>
  </w:style>
  <w:style w:type="numbering" w:customStyle="1" w:styleId="NoList81311">
    <w:name w:val="No List81311"/>
    <w:next w:val="NoList"/>
    <w:uiPriority w:val="99"/>
    <w:semiHidden/>
    <w:unhideWhenUsed/>
    <w:rsid w:val="00807255"/>
  </w:style>
  <w:style w:type="numbering" w:customStyle="1" w:styleId="NoList91211">
    <w:name w:val="No List91211"/>
    <w:next w:val="NoList"/>
    <w:uiPriority w:val="99"/>
    <w:semiHidden/>
    <w:unhideWhenUsed/>
    <w:rsid w:val="00807255"/>
  </w:style>
  <w:style w:type="numbering" w:customStyle="1" w:styleId="LFO19311">
    <w:name w:val="LFO19311"/>
    <w:basedOn w:val="NoList"/>
    <w:rsid w:val="00807255"/>
  </w:style>
  <w:style w:type="numbering" w:customStyle="1" w:styleId="NoList10211">
    <w:name w:val="No List10211"/>
    <w:next w:val="NoList"/>
    <w:uiPriority w:val="99"/>
    <w:semiHidden/>
    <w:unhideWhenUsed/>
    <w:rsid w:val="00807255"/>
  </w:style>
  <w:style w:type="numbering" w:customStyle="1" w:styleId="LFO191211">
    <w:name w:val="LFO191211"/>
    <w:basedOn w:val="NoList"/>
    <w:rsid w:val="00807255"/>
  </w:style>
  <w:style w:type="numbering" w:customStyle="1" w:styleId="NoList12411">
    <w:name w:val="No List12411"/>
    <w:next w:val="NoList"/>
    <w:uiPriority w:val="99"/>
    <w:semiHidden/>
    <w:rsid w:val="00807255"/>
  </w:style>
  <w:style w:type="numbering" w:customStyle="1" w:styleId="NoList111411">
    <w:name w:val="No List111411"/>
    <w:next w:val="NoList"/>
    <w:uiPriority w:val="99"/>
    <w:semiHidden/>
    <w:unhideWhenUsed/>
    <w:rsid w:val="00807255"/>
  </w:style>
  <w:style w:type="numbering" w:customStyle="1" w:styleId="14110">
    <w:name w:val="无列表1411"/>
    <w:next w:val="NoList"/>
    <w:semiHidden/>
    <w:rsid w:val="00807255"/>
  </w:style>
  <w:style w:type="numbering" w:customStyle="1" w:styleId="14111">
    <w:name w:val="リストなし1411"/>
    <w:next w:val="NoList"/>
    <w:uiPriority w:val="99"/>
    <w:semiHidden/>
    <w:unhideWhenUsed/>
    <w:rsid w:val="00807255"/>
  </w:style>
  <w:style w:type="numbering" w:customStyle="1" w:styleId="114110">
    <w:name w:val="无列表11411"/>
    <w:next w:val="NoList"/>
    <w:semiHidden/>
    <w:rsid w:val="00807255"/>
  </w:style>
  <w:style w:type="numbering" w:customStyle="1" w:styleId="113111">
    <w:name w:val="リストなし11311"/>
    <w:next w:val="NoList"/>
    <w:uiPriority w:val="99"/>
    <w:semiHidden/>
    <w:unhideWhenUsed/>
    <w:rsid w:val="00807255"/>
  </w:style>
  <w:style w:type="numbering" w:customStyle="1" w:styleId="NoList22411">
    <w:name w:val="No List22411"/>
    <w:next w:val="NoList"/>
    <w:uiPriority w:val="99"/>
    <w:semiHidden/>
    <w:unhideWhenUsed/>
    <w:rsid w:val="00807255"/>
  </w:style>
  <w:style w:type="numbering" w:customStyle="1" w:styleId="NoList32411">
    <w:name w:val="No List32411"/>
    <w:next w:val="NoList"/>
    <w:uiPriority w:val="99"/>
    <w:semiHidden/>
    <w:unhideWhenUsed/>
    <w:rsid w:val="00807255"/>
  </w:style>
  <w:style w:type="numbering" w:customStyle="1" w:styleId="NoList42311">
    <w:name w:val="No List42311"/>
    <w:next w:val="NoList"/>
    <w:uiPriority w:val="99"/>
    <w:semiHidden/>
    <w:unhideWhenUsed/>
    <w:rsid w:val="00807255"/>
  </w:style>
  <w:style w:type="numbering" w:customStyle="1" w:styleId="NoList211311">
    <w:name w:val="No List211311"/>
    <w:next w:val="NoList"/>
    <w:uiPriority w:val="99"/>
    <w:semiHidden/>
    <w:unhideWhenUsed/>
    <w:rsid w:val="00807255"/>
  </w:style>
  <w:style w:type="numbering" w:customStyle="1" w:styleId="NoList311311">
    <w:name w:val="No List311311"/>
    <w:next w:val="NoList"/>
    <w:uiPriority w:val="99"/>
    <w:semiHidden/>
    <w:unhideWhenUsed/>
    <w:rsid w:val="00807255"/>
  </w:style>
  <w:style w:type="numbering" w:customStyle="1" w:styleId="NoList411311">
    <w:name w:val="No List411311"/>
    <w:next w:val="NoList"/>
    <w:uiPriority w:val="99"/>
    <w:semiHidden/>
    <w:unhideWhenUsed/>
    <w:rsid w:val="00807255"/>
  </w:style>
  <w:style w:type="numbering" w:customStyle="1" w:styleId="111311">
    <w:name w:val="无列表111311"/>
    <w:next w:val="NoList"/>
    <w:semiHidden/>
    <w:rsid w:val="00807255"/>
  </w:style>
  <w:style w:type="numbering" w:customStyle="1" w:styleId="NoList1111311">
    <w:name w:val="No List1111311"/>
    <w:next w:val="NoList"/>
    <w:uiPriority w:val="99"/>
    <w:semiHidden/>
    <w:unhideWhenUsed/>
    <w:rsid w:val="00807255"/>
  </w:style>
  <w:style w:type="numbering" w:customStyle="1" w:styleId="NoList121311">
    <w:name w:val="No List121311"/>
    <w:next w:val="NoList"/>
    <w:uiPriority w:val="99"/>
    <w:semiHidden/>
    <w:unhideWhenUsed/>
    <w:rsid w:val="00807255"/>
  </w:style>
  <w:style w:type="numbering" w:customStyle="1" w:styleId="NoList221311">
    <w:name w:val="No List221311"/>
    <w:next w:val="NoList"/>
    <w:uiPriority w:val="99"/>
    <w:semiHidden/>
    <w:unhideWhenUsed/>
    <w:rsid w:val="00807255"/>
  </w:style>
  <w:style w:type="numbering" w:customStyle="1" w:styleId="NoList321311">
    <w:name w:val="No List321311"/>
    <w:next w:val="NoList"/>
    <w:uiPriority w:val="99"/>
    <w:semiHidden/>
    <w:unhideWhenUsed/>
    <w:rsid w:val="00807255"/>
  </w:style>
  <w:style w:type="table" w:customStyle="1" w:styleId="3211">
    <w:name w:val="网格型3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07255"/>
  </w:style>
  <w:style w:type="numbering" w:customStyle="1" w:styleId="162">
    <w:name w:val="リストなし16"/>
    <w:next w:val="NoList"/>
    <w:uiPriority w:val="99"/>
    <w:semiHidden/>
    <w:unhideWhenUsed/>
    <w:rsid w:val="00807255"/>
  </w:style>
  <w:style w:type="numbering" w:customStyle="1" w:styleId="NoList19">
    <w:name w:val="No List19"/>
    <w:next w:val="NoList"/>
    <w:uiPriority w:val="99"/>
    <w:semiHidden/>
    <w:unhideWhenUsed/>
    <w:rsid w:val="00807255"/>
  </w:style>
  <w:style w:type="table" w:customStyle="1" w:styleId="TableGrid47">
    <w:name w:val="Table Grid47"/>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07255"/>
  </w:style>
  <w:style w:type="numbering" w:customStyle="1" w:styleId="1152">
    <w:name w:val="リストなし115"/>
    <w:next w:val="NoList"/>
    <w:uiPriority w:val="99"/>
    <w:semiHidden/>
    <w:unhideWhenUsed/>
    <w:rsid w:val="00807255"/>
  </w:style>
  <w:style w:type="numbering" w:customStyle="1" w:styleId="NoList27">
    <w:name w:val="No List27"/>
    <w:next w:val="NoList"/>
    <w:uiPriority w:val="99"/>
    <w:semiHidden/>
    <w:unhideWhenUsed/>
    <w:rsid w:val="00807255"/>
  </w:style>
  <w:style w:type="numbering" w:customStyle="1" w:styleId="NoList37">
    <w:name w:val="No List37"/>
    <w:next w:val="NoList"/>
    <w:uiPriority w:val="99"/>
    <w:semiHidden/>
    <w:unhideWhenUsed/>
    <w:rsid w:val="00807255"/>
  </w:style>
  <w:style w:type="numbering" w:customStyle="1" w:styleId="NoList116">
    <w:name w:val="No List116"/>
    <w:next w:val="NoList"/>
    <w:uiPriority w:val="99"/>
    <w:semiHidden/>
    <w:unhideWhenUsed/>
    <w:rsid w:val="00807255"/>
  </w:style>
  <w:style w:type="numbering" w:customStyle="1" w:styleId="NoList47">
    <w:name w:val="No List47"/>
    <w:next w:val="NoList"/>
    <w:uiPriority w:val="99"/>
    <w:semiHidden/>
    <w:unhideWhenUsed/>
    <w:rsid w:val="00807255"/>
  </w:style>
  <w:style w:type="numbering" w:customStyle="1" w:styleId="NoList56">
    <w:name w:val="No List56"/>
    <w:next w:val="NoList"/>
    <w:uiPriority w:val="99"/>
    <w:semiHidden/>
    <w:unhideWhenUsed/>
    <w:rsid w:val="00807255"/>
  </w:style>
  <w:style w:type="numbering" w:customStyle="1" w:styleId="NoList1116">
    <w:name w:val="No List1116"/>
    <w:next w:val="NoList"/>
    <w:uiPriority w:val="99"/>
    <w:semiHidden/>
    <w:unhideWhenUsed/>
    <w:rsid w:val="00807255"/>
  </w:style>
  <w:style w:type="numbering" w:customStyle="1" w:styleId="NoList216">
    <w:name w:val="No List216"/>
    <w:next w:val="NoList"/>
    <w:uiPriority w:val="99"/>
    <w:semiHidden/>
    <w:unhideWhenUsed/>
    <w:rsid w:val="00807255"/>
  </w:style>
  <w:style w:type="numbering" w:customStyle="1" w:styleId="NoList316">
    <w:name w:val="No List316"/>
    <w:next w:val="NoList"/>
    <w:uiPriority w:val="99"/>
    <w:semiHidden/>
    <w:unhideWhenUsed/>
    <w:rsid w:val="00807255"/>
  </w:style>
  <w:style w:type="numbering" w:customStyle="1" w:styleId="NoList416">
    <w:name w:val="No List416"/>
    <w:next w:val="NoList"/>
    <w:uiPriority w:val="99"/>
    <w:semiHidden/>
    <w:unhideWhenUsed/>
    <w:rsid w:val="00807255"/>
  </w:style>
  <w:style w:type="numbering" w:customStyle="1" w:styleId="NoList66">
    <w:name w:val="No List66"/>
    <w:next w:val="NoList"/>
    <w:uiPriority w:val="99"/>
    <w:semiHidden/>
    <w:unhideWhenUsed/>
    <w:rsid w:val="00807255"/>
  </w:style>
  <w:style w:type="numbering" w:customStyle="1" w:styleId="NoList76">
    <w:name w:val="No List76"/>
    <w:next w:val="NoList"/>
    <w:uiPriority w:val="99"/>
    <w:semiHidden/>
    <w:unhideWhenUsed/>
    <w:rsid w:val="00807255"/>
  </w:style>
  <w:style w:type="table" w:customStyle="1" w:styleId="TableGrid127">
    <w:name w:val="Table Grid12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07255"/>
  </w:style>
  <w:style w:type="table" w:customStyle="1" w:styleId="TableGrid1117">
    <w:name w:val="Table Grid1117"/>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07255"/>
  </w:style>
  <w:style w:type="numbering" w:customStyle="1" w:styleId="NoList326">
    <w:name w:val="No List326"/>
    <w:next w:val="NoList"/>
    <w:uiPriority w:val="99"/>
    <w:semiHidden/>
    <w:unhideWhenUsed/>
    <w:rsid w:val="00807255"/>
  </w:style>
  <w:style w:type="table" w:customStyle="1" w:styleId="TableStyle14">
    <w:name w:val="Table Style14"/>
    <w:basedOn w:val="TableNormal"/>
    <w:qFormat/>
    <w:rsid w:val="00807255"/>
    <w:rPr>
      <w:rFonts w:ascii="Times New Roman" w:eastAsia="MS Mincho" w:hAnsi="Times New Roman"/>
      <w:lang w:val="en-US" w:eastAsia="en-US"/>
    </w:rPr>
    <w:tblPr/>
  </w:style>
  <w:style w:type="table" w:customStyle="1" w:styleId="TableGrid66">
    <w:name w:val="Table Grid66"/>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07255"/>
  </w:style>
  <w:style w:type="numbering" w:customStyle="1" w:styleId="NoList515">
    <w:name w:val="No List515"/>
    <w:next w:val="NoList"/>
    <w:uiPriority w:val="99"/>
    <w:semiHidden/>
    <w:unhideWhenUsed/>
    <w:rsid w:val="00807255"/>
  </w:style>
  <w:style w:type="numbering" w:customStyle="1" w:styleId="NoList2115">
    <w:name w:val="No List2115"/>
    <w:next w:val="NoList"/>
    <w:uiPriority w:val="99"/>
    <w:semiHidden/>
    <w:unhideWhenUsed/>
    <w:rsid w:val="00807255"/>
  </w:style>
  <w:style w:type="numbering" w:customStyle="1" w:styleId="NoList3115">
    <w:name w:val="No List3115"/>
    <w:next w:val="NoList"/>
    <w:uiPriority w:val="99"/>
    <w:semiHidden/>
    <w:unhideWhenUsed/>
    <w:rsid w:val="00807255"/>
  </w:style>
  <w:style w:type="numbering" w:customStyle="1" w:styleId="NoList4115">
    <w:name w:val="No List4115"/>
    <w:next w:val="NoList"/>
    <w:uiPriority w:val="99"/>
    <w:semiHidden/>
    <w:unhideWhenUsed/>
    <w:rsid w:val="00807255"/>
  </w:style>
  <w:style w:type="numbering" w:customStyle="1" w:styleId="NoList615">
    <w:name w:val="No List615"/>
    <w:next w:val="NoList"/>
    <w:uiPriority w:val="99"/>
    <w:semiHidden/>
    <w:unhideWhenUsed/>
    <w:rsid w:val="00807255"/>
  </w:style>
  <w:style w:type="table" w:customStyle="1" w:styleId="TableGrid416">
    <w:name w:val="Table Grid416"/>
    <w:basedOn w:val="TableNormal"/>
    <w:next w:val="TableGrid"/>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07255"/>
  </w:style>
  <w:style w:type="numbering" w:customStyle="1" w:styleId="NoList11115">
    <w:name w:val="No List11115"/>
    <w:next w:val="NoList"/>
    <w:uiPriority w:val="99"/>
    <w:semiHidden/>
    <w:unhideWhenUsed/>
    <w:rsid w:val="00807255"/>
  </w:style>
  <w:style w:type="numbering" w:customStyle="1" w:styleId="NoList715">
    <w:name w:val="No List715"/>
    <w:next w:val="NoList"/>
    <w:uiPriority w:val="99"/>
    <w:semiHidden/>
    <w:unhideWhenUsed/>
    <w:rsid w:val="00807255"/>
  </w:style>
  <w:style w:type="table" w:customStyle="1" w:styleId="TableGrid1214">
    <w:name w:val="Table Grid12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07255"/>
  </w:style>
  <w:style w:type="table" w:customStyle="1" w:styleId="TableGrid11114">
    <w:name w:val="Table Grid11114"/>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07255"/>
  </w:style>
  <w:style w:type="numbering" w:customStyle="1" w:styleId="NoList3215">
    <w:name w:val="No List3215"/>
    <w:next w:val="NoList"/>
    <w:uiPriority w:val="99"/>
    <w:semiHidden/>
    <w:unhideWhenUsed/>
    <w:rsid w:val="00807255"/>
  </w:style>
  <w:style w:type="numbering" w:customStyle="1" w:styleId="NoList85">
    <w:name w:val="No List85"/>
    <w:next w:val="NoList"/>
    <w:uiPriority w:val="99"/>
    <w:semiHidden/>
    <w:unhideWhenUsed/>
    <w:rsid w:val="00807255"/>
  </w:style>
  <w:style w:type="numbering" w:customStyle="1" w:styleId="NoList95">
    <w:name w:val="No List95"/>
    <w:next w:val="NoList"/>
    <w:uiPriority w:val="99"/>
    <w:semiHidden/>
    <w:unhideWhenUsed/>
    <w:rsid w:val="00807255"/>
  </w:style>
  <w:style w:type="table" w:customStyle="1" w:styleId="TableGrid86">
    <w:name w:val="Table Grid86"/>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7255"/>
    <w:rPr>
      <w:rFonts w:ascii="Times New Roman" w:eastAsia="MS Mincho" w:hAnsi="Times New Roman"/>
      <w:lang w:val="en-US" w:eastAsia="en-US"/>
    </w:rPr>
    <w:tblPr/>
  </w:style>
  <w:style w:type="numbering" w:customStyle="1" w:styleId="NoList815">
    <w:name w:val="No List815"/>
    <w:next w:val="NoList"/>
    <w:uiPriority w:val="99"/>
    <w:semiHidden/>
    <w:unhideWhenUsed/>
    <w:rsid w:val="00807255"/>
  </w:style>
  <w:style w:type="numbering" w:customStyle="1" w:styleId="NoList914">
    <w:name w:val="No List914"/>
    <w:next w:val="NoList"/>
    <w:uiPriority w:val="99"/>
    <w:semiHidden/>
    <w:unhideWhenUsed/>
    <w:rsid w:val="00807255"/>
  </w:style>
  <w:style w:type="numbering" w:customStyle="1" w:styleId="LFO195">
    <w:name w:val="LFO195"/>
    <w:basedOn w:val="NoList"/>
    <w:rsid w:val="00807255"/>
  </w:style>
  <w:style w:type="numbering" w:customStyle="1" w:styleId="NoList104">
    <w:name w:val="No List104"/>
    <w:next w:val="NoList"/>
    <w:uiPriority w:val="99"/>
    <w:semiHidden/>
    <w:unhideWhenUsed/>
    <w:rsid w:val="00807255"/>
  </w:style>
  <w:style w:type="numbering" w:customStyle="1" w:styleId="LFO1914">
    <w:name w:val="LFO1914"/>
    <w:basedOn w:val="NoList"/>
    <w:rsid w:val="00807255"/>
  </w:style>
  <w:style w:type="table" w:customStyle="1" w:styleId="Tabellengitternetz122">
    <w:name w:val="Tabellengitternetz1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7255"/>
  </w:style>
  <w:style w:type="numbering" w:customStyle="1" w:styleId="1221">
    <w:name w:val="リストなし122"/>
    <w:next w:val="NoList"/>
    <w:uiPriority w:val="99"/>
    <w:semiHidden/>
    <w:unhideWhenUsed/>
    <w:rsid w:val="00807255"/>
  </w:style>
  <w:style w:type="numbering" w:customStyle="1" w:styleId="11120">
    <w:name w:val="リストなし1112"/>
    <w:next w:val="NoList"/>
    <w:uiPriority w:val="99"/>
    <w:semiHidden/>
    <w:unhideWhenUsed/>
    <w:rsid w:val="00807255"/>
  </w:style>
  <w:style w:type="numbering" w:customStyle="1" w:styleId="NoList132">
    <w:name w:val="No List132"/>
    <w:next w:val="NoList"/>
    <w:uiPriority w:val="99"/>
    <w:semiHidden/>
    <w:unhideWhenUsed/>
    <w:rsid w:val="00807255"/>
  </w:style>
  <w:style w:type="numbering" w:customStyle="1" w:styleId="NoList232">
    <w:name w:val="No List232"/>
    <w:next w:val="NoList"/>
    <w:uiPriority w:val="99"/>
    <w:semiHidden/>
    <w:unhideWhenUsed/>
    <w:rsid w:val="00807255"/>
  </w:style>
  <w:style w:type="numbering" w:customStyle="1" w:styleId="NoList332">
    <w:name w:val="No List332"/>
    <w:next w:val="NoList"/>
    <w:uiPriority w:val="99"/>
    <w:semiHidden/>
    <w:unhideWhenUsed/>
    <w:rsid w:val="00807255"/>
  </w:style>
  <w:style w:type="numbering" w:customStyle="1" w:styleId="NoList432">
    <w:name w:val="No List432"/>
    <w:next w:val="NoList"/>
    <w:uiPriority w:val="99"/>
    <w:semiHidden/>
    <w:unhideWhenUsed/>
    <w:rsid w:val="00807255"/>
  </w:style>
  <w:style w:type="numbering" w:customStyle="1" w:styleId="NoList522">
    <w:name w:val="No List522"/>
    <w:next w:val="NoList"/>
    <w:uiPriority w:val="99"/>
    <w:semiHidden/>
    <w:unhideWhenUsed/>
    <w:rsid w:val="00807255"/>
  </w:style>
  <w:style w:type="numbering" w:customStyle="1" w:styleId="NoList622">
    <w:name w:val="No List622"/>
    <w:next w:val="NoList"/>
    <w:uiPriority w:val="99"/>
    <w:semiHidden/>
    <w:unhideWhenUsed/>
    <w:rsid w:val="00807255"/>
  </w:style>
  <w:style w:type="numbering" w:customStyle="1" w:styleId="NoList722">
    <w:name w:val="No List722"/>
    <w:next w:val="NoList"/>
    <w:uiPriority w:val="99"/>
    <w:semiHidden/>
    <w:unhideWhenUsed/>
    <w:rsid w:val="00807255"/>
  </w:style>
  <w:style w:type="table" w:customStyle="1" w:styleId="TableGrid813">
    <w:name w:val="Table Grid81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7255"/>
  </w:style>
  <w:style w:type="numbering" w:customStyle="1" w:styleId="NoList2122">
    <w:name w:val="No List2122"/>
    <w:next w:val="NoList"/>
    <w:uiPriority w:val="99"/>
    <w:semiHidden/>
    <w:unhideWhenUsed/>
    <w:rsid w:val="00807255"/>
  </w:style>
  <w:style w:type="numbering" w:customStyle="1" w:styleId="NoList3122">
    <w:name w:val="No List3122"/>
    <w:next w:val="NoList"/>
    <w:uiPriority w:val="99"/>
    <w:semiHidden/>
    <w:unhideWhenUsed/>
    <w:rsid w:val="00807255"/>
  </w:style>
  <w:style w:type="numbering" w:customStyle="1" w:styleId="NoList4122">
    <w:name w:val="No List4122"/>
    <w:next w:val="NoList"/>
    <w:uiPriority w:val="99"/>
    <w:semiHidden/>
    <w:unhideWhenUsed/>
    <w:rsid w:val="00807255"/>
  </w:style>
  <w:style w:type="numbering" w:customStyle="1" w:styleId="NoList5112">
    <w:name w:val="No List5112"/>
    <w:next w:val="NoList"/>
    <w:uiPriority w:val="99"/>
    <w:semiHidden/>
    <w:unhideWhenUsed/>
    <w:rsid w:val="00807255"/>
  </w:style>
  <w:style w:type="numbering" w:customStyle="1" w:styleId="NoList6112">
    <w:name w:val="No List6112"/>
    <w:next w:val="NoList"/>
    <w:uiPriority w:val="99"/>
    <w:semiHidden/>
    <w:unhideWhenUsed/>
    <w:rsid w:val="00807255"/>
  </w:style>
  <w:style w:type="numbering" w:customStyle="1" w:styleId="NoList7112">
    <w:name w:val="No List7112"/>
    <w:next w:val="NoList"/>
    <w:uiPriority w:val="99"/>
    <w:semiHidden/>
    <w:unhideWhenUsed/>
    <w:rsid w:val="00807255"/>
  </w:style>
  <w:style w:type="numbering" w:customStyle="1" w:styleId="NoList8112">
    <w:name w:val="No List8112"/>
    <w:next w:val="NoList"/>
    <w:uiPriority w:val="99"/>
    <w:semiHidden/>
    <w:unhideWhenUsed/>
    <w:rsid w:val="00807255"/>
  </w:style>
  <w:style w:type="table" w:customStyle="1" w:styleId="TableGrid1223">
    <w:name w:val="Table Grid122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07255"/>
  </w:style>
  <w:style w:type="numbering" w:customStyle="1" w:styleId="NoList11122">
    <w:name w:val="No List11122"/>
    <w:next w:val="NoList"/>
    <w:uiPriority w:val="99"/>
    <w:semiHidden/>
    <w:unhideWhenUsed/>
    <w:rsid w:val="00807255"/>
  </w:style>
  <w:style w:type="numbering" w:customStyle="1" w:styleId="1122">
    <w:name w:val="无列表1122"/>
    <w:next w:val="NoList"/>
    <w:semiHidden/>
    <w:rsid w:val="00807255"/>
  </w:style>
  <w:style w:type="numbering" w:customStyle="1" w:styleId="NoList2222">
    <w:name w:val="No List2222"/>
    <w:next w:val="NoList"/>
    <w:uiPriority w:val="99"/>
    <w:semiHidden/>
    <w:unhideWhenUsed/>
    <w:rsid w:val="00807255"/>
  </w:style>
  <w:style w:type="numbering" w:customStyle="1" w:styleId="NoList3222">
    <w:name w:val="No List3222"/>
    <w:next w:val="NoList"/>
    <w:uiPriority w:val="99"/>
    <w:semiHidden/>
    <w:unhideWhenUsed/>
    <w:rsid w:val="00807255"/>
  </w:style>
  <w:style w:type="numbering" w:customStyle="1" w:styleId="NoList4212">
    <w:name w:val="No List4212"/>
    <w:next w:val="NoList"/>
    <w:uiPriority w:val="99"/>
    <w:semiHidden/>
    <w:unhideWhenUsed/>
    <w:rsid w:val="00807255"/>
  </w:style>
  <w:style w:type="numbering" w:customStyle="1" w:styleId="NoList21112">
    <w:name w:val="No List21112"/>
    <w:next w:val="NoList"/>
    <w:uiPriority w:val="99"/>
    <w:semiHidden/>
    <w:unhideWhenUsed/>
    <w:rsid w:val="00807255"/>
  </w:style>
  <w:style w:type="numbering" w:customStyle="1" w:styleId="NoList31112">
    <w:name w:val="No List31112"/>
    <w:next w:val="NoList"/>
    <w:uiPriority w:val="99"/>
    <w:semiHidden/>
    <w:unhideWhenUsed/>
    <w:rsid w:val="00807255"/>
  </w:style>
  <w:style w:type="numbering" w:customStyle="1" w:styleId="NoList41112">
    <w:name w:val="No List41112"/>
    <w:next w:val="NoList"/>
    <w:uiPriority w:val="99"/>
    <w:semiHidden/>
    <w:unhideWhenUsed/>
    <w:rsid w:val="00807255"/>
  </w:style>
  <w:style w:type="numbering" w:customStyle="1" w:styleId="111120">
    <w:name w:val="无列表11112"/>
    <w:next w:val="NoList"/>
    <w:semiHidden/>
    <w:rsid w:val="00807255"/>
  </w:style>
  <w:style w:type="numbering" w:customStyle="1" w:styleId="NoList111112">
    <w:name w:val="No List111112"/>
    <w:next w:val="NoList"/>
    <w:uiPriority w:val="99"/>
    <w:semiHidden/>
    <w:unhideWhenUsed/>
    <w:rsid w:val="00807255"/>
  </w:style>
  <w:style w:type="numbering" w:customStyle="1" w:styleId="NoList12112">
    <w:name w:val="No List12112"/>
    <w:next w:val="NoList"/>
    <w:uiPriority w:val="99"/>
    <w:semiHidden/>
    <w:unhideWhenUsed/>
    <w:rsid w:val="00807255"/>
  </w:style>
  <w:style w:type="numbering" w:customStyle="1" w:styleId="NoList22112">
    <w:name w:val="No List22112"/>
    <w:next w:val="NoList"/>
    <w:uiPriority w:val="99"/>
    <w:semiHidden/>
    <w:unhideWhenUsed/>
    <w:rsid w:val="00807255"/>
  </w:style>
  <w:style w:type="numbering" w:customStyle="1" w:styleId="NoList32112">
    <w:name w:val="No List32112"/>
    <w:next w:val="NoList"/>
    <w:uiPriority w:val="99"/>
    <w:semiHidden/>
    <w:unhideWhenUsed/>
    <w:rsid w:val="00807255"/>
  </w:style>
  <w:style w:type="numbering" w:customStyle="1" w:styleId="NoList142">
    <w:name w:val="No List142"/>
    <w:next w:val="NoList"/>
    <w:uiPriority w:val="99"/>
    <w:semiHidden/>
    <w:unhideWhenUsed/>
    <w:rsid w:val="00807255"/>
  </w:style>
  <w:style w:type="numbering" w:customStyle="1" w:styleId="NoList152">
    <w:name w:val="No List152"/>
    <w:next w:val="NoList"/>
    <w:uiPriority w:val="99"/>
    <w:semiHidden/>
    <w:unhideWhenUsed/>
    <w:rsid w:val="00807255"/>
  </w:style>
  <w:style w:type="numbering" w:customStyle="1" w:styleId="NoList242">
    <w:name w:val="No List242"/>
    <w:next w:val="NoList"/>
    <w:uiPriority w:val="99"/>
    <w:semiHidden/>
    <w:unhideWhenUsed/>
    <w:rsid w:val="00807255"/>
  </w:style>
  <w:style w:type="numbering" w:customStyle="1" w:styleId="NoList342">
    <w:name w:val="No List342"/>
    <w:next w:val="NoList"/>
    <w:uiPriority w:val="99"/>
    <w:semiHidden/>
    <w:unhideWhenUsed/>
    <w:rsid w:val="00807255"/>
  </w:style>
  <w:style w:type="numbering" w:customStyle="1" w:styleId="NoList442">
    <w:name w:val="No List442"/>
    <w:next w:val="NoList"/>
    <w:uiPriority w:val="99"/>
    <w:semiHidden/>
    <w:unhideWhenUsed/>
    <w:rsid w:val="00807255"/>
  </w:style>
  <w:style w:type="numbering" w:customStyle="1" w:styleId="NoList532">
    <w:name w:val="No List532"/>
    <w:next w:val="NoList"/>
    <w:uiPriority w:val="99"/>
    <w:semiHidden/>
    <w:unhideWhenUsed/>
    <w:rsid w:val="00807255"/>
  </w:style>
  <w:style w:type="numbering" w:customStyle="1" w:styleId="NoList632">
    <w:name w:val="No List632"/>
    <w:next w:val="NoList"/>
    <w:uiPriority w:val="99"/>
    <w:semiHidden/>
    <w:unhideWhenUsed/>
    <w:rsid w:val="00807255"/>
  </w:style>
  <w:style w:type="numbering" w:customStyle="1" w:styleId="NoList732">
    <w:name w:val="No List732"/>
    <w:next w:val="NoList"/>
    <w:uiPriority w:val="99"/>
    <w:semiHidden/>
    <w:unhideWhenUsed/>
    <w:rsid w:val="00807255"/>
  </w:style>
  <w:style w:type="numbering" w:customStyle="1" w:styleId="NoList822">
    <w:name w:val="No List822"/>
    <w:next w:val="NoList"/>
    <w:uiPriority w:val="99"/>
    <w:semiHidden/>
    <w:unhideWhenUsed/>
    <w:rsid w:val="00807255"/>
  </w:style>
  <w:style w:type="numbering" w:customStyle="1" w:styleId="NoList922">
    <w:name w:val="No List922"/>
    <w:next w:val="NoList"/>
    <w:uiPriority w:val="99"/>
    <w:semiHidden/>
    <w:unhideWhenUsed/>
    <w:rsid w:val="00807255"/>
  </w:style>
  <w:style w:type="table" w:customStyle="1" w:styleId="TableGrid823">
    <w:name w:val="Table Grid82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07255"/>
  </w:style>
  <w:style w:type="numbering" w:customStyle="1" w:styleId="NoList2132">
    <w:name w:val="No List2132"/>
    <w:next w:val="NoList"/>
    <w:uiPriority w:val="99"/>
    <w:semiHidden/>
    <w:unhideWhenUsed/>
    <w:rsid w:val="00807255"/>
  </w:style>
  <w:style w:type="numbering" w:customStyle="1" w:styleId="NoList3132">
    <w:name w:val="No List3132"/>
    <w:next w:val="NoList"/>
    <w:uiPriority w:val="99"/>
    <w:semiHidden/>
    <w:unhideWhenUsed/>
    <w:rsid w:val="00807255"/>
  </w:style>
  <w:style w:type="numbering" w:customStyle="1" w:styleId="NoList4132">
    <w:name w:val="No List4132"/>
    <w:next w:val="NoList"/>
    <w:uiPriority w:val="99"/>
    <w:semiHidden/>
    <w:unhideWhenUsed/>
    <w:rsid w:val="00807255"/>
  </w:style>
  <w:style w:type="numbering" w:customStyle="1" w:styleId="NoList5122">
    <w:name w:val="No List5122"/>
    <w:next w:val="NoList"/>
    <w:uiPriority w:val="99"/>
    <w:semiHidden/>
    <w:unhideWhenUsed/>
    <w:rsid w:val="00807255"/>
  </w:style>
  <w:style w:type="numbering" w:customStyle="1" w:styleId="NoList6122">
    <w:name w:val="No List6122"/>
    <w:next w:val="NoList"/>
    <w:uiPriority w:val="99"/>
    <w:semiHidden/>
    <w:unhideWhenUsed/>
    <w:rsid w:val="00807255"/>
  </w:style>
  <w:style w:type="numbering" w:customStyle="1" w:styleId="NoList7122">
    <w:name w:val="No List7122"/>
    <w:next w:val="NoList"/>
    <w:uiPriority w:val="99"/>
    <w:semiHidden/>
    <w:unhideWhenUsed/>
    <w:rsid w:val="00807255"/>
  </w:style>
  <w:style w:type="numbering" w:customStyle="1" w:styleId="NoList8122">
    <w:name w:val="No List8122"/>
    <w:next w:val="NoList"/>
    <w:uiPriority w:val="99"/>
    <w:semiHidden/>
    <w:unhideWhenUsed/>
    <w:rsid w:val="00807255"/>
  </w:style>
  <w:style w:type="numbering" w:customStyle="1" w:styleId="NoList9112">
    <w:name w:val="No List9112"/>
    <w:next w:val="NoList"/>
    <w:uiPriority w:val="99"/>
    <w:semiHidden/>
    <w:unhideWhenUsed/>
    <w:rsid w:val="00807255"/>
  </w:style>
  <w:style w:type="numbering" w:customStyle="1" w:styleId="LFO1922">
    <w:name w:val="LFO1922"/>
    <w:basedOn w:val="NoList"/>
    <w:rsid w:val="00807255"/>
  </w:style>
  <w:style w:type="numbering" w:customStyle="1" w:styleId="NoList1012">
    <w:name w:val="No List1012"/>
    <w:next w:val="NoList"/>
    <w:uiPriority w:val="99"/>
    <w:semiHidden/>
    <w:unhideWhenUsed/>
    <w:rsid w:val="00807255"/>
  </w:style>
  <w:style w:type="numbering" w:customStyle="1" w:styleId="LFO19112">
    <w:name w:val="LFO19112"/>
    <w:basedOn w:val="NoList"/>
    <w:rsid w:val="00807255"/>
  </w:style>
  <w:style w:type="table" w:customStyle="1" w:styleId="TableGrid1233">
    <w:name w:val="Table Grid123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07255"/>
  </w:style>
  <w:style w:type="numbering" w:customStyle="1" w:styleId="NoList11132">
    <w:name w:val="No List11132"/>
    <w:next w:val="NoList"/>
    <w:uiPriority w:val="99"/>
    <w:semiHidden/>
    <w:unhideWhenUsed/>
    <w:rsid w:val="00807255"/>
  </w:style>
  <w:style w:type="numbering" w:customStyle="1" w:styleId="1320">
    <w:name w:val="无列表132"/>
    <w:next w:val="NoList"/>
    <w:semiHidden/>
    <w:rsid w:val="00807255"/>
  </w:style>
  <w:style w:type="numbering" w:customStyle="1" w:styleId="1321">
    <w:name w:val="リストなし132"/>
    <w:next w:val="NoList"/>
    <w:uiPriority w:val="99"/>
    <w:semiHidden/>
    <w:unhideWhenUsed/>
    <w:rsid w:val="00807255"/>
  </w:style>
  <w:style w:type="numbering" w:customStyle="1" w:styleId="1132">
    <w:name w:val="无列表1132"/>
    <w:next w:val="NoList"/>
    <w:semiHidden/>
    <w:rsid w:val="00807255"/>
  </w:style>
  <w:style w:type="numbering" w:customStyle="1" w:styleId="11220">
    <w:name w:val="リストなし1122"/>
    <w:next w:val="NoList"/>
    <w:uiPriority w:val="99"/>
    <w:semiHidden/>
    <w:unhideWhenUsed/>
    <w:rsid w:val="00807255"/>
  </w:style>
  <w:style w:type="numbering" w:customStyle="1" w:styleId="NoList2232">
    <w:name w:val="No List2232"/>
    <w:next w:val="NoList"/>
    <w:uiPriority w:val="99"/>
    <w:semiHidden/>
    <w:unhideWhenUsed/>
    <w:rsid w:val="00807255"/>
  </w:style>
  <w:style w:type="numbering" w:customStyle="1" w:styleId="NoList3232">
    <w:name w:val="No List3232"/>
    <w:next w:val="NoList"/>
    <w:uiPriority w:val="99"/>
    <w:semiHidden/>
    <w:unhideWhenUsed/>
    <w:rsid w:val="00807255"/>
  </w:style>
  <w:style w:type="numbering" w:customStyle="1" w:styleId="NoList4222">
    <w:name w:val="No List4222"/>
    <w:next w:val="NoList"/>
    <w:uiPriority w:val="99"/>
    <w:semiHidden/>
    <w:unhideWhenUsed/>
    <w:rsid w:val="00807255"/>
  </w:style>
  <w:style w:type="numbering" w:customStyle="1" w:styleId="NoList21122">
    <w:name w:val="No List21122"/>
    <w:next w:val="NoList"/>
    <w:uiPriority w:val="99"/>
    <w:semiHidden/>
    <w:unhideWhenUsed/>
    <w:rsid w:val="00807255"/>
  </w:style>
  <w:style w:type="numbering" w:customStyle="1" w:styleId="NoList31122">
    <w:name w:val="No List31122"/>
    <w:next w:val="NoList"/>
    <w:uiPriority w:val="99"/>
    <w:semiHidden/>
    <w:unhideWhenUsed/>
    <w:rsid w:val="00807255"/>
  </w:style>
  <w:style w:type="numbering" w:customStyle="1" w:styleId="NoList41122">
    <w:name w:val="No List41122"/>
    <w:next w:val="NoList"/>
    <w:uiPriority w:val="99"/>
    <w:semiHidden/>
    <w:unhideWhenUsed/>
    <w:rsid w:val="00807255"/>
  </w:style>
  <w:style w:type="numbering" w:customStyle="1" w:styleId="11122">
    <w:name w:val="无列表11122"/>
    <w:next w:val="NoList"/>
    <w:semiHidden/>
    <w:rsid w:val="00807255"/>
  </w:style>
  <w:style w:type="numbering" w:customStyle="1" w:styleId="NoList111122">
    <w:name w:val="No List111122"/>
    <w:next w:val="NoList"/>
    <w:uiPriority w:val="99"/>
    <w:semiHidden/>
    <w:unhideWhenUsed/>
    <w:rsid w:val="00807255"/>
  </w:style>
  <w:style w:type="numbering" w:customStyle="1" w:styleId="NoList12122">
    <w:name w:val="No List12122"/>
    <w:next w:val="NoList"/>
    <w:uiPriority w:val="99"/>
    <w:semiHidden/>
    <w:unhideWhenUsed/>
    <w:rsid w:val="00807255"/>
  </w:style>
  <w:style w:type="numbering" w:customStyle="1" w:styleId="NoList22122">
    <w:name w:val="No List22122"/>
    <w:next w:val="NoList"/>
    <w:uiPriority w:val="99"/>
    <w:semiHidden/>
    <w:unhideWhenUsed/>
    <w:rsid w:val="00807255"/>
  </w:style>
  <w:style w:type="numbering" w:customStyle="1" w:styleId="NoList32122">
    <w:name w:val="No List32122"/>
    <w:next w:val="NoList"/>
    <w:uiPriority w:val="99"/>
    <w:semiHidden/>
    <w:unhideWhenUsed/>
    <w:rsid w:val="00807255"/>
  </w:style>
  <w:style w:type="numbering" w:customStyle="1" w:styleId="NoList162">
    <w:name w:val="No List162"/>
    <w:next w:val="NoList"/>
    <w:uiPriority w:val="99"/>
    <w:semiHidden/>
    <w:unhideWhenUsed/>
    <w:rsid w:val="00807255"/>
  </w:style>
  <w:style w:type="numbering" w:customStyle="1" w:styleId="NoList172">
    <w:name w:val="No List172"/>
    <w:next w:val="NoList"/>
    <w:uiPriority w:val="99"/>
    <w:semiHidden/>
    <w:unhideWhenUsed/>
    <w:rsid w:val="00807255"/>
  </w:style>
  <w:style w:type="numbering" w:customStyle="1" w:styleId="NoList252">
    <w:name w:val="No List252"/>
    <w:next w:val="NoList"/>
    <w:uiPriority w:val="99"/>
    <w:semiHidden/>
    <w:unhideWhenUsed/>
    <w:rsid w:val="00807255"/>
  </w:style>
  <w:style w:type="numbering" w:customStyle="1" w:styleId="NoList352">
    <w:name w:val="No List352"/>
    <w:next w:val="NoList"/>
    <w:uiPriority w:val="99"/>
    <w:semiHidden/>
    <w:unhideWhenUsed/>
    <w:rsid w:val="00807255"/>
  </w:style>
  <w:style w:type="numbering" w:customStyle="1" w:styleId="NoList452">
    <w:name w:val="No List452"/>
    <w:next w:val="NoList"/>
    <w:uiPriority w:val="99"/>
    <w:semiHidden/>
    <w:unhideWhenUsed/>
    <w:rsid w:val="00807255"/>
  </w:style>
  <w:style w:type="numbering" w:customStyle="1" w:styleId="NoList542">
    <w:name w:val="No List542"/>
    <w:next w:val="NoList"/>
    <w:uiPriority w:val="99"/>
    <w:semiHidden/>
    <w:unhideWhenUsed/>
    <w:rsid w:val="00807255"/>
  </w:style>
  <w:style w:type="numbering" w:customStyle="1" w:styleId="NoList642">
    <w:name w:val="No List642"/>
    <w:next w:val="NoList"/>
    <w:uiPriority w:val="99"/>
    <w:semiHidden/>
    <w:unhideWhenUsed/>
    <w:rsid w:val="00807255"/>
  </w:style>
  <w:style w:type="numbering" w:customStyle="1" w:styleId="NoList742">
    <w:name w:val="No List742"/>
    <w:next w:val="NoList"/>
    <w:uiPriority w:val="99"/>
    <w:semiHidden/>
    <w:unhideWhenUsed/>
    <w:rsid w:val="00807255"/>
  </w:style>
  <w:style w:type="numbering" w:customStyle="1" w:styleId="NoList832">
    <w:name w:val="No List832"/>
    <w:next w:val="NoList"/>
    <w:uiPriority w:val="99"/>
    <w:semiHidden/>
    <w:unhideWhenUsed/>
    <w:rsid w:val="00807255"/>
  </w:style>
  <w:style w:type="numbering" w:customStyle="1" w:styleId="NoList932">
    <w:name w:val="No List932"/>
    <w:next w:val="NoList"/>
    <w:uiPriority w:val="99"/>
    <w:semiHidden/>
    <w:unhideWhenUsed/>
    <w:rsid w:val="00807255"/>
  </w:style>
  <w:style w:type="table" w:customStyle="1" w:styleId="TableGrid833">
    <w:name w:val="Table Grid833"/>
    <w:basedOn w:val="TableNormal"/>
    <w:next w:val="TableGrid"/>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07255"/>
  </w:style>
  <w:style w:type="numbering" w:customStyle="1" w:styleId="NoList2142">
    <w:name w:val="No List2142"/>
    <w:next w:val="NoList"/>
    <w:uiPriority w:val="99"/>
    <w:semiHidden/>
    <w:unhideWhenUsed/>
    <w:rsid w:val="00807255"/>
  </w:style>
  <w:style w:type="numbering" w:customStyle="1" w:styleId="NoList3142">
    <w:name w:val="No List3142"/>
    <w:next w:val="NoList"/>
    <w:uiPriority w:val="99"/>
    <w:semiHidden/>
    <w:unhideWhenUsed/>
    <w:rsid w:val="00807255"/>
  </w:style>
  <w:style w:type="numbering" w:customStyle="1" w:styleId="NoList4142">
    <w:name w:val="No List4142"/>
    <w:next w:val="NoList"/>
    <w:uiPriority w:val="99"/>
    <w:semiHidden/>
    <w:unhideWhenUsed/>
    <w:rsid w:val="00807255"/>
  </w:style>
  <w:style w:type="numbering" w:customStyle="1" w:styleId="NoList5132">
    <w:name w:val="No List5132"/>
    <w:next w:val="NoList"/>
    <w:uiPriority w:val="99"/>
    <w:semiHidden/>
    <w:unhideWhenUsed/>
    <w:rsid w:val="00807255"/>
  </w:style>
  <w:style w:type="numbering" w:customStyle="1" w:styleId="NoList6132">
    <w:name w:val="No List6132"/>
    <w:next w:val="NoList"/>
    <w:uiPriority w:val="99"/>
    <w:semiHidden/>
    <w:unhideWhenUsed/>
    <w:rsid w:val="00807255"/>
  </w:style>
  <w:style w:type="numbering" w:customStyle="1" w:styleId="NoList7132">
    <w:name w:val="No List7132"/>
    <w:next w:val="NoList"/>
    <w:uiPriority w:val="99"/>
    <w:semiHidden/>
    <w:unhideWhenUsed/>
    <w:rsid w:val="00807255"/>
  </w:style>
  <w:style w:type="numbering" w:customStyle="1" w:styleId="NoList8132">
    <w:name w:val="No List8132"/>
    <w:next w:val="NoList"/>
    <w:uiPriority w:val="99"/>
    <w:semiHidden/>
    <w:unhideWhenUsed/>
    <w:rsid w:val="00807255"/>
  </w:style>
  <w:style w:type="numbering" w:customStyle="1" w:styleId="NoList9122">
    <w:name w:val="No List9122"/>
    <w:next w:val="NoList"/>
    <w:uiPriority w:val="99"/>
    <w:semiHidden/>
    <w:unhideWhenUsed/>
    <w:rsid w:val="00807255"/>
  </w:style>
  <w:style w:type="numbering" w:customStyle="1" w:styleId="LFO1932">
    <w:name w:val="LFO1932"/>
    <w:basedOn w:val="NoList"/>
    <w:rsid w:val="00807255"/>
  </w:style>
  <w:style w:type="numbering" w:customStyle="1" w:styleId="NoList1022">
    <w:name w:val="No List1022"/>
    <w:next w:val="NoList"/>
    <w:uiPriority w:val="99"/>
    <w:semiHidden/>
    <w:unhideWhenUsed/>
    <w:rsid w:val="00807255"/>
  </w:style>
  <w:style w:type="numbering" w:customStyle="1" w:styleId="LFO19122">
    <w:name w:val="LFO19122"/>
    <w:basedOn w:val="NoList"/>
    <w:rsid w:val="00807255"/>
  </w:style>
  <w:style w:type="table" w:customStyle="1" w:styleId="TableGrid1243">
    <w:name w:val="Table Grid1243"/>
    <w:basedOn w:val="TableNormal"/>
    <w:next w:val="TableGrid"/>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07255"/>
  </w:style>
  <w:style w:type="numbering" w:customStyle="1" w:styleId="NoList11142">
    <w:name w:val="No List11142"/>
    <w:next w:val="NoList"/>
    <w:uiPriority w:val="99"/>
    <w:semiHidden/>
    <w:unhideWhenUsed/>
    <w:rsid w:val="00807255"/>
  </w:style>
  <w:style w:type="numbering" w:customStyle="1" w:styleId="1420">
    <w:name w:val="无列表142"/>
    <w:next w:val="NoList"/>
    <w:semiHidden/>
    <w:rsid w:val="00807255"/>
  </w:style>
  <w:style w:type="numbering" w:customStyle="1" w:styleId="1421">
    <w:name w:val="リストなし142"/>
    <w:next w:val="NoList"/>
    <w:uiPriority w:val="99"/>
    <w:semiHidden/>
    <w:unhideWhenUsed/>
    <w:rsid w:val="00807255"/>
  </w:style>
  <w:style w:type="numbering" w:customStyle="1" w:styleId="1142">
    <w:name w:val="无列表1142"/>
    <w:next w:val="NoList"/>
    <w:semiHidden/>
    <w:rsid w:val="00807255"/>
  </w:style>
  <w:style w:type="numbering" w:customStyle="1" w:styleId="11320">
    <w:name w:val="リストなし1132"/>
    <w:next w:val="NoList"/>
    <w:uiPriority w:val="99"/>
    <w:semiHidden/>
    <w:unhideWhenUsed/>
    <w:rsid w:val="00807255"/>
  </w:style>
  <w:style w:type="numbering" w:customStyle="1" w:styleId="NoList2242">
    <w:name w:val="No List2242"/>
    <w:next w:val="NoList"/>
    <w:uiPriority w:val="99"/>
    <w:semiHidden/>
    <w:unhideWhenUsed/>
    <w:rsid w:val="00807255"/>
  </w:style>
  <w:style w:type="numbering" w:customStyle="1" w:styleId="NoList3242">
    <w:name w:val="No List3242"/>
    <w:next w:val="NoList"/>
    <w:uiPriority w:val="99"/>
    <w:semiHidden/>
    <w:unhideWhenUsed/>
    <w:rsid w:val="00807255"/>
  </w:style>
  <w:style w:type="numbering" w:customStyle="1" w:styleId="NoList4232">
    <w:name w:val="No List4232"/>
    <w:next w:val="NoList"/>
    <w:uiPriority w:val="99"/>
    <w:semiHidden/>
    <w:unhideWhenUsed/>
    <w:rsid w:val="00807255"/>
  </w:style>
  <w:style w:type="numbering" w:customStyle="1" w:styleId="NoList21132">
    <w:name w:val="No List21132"/>
    <w:next w:val="NoList"/>
    <w:uiPriority w:val="99"/>
    <w:semiHidden/>
    <w:unhideWhenUsed/>
    <w:rsid w:val="00807255"/>
  </w:style>
  <w:style w:type="numbering" w:customStyle="1" w:styleId="NoList31132">
    <w:name w:val="No List31132"/>
    <w:next w:val="NoList"/>
    <w:uiPriority w:val="99"/>
    <w:semiHidden/>
    <w:unhideWhenUsed/>
    <w:rsid w:val="00807255"/>
  </w:style>
  <w:style w:type="numbering" w:customStyle="1" w:styleId="NoList41132">
    <w:name w:val="No List41132"/>
    <w:next w:val="NoList"/>
    <w:uiPriority w:val="99"/>
    <w:semiHidden/>
    <w:unhideWhenUsed/>
    <w:rsid w:val="00807255"/>
  </w:style>
  <w:style w:type="numbering" w:customStyle="1" w:styleId="11132">
    <w:name w:val="无列表11132"/>
    <w:next w:val="NoList"/>
    <w:semiHidden/>
    <w:rsid w:val="00807255"/>
  </w:style>
  <w:style w:type="numbering" w:customStyle="1" w:styleId="NoList111132">
    <w:name w:val="No List111132"/>
    <w:next w:val="NoList"/>
    <w:uiPriority w:val="99"/>
    <w:semiHidden/>
    <w:unhideWhenUsed/>
    <w:rsid w:val="00807255"/>
  </w:style>
  <w:style w:type="numbering" w:customStyle="1" w:styleId="NoList12132">
    <w:name w:val="No List12132"/>
    <w:next w:val="NoList"/>
    <w:uiPriority w:val="99"/>
    <w:semiHidden/>
    <w:unhideWhenUsed/>
    <w:rsid w:val="00807255"/>
  </w:style>
  <w:style w:type="numbering" w:customStyle="1" w:styleId="NoList22132">
    <w:name w:val="No List22132"/>
    <w:next w:val="NoList"/>
    <w:uiPriority w:val="99"/>
    <w:semiHidden/>
    <w:unhideWhenUsed/>
    <w:rsid w:val="00807255"/>
  </w:style>
  <w:style w:type="numbering" w:customStyle="1" w:styleId="NoList32132">
    <w:name w:val="No List32132"/>
    <w:next w:val="NoList"/>
    <w:uiPriority w:val="99"/>
    <w:semiHidden/>
    <w:unhideWhenUsed/>
    <w:rsid w:val="00807255"/>
  </w:style>
  <w:style w:type="numbering" w:customStyle="1" w:styleId="224">
    <w:name w:val="无列表22"/>
    <w:next w:val="NoList"/>
    <w:uiPriority w:val="99"/>
    <w:semiHidden/>
    <w:unhideWhenUsed/>
    <w:rsid w:val="00807255"/>
  </w:style>
  <w:style w:type="numbering" w:customStyle="1" w:styleId="1520">
    <w:name w:val="无列表152"/>
    <w:next w:val="NoList"/>
    <w:semiHidden/>
    <w:rsid w:val="00807255"/>
  </w:style>
  <w:style w:type="numbering" w:customStyle="1" w:styleId="1521">
    <w:name w:val="リストなし152"/>
    <w:next w:val="NoList"/>
    <w:uiPriority w:val="99"/>
    <w:semiHidden/>
    <w:unhideWhenUsed/>
    <w:rsid w:val="00807255"/>
  </w:style>
  <w:style w:type="numbering" w:customStyle="1" w:styleId="NoList182">
    <w:name w:val="No List182"/>
    <w:next w:val="NoList"/>
    <w:uiPriority w:val="99"/>
    <w:semiHidden/>
    <w:unhideWhenUsed/>
    <w:rsid w:val="00807255"/>
  </w:style>
  <w:style w:type="numbering" w:customStyle="1" w:styleId="11520">
    <w:name w:val="无列表1152"/>
    <w:next w:val="NoList"/>
    <w:semiHidden/>
    <w:rsid w:val="00807255"/>
  </w:style>
  <w:style w:type="numbering" w:customStyle="1" w:styleId="11420">
    <w:name w:val="リストなし1142"/>
    <w:next w:val="NoList"/>
    <w:uiPriority w:val="99"/>
    <w:semiHidden/>
    <w:unhideWhenUsed/>
    <w:rsid w:val="00807255"/>
  </w:style>
  <w:style w:type="numbering" w:customStyle="1" w:styleId="NoList262">
    <w:name w:val="No List262"/>
    <w:next w:val="NoList"/>
    <w:uiPriority w:val="99"/>
    <w:semiHidden/>
    <w:unhideWhenUsed/>
    <w:rsid w:val="00807255"/>
  </w:style>
  <w:style w:type="numbering" w:customStyle="1" w:styleId="NoList362">
    <w:name w:val="No List362"/>
    <w:next w:val="NoList"/>
    <w:uiPriority w:val="99"/>
    <w:semiHidden/>
    <w:unhideWhenUsed/>
    <w:rsid w:val="00807255"/>
  </w:style>
  <w:style w:type="numbering" w:customStyle="1" w:styleId="NoList1152">
    <w:name w:val="No List1152"/>
    <w:next w:val="NoList"/>
    <w:uiPriority w:val="99"/>
    <w:semiHidden/>
    <w:unhideWhenUsed/>
    <w:rsid w:val="00807255"/>
  </w:style>
  <w:style w:type="numbering" w:customStyle="1" w:styleId="NoList462">
    <w:name w:val="No List462"/>
    <w:next w:val="NoList"/>
    <w:uiPriority w:val="99"/>
    <w:semiHidden/>
    <w:unhideWhenUsed/>
    <w:rsid w:val="00807255"/>
  </w:style>
  <w:style w:type="numbering" w:customStyle="1" w:styleId="NoList552">
    <w:name w:val="No List552"/>
    <w:next w:val="NoList"/>
    <w:uiPriority w:val="99"/>
    <w:semiHidden/>
    <w:unhideWhenUsed/>
    <w:rsid w:val="00807255"/>
  </w:style>
  <w:style w:type="numbering" w:customStyle="1" w:styleId="NoList11152">
    <w:name w:val="No List11152"/>
    <w:next w:val="NoList"/>
    <w:uiPriority w:val="99"/>
    <w:semiHidden/>
    <w:unhideWhenUsed/>
    <w:rsid w:val="00807255"/>
  </w:style>
  <w:style w:type="numbering" w:customStyle="1" w:styleId="NoList2152">
    <w:name w:val="No List2152"/>
    <w:next w:val="NoList"/>
    <w:uiPriority w:val="99"/>
    <w:semiHidden/>
    <w:unhideWhenUsed/>
    <w:rsid w:val="00807255"/>
  </w:style>
  <w:style w:type="numbering" w:customStyle="1" w:styleId="NoList3152">
    <w:name w:val="No List3152"/>
    <w:next w:val="NoList"/>
    <w:uiPriority w:val="99"/>
    <w:semiHidden/>
    <w:unhideWhenUsed/>
    <w:rsid w:val="00807255"/>
  </w:style>
  <w:style w:type="numbering" w:customStyle="1" w:styleId="NoList4152">
    <w:name w:val="No List4152"/>
    <w:next w:val="NoList"/>
    <w:uiPriority w:val="99"/>
    <w:semiHidden/>
    <w:unhideWhenUsed/>
    <w:rsid w:val="00807255"/>
  </w:style>
  <w:style w:type="numbering" w:customStyle="1" w:styleId="NoList652">
    <w:name w:val="No List652"/>
    <w:next w:val="NoList"/>
    <w:uiPriority w:val="99"/>
    <w:semiHidden/>
    <w:unhideWhenUsed/>
    <w:rsid w:val="00807255"/>
  </w:style>
  <w:style w:type="numbering" w:customStyle="1" w:styleId="NoList752">
    <w:name w:val="No List752"/>
    <w:next w:val="NoList"/>
    <w:uiPriority w:val="99"/>
    <w:semiHidden/>
    <w:unhideWhenUsed/>
    <w:rsid w:val="00807255"/>
  </w:style>
  <w:style w:type="numbering" w:customStyle="1" w:styleId="NoList1252">
    <w:name w:val="No List1252"/>
    <w:next w:val="NoList"/>
    <w:uiPriority w:val="99"/>
    <w:semiHidden/>
    <w:unhideWhenUsed/>
    <w:rsid w:val="00807255"/>
  </w:style>
  <w:style w:type="numbering" w:customStyle="1" w:styleId="NoList2252">
    <w:name w:val="No List2252"/>
    <w:next w:val="NoList"/>
    <w:uiPriority w:val="99"/>
    <w:semiHidden/>
    <w:unhideWhenUsed/>
    <w:rsid w:val="00807255"/>
  </w:style>
  <w:style w:type="numbering" w:customStyle="1" w:styleId="NoList3252">
    <w:name w:val="No List3252"/>
    <w:next w:val="NoList"/>
    <w:uiPriority w:val="99"/>
    <w:semiHidden/>
    <w:unhideWhenUsed/>
    <w:rsid w:val="00807255"/>
  </w:style>
  <w:style w:type="numbering" w:customStyle="1" w:styleId="NoList4242">
    <w:name w:val="No List4242"/>
    <w:next w:val="NoList"/>
    <w:uiPriority w:val="99"/>
    <w:semiHidden/>
    <w:unhideWhenUsed/>
    <w:rsid w:val="00807255"/>
  </w:style>
  <w:style w:type="numbering" w:customStyle="1" w:styleId="NoList5142">
    <w:name w:val="No List5142"/>
    <w:next w:val="NoList"/>
    <w:uiPriority w:val="99"/>
    <w:semiHidden/>
    <w:unhideWhenUsed/>
    <w:rsid w:val="00807255"/>
  </w:style>
  <w:style w:type="numbering" w:customStyle="1" w:styleId="NoList21142">
    <w:name w:val="No List21142"/>
    <w:next w:val="NoList"/>
    <w:uiPriority w:val="99"/>
    <w:semiHidden/>
    <w:unhideWhenUsed/>
    <w:rsid w:val="00807255"/>
  </w:style>
  <w:style w:type="numbering" w:customStyle="1" w:styleId="NoList31142">
    <w:name w:val="No List31142"/>
    <w:next w:val="NoList"/>
    <w:uiPriority w:val="99"/>
    <w:semiHidden/>
    <w:unhideWhenUsed/>
    <w:rsid w:val="00807255"/>
  </w:style>
  <w:style w:type="numbering" w:customStyle="1" w:styleId="NoList41142">
    <w:name w:val="No List41142"/>
    <w:next w:val="NoList"/>
    <w:uiPriority w:val="99"/>
    <w:semiHidden/>
    <w:unhideWhenUsed/>
    <w:rsid w:val="00807255"/>
  </w:style>
  <w:style w:type="numbering" w:customStyle="1" w:styleId="NoList6142">
    <w:name w:val="No List6142"/>
    <w:next w:val="NoList"/>
    <w:uiPriority w:val="99"/>
    <w:semiHidden/>
    <w:unhideWhenUsed/>
    <w:rsid w:val="00807255"/>
  </w:style>
  <w:style w:type="numbering" w:customStyle="1" w:styleId="11142">
    <w:name w:val="无列表11142"/>
    <w:next w:val="NoList"/>
    <w:semiHidden/>
    <w:rsid w:val="00807255"/>
  </w:style>
  <w:style w:type="numbering" w:customStyle="1" w:styleId="NoList111142">
    <w:name w:val="No List111142"/>
    <w:next w:val="NoList"/>
    <w:uiPriority w:val="99"/>
    <w:semiHidden/>
    <w:unhideWhenUsed/>
    <w:rsid w:val="00807255"/>
  </w:style>
  <w:style w:type="numbering" w:customStyle="1" w:styleId="NoList7142">
    <w:name w:val="No List7142"/>
    <w:next w:val="NoList"/>
    <w:uiPriority w:val="99"/>
    <w:semiHidden/>
    <w:unhideWhenUsed/>
    <w:rsid w:val="00807255"/>
  </w:style>
  <w:style w:type="numbering" w:customStyle="1" w:styleId="NoList12142">
    <w:name w:val="No List12142"/>
    <w:next w:val="NoList"/>
    <w:uiPriority w:val="99"/>
    <w:semiHidden/>
    <w:unhideWhenUsed/>
    <w:rsid w:val="00807255"/>
  </w:style>
  <w:style w:type="numbering" w:customStyle="1" w:styleId="NoList22142">
    <w:name w:val="No List22142"/>
    <w:next w:val="NoList"/>
    <w:uiPriority w:val="99"/>
    <w:semiHidden/>
    <w:unhideWhenUsed/>
    <w:rsid w:val="00807255"/>
  </w:style>
  <w:style w:type="numbering" w:customStyle="1" w:styleId="NoList32142">
    <w:name w:val="No List32142"/>
    <w:next w:val="NoList"/>
    <w:uiPriority w:val="99"/>
    <w:semiHidden/>
    <w:unhideWhenUsed/>
    <w:rsid w:val="00807255"/>
  </w:style>
  <w:style w:type="numbering" w:customStyle="1" w:styleId="NoList842">
    <w:name w:val="No List842"/>
    <w:next w:val="NoList"/>
    <w:uiPriority w:val="99"/>
    <w:semiHidden/>
    <w:unhideWhenUsed/>
    <w:rsid w:val="00807255"/>
  </w:style>
  <w:style w:type="numbering" w:customStyle="1" w:styleId="NoList942">
    <w:name w:val="No List942"/>
    <w:next w:val="NoList"/>
    <w:uiPriority w:val="99"/>
    <w:semiHidden/>
    <w:unhideWhenUsed/>
    <w:rsid w:val="00807255"/>
  </w:style>
  <w:style w:type="numbering" w:customStyle="1" w:styleId="NoList8142">
    <w:name w:val="No List8142"/>
    <w:next w:val="NoList"/>
    <w:uiPriority w:val="99"/>
    <w:semiHidden/>
    <w:unhideWhenUsed/>
    <w:rsid w:val="00807255"/>
  </w:style>
  <w:style w:type="numbering" w:customStyle="1" w:styleId="NoList9132">
    <w:name w:val="No List9132"/>
    <w:next w:val="NoList"/>
    <w:uiPriority w:val="99"/>
    <w:semiHidden/>
    <w:unhideWhenUsed/>
    <w:rsid w:val="00807255"/>
  </w:style>
  <w:style w:type="numbering" w:customStyle="1" w:styleId="LFO1942">
    <w:name w:val="LFO1942"/>
    <w:basedOn w:val="NoList"/>
    <w:rsid w:val="00807255"/>
  </w:style>
  <w:style w:type="numbering" w:customStyle="1" w:styleId="NoList1032">
    <w:name w:val="No List1032"/>
    <w:next w:val="NoList"/>
    <w:uiPriority w:val="99"/>
    <w:semiHidden/>
    <w:unhideWhenUsed/>
    <w:rsid w:val="00807255"/>
  </w:style>
  <w:style w:type="numbering" w:customStyle="1" w:styleId="LFO19132">
    <w:name w:val="LFO19132"/>
    <w:basedOn w:val="NoList"/>
    <w:rsid w:val="00807255"/>
  </w:style>
  <w:style w:type="numbering" w:customStyle="1" w:styleId="12120">
    <w:name w:val="无列表1212"/>
    <w:next w:val="NoList"/>
    <w:semiHidden/>
    <w:rsid w:val="00807255"/>
  </w:style>
  <w:style w:type="numbering" w:customStyle="1" w:styleId="12121">
    <w:name w:val="リストなし1212"/>
    <w:next w:val="NoList"/>
    <w:uiPriority w:val="99"/>
    <w:semiHidden/>
    <w:unhideWhenUsed/>
    <w:rsid w:val="00807255"/>
  </w:style>
  <w:style w:type="numbering" w:customStyle="1" w:styleId="111121">
    <w:name w:val="リストなし11112"/>
    <w:next w:val="NoList"/>
    <w:uiPriority w:val="99"/>
    <w:semiHidden/>
    <w:unhideWhenUsed/>
    <w:rsid w:val="00807255"/>
  </w:style>
  <w:style w:type="numbering" w:customStyle="1" w:styleId="NoList1312">
    <w:name w:val="No List1312"/>
    <w:next w:val="NoList"/>
    <w:uiPriority w:val="99"/>
    <w:semiHidden/>
    <w:unhideWhenUsed/>
    <w:rsid w:val="00807255"/>
  </w:style>
  <w:style w:type="numbering" w:customStyle="1" w:styleId="NoList2312">
    <w:name w:val="No List2312"/>
    <w:next w:val="NoList"/>
    <w:uiPriority w:val="99"/>
    <w:semiHidden/>
    <w:unhideWhenUsed/>
    <w:rsid w:val="00807255"/>
  </w:style>
  <w:style w:type="numbering" w:customStyle="1" w:styleId="NoList3312">
    <w:name w:val="No List3312"/>
    <w:next w:val="NoList"/>
    <w:uiPriority w:val="99"/>
    <w:semiHidden/>
    <w:unhideWhenUsed/>
    <w:rsid w:val="00807255"/>
  </w:style>
  <w:style w:type="numbering" w:customStyle="1" w:styleId="NoList4312">
    <w:name w:val="No List4312"/>
    <w:next w:val="NoList"/>
    <w:uiPriority w:val="99"/>
    <w:semiHidden/>
    <w:unhideWhenUsed/>
    <w:rsid w:val="00807255"/>
  </w:style>
  <w:style w:type="numbering" w:customStyle="1" w:styleId="NoList5212">
    <w:name w:val="No List5212"/>
    <w:next w:val="NoList"/>
    <w:uiPriority w:val="99"/>
    <w:semiHidden/>
    <w:unhideWhenUsed/>
    <w:rsid w:val="00807255"/>
  </w:style>
  <w:style w:type="numbering" w:customStyle="1" w:styleId="NoList6212">
    <w:name w:val="No List6212"/>
    <w:next w:val="NoList"/>
    <w:uiPriority w:val="99"/>
    <w:semiHidden/>
    <w:unhideWhenUsed/>
    <w:rsid w:val="00807255"/>
  </w:style>
  <w:style w:type="numbering" w:customStyle="1" w:styleId="NoList7212">
    <w:name w:val="No List7212"/>
    <w:next w:val="NoList"/>
    <w:uiPriority w:val="99"/>
    <w:semiHidden/>
    <w:unhideWhenUsed/>
    <w:rsid w:val="00807255"/>
  </w:style>
  <w:style w:type="numbering" w:customStyle="1" w:styleId="NoList11212">
    <w:name w:val="No List11212"/>
    <w:next w:val="NoList"/>
    <w:uiPriority w:val="99"/>
    <w:semiHidden/>
    <w:unhideWhenUsed/>
    <w:rsid w:val="00807255"/>
  </w:style>
  <w:style w:type="numbering" w:customStyle="1" w:styleId="NoList21212">
    <w:name w:val="No List21212"/>
    <w:next w:val="NoList"/>
    <w:uiPriority w:val="99"/>
    <w:semiHidden/>
    <w:unhideWhenUsed/>
    <w:rsid w:val="00807255"/>
  </w:style>
  <w:style w:type="numbering" w:customStyle="1" w:styleId="NoList31212">
    <w:name w:val="No List31212"/>
    <w:next w:val="NoList"/>
    <w:uiPriority w:val="99"/>
    <w:semiHidden/>
    <w:unhideWhenUsed/>
    <w:rsid w:val="00807255"/>
  </w:style>
  <w:style w:type="numbering" w:customStyle="1" w:styleId="NoList41212">
    <w:name w:val="No List41212"/>
    <w:next w:val="NoList"/>
    <w:uiPriority w:val="99"/>
    <w:semiHidden/>
    <w:unhideWhenUsed/>
    <w:rsid w:val="00807255"/>
  </w:style>
  <w:style w:type="numbering" w:customStyle="1" w:styleId="NoList51112">
    <w:name w:val="No List51112"/>
    <w:next w:val="NoList"/>
    <w:uiPriority w:val="99"/>
    <w:semiHidden/>
    <w:unhideWhenUsed/>
    <w:rsid w:val="00807255"/>
  </w:style>
  <w:style w:type="numbering" w:customStyle="1" w:styleId="NoList61112">
    <w:name w:val="No List61112"/>
    <w:next w:val="NoList"/>
    <w:uiPriority w:val="99"/>
    <w:semiHidden/>
    <w:unhideWhenUsed/>
    <w:rsid w:val="00807255"/>
  </w:style>
  <w:style w:type="numbering" w:customStyle="1" w:styleId="NoList71112">
    <w:name w:val="No List71112"/>
    <w:next w:val="NoList"/>
    <w:uiPriority w:val="99"/>
    <w:semiHidden/>
    <w:unhideWhenUsed/>
    <w:rsid w:val="00807255"/>
  </w:style>
  <w:style w:type="numbering" w:customStyle="1" w:styleId="NoList81112">
    <w:name w:val="No List81112"/>
    <w:next w:val="NoList"/>
    <w:uiPriority w:val="99"/>
    <w:semiHidden/>
    <w:unhideWhenUsed/>
    <w:rsid w:val="00807255"/>
  </w:style>
  <w:style w:type="numbering" w:customStyle="1" w:styleId="NoList12212">
    <w:name w:val="No List12212"/>
    <w:next w:val="NoList"/>
    <w:uiPriority w:val="99"/>
    <w:semiHidden/>
    <w:rsid w:val="00807255"/>
  </w:style>
  <w:style w:type="numbering" w:customStyle="1" w:styleId="NoList111212">
    <w:name w:val="No List111212"/>
    <w:next w:val="NoList"/>
    <w:uiPriority w:val="99"/>
    <w:semiHidden/>
    <w:unhideWhenUsed/>
    <w:rsid w:val="00807255"/>
  </w:style>
  <w:style w:type="numbering" w:customStyle="1" w:styleId="11212">
    <w:name w:val="无列表11212"/>
    <w:next w:val="NoList"/>
    <w:semiHidden/>
    <w:rsid w:val="00807255"/>
  </w:style>
  <w:style w:type="numbering" w:customStyle="1" w:styleId="NoList22212">
    <w:name w:val="No List22212"/>
    <w:next w:val="NoList"/>
    <w:uiPriority w:val="99"/>
    <w:semiHidden/>
    <w:unhideWhenUsed/>
    <w:rsid w:val="00807255"/>
  </w:style>
  <w:style w:type="numbering" w:customStyle="1" w:styleId="NoList32212">
    <w:name w:val="No List32212"/>
    <w:next w:val="NoList"/>
    <w:uiPriority w:val="99"/>
    <w:semiHidden/>
    <w:unhideWhenUsed/>
    <w:rsid w:val="00807255"/>
  </w:style>
  <w:style w:type="numbering" w:customStyle="1" w:styleId="NoList42112">
    <w:name w:val="No List42112"/>
    <w:next w:val="NoList"/>
    <w:uiPriority w:val="99"/>
    <w:semiHidden/>
    <w:unhideWhenUsed/>
    <w:rsid w:val="00807255"/>
  </w:style>
  <w:style w:type="numbering" w:customStyle="1" w:styleId="NoList211112">
    <w:name w:val="No List211112"/>
    <w:next w:val="NoList"/>
    <w:uiPriority w:val="99"/>
    <w:semiHidden/>
    <w:unhideWhenUsed/>
    <w:rsid w:val="00807255"/>
  </w:style>
  <w:style w:type="numbering" w:customStyle="1" w:styleId="NoList311112">
    <w:name w:val="No List311112"/>
    <w:next w:val="NoList"/>
    <w:uiPriority w:val="99"/>
    <w:semiHidden/>
    <w:unhideWhenUsed/>
    <w:rsid w:val="00807255"/>
  </w:style>
  <w:style w:type="numbering" w:customStyle="1" w:styleId="NoList411112">
    <w:name w:val="No List411112"/>
    <w:next w:val="NoList"/>
    <w:uiPriority w:val="99"/>
    <w:semiHidden/>
    <w:unhideWhenUsed/>
    <w:rsid w:val="00807255"/>
  </w:style>
  <w:style w:type="numbering" w:customStyle="1" w:styleId="111112">
    <w:name w:val="无列表111112"/>
    <w:next w:val="NoList"/>
    <w:semiHidden/>
    <w:rsid w:val="00807255"/>
  </w:style>
  <w:style w:type="numbering" w:customStyle="1" w:styleId="NoList1111112">
    <w:name w:val="No List1111112"/>
    <w:next w:val="NoList"/>
    <w:uiPriority w:val="99"/>
    <w:semiHidden/>
    <w:unhideWhenUsed/>
    <w:rsid w:val="00807255"/>
  </w:style>
  <w:style w:type="numbering" w:customStyle="1" w:styleId="NoList121112">
    <w:name w:val="No List121112"/>
    <w:next w:val="NoList"/>
    <w:uiPriority w:val="99"/>
    <w:semiHidden/>
    <w:unhideWhenUsed/>
    <w:rsid w:val="00807255"/>
  </w:style>
  <w:style w:type="numbering" w:customStyle="1" w:styleId="NoList221112">
    <w:name w:val="No List221112"/>
    <w:next w:val="NoList"/>
    <w:uiPriority w:val="99"/>
    <w:semiHidden/>
    <w:unhideWhenUsed/>
    <w:rsid w:val="00807255"/>
  </w:style>
  <w:style w:type="numbering" w:customStyle="1" w:styleId="NoList321112">
    <w:name w:val="No List321112"/>
    <w:next w:val="NoList"/>
    <w:uiPriority w:val="99"/>
    <w:semiHidden/>
    <w:unhideWhenUsed/>
    <w:rsid w:val="00807255"/>
  </w:style>
  <w:style w:type="numbering" w:customStyle="1" w:styleId="NoList1412">
    <w:name w:val="No List1412"/>
    <w:next w:val="NoList"/>
    <w:uiPriority w:val="99"/>
    <w:semiHidden/>
    <w:unhideWhenUsed/>
    <w:rsid w:val="00807255"/>
  </w:style>
  <w:style w:type="numbering" w:customStyle="1" w:styleId="NoList1512">
    <w:name w:val="No List1512"/>
    <w:next w:val="NoList"/>
    <w:uiPriority w:val="99"/>
    <w:semiHidden/>
    <w:unhideWhenUsed/>
    <w:rsid w:val="00807255"/>
  </w:style>
  <w:style w:type="numbering" w:customStyle="1" w:styleId="NoList2412">
    <w:name w:val="No List2412"/>
    <w:next w:val="NoList"/>
    <w:uiPriority w:val="99"/>
    <w:semiHidden/>
    <w:unhideWhenUsed/>
    <w:rsid w:val="00807255"/>
  </w:style>
  <w:style w:type="numbering" w:customStyle="1" w:styleId="NoList3412">
    <w:name w:val="No List3412"/>
    <w:next w:val="NoList"/>
    <w:uiPriority w:val="99"/>
    <w:semiHidden/>
    <w:unhideWhenUsed/>
    <w:rsid w:val="00807255"/>
  </w:style>
  <w:style w:type="numbering" w:customStyle="1" w:styleId="NoList4412">
    <w:name w:val="No List4412"/>
    <w:next w:val="NoList"/>
    <w:uiPriority w:val="99"/>
    <w:semiHidden/>
    <w:unhideWhenUsed/>
    <w:rsid w:val="00807255"/>
  </w:style>
  <w:style w:type="numbering" w:customStyle="1" w:styleId="NoList5312">
    <w:name w:val="No List5312"/>
    <w:next w:val="NoList"/>
    <w:uiPriority w:val="99"/>
    <w:semiHidden/>
    <w:unhideWhenUsed/>
    <w:rsid w:val="00807255"/>
  </w:style>
  <w:style w:type="numbering" w:customStyle="1" w:styleId="NoList6312">
    <w:name w:val="No List6312"/>
    <w:next w:val="NoList"/>
    <w:uiPriority w:val="99"/>
    <w:semiHidden/>
    <w:unhideWhenUsed/>
    <w:rsid w:val="00807255"/>
  </w:style>
  <w:style w:type="numbering" w:customStyle="1" w:styleId="NoList7312">
    <w:name w:val="No List7312"/>
    <w:next w:val="NoList"/>
    <w:uiPriority w:val="99"/>
    <w:semiHidden/>
    <w:unhideWhenUsed/>
    <w:rsid w:val="00807255"/>
  </w:style>
  <w:style w:type="numbering" w:customStyle="1" w:styleId="NoList8212">
    <w:name w:val="No List8212"/>
    <w:next w:val="NoList"/>
    <w:uiPriority w:val="99"/>
    <w:semiHidden/>
    <w:unhideWhenUsed/>
    <w:rsid w:val="00807255"/>
  </w:style>
  <w:style w:type="numbering" w:customStyle="1" w:styleId="NoList9212">
    <w:name w:val="No List9212"/>
    <w:next w:val="NoList"/>
    <w:uiPriority w:val="99"/>
    <w:semiHidden/>
    <w:unhideWhenUsed/>
    <w:rsid w:val="00807255"/>
  </w:style>
  <w:style w:type="numbering" w:customStyle="1" w:styleId="NoList11312">
    <w:name w:val="No List11312"/>
    <w:next w:val="NoList"/>
    <w:uiPriority w:val="99"/>
    <w:semiHidden/>
    <w:unhideWhenUsed/>
    <w:rsid w:val="00807255"/>
  </w:style>
  <w:style w:type="numbering" w:customStyle="1" w:styleId="NoList21312">
    <w:name w:val="No List21312"/>
    <w:next w:val="NoList"/>
    <w:uiPriority w:val="99"/>
    <w:semiHidden/>
    <w:unhideWhenUsed/>
    <w:rsid w:val="00807255"/>
  </w:style>
  <w:style w:type="numbering" w:customStyle="1" w:styleId="NoList31312">
    <w:name w:val="No List31312"/>
    <w:next w:val="NoList"/>
    <w:uiPriority w:val="99"/>
    <w:semiHidden/>
    <w:unhideWhenUsed/>
    <w:rsid w:val="00807255"/>
  </w:style>
  <w:style w:type="numbering" w:customStyle="1" w:styleId="NoList41312">
    <w:name w:val="No List41312"/>
    <w:next w:val="NoList"/>
    <w:uiPriority w:val="99"/>
    <w:semiHidden/>
    <w:unhideWhenUsed/>
    <w:rsid w:val="00807255"/>
  </w:style>
  <w:style w:type="numbering" w:customStyle="1" w:styleId="NoList51212">
    <w:name w:val="No List51212"/>
    <w:next w:val="NoList"/>
    <w:uiPriority w:val="99"/>
    <w:semiHidden/>
    <w:unhideWhenUsed/>
    <w:rsid w:val="00807255"/>
  </w:style>
  <w:style w:type="numbering" w:customStyle="1" w:styleId="NoList61212">
    <w:name w:val="No List61212"/>
    <w:next w:val="NoList"/>
    <w:uiPriority w:val="99"/>
    <w:semiHidden/>
    <w:unhideWhenUsed/>
    <w:rsid w:val="00807255"/>
  </w:style>
  <w:style w:type="numbering" w:customStyle="1" w:styleId="NoList71212">
    <w:name w:val="No List71212"/>
    <w:next w:val="NoList"/>
    <w:uiPriority w:val="99"/>
    <w:semiHidden/>
    <w:unhideWhenUsed/>
    <w:rsid w:val="00807255"/>
  </w:style>
  <w:style w:type="numbering" w:customStyle="1" w:styleId="NoList81212">
    <w:name w:val="No List81212"/>
    <w:next w:val="NoList"/>
    <w:uiPriority w:val="99"/>
    <w:semiHidden/>
    <w:unhideWhenUsed/>
    <w:rsid w:val="00807255"/>
  </w:style>
  <w:style w:type="numbering" w:customStyle="1" w:styleId="NoList91112">
    <w:name w:val="No List91112"/>
    <w:next w:val="NoList"/>
    <w:uiPriority w:val="99"/>
    <w:semiHidden/>
    <w:unhideWhenUsed/>
    <w:rsid w:val="00807255"/>
  </w:style>
  <w:style w:type="numbering" w:customStyle="1" w:styleId="LFO19212">
    <w:name w:val="LFO19212"/>
    <w:basedOn w:val="NoList"/>
    <w:rsid w:val="00807255"/>
  </w:style>
  <w:style w:type="numbering" w:customStyle="1" w:styleId="NoList10112">
    <w:name w:val="No List10112"/>
    <w:next w:val="NoList"/>
    <w:uiPriority w:val="99"/>
    <w:semiHidden/>
    <w:unhideWhenUsed/>
    <w:rsid w:val="00807255"/>
  </w:style>
  <w:style w:type="numbering" w:customStyle="1" w:styleId="LFO191112">
    <w:name w:val="LFO191112"/>
    <w:basedOn w:val="NoList"/>
    <w:rsid w:val="00807255"/>
  </w:style>
  <w:style w:type="numbering" w:customStyle="1" w:styleId="NoList12312">
    <w:name w:val="No List12312"/>
    <w:next w:val="NoList"/>
    <w:uiPriority w:val="99"/>
    <w:semiHidden/>
    <w:rsid w:val="00807255"/>
  </w:style>
  <w:style w:type="numbering" w:customStyle="1" w:styleId="NoList111312">
    <w:name w:val="No List111312"/>
    <w:next w:val="NoList"/>
    <w:uiPriority w:val="99"/>
    <w:semiHidden/>
    <w:unhideWhenUsed/>
    <w:rsid w:val="00807255"/>
  </w:style>
  <w:style w:type="numbering" w:customStyle="1" w:styleId="13120">
    <w:name w:val="无列表1312"/>
    <w:next w:val="NoList"/>
    <w:semiHidden/>
    <w:rsid w:val="00807255"/>
  </w:style>
  <w:style w:type="numbering" w:customStyle="1" w:styleId="13121">
    <w:name w:val="リストなし1312"/>
    <w:next w:val="NoList"/>
    <w:uiPriority w:val="99"/>
    <w:semiHidden/>
    <w:unhideWhenUsed/>
    <w:rsid w:val="00807255"/>
  </w:style>
  <w:style w:type="numbering" w:customStyle="1" w:styleId="11312">
    <w:name w:val="无列表11312"/>
    <w:next w:val="NoList"/>
    <w:semiHidden/>
    <w:rsid w:val="00807255"/>
  </w:style>
  <w:style w:type="numbering" w:customStyle="1" w:styleId="112120">
    <w:name w:val="リストなし11212"/>
    <w:next w:val="NoList"/>
    <w:uiPriority w:val="99"/>
    <w:semiHidden/>
    <w:unhideWhenUsed/>
    <w:rsid w:val="00807255"/>
  </w:style>
  <w:style w:type="numbering" w:customStyle="1" w:styleId="NoList22312">
    <w:name w:val="No List22312"/>
    <w:next w:val="NoList"/>
    <w:uiPriority w:val="99"/>
    <w:semiHidden/>
    <w:unhideWhenUsed/>
    <w:rsid w:val="00807255"/>
  </w:style>
  <w:style w:type="numbering" w:customStyle="1" w:styleId="NoList32312">
    <w:name w:val="No List32312"/>
    <w:next w:val="NoList"/>
    <w:uiPriority w:val="99"/>
    <w:semiHidden/>
    <w:unhideWhenUsed/>
    <w:rsid w:val="00807255"/>
  </w:style>
  <w:style w:type="numbering" w:customStyle="1" w:styleId="NoList42212">
    <w:name w:val="No List42212"/>
    <w:next w:val="NoList"/>
    <w:uiPriority w:val="99"/>
    <w:semiHidden/>
    <w:unhideWhenUsed/>
    <w:rsid w:val="00807255"/>
  </w:style>
  <w:style w:type="numbering" w:customStyle="1" w:styleId="NoList211212">
    <w:name w:val="No List211212"/>
    <w:next w:val="NoList"/>
    <w:uiPriority w:val="99"/>
    <w:semiHidden/>
    <w:unhideWhenUsed/>
    <w:rsid w:val="00807255"/>
  </w:style>
  <w:style w:type="numbering" w:customStyle="1" w:styleId="NoList311212">
    <w:name w:val="No List311212"/>
    <w:next w:val="NoList"/>
    <w:uiPriority w:val="99"/>
    <w:semiHidden/>
    <w:unhideWhenUsed/>
    <w:rsid w:val="00807255"/>
  </w:style>
  <w:style w:type="numbering" w:customStyle="1" w:styleId="NoList411212">
    <w:name w:val="No List411212"/>
    <w:next w:val="NoList"/>
    <w:uiPriority w:val="99"/>
    <w:semiHidden/>
    <w:unhideWhenUsed/>
    <w:rsid w:val="00807255"/>
  </w:style>
  <w:style w:type="numbering" w:customStyle="1" w:styleId="111212">
    <w:name w:val="无列表111212"/>
    <w:next w:val="NoList"/>
    <w:semiHidden/>
    <w:rsid w:val="00807255"/>
  </w:style>
  <w:style w:type="numbering" w:customStyle="1" w:styleId="NoList1111212">
    <w:name w:val="No List1111212"/>
    <w:next w:val="NoList"/>
    <w:uiPriority w:val="99"/>
    <w:semiHidden/>
    <w:unhideWhenUsed/>
    <w:rsid w:val="00807255"/>
  </w:style>
  <w:style w:type="numbering" w:customStyle="1" w:styleId="NoList121212">
    <w:name w:val="No List121212"/>
    <w:next w:val="NoList"/>
    <w:uiPriority w:val="99"/>
    <w:semiHidden/>
    <w:unhideWhenUsed/>
    <w:rsid w:val="00807255"/>
  </w:style>
  <w:style w:type="numbering" w:customStyle="1" w:styleId="NoList221212">
    <w:name w:val="No List221212"/>
    <w:next w:val="NoList"/>
    <w:uiPriority w:val="99"/>
    <w:semiHidden/>
    <w:unhideWhenUsed/>
    <w:rsid w:val="00807255"/>
  </w:style>
  <w:style w:type="numbering" w:customStyle="1" w:styleId="NoList321212">
    <w:name w:val="No List321212"/>
    <w:next w:val="NoList"/>
    <w:uiPriority w:val="99"/>
    <w:semiHidden/>
    <w:unhideWhenUsed/>
    <w:rsid w:val="00807255"/>
  </w:style>
  <w:style w:type="numbering" w:customStyle="1" w:styleId="NoList1612">
    <w:name w:val="No List1612"/>
    <w:next w:val="NoList"/>
    <w:uiPriority w:val="99"/>
    <w:semiHidden/>
    <w:unhideWhenUsed/>
    <w:rsid w:val="00807255"/>
  </w:style>
  <w:style w:type="numbering" w:customStyle="1" w:styleId="NoList1712">
    <w:name w:val="No List1712"/>
    <w:next w:val="NoList"/>
    <w:uiPriority w:val="99"/>
    <w:semiHidden/>
    <w:unhideWhenUsed/>
    <w:rsid w:val="00807255"/>
  </w:style>
  <w:style w:type="numbering" w:customStyle="1" w:styleId="NoList2512">
    <w:name w:val="No List2512"/>
    <w:next w:val="NoList"/>
    <w:uiPriority w:val="99"/>
    <w:semiHidden/>
    <w:unhideWhenUsed/>
    <w:rsid w:val="00807255"/>
  </w:style>
  <w:style w:type="numbering" w:customStyle="1" w:styleId="NoList3512">
    <w:name w:val="No List3512"/>
    <w:next w:val="NoList"/>
    <w:uiPriority w:val="99"/>
    <w:semiHidden/>
    <w:unhideWhenUsed/>
    <w:rsid w:val="00807255"/>
  </w:style>
  <w:style w:type="numbering" w:customStyle="1" w:styleId="NoList4512">
    <w:name w:val="No List4512"/>
    <w:next w:val="NoList"/>
    <w:uiPriority w:val="99"/>
    <w:semiHidden/>
    <w:unhideWhenUsed/>
    <w:rsid w:val="00807255"/>
  </w:style>
  <w:style w:type="numbering" w:customStyle="1" w:styleId="NoList5412">
    <w:name w:val="No List5412"/>
    <w:next w:val="NoList"/>
    <w:uiPriority w:val="99"/>
    <w:semiHidden/>
    <w:unhideWhenUsed/>
    <w:rsid w:val="00807255"/>
  </w:style>
  <w:style w:type="numbering" w:customStyle="1" w:styleId="NoList6412">
    <w:name w:val="No List6412"/>
    <w:next w:val="NoList"/>
    <w:uiPriority w:val="99"/>
    <w:semiHidden/>
    <w:unhideWhenUsed/>
    <w:rsid w:val="00807255"/>
  </w:style>
  <w:style w:type="numbering" w:customStyle="1" w:styleId="NoList7412">
    <w:name w:val="No List7412"/>
    <w:next w:val="NoList"/>
    <w:uiPriority w:val="99"/>
    <w:semiHidden/>
    <w:unhideWhenUsed/>
    <w:rsid w:val="00807255"/>
  </w:style>
  <w:style w:type="numbering" w:customStyle="1" w:styleId="NoList8312">
    <w:name w:val="No List8312"/>
    <w:next w:val="NoList"/>
    <w:uiPriority w:val="99"/>
    <w:semiHidden/>
    <w:unhideWhenUsed/>
    <w:rsid w:val="00807255"/>
  </w:style>
  <w:style w:type="numbering" w:customStyle="1" w:styleId="NoList9312">
    <w:name w:val="No List9312"/>
    <w:next w:val="NoList"/>
    <w:uiPriority w:val="99"/>
    <w:semiHidden/>
    <w:unhideWhenUsed/>
    <w:rsid w:val="00807255"/>
  </w:style>
  <w:style w:type="numbering" w:customStyle="1" w:styleId="NoList11412">
    <w:name w:val="No List11412"/>
    <w:next w:val="NoList"/>
    <w:uiPriority w:val="99"/>
    <w:semiHidden/>
    <w:unhideWhenUsed/>
    <w:rsid w:val="00807255"/>
  </w:style>
  <w:style w:type="numbering" w:customStyle="1" w:styleId="NoList21412">
    <w:name w:val="No List21412"/>
    <w:next w:val="NoList"/>
    <w:uiPriority w:val="99"/>
    <w:semiHidden/>
    <w:unhideWhenUsed/>
    <w:rsid w:val="00807255"/>
  </w:style>
  <w:style w:type="numbering" w:customStyle="1" w:styleId="NoList31412">
    <w:name w:val="No List31412"/>
    <w:next w:val="NoList"/>
    <w:uiPriority w:val="99"/>
    <w:semiHidden/>
    <w:unhideWhenUsed/>
    <w:rsid w:val="00807255"/>
  </w:style>
  <w:style w:type="numbering" w:customStyle="1" w:styleId="NoList41412">
    <w:name w:val="No List41412"/>
    <w:next w:val="NoList"/>
    <w:uiPriority w:val="99"/>
    <w:semiHidden/>
    <w:unhideWhenUsed/>
    <w:rsid w:val="00807255"/>
  </w:style>
  <w:style w:type="numbering" w:customStyle="1" w:styleId="NoList51312">
    <w:name w:val="No List51312"/>
    <w:next w:val="NoList"/>
    <w:uiPriority w:val="99"/>
    <w:semiHidden/>
    <w:unhideWhenUsed/>
    <w:rsid w:val="00807255"/>
  </w:style>
  <w:style w:type="numbering" w:customStyle="1" w:styleId="NoList61312">
    <w:name w:val="No List61312"/>
    <w:next w:val="NoList"/>
    <w:uiPriority w:val="99"/>
    <w:semiHidden/>
    <w:unhideWhenUsed/>
    <w:rsid w:val="00807255"/>
  </w:style>
  <w:style w:type="numbering" w:customStyle="1" w:styleId="NoList71312">
    <w:name w:val="No List71312"/>
    <w:next w:val="NoList"/>
    <w:uiPriority w:val="99"/>
    <w:semiHidden/>
    <w:unhideWhenUsed/>
    <w:rsid w:val="00807255"/>
  </w:style>
  <w:style w:type="numbering" w:customStyle="1" w:styleId="NoList81312">
    <w:name w:val="No List81312"/>
    <w:next w:val="NoList"/>
    <w:uiPriority w:val="99"/>
    <w:semiHidden/>
    <w:unhideWhenUsed/>
    <w:rsid w:val="00807255"/>
  </w:style>
  <w:style w:type="numbering" w:customStyle="1" w:styleId="NoList91212">
    <w:name w:val="No List91212"/>
    <w:next w:val="NoList"/>
    <w:uiPriority w:val="99"/>
    <w:semiHidden/>
    <w:unhideWhenUsed/>
    <w:rsid w:val="00807255"/>
  </w:style>
  <w:style w:type="numbering" w:customStyle="1" w:styleId="LFO19312">
    <w:name w:val="LFO19312"/>
    <w:basedOn w:val="NoList"/>
    <w:rsid w:val="00807255"/>
  </w:style>
  <w:style w:type="numbering" w:customStyle="1" w:styleId="NoList10212">
    <w:name w:val="No List10212"/>
    <w:next w:val="NoList"/>
    <w:uiPriority w:val="99"/>
    <w:semiHidden/>
    <w:unhideWhenUsed/>
    <w:rsid w:val="00807255"/>
  </w:style>
  <w:style w:type="numbering" w:customStyle="1" w:styleId="LFO191212">
    <w:name w:val="LFO191212"/>
    <w:basedOn w:val="NoList"/>
    <w:rsid w:val="00807255"/>
  </w:style>
  <w:style w:type="numbering" w:customStyle="1" w:styleId="NoList12412">
    <w:name w:val="No List12412"/>
    <w:next w:val="NoList"/>
    <w:uiPriority w:val="99"/>
    <w:semiHidden/>
    <w:rsid w:val="00807255"/>
  </w:style>
  <w:style w:type="numbering" w:customStyle="1" w:styleId="NoList111412">
    <w:name w:val="No List111412"/>
    <w:next w:val="NoList"/>
    <w:uiPriority w:val="99"/>
    <w:semiHidden/>
    <w:unhideWhenUsed/>
    <w:rsid w:val="00807255"/>
  </w:style>
  <w:style w:type="numbering" w:customStyle="1" w:styleId="14120">
    <w:name w:val="无列表1412"/>
    <w:next w:val="NoList"/>
    <w:semiHidden/>
    <w:rsid w:val="00807255"/>
  </w:style>
  <w:style w:type="numbering" w:customStyle="1" w:styleId="14121">
    <w:name w:val="リストなし1412"/>
    <w:next w:val="NoList"/>
    <w:uiPriority w:val="99"/>
    <w:semiHidden/>
    <w:unhideWhenUsed/>
    <w:rsid w:val="00807255"/>
  </w:style>
  <w:style w:type="numbering" w:customStyle="1" w:styleId="11412">
    <w:name w:val="无列表11412"/>
    <w:next w:val="NoList"/>
    <w:semiHidden/>
    <w:rsid w:val="00807255"/>
  </w:style>
  <w:style w:type="numbering" w:customStyle="1" w:styleId="113120">
    <w:name w:val="リストなし11312"/>
    <w:next w:val="NoList"/>
    <w:uiPriority w:val="99"/>
    <w:semiHidden/>
    <w:unhideWhenUsed/>
    <w:rsid w:val="00807255"/>
  </w:style>
  <w:style w:type="numbering" w:customStyle="1" w:styleId="NoList22412">
    <w:name w:val="No List22412"/>
    <w:next w:val="NoList"/>
    <w:uiPriority w:val="99"/>
    <w:semiHidden/>
    <w:unhideWhenUsed/>
    <w:rsid w:val="00807255"/>
  </w:style>
  <w:style w:type="numbering" w:customStyle="1" w:styleId="NoList32412">
    <w:name w:val="No List32412"/>
    <w:next w:val="NoList"/>
    <w:uiPriority w:val="99"/>
    <w:semiHidden/>
    <w:unhideWhenUsed/>
    <w:rsid w:val="00807255"/>
  </w:style>
  <w:style w:type="numbering" w:customStyle="1" w:styleId="NoList42312">
    <w:name w:val="No List42312"/>
    <w:next w:val="NoList"/>
    <w:uiPriority w:val="99"/>
    <w:semiHidden/>
    <w:unhideWhenUsed/>
    <w:rsid w:val="00807255"/>
  </w:style>
  <w:style w:type="numbering" w:customStyle="1" w:styleId="NoList211312">
    <w:name w:val="No List211312"/>
    <w:next w:val="NoList"/>
    <w:uiPriority w:val="99"/>
    <w:semiHidden/>
    <w:unhideWhenUsed/>
    <w:rsid w:val="00807255"/>
  </w:style>
  <w:style w:type="numbering" w:customStyle="1" w:styleId="NoList311312">
    <w:name w:val="No List311312"/>
    <w:next w:val="NoList"/>
    <w:uiPriority w:val="99"/>
    <w:semiHidden/>
    <w:unhideWhenUsed/>
    <w:rsid w:val="00807255"/>
  </w:style>
  <w:style w:type="numbering" w:customStyle="1" w:styleId="NoList411312">
    <w:name w:val="No List411312"/>
    <w:next w:val="NoList"/>
    <w:uiPriority w:val="99"/>
    <w:semiHidden/>
    <w:unhideWhenUsed/>
    <w:rsid w:val="00807255"/>
  </w:style>
  <w:style w:type="numbering" w:customStyle="1" w:styleId="111312">
    <w:name w:val="无列表111312"/>
    <w:next w:val="NoList"/>
    <w:semiHidden/>
    <w:rsid w:val="00807255"/>
  </w:style>
  <w:style w:type="numbering" w:customStyle="1" w:styleId="NoList1111312">
    <w:name w:val="No List1111312"/>
    <w:next w:val="NoList"/>
    <w:uiPriority w:val="99"/>
    <w:semiHidden/>
    <w:unhideWhenUsed/>
    <w:rsid w:val="00807255"/>
  </w:style>
  <w:style w:type="numbering" w:customStyle="1" w:styleId="NoList121312">
    <w:name w:val="No List121312"/>
    <w:next w:val="NoList"/>
    <w:uiPriority w:val="99"/>
    <w:semiHidden/>
    <w:unhideWhenUsed/>
    <w:rsid w:val="00807255"/>
  </w:style>
  <w:style w:type="numbering" w:customStyle="1" w:styleId="NoList221312">
    <w:name w:val="No List221312"/>
    <w:next w:val="NoList"/>
    <w:uiPriority w:val="99"/>
    <w:semiHidden/>
    <w:unhideWhenUsed/>
    <w:rsid w:val="00807255"/>
  </w:style>
  <w:style w:type="numbering" w:customStyle="1" w:styleId="NoList321312">
    <w:name w:val="No List321312"/>
    <w:next w:val="NoList"/>
    <w:uiPriority w:val="99"/>
    <w:semiHidden/>
    <w:unhideWhenUsed/>
    <w:rsid w:val="00807255"/>
  </w:style>
  <w:style w:type="table" w:customStyle="1" w:styleId="1123">
    <w:name w:val="网格型11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7255"/>
    <w:rPr>
      <w:rFonts w:ascii="Times New Roman" w:eastAsia="MS Mincho" w:hAnsi="Times New Roman"/>
      <w:lang w:val="en-US" w:eastAsia="en-US"/>
    </w:rPr>
    <w:tblPr/>
  </w:style>
  <w:style w:type="table" w:customStyle="1" w:styleId="Tabellengitternetz11122">
    <w:name w:val="Tabellengitternetz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0725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0725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725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07255"/>
  </w:style>
  <w:style w:type="table" w:customStyle="1" w:styleId="Tabellenraster1">
    <w:name w:val="Tabellenraster1"/>
    <w:basedOn w:val="TableNormal"/>
    <w:next w:val="TableGrid"/>
    <w:qFormat/>
    <w:rsid w:val="008072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72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07255"/>
    <w:rPr>
      <w:color w:val="605E5C"/>
      <w:shd w:val="clear" w:color="auto" w:fill="E1DFDD"/>
    </w:rPr>
  </w:style>
  <w:style w:type="character" w:customStyle="1" w:styleId="11BodyTextChar">
    <w:name w:val="11 BodyText Char"/>
    <w:aliases w:val="Block_Text Char,np Char,b Char"/>
    <w:link w:val="11BodyText"/>
    <w:uiPriority w:val="99"/>
    <w:locked/>
    <w:rsid w:val="0080725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7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7255"/>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07255"/>
    <w:pPr>
      <w:keepLines/>
      <w:numPr>
        <w:numId w:val="22"/>
      </w:numPr>
      <w:autoSpaceDN w:val="0"/>
      <w:spacing w:after="0"/>
    </w:pPr>
    <w:rPr>
      <w:rFonts w:eastAsia="MS Mincho"/>
    </w:rPr>
  </w:style>
  <w:style w:type="character" w:customStyle="1" w:styleId="3GPPChar">
    <w:name w:val="3GPP 正文 Char"/>
    <w:link w:val="3GPP"/>
    <w:locked/>
    <w:rsid w:val="00807255"/>
    <w:rPr>
      <w:rFonts w:ascii="Times New Roman" w:hAnsi="Times New Roman"/>
      <w:lang w:val="en-GB" w:eastAsia="ja-JP"/>
    </w:rPr>
  </w:style>
  <w:style w:type="paragraph" w:customStyle="1" w:styleId="3GPP">
    <w:name w:val="3GPP 正文"/>
    <w:basedOn w:val="Normal"/>
    <w:link w:val="3GPPChar"/>
    <w:qFormat/>
    <w:rsid w:val="00807255"/>
    <w:pPr>
      <w:autoSpaceDN w:val="0"/>
    </w:pPr>
    <w:rPr>
      <w:lang w:eastAsia="ja-JP"/>
    </w:rPr>
  </w:style>
  <w:style w:type="paragraph" w:customStyle="1" w:styleId="00BodyText">
    <w:name w:val="00 BodyText"/>
    <w:basedOn w:val="Normal"/>
    <w:uiPriority w:val="99"/>
    <w:qFormat/>
    <w:rsid w:val="00807255"/>
    <w:pPr>
      <w:autoSpaceDN w:val="0"/>
      <w:spacing w:after="220"/>
    </w:pPr>
    <w:rPr>
      <w:rFonts w:ascii="Arial" w:eastAsia="Malgun Gothic" w:hAnsi="Arial"/>
      <w:sz w:val="22"/>
      <w:lang w:val="en-US"/>
    </w:rPr>
  </w:style>
  <w:style w:type="paragraph" w:customStyle="1" w:styleId="ae">
    <w:name w:val="??"/>
    <w:uiPriority w:val="99"/>
    <w:qFormat/>
    <w:rsid w:val="00807255"/>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07255"/>
    <w:pPr>
      <w:keepNext/>
    </w:pPr>
    <w:rPr>
      <w:rFonts w:ascii="Arial" w:hAnsi="Arial"/>
      <w:b/>
      <w:sz w:val="24"/>
    </w:rPr>
  </w:style>
  <w:style w:type="paragraph" w:customStyle="1" w:styleId="body">
    <w:name w:val="body"/>
    <w:basedOn w:val="Normal"/>
    <w:uiPriority w:val="99"/>
    <w:qFormat/>
    <w:rsid w:val="0080725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0725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07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07255"/>
    <w:rPr>
      <w:rFonts w:ascii="Arial" w:eastAsia="MS Mincho" w:hAnsi="Arial" w:cs="Arial"/>
    </w:rPr>
  </w:style>
  <w:style w:type="paragraph" w:customStyle="1" w:styleId="BodyBest">
    <w:name w:val="BodyBest"/>
    <w:basedOn w:val="Normal"/>
    <w:link w:val="BodyBestChar"/>
    <w:qFormat/>
    <w:rsid w:val="0080725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0725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0725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07255"/>
    <w:rPr>
      <w:rFonts w:ascii="Arial" w:eastAsia="Malgun Gothic" w:hAnsi="Arial" w:cs="Arial"/>
      <w:spacing w:val="2"/>
    </w:rPr>
  </w:style>
  <w:style w:type="paragraph" w:customStyle="1" w:styleId="IvDbodytext">
    <w:name w:val="IvD bodytext"/>
    <w:basedOn w:val="BodyText"/>
    <w:link w:val="IvDbodytextChar"/>
    <w:qFormat/>
    <w:rsid w:val="008072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0725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07255"/>
    <w:rPr>
      <w:lang w:val="en-GB" w:eastAsia="ja-JP" w:bidi="ar-SA"/>
    </w:rPr>
  </w:style>
  <w:style w:type="character" w:customStyle="1" w:styleId="tgc">
    <w:name w:val="_tgc"/>
    <w:rsid w:val="008072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7255"/>
    <w:rPr>
      <w:rFonts w:ascii="Arial" w:hAnsi="Arial" w:cs="Arial" w:hint="default"/>
      <w:sz w:val="28"/>
      <w:lang w:val="en-GB" w:eastAsia="en-US"/>
    </w:rPr>
  </w:style>
  <w:style w:type="table" w:customStyle="1" w:styleId="TableClassic23">
    <w:name w:val="Table Classic 23"/>
    <w:basedOn w:val="TableNormal"/>
    <w:semiHidden/>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725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725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072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0725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725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725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725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7255"/>
    <w:rPr>
      <w:rFonts w:ascii="Times New Roman" w:eastAsia="MS Mincho" w:hAnsi="Times New Roman"/>
      <w:lang w:val="en-US" w:eastAsia="en-US"/>
    </w:rPr>
    <w:tblPr/>
  </w:style>
  <w:style w:type="table" w:customStyle="1" w:styleId="TableGrid67">
    <w:name w:val="Table Grid67"/>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7255"/>
    <w:rPr>
      <w:rFonts w:ascii="Times New Roman" w:eastAsia="MS Mincho" w:hAnsi="Times New Roman"/>
      <w:lang w:val="en-US" w:eastAsia="en-US"/>
    </w:rPr>
    <w:tblPr/>
  </w:style>
  <w:style w:type="table" w:customStyle="1" w:styleId="Tabellengitternetz123">
    <w:name w:val="Tabellengitternetz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7255"/>
    <w:rPr>
      <w:rFonts w:ascii="Times New Roman" w:eastAsia="MS Mincho" w:hAnsi="Times New Roman"/>
      <w:lang w:val="en-US" w:eastAsia="en-US"/>
    </w:rPr>
    <w:tblPr/>
  </w:style>
  <w:style w:type="table" w:customStyle="1" w:styleId="Tabellengitternetz11123">
    <w:name w:val="Tabellengitternetz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072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072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07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725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7255"/>
    <w:rPr>
      <w:rFonts w:ascii="Times New Roman" w:eastAsia="MS Mincho" w:hAnsi="Times New Roman"/>
      <w:lang w:val="en-US" w:eastAsia="en-US"/>
    </w:rPr>
    <w:tblPr/>
  </w:style>
  <w:style w:type="table" w:customStyle="1" w:styleId="TableGrid581">
    <w:name w:val="Table Grid58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7255"/>
    <w:rPr>
      <w:rFonts w:ascii="Times New Roman" w:eastAsia="MS Mincho" w:hAnsi="Times New Roman"/>
      <w:lang w:val="en-US" w:eastAsia="en-US"/>
    </w:rPr>
    <w:tblPr/>
  </w:style>
  <w:style w:type="table" w:customStyle="1" w:styleId="TableGrid5151">
    <w:name w:val="Table Grid5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07255"/>
    <w:rPr>
      <w:rFonts w:ascii="Times New Roman" w:eastAsia="MS Mincho" w:hAnsi="Times New Roman"/>
      <w:lang w:val="en-US" w:eastAsia="en-US"/>
    </w:rPr>
    <w:tblPr/>
  </w:style>
  <w:style w:type="table" w:customStyle="1" w:styleId="Tabellengitternetz111211">
    <w:name w:val="Tabellengitternetz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072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0725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0725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0725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07255"/>
    <w:rPr>
      <w:rFonts w:ascii="Times New Roman" w:eastAsia="MS Mincho" w:hAnsi="Times New Roman"/>
      <w:lang w:val="en-US" w:eastAsia="en-US"/>
    </w:rPr>
    <w:tblPr/>
  </w:style>
  <w:style w:type="table" w:customStyle="1" w:styleId="TableGrid591">
    <w:name w:val="Table Grid591"/>
    <w:basedOn w:val="TableNormal"/>
    <w:uiPriority w:val="39"/>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072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072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07255"/>
    <w:rPr>
      <w:rFonts w:ascii="Times New Roman" w:eastAsia="MS Mincho" w:hAnsi="Times New Roman"/>
      <w:lang w:val="en-US" w:eastAsia="en-US"/>
    </w:rPr>
    <w:tblPr/>
  </w:style>
  <w:style w:type="table" w:customStyle="1" w:styleId="TableGrid5161">
    <w:name w:val="Table Grid5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0725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2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072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072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072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072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72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0725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072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725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07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072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7255"/>
    <w:rPr>
      <w:rFonts w:ascii="Times New Roman" w:eastAsia="Batang" w:hAnsi="Times New Roman"/>
      <w:lang w:val="en-GB" w:eastAsia="en-US"/>
    </w:rPr>
  </w:style>
  <w:style w:type="numbering" w:customStyle="1" w:styleId="NoList2111111">
    <w:name w:val="No List2111111"/>
    <w:next w:val="NoList"/>
    <w:uiPriority w:val="99"/>
    <w:semiHidden/>
    <w:unhideWhenUsed/>
    <w:rsid w:val="00AB18CD"/>
  </w:style>
  <w:style w:type="numbering" w:customStyle="1" w:styleId="NoList3111111">
    <w:name w:val="No List3111111"/>
    <w:next w:val="NoList"/>
    <w:uiPriority w:val="99"/>
    <w:semiHidden/>
    <w:unhideWhenUsed/>
    <w:rsid w:val="00AB18CD"/>
  </w:style>
  <w:style w:type="numbering" w:customStyle="1" w:styleId="NoList4111111">
    <w:name w:val="No List4111111"/>
    <w:next w:val="NoList"/>
    <w:uiPriority w:val="99"/>
    <w:semiHidden/>
    <w:unhideWhenUsed/>
    <w:rsid w:val="00AB18CD"/>
  </w:style>
  <w:style w:type="numbering" w:customStyle="1" w:styleId="NoList11111111">
    <w:name w:val="No List11111111"/>
    <w:next w:val="NoList"/>
    <w:uiPriority w:val="99"/>
    <w:semiHidden/>
    <w:unhideWhenUsed/>
    <w:rsid w:val="00AB18CD"/>
  </w:style>
  <w:style w:type="numbering" w:customStyle="1" w:styleId="NoList1211111">
    <w:name w:val="No List1211111"/>
    <w:next w:val="NoList"/>
    <w:uiPriority w:val="99"/>
    <w:semiHidden/>
    <w:unhideWhenUsed/>
    <w:rsid w:val="00AB18CD"/>
  </w:style>
  <w:style w:type="numbering" w:customStyle="1" w:styleId="LFO1911111">
    <w:name w:val="LFO1911111"/>
    <w:basedOn w:val="NoList"/>
    <w:rsid w:val="00AB18CD"/>
  </w:style>
  <w:style w:type="table" w:styleId="GridTable4-Accent6">
    <w:name w:val="Grid Table 4 Accent 6"/>
    <w:basedOn w:val="TableNormal"/>
    <w:uiPriority w:val="49"/>
    <w:rsid w:val="00AB18C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18C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18C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18CD"/>
    <w:rPr>
      <w:color w:val="808080"/>
    </w:rPr>
  </w:style>
  <w:style w:type="paragraph" w:customStyle="1" w:styleId="DunkleListe-Akzent31">
    <w:name w:val="Dunkle Liste - Akzent 31"/>
    <w:hidden/>
    <w:uiPriority w:val="99"/>
    <w:semiHidden/>
    <w:rsid w:val="00AB18CD"/>
    <w:rPr>
      <w:rFonts w:ascii="Calibri" w:eastAsia="SimSun" w:hAnsi="Calibri"/>
      <w:sz w:val="22"/>
      <w:szCs w:val="22"/>
      <w:lang w:val="en-US" w:eastAsia="zh-CN"/>
    </w:rPr>
  </w:style>
  <w:style w:type="paragraph" w:customStyle="1" w:styleId="af">
    <w:name w:val="段"/>
    <w:uiPriority w:val="99"/>
    <w:rsid w:val="00AB18C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B18CD"/>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18CD"/>
  </w:style>
  <w:style w:type="character" w:styleId="HTMLAcronym">
    <w:name w:val="HTML Acronym"/>
    <w:basedOn w:val="DefaultParagraphFont"/>
    <w:uiPriority w:val="99"/>
    <w:unhideWhenUsed/>
    <w:rsid w:val="00AB18CD"/>
  </w:style>
  <w:style w:type="table" w:styleId="LightList">
    <w:name w:val="Light List"/>
    <w:basedOn w:val="TableNormal"/>
    <w:uiPriority w:val="61"/>
    <w:rsid w:val="00AB18C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18C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18C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18C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B18C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18C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18C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B18C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18C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18C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18C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5E22-D95D-46FA-99F2-794C4CBF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4112</TotalTime>
  <Pages>13</Pages>
  <Words>1843</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306</cp:revision>
  <cp:lastPrinted>1900-01-01T08:00:00Z</cp:lastPrinted>
  <dcterms:created xsi:type="dcterms:W3CDTF">2021-04-14T10:36:00Z</dcterms:created>
  <dcterms:modified xsi:type="dcterms:W3CDTF">2023-05-15T17:02:00Z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