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57969C5"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D76779" w:rsidRPr="00D76779">
        <w:rPr>
          <w:rFonts w:cs="Arial"/>
          <w:sz w:val="24"/>
          <w:szCs w:val="24"/>
        </w:rPr>
        <w:t>R4-2309039</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F77E290"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807255">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5A5CB" w:rsidR="001E41F3" w:rsidRPr="00410371" w:rsidRDefault="00D76779" w:rsidP="008E7B0C">
            <w:pPr>
              <w:pStyle w:val="CRCoverPage"/>
              <w:spacing w:after="0"/>
              <w:jc w:val="center"/>
              <w:rPr>
                <w:noProof/>
                <w:lang w:eastAsia="zh-CN"/>
              </w:rPr>
            </w:pPr>
            <w:r>
              <w:rPr>
                <w:b/>
                <w:sz w:val="28"/>
                <w:szCs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27088"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w:t>
            </w:r>
            <w:r w:rsidR="00807255">
              <w:t xml:space="preserve">NE-DC </w:t>
            </w:r>
            <w:r w:rsidR="00157233">
              <w:t xml:space="preserve">band combinations in </w:t>
            </w:r>
            <w:r w:rsidR="00E56DC4">
              <w:t>TS3</w:t>
            </w:r>
            <w:r w:rsidR="004F0DB2">
              <w:t>8.101-</w:t>
            </w:r>
            <w:r w:rsidR="00824885">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722463" w14:textId="2E661AA4" w:rsidR="001E41F3" w:rsidRDefault="004F5B64" w:rsidP="004F0DB2">
            <w:pPr>
              <w:pStyle w:val="CRCoverPage"/>
              <w:spacing w:after="0"/>
              <w:ind w:left="100"/>
              <w:rPr>
                <w:rFonts w:cs="Arial"/>
                <w:lang w:eastAsia="ja-JP"/>
              </w:rPr>
            </w:pPr>
            <w:r w:rsidRPr="004F5B64">
              <w:rPr>
                <w:rFonts w:cs="Arial"/>
                <w:lang w:eastAsia="ja-JP"/>
              </w:rPr>
              <w:t>NR_CADC_R17_3BDL_2BUL</w:t>
            </w:r>
            <w:r w:rsidR="00D76779">
              <w:rPr>
                <w:rFonts w:cs="Arial"/>
                <w:lang w:eastAsia="ja-JP"/>
              </w:rPr>
              <w:t>,</w:t>
            </w:r>
            <w:bookmarkStart w:id="1" w:name="_GoBack"/>
            <w:bookmarkEnd w:id="1"/>
          </w:p>
          <w:p w14:paraId="115414A3" w14:textId="63911052" w:rsidR="004F5B64" w:rsidRPr="00C861BD" w:rsidRDefault="004F5B64" w:rsidP="004F0DB2">
            <w:pPr>
              <w:pStyle w:val="CRCoverPage"/>
              <w:spacing w:after="0"/>
              <w:ind w:left="100"/>
              <w:rPr>
                <w:noProof/>
              </w:rPr>
            </w:pPr>
            <w:r>
              <w:rPr>
                <w:noProof/>
              </w:rPr>
              <w:t>NR_CADC_R17_4</w:t>
            </w:r>
            <w:r w:rsidRPr="004F5B64">
              <w:rPr>
                <w:noProof/>
              </w:rPr>
              <w:t>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91A6F" w14:textId="2B686701" w:rsidR="009F0B23" w:rsidRDefault="00D94D0A" w:rsidP="007A6873">
            <w:pPr>
              <w:pStyle w:val="CRCoverPage"/>
              <w:spacing w:after="0"/>
            </w:pPr>
            <w:r w:rsidRPr="00D94D0A">
              <w:t>In 38.101-3, the following inter-band NE-DC band combinations are in the wrong clause. These kind of band combinations belong to inter-band NE-DC including FR1 and FR2. Hence, create a new clause 5.5B.6a “Inter-band NE-DC including FR1 and FR2” to accommodate these band combinations.</w:t>
            </w:r>
          </w:p>
          <w:p w14:paraId="5F446A00" w14:textId="77777777" w:rsidR="00D94D0A" w:rsidRDefault="00D94D0A"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0865BC" w14:paraId="1152E733" w14:textId="77777777" w:rsidTr="000A2502">
              <w:tc>
                <w:tcPr>
                  <w:tcW w:w="3426" w:type="dxa"/>
                  <w:vAlign w:val="center"/>
                </w:tcPr>
                <w:p w14:paraId="6991E9E9" w14:textId="77777777" w:rsidR="000865BC" w:rsidRPr="000865BC" w:rsidRDefault="000865BC" w:rsidP="000865BC">
                  <w:pPr>
                    <w:pStyle w:val="TAC"/>
                    <w:rPr>
                      <w:rFonts w:cs="Arial"/>
                      <w:szCs w:val="18"/>
                      <w:lang w:eastAsia="ja-JP"/>
                    </w:rPr>
                  </w:pPr>
                  <w:r w:rsidRPr="000865BC">
                    <w:rPr>
                      <w:rFonts w:cs="Arial"/>
                      <w:szCs w:val="18"/>
                      <w:lang w:eastAsia="ja-JP"/>
                    </w:rPr>
                    <w:t>DC_n77A-n257A_1A</w:t>
                  </w:r>
                </w:p>
                <w:p w14:paraId="1DC780B7" w14:textId="77777777" w:rsidR="000865BC" w:rsidRPr="000865BC" w:rsidRDefault="000865BC" w:rsidP="000865BC">
                  <w:pPr>
                    <w:pStyle w:val="TAC"/>
                    <w:rPr>
                      <w:rFonts w:cs="Arial"/>
                      <w:szCs w:val="18"/>
                      <w:lang w:eastAsia="ja-JP"/>
                    </w:rPr>
                  </w:pPr>
                  <w:r w:rsidRPr="000865BC">
                    <w:rPr>
                      <w:rFonts w:cs="Arial"/>
                      <w:szCs w:val="18"/>
                      <w:lang w:eastAsia="ja-JP"/>
                    </w:rPr>
                    <w:t>DC_n77A-n257G_1A</w:t>
                  </w:r>
                </w:p>
                <w:p w14:paraId="09A1A3A2" w14:textId="77777777" w:rsidR="000865BC" w:rsidRPr="000865BC" w:rsidRDefault="000865BC" w:rsidP="000865BC">
                  <w:pPr>
                    <w:pStyle w:val="TAC"/>
                    <w:rPr>
                      <w:rFonts w:cs="Arial"/>
                      <w:szCs w:val="18"/>
                      <w:lang w:eastAsia="ja-JP"/>
                    </w:rPr>
                  </w:pPr>
                  <w:r w:rsidRPr="000865BC">
                    <w:rPr>
                      <w:rFonts w:cs="Arial"/>
                      <w:szCs w:val="18"/>
                      <w:lang w:eastAsia="ja-JP"/>
                    </w:rPr>
                    <w:t>DC_n77A-n257H_1A</w:t>
                  </w:r>
                </w:p>
                <w:p w14:paraId="190F2557" w14:textId="77777777" w:rsidR="000865BC" w:rsidRPr="000865BC" w:rsidRDefault="000865BC" w:rsidP="000865BC">
                  <w:pPr>
                    <w:pStyle w:val="TAC"/>
                    <w:rPr>
                      <w:rFonts w:cs="Arial"/>
                      <w:szCs w:val="18"/>
                      <w:lang w:eastAsia="ja-JP"/>
                    </w:rPr>
                  </w:pPr>
                  <w:r w:rsidRPr="000865BC">
                    <w:rPr>
                      <w:rFonts w:cs="Arial"/>
                      <w:szCs w:val="18"/>
                      <w:lang w:eastAsia="ja-JP"/>
                    </w:rPr>
                    <w:t>DC_n77A-n257I_1A</w:t>
                  </w:r>
                </w:p>
                <w:p w14:paraId="751849E0" w14:textId="77777777" w:rsidR="000865BC" w:rsidRPr="000865BC" w:rsidRDefault="000865BC" w:rsidP="000865BC">
                  <w:pPr>
                    <w:pStyle w:val="TAC"/>
                    <w:rPr>
                      <w:rFonts w:cs="Arial"/>
                      <w:szCs w:val="18"/>
                      <w:lang w:eastAsia="ja-JP"/>
                    </w:rPr>
                  </w:pPr>
                  <w:r w:rsidRPr="000865BC">
                    <w:rPr>
                      <w:rFonts w:cs="Arial"/>
                      <w:szCs w:val="18"/>
                      <w:lang w:eastAsia="ja-JP"/>
                    </w:rPr>
                    <w:t>DC_n77A-n257J_1A</w:t>
                  </w:r>
                </w:p>
                <w:p w14:paraId="3FD71D52" w14:textId="77777777" w:rsidR="000865BC" w:rsidRPr="000865BC" w:rsidRDefault="000865BC" w:rsidP="000865BC">
                  <w:pPr>
                    <w:pStyle w:val="TAC"/>
                    <w:rPr>
                      <w:rFonts w:cs="Arial"/>
                      <w:szCs w:val="18"/>
                      <w:lang w:eastAsia="ja-JP"/>
                    </w:rPr>
                  </w:pPr>
                  <w:r w:rsidRPr="000865BC">
                    <w:rPr>
                      <w:rFonts w:cs="Arial"/>
                      <w:szCs w:val="18"/>
                      <w:lang w:eastAsia="ja-JP"/>
                    </w:rPr>
                    <w:t>DC_n77A-n257K_1A</w:t>
                  </w:r>
                </w:p>
                <w:p w14:paraId="3A8CB1E0" w14:textId="77777777" w:rsidR="000865BC" w:rsidRPr="000865BC" w:rsidRDefault="000865BC" w:rsidP="000865BC">
                  <w:pPr>
                    <w:pStyle w:val="TAC"/>
                    <w:rPr>
                      <w:rFonts w:cs="Arial"/>
                      <w:szCs w:val="18"/>
                      <w:lang w:eastAsia="ja-JP"/>
                    </w:rPr>
                  </w:pPr>
                  <w:r w:rsidRPr="000865BC">
                    <w:rPr>
                      <w:rFonts w:cs="Arial"/>
                      <w:szCs w:val="18"/>
                      <w:lang w:eastAsia="ja-JP"/>
                    </w:rPr>
                    <w:t>DC_n77A-n257L_1A</w:t>
                  </w:r>
                </w:p>
                <w:p w14:paraId="3008C730" w14:textId="4290A51C" w:rsidR="000865BC" w:rsidRPr="00824885" w:rsidRDefault="000865BC" w:rsidP="000865BC">
                  <w:pPr>
                    <w:keepNext/>
                    <w:keepLines/>
                    <w:spacing w:after="0"/>
                    <w:jc w:val="center"/>
                    <w:rPr>
                      <w:rFonts w:ascii="Arial" w:hAnsi="Arial" w:cs="Arial"/>
                      <w:sz w:val="18"/>
                      <w:szCs w:val="18"/>
                      <w:lang w:val="fi-FI"/>
                    </w:rPr>
                  </w:pPr>
                  <w:r w:rsidRPr="00824885">
                    <w:rPr>
                      <w:rFonts w:ascii="Arial" w:hAnsi="Arial" w:cs="Arial"/>
                      <w:sz w:val="18"/>
                      <w:szCs w:val="18"/>
                      <w:lang w:eastAsia="ja-JP"/>
                    </w:rPr>
                    <w:t xml:space="preserve">DC_n77A-n257M_1A </w:t>
                  </w:r>
                </w:p>
              </w:tc>
              <w:tc>
                <w:tcPr>
                  <w:tcW w:w="3426" w:type="dxa"/>
                </w:tcPr>
                <w:p w14:paraId="1D5B50F1" w14:textId="77777777" w:rsidR="000865BC" w:rsidRPr="000865BC" w:rsidRDefault="000865BC" w:rsidP="000865BC">
                  <w:pPr>
                    <w:pStyle w:val="TAC"/>
                    <w:rPr>
                      <w:rFonts w:cs="Arial"/>
                      <w:szCs w:val="18"/>
                      <w:lang w:eastAsia="ja-JP"/>
                    </w:rPr>
                  </w:pPr>
                  <w:r w:rsidRPr="000865BC">
                    <w:rPr>
                      <w:rFonts w:cs="Arial"/>
                      <w:szCs w:val="18"/>
                      <w:lang w:eastAsia="ja-JP"/>
                    </w:rPr>
                    <w:t>DC_n77A_1A</w:t>
                  </w:r>
                </w:p>
                <w:p w14:paraId="5BCE384E" w14:textId="533CE8F8" w:rsidR="000865BC" w:rsidRPr="000865BC" w:rsidRDefault="000865BC" w:rsidP="000865BC">
                  <w:pPr>
                    <w:keepNext/>
                    <w:keepLines/>
                    <w:spacing w:after="0"/>
                    <w:jc w:val="center"/>
                    <w:rPr>
                      <w:rFonts w:ascii="Arial" w:hAnsi="Arial" w:cs="Arial"/>
                    </w:rPr>
                  </w:pPr>
                  <w:r w:rsidRPr="000865BC">
                    <w:rPr>
                      <w:rFonts w:ascii="Arial" w:hAnsi="Arial" w:cs="Arial"/>
                      <w:szCs w:val="18"/>
                      <w:lang w:eastAsia="ja-JP"/>
                    </w:rPr>
                    <w:t>DC_n257A_1A</w:t>
                  </w:r>
                </w:p>
              </w:tc>
            </w:tr>
            <w:tr w:rsidR="003B226B" w14:paraId="54944D8F" w14:textId="77777777" w:rsidTr="00437686">
              <w:tc>
                <w:tcPr>
                  <w:tcW w:w="3426" w:type="dxa"/>
                </w:tcPr>
                <w:p w14:paraId="3ECD71D4" w14:textId="77777777" w:rsidR="003B226B" w:rsidRDefault="003B226B" w:rsidP="003B226B">
                  <w:pPr>
                    <w:pStyle w:val="TAC"/>
                    <w:rPr>
                      <w:szCs w:val="18"/>
                      <w:lang w:eastAsia="ja-JP"/>
                    </w:rPr>
                  </w:pPr>
                  <w:r w:rsidRPr="006718D5">
                    <w:rPr>
                      <w:szCs w:val="18"/>
                      <w:lang w:eastAsia="ja-JP"/>
                    </w:rPr>
                    <w:t>DC_n77(2A)-n257A_1A</w:t>
                  </w:r>
                </w:p>
                <w:p w14:paraId="6A94A482" w14:textId="77777777" w:rsidR="003B226B" w:rsidRPr="006718D5" w:rsidRDefault="003B226B" w:rsidP="003B226B">
                  <w:pPr>
                    <w:pStyle w:val="TAC"/>
                    <w:rPr>
                      <w:szCs w:val="18"/>
                      <w:lang w:eastAsia="ja-JP"/>
                    </w:rPr>
                  </w:pPr>
                  <w:r w:rsidRPr="006718D5">
                    <w:rPr>
                      <w:szCs w:val="18"/>
                      <w:lang w:eastAsia="ja-JP"/>
                    </w:rPr>
                    <w:t>DC_n77(2A)-n257G_1A</w:t>
                  </w:r>
                </w:p>
                <w:p w14:paraId="63780EE7" w14:textId="77777777" w:rsidR="003B226B" w:rsidRPr="006718D5" w:rsidRDefault="003B226B" w:rsidP="003B226B">
                  <w:pPr>
                    <w:pStyle w:val="TAC"/>
                    <w:rPr>
                      <w:szCs w:val="18"/>
                      <w:lang w:eastAsia="ja-JP"/>
                    </w:rPr>
                  </w:pPr>
                  <w:r w:rsidRPr="006718D5">
                    <w:rPr>
                      <w:szCs w:val="18"/>
                      <w:lang w:eastAsia="ja-JP"/>
                    </w:rPr>
                    <w:t>DC_n77(2A)-n257H_1A</w:t>
                  </w:r>
                </w:p>
                <w:p w14:paraId="0FE0A18B" w14:textId="77777777" w:rsidR="003B226B" w:rsidRPr="006718D5" w:rsidRDefault="003B226B" w:rsidP="003B226B">
                  <w:pPr>
                    <w:pStyle w:val="TAC"/>
                    <w:rPr>
                      <w:szCs w:val="18"/>
                      <w:lang w:eastAsia="ja-JP"/>
                    </w:rPr>
                  </w:pPr>
                  <w:r w:rsidRPr="006718D5">
                    <w:rPr>
                      <w:szCs w:val="18"/>
                      <w:lang w:eastAsia="ja-JP"/>
                    </w:rPr>
                    <w:t>DC_n77(2A)-n257I_1A</w:t>
                  </w:r>
                </w:p>
                <w:p w14:paraId="37A1FB02" w14:textId="77777777" w:rsidR="003B226B" w:rsidRPr="006718D5" w:rsidRDefault="003B226B" w:rsidP="003B226B">
                  <w:pPr>
                    <w:pStyle w:val="TAC"/>
                    <w:rPr>
                      <w:szCs w:val="18"/>
                      <w:lang w:eastAsia="ja-JP"/>
                    </w:rPr>
                  </w:pPr>
                  <w:r w:rsidRPr="006718D5">
                    <w:rPr>
                      <w:szCs w:val="18"/>
                      <w:lang w:eastAsia="ja-JP"/>
                    </w:rPr>
                    <w:t>DC_n77(2A)-n257J_1A</w:t>
                  </w:r>
                </w:p>
                <w:p w14:paraId="5C274754" w14:textId="77777777" w:rsidR="003B226B" w:rsidRPr="006718D5" w:rsidRDefault="003B226B" w:rsidP="003B226B">
                  <w:pPr>
                    <w:pStyle w:val="TAC"/>
                    <w:rPr>
                      <w:szCs w:val="18"/>
                      <w:lang w:eastAsia="ja-JP"/>
                    </w:rPr>
                  </w:pPr>
                  <w:r w:rsidRPr="006718D5">
                    <w:rPr>
                      <w:szCs w:val="18"/>
                      <w:lang w:eastAsia="ja-JP"/>
                    </w:rPr>
                    <w:t>DC_n77(2A)-n257K_1A</w:t>
                  </w:r>
                </w:p>
                <w:p w14:paraId="69E845EB" w14:textId="77777777" w:rsidR="003B226B" w:rsidRPr="006718D5" w:rsidRDefault="003B226B" w:rsidP="003B226B">
                  <w:pPr>
                    <w:pStyle w:val="TAC"/>
                    <w:rPr>
                      <w:szCs w:val="18"/>
                      <w:lang w:eastAsia="ja-JP"/>
                    </w:rPr>
                  </w:pPr>
                  <w:r w:rsidRPr="006718D5">
                    <w:rPr>
                      <w:szCs w:val="18"/>
                      <w:lang w:eastAsia="ja-JP"/>
                    </w:rPr>
                    <w:t>DC_n77(2A)-n257L_1A</w:t>
                  </w:r>
                </w:p>
                <w:p w14:paraId="18ECB697" w14:textId="0ECF3180" w:rsidR="003B226B" w:rsidRPr="000865BC" w:rsidRDefault="003B226B" w:rsidP="003B226B">
                  <w:pPr>
                    <w:pStyle w:val="TAC"/>
                    <w:rPr>
                      <w:rFonts w:cs="Arial"/>
                      <w:szCs w:val="18"/>
                      <w:lang w:eastAsia="ja-JP"/>
                    </w:rPr>
                  </w:pPr>
                  <w:r w:rsidRPr="001E3410">
                    <w:rPr>
                      <w:szCs w:val="18"/>
                      <w:lang w:eastAsia="ja-JP"/>
                    </w:rPr>
                    <w:t>DC_n77(2A)-n257M_1A</w:t>
                  </w:r>
                </w:p>
              </w:tc>
              <w:tc>
                <w:tcPr>
                  <w:tcW w:w="3426" w:type="dxa"/>
                </w:tcPr>
                <w:p w14:paraId="3DAAA8E8" w14:textId="77777777" w:rsidR="003B226B" w:rsidRPr="00547C1B" w:rsidRDefault="003B226B" w:rsidP="003B226B">
                  <w:pPr>
                    <w:pStyle w:val="TAC"/>
                    <w:rPr>
                      <w:szCs w:val="18"/>
                      <w:lang w:eastAsia="ja-JP"/>
                    </w:rPr>
                  </w:pPr>
                  <w:r w:rsidRPr="00547C1B">
                    <w:rPr>
                      <w:szCs w:val="18"/>
                      <w:lang w:eastAsia="ja-JP"/>
                    </w:rPr>
                    <w:t>DC_n77A_1A</w:t>
                  </w:r>
                </w:p>
                <w:p w14:paraId="4C2578B3" w14:textId="571EA8F7" w:rsidR="003B226B" w:rsidRPr="000865BC" w:rsidRDefault="003B226B" w:rsidP="003B226B">
                  <w:pPr>
                    <w:pStyle w:val="TAC"/>
                    <w:rPr>
                      <w:rFonts w:cs="Arial"/>
                      <w:szCs w:val="18"/>
                      <w:lang w:eastAsia="ja-JP"/>
                    </w:rPr>
                  </w:pPr>
                  <w:r w:rsidRPr="00547C1B">
                    <w:rPr>
                      <w:szCs w:val="18"/>
                      <w:lang w:eastAsia="ja-JP"/>
                    </w:rPr>
                    <w:t>DC_n257A_1A</w:t>
                  </w:r>
                </w:p>
              </w:tc>
            </w:tr>
            <w:tr w:rsidR="003B226B" w14:paraId="086D0FC1" w14:textId="77777777" w:rsidTr="00437686">
              <w:tc>
                <w:tcPr>
                  <w:tcW w:w="3426" w:type="dxa"/>
                </w:tcPr>
                <w:p w14:paraId="4E450005"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481E960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586F99E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4C705F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0DFA722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5BF9F724"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1F8B0A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7C6E5B74" w14:textId="340C823D"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426" w:type="dxa"/>
                </w:tcPr>
                <w:p w14:paraId="5EED33E0"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30B770BF" w14:textId="4CEC10C9" w:rsidR="003B226B" w:rsidRPr="000865BC" w:rsidRDefault="003B226B" w:rsidP="003B226B">
                  <w:pPr>
                    <w:pStyle w:val="TAC"/>
                    <w:rPr>
                      <w:rFonts w:cs="Arial"/>
                      <w:szCs w:val="18"/>
                      <w:lang w:eastAsia="ja-JP"/>
                    </w:rPr>
                  </w:pPr>
                  <w:r w:rsidRPr="00547C1B">
                    <w:rPr>
                      <w:szCs w:val="18"/>
                      <w:lang w:eastAsia="ja-JP"/>
                    </w:rPr>
                    <w:t>DC_n257A_3A</w:t>
                  </w:r>
                </w:p>
              </w:tc>
            </w:tr>
            <w:tr w:rsidR="003B226B" w14:paraId="6C4CDB82" w14:textId="77777777" w:rsidTr="00437686">
              <w:tc>
                <w:tcPr>
                  <w:tcW w:w="3426" w:type="dxa"/>
                </w:tcPr>
                <w:p w14:paraId="174CC4E4" w14:textId="77777777" w:rsidR="003B226B" w:rsidRDefault="003B226B" w:rsidP="003B226B">
                  <w:pPr>
                    <w:pStyle w:val="TAC"/>
                    <w:rPr>
                      <w:szCs w:val="18"/>
                      <w:lang w:eastAsia="ja-JP"/>
                    </w:rPr>
                  </w:pPr>
                  <w:r w:rsidRPr="006718D5">
                    <w:rPr>
                      <w:szCs w:val="18"/>
                      <w:lang w:eastAsia="ja-JP"/>
                    </w:rPr>
                    <w:lastRenderedPageBreak/>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772A1872"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24F8C16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76206D26"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50837C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374F9EC9"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048B5D4A"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19F7D4CC" w14:textId="7186924F"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426" w:type="dxa"/>
                </w:tcPr>
                <w:p w14:paraId="52A7C3E7"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53AB4397" w14:textId="091361A5" w:rsidR="003B226B" w:rsidRPr="000865BC" w:rsidRDefault="003B226B" w:rsidP="003B226B">
                  <w:pPr>
                    <w:pStyle w:val="TAC"/>
                    <w:rPr>
                      <w:rFonts w:cs="Arial"/>
                      <w:szCs w:val="18"/>
                      <w:lang w:eastAsia="ja-JP"/>
                    </w:rPr>
                  </w:pPr>
                  <w:r w:rsidRPr="00547C1B">
                    <w:rPr>
                      <w:szCs w:val="18"/>
                      <w:lang w:eastAsia="ja-JP"/>
                    </w:rPr>
                    <w:t>DC_n257A_3A</w:t>
                  </w:r>
                </w:p>
              </w:tc>
            </w:tr>
            <w:tr w:rsidR="003B226B" w14:paraId="53155BBD" w14:textId="77777777" w:rsidTr="00CA059E">
              <w:tc>
                <w:tcPr>
                  <w:tcW w:w="3426" w:type="dxa"/>
                </w:tcPr>
                <w:p w14:paraId="405E1A8F"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752DB7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75ECCFAC"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8E7F9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1662A6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61A167E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81D05E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55464E82" w14:textId="5C794796"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426" w:type="dxa"/>
                </w:tcPr>
                <w:p w14:paraId="33BC345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053EBE40" w14:textId="77777777" w:rsidR="003B226B" w:rsidRPr="000865BC" w:rsidRDefault="003B226B" w:rsidP="003B226B">
                  <w:pPr>
                    <w:pStyle w:val="TAC"/>
                    <w:rPr>
                      <w:rFonts w:cs="Arial"/>
                      <w:szCs w:val="18"/>
                      <w:lang w:eastAsia="ja-JP"/>
                    </w:rPr>
                  </w:pPr>
                </w:p>
              </w:tc>
            </w:tr>
            <w:tr w:rsidR="003B226B" w14:paraId="1A879452" w14:textId="77777777" w:rsidTr="00CA059E">
              <w:tc>
                <w:tcPr>
                  <w:tcW w:w="3426" w:type="dxa"/>
                </w:tcPr>
                <w:p w14:paraId="562FAD57"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7E19B8F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3BDAF90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A90A56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7A26907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48252C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06AF1CE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2C92D0A" w14:textId="06F56826"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426" w:type="dxa"/>
                </w:tcPr>
                <w:p w14:paraId="0FA9283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3AD1B7DE" w14:textId="77777777" w:rsidR="003B226B" w:rsidRPr="000865BC" w:rsidRDefault="003B226B" w:rsidP="003B226B">
                  <w:pPr>
                    <w:pStyle w:val="TAC"/>
                    <w:rPr>
                      <w:rFonts w:cs="Arial"/>
                      <w:szCs w:val="18"/>
                      <w:lang w:eastAsia="ja-JP"/>
                    </w:rPr>
                  </w:pPr>
                </w:p>
              </w:tc>
            </w:tr>
          </w:tbl>
          <w:p w14:paraId="36F03FF0" w14:textId="77777777" w:rsidR="009F0B23" w:rsidRPr="009F0B23" w:rsidRDefault="009F0B23" w:rsidP="007A6873">
            <w:pPr>
              <w:pStyle w:val="CRCoverPage"/>
              <w:spacing w:after="0"/>
              <w:rPr>
                <w:lang w:val="fr-FR"/>
              </w:rPr>
            </w:pPr>
          </w:p>
          <w:p w14:paraId="0E40138F" w14:textId="419631FC" w:rsidR="007A6873" w:rsidRDefault="003B226B" w:rsidP="007A6873">
            <w:pPr>
              <w:pStyle w:val="CRCoverPage"/>
              <w:spacing w:after="0"/>
            </w:pPr>
            <w:r>
              <w:rPr>
                <w:lang w:val="fr-FR"/>
              </w:rPr>
              <w:t>Move the following inter-band NE-DC band combinations to the correct clause.</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3B226B" w14:paraId="29F3C373" w14:textId="77777777" w:rsidTr="00B108D7">
              <w:tc>
                <w:tcPr>
                  <w:tcW w:w="2980" w:type="dxa"/>
                  <w:vAlign w:val="center"/>
                </w:tcPr>
                <w:p w14:paraId="160A66B6" w14:textId="77777777" w:rsidR="003B226B" w:rsidRPr="000865BC" w:rsidRDefault="003B226B" w:rsidP="003B226B">
                  <w:pPr>
                    <w:pStyle w:val="TAC"/>
                    <w:rPr>
                      <w:rFonts w:cs="Arial"/>
                      <w:szCs w:val="18"/>
                      <w:lang w:eastAsia="ja-JP"/>
                    </w:rPr>
                  </w:pPr>
                  <w:r w:rsidRPr="000865BC">
                    <w:rPr>
                      <w:rFonts w:cs="Arial"/>
                      <w:szCs w:val="18"/>
                      <w:lang w:eastAsia="ja-JP"/>
                    </w:rPr>
                    <w:t>DC_n77A-n257A_1A</w:t>
                  </w:r>
                </w:p>
                <w:p w14:paraId="281314A2" w14:textId="77777777" w:rsidR="003B226B" w:rsidRPr="000865BC" w:rsidRDefault="003B226B" w:rsidP="003B226B">
                  <w:pPr>
                    <w:pStyle w:val="TAC"/>
                    <w:rPr>
                      <w:rFonts w:cs="Arial"/>
                      <w:szCs w:val="18"/>
                      <w:lang w:eastAsia="ja-JP"/>
                    </w:rPr>
                  </w:pPr>
                  <w:r w:rsidRPr="000865BC">
                    <w:rPr>
                      <w:rFonts w:cs="Arial"/>
                      <w:szCs w:val="18"/>
                      <w:lang w:eastAsia="ja-JP"/>
                    </w:rPr>
                    <w:t>DC_n77A-n257G_1A</w:t>
                  </w:r>
                </w:p>
                <w:p w14:paraId="7F0B4D62" w14:textId="77777777" w:rsidR="003B226B" w:rsidRPr="000865BC" w:rsidRDefault="003B226B" w:rsidP="003B226B">
                  <w:pPr>
                    <w:pStyle w:val="TAC"/>
                    <w:rPr>
                      <w:rFonts w:cs="Arial"/>
                      <w:szCs w:val="18"/>
                      <w:lang w:eastAsia="ja-JP"/>
                    </w:rPr>
                  </w:pPr>
                  <w:r w:rsidRPr="000865BC">
                    <w:rPr>
                      <w:rFonts w:cs="Arial"/>
                      <w:szCs w:val="18"/>
                      <w:lang w:eastAsia="ja-JP"/>
                    </w:rPr>
                    <w:t>DC_n77A-n257H_1A</w:t>
                  </w:r>
                </w:p>
                <w:p w14:paraId="6FA4B431" w14:textId="77777777" w:rsidR="003B226B" w:rsidRPr="000865BC" w:rsidRDefault="003B226B" w:rsidP="003B226B">
                  <w:pPr>
                    <w:pStyle w:val="TAC"/>
                    <w:rPr>
                      <w:rFonts w:cs="Arial"/>
                      <w:szCs w:val="18"/>
                      <w:lang w:eastAsia="ja-JP"/>
                    </w:rPr>
                  </w:pPr>
                  <w:r w:rsidRPr="000865BC">
                    <w:rPr>
                      <w:rFonts w:cs="Arial"/>
                      <w:szCs w:val="18"/>
                      <w:lang w:eastAsia="ja-JP"/>
                    </w:rPr>
                    <w:t>DC_n77A-n257I_1A</w:t>
                  </w:r>
                </w:p>
                <w:p w14:paraId="1CA1A4ED" w14:textId="77777777" w:rsidR="003B226B" w:rsidRPr="000865BC" w:rsidRDefault="003B226B" w:rsidP="003B226B">
                  <w:pPr>
                    <w:pStyle w:val="TAC"/>
                    <w:rPr>
                      <w:rFonts w:cs="Arial"/>
                      <w:szCs w:val="18"/>
                      <w:lang w:eastAsia="ja-JP"/>
                    </w:rPr>
                  </w:pPr>
                  <w:r w:rsidRPr="000865BC">
                    <w:rPr>
                      <w:rFonts w:cs="Arial"/>
                      <w:szCs w:val="18"/>
                      <w:lang w:eastAsia="ja-JP"/>
                    </w:rPr>
                    <w:t>DC_n77A-n257J_1A</w:t>
                  </w:r>
                </w:p>
                <w:p w14:paraId="0040EBF2" w14:textId="77777777" w:rsidR="003B226B" w:rsidRPr="000865BC" w:rsidRDefault="003B226B" w:rsidP="003B226B">
                  <w:pPr>
                    <w:pStyle w:val="TAC"/>
                    <w:rPr>
                      <w:rFonts w:cs="Arial"/>
                      <w:szCs w:val="18"/>
                      <w:lang w:eastAsia="ja-JP"/>
                    </w:rPr>
                  </w:pPr>
                  <w:r w:rsidRPr="000865BC">
                    <w:rPr>
                      <w:rFonts w:cs="Arial"/>
                      <w:szCs w:val="18"/>
                      <w:lang w:eastAsia="ja-JP"/>
                    </w:rPr>
                    <w:t>DC_n77A-n257K_1A</w:t>
                  </w:r>
                </w:p>
                <w:p w14:paraId="544B78FD" w14:textId="77777777" w:rsidR="003B226B" w:rsidRDefault="003B226B" w:rsidP="003B226B">
                  <w:pPr>
                    <w:pStyle w:val="TAC"/>
                    <w:rPr>
                      <w:rFonts w:cs="Arial"/>
                      <w:szCs w:val="18"/>
                      <w:lang w:eastAsia="ja-JP"/>
                    </w:rPr>
                  </w:pPr>
                  <w:r w:rsidRPr="000865BC">
                    <w:rPr>
                      <w:rFonts w:cs="Arial"/>
                      <w:szCs w:val="18"/>
                      <w:lang w:eastAsia="ja-JP"/>
                    </w:rPr>
                    <w:t>DC_n77A-n257L_1A</w:t>
                  </w:r>
                </w:p>
                <w:p w14:paraId="65EFCE5B" w14:textId="15D62B65" w:rsidR="003B226B" w:rsidRPr="003B226B" w:rsidRDefault="003B226B" w:rsidP="003B226B">
                  <w:pPr>
                    <w:pStyle w:val="TAC"/>
                    <w:rPr>
                      <w:rFonts w:cs="Arial"/>
                      <w:szCs w:val="18"/>
                      <w:lang w:eastAsia="ja-JP"/>
                    </w:rPr>
                  </w:pPr>
                  <w:r w:rsidRPr="000865BC">
                    <w:rPr>
                      <w:rFonts w:cs="Arial"/>
                      <w:szCs w:val="18"/>
                      <w:lang w:eastAsia="ja-JP"/>
                    </w:rPr>
                    <w:t xml:space="preserve">DC_n77A-n257M_1A </w:t>
                  </w:r>
                </w:p>
              </w:tc>
              <w:tc>
                <w:tcPr>
                  <w:tcW w:w="3872" w:type="dxa"/>
                </w:tcPr>
                <w:p w14:paraId="3BCC5C0A" w14:textId="2066D05F" w:rsidR="003B226B" w:rsidRDefault="0067601E" w:rsidP="003B226B">
                  <w:pPr>
                    <w:pStyle w:val="CRCoverPage"/>
                    <w:spacing w:after="0"/>
                  </w:pPr>
                  <w:r>
                    <w:t>Move from 5.5B.5a.2 to 5.5B.6a</w:t>
                  </w:r>
                  <w:r w:rsidR="003B226B">
                    <w:t>.2</w:t>
                  </w:r>
                </w:p>
              </w:tc>
            </w:tr>
            <w:tr w:rsidR="003B226B" w14:paraId="55A89317" w14:textId="77777777" w:rsidTr="00B108D7">
              <w:tc>
                <w:tcPr>
                  <w:tcW w:w="2980" w:type="dxa"/>
                </w:tcPr>
                <w:p w14:paraId="3F1FCA93" w14:textId="77777777" w:rsidR="003B226B" w:rsidRDefault="003B226B" w:rsidP="003B226B">
                  <w:pPr>
                    <w:pStyle w:val="TAC"/>
                    <w:rPr>
                      <w:szCs w:val="18"/>
                      <w:lang w:eastAsia="ja-JP"/>
                    </w:rPr>
                  </w:pPr>
                  <w:r w:rsidRPr="006718D5">
                    <w:rPr>
                      <w:szCs w:val="18"/>
                      <w:lang w:eastAsia="ja-JP"/>
                    </w:rPr>
                    <w:t>DC_n77(2A)-n257A_1A</w:t>
                  </w:r>
                </w:p>
                <w:p w14:paraId="41AB2E7D" w14:textId="77777777" w:rsidR="003B226B" w:rsidRPr="006718D5" w:rsidRDefault="003B226B" w:rsidP="003B226B">
                  <w:pPr>
                    <w:pStyle w:val="TAC"/>
                    <w:rPr>
                      <w:szCs w:val="18"/>
                      <w:lang w:eastAsia="ja-JP"/>
                    </w:rPr>
                  </w:pPr>
                  <w:r w:rsidRPr="006718D5">
                    <w:rPr>
                      <w:szCs w:val="18"/>
                      <w:lang w:eastAsia="ja-JP"/>
                    </w:rPr>
                    <w:t>DC_n77(2A)-n257G_1A</w:t>
                  </w:r>
                </w:p>
                <w:p w14:paraId="5F233704" w14:textId="77777777" w:rsidR="003B226B" w:rsidRPr="006718D5" w:rsidRDefault="003B226B" w:rsidP="003B226B">
                  <w:pPr>
                    <w:pStyle w:val="TAC"/>
                    <w:rPr>
                      <w:szCs w:val="18"/>
                      <w:lang w:eastAsia="ja-JP"/>
                    </w:rPr>
                  </w:pPr>
                  <w:r w:rsidRPr="006718D5">
                    <w:rPr>
                      <w:szCs w:val="18"/>
                      <w:lang w:eastAsia="ja-JP"/>
                    </w:rPr>
                    <w:t>DC_n77(2A)-n257H_1A</w:t>
                  </w:r>
                </w:p>
                <w:p w14:paraId="65028AD6" w14:textId="77777777" w:rsidR="003B226B" w:rsidRPr="006718D5" w:rsidRDefault="003B226B" w:rsidP="003B226B">
                  <w:pPr>
                    <w:pStyle w:val="TAC"/>
                    <w:rPr>
                      <w:szCs w:val="18"/>
                      <w:lang w:eastAsia="ja-JP"/>
                    </w:rPr>
                  </w:pPr>
                  <w:r w:rsidRPr="006718D5">
                    <w:rPr>
                      <w:szCs w:val="18"/>
                      <w:lang w:eastAsia="ja-JP"/>
                    </w:rPr>
                    <w:t>DC_n77(2A)-n257I_1A</w:t>
                  </w:r>
                </w:p>
                <w:p w14:paraId="2D9533A5" w14:textId="77777777" w:rsidR="003B226B" w:rsidRPr="006718D5" w:rsidRDefault="003B226B" w:rsidP="003B226B">
                  <w:pPr>
                    <w:pStyle w:val="TAC"/>
                    <w:rPr>
                      <w:szCs w:val="18"/>
                      <w:lang w:eastAsia="ja-JP"/>
                    </w:rPr>
                  </w:pPr>
                  <w:r w:rsidRPr="006718D5">
                    <w:rPr>
                      <w:szCs w:val="18"/>
                      <w:lang w:eastAsia="ja-JP"/>
                    </w:rPr>
                    <w:t>DC_n77(2A)-n257J_1A</w:t>
                  </w:r>
                </w:p>
                <w:p w14:paraId="4FEB1D1A" w14:textId="77777777" w:rsidR="003B226B" w:rsidRPr="006718D5" w:rsidRDefault="003B226B" w:rsidP="003B226B">
                  <w:pPr>
                    <w:pStyle w:val="TAC"/>
                    <w:rPr>
                      <w:szCs w:val="18"/>
                      <w:lang w:eastAsia="ja-JP"/>
                    </w:rPr>
                  </w:pPr>
                  <w:r w:rsidRPr="006718D5">
                    <w:rPr>
                      <w:szCs w:val="18"/>
                      <w:lang w:eastAsia="ja-JP"/>
                    </w:rPr>
                    <w:t>DC_n77(2A)-n257K_1A</w:t>
                  </w:r>
                </w:p>
                <w:p w14:paraId="09C85853" w14:textId="77777777" w:rsidR="003B226B" w:rsidRPr="006718D5" w:rsidRDefault="003B226B" w:rsidP="003B226B">
                  <w:pPr>
                    <w:pStyle w:val="TAC"/>
                    <w:rPr>
                      <w:szCs w:val="18"/>
                      <w:lang w:eastAsia="ja-JP"/>
                    </w:rPr>
                  </w:pPr>
                  <w:r w:rsidRPr="006718D5">
                    <w:rPr>
                      <w:szCs w:val="18"/>
                      <w:lang w:eastAsia="ja-JP"/>
                    </w:rPr>
                    <w:t>DC_n77(2A)-n257L_1A</w:t>
                  </w:r>
                </w:p>
                <w:p w14:paraId="4122B2AF" w14:textId="65F10E83" w:rsidR="003B226B" w:rsidRPr="000865BC" w:rsidRDefault="003B226B" w:rsidP="003B226B">
                  <w:pPr>
                    <w:pStyle w:val="TAC"/>
                    <w:rPr>
                      <w:rFonts w:cs="Arial"/>
                      <w:szCs w:val="18"/>
                      <w:lang w:eastAsia="ja-JP"/>
                    </w:rPr>
                  </w:pPr>
                  <w:r w:rsidRPr="001E3410">
                    <w:rPr>
                      <w:szCs w:val="18"/>
                      <w:lang w:eastAsia="ja-JP"/>
                    </w:rPr>
                    <w:t>DC_n77(2A)-n257M_1A</w:t>
                  </w:r>
                </w:p>
              </w:tc>
              <w:tc>
                <w:tcPr>
                  <w:tcW w:w="3872" w:type="dxa"/>
                </w:tcPr>
                <w:p w14:paraId="6B2DC341" w14:textId="1A5DD6AE" w:rsidR="003B226B" w:rsidRDefault="0067601E" w:rsidP="003B226B">
                  <w:pPr>
                    <w:pStyle w:val="CRCoverPage"/>
                    <w:spacing w:after="0"/>
                  </w:pPr>
                  <w:r>
                    <w:t>Move from 5.5B.5a.2 to 5.5B.6a</w:t>
                  </w:r>
                  <w:r w:rsidR="003B226B">
                    <w:t>.2</w:t>
                  </w:r>
                </w:p>
              </w:tc>
            </w:tr>
            <w:tr w:rsidR="003B226B" w14:paraId="54EFDC35" w14:textId="77777777" w:rsidTr="00B108D7">
              <w:tc>
                <w:tcPr>
                  <w:tcW w:w="2980" w:type="dxa"/>
                </w:tcPr>
                <w:p w14:paraId="10DFD059"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754899C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7D416BD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51D4238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5264B47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7C6BDD58"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511767F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4200BA69" w14:textId="09FB3C7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872" w:type="dxa"/>
                </w:tcPr>
                <w:p w14:paraId="30FC2A4F" w14:textId="6D40164C" w:rsidR="003B226B" w:rsidRDefault="0067601E" w:rsidP="003B226B">
                  <w:pPr>
                    <w:pStyle w:val="CRCoverPage"/>
                    <w:spacing w:after="0"/>
                  </w:pPr>
                  <w:r>
                    <w:t>Move from 5.5B.5a.2 to 5.5B.6a.2</w:t>
                  </w:r>
                </w:p>
              </w:tc>
            </w:tr>
            <w:tr w:rsidR="003B226B" w14:paraId="612F3CEC" w14:textId="77777777" w:rsidTr="00B108D7">
              <w:tc>
                <w:tcPr>
                  <w:tcW w:w="2980" w:type="dxa"/>
                </w:tcPr>
                <w:p w14:paraId="6C4115DB"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17F050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794DCFC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392856B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B9278A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1D2C5D6A"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4A0879C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3089C0F4" w14:textId="4235CCEC"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872" w:type="dxa"/>
                </w:tcPr>
                <w:p w14:paraId="2FBC2DA1" w14:textId="72605F51" w:rsidR="003B226B" w:rsidRDefault="0067601E" w:rsidP="003B226B">
                  <w:pPr>
                    <w:pStyle w:val="CRCoverPage"/>
                    <w:spacing w:after="0"/>
                  </w:pPr>
                  <w:r>
                    <w:t>Move from 5.5B.5a.2 to 5.5B.6a</w:t>
                  </w:r>
                  <w:r w:rsidR="003B226B">
                    <w:t>.2</w:t>
                  </w:r>
                </w:p>
              </w:tc>
            </w:tr>
            <w:tr w:rsidR="003B226B" w14:paraId="7BC1C626" w14:textId="77777777" w:rsidTr="00B108D7">
              <w:tc>
                <w:tcPr>
                  <w:tcW w:w="2980" w:type="dxa"/>
                </w:tcPr>
                <w:p w14:paraId="53DB8E8C"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28F87CA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5FD407A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6436C02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237759C3"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34BB586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123AEA45" w14:textId="77777777" w:rsidR="003B226B" w:rsidRPr="006718D5" w:rsidRDefault="003B226B" w:rsidP="003B226B">
                  <w:pPr>
                    <w:pStyle w:val="TAC"/>
                    <w:rPr>
                      <w:szCs w:val="18"/>
                      <w:lang w:eastAsia="ja-JP"/>
                    </w:rPr>
                  </w:pPr>
                  <w:r>
                    <w:rPr>
                      <w:szCs w:val="18"/>
                      <w:lang w:eastAsia="ja-JP"/>
                    </w:rPr>
                    <w:lastRenderedPageBreak/>
                    <w:t>DC_n77A</w:t>
                  </w:r>
                  <w:r w:rsidRPr="006718D5">
                    <w:rPr>
                      <w:szCs w:val="18"/>
                      <w:lang w:eastAsia="ja-JP"/>
                    </w:rPr>
                    <w:t>-n257L_</w:t>
                  </w:r>
                  <w:r>
                    <w:rPr>
                      <w:szCs w:val="18"/>
                      <w:lang w:eastAsia="ja-JP"/>
                    </w:rPr>
                    <w:t>1A-3</w:t>
                  </w:r>
                  <w:r w:rsidRPr="006718D5">
                    <w:rPr>
                      <w:szCs w:val="18"/>
                      <w:lang w:eastAsia="ja-JP"/>
                    </w:rPr>
                    <w:t>A</w:t>
                  </w:r>
                </w:p>
                <w:p w14:paraId="31CE6C89" w14:textId="793A08C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872" w:type="dxa"/>
                </w:tcPr>
                <w:p w14:paraId="572684CE" w14:textId="04065E1D" w:rsidR="003B226B" w:rsidRDefault="0067601E" w:rsidP="003B226B">
                  <w:pPr>
                    <w:pStyle w:val="CRCoverPage"/>
                    <w:spacing w:after="0"/>
                  </w:pPr>
                  <w:r>
                    <w:lastRenderedPageBreak/>
                    <w:t>Move from 5.5B.5a.3 to 5.5B.6a</w:t>
                  </w:r>
                  <w:r w:rsidR="003B226B">
                    <w:t>.3</w:t>
                  </w:r>
                </w:p>
              </w:tc>
            </w:tr>
            <w:tr w:rsidR="003B226B" w14:paraId="66D0945D" w14:textId="77777777" w:rsidTr="00B108D7">
              <w:tc>
                <w:tcPr>
                  <w:tcW w:w="2980" w:type="dxa"/>
                </w:tcPr>
                <w:p w14:paraId="6AD8AA18"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150253A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5500E1B"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3B39CC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3367D25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0FC82F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6239C64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3C5682D" w14:textId="5D79601F"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872" w:type="dxa"/>
                </w:tcPr>
                <w:p w14:paraId="073A68BB" w14:textId="65611561" w:rsidR="003B226B" w:rsidRDefault="0067601E" w:rsidP="003B226B">
                  <w:pPr>
                    <w:pStyle w:val="CRCoverPage"/>
                    <w:spacing w:after="0"/>
                  </w:pPr>
                  <w:r>
                    <w:t>Move from 5.5B.5a.3 to 5.5B.6a</w:t>
                  </w:r>
                  <w:r w:rsidR="003B226B">
                    <w:t>.3</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B1F84F" w:rsidR="003E33D4" w:rsidRPr="00B17350" w:rsidRDefault="00980858" w:rsidP="00980858">
            <w:pPr>
              <w:pStyle w:val="CRCoverPage"/>
              <w:spacing w:after="0"/>
              <w:rPr>
                <w:sz w:val="18"/>
                <w:szCs w:val="18"/>
                <w:lang w:eastAsia="zh-CN"/>
              </w:rPr>
            </w:pPr>
            <w:r>
              <w:t xml:space="preserve">Create a new clause </w:t>
            </w:r>
            <w:r w:rsidR="0067601E" w:rsidRPr="0067601E">
              <w:t>5.5B.6</w:t>
            </w:r>
            <w:r w:rsidR="0067601E">
              <w:t>a</w:t>
            </w:r>
            <w:r w:rsidR="0067601E" w:rsidRPr="0067601E">
              <w:t xml:space="preserve"> </w:t>
            </w:r>
            <w:r>
              <w:t>“Inter-band NE</w:t>
            </w:r>
            <w:r w:rsidRPr="00EF5447">
              <w:t>-DC including FR1 and FR2</w:t>
            </w:r>
            <w:r>
              <w:t>” to accommodate the above band combinations</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B52AF" w:rsidR="003E33D4" w:rsidRPr="00F12916" w:rsidRDefault="00980858" w:rsidP="00333681">
            <w:pPr>
              <w:pStyle w:val="CRCoverPage"/>
              <w:spacing w:after="0"/>
              <w:rPr>
                <w:lang w:eastAsia="zh-CN"/>
              </w:rPr>
            </w:pPr>
            <w:r>
              <w:t xml:space="preserve">The </w:t>
            </w:r>
            <w:r w:rsidR="004F5B64">
              <w:t xml:space="preserve">above </w:t>
            </w:r>
            <w:r>
              <w:t xml:space="preserve">inter-band NE-DC band combination </w:t>
            </w:r>
            <w:r w:rsidR="004F5B64">
              <w:t>are in the wrong clause</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B7B7D" w:rsidR="003E33D4" w:rsidRDefault="008413D0" w:rsidP="003E33D4">
            <w:pPr>
              <w:pStyle w:val="CRCoverPage"/>
              <w:spacing w:after="0"/>
              <w:ind w:left="99"/>
              <w:rPr>
                <w:noProof/>
              </w:rPr>
            </w:pPr>
            <w:r>
              <w:rPr>
                <w:noProof/>
              </w:rPr>
              <w:t>TS 38</w:t>
            </w:r>
            <w:r w:rsidR="00980858">
              <w:rPr>
                <w:noProof/>
              </w:rPr>
              <w:t>.521-3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B5F8F0A" w14:textId="77777777" w:rsidR="00807255" w:rsidRPr="00EF5447" w:rsidRDefault="00807255" w:rsidP="00807255">
      <w:pPr>
        <w:pStyle w:val="Heading4"/>
      </w:pPr>
      <w:bookmarkStart w:id="2" w:name="_Toc61378113"/>
      <w:bookmarkStart w:id="3" w:name="_Toc61378588"/>
      <w:bookmarkStart w:id="4" w:name="_Toc67953777"/>
      <w:bookmarkStart w:id="5" w:name="_Toc68733449"/>
      <w:bookmarkStart w:id="6" w:name="_Toc68784765"/>
      <w:bookmarkStart w:id="7" w:name="_Toc76736721"/>
      <w:bookmarkStart w:id="8" w:name="_Toc77241133"/>
      <w:bookmarkStart w:id="9" w:name="_Toc77241638"/>
      <w:bookmarkStart w:id="10" w:name="_Toc83743014"/>
      <w:bookmarkStart w:id="11" w:name="_Toc83909535"/>
      <w:bookmarkStart w:id="12" w:name="_Toc91071502"/>
      <w:r w:rsidRPr="00EF5447">
        <w:lastRenderedPageBreak/>
        <w:t>5.5B.5a.2</w:t>
      </w:r>
      <w:r w:rsidRPr="00EF5447">
        <w:tab/>
        <w:t>Inter-band NE-DC configurations including FR2 (three bands)</w:t>
      </w:r>
      <w:bookmarkEnd w:id="2"/>
      <w:bookmarkEnd w:id="3"/>
      <w:bookmarkEnd w:id="4"/>
      <w:bookmarkEnd w:id="5"/>
      <w:bookmarkEnd w:id="6"/>
      <w:bookmarkEnd w:id="7"/>
      <w:bookmarkEnd w:id="8"/>
      <w:bookmarkEnd w:id="9"/>
      <w:bookmarkEnd w:id="10"/>
      <w:bookmarkEnd w:id="11"/>
      <w:bookmarkEnd w:id="12"/>
    </w:p>
    <w:p w14:paraId="1BFF66D9" w14:textId="77777777" w:rsidR="00807255" w:rsidRPr="00EF5447" w:rsidRDefault="00807255" w:rsidP="00807255">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07255" w:rsidRPr="00135C23" w14:paraId="00D7F33B" w14:textId="77777777" w:rsidTr="009473EB">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9622F" w14:textId="77777777" w:rsidR="00807255" w:rsidRPr="00EF5447" w:rsidRDefault="00807255" w:rsidP="00807255">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86643" w14:textId="77777777" w:rsidR="00807255" w:rsidRPr="009960ED" w:rsidRDefault="00807255" w:rsidP="00807255">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807255" w:rsidRPr="00EF5447" w:rsidDel="00727F09" w14:paraId="018F10C2" w14:textId="21CDE352" w:rsidTr="009473EB">
        <w:trPr>
          <w:trHeight w:val="187"/>
          <w:jc w:val="center"/>
          <w:del w:id="13" w:author="Clement Huang" w:date="2023-05-11T21: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79ADE92" w14:textId="03CFD571" w:rsidR="00807255" w:rsidDel="00727F09" w:rsidRDefault="00807255" w:rsidP="00807255">
            <w:pPr>
              <w:pStyle w:val="TAC"/>
              <w:rPr>
                <w:del w:id="14" w:author="Clement Huang" w:date="2023-05-11T21:27:00Z"/>
                <w:szCs w:val="18"/>
                <w:lang w:eastAsia="ja-JP"/>
              </w:rPr>
            </w:pPr>
            <w:del w:id="15" w:author="Clement Huang" w:date="2023-05-11T21:27:00Z">
              <w:r w:rsidRPr="006718D5" w:rsidDel="00727F09">
                <w:rPr>
                  <w:szCs w:val="18"/>
                  <w:lang w:eastAsia="ja-JP"/>
                </w:rPr>
                <w:delText>DC_n77</w:delText>
              </w:r>
              <w:r w:rsidDel="00727F09">
                <w:rPr>
                  <w:szCs w:val="18"/>
                  <w:lang w:eastAsia="ja-JP"/>
                </w:rPr>
                <w:delText>A</w:delText>
              </w:r>
              <w:r w:rsidRPr="006718D5" w:rsidDel="00727F09">
                <w:rPr>
                  <w:szCs w:val="18"/>
                  <w:lang w:eastAsia="ja-JP"/>
                </w:rPr>
                <w:delText>-n257A_1A</w:delText>
              </w:r>
            </w:del>
          </w:p>
          <w:p w14:paraId="0B597377" w14:textId="354BD91C" w:rsidR="00807255" w:rsidRPr="006718D5" w:rsidDel="00727F09" w:rsidRDefault="00807255" w:rsidP="00807255">
            <w:pPr>
              <w:pStyle w:val="TAC"/>
              <w:rPr>
                <w:del w:id="16" w:author="Clement Huang" w:date="2023-05-11T21:27:00Z"/>
                <w:szCs w:val="18"/>
                <w:lang w:eastAsia="ja-JP"/>
              </w:rPr>
            </w:pPr>
            <w:del w:id="17" w:author="Clement Huang" w:date="2023-05-11T21:27:00Z">
              <w:r w:rsidDel="00727F09">
                <w:rPr>
                  <w:szCs w:val="18"/>
                  <w:lang w:eastAsia="ja-JP"/>
                </w:rPr>
                <w:delText>DC_n77A</w:delText>
              </w:r>
              <w:r w:rsidRPr="006718D5" w:rsidDel="00727F09">
                <w:rPr>
                  <w:szCs w:val="18"/>
                  <w:lang w:eastAsia="ja-JP"/>
                </w:rPr>
                <w:delText>-n257G_1A</w:delText>
              </w:r>
            </w:del>
          </w:p>
          <w:p w14:paraId="01AF54F5" w14:textId="37D175DD" w:rsidR="00807255" w:rsidRPr="006718D5" w:rsidDel="00727F09" w:rsidRDefault="00807255" w:rsidP="00807255">
            <w:pPr>
              <w:pStyle w:val="TAC"/>
              <w:rPr>
                <w:del w:id="18" w:author="Clement Huang" w:date="2023-05-11T21:27:00Z"/>
                <w:szCs w:val="18"/>
                <w:lang w:eastAsia="ja-JP"/>
              </w:rPr>
            </w:pPr>
            <w:del w:id="19" w:author="Clement Huang" w:date="2023-05-11T21:27:00Z">
              <w:r w:rsidDel="00727F09">
                <w:rPr>
                  <w:szCs w:val="18"/>
                  <w:lang w:eastAsia="ja-JP"/>
                </w:rPr>
                <w:delText>DC_n77A</w:delText>
              </w:r>
              <w:r w:rsidRPr="006718D5" w:rsidDel="00727F09">
                <w:rPr>
                  <w:szCs w:val="18"/>
                  <w:lang w:eastAsia="ja-JP"/>
                </w:rPr>
                <w:delText>-n257H_1A</w:delText>
              </w:r>
            </w:del>
          </w:p>
          <w:p w14:paraId="3E5ADB60" w14:textId="1005CB51" w:rsidR="00807255" w:rsidRPr="006718D5" w:rsidDel="00727F09" w:rsidRDefault="00807255" w:rsidP="00807255">
            <w:pPr>
              <w:pStyle w:val="TAC"/>
              <w:rPr>
                <w:del w:id="20" w:author="Clement Huang" w:date="2023-05-11T21:27:00Z"/>
                <w:szCs w:val="18"/>
                <w:lang w:eastAsia="ja-JP"/>
              </w:rPr>
            </w:pPr>
            <w:del w:id="21" w:author="Clement Huang" w:date="2023-05-11T21:27:00Z">
              <w:r w:rsidDel="00727F09">
                <w:rPr>
                  <w:szCs w:val="18"/>
                  <w:lang w:eastAsia="ja-JP"/>
                </w:rPr>
                <w:delText>DC_n77A</w:delText>
              </w:r>
              <w:r w:rsidRPr="006718D5" w:rsidDel="00727F09">
                <w:rPr>
                  <w:szCs w:val="18"/>
                  <w:lang w:eastAsia="ja-JP"/>
                </w:rPr>
                <w:delText>-n257I_1A</w:delText>
              </w:r>
            </w:del>
          </w:p>
          <w:p w14:paraId="3E9EB756" w14:textId="7478842C" w:rsidR="00807255" w:rsidRPr="006718D5" w:rsidDel="00727F09" w:rsidRDefault="00807255" w:rsidP="00807255">
            <w:pPr>
              <w:pStyle w:val="TAC"/>
              <w:rPr>
                <w:del w:id="22" w:author="Clement Huang" w:date="2023-05-11T21:27:00Z"/>
                <w:szCs w:val="18"/>
                <w:lang w:eastAsia="ja-JP"/>
              </w:rPr>
            </w:pPr>
            <w:del w:id="23" w:author="Clement Huang" w:date="2023-05-11T21:27:00Z">
              <w:r w:rsidDel="00727F09">
                <w:rPr>
                  <w:szCs w:val="18"/>
                  <w:lang w:eastAsia="ja-JP"/>
                </w:rPr>
                <w:delText>DC_n77A</w:delText>
              </w:r>
              <w:r w:rsidRPr="006718D5" w:rsidDel="00727F09">
                <w:rPr>
                  <w:szCs w:val="18"/>
                  <w:lang w:eastAsia="ja-JP"/>
                </w:rPr>
                <w:delText>-n257J_1A</w:delText>
              </w:r>
            </w:del>
          </w:p>
          <w:p w14:paraId="69EC3754" w14:textId="3FF8B4A7" w:rsidR="00807255" w:rsidRPr="006718D5" w:rsidDel="00727F09" w:rsidRDefault="00807255" w:rsidP="00807255">
            <w:pPr>
              <w:pStyle w:val="TAC"/>
              <w:rPr>
                <w:del w:id="24" w:author="Clement Huang" w:date="2023-05-11T21:27:00Z"/>
                <w:szCs w:val="18"/>
                <w:lang w:eastAsia="ja-JP"/>
              </w:rPr>
            </w:pPr>
            <w:del w:id="25" w:author="Clement Huang" w:date="2023-05-11T21:27:00Z">
              <w:r w:rsidDel="00727F09">
                <w:rPr>
                  <w:szCs w:val="18"/>
                  <w:lang w:eastAsia="ja-JP"/>
                </w:rPr>
                <w:delText>DC_n77A</w:delText>
              </w:r>
              <w:r w:rsidRPr="006718D5" w:rsidDel="00727F09">
                <w:rPr>
                  <w:szCs w:val="18"/>
                  <w:lang w:eastAsia="ja-JP"/>
                </w:rPr>
                <w:delText>-n257K_1A</w:delText>
              </w:r>
            </w:del>
          </w:p>
          <w:p w14:paraId="26139099" w14:textId="3A4EE0C5" w:rsidR="00807255" w:rsidRPr="006718D5" w:rsidDel="00727F09" w:rsidRDefault="00807255" w:rsidP="00807255">
            <w:pPr>
              <w:pStyle w:val="TAC"/>
              <w:rPr>
                <w:del w:id="26" w:author="Clement Huang" w:date="2023-05-11T21:27:00Z"/>
                <w:szCs w:val="18"/>
                <w:lang w:eastAsia="ja-JP"/>
              </w:rPr>
            </w:pPr>
            <w:del w:id="27" w:author="Clement Huang" w:date="2023-05-11T21:27:00Z">
              <w:r w:rsidDel="00727F09">
                <w:rPr>
                  <w:szCs w:val="18"/>
                  <w:lang w:eastAsia="ja-JP"/>
                </w:rPr>
                <w:delText>DC_n77A</w:delText>
              </w:r>
              <w:r w:rsidRPr="006718D5" w:rsidDel="00727F09">
                <w:rPr>
                  <w:szCs w:val="18"/>
                  <w:lang w:eastAsia="ja-JP"/>
                </w:rPr>
                <w:delText>-n257L_1A</w:delText>
              </w:r>
            </w:del>
          </w:p>
          <w:p w14:paraId="579EF374" w14:textId="44E46246" w:rsidR="00807255" w:rsidRPr="004C69F9" w:rsidDel="00727F09" w:rsidRDefault="00807255" w:rsidP="00807255">
            <w:pPr>
              <w:pStyle w:val="TAC"/>
              <w:rPr>
                <w:del w:id="28" w:author="Clement Huang" w:date="2023-05-11T21:27:00Z"/>
                <w:szCs w:val="18"/>
                <w:lang w:eastAsia="ja-JP"/>
              </w:rPr>
            </w:pPr>
            <w:del w:id="29" w:author="Clement Huang" w:date="2023-05-11T21:27:00Z">
              <w:r w:rsidDel="00727F09">
                <w:rPr>
                  <w:szCs w:val="18"/>
                  <w:lang w:eastAsia="ja-JP"/>
                </w:rPr>
                <w:delText>DC_n77A</w:delText>
              </w:r>
              <w:r w:rsidRPr="006718D5" w:rsidDel="00727F09">
                <w:rPr>
                  <w:szCs w:val="18"/>
                  <w:lang w:eastAsia="ja-JP"/>
                </w:rPr>
                <w:delText xml:space="preserve">-n257M_1A </w:delText>
              </w:r>
            </w:del>
          </w:p>
          <w:p w14:paraId="07EE99FD" w14:textId="089AFC23" w:rsidR="00807255" w:rsidRPr="00EF5447" w:rsidDel="00727F09" w:rsidRDefault="00807255" w:rsidP="00807255">
            <w:pPr>
              <w:pStyle w:val="TAC"/>
              <w:rPr>
                <w:del w:id="30" w:author="Clement Huang" w:date="2023-05-11T21:27:00Z"/>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962126" w14:textId="3CC782FD" w:rsidR="00807255" w:rsidRPr="00547C1B" w:rsidDel="00727F09" w:rsidRDefault="00807255" w:rsidP="00807255">
            <w:pPr>
              <w:pStyle w:val="TAC"/>
              <w:rPr>
                <w:del w:id="31" w:author="Clement Huang" w:date="2023-05-11T21:27:00Z"/>
                <w:szCs w:val="18"/>
                <w:lang w:eastAsia="ja-JP"/>
              </w:rPr>
            </w:pPr>
            <w:del w:id="32" w:author="Clement Huang" w:date="2023-05-11T21:27:00Z">
              <w:r w:rsidRPr="00547C1B" w:rsidDel="00727F09">
                <w:rPr>
                  <w:szCs w:val="18"/>
                  <w:lang w:eastAsia="ja-JP"/>
                </w:rPr>
                <w:delText>DC_n77A_1A</w:delText>
              </w:r>
            </w:del>
          </w:p>
          <w:p w14:paraId="0582AF63" w14:textId="0220078A" w:rsidR="00807255" w:rsidRPr="00EF5447" w:rsidDel="00727F09" w:rsidRDefault="00807255" w:rsidP="00807255">
            <w:pPr>
              <w:pStyle w:val="TAC"/>
              <w:rPr>
                <w:del w:id="33" w:author="Clement Huang" w:date="2023-05-11T21:27:00Z"/>
                <w:lang w:eastAsia="fi-FI"/>
              </w:rPr>
            </w:pPr>
            <w:del w:id="34" w:author="Clement Huang" w:date="2023-05-11T21:27:00Z">
              <w:r w:rsidRPr="00547C1B" w:rsidDel="00727F09">
                <w:rPr>
                  <w:szCs w:val="18"/>
                  <w:lang w:eastAsia="ja-JP"/>
                </w:rPr>
                <w:delText>DC_n257A_1A</w:delText>
              </w:r>
            </w:del>
          </w:p>
        </w:tc>
      </w:tr>
      <w:tr w:rsidR="00807255" w:rsidRPr="00EF5447" w:rsidDel="00727F09" w14:paraId="76A1B92D" w14:textId="3D93C403" w:rsidTr="009473EB">
        <w:trPr>
          <w:trHeight w:val="187"/>
          <w:jc w:val="center"/>
          <w:del w:id="35" w:author="Clement Huang" w:date="2023-05-11T21: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8280E5" w14:textId="0E7C9488" w:rsidR="00807255" w:rsidDel="00727F09" w:rsidRDefault="00807255" w:rsidP="00807255">
            <w:pPr>
              <w:pStyle w:val="TAC"/>
              <w:rPr>
                <w:del w:id="36" w:author="Clement Huang" w:date="2023-05-11T21:28:00Z"/>
                <w:szCs w:val="18"/>
                <w:lang w:eastAsia="ja-JP"/>
              </w:rPr>
            </w:pPr>
            <w:del w:id="37" w:author="Clement Huang" w:date="2023-05-11T21:28:00Z">
              <w:r w:rsidRPr="006718D5" w:rsidDel="00727F09">
                <w:rPr>
                  <w:szCs w:val="18"/>
                  <w:lang w:eastAsia="ja-JP"/>
                </w:rPr>
                <w:delText>DC_n77(2A)-n257A_1A</w:delText>
              </w:r>
            </w:del>
          </w:p>
          <w:p w14:paraId="7197C7A7" w14:textId="2658AF97" w:rsidR="00807255" w:rsidRPr="006718D5" w:rsidDel="00727F09" w:rsidRDefault="00807255" w:rsidP="00807255">
            <w:pPr>
              <w:pStyle w:val="TAC"/>
              <w:rPr>
                <w:del w:id="38" w:author="Clement Huang" w:date="2023-05-11T21:28:00Z"/>
                <w:szCs w:val="18"/>
                <w:lang w:eastAsia="ja-JP"/>
              </w:rPr>
            </w:pPr>
            <w:del w:id="39" w:author="Clement Huang" w:date="2023-05-11T21:28:00Z">
              <w:r w:rsidRPr="006718D5" w:rsidDel="00727F09">
                <w:rPr>
                  <w:szCs w:val="18"/>
                  <w:lang w:eastAsia="ja-JP"/>
                </w:rPr>
                <w:delText>DC_n77(2A)-n257G_1A</w:delText>
              </w:r>
            </w:del>
          </w:p>
          <w:p w14:paraId="66D33DA3" w14:textId="335509E0" w:rsidR="00807255" w:rsidRPr="006718D5" w:rsidDel="00727F09" w:rsidRDefault="00807255" w:rsidP="00807255">
            <w:pPr>
              <w:pStyle w:val="TAC"/>
              <w:rPr>
                <w:del w:id="40" w:author="Clement Huang" w:date="2023-05-11T21:28:00Z"/>
                <w:szCs w:val="18"/>
                <w:lang w:eastAsia="ja-JP"/>
              </w:rPr>
            </w:pPr>
            <w:del w:id="41" w:author="Clement Huang" w:date="2023-05-11T21:28:00Z">
              <w:r w:rsidRPr="006718D5" w:rsidDel="00727F09">
                <w:rPr>
                  <w:szCs w:val="18"/>
                  <w:lang w:eastAsia="ja-JP"/>
                </w:rPr>
                <w:delText>DC_n77(2A)-n257H_1A</w:delText>
              </w:r>
            </w:del>
          </w:p>
          <w:p w14:paraId="50F08CAD" w14:textId="60689DEE" w:rsidR="00807255" w:rsidRPr="006718D5" w:rsidDel="00727F09" w:rsidRDefault="00807255" w:rsidP="00807255">
            <w:pPr>
              <w:pStyle w:val="TAC"/>
              <w:rPr>
                <w:del w:id="42" w:author="Clement Huang" w:date="2023-05-11T21:28:00Z"/>
                <w:szCs w:val="18"/>
                <w:lang w:eastAsia="ja-JP"/>
              </w:rPr>
            </w:pPr>
            <w:del w:id="43" w:author="Clement Huang" w:date="2023-05-11T21:28:00Z">
              <w:r w:rsidRPr="006718D5" w:rsidDel="00727F09">
                <w:rPr>
                  <w:szCs w:val="18"/>
                  <w:lang w:eastAsia="ja-JP"/>
                </w:rPr>
                <w:delText>DC_n77(2A)-n257I_1A</w:delText>
              </w:r>
            </w:del>
          </w:p>
          <w:p w14:paraId="3751A95B" w14:textId="287F9F36" w:rsidR="00807255" w:rsidRPr="006718D5" w:rsidDel="00727F09" w:rsidRDefault="00807255" w:rsidP="00807255">
            <w:pPr>
              <w:pStyle w:val="TAC"/>
              <w:rPr>
                <w:del w:id="44" w:author="Clement Huang" w:date="2023-05-11T21:28:00Z"/>
                <w:szCs w:val="18"/>
                <w:lang w:eastAsia="ja-JP"/>
              </w:rPr>
            </w:pPr>
            <w:del w:id="45" w:author="Clement Huang" w:date="2023-05-11T21:28:00Z">
              <w:r w:rsidRPr="006718D5" w:rsidDel="00727F09">
                <w:rPr>
                  <w:szCs w:val="18"/>
                  <w:lang w:eastAsia="ja-JP"/>
                </w:rPr>
                <w:delText>DC_n77(2A)-n257J_1A</w:delText>
              </w:r>
            </w:del>
          </w:p>
          <w:p w14:paraId="52DAE019" w14:textId="430B95BC" w:rsidR="00807255" w:rsidRPr="006718D5" w:rsidDel="00727F09" w:rsidRDefault="00807255" w:rsidP="00807255">
            <w:pPr>
              <w:pStyle w:val="TAC"/>
              <w:rPr>
                <w:del w:id="46" w:author="Clement Huang" w:date="2023-05-11T21:28:00Z"/>
                <w:szCs w:val="18"/>
                <w:lang w:eastAsia="ja-JP"/>
              </w:rPr>
            </w:pPr>
            <w:del w:id="47" w:author="Clement Huang" w:date="2023-05-11T21:28:00Z">
              <w:r w:rsidRPr="006718D5" w:rsidDel="00727F09">
                <w:rPr>
                  <w:szCs w:val="18"/>
                  <w:lang w:eastAsia="ja-JP"/>
                </w:rPr>
                <w:delText>DC_n77(2A)-n257K_1A</w:delText>
              </w:r>
            </w:del>
          </w:p>
          <w:p w14:paraId="31D40955" w14:textId="2E7C3333" w:rsidR="00807255" w:rsidRPr="006718D5" w:rsidDel="00727F09" w:rsidRDefault="00807255" w:rsidP="00807255">
            <w:pPr>
              <w:pStyle w:val="TAC"/>
              <w:rPr>
                <w:del w:id="48" w:author="Clement Huang" w:date="2023-05-11T21:28:00Z"/>
                <w:szCs w:val="18"/>
                <w:lang w:eastAsia="ja-JP"/>
              </w:rPr>
            </w:pPr>
            <w:del w:id="49" w:author="Clement Huang" w:date="2023-05-11T21:28:00Z">
              <w:r w:rsidRPr="006718D5" w:rsidDel="00727F09">
                <w:rPr>
                  <w:szCs w:val="18"/>
                  <w:lang w:eastAsia="ja-JP"/>
                </w:rPr>
                <w:delText>DC_n77(2A)-n257L_1A</w:delText>
              </w:r>
            </w:del>
          </w:p>
          <w:p w14:paraId="2E76CB16" w14:textId="3A99B6C0" w:rsidR="00807255" w:rsidRPr="00EF5447" w:rsidDel="00727F09" w:rsidRDefault="00807255" w:rsidP="00807255">
            <w:pPr>
              <w:pStyle w:val="TAC"/>
              <w:rPr>
                <w:del w:id="50" w:author="Clement Huang" w:date="2023-05-11T21:28:00Z"/>
                <w:lang w:eastAsia="fi-FI"/>
              </w:rPr>
            </w:pPr>
            <w:del w:id="51" w:author="Clement Huang" w:date="2023-05-11T21:28:00Z">
              <w:r w:rsidRPr="001E3410" w:rsidDel="00727F09">
                <w:rPr>
                  <w:szCs w:val="18"/>
                  <w:lang w:eastAsia="ja-JP"/>
                </w:rPr>
                <w:delText>DC_n77(2A)-n257M_1A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59D03A" w14:textId="3604C814" w:rsidR="00807255" w:rsidRPr="00547C1B" w:rsidDel="00727F09" w:rsidRDefault="00807255" w:rsidP="00807255">
            <w:pPr>
              <w:pStyle w:val="TAC"/>
              <w:rPr>
                <w:del w:id="52" w:author="Clement Huang" w:date="2023-05-11T21:28:00Z"/>
                <w:szCs w:val="18"/>
                <w:lang w:eastAsia="ja-JP"/>
              </w:rPr>
            </w:pPr>
            <w:del w:id="53" w:author="Clement Huang" w:date="2023-05-11T21:28:00Z">
              <w:r w:rsidRPr="00547C1B" w:rsidDel="00727F09">
                <w:rPr>
                  <w:szCs w:val="18"/>
                  <w:lang w:eastAsia="ja-JP"/>
                </w:rPr>
                <w:delText>DC_n77A_1A</w:delText>
              </w:r>
            </w:del>
          </w:p>
          <w:p w14:paraId="7696149D" w14:textId="74B0CC1F" w:rsidR="00807255" w:rsidRPr="00EF5447" w:rsidDel="00727F09" w:rsidRDefault="00807255" w:rsidP="00807255">
            <w:pPr>
              <w:pStyle w:val="TAC"/>
              <w:rPr>
                <w:del w:id="54" w:author="Clement Huang" w:date="2023-05-11T21:28:00Z"/>
                <w:lang w:eastAsia="fi-FI"/>
              </w:rPr>
            </w:pPr>
            <w:del w:id="55" w:author="Clement Huang" w:date="2023-05-11T21:28:00Z">
              <w:r w:rsidRPr="00547C1B" w:rsidDel="00727F09">
                <w:rPr>
                  <w:szCs w:val="18"/>
                  <w:lang w:eastAsia="ja-JP"/>
                </w:rPr>
                <w:delText>DC_n257A_1A</w:delText>
              </w:r>
            </w:del>
          </w:p>
        </w:tc>
      </w:tr>
      <w:tr w:rsidR="00807255" w:rsidRPr="00EF5447" w:rsidDel="00727F09" w14:paraId="47E76D56" w14:textId="753FDFF5" w:rsidTr="009473EB">
        <w:trPr>
          <w:trHeight w:val="187"/>
          <w:jc w:val="center"/>
          <w:del w:id="56" w:author="Clement Huang" w:date="2023-05-11T21: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49F426" w14:textId="346C6507" w:rsidR="00807255" w:rsidDel="00727F09" w:rsidRDefault="00807255" w:rsidP="00807255">
            <w:pPr>
              <w:pStyle w:val="TAC"/>
              <w:rPr>
                <w:del w:id="57" w:author="Clement Huang" w:date="2023-05-11T21:28:00Z"/>
                <w:szCs w:val="18"/>
                <w:lang w:eastAsia="ja-JP"/>
              </w:rPr>
            </w:pPr>
            <w:del w:id="58" w:author="Clement Huang" w:date="2023-05-11T21:28:00Z">
              <w:r w:rsidRPr="006718D5" w:rsidDel="00727F09">
                <w:rPr>
                  <w:szCs w:val="18"/>
                  <w:lang w:eastAsia="ja-JP"/>
                </w:rPr>
                <w:delText>DC_n77</w:delText>
              </w:r>
              <w:r w:rsidDel="00727F09">
                <w:rPr>
                  <w:szCs w:val="18"/>
                  <w:lang w:eastAsia="ja-JP"/>
                </w:rPr>
                <w:delText>A</w:delText>
              </w:r>
              <w:r w:rsidRPr="006718D5" w:rsidDel="00727F09">
                <w:rPr>
                  <w:szCs w:val="18"/>
                  <w:lang w:eastAsia="ja-JP"/>
                </w:rPr>
                <w:delText>-n257A_</w:delText>
              </w:r>
              <w:r w:rsidDel="00727F09">
                <w:rPr>
                  <w:szCs w:val="18"/>
                  <w:lang w:eastAsia="ja-JP"/>
                </w:rPr>
                <w:delText>3</w:delText>
              </w:r>
              <w:r w:rsidRPr="006718D5" w:rsidDel="00727F09">
                <w:rPr>
                  <w:szCs w:val="18"/>
                  <w:lang w:eastAsia="ja-JP"/>
                </w:rPr>
                <w:delText>A</w:delText>
              </w:r>
            </w:del>
          </w:p>
          <w:p w14:paraId="712838EF" w14:textId="27373855" w:rsidR="00807255" w:rsidRPr="006718D5" w:rsidDel="00727F09" w:rsidRDefault="00807255" w:rsidP="00807255">
            <w:pPr>
              <w:pStyle w:val="TAC"/>
              <w:rPr>
                <w:del w:id="59" w:author="Clement Huang" w:date="2023-05-11T21:28:00Z"/>
                <w:szCs w:val="18"/>
                <w:lang w:eastAsia="ja-JP"/>
              </w:rPr>
            </w:pPr>
            <w:del w:id="60" w:author="Clement Huang" w:date="2023-05-11T21:28:00Z">
              <w:r w:rsidDel="00727F09">
                <w:rPr>
                  <w:szCs w:val="18"/>
                  <w:lang w:eastAsia="ja-JP"/>
                </w:rPr>
                <w:delText>DC_n77A</w:delText>
              </w:r>
              <w:r w:rsidRPr="006718D5" w:rsidDel="00727F09">
                <w:rPr>
                  <w:szCs w:val="18"/>
                  <w:lang w:eastAsia="ja-JP"/>
                </w:rPr>
                <w:delText>-n257G_</w:delText>
              </w:r>
              <w:r w:rsidDel="00727F09">
                <w:rPr>
                  <w:szCs w:val="18"/>
                  <w:lang w:eastAsia="ja-JP"/>
                </w:rPr>
                <w:delText>3</w:delText>
              </w:r>
              <w:r w:rsidRPr="006718D5" w:rsidDel="00727F09">
                <w:rPr>
                  <w:szCs w:val="18"/>
                  <w:lang w:eastAsia="ja-JP"/>
                </w:rPr>
                <w:delText>A</w:delText>
              </w:r>
            </w:del>
          </w:p>
          <w:p w14:paraId="2F1D0E94" w14:textId="67C35DD1" w:rsidR="00807255" w:rsidRPr="006718D5" w:rsidDel="00727F09" w:rsidRDefault="00807255" w:rsidP="00807255">
            <w:pPr>
              <w:pStyle w:val="TAC"/>
              <w:rPr>
                <w:del w:id="61" w:author="Clement Huang" w:date="2023-05-11T21:28:00Z"/>
                <w:szCs w:val="18"/>
                <w:lang w:eastAsia="ja-JP"/>
              </w:rPr>
            </w:pPr>
            <w:del w:id="62" w:author="Clement Huang" w:date="2023-05-11T21:28:00Z">
              <w:r w:rsidDel="00727F09">
                <w:rPr>
                  <w:szCs w:val="18"/>
                  <w:lang w:eastAsia="ja-JP"/>
                </w:rPr>
                <w:delText>DC_n77A</w:delText>
              </w:r>
              <w:r w:rsidRPr="006718D5" w:rsidDel="00727F09">
                <w:rPr>
                  <w:szCs w:val="18"/>
                  <w:lang w:eastAsia="ja-JP"/>
                </w:rPr>
                <w:delText>-n257H_</w:delText>
              </w:r>
              <w:r w:rsidDel="00727F09">
                <w:rPr>
                  <w:szCs w:val="18"/>
                  <w:lang w:eastAsia="ja-JP"/>
                </w:rPr>
                <w:delText>3</w:delText>
              </w:r>
              <w:r w:rsidRPr="006718D5" w:rsidDel="00727F09">
                <w:rPr>
                  <w:szCs w:val="18"/>
                  <w:lang w:eastAsia="ja-JP"/>
                </w:rPr>
                <w:delText>A</w:delText>
              </w:r>
            </w:del>
          </w:p>
          <w:p w14:paraId="08C51105" w14:textId="4FF8C591" w:rsidR="00807255" w:rsidRPr="006718D5" w:rsidDel="00727F09" w:rsidRDefault="00807255" w:rsidP="00807255">
            <w:pPr>
              <w:pStyle w:val="TAC"/>
              <w:rPr>
                <w:del w:id="63" w:author="Clement Huang" w:date="2023-05-11T21:28:00Z"/>
                <w:szCs w:val="18"/>
                <w:lang w:eastAsia="ja-JP"/>
              </w:rPr>
            </w:pPr>
            <w:del w:id="64" w:author="Clement Huang" w:date="2023-05-11T21:28:00Z">
              <w:r w:rsidDel="00727F09">
                <w:rPr>
                  <w:szCs w:val="18"/>
                  <w:lang w:eastAsia="ja-JP"/>
                </w:rPr>
                <w:delText>DC_n77A</w:delText>
              </w:r>
              <w:r w:rsidRPr="006718D5" w:rsidDel="00727F09">
                <w:rPr>
                  <w:szCs w:val="18"/>
                  <w:lang w:eastAsia="ja-JP"/>
                </w:rPr>
                <w:delText>-n257I_</w:delText>
              </w:r>
              <w:r w:rsidDel="00727F09">
                <w:rPr>
                  <w:szCs w:val="18"/>
                  <w:lang w:eastAsia="ja-JP"/>
                </w:rPr>
                <w:delText>3</w:delText>
              </w:r>
              <w:r w:rsidRPr="006718D5" w:rsidDel="00727F09">
                <w:rPr>
                  <w:szCs w:val="18"/>
                  <w:lang w:eastAsia="ja-JP"/>
                </w:rPr>
                <w:delText>A</w:delText>
              </w:r>
            </w:del>
          </w:p>
          <w:p w14:paraId="0B2AAAB6" w14:textId="5309AC44" w:rsidR="00807255" w:rsidRPr="006718D5" w:rsidDel="00727F09" w:rsidRDefault="00807255" w:rsidP="00807255">
            <w:pPr>
              <w:pStyle w:val="TAC"/>
              <w:rPr>
                <w:del w:id="65" w:author="Clement Huang" w:date="2023-05-11T21:28:00Z"/>
                <w:szCs w:val="18"/>
                <w:lang w:eastAsia="ja-JP"/>
              </w:rPr>
            </w:pPr>
            <w:del w:id="66" w:author="Clement Huang" w:date="2023-05-11T21:28:00Z">
              <w:r w:rsidDel="00727F09">
                <w:rPr>
                  <w:szCs w:val="18"/>
                  <w:lang w:eastAsia="ja-JP"/>
                </w:rPr>
                <w:delText>DC_n77A</w:delText>
              </w:r>
              <w:r w:rsidRPr="006718D5" w:rsidDel="00727F09">
                <w:rPr>
                  <w:szCs w:val="18"/>
                  <w:lang w:eastAsia="ja-JP"/>
                </w:rPr>
                <w:delText>-n257J_</w:delText>
              </w:r>
              <w:r w:rsidDel="00727F09">
                <w:rPr>
                  <w:szCs w:val="18"/>
                  <w:lang w:eastAsia="ja-JP"/>
                </w:rPr>
                <w:delText>3</w:delText>
              </w:r>
              <w:r w:rsidRPr="006718D5" w:rsidDel="00727F09">
                <w:rPr>
                  <w:szCs w:val="18"/>
                  <w:lang w:eastAsia="ja-JP"/>
                </w:rPr>
                <w:delText>A</w:delText>
              </w:r>
            </w:del>
          </w:p>
          <w:p w14:paraId="7EE3BCF0" w14:textId="282B176A" w:rsidR="00807255" w:rsidRPr="006718D5" w:rsidDel="00727F09" w:rsidRDefault="00807255" w:rsidP="00807255">
            <w:pPr>
              <w:pStyle w:val="TAC"/>
              <w:rPr>
                <w:del w:id="67" w:author="Clement Huang" w:date="2023-05-11T21:28:00Z"/>
                <w:szCs w:val="18"/>
                <w:lang w:eastAsia="ja-JP"/>
              </w:rPr>
            </w:pPr>
            <w:del w:id="68" w:author="Clement Huang" w:date="2023-05-11T21:28:00Z">
              <w:r w:rsidDel="00727F09">
                <w:rPr>
                  <w:szCs w:val="18"/>
                  <w:lang w:eastAsia="ja-JP"/>
                </w:rPr>
                <w:delText>DC_n77A</w:delText>
              </w:r>
              <w:r w:rsidRPr="006718D5" w:rsidDel="00727F09">
                <w:rPr>
                  <w:szCs w:val="18"/>
                  <w:lang w:eastAsia="ja-JP"/>
                </w:rPr>
                <w:delText>-n257K_</w:delText>
              </w:r>
              <w:r w:rsidDel="00727F09">
                <w:rPr>
                  <w:szCs w:val="18"/>
                  <w:lang w:eastAsia="ja-JP"/>
                </w:rPr>
                <w:delText>3</w:delText>
              </w:r>
              <w:r w:rsidRPr="006718D5" w:rsidDel="00727F09">
                <w:rPr>
                  <w:szCs w:val="18"/>
                  <w:lang w:eastAsia="ja-JP"/>
                </w:rPr>
                <w:delText>A</w:delText>
              </w:r>
            </w:del>
          </w:p>
          <w:p w14:paraId="01D44591" w14:textId="459128F2" w:rsidR="00807255" w:rsidRPr="006718D5" w:rsidDel="00727F09" w:rsidRDefault="00807255" w:rsidP="00807255">
            <w:pPr>
              <w:pStyle w:val="TAC"/>
              <w:rPr>
                <w:del w:id="69" w:author="Clement Huang" w:date="2023-05-11T21:28:00Z"/>
                <w:szCs w:val="18"/>
                <w:lang w:eastAsia="ja-JP"/>
              </w:rPr>
            </w:pPr>
            <w:del w:id="70" w:author="Clement Huang" w:date="2023-05-11T21:28:00Z">
              <w:r w:rsidDel="00727F09">
                <w:rPr>
                  <w:szCs w:val="18"/>
                  <w:lang w:eastAsia="ja-JP"/>
                </w:rPr>
                <w:delText>DC_n77A</w:delText>
              </w:r>
              <w:r w:rsidRPr="006718D5" w:rsidDel="00727F09">
                <w:rPr>
                  <w:szCs w:val="18"/>
                  <w:lang w:eastAsia="ja-JP"/>
                </w:rPr>
                <w:delText>-n257L_</w:delText>
              </w:r>
              <w:r w:rsidDel="00727F09">
                <w:rPr>
                  <w:szCs w:val="18"/>
                  <w:lang w:eastAsia="ja-JP"/>
                </w:rPr>
                <w:delText>3</w:delText>
              </w:r>
              <w:r w:rsidRPr="006718D5" w:rsidDel="00727F09">
                <w:rPr>
                  <w:szCs w:val="18"/>
                  <w:lang w:eastAsia="ja-JP"/>
                </w:rPr>
                <w:delText>A</w:delText>
              </w:r>
            </w:del>
          </w:p>
          <w:p w14:paraId="477D8140" w14:textId="2308A6AF" w:rsidR="00807255" w:rsidRPr="00EF5447" w:rsidDel="00727F09" w:rsidRDefault="00807255" w:rsidP="00807255">
            <w:pPr>
              <w:pStyle w:val="TAC"/>
              <w:rPr>
                <w:del w:id="71" w:author="Clement Huang" w:date="2023-05-11T21:28:00Z"/>
                <w:lang w:eastAsia="fi-FI"/>
              </w:rPr>
            </w:pPr>
            <w:del w:id="72" w:author="Clement Huang" w:date="2023-05-11T21:28:00Z">
              <w:r w:rsidDel="00727F09">
                <w:rPr>
                  <w:szCs w:val="18"/>
                  <w:lang w:eastAsia="ja-JP"/>
                </w:rPr>
                <w:delText>DC_n77A</w:delText>
              </w:r>
              <w:r w:rsidRPr="006718D5" w:rsidDel="00727F09">
                <w:rPr>
                  <w:szCs w:val="18"/>
                  <w:lang w:eastAsia="ja-JP"/>
                </w:rPr>
                <w:delText>-n257M_</w:delText>
              </w:r>
              <w:r w:rsidDel="00727F09">
                <w:rPr>
                  <w:szCs w:val="18"/>
                  <w:lang w:eastAsia="ja-JP"/>
                </w:rPr>
                <w:delText>3</w:delText>
              </w:r>
              <w:r w:rsidRPr="006718D5" w:rsidDel="00727F09">
                <w:rPr>
                  <w:szCs w:val="18"/>
                  <w:lang w:eastAsia="ja-JP"/>
                </w:rPr>
                <w:delText>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D44939" w14:textId="1DEF48C4" w:rsidR="00807255" w:rsidRPr="00547C1B" w:rsidDel="00727F09" w:rsidRDefault="00807255" w:rsidP="00807255">
            <w:pPr>
              <w:spacing w:after="0"/>
              <w:jc w:val="center"/>
              <w:textAlignment w:val="center"/>
              <w:rPr>
                <w:del w:id="73" w:author="Clement Huang" w:date="2023-05-11T21:28:00Z"/>
                <w:rFonts w:ascii="Arial" w:hAnsi="Arial"/>
                <w:sz w:val="18"/>
                <w:szCs w:val="18"/>
                <w:lang w:eastAsia="ja-JP"/>
              </w:rPr>
            </w:pPr>
            <w:del w:id="74" w:author="Clement Huang" w:date="2023-05-11T21:28:00Z">
              <w:r w:rsidRPr="00547C1B" w:rsidDel="00727F09">
                <w:rPr>
                  <w:rFonts w:ascii="Arial" w:hAnsi="Arial"/>
                  <w:sz w:val="18"/>
                  <w:szCs w:val="18"/>
                  <w:lang w:eastAsia="ja-JP"/>
                </w:rPr>
                <w:delText>DC_n77A_3A</w:delText>
              </w:r>
            </w:del>
          </w:p>
          <w:p w14:paraId="4F09D970" w14:textId="194B3513" w:rsidR="00807255" w:rsidRPr="00EF5447" w:rsidDel="00727F09" w:rsidRDefault="00807255" w:rsidP="00807255">
            <w:pPr>
              <w:pStyle w:val="TAC"/>
              <w:rPr>
                <w:del w:id="75" w:author="Clement Huang" w:date="2023-05-11T21:28:00Z"/>
                <w:lang w:eastAsia="fi-FI"/>
              </w:rPr>
            </w:pPr>
            <w:del w:id="76" w:author="Clement Huang" w:date="2023-05-11T21:28:00Z">
              <w:r w:rsidRPr="00547C1B" w:rsidDel="00727F09">
                <w:rPr>
                  <w:szCs w:val="18"/>
                  <w:lang w:eastAsia="ja-JP"/>
                </w:rPr>
                <w:delText>DC_n257A_3A</w:delText>
              </w:r>
            </w:del>
          </w:p>
        </w:tc>
      </w:tr>
      <w:tr w:rsidR="00807255" w:rsidRPr="00EF5447" w:rsidDel="00727F09" w14:paraId="311F533C" w14:textId="254EA77A" w:rsidTr="009473EB">
        <w:trPr>
          <w:trHeight w:val="187"/>
          <w:jc w:val="center"/>
          <w:del w:id="77" w:author="Clement Huang" w:date="2023-05-11T21: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5A594E" w14:textId="1B3D6F6B" w:rsidR="00807255" w:rsidDel="00727F09" w:rsidRDefault="00807255" w:rsidP="00807255">
            <w:pPr>
              <w:pStyle w:val="TAC"/>
              <w:rPr>
                <w:del w:id="78" w:author="Clement Huang" w:date="2023-05-11T21:28:00Z"/>
                <w:szCs w:val="18"/>
                <w:lang w:eastAsia="ja-JP"/>
              </w:rPr>
            </w:pPr>
            <w:del w:id="79" w:author="Clement Huang" w:date="2023-05-11T21:28:00Z">
              <w:r w:rsidRPr="006718D5" w:rsidDel="00727F09">
                <w:rPr>
                  <w:szCs w:val="18"/>
                  <w:lang w:eastAsia="ja-JP"/>
                </w:rPr>
                <w:delText>DC_n77</w:delText>
              </w:r>
              <w:r w:rsidDel="00727F09">
                <w:rPr>
                  <w:szCs w:val="18"/>
                  <w:lang w:eastAsia="ja-JP"/>
                </w:rPr>
                <w:delText>(2A)</w:delText>
              </w:r>
              <w:r w:rsidRPr="006718D5" w:rsidDel="00727F09">
                <w:rPr>
                  <w:szCs w:val="18"/>
                  <w:lang w:eastAsia="ja-JP"/>
                </w:rPr>
                <w:delText>-n257A_</w:delText>
              </w:r>
              <w:r w:rsidDel="00727F09">
                <w:rPr>
                  <w:szCs w:val="18"/>
                  <w:lang w:eastAsia="ja-JP"/>
                </w:rPr>
                <w:delText>3</w:delText>
              </w:r>
              <w:r w:rsidRPr="006718D5" w:rsidDel="00727F09">
                <w:rPr>
                  <w:szCs w:val="18"/>
                  <w:lang w:eastAsia="ja-JP"/>
                </w:rPr>
                <w:delText>A</w:delText>
              </w:r>
            </w:del>
          </w:p>
          <w:p w14:paraId="6920CFBD" w14:textId="356162F5" w:rsidR="00807255" w:rsidRPr="006718D5" w:rsidDel="00727F09" w:rsidRDefault="00807255" w:rsidP="00807255">
            <w:pPr>
              <w:pStyle w:val="TAC"/>
              <w:rPr>
                <w:del w:id="80" w:author="Clement Huang" w:date="2023-05-11T21:28:00Z"/>
                <w:szCs w:val="18"/>
                <w:lang w:eastAsia="ja-JP"/>
              </w:rPr>
            </w:pPr>
            <w:del w:id="81" w:author="Clement Huang" w:date="2023-05-11T21:28:00Z">
              <w:r w:rsidDel="00727F09">
                <w:rPr>
                  <w:szCs w:val="18"/>
                  <w:lang w:eastAsia="ja-JP"/>
                </w:rPr>
                <w:delText>DC_n77(2A)</w:delText>
              </w:r>
              <w:r w:rsidRPr="006718D5" w:rsidDel="00727F09">
                <w:rPr>
                  <w:szCs w:val="18"/>
                  <w:lang w:eastAsia="ja-JP"/>
                </w:rPr>
                <w:delText>-n257G_</w:delText>
              </w:r>
              <w:r w:rsidDel="00727F09">
                <w:rPr>
                  <w:szCs w:val="18"/>
                  <w:lang w:eastAsia="ja-JP"/>
                </w:rPr>
                <w:delText>3</w:delText>
              </w:r>
              <w:r w:rsidRPr="006718D5" w:rsidDel="00727F09">
                <w:rPr>
                  <w:szCs w:val="18"/>
                  <w:lang w:eastAsia="ja-JP"/>
                </w:rPr>
                <w:delText>A</w:delText>
              </w:r>
            </w:del>
          </w:p>
          <w:p w14:paraId="2ACE6DAA" w14:textId="132B51C9" w:rsidR="00807255" w:rsidRPr="006718D5" w:rsidDel="00727F09" w:rsidRDefault="00807255" w:rsidP="00807255">
            <w:pPr>
              <w:pStyle w:val="TAC"/>
              <w:rPr>
                <w:del w:id="82" w:author="Clement Huang" w:date="2023-05-11T21:28:00Z"/>
                <w:szCs w:val="18"/>
                <w:lang w:eastAsia="ja-JP"/>
              </w:rPr>
            </w:pPr>
            <w:del w:id="83" w:author="Clement Huang" w:date="2023-05-11T21:28:00Z">
              <w:r w:rsidDel="00727F09">
                <w:rPr>
                  <w:szCs w:val="18"/>
                  <w:lang w:eastAsia="ja-JP"/>
                </w:rPr>
                <w:delText>DC_n77(2A)</w:delText>
              </w:r>
              <w:r w:rsidRPr="006718D5" w:rsidDel="00727F09">
                <w:rPr>
                  <w:szCs w:val="18"/>
                  <w:lang w:eastAsia="ja-JP"/>
                </w:rPr>
                <w:delText>-n257H_</w:delText>
              </w:r>
              <w:r w:rsidDel="00727F09">
                <w:rPr>
                  <w:szCs w:val="18"/>
                  <w:lang w:eastAsia="ja-JP"/>
                </w:rPr>
                <w:delText>3</w:delText>
              </w:r>
              <w:r w:rsidRPr="006718D5" w:rsidDel="00727F09">
                <w:rPr>
                  <w:szCs w:val="18"/>
                  <w:lang w:eastAsia="ja-JP"/>
                </w:rPr>
                <w:delText>A</w:delText>
              </w:r>
            </w:del>
          </w:p>
          <w:p w14:paraId="4C51CABB" w14:textId="5FF59F46" w:rsidR="00807255" w:rsidRPr="006718D5" w:rsidDel="00727F09" w:rsidRDefault="00807255" w:rsidP="00807255">
            <w:pPr>
              <w:pStyle w:val="TAC"/>
              <w:rPr>
                <w:del w:id="84" w:author="Clement Huang" w:date="2023-05-11T21:28:00Z"/>
                <w:szCs w:val="18"/>
                <w:lang w:eastAsia="ja-JP"/>
              </w:rPr>
            </w:pPr>
            <w:del w:id="85" w:author="Clement Huang" w:date="2023-05-11T21:28:00Z">
              <w:r w:rsidDel="00727F09">
                <w:rPr>
                  <w:szCs w:val="18"/>
                  <w:lang w:eastAsia="ja-JP"/>
                </w:rPr>
                <w:delText>DC_n77(2A)</w:delText>
              </w:r>
              <w:r w:rsidRPr="006718D5" w:rsidDel="00727F09">
                <w:rPr>
                  <w:szCs w:val="18"/>
                  <w:lang w:eastAsia="ja-JP"/>
                </w:rPr>
                <w:delText>-n257I_</w:delText>
              </w:r>
              <w:r w:rsidDel="00727F09">
                <w:rPr>
                  <w:szCs w:val="18"/>
                  <w:lang w:eastAsia="ja-JP"/>
                </w:rPr>
                <w:delText>3</w:delText>
              </w:r>
              <w:r w:rsidRPr="006718D5" w:rsidDel="00727F09">
                <w:rPr>
                  <w:szCs w:val="18"/>
                  <w:lang w:eastAsia="ja-JP"/>
                </w:rPr>
                <w:delText>A</w:delText>
              </w:r>
            </w:del>
          </w:p>
          <w:p w14:paraId="78DB35B5" w14:textId="32663C97" w:rsidR="00807255" w:rsidRPr="006718D5" w:rsidDel="00727F09" w:rsidRDefault="00807255" w:rsidP="00807255">
            <w:pPr>
              <w:pStyle w:val="TAC"/>
              <w:rPr>
                <w:del w:id="86" w:author="Clement Huang" w:date="2023-05-11T21:28:00Z"/>
                <w:szCs w:val="18"/>
                <w:lang w:eastAsia="ja-JP"/>
              </w:rPr>
            </w:pPr>
            <w:del w:id="87" w:author="Clement Huang" w:date="2023-05-11T21:28:00Z">
              <w:r w:rsidDel="00727F09">
                <w:rPr>
                  <w:szCs w:val="18"/>
                  <w:lang w:eastAsia="ja-JP"/>
                </w:rPr>
                <w:delText>DC_n77(2A)</w:delText>
              </w:r>
              <w:r w:rsidRPr="006718D5" w:rsidDel="00727F09">
                <w:rPr>
                  <w:szCs w:val="18"/>
                  <w:lang w:eastAsia="ja-JP"/>
                </w:rPr>
                <w:delText>-n257J_</w:delText>
              </w:r>
              <w:r w:rsidDel="00727F09">
                <w:rPr>
                  <w:szCs w:val="18"/>
                  <w:lang w:eastAsia="ja-JP"/>
                </w:rPr>
                <w:delText>3</w:delText>
              </w:r>
              <w:r w:rsidRPr="006718D5" w:rsidDel="00727F09">
                <w:rPr>
                  <w:szCs w:val="18"/>
                  <w:lang w:eastAsia="ja-JP"/>
                </w:rPr>
                <w:delText>A</w:delText>
              </w:r>
            </w:del>
          </w:p>
          <w:p w14:paraId="0CA84F6D" w14:textId="10531994" w:rsidR="00807255" w:rsidRPr="006718D5" w:rsidDel="00727F09" w:rsidRDefault="00807255" w:rsidP="00807255">
            <w:pPr>
              <w:pStyle w:val="TAC"/>
              <w:rPr>
                <w:del w:id="88" w:author="Clement Huang" w:date="2023-05-11T21:28:00Z"/>
                <w:szCs w:val="18"/>
                <w:lang w:eastAsia="ja-JP"/>
              </w:rPr>
            </w:pPr>
            <w:del w:id="89" w:author="Clement Huang" w:date="2023-05-11T21:28:00Z">
              <w:r w:rsidDel="00727F09">
                <w:rPr>
                  <w:szCs w:val="18"/>
                  <w:lang w:eastAsia="ja-JP"/>
                </w:rPr>
                <w:delText>DC_n77 (2A)</w:delText>
              </w:r>
              <w:r w:rsidRPr="006718D5" w:rsidDel="00727F09">
                <w:rPr>
                  <w:szCs w:val="18"/>
                  <w:lang w:eastAsia="ja-JP"/>
                </w:rPr>
                <w:delText xml:space="preserve"> -n257K_</w:delText>
              </w:r>
              <w:r w:rsidDel="00727F09">
                <w:rPr>
                  <w:szCs w:val="18"/>
                  <w:lang w:eastAsia="ja-JP"/>
                </w:rPr>
                <w:delText>3</w:delText>
              </w:r>
              <w:r w:rsidRPr="006718D5" w:rsidDel="00727F09">
                <w:rPr>
                  <w:szCs w:val="18"/>
                  <w:lang w:eastAsia="ja-JP"/>
                </w:rPr>
                <w:delText>A</w:delText>
              </w:r>
            </w:del>
          </w:p>
          <w:p w14:paraId="2FFBC704" w14:textId="3914559D" w:rsidR="00807255" w:rsidRPr="006718D5" w:rsidDel="00727F09" w:rsidRDefault="00807255" w:rsidP="00807255">
            <w:pPr>
              <w:pStyle w:val="TAC"/>
              <w:rPr>
                <w:del w:id="90" w:author="Clement Huang" w:date="2023-05-11T21:28:00Z"/>
                <w:szCs w:val="18"/>
                <w:lang w:eastAsia="ja-JP"/>
              </w:rPr>
            </w:pPr>
            <w:del w:id="91" w:author="Clement Huang" w:date="2023-05-11T21:28:00Z">
              <w:r w:rsidDel="00727F09">
                <w:rPr>
                  <w:szCs w:val="18"/>
                  <w:lang w:eastAsia="ja-JP"/>
                </w:rPr>
                <w:delText>DC_n77(2A)</w:delText>
              </w:r>
              <w:r w:rsidRPr="006718D5" w:rsidDel="00727F09">
                <w:rPr>
                  <w:szCs w:val="18"/>
                  <w:lang w:eastAsia="ja-JP"/>
                </w:rPr>
                <w:delText>-n257L_</w:delText>
              </w:r>
              <w:r w:rsidDel="00727F09">
                <w:rPr>
                  <w:szCs w:val="18"/>
                  <w:lang w:eastAsia="ja-JP"/>
                </w:rPr>
                <w:delText>3</w:delText>
              </w:r>
              <w:r w:rsidRPr="006718D5" w:rsidDel="00727F09">
                <w:rPr>
                  <w:szCs w:val="18"/>
                  <w:lang w:eastAsia="ja-JP"/>
                </w:rPr>
                <w:delText>A</w:delText>
              </w:r>
            </w:del>
          </w:p>
          <w:p w14:paraId="690EA3B1" w14:textId="2EF6DD95" w:rsidR="00807255" w:rsidRPr="00EF5447" w:rsidDel="00727F09" w:rsidRDefault="00807255" w:rsidP="00807255">
            <w:pPr>
              <w:pStyle w:val="TAC"/>
              <w:rPr>
                <w:del w:id="92" w:author="Clement Huang" w:date="2023-05-11T21:28:00Z"/>
                <w:lang w:eastAsia="fi-FI"/>
              </w:rPr>
            </w:pPr>
            <w:del w:id="93" w:author="Clement Huang" w:date="2023-05-11T21:28:00Z">
              <w:r w:rsidDel="00727F09">
                <w:rPr>
                  <w:szCs w:val="18"/>
                  <w:lang w:eastAsia="ja-JP"/>
                </w:rPr>
                <w:delText>DC_n77(2A)</w:delText>
              </w:r>
              <w:r w:rsidRPr="006718D5" w:rsidDel="00727F09">
                <w:rPr>
                  <w:szCs w:val="18"/>
                  <w:lang w:eastAsia="ja-JP"/>
                </w:rPr>
                <w:delText>-n257M_</w:delText>
              </w:r>
              <w:r w:rsidDel="00727F09">
                <w:rPr>
                  <w:szCs w:val="18"/>
                  <w:lang w:eastAsia="ja-JP"/>
                </w:rPr>
                <w:delText>3</w:delText>
              </w:r>
              <w:r w:rsidRPr="006718D5" w:rsidDel="00727F09">
                <w:rPr>
                  <w:szCs w:val="18"/>
                  <w:lang w:eastAsia="ja-JP"/>
                </w:rPr>
                <w:delText xml:space="preserve">A </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AAA2D3" w14:textId="4F9F5CBE" w:rsidR="00807255" w:rsidRPr="00547C1B" w:rsidDel="00727F09" w:rsidRDefault="00807255" w:rsidP="00807255">
            <w:pPr>
              <w:spacing w:after="0"/>
              <w:jc w:val="center"/>
              <w:textAlignment w:val="center"/>
              <w:rPr>
                <w:del w:id="94" w:author="Clement Huang" w:date="2023-05-11T21:28:00Z"/>
                <w:rFonts w:ascii="Arial" w:hAnsi="Arial"/>
                <w:sz w:val="18"/>
                <w:szCs w:val="18"/>
                <w:lang w:eastAsia="ja-JP"/>
              </w:rPr>
            </w:pPr>
            <w:del w:id="95" w:author="Clement Huang" w:date="2023-05-11T21:28:00Z">
              <w:r w:rsidRPr="00547C1B" w:rsidDel="00727F09">
                <w:rPr>
                  <w:rFonts w:ascii="Arial" w:hAnsi="Arial"/>
                  <w:sz w:val="18"/>
                  <w:szCs w:val="18"/>
                  <w:lang w:eastAsia="ja-JP"/>
                </w:rPr>
                <w:delText>DC_n77A_3A</w:delText>
              </w:r>
            </w:del>
          </w:p>
          <w:p w14:paraId="3A357D93" w14:textId="6BA147DC" w:rsidR="00807255" w:rsidRPr="00EF5447" w:rsidDel="00727F09" w:rsidRDefault="00807255" w:rsidP="00807255">
            <w:pPr>
              <w:pStyle w:val="TAC"/>
              <w:rPr>
                <w:del w:id="96" w:author="Clement Huang" w:date="2023-05-11T21:28:00Z"/>
                <w:lang w:eastAsia="fi-FI"/>
              </w:rPr>
            </w:pPr>
            <w:del w:id="97" w:author="Clement Huang" w:date="2023-05-11T21:28:00Z">
              <w:r w:rsidRPr="00547C1B" w:rsidDel="00727F09">
                <w:rPr>
                  <w:szCs w:val="18"/>
                  <w:lang w:eastAsia="ja-JP"/>
                </w:rPr>
                <w:delText>DC_n257A_3A</w:delText>
              </w:r>
            </w:del>
          </w:p>
        </w:tc>
      </w:tr>
      <w:tr w:rsidR="00807255" w:rsidRPr="00EF5447" w14:paraId="2106B2B1"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C8EEAE" w14:textId="77777777" w:rsidR="00807255" w:rsidRPr="00EF5447" w:rsidRDefault="00807255" w:rsidP="00807255">
            <w:pPr>
              <w:pStyle w:val="TAC"/>
              <w:rPr>
                <w:vertAlign w:val="superscript"/>
                <w:lang w:eastAsia="zh-CN"/>
              </w:rPr>
            </w:pPr>
            <w:r w:rsidRPr="00EF5447">
              <w:rPr>
                <w:lang w:eastAsia="fi-FI"/>
              </w:rPr>
              <w:t>DC_n257A</w:t>
            </w:r>
            <w:r w:rsidRPr="00EF5447">
              <w:rPr>
                <w:lang w:eastAsia="zh-CN"/>
              </w:rPr>
              <w:t>_1A-3A</w:t>
            </w:r>
          </w:p>
          <w:p w14:paraId="4C79406F" w14:textId="77777777" w:rsidR="00807255" w:rsidRPr="00EF5447" w:rsidRDefault="00807255" w:rsidP="00807255">
            <w:pPr>
              <w:pStyle w:val="TAC"/>
              <w:rPr>
                <w:lang w:eastAsia="ja-JP"/>
              </w:rPr>
            </w:pPr>
            <w:r w:rsidRPr="00EF5447">
              <w:rPr>
                <w:lang w:eastAsia="ja-JP"/>
              </w:rPr>
              <w:t>DC_n257G</w:t>
            </w:r>
            <w:r w:rsidRPr="00EF5447">
              <w:t>_1A-3A</w:t>
            </w:r>
          </w:p>
          <w:p w14:paraId="62A9B724" w14:textId="77777777" w:rsidR="00807255" w:rsidRPr="00EF5447" w:rsidRDefault="00807255" w:rsidP="00807255">
            <w:pPr>
              <w:pStyle w:val="TAC"/>
              <w:rPr>
                <w:lang w:eastAsia="ja-JP"/>
              </w:rPr>
            </w:pPr>
            <w:r w:rsidRPr="00EF5447">
              <w:rPr>
                <w:lang w:eastAsia="ja-JP"/>
              </w:rPr>
              <w:t>DC_n257H</w:t>
            </w:r>
            <w:r w:rsidRPr="00EF5447">
              <w:t>_1A-3A</w:t>
            </w:r>
          </w:p>
          <w:p w14:paraId="23E3D199" w14:textId="77777777" w:rsidR="00807255" w:rsidRPr="00EF5447" w:rsidRDefault="00807255" w:rsidP="00807255">
            <w:pPr>
              <w:pStyle w:val="TAC"/>
              <w:rPr>
                <w:lang w:eastAsia="ja-JP"/>
              </w:rPr>
            </w:pPr>
            <w:r w:rsidRPr="00EF5447">
              <w:rPr>
                <w:lang w:eastAsia="ja-JP"/>
              </w:rPr>
              <w:t>DC_n257I</w:t>
            </w:r>
            <w:r w:rsidRPr="00EF5447">
              <w:t>_1A-3A</w:t>
            </w:r>
          </w:p>
          <w:p w14:paraId="75EC952C" w14:textId="77777777" w:rsidR="00807255" w:rsidRPr="00EF5447" w:rsidRDefault="00807255" w:rsidP="00807255">
            <w:pPr>
              <w:pStyle w:val="TAC"/>
              <w:rPr>
                <w:lang w:eastAsia="ja-JP"/>
              </w:rPr>
            </w:pPr>
            <w:r w:rsidRPr="00EF5447">
              <w:rPr>
                <w:lang w:eastAsia="ja-JP"/>
              </w:rPr>
              <w:t>DC_n257J</w:t>
            </w:r>
            <w:r w:rsidRPr="00EF5447">
              <w:t>_1A-3A</w:t>
            </w:r>
          </w:p>
          <w:p w14:paraId="1023BAD7" w14:textId="77777777" w:rsidR="00807255" w:rsidRPr="00EF5447" w:rsidRDefault="00807255" w:rsidP="00807255">
            <w:pPr>
              <w:pStyle w:val="TAC"/>
              <w:rPr>
                <w:lang w:eastAsia="ja-JP"/>
              </w:rPr>
            </w:pPr>
            <w:r w:rsidRPr="00EF5447">
              <w:rPr>
                <w:lang w:eastAsia="ja-JP"/>
              </w:rPr>
              <w:t>DC_n257K</w:t>
            </w:r>
            <w:r w:rsidRPr="00EF5447">
              <w:t>_1A-3A</w:t>
            </w:r>
          </w:p>
          <w:p w14:paraId="45C37557" w14:textId="77777777" w:rsidR="00807255" w:rsidRPr="00EF5447" w:rsidRDefault="00807255" w:rsidP="00807255">
            <w:pPr>
              <w:pStyle w:val="TAC"/>
              <w:rPr>
                <w:lang w:eastAsia="ja-JP"/>
              </w:rPr>
            </w:pPr>
            <w:r w:rsidRPr="00EF5447">
              <w:rPr>
                <w:lang w:eastAsia="ja-JP"/>
              </w:rPr>
              <w:t>DC_n257L</w:t>
            </w:r>
            <w:r w:rsidRPr="00EF5447">
              <w:t>_1A-3A</w:t>
            </w:r>
          </w:p>
          <w:p w14:paraId="76795D06" w14:textId="77777777" w:rsidR="00807255" w:rsidRPr="00EF5447" w:rsidRDefault="00807255" w:rsidP="00807255">
            <w:pPr>
              <w:pStyle w:val="TAC"/>
              <w:rPr>
                <w:lang w:eastAsia="zh-CN"/>
              </w:rPr>
            </w:pPr>
            <w:r w:rsidRPr="00EF5447">
              <w:rPr>
                <w:lang w:eastAsia="ja-JP"/>
              </w:rPr>
              <w:t>DC_n257M</w:t>
            </w:r>
            <w:r w:rsidRPr="00EF5447">
              <w:t>_1A-3A</w:t>
            </w:r>
          </w:p>
          <w:p w14:paraId="28F2A7E4" w14:textId="77777777" w:rsidR="00807255" w:rsidRPr="00EF5447" w:rsidRDefault="00807255" w:rsidP="00807255">
            <w:pPr>
              <w:pStyle w:val="TAC"/>
              <w:rPr>
                <w:vertAlign w:val="superscript"/>
                <w:lang w:eastAsia="zh-CN"/>
              </w:rPr>
            </w:pPr>
            <w:r w:rsidRPr="00EF5447">
              <w:rPr>
                <w:lang w:eastAsia="fi-FI"/>
              </w:rPr>
              <w:t>DC_n257A</w:t>
            </w:r>
            <w:r w:rsidRPr="00EF5447">
              <w:rPr>
                <w:lang w:eastAsia="zh-CN"/>
              </w:rPr>
              <w:t>_1A-3C</w:t>
            </w:r>
          </w:p>
          <w:p w14:paraId="001FA149" w14:textId="77777777" w:rsidR="00807255" w:rsidRPr="00EF5447" w:rsidRDefault="00807255" w:rsidP="00807255">
            <w:pPr>
              <w:pStyle w:val="TAC"/>
              <w:rPr>
                <w:lang w:eastAsia="zh-CN"/>
              </w:rPr>
            </w:pPr>
            <w:r w:rsidRPr="00EF5447">
              <w:rPr>
                <w:lang w:eastAsia="ja-JP"/>
              </w:rPr>
              <w:t>DC_n257G</w:t>
            </w:r>
            <w:r w:rsidRPr="00EF5447">
              <w:t>_1A-3</w:t>
            </w:r>
            <w:r w:rsidRPr="00EF5447">
              <w:rPr>
                <w:lang w:eastAsia="zh-CN"/>
              </w:rPr>
              <w:t>C</w:t>
            </w:r>
          </w:p>
          <w:p w14:paraId="587B1D9F" w14:textId="77777777" w:rsidR="00807255" w:rsidRPr="00EF5447" w:rsidRDefault="00807255" w:rsidP="00807255">
            <w:pPr>
              <w:pStyle w:val="TAC"/>
              <w:rPr>
                <w:lang w:eastAsia="zh-CN"/>
              </w:rPr>
            </w:pPr>
            <w:r w:rsidRPr="00EF5447">
              <w:rPr>
                <w:lang w:eastAsia="ja-JP"/>
              </w:rPr>
              <w:t>DC_n257H</w:t>
            </w:r>
            <w:r w:rsidRPr="00EF5447">
              <w:t>_1A-3</w:t>
            </w:r>
            <w:r w:rsidRPr="00EF5447">
              <w:rPr>
                <w:lang w:eastAsia="zh-CN"/>
              </w:rPr>
              <w:t>C</w:t>
            </w:r>
          </w:p>
          <w:p w14:paraId="062C4E22" w14:textId="77777777" w:rsidR="00807255" w:rsidRPr="00EF5447" w:rsidRDefault="00807255" w:rsidP="00807255">
            <w:pPr>
              <w:pStyle w:val="TAC"/>
              <w:rPr>
                <w:lang w:eastAsia="zh-CN"/>
              </w:rPr>
            </w:pPr>
            <w:r w:rsidRPr="00EF5447">
              <w:rPr>
                <w:lang w:eastAsia="ja-JP"/>
              </w:rPr>
              <w:t>DC_n257I</w:t>
            </w:r>
            <w:r w:rsidRPr="00EF5447">
              <w:t>_1A-3</w:t>
            </w:r>
            <w:r w:rsidRPr="00EF5447">
              <w:rPr>
                <w:lang w:eastAsia="zh-CN"/>
              </w:rPr>
              <w:t>C</w:t>
            </w:r>
          </w:p>
          <w:p w14:paraId="6CBE2965" w14:textId="77777777" w:rsidR="00807255" w:rsidRPr="00EF5447" w:rsidRDefault="00807255" w:rsidP="00807255">
            <w:pPr>
              <w:pStyle w:val="TAC"/>
              <w:rPr>
                <w:lang w:eastAsia="zh-CN"/>
              </w:rPr>
            </w:pPr>
            <w:r w:rsidRPr="00EF5447">
              <w:rPr>
                <w:lang w:eastAsia="ja-JP"/>
              </w:rPr>
              <w:t>DC_n257J</w:t>
            </w:r>
            <w:r w:rsidRPr="00EF5447">
              <w:t>_1A-3</w:t>
            </w:r>
            <w:r w:rsidRPr="00EF5447">
              <w:rPr>
                <w:lang w:eastAsia="zh-CN"/>
              </w:rPr>
              <w:t>C</w:t>
            </w:r>
          </w:p>
          <w:p w14:paraId="5646E6A0" w14:textId="77777777" w:rsidR="00807255" w:rsidRPr="00EF5447" w:rsidRDefault="00807255" w:rsidP="00807255">
            <w:pPr>
              <w:pStyle w:val="TAC"/>
              <w:rPr>
                <w:lang w:eastAsia="zh-CN"/>
              </w:rPr>
            </w:pPr>
            <w:r w:rsidRPr="00EF5447">
              <w:rPr>
                <w:lang w:eastAsia="ja-JP"/>
              </w:rPr>
              <w:t>DC_n257K</w:t>
            </w:r>
            <w:r w:rsidRPr="00EF5447">
              <w:t>_1A-3</w:t>
            </w:r>
            <w:r w:rsidRPr="00EF5447">
              <w:rPr>
                <w:lang w:eastAsia="zh-CN"/>
              </w:rPr>
              <w:t>C</w:t>
            </w:r>
          </w:p>
          <w:p w14:paraId="790A675B" w14:textId="77777777" w:rsidR="00807255" w:rsidRPr="00EF5447" w:rsidRDefault="00807255" w:rsidP="00807255">
            <w:pPr>
              <w:pStyle w:val="TAC"/>
              <w:rPr>
                <w:lang w:eastAsia="zh-CN"/>
              </w:rPr>
            </w:pPr>
            <w:r w:rsidRPr="00EF5447">
              <w:rPr>
                <w:lang w:eastAsia="ja-JP"/>
              </w:rPr>
              <w:t>DC_n257L</w:t>
            </w:r>
            <w:r w:rsidRPr="00EF5447">
              <w:t>_1A-3</w:t>
            </w:r>
            <w:r w:rsidRPr="00EF5447">
              <w:rPr>
                <w:lang w:eastAsia="zh-CN"/>
              </w:rPr>
              <w:t>C</w:t>
            </w:r>
          </w:p>
          <w:p w14:paraId="1F2C0918" w14:textId="77777777" w:rsidR="00807255" w:rsidRPr="00EF5447" w:rsidRDefault="00807255" w:rsidP="00807255">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659B15"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0FFB6BC5"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3B6210DA" w14:textId="77777777" w:rsidR="00807255" w:rsidRPr="00EF5447" w:rsidRDefault="00807255" w:rsidP="00807255">
            <w:pPr>
              <w:pStyle w:val="TAC"/>
              <w:rPr>
                <w:lang w:eastAsia="ja-JP"/>
              </w:rPr>
            </w:pPr>
            <w:r w:rsidRPr="00EF5447">
              <w:rPr>
                <w:lang w:eastAsia="ja-JP"/>
              </w:rPr>
              <w:t>DC_n257G</w:t>
            </w:r>
            <w:r w:rsidRPr="00EF5447">
              <w:t>_3A</w:t>
            </w:r>
          </w:p>
          <w:p w14:paraId="3C2D3C15" w14:textId="77777777" w:rsidR="00807255" w:rsidRPr="00EF5447" w:rsidRDefault="00807255" w:rsidP="00807255">
            <w:pPr>
              <w:pStyle w:val="TAC"/>
              <w:rPr>
                <w:lang w:eastAsia="ja-JP"/>
              </w:rPr>
            </w:pPr>
            <w:r w:rsidRPr="00EF5447">
              <w:rPr>
                <w:lang w:eastAsia="ja-JP"/>
              </w:rPr>
              <w:t>DC_n257H</w:t>
            </w:r>
            <w:r w:rsidRPr="00EF5447">
              <w:t>_3A</w:t>
            </w:r>
          </w:p>
          <w:p w14:paraId="2E66D702" w14:textId="77777777" w:rsidR="00807255" w:rsidRPr="00EF5447" w:rsidRDefault="00807255" w:rsidP="00807255">
            <w:pPr>
              <w:pStyle w:val="TAC"/>
              <w:rPr>
                <w:lang w:eastAsia="ja-JP"/>
              </w:rPr>
            </w:pPr>
            <w:r w:rsidRPr="00EF5447">
              <w:rPr>
                <w:lang w:eastAsia="ja-JP"/>
              </w:rPr>
              <w:t>DC_n257I</w:t>
            </w:r>
            <w:r w:rsidRPr="00EF5447">
              <w:t>_3A</w:t>
            </w:r>
          </w:p>
          <w:p w14:paraId="3A53385A" w14:textId="77777777" w:rsidR="00807255" w:rsidRPr="00EF5447" w:rsidRDefault="00807255" w:rsidP="00807255">
            <w:pPr>
              <w:pStyle w:val="TAC"/>
              <w:rPr>
                <w:lang w:eastAsia="ja-JP"/>
              </w:rPr>
            </w:pPr>
            <w:r w:rsidRPr="00EF5447">
              <w:rPr>
                <w:lang w:eastAsia="ja-JP"/>
              </w:rPr>
              <w:t>DC_n257J</w:t>
            </w:r>
            <w:r w:rsidRPr="00EF5447">
              <w:t>_3A</w:t>
            </w:r>
          </w:p>
          <w:p w14:paraId="25A59942" w14:textId="77777777" w:rsidR="00807255" w:rsidRPr="00EF5447" w:rsidRDefault="00807255" w:rsidP="00807255">
            <w:pPr>
              <w:pStyle w:val="TAC"/>
              <w:rPr>
                <w:lang w:eastAsia="ja-JP"/>
              </w:rPr>
            </w:pPr>
            <w:r w:rsidRPr="00EF5447">
              <w:rPr>
                <w:lang w:eastAsia="ja-JP"/>
              </w:rPr>
              <w:t>DC_n257K</w:t>
            </w:r>
            <w:r w:rsidRPr="00EF5447">
              <w:t>_3A</w:t>
            </w:r>
          </w:p>
          <w:p w14:paraId="5CF5342B" w14:textId="77777777" w:rsidR="00807255" w:rsidRPr="00EF5447" w:rsidRDefault="00807255" w:rsidP="00807255">
            <w:pPr>
              <w:pStyle w:val="TAC"/>
              <w:rPr>
                <w:lang w:eastAsia="ja-JP"/>
              </w:rPr>
            </w:pPr>
            <w:r w:rsidRPr="00EF5447">
              <w:rPr>
                <w:lang w:eastAsia="ja-JP"/>
              </w:rPr>
              <w:t>DC_n257L</w:t>
            </w:r>
            <w:r w:rsidRPr="00EF5447">
              <w:t>_3A</w:t>
            </w:r>
          </w:p>
          <w:p w14:paraId="45DF427E" w14:textId="77777777" w:rsidR="00807255" w:rsidRPr="00EF5447" w:rsidRDefault="00807255" w:rsidP="00807255">
            <w:pPr>
              <w:pStyle w:val="TAC"/>
              <w:rPr>
                <w:lang w:eastAsia="fi-FI"/>
              </w:rPr>
            </w:pPr>
            <w:r w:rsidRPr="00EF5447">
              <w:rPr>
                <w:lang w:eastAsia="ja-JP"/>
              </w:rPr>
              <w:t>DC_n257M</w:t>
            </w:r>
            <w:r w:rsidRPr="00EF5447">
              <w:t>_3A</w:t>
            </w:r>
          </w:p>
        </w:tc>
      </w:tr>
      <w:tr w:rsidR="00807255" w:rsidRPr="00EF5447" w14:paraId="0F23BED6"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1FEC1" w14:textId="77777777" w:rsidR="00807255" w:rsidRPr="00EF5447" w:rsidRDefault="00807255" w:rsidP="00807255">
            <w:pPr>
              <w:pStyle w:val="TAC"/>
              <w:rPr>
                <w:lang w:eastAsia="zh-CN"/>
              </w:rPr>
            </w:pPr>
            <w:r w:rsidRPr="00EF5447">
              <w:rPr>
                <w:lang w:eastAsia="fi-FI"/>
              </w:rPr>
              <w:t>DC_n257A</w:t>
            </w:r>
            <w:r w:rsidRPr="00EF5447">
              <w:rPr>
                <w:lang w:eastAsia="zh-CN"/>
              </w:rPr>
              <w:t>_1A-5A</w:t>
            </w:r>
          </w:p>
          <w:p w14:paraId="7C96EC67" w14:textId="77777777" w:rsidR="00807255" w:rsidRPr="00EF5447" w:rsidRDefault="00807255" w:rsidP="00807255">
            <w:pPr>
              <w:pStyle w:val="TAC"/>
              <w:rPr>
                <w:lang w:eastAsia="ja-JP"/>
              </w:rPr>
            </w:pPr>
            <w:r w:rsidRPr="00EF5447">
              <w:rPr>
                <w:lang w:eastAsia="ja-JP"/>
              </w:rPr>
              <w:t>DC_n257G</w:t>
            </w:r>
            <w:r w:rsidRPr="00EF5447">
              <w:t>_1A-5A</w:t>
            </w:r>
          </w:p>
          <w:p w14:paraId="44F837C2" w14:textId="77777777" w:rsidR="00807255" w:rsidRPr="00EF5447" w:rsidRDefault="00807255" w:rsidP="00807255">
            <w:pPr>
              <w:pStyle w:val="TAC"/>
              <w:rPr>
                <w:lang w:eastAsia="ja-JP"/>
              </w:rPr>
            </w:pPr>
            <w:r w:rsidRPr="00EF5447">
              <w:rPr>
                <w:lang w:eastAsia="ja-JP"/>
              </w:rPr>
              <w:t>DC_n257H</w:t>
            </w:r>
            <w:r w:rsidRPr="00EF5447">
              <w:t>_1A-5A</w:t>
            </w:r>
          </w:p>
          <w:p w14:paraId="017FEF90" w14:textId="77777777" w:rsidR="00807255" w:rsidRPr="00EF5447" w:rsidRDefault="00807255" w:rsidP="00807255">
            <w:pPr>
              <w:pStyle w:val="TAC"/>
              <w:rPr>
                <w:lang w:eastAsia="ja-JP"/>
              </w:rPr>
            </w:pPr>
            <w:r w:rsidRPr="00EF5447">
              <w:rPr>
                <w:lang w:eastAsia="ja-JP"/>
              </w:rPr>
              <w:t>DC_n257I</w:t>
            </w:r>
            <w:r w:rsidRPr="00EF5447">
              <w:t>_1A-5A</w:t>
            </w:r>
          </w:p>
          <w:p w14:paraId="241611E0" w14:textId="77777777" w:rsidR="00807255" w:rsidRPr="00EF5447" w:rsidRDefault="00807255" w:rsidP="00807255">
            <w:pPr>
              <w:pStyle w:val="TAC"/>
              <w:rPr>
                <w:lang w:eastAsia="ja-JP"/>
              </w:rPr>
            </w:pPr>
            <w:r w:rsidRPr="00EF5447">
              <w:rPr>
                <w:lang w:eastAsia="ja-JP"/>
              </w:rPr>
              <w:t>DC_n257J</w:t>
            </w:r>
            <w:r w:rsidRPr="00EF5447">
              <w:t>_1A-5A</w:t>
            </w:r>
          </w:p>
          <w:p w14:paraId="7DB87871" w14:textId="77777777" w:rsidR="00807255" w:rsidRPr="00EF5447" w:rsidRDefault="00807255" w:rsidP="00807255">
            <w:pPr>
              <w:pStyle w:val="TAC"/>
              <w:rPr>
                <w:lang w:eastAsia="ja-JP"/>
              </w:rPr>
            </w:pPr>
            <w:r w:rsidRPr="00EF5447">
              <w:rPr>
                <w:lang w:eastAsia="ja-JP"/>
              </w:rPr>
              <w:t>DC_n257K</w:t>
            </w:r>
            <w:r w:rsidRPr="00EF5447">
              <w:t>_1A-5A</w:t>
            </w:r>
          </w:p>
          <w:p w14:paraId="28F189FD" w14:textId="77777777" w:rsidR="00807255" w:rsidRPr="00EF5447" w:rsidRDefault="00807255" w:rsidP="00807255">
            <w:pPr>
              <w:pStyle w:val="TAC"/>
              <w:rPr>
                <w:lang w:eastAsia="ja-JP"/>
              </w:rPr>
            </w:pPr>
            <w:r w:rsidRPr="00EF5447">
              <w:rPr>
                <w:lang w:eastAsia="ja-JP"/>
              </w:rPr>
              <w:t>DC_n257L</w:t>
            </w:r>
            <w:r w:rsidRPr="00EF5447">
              <w:t>_1A-5A</w:t>
            </w:r>
          </w:p>
          <w:p w14:paraId="5547859A" w14:textId="77777777" w:rsidR="00807255" w:rsidRPr="00EF5447" w:rsidRDefault="00807255" w:rsidP="00807255">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DD44DB"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4AA74C37" w14:textId="77777777" w:rsidR="00807255" w:rsidRPr="00EF5447" w:rsidRDefault="00807255" w:rsidP="00807255">
            <w:pPr>
              <w:pStyle w:val="TAC"/>
              <w:rPr>
                <w:lang w:eastAsia="zh-CN"/>
              </w:rPr>
            </w:pPr>
            <w:r w:rsidRPr="00EF5447">
              <w:rPr>
                <w:lang w:eastAsia="fi-FI"/>
              </w:rPr>
              <w:t>DC_n257A</w:t>
            </w:r>
            <w:r w:rsidRPr="00EF5447">
              <w:rPr>
                <w:lang w:eastAsia="zh-CN"/>
              </w:rPr>
              <w:t>_5A</w:t>
            </w:r>
          </w:p>
        </w:tc>
      </w:tr>
      <w:tr w:rsidR="00807255" w:rsidRPr="00EF5447" w14:paraId="182738A7"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5CDDF3" w14:textId="77777777" w:rsidR="00807255" w:rsidRPr="00EF5447" w:rsidRDefault="00807255" w:rsidP="00807255">
            <w:pPr>
              <w:pStyle w:val="TAC"/>
              <w:rPr>
                <w:lang w:eastAsia="zh-CN"/>
              </w:rPr>
            </w:pPr>
            <w:r w:rsidRPr="00EF5447">
              <w:rPr>
                <w:lang w:eastAsia="fi-FI"/>
              </w:rPr>
              <w:t>DC_n257A</w:t>
            </w:r>
            <w:r w:rsidRPr="00EF5447">
              <w:rPr>
                <w:lang w:eastAsia="zh-CN"/>
              </w:rPr>
              <w:t>_1A-7A</w:t>
            </w:r>
          </w:p>
          <w:p w14:paraId="2ABB94B0" w14:textId="77777777" w:rsidR="00807255" w:rsidRPr="00EF5447" w:rsidRDefault="00807255" w:rsidP="00807255">
            <w:pPr>
              <w:pStyle w:val="TAC"/>
              <w:rPr>
                <w:lang w:eastAsia="ja-JP"/>
              </w:rPr>
            </w:pPr>
            <w:r w:rsidRPr="00EF5447">
              <w:rPr>
                <w:lang w:eastAsia="ja-JP"/>
              </w:rPr>
              <w:t>DC_n257G</w:t>
            </w:r>
            <w:r w:rsidRPr="00EF5447">
              <w:t>_1A-7A</w:t>
            </w:r>
          </w:p>
          <w:p w14:paraId="7943DC81" w14:textId="77777777" w:rsidR="00807255" w:rsidRPr="00EF5447" w:rsidRDefault="00807255" w:rsidP="00807255">
            <w:pPr>
              <w:pStyle w:val="TAC"/>
              <w:rPr>
                <w:lang w:eastAsia="ja-JP"/>
              </w:rPr>
            </w:pPr>
            <w:r w:rsidRPr="00EF5447">
              <w:rPr>
                <w:lang w:eastAsia="ja-JP"/>
              </w:rPr>
              <w:t>DC_n257H</w:t>
            </w:r>
            <w:r w:rsidRPr="00EF5447">
              <w:t>_1A-7A</w:t>
            </w:r>
          </w:p>
          <w:p w14:paraId="3B6F4663" w14:textId="77777777" w:rsidR="00807255" w:rsidRPr="00EF5447" w:rsidRDefault="00807255" w:rsidP="00807255">
            <w:pPr>
              <w:pStyle w:val="TAC"/>
              <w:rPr>
                <w:lang w:eastAsia="ja-JP"/>
              </w:rPr>
            </w:pPr>
            <w:r w:rsidRPr="00EF5447">
              <w:rPr>
                <w:lang w:eastAsia="ja-JP"/>
              </w:rPr>
              <w:t>DC_n257I</w:t>
            </w:r>
            <w:r w:rsidRPr="00EF5447">
              <w:t>_1A-7A</w:t>
            </w:r>
          </w:p>
          <w:p w14:paraId="36EC11D1" w14:textId="77777777" w:rsidR="00807255" w:rsidRPr="00EF5447" w:rsidRDefault="00807255" w:rsidP="00807255">
            <w:pPr>
              <w:pStyle w:val="TAC"/>
              <w:rPr>
                <w:lang w:eastAsia="ja-JP"/>
              </w:rPr>
            </w:pPr>
            <w:r w:rsidRPr="00EF5447">
              <w:rPr>
                <w:lang w:eastAsia="ja-JP"/>
              </w:rPr>
              <w:t>DC_n257J</w:t>
            </w:r>
            <w:r w:rsidRPr="00EF5447">
              <w:t>_1A-7A</w:t>
            </w:r>
          </w:p>
          <w:p w14:paraId="19744E34" w14:textId="77777777" w:rsidR="00807255" w:rsidRPr="00EF5447" w:rsidRDefault="00807255" w:rsidP="00807255">
            <w:pPr>
              <w:pStyle w:val="TAC"/>
              <w:rPr>
                <w:lang w:eastAsia="ja-JP"/>
              </w:rPr>
            </w:pPr>
            <w:r w:rsidRPr="00EF5447">
              <w:rPr>
                <w:lang w:eastAsia="ja-JP"/>
              </w:rPr>
              <w:t>DC_n257K</w:t>
            </w:r>
            <w:r w:rsidRPr="00EF5447">
              <w:t>_1A-7A</w:t>
            </w:r>
          </w:p>
          <w:p w14:paraId="1DE8DB1D" w14:textId="77777777" w:rsidR="00807255" w:rsidRPr="00EF5447" w:rsidRDefault="00807255" w:rsidP="00807255">
            <w:pPr>
              <w:pStyle w:val="TAC"/>
              <w:rPr>
                <w:lang w:eastAsia="ja-JP"/>
              </w:rPr>
            </w:pPr>
            <w:r w:rsidRPr="00EF5447">
              <w:rPr>
                <w:lang w:eastAsia="ja-JP"/>
              </w:rPr>
              <w:t>DC_n257L</w:t>
            </w:r>
            <w:r w:rsidRPr="00EF5447">
              <w:t>_1A-7A</w:t>
            </w:r>
          </w:p>
          <w:p w14:paraId="092AA02F" w14:textId="77777777" w:rsidR="00807255" w:rsidRPr="00EF5447" w:rsidRDefault="00807255" w:rsidP="00807255">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FEAD7"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6BF103AF"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124FD070"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B51DAF" w14:textId="77777777" w:rsidR="00807255" w:rsidRPr="00EF5447" w:rsidRDefault="00807255" w:rsidP="00807255">
            <w:pPr>
              <w:pStyle w:val="TAC"/>
              <w:rPr>
                <w:lang w:eastAsia="zh-CN"/>
              </w:rPr>
            </w:pPr>
            <w:r w:rsidRPr="00EF5447">
              <w:rPr>
                <w:lang w:eastAsia="fi-FI"/>
              </w:rPr>
              <w:lastRenderedPageBreak/>
              <w:t>DC_n257A</w:t>
            </w:r>
            <w:r w:rsidRPr="00EF5447">
              <w:rPr>
                <w:lang w:eastAsia="zh-CN"/>
              </w:rPr>
              <w:t>_1A-7A-7A</w:t>
            </w:r>
          </w:p>
          <w:p w14:paraId="46409332" w14:textId="77777777" w:rsidR="00807255" w:rsidRPr="00EF5447" w:rsidRDefault="00807255" w:rsidP="00807255">
            <w:pPr>
              <w:pStyle w:val="TAC"/>
              <w:rPr>
                <w:lang w:eastAsia="ja-JP"/>
              </w:rPr>
            </w:pPr>
            <w:r w:rsidRPr="00EF5447">
              <w:rPr>
                <w:lang w:eastAsia="ja-JP"/>
              </w:rPr>
              <w:t>DC_n257G</w:t>
            </w:r>
            <w:r w:rsidRPr="00EF5447">
              <w:t>_1A-7A-7A</w:t>
            </w:r>
          </w:p>
          <w:p w14:paraId="365BD016" w14:textId="77777777" w:rsidR="00807255" w:rsidRPr="00EF5447" w:rsidRDefault="00807255" w:rsidP="00807255">
            <w:pPr>
              <w:pStyle w:val="TAC"/>
              <w:rPr>
                <w:lang w:eastAsia="ja-JP"/>
              </w:rPr>
            </w:pPr>
            <w:r w:rsidRPr="00EF5447">
              <w:rPr>
                <w:lang w:eastAsia="ja-JP"/>
              </w:rPr>
              <w:t>DC_n257H</w:t>
            </w:r>
            <w:r w:rsidRPr="00EF5447">
              <w:t>_1A-7A-7A</w:t>
            </w:r>
          </w:p>
          <w:p w14:paraId="7B4ABD8C" w14:textId="77777777" w:rsidR="00807255" w:rsidRPr="00EF5447" w:rsidRDefault="00807255" w:rsidP="00807255">
            <w:pPr>
              <w:pStyle w:val="TAC"/>
              <w:rPr>
                <w:lang w:eastAsia="ja-JP"/>
              </w:rPr>
            </w:pPr>
            <w:r w:rsidRPr="00EF5447">
              <w:rPr>
                <w:lang w:eastAsia="ja-JP"/>
              </w:rPr>
              <w:t>DC_n257I</w:t>
            </w:r>
            <w:r w:rsidRPr="00EF5447">
              <w:t>_1A-7A-7A</w:t>
            </w:r>
          </w:p>
          <w:p w14:paraId="7D5690BA" w14:textId="77777777" w:rsidR="00807255" w:rsidRPr="00EF5447" w:rsidRDefault="00807255" w:rsidP="00807255">
            <w:pPr>
              <w:pStyle w:val="TAC"/>
              <w:rPr>
                <w:lang w:eastAsia="ja-JP"/>
              </w:rPr>
            </w:pPr>
            <w:r w:rsidRPr="00EF5447">
              <w:rPr>
                <w:lang w:eastAsia="ja-JP"/>
              </w:rPr>
              <w:t>DC_n257J</w:t>
            </w:r>
            <w:r w:rsidRPr="00EF5447">
              <w:t>_1A-7A-7A</w:t>
            </w:r>
          </w:p>
          <w:p w14:paraId="7CFB2CEC" w14:textId="77777777" w:rsidR="00807255" w:rsidRPr="00EF5447" w:rsidRDefault="00807255" w:rsidP="00807255">
            <w:pPr>
              <w:pStyle w:val="TAC"/>
              <w:rPr>
                <w:lang w:eastAsia="ja-JP"/>
              </w:rPr>
            </w:pPr>
            <w:r w:rsidRPr="00EF5447">
              <w:rPr>
                <w:lang w:eastAsia="ja-JP"/>
              </w:rPr>
              <w:t>DC_n257K</w:t>
            </w:r>
            <w:r w:rsidRPr="00EF5447">
              <w:t>_1A-7A-7A</w:t>
            </w:r>
          </w:p>
          <w:p w14:paraId="4AF75597" w14:textId="77777777" w:rsidR="00807255" w:rsidRPr="00EF5447" w:rsidRDefault="00807255" w:rsidP="00807255">
            <w:pPr>
              <w:pStyle w:val="TAC"/>
              <w:rPr>
                <w:lang w:eastAsia="ja-JP"/>
              </w:rPr>
            </w:pPr>
            <w:r w:rsidRPr="00EF5447">
              <w:rPr>
                <w:lang w:eastAsia="ja-JP"/>
              </w:rPr>
              <w:t>DC_n257L</w:t>
            </w:r>
            <w:r w:rsidRPr="00EF5447">
              <w:t>_1A-7A-7A</w:t>
            </w:r>
          </w:p>
          <w:p w14:paraId="0D9B6570" w14:textId="77777777" w:rsidR="00807255" w:rsidRPr="00EF5447" w:rsidRDefault="00807255" w:rsidP="00807255">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8F3C87"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1B11BB6C"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4007DA73"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C26FD" w14:textId="77777777" w:rsidR="00807255" w:rsidRPr="00EF5447" w:rsidRDefault="00807255" w:rsidP="00807255">
            <w:pPr>
              <w:pStyle w:val="TAC"/>
              <w:rPr>
                <w:lang w:eastAsia="zh-CN"/>
              </w:rPr>
            </w:pPr>
            <w:r w:rsidRPr="00EF5447">
              <w:rPr>
                <w:lang w:eastAsia="fi-FI"/>
              </w:rPr>
              <w:t>DC_n257A</w:t>
            </w:r>
            <w:r w:rsidRPr="00EF5447">
              <w:rPr>
                <w:lang w:eastAsia="zh-CN"/>
              </w:rPr>
              <w:t>_1A-8A</w:t>
            </w:r>
          </w:p>
          <w:p w14:paraId="56708AA1" w14:textId="77777777" w:rsidR="00807255" w:rsidRPr="00EF5447" w:rsidRDefault="00807255" w:rsidP="00807255">
            <w:pPr>
              <w:pStyle w:val="TAC"/>
              <w:rPr>
                <w:lang w:eastAsia="ja-JP"/>
              </w:rPr>
            </w:pPr>
            <w:r w:rsidRPr="00EF5447">
              <w:rPr>
                <w:lang w:eastAsia="ja-JP"/>
              </w:rPr>
              <w:t>DC_n257G</w:t>
            </w:r>
            <w:r w:rsidRPr="00EF5447">
              <w:t>_1A-</w:t>
            </w:r>
            <w:r w:rsidRPr="00EF5447">
              <w:rPr>
                <w:lang w:eastAsia="zh-CN"/>
              </w:rPr>
              <w:t>8</w:t>
            </w:r>
            <w:r w:rsidRPr="00EF5447">
              <w:t>A</w:t>
            </w:r>
          </w:p>
          <w:p w14:paraId="368330B5" w14:textId="77777777" w:rsidR="00807255" w:rsidRPr="00EF5447" w:rsidRDefault="00807255" w:rsidP="00807255">
            <w:pPr>
              <w:pStyle w:val="TAC"/>
              <w:rPr>
                <w:lang w:eastAsia="ja-JP"/>
              </w:rPr>
            </w:pPr>
            <w:r w:rsidRPr="00EF5447">
              <w:rPr>
                <w:lang w:eastAsia="ja-JP"/>
              </w:rPr>
              <w:t>DC_n257H</w:t>
            </w:r>
            <w:r w:rsidRPr="00EF5447">
              <w:t>_1A-</w:t>
            </w:r>
            <w:r w:rsidRPr="00EF5447">
              <w:rPr>
                <w:lang w:eastAsia="zh-CN"/>
              </w:rPr>
              <w:t>8</w:t>
            </w:r>
            <w:r w:rsidRPr="00EF5447">
              <w:t>A</w:t>
            </w:r>
          </w:p>
          <w:p w14:paraId="61F07102" w14:textId="77777777" w:rsidR="00807255" w:rsidRPr="00EF5447" w:rsidRDefault="00807255" w:rsidP="00807255">
            <w:pPr>
              <w:pStyle w:val="TAC"/>
              <w:rPr>
                <w:lang w:eastAsia="ja-JP"/>
              </w:rPr>
            </w:pPr>
            <w:r w:rsidRPr="00EF5447">
              <w:rPr>
                <w:lang w:eastAsia="ja-JP"/>
              </w:rPr>
              <w:t>DC_n257I</w:t>
            </w:r>
            <w:r w:rsidRPr="00EF5447">
              <w:t>_1A-</w:t>
            </w:r>
            <w:r w:rsidRPr="00EF5447">
              <w:rPr>
                <w:lang w:eastAsia="zh-CN"/>
              </w:rPr>
              <w:t>8</w:t>
            </w:r>
            <w:r w:rsidRPr="00EF5447">
              <w:t>A</w:t>
            </w:r>
          </w:p>
          <w:p w14:paraId="602C5116" w14:textId="77777777" w:rsidR="00807255" w:rsidRPr="00EF5447" w:rsidRDefault="00807255" w:rsidP="00807255">
            <w:pPr>
              <w:pStyle w:val="TAC"/>
              <w:rPr>
                <w:lang w:eastAsia="ja-JP"/>
              </w:rPr>
            </w:pPr>
            <w:r w:rsidRPr="00EF5447">
              <w:rPr>
                <w:lang w:eastAsia="ja-JP"/>
              </w:rPr>
              <w:t>DC_n257J</w:t>
            </w:r>
            <w:r w:rsidRPr="00EF5447">
              <w:t>_1A-</w:t>
            </w:r>
            <w:r w:rsidRPr="00EF5447">
              <w:rPr>
                <w:lang w:eastAsia="zh-CN"/>
              </w:rPr>
              <w:t>8</w:t>
            </w:r>
            <w:r w:rsidRPr="00EF5447">
              <w:t>A</w:t>
            </w:r>
          </w:p>
          <w:p w14:paraId="1F2FA065" w14:textId="77777777" w:rsidR="00807255" w:rsidRPr="00EF5447" w:rsidRDefault="00807255" w:rsidP="00807255">
            <w:pPr>
              <w:pStyle w:val="TAC"/>
              <w:rPr>
                <w:lang w:eastAsia="ja-JP"/>
              </w:rPr>
            </w:pPr>
            <w:r w:rsidRPr="00EF5447">
              <w:rPr>
                <w:lang w:eastAsia="ja-JP"/>
              </w:rPr>
              <w:t>DC_n257K</w:t>
            </w:r>
            <w:r w:rsidRPr="00EF5447">
              <w:t>_1A-</w:t>
            </w:r>
            <w:r w:rsidRPr="00EF5447">
              <w:rPr>
                <w:lang w:eastAsia="zh-CN"/>
              </w:rPr>
              <w:t>8</w:t>
            </w:r>
            <w:r w:rsidRPr="00EF5447">
              <w:t>A</w:t>
            </w:r>
          </w:p>
          <w:p w14:paraId="01290FA6" w14:textId="77777777" w:rsidR="00807255" w:rsidRPr="00EF5447" w:rsidRDefault="00807255" w:rsidP="00807255">
            <w:pPr>
              <w:pStyle w:val="TAC"/>
              <w:rPr>
                <w:lang w:eastAsia="ja-JP"/>
              </w:rPr>
            </w:pPr>
            <w:r w:rsidRPr="00EF5447">
              <w:rPr>
                <w:lang w:eastAsia="ja-JP"/>
              </w:rPr>
              <w:t>DC_n257L</w:t>
            </w:r>
            <w:r w:rsidRPr="00EF5447">
              <w:t>_1A-</w:t>
            </w:r>
            <w:r w:rsidRPr="00EF5447">
              <w:rPr>
                <w:lang w:eastAsia="zh-CN"/>
              </w:rPr>
              <w:t>8</w:t>
            </w:r>
            <w:r w:rsidRPr="00EF5447">
              <w:t>A</w:t>
            </w:r>
          </w:p>
          <w:p w14:paraId="1F49F553" w14:textId="77777777" w:rsidR="00807255" w:rsidRPr="00EF5447" w:rsidRDefault="00807255" w:rsidP="00807255">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53676" w14:textId="77777777" w:rsidR="00807255" w:rsidRPr="00EF5447" w:rsidRDefault="00807255" w:rsidP="00807255">
            <w:pPr>
              <w:pStyle w:val="TAC"/>
              <w:rPr>
                <w:lang w:eastAsia="zh-CN"/>
              </w:rPr>
            </w:pPr>
            <w:r w:rsidRPr="00EF5447">
              <w:rPr>
                <w:lang w:eastAsia="fi-FI"/>
              </w:rPr>
              <w:t>DC_n257A</w:t>
            </w:r>
            <w:r w:rsidRPr="00EF5447">
              <w:rPr>
                <w:lang w:eastAsia="zh-CN"/>
              </w:rPr>
              <w:t>_1A</w:t>
            </w:r>
          </w:p>
          <w:p w14:paraId="271732E2" w14:textId="77777777" w:rsidR="00807255" w:rsidRPr="00EF5447" w:rsidRDefault="00807255" w:rsidP="00807255">
            <w:pPr>
              <w:pStyle w:val="TAC"/>
              <w:rPr>
                <w:lang w:eastAsia="fi-FI"/>
              </w:rPr>
            </w:pPr>
            <w:r w:rsidRPr="00EF5447">
              <w:rPr>
                <w:lang w:eastAsia="fi-FI"/>
              </w:rPr>
              <w:t>DC_n257A</w:t>
            </w:r>
            <w:r w:rsidRPr="00EF5447">
              <w:rPr>
                <w:lang w:eastAsia="zh-CN"/>
              </w:rPr>
              <w:t>_8A</w:t>
            </w:r>
          </w:p>
        </w:tc>
      </w:tr>
      <w:tr w:rsidR="00807255" w:rsidRPr="00EF5447" w14:paraId="4A779A8D"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543929" w14:textId="77777777" w:rsidR="00807255" w:rsidRPr="00EF5447" w:rsidRDefault="00807255" w:rsidP="00807255">
            <w:pPr>
              <w:pStyle w:val="TAC"/>
              <w:rPr>
                <w:lang w:eastAsia="fi-FI"/>
              </w:rPr>
            </w:pPr>
            <w:r w:rsidRPr="0060286B">
              <w:rPr>
                <w:lang w:eastAsia="fi-FI"/>
              </w:rPr>
              <w:t>DC_n257A_3A-1A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218308" w14:textId="77777777" w:rsidR="00807255" w:rsidRPr="0060286B" w:rsidRDefault="00807255" w:rsidP="00807255">
            <w:pPr>
              <w:pStyle w:val="TAC"/>
              <w:rPr>
                <w:lang w:eastAsia="fi-FI"/>
              </w:rPr>
            </w:pPr>
            <w:r w:rsidRPr="0060286B">
              <w:rPr>
                <w:lang w:eastAsia="fi-FI"/>
              </w:rPr>
              <w:t>DC_n3A_1A</w:t>
            </w:r>
          </w:p>
          <w:p w14:paraId="7AAC9907" w14:textId="77777777" w:rsidR="00807255" w:rsidRPr="00EF5447" w:rsidRDefault="00807255" w:rsidP="00807255">
            <w:pPr>
              <w:pStyle w:val="TAC"/>
              <w:rPr>
                <w:lang w:eastAsia="fi-FI"/>
              </w:rPr>
            </w:pPr>
            <w:r w:rsidRPr="0060286B">
              <w:rPr>
                <w:lang w:eastAsia="fi-FI"/>
              </w:rPr>
              <w:t>DC_n257A_1A</w:t>
            </w:r>
          </w:p>
        </w:tc>
      </w:tr>
      <w:tr w:rsidR="00807255" w:rsidRPr="00EF5447" w14:paraId="5A47F6AD"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0FA8C" w14:textId="77777777" w:rsidR="00807255" w:rsidRPr="00EF5447" w:rsidRDefault="00807255" w:rsidP="00807255">
            <w:pPr>
              <w:pStyle w:val="TAC"/>
              <w:rPr>
                <w:lang w:eastAsia="zh-CN"/>
              </w:rPr>
            </w:pPr>
            <w:r w:rsidRPr="00EF5447">
              <w:rPr>
                <w:lang w:eastAsia="fi-FI"/>
              </w:rPr>
              <w:t>DC_n257A</w:t>
            </w:r>
            <w:r w:rsidRPr="00EF5447">
              <w:rPr>
                <w:lang w:eastAsia="zh-CN"/>
              </w:rPr>
              <w:t>_3A-5A</w:t>
            </w:r>
          </w:p>
          <w:p w14:paraId="2E48B935" w14:textId="77777777" w:rsidR="00807255" w:rsidRPr="00EF5447" w:rsidRDefault="00807255" w:rsidP="00807255">
            <w:pPr>
              <w:pStyle w:val="TAC"/>
              <w:rPr>
                <w:lang w:eastAsia="ja-JP"/>
              </w:rPr>
            </w:pPr>
            <w:r w:rsidRPr="00EF5447">
              <w:rPr>
                <w:lang w:eastAsia="ja-JP"/>
              </w:rPr>
              <w:t>DC_n257G</w:t>
            </w:r>
            <w:r w:rsidRPr="00EF5447">
              <w:t>_3A-5A</w:t>
            </w:r>
          </w:p>
          <w:p w14:paraId="36F5F2C2" w14:textId="77777777" w:rsidR="00807255" w:rsidRPr="00EF5447" w:rsidRDefault="00807255" w:rsidP="00807255">
            <w:pPr>
              <w:pStyle w:val="TAC"/>
              <w:rPr>
                <w:lang w:eastAsia="ja-JP"/>
              </w:rPr>
            </w:pPr>
            <w:r w:rsidRPr="00EF5447">
              <w:rPr>
                <w:lang w:eastAsia="ja-JP"/>
              </w:rPr>
              <w:t>DC_n257H</w:t>
            </w:r>
            <w:r w:rsidRPr="00EF5447">
              <w:t>_3A-5A</w:t>
            </w:r>
          </w:p>
          <w:p w14:paraId="146EC16A" w14:textId="77777777" w:rsidR="00807255" w:rsidRPr="00EF5447" w:rsidRDefault="00807255" w:rsidP="00807255">
            <w:pPr>
              <w:pStyle w:val="TAC"/>
              <w:rPr>
                <w:lang w:eastAsia="ja-JP"/>
              </w:rPr>
            </w:pPr>
            <w:r w:rsidRPr="00EF5447">
              <w:rPr>
                <w:lang w:eastAsia="ja-JP"/>
              </w:rPr>
              <w:t>DC_n257I</w:t>
            </w:r>
            <w:r w:rsidRPr="00EF5447">
              <w:t>_3A-5A</w:t>
            </w:r>
          </w:p>
          <w:p w14:paraId="77FEB72D" w14:textId="77777777" w:rsidR="00807255" w:rsidRPr="00EF5447" w:rsidRDefault="00807255" w:rsidP="00807255">
            <w:pPr>
              <w:pStyle w:val="TAC"/>
              <w:rPr>
                <w:lang w:eastAsia="ja-JP"/>
              </w:rPr>
            </w:pPr>
            <w:r w:rsidRPr="00EF5447">
              <w:rPr>
                <w:lang w:eastAsia="ja-JP"/>
              </w:rPr>
              <w:t>DC_n257J</w:t>
            </w:r>
            <w:r w:rsidRPr="00EF5447">
              <w:t>_3A-5A</w:t>
            </w:r>
          </w:p>
          <w:p w14:paraId="01C637FB" w14:textId="77777777" w:rsidR="00807255" w:rsidRPr="00EF5447" w:rsidRDefault="00807255" w:rsidP="00807255">
            <w:pPr>
              <w:pStyle w:val="TAC"/>
              <w:rPr>
                <w:lang w:eastAsia="ja-JP"/>
              </w:rPr>
            </w:pPr>
            <w:r w:rsidRPr="00EF5447">
              <w:rPr>
                <w:lang w:eastAsia="ja-JP"/>
              </w:rPr>
              <w:t>DC_n257K</w:t>
            </w:r>
            <w:r w:rsidRPr="00EF5447">
              <w:t>_3A-5A</w:t>
            </w:r>
          </w:p>
          <w:p w14:paraId="2C5E4AC3" w14:textId="77777777" w:rsidR="00807255" w:rsidRPr="00EF5447" w:rsidRDefault="00807255" w:rsidP="00807255">
            <w:pPr>
              <w:pStyle w:val="TAC"/>
              <w:rPr>
                <w:lang w:eastAsia="ja-JP"/>
              </w:rPr>
            </w:pPr>
            <w:r w:rsidRPr="00EF5447">
              <w:rPr>
                <w:lang w:eastAsia="ja-JP"/>
              </w:rPr>
              <w:t>DC_n257L</w:t>
            </w:r>
            <w:r w:rsidRPr="00EF5447">
              <w:t>_3A-5A</w:t>
            </w:r>
          </w:p>
          <w:p w14:paraId="3866E59F" w14:textId="77777777" w:rsidR="00807255" w:rsidRPr="00EF5447" w:rsidRDefault="00807255" w:rsidP="00807255">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83D9E1"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034A73C5" w14:textId="77777777" w:rsidR="00807255" w:rsidRPr="00EF5447" w:rsidRDefault="00807255" w:rsidP="00807255">
            <w:pPr>
              <w:pStyle w:val="TAC"/>
              <w:rPr>
                <w:lang w:eastAsia="zh-CN"/>
              </w:rPr>
            </w:pPr>
            <w:r w:rsidRPr="00EF5447">
              <w:rPr>
                <w:lang w:eastAsia="fi-FI"/>
              </w:rPr>
              <w:t>DC_n257A</w:t>
            </w:r>
            <w:r w:rsidRPr="00EF5447">
              <w:rPr>
                <w:lang w:eastAsia="zh-CN"/>
              </w:rPr>
              <w:t>_5A</w:t>
            </w:r>
          </w:p>
        </w:tc>
      </w:tr>
      <w:tr w:rsidR="00807255" w:rsidRPr="00EF5447" w14:paraId="6435B81E"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CF27D7" w14:textId="77777777" w:rsidR="00807255" w:rsidRPr="00EF5447" w:rsidRDefault="00807255" w:rsidP="00807255">
            <w:pPr>
              <w:pStyle w:val="TAC"/>
              <w:rPr>
                <w:lang w:eastAsia="zh-CN"/>
              </w:rPr>
            </w:pPr>
            <w:r w:rsidRPr="00EF5447">
              <w:rPr>
                <w:lang w:eastAsia="fi-FI"/>
              </w:rPr>
              <w:t>DC_n257A</w:t>
            </w:r>
            <w:r w:rsidRPr="00EF5447">
              <w:rPr>
                <w:lang w:eastAsia="zh-CN"/>
              </w:rPr>
              <w:t>_3A-7A</w:t>
            </w:r>
          </w:p>
          <w:p w14:paraId="4738172E" w14:textId="77777777" w:rsidR="00807255" w:rsidRPr="00EF5447" w:rsidRDefault="00807255" w:rsidP="00807255">
            <w:pPr>
              <w:pStyle w:val="TAC"/>
              <w:rPr>
                <w:lang w:eastAsia="ja-JP"/>
              </w:rPr>
            </w:pPr>
            <w:r w:rsidRPr="00EF5447">
              <w:rPr>
                <w:lang w:eastAsia="ja-JP"/>
              </w:rPr>
              <w:t>DC_n257G</w:t>
            </w:r>
            <w:r w:rsidRPr="00EF5447">
              <w:t>_3A-7A</w:t>
            </w:r>
          </w:p>
          <w:p w14:paraId="4DDE22C4" w14:textId="77777777" w:rsidR="00807255" w:rsidRPr="00EF5447" w:rsidRDefault="00807255" w:rsidP="00807255">
            <w:pPr>
              <w:pStyle w:val="TAC"/>
              <w:rPr>
                <w:lang w:eastAsia="ja-JP"/>
              </w:rPr>
            </w:pPr>
            <w:r w:rsidRPr="00EF5447">
              <w:rPr>
                <w:lang w:eastAsia="ja-JP"/>
              </w:rPr>
              <w:t>DC_n257H</w:t>
            </w:r>
            <w:r w:rsidRPr="00EF5447">
              <w:t>_3A-7A</w:t>
            </w:r>
          </w:p>
          <w:p w14:paraId="5DE897FC" w14:textId="77777777" w:rsidR="00807255" w:rsidRPr="00EF5447" w:rsidRDefault="00807255" w:rsidP="00807255">
            <w:pPr>
              <w:pStyle w:val="TAC"/>
              <w:rPr>
                <w:lang w:eastAsia="ja-JP"/>
              </w:rPr>
            </w:pPr>
            <w:r w:rsidRPr="00EF5447">
              <w:rPr>
                <w:lang w:eastAsia="ja-JP"/>
              </w:rPr>
              <w:t>DC_n257I</w:t>
            </w:r>
            <w:r w:rsidRPr="00EF5447">
              <w:t>_3A-7A</w:t>
            </w:r>
          </w:p>
          <w:p w14:paraId="3F1B9622" w14:textId="77777777" w:rsidR="00807255" w:rsidRPr="00EF5447" w:rsidRDefault="00807255" w:rsidP="00807255">
            <w:pPr>
              <w:pStyle w:val="TAC"/>
              <w:rPr>
                <w:lang w:eastAsia="ja-JP"/>
              </w:rPr>
            </w:pPr>
            <w:r w:rsidRPr="00EF5447">
              <w:rPr>
                <w:lang w:eastAsia="ja-JP"/>
              </w:rPr>
              <w:t>DC_n257J</w:t>
            </w:r>
            <w:r w:rsidRPr="00EF5447">
              <w:t>_3A-7A</w:t>
            </w:r>
          </w:p>
          <w:p w14:paraId="205B6C4C" w14:textId="77777777" w:rsidR="00807255" w:rsidRPr="00EF5447" w:rsidRDefault="00807255" w:rsidP="00807255">
            <w:pPr>
              <w:pStyle w:val="TAC"/>
              <w:rPr>
                <w:lang w:eastAsia="ja-JP"/>
              </w:rPr>
            </w:pPr>
            <w:r w:rsidRPr="00EF5447">
              <w:rPr>
                <w:lang w:eastAsia="ja-JP"/>
              </w:rPr>
              <w:t>DC_n257K</w:t>
            </w:r>
            <w:r w:rsidRPr="00EF5447">
              <w:t>_3A-7A</w:t>
            </w:r>
          </w:p>
          <w:p w14:paraId="6E566032" w14:textId="77777777" w:rsidR="00807255" w:rsidRPr="00EF5447" w:rsidRDefault="00807255" w:rsidP="00807255">
            <w:pPr>
              <w:pStyle w:val="TAC"/>
              <w:rPr>
                <w:lang w:eastAsia="ja-JP"/>
              </w:rPr>
            </w:pPr>
            <w:r w:rsidRPr="00EF5447">
              <w:rPr>
                <w:lang w:eastAsia="ja-JP"/>
              </w:rPr>
              <w:t>DC_n257L</w:t>
            </w:r>
            <w:r w:rsidRPr="00EF5447">
              <w:t>_3A-7A</w:t>
            </w:r>
          </w:p>
          <w:p w14:paraId="02B54E09" w14:textId="77777777" w:rsidR="00807255" w:rsidRPr="00EF5447" w:rsidRDefault="00807255" w:rsidP="00807255">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7F6A18"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3315BE63"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7FD1C460"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E553FD" w14:textId="77777777" w:rsidR="00807255" w:rsidRPr="00EF5447" w:rsidRDefault="00807255" w:rsidP="00807255">
            <w:pPr>
              <w:pStyle w:val="TAC"/>
              <w:rPr>
                <w:lang w:eastAsia="zh-CN"/>
              </w:rPr>
            </w:pPr>
            <w:r w:rsidRPr="00EF5447">
              <w:rPr>
                <w:lang w:eastAsia="fi-FI"/>
              </w:rPr>
              <w:t>DC_n257A</w:t>
            </w:r>
            <w:r w:rsidRPr="00EF5447">
              <w:rPr>
                <w:lang w:eastAsia="zh-CN"/>
              </w:rPr>
              <w:t>_3A-7A-7A</w:t>
            </w:r>
          </w:p>
          <w:p w14:paraId="27D40773" w14:textId="77777777" w:rsidR="00807255" w:rsidRPr="00EF5447" w:rsidRDefault="00807255" w:rsidP="00807255">
            <w:pPr>
              <w:pStyle w:val="TAC"/>
              <w:rPr>
                <w:lang w:eastAsia="ja-JP"/>
              </w:rPr>
            </w:pPr>
            <w:r w:rsidRPr="00EF5447">
              <w:rPr>
                <w:lang w:eastAsia="ja-JP"/>
              </w:rPr>
              <w:t>DC_n257G</w:t>
            </w:r>
            <w:r w:rsidRPr="00EF5447">
              <w:t>_3A-7A-7A</w:t>
            </w:r>
          </w:p>
          <w:p w14:paraId="0C2E880B" w14:textId="77777777" w:rsidR="00807255" w:rsidRPr="00EF5447" w:rsidRDefault="00807255" w:rsidP="00807255">
            <w:pPr>
              <w:pStyle w:val="TAC"/>
              <w:rPr>
                <w:lang w:eastAsia="ja-JP"/>
              </w:rPr>
            </w:pPr>
            <w:r w:rsidRPr="00EF5447">
              <w:rPr>
                <w:lang w:eastAsia="ja-JP"/>
              </w:rPr>
              <w:t>DC_n257H</w:t>
            </w:r>
            <w:r w:rsidRPr="00EF5447">
              <w:t>_3A-7A-7A</w:t>
            </w:r>
          </w:p>
          <w:p w14:paraId="7025C97D" w14:textId="77777777" w:rsidR="00807255" w:rsidRPr="00EF5447" w:rsidRDefault="00807255" w:rsidP="00807255">
            <w:pPr>
              <w:pStyle w:val="TAC"/>
              <w:rPr>
                <w:lang w:eastAsia="ja-JP"/>
              </w:rPr>
            </w:pPr>
            <w:r w:rsidRPr="00EF5447">
              <w:rPr>
                <w:lang w:eastAsia="ja-JP"/>
              </w:rPr>
              <w:t>DC_n257I</w:t>
            </w:r>
            <w:r w:rsidRPr="00EF5447">
              <w:t>_3A-7A-7A</w:t>
            </w:r>
          </w:p>
          <w:p w14:paraId="74AFA2CA" w14:textId="77777777" w:rsidR="00807255" w:rsidRPr="00EF5447" w:rsidRDefault="00807255" w:rsidP="00807255">
            <w:pPr>
              <w:pStyle w:val="TAC"/>
              <w:rPr>
                <w:lang w:eastAsia="ja-JP"/>
              </w:rPr>
            </w:pPr>
            <w:r w:rsidRPr="00EF5447">
              <w:rPr>
                <w:lang w:eastAsia="ja-JP"/>
              </w:rPr>
              <w:t>DC_n257J</w:t>
            </w:r>
            <w:r w:rsidRPr="00EF5447">
              <w:t>_3A-7A-7A</w:t>
            </w:r>
          </w:p>
          <w:p w14:paraId="11050C42" w14:textId="77777777" w:rsidR="00807255" w:rsidRPr="00EF5447" w:rsidRDefault="00807255" w:rsidP="00807255">
            <w:pPr>
              <w:pStyle w:val="TAC"/>
              <w:rPr>
                <w:lang w:eastAsia="ja-JP"/>
              </w:rPr>
            </w:pPr>
            <w:r w:rsidRPr="00EF5447">
              <w:rPr>
                <w:lang w:eastAsia="ja-JP"/>
              </w:rPr>
              <w:t>DC_n257K</w:t>
            </w:r>
            <w:r w:rsidRPr="00EF5447">
              <w:t>_3A-7A-7A</w:t>
            </w:r>
          </w:p>
          <w:p w14:paraId="09B3F09C" w14:textId="77777777" w:rsidR="00807255" w:rsidRPr="00EF5447" w:rsidRDefault="00807255" w:rsidP="00807255">
            <w:pPr>
              <w:pStyle w:val="TAC"/>
              <w:rPr>
                <w:lang w:eastAsia="ja-JP"/>
              </w:rPr>
            </w:pPr>
            <w:r w:rsidRPr="00EF5447">
              <w:rPr>
                <w:lang w:eastAsia="ja-JP"/>
              </w:rPr>
              <w:t>DC_n257L</w:t>
            </w:r>
            <w:r w:rsidRPr="00EF5447">
              <w:t>_3A-7A-7A</w:t>
            </w:r>
          </w:p>
          <w:p w14:paraId="57223FBA" w14:textId="77777777" w:rsidR="00807255" w:rsidRPr="00EF5447" w:rsidRDefault="00807255" w:rsidP="00807255">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39F1B"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382BB529"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2EE63133"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6798F4" w14:textId="77777777" w:rsidR="00807255" w:rsidRPr="00EF5447" w:rsidRDefault="00807255" w:rsidP="00807255">
            <w:pPr>
              <w:pStyle w:val="TAC"/>
              <w:rPr>
                <w:lang w:eastAsia="zh-CN"/>
              </w:rPr>
            </w:pPr>
            <w:r w:rsidRPr="00EF5447">
              <w:rPr>
                <w:lang w:eastAsia="fi-FI"/>
              </w:rPr>
              <w:t>DC_n257A</w:t>
            </w:r>
            <w:r w:rsidRPr="00EF5447">
              <w:rPr>
                <w:lang w:eastAsia="zh-CN"/>
              </w:rPr>
              <w:t>_3A-8A</w:t>
            </w:r>
          </w:p>
          <w:p w14:paraId="7A6388B3" w14:textId="77777777" w:rsidR="00807255" w:rsidRPr="00EF5447" w:rsidRDefault="00807255" w:rsidP="00807255">
            <w:pPr>
              <w:pStyle w:val="TAC"/>
              <w:rPr>
                <w:lang w:eastAsia="ja-JP"/>
              </w:rPr>
            </w:pPr>
            <w:r w:rsidRPr="00EF5447">
              <w:rPr>
                <w:lang w:eastAsia="ja-JP"/>
              </w:rPr>
              <w:t>DC_n257G</w:t>
            </w:r>
            <w:r w:rsidRPr="00EF5447">
              <w:t>_3A-</w:t>
            </w:r>
            <w:r w:rsidRPr="00EF5447">
              <w:rPr>
                <w:lang w:eastAsia="zh-CN"/>
              </w:rPr>
              <w:t>8</w:t>
            </w:r>
            <w:r w:rsidRPr="00EF5447">
              <w:t>A</w:t>
            </w:r>
          </w:p>
          <w:p w14:paraId="578046D8" w14:textId="77777777" w:rsidR="00807255" w:rsidRPr="00EF5447" w:rsidRDefault="00807255" w:rsidP="00807255">
            <w:pPr>
              <w:pStyle w:val="TAC"/>
              <w:rPr>
                <w:lang w:eastAsia="ja-JP"/>
              </w:rPr>
            </w:pPr>
            <w:r w:rsidRPr="00EF5447">
              <w:rPr>
                <w:lang w:eastAsia="ja-JP"/>
              </w:rPr>
              <w:t>DC_n257H</w:t>
            </w:r>
            <w:r w:rsidRPr="00EF5447">
              <w:t>_3A-</w:t>
            </w:r>
            <w:r w:rsidRPr="00EF5447">
              <w:rPr>
                <w:lang w:eastAsia="zh-CN"/>
              </w:rPr>
              <w:t>8</w:t>
            </w:r>
            <w:r w:rsidRPr="00EF5447">
              <w:t>A</w:t>
            </w:r>
          </w:p>
          <w:p w14:paraId="6F2AA435" w14:textId="77777777" w:rsidR="00807255" w:rsidRPr="00EF5447" w:rsidRDefault="00807255" w:rsidP="00807255">
            <w:pPr>
              <w:pStyle w:val="TAC"/>
              <w:rPr>
                <w:lang w:eastAsia="ja-JP"/>
              </w:rPr>
            </w:pPr>
            <w:r w:rsidRPr="00EF5447">
              <w:rPr>
                <w:lang w:eastAsia="ja-JP"/>
              </w:rPr>
              <w:t>DC_n257I</w:t>
            </w:r>
            <w:r w:rsidRPr="00EF5447">
              <w:t>_3A-</w:t>
            </w:r>
            <w:r w:rsidRPr="00EF5447">
              <w:rPr>
                <w:lang w:eastAsia="zh-CN"/>
              </w:rPr>
              <w:t>8</w:t>
            </w:r>
            <w:r w:rsidRPr="00EF5447">
              <w:t>A</w:t>
            </w:r>
          </w:p>
          <w:p w14:paraId="51EA79FE" w14:textId="77777777" w:rsidR="00807255" w:rsidRPr="00EF5447" w:rsidRDefault="00807255" w:rsidP="00807255">
            <w:pPr>
              <w:pStyle w:val="TAC"/>
              <w:rPr>
                <w:lang w:eastAsia="ja-JP"/>
              </w:rPr>
            </w:pPr>
            <w:r w:rsidRPr="00EF5447">
              <w:rPr>
                <w:lang w:eastAsia="ja-JP"/>
              </w:rPr>
              <w:t>DC_n257J</w:t>
            </w:r>
            <w:r w:rsidRPr="00EF5447">
              <w:t>_3A-</w:t>
            </w:r>
            <w:r w:rsidRPr="00EF5447">
              <w:rPr>
                <w:lang w:eastAsia="zh-CN"/>
              </w:rPr>
              <w:t>8</w:t>
            </w:r>
            <w:r w:rsidRPr="00EF5447">
              <w:t>A</w:t>
            </w:r>
          </w:p>
          <w:p w14:paraId="2B56DF1D" w14:textId="77777777" w:rsidR="00807255" w:rsidRPr="00EF5447" w:rsidRDefault="00807255" w:rsidP="00807255">
            <w:pPr>
              <w:pStyle w:val="TAC"/>
              <w:rPr>
                <w:lang w:eastAsia="ja-JP"/>
              </w:rPr>
            </w:pPr>
            <w:r w:rsidRPr="00EF5447">
              <w:rPr>
                <w:lang w:eastAsia="ja-JP"/>
              </w:rPr>
              <w:t>DC_n257K</w:t>
            </w:r>
            <w:r w:rsidRPr="00EF5447">
              <w:t>_3A-</w:t>
            </w:r>
            <w:r w:rsidRPr="00EF5447">
              <w:rPr>
                <w:lang w:eastAsia="zh-CN"/>
              </w:rPr>
              <w:t>8</w:t>
            </w:r>
            <w:r w:rsidRPr="00EF5447">
              <w:t>A</w:t>
            </w:r>
          </w:p>
          <w:p w14:paraId="3EBA2D35" w14:textId="77777777" w:rsidR="00807255" w:rsidRPr="00EF5447" w:rsidRDefault="00807255" w:rsidP="00807255">
            <w:pPr>
              <w:pStyle w:val="TAC"/>
              <w:rPr>
                <w:lang w:eastAsia="ja-JP"/>
              </w:rPr>
            </w:pPr>
            <w:r w:rsidRPr="00EF5447">
              <w:rPr>
                <w:lang w:eastAsia="ja-JP"/>
              </w:rPr>
              <w:t>DC_n257L</w:t>
            </w:r>
            <w:r w:rsidRPr="00EF5447">
              <w:t>_3A-</w:t>
            </w:r>
            <w:r w:rsidRPr="00EF5447">
              <w:rPr>
                <w:lang w:eastAsia="zh-CN"/>
              </w:rPr>
              <w:t>8</w:t>
            </w:r>
            <w:r w:rsidRPr="00EF5447">
              <w:t>A</w:t>
            </w:r>
          </w:p>
          <w:p w14:paraId="076523A6" w14:textId="77777777" w:rsidR="00807255" w:rsidRPr="00EF5447" w:rsidRDefault="00807255" w:rsidP="00807255">
            <w:pPr>
              <w:pStyle w:val="TAC"/>
              <w:rPr>
                <w:lang w:eastAsia="zh-CN"/>
              </w:rPr>
            </w:pPr>
            <w:r w:rsidRPr="00EF5447">
              <w:rPr>
                <w:lang w:eastAsia="ja-JP"/>
              </w:rPr>
              <w:t>DC_n257M</w:t>
            </w:r>
            <w:r w:rsidRPr="00EF5447">
              <w:t>_3A-</w:t>
            </w:r>
            <w:r w:rsidRPr="00EF5447">
              <w:rPr>
                <w:lang w:eastAsia="zh-CN"/>
              </w:rPr>
              <w:t>8</w:t>
            </w:r>
            <w:r w:rsidRPr="00EF5447">
              <w:t>A</w:t>
            </w:r>
          </w:p>
          <w:p w14:paraId="4E153F2A" w14:textId="77777777" w:rsidR="00807255" w:rsidRPr="00EF5447" w:rsidRDefault="00807255" w:rsidP="00807255">
            <w:pPr>
              <w:pStyle w:val="TAC"/>
              <w:rPr>
                <w:lang w:eastAsia="zh-CN"/>
              </w:rPr>
            </w:pPr>
            <w:r w:rsidRPr="00EF5447">
              <w:rPr>
                <w:lang w:eastAsia="fi-FI"/>
              </w:rPr>
              <w:t>DC_n257A</w:t>
            </w:r>
            <w:r w:rsidRPr="00EF5447">
              <w:rPr>
                <w:lang w:eastAsia="zh-CN"/>
              </w:rPr>
              <w:t>_3C-8A</w:t>
            </w:r>
          </w:p>
          <w:p w14:paraId="20252060" w14:textId="77777777" w:rsidR="00807255" w:rsidRPr="00EF5447" w:rsidRDefault="00807255" w:rsidP="00807255">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4B57CEDA" w14:textId="77777777" w:rsidR="00807255" w:rsidRPr="00EF5447" w:rsidRDefault="00807255" w:rsidP="00807255">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02A76215" w14:textId="77777777" w:rsidR="00807255" w:rsidRPr="00EF5447" w:rsidRDefault="00807255" w:rsidP="00807255">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6A6A6DC8" w14:textId="77777777" w:rsidR="00807255" w:rsidRPr="00EF5447" w:rsidRDefault="00807255" w:rsidP="00807255">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10028DAB" w14:textId="77777777" w:rsidR="00807255" w:rsidRPr="00EF5447" w:rsidRDefault="00807255" w:rsidP="00807255">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4D0194D7" w14:textId="77777777" w:rsidR="00807255" w:rsidRPr="00EF5447" w:rsidRDefault="00807255" w:rsidP="00807255">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50B7CD07" w14:textId="77777777" w:rsidR="00807255" w:rsidRPr="00EF5447" w:rsidRDefault="00807255" w:rsidP="00807255">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165FA" w14:textId="77777777" w:rsidR="00807255" w:rsidRPr="00EF5447" w:rsidRDefault="00807255" w:rsidP="00807255">
            <w:pPr>
              <w:pStyle w:val="TAC"/>
              <w:rPr>
                <w:lang w:eastAsia="zh-CN"/>
              </w:rPr>
            </w:pPr>
            <w:r w:rsidRPr="00EF5447">
              <w:rPr>
                <w:lang w:eastAsia="fi-FI"/>
              </w:rPr>
              <w:t>DC_n257A</w:t>
            </w:r>
            <w:r w:rsidRPr="00EF5447">
              <w:rPr>
                <w:lang w:eastAsia="zh-CN"/>
              </w:rPr>
              <w:t>_3A</w:t>
            </w:r>
          </w:p>
          <w:p w14:paraId="05F1F8E6" w14:textId="77777777" w:rsidR="00807255" w:rsidRPr="00EF5447" w:rsidRDefault="00807255" w:rsidP="00807255">
            <w:pPr>
              <w:pStyle w:val="TAC"/>
              <w:rPr>
                <w:lang w:eastAsia="fi-FI"/>
              </w:rPr>
            </w:pPr>
            <w:r w:rsidRPr="00EF5447">
              <w:rPr>
                <w:lang w:eastAsia="fi-FI"/>
              </w:rPr>
              <w:t>DC_n257A</w:t>
            </w:r>
            <w:r w:rsidRPr="00EF5447">
              <w:rPr>
                <w:lang w:eastAsia="zh-CN"/>
              </w:rPr>
              <w:t>_8A</w:t>
            </w:r>
          </w:p>
        </w:tc>
      </w:tr>
      <w:tr w:rsidR="00807255" w:rsidRPr="00EF5447" w14:paraId="6F1E81FF"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FA3A5B" w14:textId="77777777" w:rsidR="00807255" w:rsidRPr="00EF5447" w:rsidRDefault="00807255" w:rsidP="00807255">
            <w:pPr>
              <w:pStyle w:val="TAC"/>
              <w:rPr>
                <w:lang w:eastAsia="zh-CN"/>
              </w:rPr>
            </w:pPr>
            <w:r w:rsidRPr="00EF5447">
              <w:rPr>
                <w:lang w:eastAsia="fi-FI"/>
              </w:rPr>
              <w:lastRenderedPageBreak/>
              <w:t>DC_n257A</w:t>
            </w:r>
            <w:r w:rsidRPr="00EF5447">
              <w:rPr>
                <w:lang w:eastAsia="zh-CN"/>
              </w:rPr>
              <w:t>_5A-7A</w:t>
            </w:r>
          </w:p>
          <w:p w14:paraId="4D9DA42D" w14:textId="77777777" w:rsidR="00807255" w:rsidRPr="00EF5447" w:rsidRDefault="00807255" w:rsidP="00807255">
            <w:pPr>
              <w:pStyle w:val="TAC"/>
              <w:rPr>
                <w:lang w:eastAsia="ja-JP"/>
              </w:rPr>
            </w:pPr>
            <w:r w:rsidRPr="00EF5447">
              <w:rPr>
                <w:lang w:eastAsia="ja-JP"/>
              </w:rPr>
              <w:t>DC_n257G</w:t>
            </w:r>
            <w:r w:rsidRPr="00EF5447">
              <w:t>_5A-7A</w:t>
            </w:r>
          </w:p>
          <w:p w14:paraId="33B03A80" w14:textId="77777777" w:rsidR="00807255" w:rsidRPr="00EF5447" w:rsidRDefault="00807255" w:rsidP="00807255">
            <w:pPr>
              <w:pStyle w:val="TAC"/>
              <w:rPr>
                <w:lang w:eastAsia="ja-JP"/>
              </w:rPr>
            </w:pPr>
            <w:r w:rsidRPr="00EF5447">
              <w:rPr>
                <w:lang w:eastAsia="ja-JP"/>
              </w:rPr>
              <w:t>DC_n257H</w:t>
            </w:r>
            <w:r w:rsidRPr="00EF5447">
              <w:t>_5A-7A</w:t>
            </w:r>
          </w:p>
          <w:p w14:paraId="0AC10669" w14:textId="77777777" w:rsidR="00807255" w:rsidRPr="00EF5447" w:rsidRDefault="00807255" w:rsidP="00807255">
            <w:pPr>
              <w:pStyle w:val="TAC"/>
              <w:rPr>
                <w:lang w:eastAsia="ja-JP"/>
              </w:rPr>
            </w:pPr>
            <w:r w:rsidRPr="00EF5447">
              <w:rPr>
                <w:lang w:eastAsia="ja-JP"/>
              </w:rPr>
              <w:t>DC_n257I</w:t>
            </w:r>
            <w:r w:rsidRPr="00EF5447">
              <w:t>_5A-7A</w:t>
            </w:r>
          </w:p>
          <w:p w14:paraId="2A1FAFAE" w14:textId="77777777" w:rsidR="00807255" w:rsidRPr="00EF5447" w:rsidRDefault="00807255" w:rsidP="00807255">
            <w:pPr>
              <w:pStyle w:val="TAC"/>
              <w:rPr>
                <w:lang w:eastAsia="ja-JP"/>
              </w:rPr>
            </w:pPr>
            <w:r w:rsidRPr="00EF5447">
              <w:rPr>
                <w:lang w:eastAsia="ja-JP"/>
              </w:rPr>
              <w:t>DC_n257J</w:t>
            </w:r>
            <w:r w:rsidRPr="00EF5447">
              <w:t>_5A-7A</w:t>
            </w:r>
          </w:p>
          <w:p w14:paraId="1CA36F45" w14:textId="77777777" w:rsidR="00807255" w:rsidRPr="00EF5447" w:rsidRDefault="00807255" w:rsidP="00807255">
            <w:pPr>
              <w:pStyle w:val="TAC"/>
              <w:rPr>
                <w:lang w:eastAsia="ja-JP"/>
              </w:rPr>
            </w:pPr>
            <w:r w:rsidRPr="00EF5447">
              <w:rPr>
                <w:lang w:eastAsia="ja-JP"/>
              </w:rPr>
              <w:t>DC_n257K</w:t>
            </w:r>
            <w:r w:rsidRPr="00EF5447">
              <w:t>_5A-7A</w:t>
            </w:r>
          </w:p>
          <w:p w14:paraId="44F0615D" w14:textId="77777777" w:rsidR="00807255" w:rsidRPr="00EF5447" w:rsidRDefault="00807255" w:rsidP="00807255">
            <w:pPr>
              <w:pStyle w:val="TAC"/>
              <w:rPr>
                <w:lang w:eastAsia="ja-JP"/>
              </w:rPr>
            </w:pPr>
            <w:r w:rsidRPr="00EF5447">
              <w:rPr>
                <w:lang w:eastAsia="ja-JP"/>
              </w:rPr>
              <w:t>DC_n257L</w:t>
            </w:r>
            <w:r w:rsidRPr="00EF5447">
              <w:t>_5A-7A</w:t>
            </w:r>
          </w:p>
          <w:p w14:paraId="54D40892" w14:textId="77777777" w:rsidR="00807255" w:rsidRPr="00EF5447" w:rsidRDefault="00807255" w:rsidP="00807255">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9B66F" w14:textId="77777777" w:rsidR="00807255" w:rsidRPr="00EF5447" w:rsidRDefault="00807255" w:rsidP="00807255">
            <w:pPr>
              <w:pStyle w:val="TAC"/>
              <w:rPr>
                <w:lang w:eastAsia="zh-CN"/>
              </w:rPr>
            </w:pPr>
            <w:r w:rsidRPr="00EF5447">
              <w:rPr>
                <w:lang w:eastAsia="fi-FI"/>
              </w:rPr>
              <w:t>DC_n257A</w:t>
            </w:r>
            <w:r w:rsidRPr="00EF5447">
              <w:rPr>
                <w:lang w:eastAsia="zh-CN"/>
              </w:rPr>
              <w:t>_5A</w:t>
            </w:r>
          </w:p>
          <w:p w14:paraId="3DB8A1A8"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2569295F" w14:textId="77777777" w:rsidTr="009473E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DF6EC" w14:textId="77777777" w:rsidR="00807255" w:rsidRPr="00EF5447" w:rsidRDefault="00807255" w:rsidP="00807255">
            <w:pPr>
              <w:pStyle w:val="TAC"/>
              <w:rPr>
                <w:lang w:eastAsia="zh-CN"/>
              </w:rPr>
            </w:pPr>
            <w:r w:rsidRPr="00EF5447">
              <w:rPr>
                <w:lang w:eastAsia="fi-FI"/>
              </w:rPr>
              <w:t>DC_n257A</w:t>
            </w:r>
            <w:r w:rsidRPr="00EF5447">
              <w:rPr>
                <w:lang w:eastAsia="zh-CN"/>
              </w:rPr>
              <w:t>_5A-7A-7A</w:t>
            </w:r>
          </w:p>
          <w:p w14:paraId="15A662C6" w14:textId="77777777" w:rsidR="00807255" w:rsidRPr="00EF5447" w:rsidRDefault="00807255" w:rsidP="00807255">
            <w:pPr>
              <w:pStyle w:val="TAC"/>
              <w:rPr>
                <w:lang w:eastAsia="ja-JP"/>
              </w:rPr>
            </w:pPr>
            <w:r w:rsidRPr="00EF5447">
              <w:rPr>
                <w:lang w:eastAsia="ja-JP"/>
              </w:rPr>
              <w:t>DC_n257G</w:t>
            </w:r>
            <w:r w:rsidRPr="00EF5447">
              <w:t>_5A-7A-7A</w:t>
            </w:r>
          </w:p>
          <w:p w14:paraId="2B2811C3" w14:textId="77777777" w:rsidR="00807255" w:rsidRPr="00EF5447" w:rsidRDefault="00807255" w:rsidP="00807255">
            <w:pPr>
              <w:pStyle w:val="TAC"/>
              <w:rPr>
                <w:lang w:eastAsia="ja-JP"/>
              </w:rPr>
            </w:pPr>
            <w:r w:rsidRPr="00EF5447">
              <w:rPr>
                <w:lang w:eastAsia="ja-JP"/>
              </w:rPr>
              <w:t>DC_n257H</w:t>
            </w:r>
            <w:r w:rsidRPr="00EF5447">
              <w:t>_5A-7A-7A</w:t>
            </w:r>
          </w:p>
          <w:p w14:paraId="3B3E1DED" w14:textId="77777777" w:rsidR="00807255" w:rsidRPr="00EF5447" w:rsidRDefault="00807255" w:rsidP="00807255">
            <w:pPr>
              <w:pStyle w:val="TAC"/>
              <w:rPr>
                <w:lang w:eastAsia="ja-JP"/>
              </w:rPr>
            </w:pPr>
            <w:r w:rsidRPr="00EF5447">
              <w:rPr>
                <w:lang w:eastAsia="ja-JP"/>
              </w:rPr>
              <w:t>DC_n257I</w:t>
            </w:r>
            <w:r w:rsidRPr="00EF5447">
              <w:t>_5A-7A-7A</w:t>
            </w:r>
          </w:p>
          <w:p w14:paraId="590ED225" w14:textId="77777777" w:rsidR="00807255" w:rsidRPr="00EF5447" w:rsidRDefault="00807255" w:rsidP="00807255">
            <w:pPr>
              <w:pStyle w:val="TAC"/>
              <w:rPr>
                <w:lang w:eastAsia="ja-JP"/>
              </w:rPr>
            </w:pPr>
            <w:r w:rsidRPr="00EF5447">
              <w:rPr>
                <w:lang w:eastAsia="ja-JP"/>
              </w:rPr>
              <w:t>DC_n257J</w:t>
            </w:r>
            <w:r w:rsidRPr="00EF5447">
              <w:t>_5A-7A-7A</w:t>
            </w:r>
          </w:p>
          <w:p w14:paraId="28A0AAB6" w14:textId="77777777" w:rsidR="00807255" w:rsidRPr="00EF5447" w:rsidRDefault="00807255" w:rsidP="00807255">
            <w:pPr>
              <w:pStyle w:val="TAC"/>
              <w:rPr>
                <w:lang w:eastAsia="ja-JP"/>
              </w:rPr>
            </w:pPr>
            <w:r w:rsidRPr="00EF5447">
              <w:rPr>
                <w:lang w:eastAsia="ja-JP"/>
              </w:rPr>
              <w:t>DC_n257K</w:t>
            </w:r>
            <w:r w:rsidRPr="00EF5447">
              <w:t>_5A-7A-7A</w:t>
            </w:r>
          </w:p>
          <w:p w14:paraId="36C1D6B8" w14:textId="77777777" w:rsidR="00807255" w:rsidRPr="00EF5447" w:rsidRDefault="00807255" w:rsidP="00807255">
            <w:pPr>
              <w:pStyle w:val="TAC"/>
              <w:rPr>
                <w:lang w:eastAsia="ja-JP"/>
              </w:rPr>
            </w:pPr>
            <w:r w:rsidRPr="00EF5447">
              <w:rPr>
                <w:lang w:eastAsia="ja-JP"/>
              </w:rPr>
              <w:t>DC_n257L</w:t>
            </w:r>
            <w:r w:rsidRPr="00EF5447">
              <w:t>_5A-7A-7A</w:t>
            </w:r>
          </w:p>
          <w:p w14:paraId="45571913" w14:textId="77777777" w:rsidR="00807255" w:rsidRPr="00EF5447" w:rsidRDefault="00807255" w:rsidP="00807255">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9CBA3" w14:textId="77777777" w:rsidR="00807255" w:rsidRPr="00EF5447" w:rsidRDefault="00807255" w:rsidP="00807255">
            <w:pPr>
              <w:pStyle w:val="TAC"/>
              <w:rPr>
                <w:lang w:eastAsia="zh-CN"/>
              </w:rPr>
            </w:pPr>
            <w:r w:rsidRPr="00EF5447">
              <w:rPr>
                <w:lang w:eastAsia="fi-FI"/>
              </w:rPr>
              <w:t>DC_n257A</w:t>
            </w:r>
            <w:r w:rsidRPr="00EF5447">
              <w:rPr>
                <w:lang w:eastAsia="zh-CN"/>
              </w:rPr>
              <w:t>_5A</w:t>
            </w:r>
          </w:p>
          <w:p w14:paraId="2AB60EF9" w14:textId="77777777" w:rsidR="00807255" w:rsidRPr="00EF5447" w:rsidRDefault="00807255" w:rsidP="00807255">
            <w:pPr>
              <w:pStyle w:val="TAC"/>
              <w:rPr>
                <w:lang w:eastAsia="zh-CN"/>
              </w:rPr>
            </w:pPr>
            <w:r w:rsidRPr="00EF5447">
              <w:rPr>
                <w:lang w:eastAsia="fi-FI"/>
              </w:rPr>
              <w:t>DC_n257A</w:t>
            </w:r>
            <w:r w:rsidRPr="00EF5447">
              <w:rPr>
                <w:lang w:eastAsia="zh-CN"/>
              </w:rPr>
              <w:t>_7A</w:t>
            </w:r>
          </w:p>
        </w:tc>
      </w:tr>
      <w:tr w:rsidR="00807255" w:rsidRPr="00EF5447" w14:paraId="68E2FF09" w14:textId="77777777" w:rsidTr="009473EB">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64DCDB" w14:textId="77777777" w:rsidR="00807255" w:rsidRPr="00EF5447" w:rsidRDefault="00807255" w:rsidP="00807255">
            <w:pPr>
              <w:pStyle w:val="TAN"/>
              <w:rPr>
                <w:lang w:eastAsia="zh-CN"/>
              </w:rPr>
            </w:pPr>
            <w:r w:rsidRPr="00EF5447">
              <w:t>NOTE 1:</w:t>
            </w:r>
            <w:r w:rsidRPr="00EF5447">
              <w:tab/>
              <w:t>Uplink NE-DC configurations are the configurations supported by the presNEt release of specifications.</w:t>
            </w:r>
          </w:p>
          <w:p w14:paraId="0E799202" w14:textId="77777777" w:rsidR="00807255" w:rsidRPr="00EF5447" w:rsidRDefault="00807255" w:rsidP="00807255">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64F528EE" w14:textId="77777777" w:rsidR="001F3246" w:rsidRPr="001F078B" w:rsidRDefault="001F3246" w:rsidP="001F3246">
      <w:pPr>
        <w:pStyle w:val="Heading4"/>
      </w:pPr>
      <w:bookmarkStart w:id="98" w:name="_Toc61378115"/>
      <w:bookmarkStart w:id="99" w:name="_Toc61378590"/>
      <w:bookmarkStart w:id="100" w:name="_Toc67953779"/>
      <w:bookmarkStart w:id="101" w:name="_Toc68733450"/>
      <w:bookmarkStart w:id="102" w:name="_Toc68784766"/>
      <w:bookmarkStart w:id="103" w:name="_Toc76736722"/>
      <w:bookmarkStart w:id="104" w:name="_Toc77241134"/>
      <w:bookmarkStart w:id="105" w:name="_Toc77241639"/>
      <w:bookmarkStart w:id="106" w:name="_Toc83743015"/>
      <w:bookmarkStart w:id="107" w:name="_Toc83909536"/>
      <w:bookmarkStart w:id="108" w:name="_Toc91071503"/>
      <w:r>
        <w:t>5.5B.5a</w:t>
      </w:r>
      <w:r w:rsidRPr="001F078B">
        <w:t>.3</w:t>
      </w:r>
      <w:r w:rsidRPr="001F078B">
        <w:tab/>
        <w:t xml:space="preserve">Inter-band </w:t>
      </w:r>
      <w:r>
        <w:t>NE</w:t>
      </w:r>
      <w:r w:rsidRPr="001F078B">
        <w:t>-DC configurations including FR2 (four bands)</w:t>
      </w:r>
      <w:bookmarkEnd w:id="98"/>
      <w:bookmarkEnd w:id="99"/>
      <w:bookmarkEnd w:id="100"/>
      <w:bookmarkEnd w:id="101"/>
      <w:bookmarkEnd w:id="102"/>
      <w:bookmarkEnd w:id="103"/>
      <w:bookmarkEnd w:id="104"/>
      <w:bookmarkEnd w:id="105"/>
      <w:bookmarkEnd w:id="106"/>
      <w:bookmarkEnd w:id="107"/>
      <w:bookmarkEnd w:id="108"/>
    </w:p>
    <w:p w14:paraId="2C30184A" w14:textId="77777777" w:rsidR="001F3246" w:rsidRPr="001F078B" w:rsidRDefault="001F3246" w:rsidP="001F3246">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F3246" w:rsidRPr="00135C23" w14:paraId="0BE2C18D" w14:textId="77777777" w:rsidTr="009473EB">
        <w:trPr>
          <w:trHeight w:val="187"/>
          <w:tblHeader/>
          <w:jc w:val="center"/>
        </w:trPr>
        <w:tc>
          <w:tcPr>
            <w:tcW w:w="4814" w:type="dxa"/>
            <w:shd w:val="clear" w:color="auto" w:fill="auto"/>
            <w:tcMar>
              <w:top w:w="28" w:type="dxa"/>
              <w:left w:w="28" w:type="dxa"/>
              <w:bottom w:w="28" w:type="dxa"/>
              <w:right w:w="28" w:type="dxa"/>
            </w:tcMar>
            <w:vAlign w:val="center"/>
            <w:hideMark/>
          </w:tcPr>
          <w:p w14:paraId="4C20A2F4" w14:textId="77777777" w:rsidR="001F3246" w:rsidRPr="001F078B" w:rsidRDefault="001F3246" w:rsidP="007B22B6">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1B183CD7" w14:textId="77777777" w:rsidR="001F3246" w:rsidRPr="009960ED" w:rsidDel="00C35823" w:rsidRDefault="001F3246" w:rsidP="007B22B6">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1F3246" w:rsidRPr="001F078B" w:rsidDel="001F3246" w14:paraId="221C9A3C" w14:textId="1A891BAF" w:rsidTr="009473EB">
        <w:trPr>
          <w:trHeight w:val="187"/>
          <w:jc w:val="center"/>
          <w:del w:id="109" w:author="Clement Huang" w:date="2023-05-11T21:34:00Z"/>
        </w:trPr>
        <w:tc>
          <w:tcPr>
            <w:tcW w:w="4814" w:type="dxa"/>
            <w:shd w:val="clear" w:color="auto" w:fill="auto"/>
            <w:noWrap/>
            <w:tcMar>
              <w:top w:w="28" w:type="dxa"/>
              <w:left w:w="28" w:type="dxa"/>
              <w:bottom w:w="28" w:type="dxa"/>
              <w:right w:w="28" w:type="dxa"/>
            </w:tcMar>
          </w:tcPr>
          <w:p w14:paraId="1527EF9A" w14:textId="4400FE89" w:rsidR="001F3246" w:rsidDel="001F3246" w:rsidRDefault="001F3246" w:rsidP="007B22B6">
            <w:pPr>
              <w:pStyle w:val="TAC"/>
              <w:rPr>
                <w:del w:id="110" w:author="Clement Huang" w:date="2023-05-11T21:34:00Z"/>
                <w:szCs w:val="18"/>
                <w:lang w:eastAsia="ja-JP"/>
              </w:rPr>
            </w:pPr>
            <w:del w:id="111" w:author="Clement Huang" w:date="2023-05-11T21:34:00Z">
              <w:r w:rsidRPr="006718D5" w:rsidDel="001F3246">
                <w:rPr>
                  <w:szCs w:val="18"/>
                  <w:lang w:eastAsia="ja-JP"/>
                </w:rPr>
                <w:delText>DC_n77</w:delText>
              </w:r>
              <w:r w:rsidDel="001F3246">
                <w:rPr>
                  <w:szCs w:val="18"/>
                  <w:lang w:eastAsia="ja-JP"/>
                </w:rPr>
                <w:delText>A</w:delText>
              </w:r>
              <w:r w:rsidRPr="006718D5" w:rsidDel="001F3246">
                <w:rPr>
                  <w:szCs w:val="18"/>
                  <w:lang w:eastAsia="ja-JP"/>
                </w:rPr>
                <w:delText>-n257A_</w:delText>
              </w:r>
              <w:r w:rsidDel="001F3246">
                <w:rPr>
                  <w:szCs w:val="18"/>
                  <w:lang w:eastAsia="ja-JP"/>
                </w:rPr>
                <w:delText>1A-3</w:delText>
              </w:r>
              <w:r w:rsidRPr="006718D5" w:rsidDel="001F3246">
                <w:rPr>
                  <w:szCs w:val="18"/>
                  <w:lang w:eastAsia="ja-JP"/>
                </w:rPr>
                <w:delText>A</w:delText>
              </w:r>
            </w:del>
          </w:p>
          <w:p w14:paraId="381FB552" w14:textId="0E350A68" w:rsidR="001F3246" w:rsidRPr="006718D5" w:rsidDel="001F3246" w:rsidRDefault="001F3246" w:rsidP="007B22B6">
            <w:pPr>
              <w:pStyle w:val="TAC"/>
              <w:rPr>
                <w:del w:id="112" w:author="Clement Huang" w:date="2023-05-11T21:34:00Z"/>
                <w:szCs w:val="18"/>
                <w:lang w:eastAsia="ja-JP"/>
              </w:rPr>
            </w:pPr>
            <w:del w:id="113" w:author="Clement Huang" w:date="2023-05-11T21:34:00Z">
              <w:r w:rsidDel="001F3246">
                <w:rPr>
                  <w:szCs w:val="18"/>
                  <w:lang w:eastAsia="ja-JP"/>
                </w:rPr>
                <w:delText>DC_n77A</w:delText>
              </w:r>
              <w:r w:rsidRPr="006718D5" w:rsidDel="001F3246">
                <w:rPr>
                  <w:szCs w:val="18"/>
                  <w:lang w:eastAsia="ja-JP"/>
                </w:rPr>
                <w:delText>-n257G_</w:delText>
              </w:r>
              <w:r w:rsidDel="001F3246">
                <w:rPr>
                  <w:szCs w:val="18"/>
                  <w:lang w:eastAsia="ja-JP"/>
                </w:rPr>
                <w:delText>1A-3</w:delText>
              </w:r>
              <w:r w:rsidRPr="006718D5" w:rsidDel="001F3246">
                <w:rPr>
                  <w:szCs w:val="18"/>
                  <w:lang w:eastAsia="ja-JP"/>
                </w:rPr>
                <w:delText>A</w:delText>
              </w:r>
            </w:del>
          </w:p>
          <w:p w14:paraId="337BE47B" w14:textId="41086D40" w:rsidR="001F3246" w:rsidRPr="006718D5" w:rsidDel="001F3246" w:rsidRDefault="001F3246" w:rsidP="007B22B6">
            <w:pPr>
              <w:pStyle w:val="TAC"/>
              <w:rPr>
                <w:del w:id="114" w:author="Clement Huang" w:date="2023-05-11T21:34:00Z"/>
                <w:szCs w:val="18"/>
                <w:lang w:eastAsia="ja-JP"/>
              </w:rPr>
            </w:pPr>
            <w:del w:id="115" w:author="Clement Huang" w:date="2023-05-11T21:34:00Z">
              <w:r w:rsidDel="001F3246">
                <w:rPr>
                  <w:szCs w:val="18"/>
                  <w:lang w:eastAsia="ja-JP"/>
                </w:rPr>
                <w:delText>DC_n77A</w:delText>
              </w:r>
              <w:r w:rsidRPr="006718D5" w:rsidDel="001F3246">
                <w:rPr>
                  <w:szCs w:val="18"/>
                  <w:lang w:eastAsia="ja-JP"/>
                </w:rPr>
                <w:delText>-n257H_</w:delText>
              </w:r>
              <w:r w:rsidDel="001F3246">
                <w:rPr>
                  <w:szCs w:val="18"/>
                  <w:lang w:eastAsia="ja-JP"/>
                </w:rPr>
                <w:delText>1A-3</w:delText>
              </w:r>
              <w:r w:rsidRPr="006718D5" w:rsidDel="001F3246">
                <w:rPr>
                  <w:szCs w:val="18"/>
                  <w:lang w:eastAsia="ja-JP"/>
                </w:rPr>
                <w:delText>A</w:delText>
              </w:r>
            </w:del>
          </w:p>
          <w:p w14:paraId="32F9066B" w14:textId="541762C9" w:rsidR="001F3246" w:rsidRPr="006718D5" w:rsidDel="001F3246" w:rsidRDefault="001F3246" w:rsidP="007B22B6">
            <w:pPr>
              <w:pStyle w:val="TAC"/>
              <w:rPr>
                <w:del w:id="116" w:author="Clement Huang" w:date="2023-05-11T21:34:00Z"/>
                <w:szCs w:val="18"/>
                <w:lang w:eastAsia="ja-JP"/>
              </w:rPr>
            </w:pPr>
            <w:del w:id="117" w:author="Clement Huang" w:date="2023-05-11T21:34:00Z">
              <w:r w:rsidDel="001F3246">
                <w:rPr>
                  <w:szCs w:val="18"/>
                  <w:lang w:eastAsia="ja-JP"/>
                </w:rPr>
                <w:delText>DC_n77A</w:delText>
              </w:r>
              <w:r w:rsidRPr="006718D5" w:rsidDel="001F3246">
                <w:rPr>
                  <w:szCs w:val="18"/>
                  <w:lang w:eastAsia="ja-JP"/>
                </w:rPr>
                <w:delText>-n257I_</w:delText>
              </w:r>
              <w:r w:rsidDel="001F3246">
                <w:rPr>
                  <w:szCs w:val="18"/>
                  <w:lang w:eastAsia="ja-JP"/>
                </w:rPr>
                <w:delText>1A-3</w:delText>
              </w:r>
              <w:r w:rsidRPr="006718D5" w:rsidDel="001F3246">
                <w:rPr>
                  <w:szCs w:val="18"/>
                  <w:lang w:eastAsia="ja-JP"/>
                </w:rPr>
                <w:delText>A</w:delText>
              </w:r>
            </w:del>
          </w:p>
          <w:p w14:paraId="16781881" w14:textId="04CBED28" w:rsidR="001F3246" w:rsidRPr="006718D5" w:rsidDel="001F3246" w:rsidRDefault="001F3246" w:rsidP="007B22B6">
            <w:pPr>
              <w:pStyle w:val="TAC"/>
              <w:rPr>
                <w:del w:id="118" w:author="Clement Huang" w:date="2023-05-11T21:34:00Z"/>
                <w:szCs w:val="18"/>
                <w:lang w:eastAsia="ja-JP"/>
              </w:rPr>
            </w:pPr>
            <w:del w:id="119" w:author="Clement Huang" w:date="2023-05-11T21:34:00Z">
              <w:r w:rsidDel="001F3246">
                <w:rPr>
                  <w:szCs w:val="18"/>
                  <w:lang w:eastAsia="ja-JP"/>
                </w:rPr>
                <w:delText>DC_n77A</w:delText>
              </w:r>
              <w:r w:rsidRPr="006718D5" w:rsidDel="001F3246">
                <w:rPr>
                  <w:szCs w:val="18"/>
                  <w:lang w:eastAsia="ja-JP"/>
                </w:rPr>
                <w:delText>-n257J_</w:delText>
              </w:r>
              <w:r w:rsidDel="001F3246">
                <w:rPr>
                  <w:szCs w:val="18"/>
                  <w:lang w:eastAsia="ja-JP"/>
                </w:rPr>
                <w:delText>1A-3</w:delText>
              </w:r>
              <w:r w:rsidRPr="006718D5" w:rsidDel="001F3246">
                <w:rPr>
                  <w:szCs w:val="18"/>
                  <w:lang w:eastAsia="ja-JP"/>
                </w:rPr>
                <w:delText>A</w:delText>
              </w:r>
            </w:del>
          </w:p>
          <w:p w14:paraId="1850DA58" w14:textId="5B38A879" w:rsidR="001F3246" w:rsidRPr="006718D5" w:rsidDel="001F3246" w:rsidRDefault="001F3246" w:rsidP="007B22B6">
            <w:pPr>
              <w:pStyle w:val="TAC"/>
              <w:rPr>
                <w:del w:id="120" w:author="Clement Huang" w:date="2023-05-11T21:34:00Z"/>
                <w:szCs w:val="18"/>
                <w:lang w:eastAsia="ja-JP"/>
              </w:rPr>
            </w:pPr>
            <w:del w:id="121" w:author="Clement Huang" w:date="2023-05-11T21:34:00Z">
              <w:r w:rsidDel="001F3246">
                <w:rPr>
                  <w:szCs w:val="18"/>
                  <w:lang w:eastAsia="ja-JP"/>
                </w:rPr>
                <w:delText>DC_n77A</w:delText>
              </w:r>
              <w:r w:rsidRPr="006718D5" w:rsidDel="001F3246">
                <w:rPr>
                  <w:szCs w:val="18"/>
                  <w:lang w:eastAsia="ja-JP"/>
                </w:rPr>
                <w:delText>-n257K_</w:delText>
              </w:r>
              <w:r w:rsidDel="001F3246">
                <w:rPr>
                  <w:szCs w:val="18"/>
                  <w:lang w:eastAsia="ja-JP"/>
                </w:rPr>
                <w:delText>1A-3</w:delText>
              </w:r>
              <w:r w:rsidRPr="006718D5" w:rsidDel="001F3246">
                <w:rPr>
                  <w:szCs w:val="18"/>
                  <w:lang w:eastAsia="ja-JP"/>
                </w:rPr>
                <w:delText>A</w:delText>
              </w:r>
            </w:del>
          </w:p>
          <w:p w14:paraId="70D50E66" w14:textId="7E86793D" w:rsidR="001F3246" w:rsidRPr="006718D5" w:rsidDel="001F3246" w:rsidRDefault="001F3246" w:rsidP="007B22B6">
            <w:pPr>
              <w:pStyle w:val="TAC"/>
              <w:rPr>
                <w:del w:id="122" w:author="Clement Huang" w:date="2023-05-11T21:34:00Z"/>
                <w:szCs w:val="18"/>
                <w:lang w:eastAsia="ja-JP"/>
              </w:rPr>
            </w:pPr>
            <w:del w:id="123" w:author="Clement Huang" w:date="2023-05-11T21:34:00Z">
              <w:r w:rsidDel="001F3246">
                <w:rPr>
                  <w:szCs w:val="18"/>
                  <w:lang w:eastAsia="ja-JP"/>
                </w:rPr>
                <w:delText>DC_n77A</w:delText>
              </w:r>
              <w:r w:rsidRPr="006718D5" w:rsidDel="001F3246">
                <w:rPr>
                  <w:szCs w:val="18"/>
                  <w:lang w:eastAsia="ja-JP"/>
                </w:rPr>
                <w:delText>-n257L_</w:delText>
              </w:r>
              <w:r w:rsidDel="001F3246">
                <w:rPr>
                  <w:szCs w:val="18"/>
                  <w:lang w:eastAsia="ja-JP"/>
                </w:rPr>
                <w:delText>1A-3</w:delText>
              </w:r>
              <w:r w:rsidRPr="006718D5" w:rsidDel="001F3246">
                <w:rPr>
                  <w:szCs w:val="18"/>
                  <w:lang w:eastAsia="ja-JP"/>
                </w:rPr>
                <w:delText>A</w:delText>
              </w:r>
            </w:del>
          </w:p>
          <w:p w14:paraId="3896543E" w14:textId="6074C30F" w:rsidR="001F3246" w:rsidDel="001F3246" w:rsidRDefault="001F3246" w:rsidP="007B22B6">
            <w:pPr>
              <w:pStyle w:val="TAC"/>
              <w:rPr>
                <w:del w:id="124" w:author="Clement Huang" w:date="2023-05-11T21:34:00Z"/>
                <w:lang w:val="en-US" w:eastAsia="fi-FI"/>
              </w:rPr>
            </w:pPr>
            <w:del w:id="125" w:author="Clement Huang" w:date="2023-05-11T21:34:00Z">
              <w:r w:rsidDel="001F3246">
                <w:rPr>
                  <w:szCs w:val="18"/>
                  <w:lang w:eastAsia="ja-JP"/>
                </w:rPr>
                <w:delText>DC_n77A</w:delText>
              </w:r>
              <w:r w:rsidRPr="006718D5" w:rsidDel="001F3246">
                <w:rPr>
                  <w:szCs w:val="18"/>
                  <w:lang w:eastAsia="ja-JP"/>
                </w:rPr>
                <w:delText>-n257M_</w:delText>
              </w:r>
              <w:r w:rsidDel="001F3246">
                <w:rPr>
                  <w:szCs w:val="18"/>
                  <w:lang w:eastAsia="ja-JP"/>
                </w:rPr>
                <w:delText>1A-3</w:delText>
              </w:r>
              <w:r w:rsidRPr="006718D5" w:rsidDel="001F3246">
                <w:rPr>
                  <w:szCs w:val="18"/>
                  <w:lang w:eastAsia="ja-JP"/>
                </w:rPr>
                <w:delText>A</w:delText>
              </w:r>
            </w:del>
          </w:p>
        </w:tc>
        <w:tc>
          <w:tcPr>
            <w:tcW w:w="4815" w:type="dxa"/>
            <w:tcMar>
              <w:top w:w="28" w:type="dxa"/>
              <w:left w:w="28" w:type="dxa"/>
              <w:bottom w:w="28" w:type="dxa"/>
              <w:right w:w="28" w:type="dxa"/>
            </w:tcMar>
          </w:tcPr>
          <w:p w14:paraId="7A2AABA8" w14:textId="1F2F5C08" w:rsidR="001F3246" w:rsidDel="001F3246" w:rsidRDefault="001F3246" w:rsidP="007B22B6">
            <w:pPr>
              <w:spacing w:after="0"/>
              <w:jc w:val="center"/>
              <w:rPr>
                <w:del w:id="126" w:author="Clement Huang" w:date="2023-05-11T21:34:00Z"/>
                <w:rFonts w:ascii="Arial" w:hAnsi="Arial" w:cs="Arial"/>
                <w:color w:val="000000"/>
                <w:sz w:val="18"/>
                <w:szCs w:val="18"/>
                <w:lang w:val="en-US"/>
              </w:rPr>
            </w:pPr>
            <w:del w:id="127" w:author="Clement Huang" w:date="2023-05-11T21:34:00Z">
              <w:r w:rsidDel="001F3246">
                <w:rPr>
                  <w:rFonts w:ascii="Arial" w:hAnsi="Arial" w:cs="Arial"/>
                  <w:color w:val="000000"/>
                  <w:sz w:val="18"/>
                  <w:szCs w:val="18"/>
                </w:rPr>
                <w:delText>DC_n77A_1A</w:delText>
              </w:r>
              <w:r w:rsidDel="001F3246">
                <w:rPr>
                  <w:rFonts w:ascii="Arial" w:hAnsi="Arial" w:cs="Arial"/>
                  <w:color w:val="000000"/>
                  <w:sz w:val="18"/>
                  <w:szCs w:val="18"/>
                </w:rPr>
                <w:br/>
                <w:delText>DC_n257A_1A</w:delText>
              </w:r>
              <w:r w:rsidDel="001F3246">
                <w:rPr>
                  <w:rFonts w:ascii="Arial" w:hAnsi="Arial" w:cs="Arial"/>
                  <w:color w:val="000000"/>
                  <w:sz w:val="18"/>
                  <w:szCs w:val="18"/>
                </w:rPr>
                <w:br/>
                <w:delText>DC_n77A_3A</w:delText>
              </w:r>
              <w:r w:rsidDel="001F3246">
                <w:rPr>
                  <w:rFonts w:ascii="Arial" w:hAnsi="Arial" w:cs="Arial"/>
                  <w:color w:val="000000"/>
                  <w:sz w:val="18"/>
                  <w:szCs w:val="18"/>
                </w:rPr>
                <w:br/>
                <w:delText>DC_n257A-3A</w:delText>
              </w:r>
            </w:del>
          </w:p>
          <w:p w14:paraId="520843C4" w14:textId="76EA6DF4" w:rsidR="001F3246" w:rsidDel="001F3246" w:rsidRDefault="001F3246" w:rsidP="007B22B6">
            <w:pPr>
              <w:pStyle w:val="TAC"/>
              <w:rPr>
                <w:del w:id="128" w:author="Clement Huang" w:date="2023-05-11T21:34:00Z"/>
                <w:lang w:val="en-US" w:eastAsia="fi-FI"/>
              </w:rPr>
            </w:pPr>
          </w:p>
        </w:tc>
      </w:tr>
      <w:tr w:rsidR="001F3246" w:rsidRPr="001F078B" w:rsidDel="001F3246" w14:paraId="22A6F917" w14:textId="6296C823" w:rsidTr="009473EB">
        <w:trPr>
          <w:trHeight w:val="187"/>
          <w:jc w:val="center"/>
          <w:del w:id="129" w:author="Clement Huang" w:date="2023-05-11T21:34:00Z"/>
        </w:trPr>
        <w:tc>
          <w:tcPr>
            <w:tcW w:w="4814" w:type="dxa"/>
            <w:shd w:val="clear" w:color="auto" w:fill="auto"/>
            <w:noWrap/>
            <w:tcMar>
              <w:top w:w="28" w:type="dxa"/>
              <w:left w:w="28" w:type="dxa"/>
              <w:bottom w:w="28" w:type="dxa"/>
              <w:right w:w="28" w:type="dxa"/>
            </w:tcMar>
          </w:tcPr>
          <w:p w14:paraId="3E55B614" w14:textId="3330B0DB" w:rsidR="001F3246" w:rsidDel="001F3246" w:rsidRDefault="001F3246" w:rsidP="007B22B6">
            <w:pPr>
              <w:pStyle w:val="TAC"/>
              <w:rPr>
                <w:del w:id="130" w:author="Clement Huang" w:date="2023-05-11T21:34:00Z"/>
                <w:szCs w:val="18"/>
                <w:lang w:eastAsia="ja-JP"/>
              </w:rPr>
            </w:pPr>
            <w:del w:id="131" w:author="Clement Huang" w:date="2023-05-11T21:34:00Z">
              <w:r w:rsidRPr="006718D5" w:rsidDel="001F3246">
                <w:rPr>
                  <w:szCs w:val="18"/>
                  <w:lang w:eastAsia="ja-JP"/>
                </w:rPr>
                <w:delText>DC_n77</w:delText>
              </w:r>
              <w:r w:rsidDel="001F3246">
                <w:rPr>
                  <w:szCs w:val="18"/>
                  <w:lang w:eastAsia="ja-JP"/>
                </w:rPr>
                <w:delText>(2A)</w:delText>
              </w:r>
              <w:r w:rsidRPr="006718D5" w:rsidDel="001F3246">
                <w:rPr>
                  <w:szCs w:val="18"/>
                  <w:lang w:eastAsia="ja-JP"/>
                </w:rPr>
                <w:delText>-n257A_</w:delText>
              </w:r>
              <w:r w:rsidDel="001F3246">
                <w:rPr>
                  <w:szCs w:val="18"/>
                  <w:lang w:eastAsia="ja-JP"/>
                </w:rPr>
                <w:delText>1A-3</w:delText>
              </w:r>
              <w:r w:rsidRPr="006718D5" w:rsidDel="001F3246">
                <w:rPr>
                  <w:szCs w:val="18"/>
                  <w:lang w:eastAsia="ja-JP"/>
                </w:rPr>
                <w:delText>A</w:delText>
              </w:r>
            </w:del>
          </w:p>
          <w:p w14:paraId="793705A3" w14:textId="2ABED1C4" w:rsidR="001F3246" w:rsidRPr="006718D5" w:rsidDel="001F3246" w:rsidRDefault="001F3246" w:rsidP="007B22B6">
            <w:pPr>
              <w:pStyle w:val="TAC"/>
              <w:rPr>
                <w:del w:id="132" w:author="Clement Huang" w:date="2023-05-11T21:34:00Z"/>
                <w:szCs w:val="18"/>
                <w:lang w:eastAsia="ja-JP"/>
              </w:rPr>
            </w:pPr>
            <w:del w:id="133" w:author="Clement Huang" w:date="2023-05-11T21:34:00Z">
              <w:r w:rsidDel="001F3246">
                <w:rPr>
                  <w:szCs w:val="18"/>
                  <w:lang w:eastAsia="ja-JP"/>
                </w:rPr>
                <w:delText>DC_n77(2A)</w:delText>
              </w:r>
              <w:r w:rsidRPr="006718D5" w:rsidDel="001F3246">
                <w:rPr>
                  <w:szCs w:val="18"/>
                  <w:lang w:eastAsia="ja-JP"/>
                </w:rPr>
                <w:delText>-n257G_</w:delText>
              </w:r>
              <w:r w:rsidDel="001F3246">
                <w:rPr>
                  <w:szCs w:val="18"/>
                  <w:lang w:eastAsia="ja-JP"/>
                </w:rPr>
                <w:delText>1A-3</w:delText>
              </w:r>
              <w:r w:rsidRPr="006718D5" w:rsidDel="001F3246">
                <w:rPr>
                  <w:szCs w:val="18"/>
                  <w:lang w:eastAsia="ja-JP"/>
                </w:rPr>
                <w:delText>A</w:delText>
              </w:r>
            </w:del>
          </w:p>
          <w:p w14:paraId="4EE03F64" w14:textId="2E064787" w:rsidR="001F3246" w:rsidRPr="006718D5" w:rsidDel="001F3246" w:rsidRDefault="001F3246" w:rsidP="007B22B6">
            <w:pPr>
              <w:pStyle w:val="TAC"/>
              <w:rPr>
                <w:del w:id="134" w:author="Clement Huang" w:date="2023-05-11T21:34:00Z"/>
                <w:szCs w:val="18"/>
                <w:lang w:eastAsia="ja-JP"/>
              </w:rPr>
            </w:pPr>
            <w:del w:id="135" w:author="Clement Huang" w:date="2023-05-11T21:34:00Z">
              <w:r w:rsidDel="001F3246">
                <w:rPr>
                  <w:szCs w:val="18"/>
                  <w:lang w:eastAsia="ja-JP"/>
                </w:rPr>
                <w:delText>DC_n77(2A)</w:delText>
              </w:r>
              <w:r w:rsidRPr="006718D5" w:rsidDel="001F3246">
                <w:rPr>
                  <w:szCs w:val="18"/>
                  <w:lang w:eastAsia="ja-JP"/>
                </w:rPr>
                <w:delText>-n257H_</w:delText>
              </w:r>
              <w:r w:rsidDel="001F3246">
                <w:rPr>
                  <w:szCs w:val="18"/>
                  <w:lang w:eastAsia="ja-JP"/>
                </w:rPr>
                <w:delText>1A-3</w:delText>
              </w:r>
              <w:r w:rsidRPr="006718D5" w:rsidDel="001F3246">
                <w:rPr>
                  <w:szCs w:val="18"/>
                  <w:lang w:eastAsia="ja-JP"/>
                </w:rPr>
                <w:delText>A</w:delText>
              </w:r>
            </w:del>
          </w:p>
          <w:p w14:paraId="0BECBEDD" w14:textId="231BF414" w:rsidR="001F3246" w:rsidRPr="006718D5" w:rsidDel="001F3246" w:rsidRDefault="001F3246" w:rsidP="007B22B6">
            <w:pPr>
              <w:pStyle w:val="TAC"/>
              <w:rPr>
                <w:del w:id="136" w:author="Clement Huang" w:date="2023-05-11T21:34:00Z"/>
                <w:szCs w:val="18"/>
                <w:lang w:eastAsia="ja-JP"/>
              </w:rPr>
            </w:pPr>
            <w:del w:id="137" w:author="Clement Huang" w:date="2023-05-11T21:34:00Z">
              <w:r w:rsidDel="001F3246">
                <w:rPr>
                  <w:szCs w:val="18"/>
                  <w:lang w:eastAsia="ja-JP"/>
                </w:rPr>
                <w:delText>DC_n77(2A)</w:delText>
              </w:r>
              <w:r w:rsidRPr="006718D5" w:rsidDel="001F3246">
                <w:rPr>
                  <w:szCs w:val="18"/>
                  <w:lang w:eastAsia="ja-JP"/>
                </w:rPr>
                <w:delText>-n257I_</w:delText>
              </w:r>
              <w:r w:rsidDel="001F3246">
                <w:rPr>
                  <w:szCs w:val="18"/>
                  <w:lang w:eastAsia="ja-JP"/>
                </w:rPr>
                <w:delText>1A-3</w:delText>
              </w:r>
              <w:r w:rsidRPr="006718D5" w:rsidDel="001F3246">
                <w:rPr>
                  <w:szCs w:val="18"/>
                  <w:lang w:eastAsia="ja-JP"/>
                </w:rPr>
                <w:delText>A</w:delText>
              </w:r>
            </w:del>
          </w:p>
          <w:p w14:paraId="1462EE78" w14:textId="0EDB9771" w:rsidR="001F3246" w:rsidRPr="006718D5" w:rsidDel="001F3246" w:rsidRDefault="001F3246" w:rsidP="007B22B6">
            <w:pPr>
              <w:pStyle w:val="TAC"/>
              <w:rPr>
                <w:del w:id="138" w:author="Clement Huang" w:date="2023-05-11T21:34:00Z"/>
                <w:szCs w:val="18"/>
                <w:lang w:eastAsia="ja-JP"/>
              </w:rPr>
            </w:pPr>
            <w:del w:id="139" w:author="Clement Huang" w:date="2023-05-11T21:34:00Z">
              <w:r w:rsidDel="001F3246">
                <w:rPr>
                  <w:szCs w:val="18"/>
                  <w:lang w:eastAsia="ja-JP"/>
                </w:rPr>
                <w:delText>DC_n77(2A)</w:delText>
              </w:r>
              <w:r w:rsidRPr="006718D5" w:rsidDel="001F3246">
                <w:rPr>
                  <w:szCs w:val="18"/>
                  <w:lang w:eastAsia="ja-JP"/>
                </w:rPr>
                <w:delText>-n257J_</w:delText>
              </w:r>
              <w:r w:rsidDel="001F3246">
                <w:rPr>
                  <w:szCs w:val="18"/>
                  <w:lang w:eastAsia="ja-JP"/>
                </w:rPr>
                <w:delText>1A-3</w:delText>
              </w:r>
              <w:r w:rsidRPr="006718D5" w:rsidDel="001F3246">
                <w:rPr>
                  <w:szCs w:val="18"/>
                  <w:lang w:eastAsia="ja-JP"/>
                </w:rPr>
                <w:delText>A</w:delText>
              </w:r>
            </w:del>
          </w:p>
          <w:p w14:paraId="32631E54" w14:textId="18385B7B" w:rsidR="001F3246" w:rsidRPr="006718D5" w:rsidDel="001F3246" w:rsidRDefault="001F3246" w:rsidP="007B22B6">
            <w:pPr>
              <w:pStyle w:val="TAC"/>
              <w:rPr>
                <w:del w:id="140" w:author="Clement Huang" w:date="2023-05-11T21:34:00Z"/>
                <w:szCs w:val="18"/>
                <w:lang w:eastAsia="ja-JP"/>
              </w:rPr>
            </w:pPr>
            <w:del w:id="141" w:author="Clement Huang" w:date="2023-05-11T21:34:00Z">
              <w:r w:rsidDel="001F3246">
                <w:rPr>
                  <w:szCs w:val="18"/>
                  <w:lang w:eastAsia="ja-JP"/>
                </w:rPr>
                <w:delText>DC_n77 (2A)</w:delText>
              </w:r>
              <w:r w:rsidRPr="006718D5" w:rsidDel="001F3246">
                <w:rPr>
                  <w:szCs w:val="18"/>
                  <w:lang w:eastAsia="ja-JP"/>
                </w:rPr>
                <w:delText xml:space="preserve"> -n257K_</w:delText>
              </w:r>
              <w:r w:rsidDel="001F3246">
                <w:rPr>
                  <w:szCs w:val="18"/>
                  <w:lang w:eastAsia="ja-JP"/>
                </w:rPr>
                <w:delText>1A-3</w:delText>
              </w:r>
              <w:r w:rsidRPr="006718D5" w:rsidDel="001F3246">
                <w:rPr>
                  <w:szCs w:val="18"/>
                  <w:lang w:eastAsia="ja-JP"/>
                </w:rPr>
                <w:delText>A</w:delText>
              </w:r>
            </w:del>
          </w:p>
          <w:p w14:paraId="1F8F40DA" w14:textId="08CCECED" w:rsidR="001F3246" w:rsidRPr="006718D5" w:rsidDel="001F3246" w:rsidRDefault="001F3246" w:rsidP="007B22B6">
            <w:pPr>
              <w:pStyle w:val="TAC"/>
              <w:rPr>
                <w:del w:id="142" w:author="Clement Huang" w:date="2023-05-11T21:34:00Z"/>
                <w:szCs w:val="18"/>
                <w:lang w:eastAsia="ja-JP"/>
              </w:rPr>
            </w:pPr>
            <w:del w:id="143" w:author="Clement Huang" w:date="2023-05-11T21:34:00Z">
              <w:r w:rsidDel="001F3246">
                <w:rPr>
                  <w:szCs w:val="18"/>
                  <w:lang w:eastAsia="ja-JP"/>
                </w:rPr>
                <w:delText>DC_n77(2A)</w:delText>
              </w:r>
              <w:r w:rsidRPr="006718D5" w:rsidDel="001F3246">
                <w:rPr>
                  <w:szCs w:val="18"/>
                  <w:lang w:eastAsia="ja-JP"/>
                </w:rPr>
                <w:delText>-n257L_</w:delText>
              </w:r>
              <w:r w:rsidDel="001F3246">
                <w:rPr>
                  <w:szCs w:val="18"/>
                  <w:lang w:eastAsia="ja-JP"/>
                </w:rPr>
                <w:delText>1A-3</w:delText>
              </w:r>
              <w:r w:rsidRPr="006718D5" w:rsidDel="001F3246">
                <w:rPr>
                  <w:szCs w:val="18"/>
                  <w:lang w:eastAsia="ja-JP"/>
                </w:rPr>
                <w:delText>A</w:delText>
              </w:r>
            </w:del>
          </w:p>
          <w:p w14:paraId="55B7B7D9" w14:textId="2E5567E9" w:rsidR="001F3246" w:rsidDel="001F3246" w:rsidRDefault="001F3246" w:rsidP="007B22B6">
            <w:pPr>
              <w:pStyle w:val="TAC"/>
              <w:rPr>
                <w:del w:id="144" w:author="Clement Huang" w:date="2023-05-11T21:34:00Z"/>
                <w:lang w:val="en-US" w:eastAsia="fi-FI"/>
              </w:rPr>
            </w:pPr>
            <w:del w:id="145" w:author="Clement Huang" w:date="2023-05-11T21:34:00Z">
              <w:r w:rsidDel="001F3246">
                <w:rPr>
                  <w:szCs w:val="18"/>
                  <w:lang w:eastAsia="ja-JP"/>
                </w:rPr>
                <w:delText>DC_n77(2A)</w:delText>
              </w:r>
              <w:r w:rsidRPr="006718D5" w:rsidDel="001F3246">
                <w:rPr>
                  <w:szCs w:val="18"/>
                  <w:lang w:eastAsia="ja-JP"/>
                </w:rPr>
                <w:delText>-n257M_</w:delText>
              </w:r>
              <w:r w:rsidDel="001F3246">
                <w:rPr>
                  <w:szCs w:val="18"/>
                  <w:lang w:eastAsia="ja-JP"/>
                </w:rPr>
                <w:delText>1A-3</w:delText>
              </w:r>
              <w:r w:rsidRPr="006718D5" w:rsidDel="001F3246">
                <w:rPr>
                  <w:szCs w:val="18"/>
                  <w:lang w:eastAsia="ja-JP"/>
                </w:rPr>
                <w:delText>A</w:delText>
              </w:r>
            </w:del>
          </w:p>
        </w:tc>
        <w:tc>
          <w:tcPr>
            <w:tcW w:w="4815" w:type="dxa"/>
            <w:tcMar>
              <w:top w:w="28" w:type="dxa"/>
              <w:left w:w="28" w:type="dxa"/>
              <w:bottom w:w="28" w:type="dxa"/>
              <w:right w:w="28" w:type="dxa"/>
            </w:tcMar>
          </w:tcPr>
          <w:p w14:paraId="0414D2B5" w14:textId="5612A31A" w:rsidR="001F3246" w:rsidDel="001F3246" w:rsidRDefault="001F3246" w:rsidP="007B22B6">
            <w:pPr>
              <w:spacing w:after="0"/>
              <w:jc w:val="center"/>
              <w:rPr>
                <w:del w:id="146" w:author="Clement Huang" w:date="2023-05-11T21:34:00Z"/>
                <w:rFonts w:ascii="Arial" w:hAnsi="Arial" w:cs="Arial"/>
                <w:color w:val="000000"/>
                <w:sz w:val="18"/>
                <w:szCs w:val="18"/>
                <w:lang w:val="en-US"/>
              </w:rPr>
            </w:pPr>
            <w:del w:id="147" w:author="Clement Huang" w:date="2023-05-11T21:34:00Z">
              <w:r w:rsidDel="001F3246">
                <w:rPr>
                  <w:rFonts w:ascii="Arial" w:hAnsi="Arial" w:cs="Arial"/>
                  <w:color w:val="000000"/>
                  <w:sz w:val="18"/>
                  <w:szCs w:val="18"/>
                </w:rPr>
                <w:delText>DC_n77A_1A</w:delText>
              </w:r>
              <w:r w:rsidDel="001F3246">
                <w:rPr>
                  <w:rFonts w:ascii="Arial" w:hAnsi="Arial" w:cs="Arial"/>
                  <w:color w:val="000000"/>
                  <w:sz w:val="18"/>
                  <w:szCs w:val="18"/>
                </w:rPr>
                <w:br/>
                <w:delText>DC_n257A_1A</w:delText>
              </w:r>
              <w:r w:rsidDel="001F3246">
                <w:rPr>
                  <w:rFonts w:ascii="Arial" w:hAnsi="Arial" w:cs="Arial"/>
                  <w:color w:val="000000"/>
                  <w:sz w:val="18"/>
                  <w:szCs w:val="18"/>
                </w:rPr>
                <w:br/>
                <w:delText>DC_n77A_3A</w:delText>
              </w:r>
              <w:r w:rsidDel="001F3246">
                <w:rPr>
                  <w:rFonts w:ascii="Arial" w:hAnsi="Arial" w:cs="Arial"/>
                  <w:color w:val="000000"/>
                  <w:sz w:val="18"/>
                  <w:szCs w:val="18"/>
                </w:rPr>
                <w:br/>
                <w:delText>DC_n257A-3A</w:delText>
              </w:r>
            </w:del>
          </w:p>
          <w:p w14:paraId="2DE4192F" w14:textId="24080439" w:rsidR="001F3246" w:rsidDel="001F3246" w:rsidRDefault="001F3246" w:rsidP="007B22B6">
            <w:pPr>
              <w:pStyle w:val="TAC"/>
              <w:rPr>
                <w:del w:id="148" w:author="Clement Huang" w:date="2023-05-11T21:34:00Z"/>
                <w:lang w:val="en-US" w:eastAsia="fi-FI"/>
              </w:rPr>
            </w:pPr>
          </w:p>
        </w:tc>
      </w:tr>
      <w:tr w:rsidR="001F3246" w:rsidRPr="001F078B" w14:paraId="2069705D" w14:textId="77777777" w:rsidTr="009473EB">
        <w:trPr>
          <w:trHeight w:val="187"/>
          <w:jc w:val="center"/>
        </w:trPr>
        <w:tc>
          <w:tcPr>
            <w:tcW w:w="4814" w:type="dxa"/>
            <w:shd w:val="clear" w:color="auto" w:fill="auto"/>
            <w:noWrap/>
            <w:tcMar>
              <w:top w:w="28" w:type="dxa"/>
              <w:left w:w="28" w:type="dxa"/>
              <w:bottom w:w="28" w:type="dxa"/>
              <w:right w:w="28" w:type="dxa"/>
            </w:tcMar>
          </w:tcPr>
          <w:p w14:paraId="7AAEB919"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1BFFFACE" w14:textId="77777777" w:rsidR="001F3246" w:rsidRPr="001F078B" w:rsidRDefault="001F3246" w:rsidP="007B22B6">
            <w:pPr>
              <w:pStyle w:val="TAC"/>
              <w:rPr>
                <w:lang w:val="en-US" w:eastAsia="ja-JP"/>
              </w:rPr>
            </w:pPr>
            <w:r w:rsidRPr="001F078B">
              <w:rPr>
                <w:lang w:val="en-US" w:eastAsia="ja-JP"/>
              </w:rPr>
              <w:t>DC_n257G</w:t>
            </w:r>
            <w:r w:rsidRPr="001F078B">
              <w:t>_</w:t>
            </w:r>
            <w:r>
              <w:t>1A-3A-5A</w:t>
            </w:r>
          </w:p>
          <w:p w14:paraId="46457B17" w14:textId="77777777" w:rsidR="001F3246" w:rsidRPr="001F078B" w:rsidRDefault="001F3246" w:rsidP="007B22B6">
            <w:pPr>
              <w:pStyle w:val="TAC"/>
              <w:rPr>
                <w:lang w:val="en-US" w:eastAsia="ja-JP"/>
              </w:rPr>
            </w:pPr>
            <w:r w:rsidRPr="001F078B">
              <w:rPr>
                <w:lang w:val="en-US" w:eastAsia="ja-JP"/>
              </w:rPr>
              <w:t>DC_n257H</w:t>
            </w:r>
            <w:r w:rsidRPr="001F078B">
              <w:t>_</w:t>
            </w:r>
            <w:r>
              <w:t>1A-3A-5A</w:t>
            </w:r>
          </w:p>
          <w:p w14:paraId="728FFB6B" w14:textId="77777777" w:rsidR="001F3246" w:rsidRPr="001F078B" w:rsidRDefault="001F3246" w:rsidP="007B22B6">
            <w:pPr>
              <w:pStyle w:val="TAC"/>
              <w:rPr>
                <w:lang w:val="en-US" w:eastAsia="ja-JP"/>
              </w:rPr>
            </w:pPr>
            <w:r w:rsidRPr="001F078B">
              <w:rPr>
                <w:lang w:val="en-US" w:eastAsia="ja-JP"/>
              </w:rPr>
              <w:t>DC_n257I</w:t>
            </w:r>
            <w:r w:rsidRPr="001F078B">
              <w:t>_</w:t>
            </w:r>
            <w:r>
              <w:t>1A-3A-5A</w:t>
            </w:r>
          </w:p>
          <w:p w14:paraId="18AD1E73" w14:textId="77777777" w:rsidR="001F3246" w:rsidRPr="001F078B" w:rsidRDefault="001F3246" w:rsidP="007B22B6">
            <w:pPr>
              <w:pStyle w:val="TAC"/>
              <w:rPr>
                <w:lang w:val="en-US" w:eastAsia="ja-JP"/>
              </w:rPr>
            </w:pPr>
            <w:r w:rsidRPr="001F078B">
              <w:rPr>
                <w:lang w:val="en-US" w:eastAsia="ja-JP"/>
              </w:rPr>
              <w:t>DC_n257J</w:t>
            </w:r>
            <w:r w:rsidRPr="001F078B">
              <w:t>_</w:t>
            </w:r>
            <w:r>
              <w:t>1A-3A-5A</w:t>
            </w:r>
          </w:p>
          <w:p w14:paraId="4475EEE1" w14:textId="77777777" w:rsidR="001F3246" w:rsidRPr="001F078B" w:rsidRDefault="001F3246" w:rsidP="007B22B6">
            <w:pPr>
              <w:pStyle w:val="TAC"/>
              <w:rPr>
                <w:lang w:val="en-US" w:eastAsia="ja-JP"/>
              </w:rPr>
            </w:pPr>
            <w:r w:rsidRPr="001F078B">
              <w:rPr>
                <w:lang w:val="en-US" w:eastAsia="ja-JP"/>
              </w:rPr>
              <w:t>DC_n257K</w:t>
            </w:r>
            <w:r w:rsidRPr="001F078B">
              <w:t>_</w:t>
            </w:r>
            <w:r>
              <w:t>1A-3A-5A</w:t>
            </w:r>
          </w:p>
          <w:p w14:paraId="7B5A040D" w14:textId="77777777" w:rsidR="001F3246" w:rsidRPr="001F078B" w:rsidRDefault="001F3246" w:rsidP="007B22B6">
            <w:pPr>
              <w:pStyle w:val="TAC"/>
              <w:rPr>
                <w:lang w:val="en-US" w:eastAsia="ja-JP"/>
              </w:rPr>
            </w:pPr>
            <w:r w:rsidRPr="001F078B">
              <w:rPr>
                <w:lang w:val="en-US" w:eastAsia="ja-JP"/>
              </w:rPr>
              <w:t>DC_n257L</w:t>
            </w:r>
            <w:r w:rsidRPr="001F078B">
              <w:t>_</w:t>
            </w:r>
            <w:r>
              <w:t>1A-3A-5A</w:t>
            </w:r>
          </w:p>
          <w:p w14:paraId="475A7084" w14:textId="77777777" w:rsidR="001F3246" w:rsidRPr="001F078B" w:rsidRDefault="001F3246" w:rsidP="007B22B6">
            <w:pPr>
              <w:pStyle w:val="TAC"/>
              <w:rPr>
                <w:lang w:val="en-US" w:eastAsia="fi-FI"/>
              </w:rPr>
            </w:pPr>
            <w:r w:rsidRPr="00CD21F4">
              <w:rPr>
                <w:lang w:eastAsia="ja-JP"/>
              </w:rPr>
              <w:t>DC_n257M</w:t>
            </w:r>
            <w:r w:rsidRPr="001F078B">
              <w:t>_</w:t>
            </w:r>
            <w:r>
              <w:t>1A-3A-5A</w:t>
            </w:r>
          </w:p>
        </w:tc>
        <w:tc>
          <w:tcPr>
            <w:tcW w:w="4815" w:type="dxa"/>
            <w:tcMar>
              <w:top w:w="28" w:type="dxa"/>
              <w:left w:w="28" w:type="dxa"/>
              <w:bottom w:w="28" w:type="dxa"/>
              <w:right w:w="28" w:type="dxa"/>
            </w:tcMar>
          </w:tcPr>
          <w:p w14:paraId="739B534A"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8D727D5"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11FEA39"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1F3246" w:rsidRPr="001F078B" w14:paraId="7229CD94" w14:textId="77777777" w:rsidTr="009473EB">
        <w:trPr>
          <w:trHeight w:val="187"/>
          <w:jc w:val="center"/>
        </w:trPr>
        <w:tc>
          <w:tcPr>
            <w:tcW w:w="4814" w:type="dxa"/>
            <w:shd w:val="clear" w:color="auto" w:fill="auto"/>
            <w:noWrap/>
            <w:tcMar>
              <w:top w:w="28" w:type="dxa"/>
              <w:left w:w="28" w:type="dxa"/>
              <w:bottom w:w="28" w:type="dxa"/>
              <w:right w:w="28" w:type="dxa"/>
            </w:tcMar>
          </w:tcPr>
          <w:p w14:paraId="08086998"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45C79C79" w14:textId="77777777" w:rsidR="001F3246" w:rsidRPr="001F078B" w:rsidRDefault="001F3246" w:rsidP="007B22B6">
            <w:pPr>
              <w:pStyle w:val="TAC"/>
              <w:rPr>
                <w:lang w:val="en-US" w:eastAsia="ja-JP"/>
              </w:rPr>
            </w:pPr>
            <w:r w:rsidRPr="001F078B">
              <w:rPr>
                <w:lang w:val="en-US" w:eastAsia="ja-JP"/>
              </w:rPr>
              <w:t>DC_n257G</w:t>
            </w:r>
            <w:r w:rsidRPr="001F078B">
              <w:t>_</w:t>
            </w:r>
            <w:r>
              <w:t>1A-3A-7A</w:t>
            </w:r>
          </w:p>
          <w:p w14:paraId="15CAA6E6" w14:textId="77777777" w:rsidR="001F3246" w:rsidRPr="001F078B" w:rsidRDefault="001F3246" w:rsidP="007B22B6">
            <w:pPr>
              <w:pStyle w:val="TAC"/>
              <w:rPr>
                <w:lang w:val="en-US" w:eastAsia="ja-JP"/>
              </w:rPr>
            </w:pPr>
            <w:r w:rsidRPr="001F078B">
              <w:rPr>
                <w:lang w:val="en-US" w:eastAsia="ja-JP"/>
              </w:rPr>
              <w:t>DC_n257H</w:t>
            </w:r>
            <w:r w:rsidRPr="001F078B">
              <w:t>_</w:t>
            </w:r>
            <w:r>
              <w:t>1A-3A-7A</w:t>
            </w:r>
          </w:p>
          <w:p w14:paraId="1A719056" w14:textId="77777777" w:rsidR="001F3246" w:rsidRPr="001F078B" w:rsidRDefault="001F3246" w:rsidP="007B22B6">
            <w:pPr>
              <w:pStyle w:val="TAC"/>
              <w:rPr>
                <w:lang w:val="en-US" w:eastAsia="ja-JP"/>
              </w:rPr>
            </w:pPr>
            <w:r w:rsidRPr="001F078B">
              <w:rPr>
                <w:lang w:val="en-US" w:eastAsia="ja-JP"/>
              </w:rPr>
              <w:t>DC_n257I</w:t>
            </w:r>
            <w:r w:rsidRPr="001F078B">
              <w:t>_</w:t>
            </w:r>
            <w:r>
              <w:t>1A-3A-7A</w:t>
            </w:r>
          </w:p>
          <w:p w14:paraId="11BAF15C" w14:textId="77777777" w:rsidR="001F3246" w:rsidRPr="001F078B" w:rsidRDefault="001F3246" w:rsidP="007B22B6">
            <w:pPr>
              <w:pStyle w:val="TAC"/>
              <w:rPr>
                <w:lang w:val="en-US" w:eastAsia="ja-JP"/>
              </w:rPr>
            </w:pPr>
            <w:r w:rsidRPr="001F078B">
              <w:rPr>
                <w:lang w:val="en-US" w:eastAsia="ja-JP"/>
              </w:rPr>
              <w:t>DC_n257J</w:t>
            </w:r>
            <w:r w:rsidRPr="001F078B">
              <w:t>_</w:t>
            </w:r>
            <w:r>
              <w:t>1A-3A-7A</w:t>
            </w:r>
          </w:p>
          <w:p w14:paraId="4BCA2027" w14:textId="77777777" w:rsidR="001F3246" w:rsidRPr="001F078B" w:rsidRDefault="001F3246" w:rsidP="007B22B6">
            <w:pPr>
              <w:pStyle w:val="TAC"/>
              <w:rPr>
                <w:lang w:val="en-US" w:eastAsia="ja-JP"/>
              </w:rPr>
            </w:pPr>
            <w:r w:rsidRPr="001F078B">
              <w:rPr>
                <w:lang w:val="en-US" w:eastAsia="ja-JP"/>
              </w:rPr>
              <w:t>DC_n257K</w:t>
            </w:r>
            <w:r w:rsidRPr="001F078B">
              <w:t>_</w:t>
            </w:r>
            <w:r>
              <w:t>1A-3A-7A</w:t>
            </w:r>
          </w:p>
          <w:p w14:paraId="244047D2" w14:textId="77777777" w:rsidR="001F3246" w:rsidRPr="001F078B" w:rsidRDefault="001F3246" w:rsidP="007B22B6">
            <w:pPr>
              <w:pStyle w:val="TAC"/>
              <w:rPr>
                <w:lang w:val="en-US" w:eastAsia="ja-JP"/>
              </w:rPr>
            </w:pPr>
            <w:r w:rsidRPr="001F078B">
              <w:rPr>
                <w:lang w:val="en-US" w:eastAsia="ja-JP"/>
              </w:rPr>
              <w:t>DC_n257L</w:t>
            </w:r>
            <w:r w:rsidRPr="001F078B">
              <w:t>_</w:t>
            </w:r>
            <w:r>
              <w:t>1A-3A-7A</w:t>
            </w:r>
          </w:p>
          <w:p w14:paraId="510FF9FC" w14:textId="77777777" w:rsidR="001F3246" w:rsidRPr="001F078B" w:rsidRDefault="001F3246" w:rsidP="007B22B6">
            <w:pPr>
              <w:pStyle w:val="TAC"/>
              <w:rPr>
                <w:lang w:val="en-US" w:eastAsia="fi-FI"/>
              </w:rPr>
            </w:pPr>
            <w:r w:rsidRPr="00CD21F4">
              <w:rPr>
                <w:lang w:eastAsia="ja-JP"/>
              </w:rPr>
              <w:t>DC_n257M</w:t>
            </w:r>
            <w:r w:rsidRPr="001F078B">
              <w:t>_</w:t>
            </w:r>
            <w:r>
              <w:t>1A-3A-7A</w:t>
            </w:r>
          </w:p>
        </w:tc>
        <w:tc>
          <w:tcPr>
            <w:tcW w:w="4815" w:type="dxa"/>
            <w:tcMar>
              <w:top w:w="28" w:type="dxa"/>
              <w:left w:w="28" w:type="dxa"/>
              <w:bottom w:w="28" w:type="dxa"/>
              <w:right w:w="28" w:type="dxa"/>
            </w:tcMar>
          </w:tcPr>
          <w:p w14:paraId="6CF62950"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A9BCA10"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5A3A627"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441B3760" w14:textId="77777777" w:rsidTr="009473EB">
        <w:trPr>
          <w:trHeight w:val="187"/>
          <w:jc w:val="center"/>
        </w:trPr>
        <w:tc>
          <w:tcPr>
            <w:tcW w:w="4814" w:type="dxa"/>
            <w:shd w:val="clear" w:color="auto" w:fill="auto"/>
            <w:noWrap/>
            <w:tcMar>
              <w:top w:w="28" w:type="dxa"/>
              <w:left w:w="28" w:type="dxa"/>
              <w:bottom w:w="28" w:type="dxa"/>
              <w:right w:w="28" w:type="dxa"/>
            </w:tcMar>
          </w:tcPr>
          <w:p w14:paraId="48C0956F"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1F31A81B" w14:textId="77777777" w:rsidR="001F3246" w:rsidRPr="001F078B" w:rsidRDefault="001F3246" w:rsidP="007B22B6">
            <w:pPr>
              <w:pStyle w:val="TAC"/>
              <w:rPr>
                <w:lang w:val="en-US" w:eastAsia="ja-JP"/>
              </w:rPr>
            </w:pPr>
            <w:r w:rsidRPr="001F078B">
              <w:rPr>
                <w:lang w:val="en-US" w:eastAsia="ja-JP"/>
              </w:rPr>
              <w:t>DC_n257G</w:t>
            </w:r>
            <w:r w:rsidRPr="001F078B">
              <w:t>_</w:t>
            </w:r>
            <w:r>
              <w:t>1A-3A-7A-7A</w:t>
            </w:r>
          </w:p>
          <w:p w14:paraId="4F0AD30C" w14:textId="77777777" w:rsidR="001F3246" w:rsidRPr="001F078B" w:rsidRDefault="001F3246" w:rsidP="007B22B6">
            <w:pPr>
              <w:pStyle w:val="TAC"/>
              <w:rPr>
                <w:lang w:val="en-US" w:eastAsia="ja-JP"/>
              </w:rPr>
            </w:pPr>
            <w:r w:rsidRPr="001F078B">
              <w:rPr>
                <w:lang w:val="en-US" w:eastAsia="ja-JP"/>
              </w:rPr>
              <w:t>DC_n257H</w:t>
            </w:r>
            <w:r w:rsidRPr="001F078B">
              <w:t>_</w:t>
            </w:r>
            <w:r>
              <w:t>1A-3A-7A-7A</w:t>
            </w:r>
          </w:p>
          <w:p w14:paraId="6D4F58E3" w14:textId="77777777" w:rsidR="001F3246" w:rsidRPr="001F078B" w:rsidRDefault="001F3246" w:rsidP="007B22B6">
            <w:pPr>
              <w:pStyle w:val="TAC"/>
              <w:rPr>
                <w:lang w:val="en-US" w:eastAsia="ja-JP"/>
              </w:rPr>
            </w:pPr>
            <w:r w:rsidRPr="001F078B">
              <w:rPr>
                <w:lang w:val="en-US" w:eastAsia="ja-JP"/>
              </w:rPr>
              <w:t>DC_n257I</w:t>
            </w:r>
            <w:r w:rsidRPr="001F078B">
              <w:t>_</w:t>
            </w:r>
            <w:r>
              <w:t>1A-3A-7A-7A</w:t>
            </w:r>
          </w:p>
          <w:p w14:paraId="1811DB07" w14:textId="77777777" w:rsidR="001F3246" w:rsidRPr="001F078B" w:rsidRDefault="001F3246" w:rsidP="007B22B6">
            <w:pPr>
              <w:pStyle w:val="TAC"/>
              <w:rPr>
                <w:lang w:val="en-US" w:eastAsia="ja-JP"/>
              </w:rPr>
            </w:pPr>
            <w:r w:rsidRPr="001F078B">
              <w:rPr>
                <w:lang w:val="en-US" w:eastAsia="ja-JP"/>
              </w:rPr>
              <w:t>DC_n257J</w:t>
            </w:r>
            <w:r w:rsidRPr="001F078B">
              <w:t>_</w:t>
            </w:r>
            <w:r>
              <w:t>1A-3A-7A-7A</w:t>
            </w:r>
          </w:p>
          <w:p w14:paraId="000C5804" w14:textId="77777777" w:rsidR="001F3246" w:rsidRPr="001F078B" w:rsidRDefault="001F3246" w:rsidP="007B22B6">
            <w:pPr>
              <w:pStyle w:val="TAC"/>
              <w:rPr>
                <w:lang w:val="en-US" w:eastAsia="ja-JP"/>
              </w:rPr>
            </w:pPr>
            <w:r w:rsidRPr="001F078B">
              <w:rPr>
                <w:lang w:val="en-US" w:eastAsia="ja-JP"/>
              </w:rPr>
              <w:t>DC_n257K</w:t>
            </w:r>
            <w:r w:rsidRPr="001F078B">
              <w:t>_</w:t>
            </w:r>
            <w:r>
              <w:t>1A-3A-7A-7A</w:t>
            </w:r>
          </w:p>
          <w:p w14:paraId="749934F7" w14:textId="77777777" w:rsidR="001F3246" w:rsidRPr="001F078B" w:rsidRDefault="001F3246" w:rsidP="007B22B6">
            <w:pPr>
              <w:pStyle w:val="TAC"/>
              <w:rPr>
                <w:lang w:val="en-US" w:eastAsia="ja-JP"/>
              </w:rPr>
            </w:pPr>
            <w:r w:rsidRPr="001F078B">
              <w:rPr>
                <w:lang w:val="en-US" w:eastAsia="ja-JP"/>
              </w:rPr>
              <w:t>DC_n257L</w:t>
            </w:r>
            <w:r w:rsidRPr="001F078B">
              <w:t>_</w:t>
            </w:r>
            <w:r>
              <w:t>1A-3A-7A-7A</w:t>
            </w:r>
          </w:p>
          <w:p w14:paraId="3491EBAE" w14:textId="77777777" w:rsidR="001F3246" w:rsidRPr="001F078B" w:rsidRDefault="001F3246" w:rsidP="007B22B6">
            <w:pPr>
              <w:pStyle w:val="TAC"/>
              <w:rPr>
                <w:lang w:val="en-US" w:eastAsia="fi-FI"/>
              </w:rPr>
            </w:pPr>
            <w:r w:rsidRPr="00CD21F4">
              <w:rPr>
                <w:lang w:eastAsia="ja-JP"/>
              </w:rPr>
              <w:t>DC_n257M</w:t>
            </w:r>
            <w:r w:rsidRPr="001F078B">
              <w:t>_</w:t>
            </w:r>
            <w:r>
              <w:t>1A-3A-7A-7A</w:t>
            </w:r>
          </w:p>
        </w:tc>
        <w:tc>
          <w:tcPr>
            <w:tcW w:w="4815" w:type="dxa"/>
            <w:tcMar>
              <w:top w:w="28" w:type="dxa"/>
              <w:left w:w="28" w:type="dxa"/>
              <w:bottom w:w="28" w:type="dxa"/>
              <w:right w:w="28" w:type="dxa"/>
            </w:tcMar>
          </w:tcPr>
          <w:p w14:paraId="5D0B54BD"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6BED165"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173D76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04B028B8" w14:textId="77777777" w:rsidTr="009473EB">
        <w:trPr>
          <w:trHeight w:val="187"/>
          <w:jc w:val="center"/>
        </w:trPr>
        <w:tc>
          <w:tcPr>
            <w:tcW w:w="4814" w:type="dxa"/>
            <w:shd w:val="clear" w:color="auto" w:fill="auto"/>
            <w:noWrap/>
            <w:tcMar>
              <w:top w:w="28" w:type="dxa"/>
              <w:left w:w="28" w:type="dxa"/>
              <w:bottom w:w="28" w:type="dxa"/>
              <w:right w:w="28" w:type="dxa"/>
            </w:tcMar>
          </w:tcPr>
          <w:p w14:paraId="6328371D"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18D73A31" w14:textId="77777777" w:rsidR="001F3246" w:rsidRPr="001F078B" w:rsidRDefault="001F3246" w:rsidP="007B22B6">
            <w:pPr>
              <w:pStyle w:val="TAC"/>
              <w:rPr>
                <w:lang w:val="en-US" w:eastAsia="ja-JP"/>
              </w:rPr>
            </w:pPr>
            <w:r w:rsidRPr="001F078B">
              <w:rPr>
                <w:lang w:val="en-US" w:eastAsia="ja-JP"/>
              </w:rPr>
              <w:t>DC_n257G</w:t>
            </w:r>
            <w:r w:rsidRPr="001F078B">
              <w:t>_</w:t>
            </w:r>
            <w:r>
              <w:t>1A-3A-</w:t>
            </w:r>
            <w:r>
              <w:rPr>
                <w:rFonts w:hint="eastAsia"/>
                <w:lang w:eastAsia="zh-CN"/>
              </w:rPr>
              <w:t>8</w:t>
            </w:r>
            <w:r>
              <w:t>A</w:t>
            </w:r>
          </w:p>
          <w:p w14:paraId="13E0176F" w14:textId="77777777" w:rsidR="001F3246" w:rsidRPr="001F078B" w:rsidRDefault="001F3246" w:rsidP="007B22B6">
            <w:pPr>
              <w:pStyle w:val="TAC"/>
              <w:rPr>
                <w:lang w:val="en-US" w:eastAsia="ja-JP"/>
              </w:rPr>
            </w:pPr>
            <w:r w:rsidRPr="001F078B">
              <w:rPr>
                <w:lang w:val="en-US" w:eastAsia="ja-JP"/>
              </w:rPr>
              <w:t>DC_n257H</w:t>
            </w:r>
            <w:r w:rsidRPr="001F078B">
              <w:t>_</w:t>
            </w:r>
            <w:r>
              <w:t>1A-3A-</w:t>
            </w:r>
            <w:r>
              <w:rPr>
                <w:rFonts w:hint="eastAsia"/>
                <w:lang w:eastAsia="zh-CN"/>
              </w:rPr>
              <w:t>8</w:t>
            </w:r>
            <w:r>
              <w:t>A</w:t>
            </w:r>
          </w:p>
          <w:p w14:paraId="16EFC88E" w14:textId="77777777" w:rsidR="001F3246" w:rsidRPr="001F078B" w:rsidRDefault="001F3246" w:rsidP="007B22B6">
            <w:pPr>
              <w:pStyle w:val="TAC"/>
              <w:rPr>
                <w:lang w:val="en-US" w:eastAsia="ja-JP"/>
              </w:rPr>
            </w:pPr>
            <w:r w:rsidRPr="001F078B">
              <w:rPr>
                <w:lang w:val="en-US" w:eastAsia="ja-JP"/>
              </w:rPr>
              <w:t>DC_n257I</w:t>
            </w:r>
            <w:r w:rsidRPr="001F078B">
              <w:t>_</w:t>
            </w:r>
            <w:r>
              <w:t>1A-3A-</w:t>
            </w:r>
            <w:r>
              <w:rPr>
                <w:rFonts w:hint="eastAsia"/>
                <w:lang w:eastAsia="zh-CN"/>
              </w:rPr>
              <w:t>8</w:t>
            </w:r>
            <w:r>
              <w:t>A</w:t>
            </w:r>
          </w:p>
          <w:p w14:paraId="07EDB127" w14:textId="77777777" w:rsidR="001F3246" w:rsidRPr="001F078B" w:rsidRDefault="001F3246" w:rsidP="007B22B6">
            <w:pPr>
              <w:pStyle w:val="TAC"/>
              <w:rPr>
                <w:lang w:val="en-US" w:eastAsia="ja-JP"/>
              </w:rPr>
            </w:pPr>
            <w:r w:rsidRPr="001F078B">
              <w:rPr>
                <w:lang w:val="en-US" w:eastAsia="ja-JP"/>
              </w:rPr>
              <w:t>DC_n257J</w:t>
            </w:r>
            <w:r w:rsidRPr="001F078B">
              <w:t>_</w:t>
            </w:r>
            <w:r>
              <w:t>1A-3A-</w:t>
            </w:r>
            <w:r>
              <w:rPr>
                <w:rFonts w:hint="eastAsia"/>
                <w:lang w:eastAsia="zh-CN"/>
              </w:rPr>
              <w:t>8</w:t>
            </w:r>
            <w:r>
              <w:t>A</w:t>
            </w:r>
          </w:p>
          <w:p w14:paraId="44B1D62C" w14:textId="77777777" w:rsidR="001F3246" w:rsidRPr="001F078B" w:rsidRDefault="001F3246" w:rsidP="007B22B6">
            <w:pPr>
              <w:pStyle w:val="TAC"/>
              <w:rPr>
                <w:lang w:val="en-US" w:eastAsia="ja-JP"/>
              </w:rPr>
            </w:pPr>
            <w:r w:rsidRPr="001F078B">
              <w:rPr>
                <w:lang w:val="en-US" w:eastAsia="ja-JP"/>
              </w:rPr>
              <w:t>DC_n257K</w:t>
            </w:r>
            <w:r w:rsidRPr="001F078B">
              <w:t>_</w:t>
            </w:r>
            <w:r>
              <w:t>1A-3A-</w:t>
            </w:r>
            <w:r>
              <w:rPr>
                <w:rFonts w:hint="eastAsia"/>
                <w:lang w:eastAsia="zh-CN"/>
              </w:rPr>
              <w:t>8</w:t>
            </w:r>
            <w:r>
              <w:t>A</w:t>
            </w:r>
          </w:p>
          <w:p w14:paraId="757227E1" w14:textId="77777777" w:rsidR="001F3246" w:rsidRPr="001F078B" w:rsidRDefault="001F3246" w:rsidP="007B22B6">
            <w:pPr>
              <w:pStyle w:val="TAC"/>
              <w:rPr>
                <w:lang w:val="en-US" w:eastAsia="ja-JP"/>
              </w:rPr>
            </w:pPr>
            <w:r w:rsidRPr="001F078B">
              <w:rPr>
                <w:lang w:val="en-US" w:eastAsia="ja-JP"/>
              </w:rPr>
              <w:t>DC_n257L</w:t>
            </w:r>
            <w:r w:rsidRPr="001F078B">
              <w:t>_</w:t>
            </w:r>
            <w:r>
              <w:t>1A-3A-</w:t>
            </w:r>
            <w:r>
              <w:rPr>
                <w:rFonts w:hint="eastAsia"/>
                <w:lang w:eastAsia="zh-CN"/>
              </w:rPr>
              <w:t>8</w:t>
            </w:r>
            <w:r>
              <w:t>A</w:t>
            </w:r>
          </w:p>
          <w:p w14:paraId="3770D109" w14:textId="77777777" w:rsidR="001F3246" w:rsidRDefault="001F3246" w:rsidP="007B22B6">
            <w:pPr>
              <w:pStyle w:val="TAC"/>
              <w:rPr>
                <w:lang w:eastAsia="zh-CN"/>
              </w:rPr>
            </w:pPr>
            <w:r w:rsidRPr="00CD21F4">
              <w:rPr>
                <w:lang w:eastAsia="ja-JP"/>
              </w:rPr>
              <w:t>DC_n257M</w:t>
            </w:r>
            <w:r w:rsidRPr="001F078B">
              <w:t>_</w:t>
            </w:r>
            <w:r>
              <w:t>1A-3A-</w:t>
            </w:r>
            <w:r>
              <w:rPr>
                <w:rFonts w:hint="eastAsia"/>
                <w:lang w:eastAsia="zh-CN"/>
              </w:rPr>
              <w:t>8</w:t>
            </w:r>
            <w:r>
              <w:t>A</w:t>
            </w:r>
          </w:p>
          <w:p w14:paraId="7E100821"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4814CD3A" w14:textId="77777777" w:rsidR="001F3246" w:rsidRPr="001F078B" w:rsidRDefault="001F3246" w:rsidP="007B22B6">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611211FF" w14:textId="77777777" w:rsidR="001F3246" w:rsidRPr="001F078B" w:rsidRDefault="001F3246" w:rsidP="007B22B6">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0D493B02" w14:textId="77777777" w:rsidR="001F3246" w:rsidRPr="001F078B" w:rsidRDefault="001F3246" w:rsidP="007B22B6">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4D696742" w14:textId="77777777" w:rsidR="001F3246" w:rsidRPr="001F078B" w:rsidRDefault="001F3246" w:rsidP="007B22B6">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5FAB3D45" w14:textId="77777777" w:rsidR="001F3246" w:rsidRPr="001F078B" w:rsidRDefault="001F3246" w:rsidP="007B22B6">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475A684B" w14:textId="77777777" w:rsidR="001F3246" w:rsidRPr="001F078B" w:rsidRDefault="001F3246" w:rsidP="007B22B6">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725FD21F" w14:textId="77777777" w:rsidR="001F3246" w:rsidRDefault="001F3246" w:rsidP="007B22B6">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5" w:type="dxa"/>
            <w:tcMar>
              <w:top w:w="28" w:type="dxa"/>
              <w:left w:w="28" w:type="dxa"/>
              <w:bottom w:w="28" w:type="dxa"/>
              <w:right w:w="28" w:type="dxa"/>
            </w:tcMar>
          </w:tcPr>
          <w:p w14:paraId="610CD709"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4A26423"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24E873D3" w14:textId="77777777" w:rsidR="001F3246" w:rsidRDefault="001F3246" w:rsidP="007B22B6">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1F3246" w:rsidRPr="001F078B" w14:paraId="482C04EB" w14:textId="77777777" w:rsidTr="009473EB">
        <w:trPr>
          <w:trHeight w:val="187"/>
          <w:jc w:val="center"/>
        </w:trPr>
        <w:tc>
          <w:tcPr>
            <w:tcW w:w="4814" w:type="dxa"/>
            <w:shd w:val="clear" w:color="auto" w:fill="auto"/>
            <w:noWrap/>
            <w:tcMar>
              <w:top w:w="28" w:type="dxa"/>
              <w:left w:w="28" w:type="dxa"/>
              <w:bottom w:w="28" w:type="dxa"/>
              <w:right w:w="28" w:type="dxa"/>
            </w:tcMar>
          </w:tcPr>
          <w:p w14:paraId="7516BDC2"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47AAE0C" w14:textId="77777777" w:rsidR="001F3246" w:rsidRPr="001F078B" w:rsidRDefault="001F3246" w:rsidP="007B22B6">
            <w:pPr>
              <w:pStyle w:val="TAC"/>
              <w:rPr>
                <w:lang w:val="en-US" w:eastAsia="ja-JP"/>
              </w:rPr>
            </w:pPr>
            <w:r w:rsidRPr="001F078B">
              <w:rPr>
                <w:lang w:val="en-US" w:eastAsia="ja-JP"/>
              </w:rPr>
              <w:t>DC_n257G</w:t>
            </w:r>
            <w:r w:rsidRPr="001F078B">
              <w:t>_</w:t>
            </w:r>
            <w:r>
              <w:t>1A-5A-7A</w:t>
            </w:r>
          </w:p>
          <w:p w14:paraId="7173AB7E" w14:textId="77777777" w:rsidR="001F3246" w:rsidRPr="001F078B" w:rsidRDefault="001F3246" w:rsidP="007B22B6">
            <w:pPr>
              <w:pStyle w:val="TAC"/>
              <w:rPr>
                <w:lang w:val="en-US" w:eastAsia="ja-JP"/>
              </w:rPr>
            </w:pPr>
            <w:r w:rsidRPr="001F078B">
              <w:rPr>
                <w:lang w:val="en-US" w:eastAsia="ja-JP"/>
              </w:rPr>
              <w:t>DC_n257H</w:t>
            </w:r>
            <w:r w:rsidRPr="001F078B">
              <w:t>_</w:t>
            </w:r>
            <w:r>
              <w:t>1A-5A-7A</w:t>
            </w:r>
          </w:p>
          <w:p w14:paraId="7D86F642" w14:textId="77777777" w:rsidR="001F3246" w:rsidRPr="001F078B" w:rsidRDefault="001F3246" w:rsidP="007B22B6">
            <w:pPr>
              <w:pStyle w:val="TAC"/>
              <w:rPr>
                <w:lang w:val="en-US" w:eastAsia="ja-JP"/>
              </w:rPr>
            </w:pPr>
            <w:r w:rsidRPr="001F078B">
              <w:rPr>
                <w:lang w:val="en-US" w:eastAsia="ja-JP"/>
              </w:rPr>
              <w:t>DC_n257I</w:t>
            </w:r>
            <w:r w:rsidRPr="001F078B">
              <w:t>_</w:t>
            </w:r>
            <w:r>
              <w:t>1A-5A-7A</w:t>
            </w:r>
          </w:p>
          <w:p w14:paraId="3DA23AFC" w14:textId="77777777" w:rsidR="001F3246" w:rsidRPr="001F078B" w:rsidRDefault="001F3246" w:rsidP="007B22B6">
            <w:pPr>
              <w:pStyle w:val="TAC"/>
              <w:rPr>
                <w:lang w:val="en-US" w:eastAsia="ja-JP"/>
              </w:rPr>
            </w:pPr>
            <w:r w:rsidRPr="001F078B">
              <w:rPr>
                <w:lang w:val="en-US" w:eastAsia="ja-JP"/>
              </w:rPr>
              <w:t>DC_n257J</w:t>
            </w:r>
            <w:r w:rsidRPr="001F078B">
              <w:t>_</w:t>
            </w:r>
            <w:r>
              <w:t>1A-5A-7A</w:t>
            </w:r>
          </w:p>
          <w:p w14:paraId="13BDBCE0" w14:textId="77777777" w:rsidR="001F3246" w:rsidRPr="001F078B" w:rsidRDefault="001F3246" w:rsidP="007B22B6">
            <w:pPr>
              <w:pStyle w:val="TAC"/>
              <w:rPr>
                <w:lang w:val="en-US" w:eastAsia="ja-JP"/>
              </w:rPr>
            </w:pPr>
            <w:r w:rsidRPr="001F078B">
              <w:rPr>
                <w:lang w:val="en-US" w:eastAsia="ja-JP"/>
              </w:rPr>
              <w:t>DC_n257K</w:t>
            </w:r>
            <w:r w:rsidRPr="001F078B">
              <w:t>_</w:t>
            </w:r>
            <w:r>
              <w:t>1A-5A-7A</w:t>
            </w:r>
          </w:p>
          <w:p w14:paraId="7103A35B" w14:textId="77777777" w:rsidR="001F3246" w:rsidRPr="001F078B" w:rsidRDefault="001F3246" w:rsidP="007B22B6">
            <w:pPr>
              <w:pStyle w:val="TAC"/>
              <w:rPr>
                <w:lang w:val="en-US" w:eastAsia="ja-JP"/>
              </w:rPr>
            </w:pPr>
            <w:r w:rsidRPr="001F078B">
              <w:rPr>
                <w:lang w:val="en-US" w:eastAsia="ja-JP"/>
              </w:rPr>
              <w:t>DC_n257L</w:t>
            </w:r>
            <w:r w:rsidRPr="001F078B">
              <w:t>_</w:t>
            </w:r>
            <w:r>
              <w:t>1A-5A-7A</w:t>
            </w:r>
          </w:p>
          <w:p w14:paraId="339ECCED" w14:textId="77777777" w:rsidR="001F3246" w:rsidRPr="001F078B" w:rsidRDefault="001F3246" w:rsidP="007B22B6">
            <w:pPr>
              <w:pStyle w:val="TAC"/>
              <w:rPr>
                <w:lang w:val="en-US" w:eastAsia="fi-FI"/>
              </w:rPr>
            </w:pPr>
            <w:r w:rsidRPr="00CD21F4">
              <w:rPr>
                <w:lang w:eastAsia="ja-JP"/>
              </w:rPr>
              <w:t>DC_n257M</w:t>
            </w:r>
            <w:r w:rsidRPr="001F078B">
              <w:t>_</w:t>
            </w:r>
            <w:r>
              <w:t>1A-5A-7A</w:t>
            </w:r>
          </w:p>
        </w:tc>
        <w:tc>
          <w:tcPr>
            <w:tcW w:w="4815" w:type="dxa"/>
            <w:tcMar>
              <w:top w:w="28" w:type="dxa"/>
              <w:left w:w="28" w:type="dxa"/>
              <w:bottom w:w="28" w:type="dxa"/>
              <w:right w:w="28" w:type="dxa"/>
            </w:tcMar>
          </w:tcPr>
          <w:p w14:paraId="6E28651B"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EBBA1D0"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F3B7CB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70EB66CA" w14:textId="77777777" w:rsidTr="009473EB">
        <w:trPr>
          <w:trHeight w:val="187"/>
          <w:jc w:val="center"/>
        </w:trPr>
        <w:tc>
          <w:tcPr>
            <w:tcW w:w="4814" w:type="dxa"/>
            <w:shd w:val="clear" w:color="auto" w:fill="auto"/>
            <w:noWrap/>
            <w:tcMar>
              <w:top w:w="28" w:type="dxa"/>
              <w:left w:w="28" w:type="dxa"/>
              <w:bottom w:w="28" w:type="dxa"/>
              <w:right w:w="28" w:type="dxa"/>
            </w:tcMar>
          </w:tcPr>
          <w:p w14:paraId="5BC58B0E" w14:textId="77777777" w:rsidR="001F3246" w:rsidRPr="001F078B" w:rsidRDefault="001F3246" w:rsidP="007B22B6">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_1A-5A-7A-7A</w:t>
            </w:r>
          </w:p>
          <w:p w14:paraId="44747034" w14:textId="77777777" w:rsidR="001F3246" w:rsidRPr="001F078B" w:rsidRDefault="001F3246" w:rsidP="007B22B6">
            <w:pPr>
              <w:pStyle w:val="TAC"/>
              <w:rPr>
                <w:lang w:val="en-US" w:eastAsia="ja-JP"/>
              </w:rPr>
            </w:pPr>
            <w:r w:rsidRPr="001F078B">
              <w:rPr>
                <w:lang w:val="en-US" w:eastAsia="ja-JP"/>
              </w:rPr>
              <w:t>DC_n257G</w:t>
            </w:r>
            <w:r w:rsidRPr="001F078B">
              <w:t>_</w:t>
            </w:r>
            <w:r>
              <w:t>1A-5A-7A-7A</w:t>
            </w:r>
          </w:p>
          <w:p w14:paraId="420145BF" w14:textId="77777777" w:rsidR="001F3246" w:rsidRPr="001F078B" w:rsidRDefault="001F3246" w:rsidP="007B22B6">
            <w:pPr>
              <w:pStyle w:val="TAC"/>
              <w:rPr>
                <w:lang w:val="en-US" w:eastAsia="ja-JP"/>
              </w:rPr>
            </w:pPr>
            <w:r w:rsidRPr="001F078B">
              <w:rPr>
                <w:lang w:val="en-US" w:eastAsia="ja-JP"/>
              </w:rPr>
              <w:t>DC_n257H</w:t>
            </w:r>
            <w:r w:rsidRPr="001F078B">
              <w:t>_</w:t>
            </w:r>
            <w:r>
              <w:t>1A-5A-7A-7A</w:t>
            </w:r>
          </w:p>
          <w:p w14:paraId="45DD7578" w14:textId="77777777" w:rsidR="001F3246" w:rsidRPr="001F078B" w:rsidRDefault="001F3246" w:rsidP="007B22B6">
            <w:pPr>
              <w:pStyle w:val="TAC"/>
              <w:rPr>
                <w:lang w:val="en-US" w:eastAsia="ja-JP"/>
              </w:rPr>
            </w:pPr>
            <w:r w:rsidRPr="001F078B">
              <w:rPr>
                <w:lang w:val="en-US" w:eastAsia="ja-JP"/>
              </w:rPr>
              <w:t>DC_n257I</w:t>
            </w:r>
            <w:r w:rsidRPr="001F078B">
              <w:t>_</w:t>
            </w:r>
            <w:r>
              <w:t>1A-5A-7A-7A</w:t>
            </w:r>
          </w:p>
          <w:p w14:paraId="5BF06890" w14:textId="77777777" w:rsidR="001F3246" w:rsidRPr="001F078B" w:rsidRDefault="001F3246" w:rsidP="007B22B6">
            <w:pPr>
              <w:pStyle w:val="TAC"/>
              <w:rPr>
                <w:lang w:val="en-US" w:eastAsia="ja-JP"/>
              </w:rPr>
            </w:pPr>
            <w:r w:rsidRPr="001F078B">
              <w:rPr>
                <w:lang w:val="en-US" w:eastAsia="ja-JP"/>
              </w:rPr>
              <w:t>DC_n257J</w:t>
            </w:r>
            <w:r w:rsidRPr="001F078B">
              <w:t>_</w:t>
            </w:r>
            <w:r>
              <w:t>1A-5A-7A-7A</w:t>
            </w:r>
          </w:p>
          <w:p w14:paraId="30E852B3" w14:textId="77777777" w:rsidR="001F3246" w:rsidRPr="001F078B" w:rsidRDefault="001F3246" w:rsidP="007B22B6">
            <w:pPr>
              <w:pStyle w:val="TAC"/>
              <w:rPr>
                <w:lang w:val="en-US" w:eastAsia="ja-JP"/>
              </w:rPr>
            </w:pPr>
            <w:r w:rsidRPr="001F078B">
              <w:rPr>
                <w:lang w:val="en-US" w:eastAsia="ja-JP"/>
              </w:rPr>
              <w:t>DC_n257K</w:t>
            </w:r>
            <w:r w:rsidRPr="001F078B">
              <w:t>_</w:t>
            </w:r>
            <w:r>
              <w:t>1A-5A-7A-7A</w:t>
            </w:r>
          </w:p>
          <w:p w14:paraId="5BB97691" w14:textId="77777777" w:rsidR="001F3246" w:rsidRPr="001F078B" w:rsidRDefault="001F3246" w:rsidP="007B22B6">
            <w:pPr>
              <w:pStyle w:val="TAC"/>
              <w:rPr>
                <w:lang w:val="en-US" w:eastAsia="ja-JP"/>
              </w:rPr>
            </w:pPr>
            <w:r w:rsidRPr="001F078B">
              <w:rPr>
                <w:lang w:val="en-US" w:eastAsia="ja-JP"/>
              </w:rPr>
              <w:t>DC_n257L</w:t>
            </w:r>
            <w:r w:rsidRPr="001F078B">
              <w:t>_</w:t>
            </w:r>
            <w:r>
              <w:t>1A-5A-7A-7A</w:t>
            </w:r>
          </w:p>
          <w:p w14:paraId="750674D6" w14:textId="77777777" w:rsidR="001F3246" w:rsidRPr="001F078B" w:rsidRDefault="001F3246" w:rsidP="007B22B6">
            <w:pPr>
              <w:pStyle w:val="TAC"/>
              <w:rPr>
                <w:lang w:val="en-US" w:eastAsia="fi-FI"/>
              </w:rPr>
            </w:pPr>
            <w:r w:rsidRPr="00CD21F4">
              <w:rPr>
                <w:lang w:eastAsia="ja-JP"/>
              </w:rPr>
              <w:t>DC_n257M</w:t>
            </w:r>
            <w:r w:rsidRPr="001F078B">
              <w:t>_</w:t>
            </w:r>
            <w:r>
              <w:t>1A-5A-7A-7A</w:t>
            </w:r>
          </w:p>
        </w:tc>
        <w:tc>
          <w:tcPr>
            <w:tcW w:w="4815" w:type="dxa"/>
            <w:tcMar>
              <w:top w:w="28" w:type="dxa"/>
              <w:left w:w="28" w:type="dxa"/>
              <w:bottom w:w="28" w:type="dxa"/>
              <w:right w:w="28" w:type="dxa"/>
            </w:tcMar>
          </w:tcPr>
          <w:p w14:paraId="13BD1F9E"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972BD33"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1D12E5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0471DC9B" w14:textId="77777777" w:rsidTr="009473EB">
        <w:trPr>
          <w:trHeight w:val="187"/>
          <w:jc w:val="center"/>
        </w:trPr>
        <w:tc>
          <w:tcPr>
            <w:tcW w:w="4814" w:type="dxa"/>
            <w:shd w:val="clear" w:color="auto" w:fill="auto"/>
            <w:noWrap/>
            <w:tcMar>
              <w:top w:w="28" w:type="dxa"/>
              <w:left w:w="28" w:type="dxa"/>
              <w:bottom w:w="28" w:type="dxa"/>
              <w:right w:w="28" w:type="dxa"/>
            </w:tcMar>
          </w:tcPr>
          <w:p w14:paraId="11D35383"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73379371" w14:textId="77777777" w:rsidR="001F3246" w:rsidRPr="001F078B" w:rsidRDefault="001F3246" w:rsidP="007B22B6">
            <w:pPr>
              <w:pStyle w:val="TAC"/>
              <w:rPr>
                <w:lang w:val="en-US" w:eastAsia="ja-JP"/>
              </w:rPr>
            </w:pPr>
            <w:r w:rsidRPr="001F078B">
              <w:rPr>
                <w:lang w:val="en-US" w:eastAsia="ja-JP"/>
              </w:rPr>
              <w:t>DC_n257G</w:t>
            </w:r>
            <w:r w:rsidRPr="001F078B">
              <w:t>_</w:t>
            </w:r>
            <w:r>
              <w:t>3A-5A-7A</w:t>
            </w:r>
          </w:p>
          <w:p w14:paraId="36204180" w14:textId="77777777" w:rsidR="001F3246" w:rsidRPr="001F078B" w:rsidRDefault="001F3246" w:rsidP="007B22B6">
            <w:pPr>
              <w:pStyle w:val="TAC"/>
              <w:rPr>
                <w:lang w:val="en-US" w:eastAsia="ja-JP"/>
              </w:rPr>
            </w:pPr>
            <w:r w:rsidRPr="001F078B">
              <w:rPr>
                <w:lang w:val="en-US" w:eastAsia="ja-JP"/>
              </w:rPr>
              <w:t>DC_n257H</w:t>
            </w:r>
            <w:r w:rsidRPr="001F078B">
              <w:t>_</w:t>
            </w:r>
            <w:r>
              <w:t>3A-5A-7A</w:t>
            </w:r>
          </w:p>
          <w:p w14:paraId="0E7D9143" w14:textId="77777777" w:rsidR="001F3246" w:rsidRPr="001F078B" w:rsidRDefault="001F3246" w:rsidP="007B22B6">
            <w:pPr>
              <w:pStyle w:val="TAC"/>
              <w:rPr>
                <w:lang w:val="en-US" w:eastAsia="ja-JP"/>
              </w:rPr>
            </w:pPr>
            <w:r w:rsidRPr="001F078B">
              <w:rPr>
                <w:lang w:val="en-US" w:eastAsia="ja-JP"/>
              </w:rPr>
              <w:t>DC_n257I</w:t>
            </w:r>
            <w:r w:rsidRPr="001F078B">
              <w:t>_</w:t>
            </w:r>
            <w:r>
              <w:t>3A-5A-7A</w:t>
            </w:r>
          </w:p>
          <w:p w14:paraId="023A6EF1" w14:textId="77777777" w:rsidR="001F3246" w:rsidRPr="001F078B" w:rsidRDefault="001F3246" w:rsidP="007B22B6">
            <w:pPr>
              <w:pStyle w:val="TAC"/>
              <w:rPr>
                <w:lang w:val="en-US" w:eastAsia="ja-JP"/>
              </w:rPr>
            </w:pPr>
            <w:r w:rsidRPr="001F078B">
              <w:rPr>
                <w:lang w:val="en-US" w:eastAsia="ja-JP"/>
              </w:rPr>
              <w:t>DC_n257J</w:t>
            </w:r>
            <w:r w:rsidRPr="001F078B">
              <w:t>_</w:t>
            </w:r>
            <w:r>
              <w:t>3A-5A-7A</w:t>
            </w:r>
          </w:p>
          <w:p w14:paraId="16BEBE7D" w14:textId="77777777" w:rsidR="001F3246" w:rsidRPr="001F078B" w:rsidRDefault="001F3246" w:rsidP="007B22B6">
            <w:pPr>
              <w:pStyle w:val="TAC"/>
              <w:rPr>
                <w:lang w:val="en-US" w:eastAsia="ja-JP"/>
              </w:rPr>
            </w:pPr>
            <w:r w:rsidRPr="001F078B">
              <w:rPr>
                <w:lang w:val="en-US" w:eastAsia="ja-JP"/>
              </w:rPr>
              <w:t>DC_n257K</w:t>
            </w:r>
            <w:r w:rsidRPr="001F078B">
              <w:t>_</w:t>
            </w:r>
            <w:r>
              <w:t>3A-5A-7A</w:t>
            </w:r>
          </w:p>
          <w:p w14:paraId="2E9E77F6" w14:textId="77777777" w:rsidR="001F3246" w:rsidRPr="001F078B" w:rsidRDefault="001F3246" w:rsidP="007B22B6">
            <w:pPr>
              <w:pStyle w:val="TAC"/>
              <w:rPr>
                <w:lang w:val="en-US" w:eastAsia="ja-JP"/>
              </w:rPr>
            </w:pPr>
            <w:r w:rsidRPr="001F078B">
              <w:rPr>
                <w:lang w:val="en-US" w:eastAsia="ja-JP"/>
              </w:rPr>
              <w:t>DC_n257L</w:t>
            </w:r>
            <w:r w:rsidRPr="001F078B">
              <w:t>_</w:t>
            </w:r>
            <w:r>
              <w:t>3A-5A-7A</w:t>
            </w:r>
          </w:p>
          <w:p w14:paraId="106CEBD7" w14:textId="77777777" w:rsidR="001F3246" w:rsidRPr="001F078B" w:rsidRDefault="001F3246" w:rsidP="007B22B6">
            <w:pPr>
              <w:pStyle w:val="TAC"/>
              <w:rPr>
                <w:lang w:val="en-US" w:eastAsia="fi-FI"/>
              </w:rPr>
            </w:pPr>
            <w:r w:rsidRPr="00CD21F4">
              <w:rPr>
                <w:lang w:eastAsia="ja-JP"/>
              </w:rPr>
              <w:t>DC_n257M</w:t>
            </w:r>
            <w:r w:rsidRPr="001F078B">
              <w:t>_</w:t>
            </w:r>
            <w:r>
              <w:t>3A-5A-7A</w:t>
            </w:r>
          </w:p>
        </w:tc>
        <w:tc>
          <w:tcPr>
            <w:tcW w:w="4815" w:type="dxa"/>
            <w:tcMar>
              <w:top w:w="28" w:type="dxa"/>
              <w:left w:w="28" w:type="dxa"/>
              <w:bottom w:w="28" w:type="dxa"/>
              <w:right w:w="28" w:type="dxa"/>
            </w:tcMar>
          </w:tcPr>
          <w:p w14:paraId="3DA057EB"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B59B0C8"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ADFBD66"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4BF160B6" w14:textId="77777777" w:rsidTr="009473EB">
        <w:trPr>
          <w:trHeight w:val="187"/>
          <w:jc w:val="center"/>
        </w:trPr>
        <w:tc>
          <w:tcPr>
            <w:tcW w:w="4814" w:type="dxa"/>
            <w:shd w:val="clear" w:color="auto" w:fill="auto"/>
            <w:noWrap/>
            <w:tcMar>
              <w:top w:w="28" w:type="dxa"/>
              <w:left w:w="28" w:type="dxa"/>
              <w:bottom w:w="28" w:type="dxa"/>
              <w:right w:w="28" w:type="dxa"/>
            </w:tcMar>
          </w:tcPr>
          <w:p w14:paraId="1F28E507"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7EE6F24A" w14:textId="77777777" w:rsidR="001F3246" w:rsidRPr="001F078B" w:rsidRDefault="001F3246" w:rsidP="007B22B6">
            <w:pPr>
              <w:pStyle w:val="TAC"/>
              <w:rPr>
                <w:lang w:val="en-US" w:eastAsia="ja-JP"/>
              </w:rPr>
            </w:pPr>
            <w:r w:rsidRPr="001F078B">
              <w:rPr>
                <w:lang w:val="en-US" w:eastAsia="ja-JP"/>
              </w:rPr>
              <w:t>DC_n257G</w:t>
            </w:r>
            <w:r w:rsidRPr="001F078B">
              <w:t>_</w:t>
            </w:r>
            <w:r>
              <w:t>3A-5A-7A-7A</w:t>
            </w:r>
          </w:p>
          <w:p w14:paraId="7CE9FC49" w14:textId="77777777" w:rsidR="001F3246" w:rsidRPr="001F078B" w:rsidRDefault="001F3246" w:rsidP="007B22B6">
            <w:pPr>
              <w:pStyle w:val="TAC"/>
              <w:rPr>
                <w:lang w:val="en-US" w:eastAsia="ja-JP"/>
              </w:rPr>
            </w:pPr>
            <w:r w:rsidRPr="001F078B">
              <w:rPr>
                <w:lang w:val="en-US" w:eastAsia="ja-JP"/>
              </w:rPr>
              <w:t>DC_n257H</w:t>
            </w:r>
            <w:r w:rsidRPr="001F078B">
              <w:t>_</w:t>
            </w:r>
            <w:r>
              <w:t>3A-5A-7A-7A</w:t>
            </w:r>
          </w:p>
          <w:p w14:paraId="37808304" w14:textId="77777777" w:rsidR="001F3246" w:rsidRPr="001F078B" w:rsidRDefault="001F3246" w:rsidP="007B22B6">
            <w:pPr>
              <w:pStyle w:val="TAC"/>
              <w:rPr>
                <w:lang w:val="en-US" w:eastAsia="ja-JP"/>
              </w:rPr>
            </w:pPr>
            <w:r w:rsidRPr="001F078B">
              <w:rPr>
                <w:lang w:val="en-US" w:eastAsia="ja-JP"/>
              </w:rPr>
              <w:t>DC_n257I</w:t>
            </w:r>
            <w:r w:rsidRPr="001F078B">
              <w:t>_</w:t>
            </w:r>
            <w:r>
              <w:t>3A-5A-7A-7A</w:t>
            </w:r>
          </w:p>
          <w:p w14:paraId="582F0C17" w14:textId="77777777" w:rsidR="001F3246" w:rsidRPr="001F078B" w:rsidRDefault="001F3246" w:rsidP="007B22B6">
            <w:pPr>
              <w:pStyle w:val="TAC"/>
              <w:rPr>
                <w:lang w:val="en-US" w:eastAsia="ja-JP"/>
              </w:rPr>
            </w:pPr>
            <w:r w:rsidRPr="001F078B">
              <w:rPr>
                <w:lang w:val="en-US" w:eastAsia="ja-JP"/>
              </w:rPr>
              <w:t>DC_n257J</w:t>
            </w:r>
            <w:r w:rsidRPr="001F078B">
              <w:t>_</w:t>
            </w:r>
            <w:r>
              <w:t>3A-5A-7A-7A</w:t>
            </w:r>
          </w:p>
          <w:p w14:paraId="1FEFADD1" w14:textId="77777777" w:rsidR="001F3246" w:rsidRPr="001F078B" w:rsidRDefault="001F3246" w:rsidP="007B22B6">
            <w:pPr>
              <w:pStyle w:val="TAC"/>
              <w:rPr>
                <w:lang w:val="en-US" w:eastAsia="ja-JP"/>
              </w:rPr>
            </w:pPr>
            <w:r w:rsidRPr="001F078B">
              <w:rPr>
                <w:lang w:val="en-US" w:eastAsia="ja-JP"/>
              </w:rPr>
              <w:t>DC_n257K</w:t>
            </w:r>
            <w:r w:rsidRPr="001F078B">
              <w:t>_</w:t>
            </w:r>
            <w:r>
              <w:t>3A-5A-7A-7A</w:t>
            </w:r>
          </w:p>
          <w:p w14:paraId="48EBEE23" w14:textId="77777777" w:rsidR="001F3246" w:rsidRPr="001F078B" w:rsidRDefault="001F3246" w:rsidP="007B22B6">
            <w:pPr>
              <w:pStyle w:val="TAC"/>
              <w:rPr>
                <w:lang w:val="en-US" w:eastAsia="ja-JP"/>
              </w:rPr>
            </w:pPr>
            <w:r w:rsidRPr="001F078B">
              <w:rPr>
                <w:lang w:val="en-US" w:eastAsia="ja-JP"/>
              </w:rPr>
              <w:t>DC_n257L</w:t>
            </w:r>
            <w:r w:rsidRPr="001F078B">
              <w:t>_</w:t>
            </w:r>
            <w:r>
              <w:t>3A-5A-7A-7A</w:t>
            </w:r>
          </w:p>
          <w:p w14:paraId="1E1B8BEF" w14:textId="77777777" w:rsidR="001F3246" w:rsidRPr="001F078B" w:rsidRDefault="001F3246" w:rsidP="007B22B6">
            <w:pPr>
              <w:pStyle w:val="TAC"/>
              <w:rPr>
                <w:lang w:val="en-US" w:eastAsia="fi-FI"/>
              </w:rPr>
            </w:pPr>
            <w:r w:rsidRPr="00CD21F4">
              <w:rPr>
                <w:lang w:eastAsia="ja-JP"/>
              </w:rPr>
              <w:t>DC_n257M</w:t>
            </w:r>
            <w:r w:rsidRPr="001F078B">
              <w:t>_</w:t>
            </w:r>
            <w:r>
              <w:t>3A-5A-7A-7A</w:t>
            </w:r>
          </w:p>
        </w:tc>
        <w:tc>
          <w:tcPr>
            <w:tcW w:w="4815" w:type="dxa"/>
            <w:tcMar>
              <w:top w:w="28" w:type="dxa"/>
              <w:left w:w="28" w:type="dxa"/>
              <w:bottom w:w="28" w:type="dxa"/>
              <w:right w:w="28" w:type="dxa"/>
            </w:tcMar>
          </w:tcPr>
          <w:p w14:paraId="21D413C9"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007D631" w14:textId="77777777" w:rsidR="001F3246"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7B0FD47" w14:textId="77777777" w:rsidR="001F3246" w:rsidRPr="001F078B" w:rsidRDefault="001F3246"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1F3246" w:rsidRPr="001F078B" w14:paraId="150C0CC0" w14:textId="77777777" w:rsidTr="009473EB">
        <w:trPr>
          <w:trHeight w:val="187"/>
          <w:jc w:val="center"/>
        </w:trPr>
        <w:tc>
          <w:tcPr>
            <w:tcW w:w="9629" w:type="dxa"/>
            <w:gridSpan w:val="2"/>
            <w:shd w:val="clear" w:color="auto" w:fill="auto"/>
            <w:noWrap/>
            <w:tcMar>
              <w:top w:w="28" w:type="dxa"/>
              <w:left w:w="28" w:type="dxa"/>
              <w:bottom w:w="28" w:type="dxa"/>
              <w:right w:w="28" w:type="dxa"/>
            </w:tcMar>
            <w:vAlign w:val="center"/>
          </w:tcPr>
          <w:p w14:paraId="061810BE" w14:textId="77777777" w:rsidR="001F3246" w:rsidRPr="00E062F1" w:rsidRDefault="001F3246" w:rsidP="007B22B6">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64470EB4" w14:textId="77777777" w:rsidR="001F3246" w:rsidRPr="001F078B" w:rsidRDefault="001F3246" w:rsidP="007B22B6">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04E9B504" w14:textId="288C61DE"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75EC3DC" w14:textId="77777777" w:rsidR="00807255" w:rsidRDefault="00807255" w:rsidP="0080725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737F8FA" w14:textId="5311C2D2" w:rsidR="00807255" w:rsidRPr="00EF5447" w:rsidRDefault="00582E88" w:rsidP="00807255">
      <w:pPr>
        <w:pStyle w:val="Heading3"/>
        <w:rPr>
          <w:ins w:id="149" w:author="Clement Huang" w:date="2023-05-11T21:17:00Z"/>
        </w:rPr>
      </w:pPr>
      <w:bookmarkStart w:id="150" w:name="_Toc21351535"/>
      <w:bookmarkStart w:id="151" w:name="_Toc29807117"/>
      <w:bookmarkStart w:id="152" w:name="_Toc36648831"/>
      <w:bookmarkStart w:id="153" w:name="_Toc36651556"/>
      <w:bookmarkStart w:id="154" w:name="_Toc37256490"/>
      <w:bookmarkStart w:id="155" w:name="_Toc37256831"/>
      <w:bookmarkStart w:id="156" w:name="_Toc45890528"/>
      <w:bookmarkStart w:id="157" w:name="_Toc45891752"/>
      <w:bookmarkStart w:id="158" w:name="_Toc45892162"/>
      <w:bookmarkStart w:id="159" w:name="_Toc45892572"/>
      <w:bookmarkStart w:id="160" w:name="_Toc52352985"/>
      <w:bookmarkStart w:id="161" w:name="_Toc53174808"/>
      <w:bookmarkStart w:id="162" w:name="_Toc61378121"/>
      <w:bookmarkStart w:id="163" w:name="_Toc61378596"/>
      <w:bookmarkStart w:id="164" w:name="_Toc67953785"/>
      <w:bookmarkStart w:id="165" w:name="_Toc68733452"/>
      <w:bookmarkStart w:id="166" w:name="_Toc68784768"/>
      <w:bookmarkStart w:id="167" w:name="_Toc76736724"/>
      <w:bookmarkStart w:id="168" w:name="_Toc77241136"/>
      <w:bookmarkStart w:id="169" w:name="_Toc77241641"/>
      <w:bookmarkStart w:id="170" w:name="_Toc83743017"/>
      <w:bookmarkStart w:id="171" w:name="_Toc83909538"/>
      <w:bookmarkStart w:id="172" w:name="_Toc91071505"/>
      <w:ins w:id="173" w:author="Clement Huang" w:date="2023-05-11T21:17:00Z">
        <w:r>
          <w:lastRenderedPageBreak/>
          <w:t>5.5B.</w:t>
        </w:r>
      </w:ins>
      <w:ins w:id="174" w:author="Clement Huang" w:date="2023-05-15T18:37:00Z">
        <w:r w:rsidR="00824885">
          <w:t>6a</w:t>
        </w:r>
      </w:ins>
      <w:ins w:id="175" w:author="Clement Huang" w:date="2023-05-11T21:17:00Z">
        <w:r w:rsidR="00807255">
          <w:tab/>
          <w:t xml:space="preserve">Inter-band </w:t>
        </w:r>
      </w:ins>
      <w:ins w:id="176" w:author="Clement Huang" w:date="2023-05-11T21:18:00Z">
        <w:r w:rsidR="00807255">
          <w:t>NE</w:t>
        </w:r>
      </w:ins>
      <w:ins w:id="177" w:author="Clement Huang" w:date="2023-05-11T21:17:00Z">
        <w:r w:rsidR="00807255" w:rsidRPr="00EF5447">
          <w:t>-DC including FR1 and FR2</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29576849" w14:textId="04F650C4" w:rsidR="00807255" w:rsidRPr="00EF5447" w:rsidRDefault="00582E88" w:rsidP="00807255">
      <w:pPr>
        <w:pStyle w:val="Heading4"/>
        <w:rPr>
          <w:ins w:id="178" w:author="Clement Huang" w:date="2023-05-11T21:17:00Z"/>
        </w:rPr>
      </w:pPr>
      <w:bookmarkStart w:id="179" w:name="_Toc21351536"/>
      <w:bookmarkStart w:id="180" w:name="_Toc29807118"/>
      <w:bookmarkStart w:id="181" w:name="_Toc36648832"/>
      <w:bookmarkStart w:id="182" w:name="_Toc36651557"/>
      <w:bookmarkStart w:id="183" w:name="_Toc37256491"/>
      <w:bookmarkStart w:id="184" w:name="_Toc37256832"/>
      <w:bookmarkStart w:id="185" w:name="_Toc45890529"/>
      <w:bookmarkStart w:id="186" w:name="_Toc45891753"/>
      <w:bookmarkStart w:id="187" w:name="_Toc45892163"/>
      <w:bookmarkStart w:id="188" w:name="_Toc45892573"/>
      <w:bookmarkStart w:id="189" w:name="_Toc52352986"/>
      <w:bookmarkStart w:id="190" w:name="_Toc53174809"/>
      <w:bookmarkStart w:id="191" w:name="_Toc61378122"/>
      <w:bookmarkStart w:id="192" w:name="_Toc61378597"/>
      <w:bookmarkStart w:id="193" w:name="_Toc67953786"/>
      <w:bookmarkStart w:id="194" w:name="_Toc68733453"/>
      <w:bookmarkStart w:id="195" w:name="_Toc68784769"/>
      <w:bookmarkStart w:id="196" w:name="_Toc76736725"/>
      <w:bookmarkStart w:id="197" w:name="_Toc77241137"/>
      <w:bookmarkStart w:id="198" w:name="_Toc77241642"/>
      <w:bookmarkStart w:id="199" w:name="_Toc83743018"/>
      <w:bookmarkStart w:id="200" w:name="_Toc83909539"/>
      <w:bookmarkStart w:id="201" w:name="_Toc91071506"/>
      <w:ins w:id="202" w:author="Clement Huang" w:date="2023-05-11T21:17:00Z">
        <w:r>
          <w:t>5.5B.</w:t>
        </w:r>
      </w:ins>
      <w:ins w:id="203" w:author="Clement Huang" w:date="2023-05-15T18:38:00Z">
        <w:r w:rsidR="00824885">
          <w:t>6a</w:t>
        </w:r>
      </w:ins>
      <w:ins w:id="204" w:author="Clement Huang" w:date="2023-05-11T21:17:00Z">
        <w:r w:rsidR="00807255" w:rsidRPr="00EF5447">
          <w:t>.1</w:t>
        </w:r>
        <w:r w:rsidR="00807255" w:rsidRPr="00EF5447">
          <w:tab/>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19488DB7" w14:textId="44881EA4" w:rsidR="00807255" w:rsidRPr="00EF5447" w:rsidRDefault="00582E88" w:rsidP="00807255">
      <w:pPr>
        <w:pStyle w:val="Heading4"/>
        <w:rPr>
          <w:ins w:id="205" w:author="Clement Huang" w:date="2023-05-11T21:17:00Z"/>
        </w:rPr>
      </w:pPr>
      <w:bookmarkStart w:id="206" w:name="_Toc21351537"/>
      <w:bookmarkStart w:id="207" w:name="_Toc29807119"/>
      <w:bookmarkStart w:id="208" w:name="_Toc36648833"/>
      <w:bookmarkStart w:id="209" w:name="_Toc36651558"/>
      <w:bookmarkStart w:id="210" w:name="_Toc37256492"/>
      <w:bookmarkStart w:id="211" w:name="_Toc37256833"/>
      <w:bookmarkStart w:id="212" w:name="_Toc45890530"/>
      <w:bookmarkStart w:id="213" w:name="_Toc45891754"/>
      <w:bookmarkStart w:id="214" w:name="_Toc45892164"/>
      <w:bookmarkStart w:id="215" w:name="_Toc45892574"/>
      <w:bookmarkStart w:id="216" w:name="_Toc52352987"/>
      <w:bookmarkStart w:id="217" w:name="_Toc53174810"/>
      <w:bookmarkStart w:id="218" w:name="_Toc61378123"/>
      <w:bookmarkStart w:id="219" w:name="_Toc61378598"/>
      <w:bookmarkStart w:id="220" w:name="_Toc67953787"/>
      <w:bookmarkStart w:id="221" w:name="_Toc68733454"/>
      <w:bookmarkStart w:id="222" w:name="_Toc68784770"/>
      <w:bookmarkStart w:id="223" w:name="_Toc76736726"/>
      <w:bookmarkStart w:id="224" w:name="_Toc77241138"/>
      <w:bookmarkStart w:id="225" w:name="_Toc77241643"/>
      <w:bookmarkStart w:id="226" w:name="_Toc83743019"/>
      <w:bookmarkStart w:id="227" w:name="_Toc83909540"/>
      <w:bookmarkStart w:id="228" w:name="_Toc91071507"/>
      <w:ins w:id="229" w:author="Clement Huang" w:date="2023-05-11T21:17:00Z">
        <w:r>
          <w:t>5.5B.</w:t>
        </w:r>
      </w:ins>
      <w:ins w:id="230" w:author="Clement Huang" w:date="2023-05-15T18:38:00Z">
        <w:r w:rsidR="00824885">
          <w:t>6a</w:t>
        </w:r>
      </w:ins>
      <w:ins w:id="231" w:author="Clement Huang" w:date="2023-05-11T21:17:00Z">
        <w:r w:rsidR="00807255" w:rsidRPr="00EF5447">
          <w:t>.2</w:t>
        </w:r>
        <w:r w:rsidR="00807255">
          <w:tab/>
          <w:t xml:space="preserve">Inter-band </w:t>
        </w:r>
      </w:ins>
      <w:ins w:id="232" w:author="Clement Huang" w:date="2023-05-11T21:18:00Z">
        <w:r w:rsidR="00807255">
          <w:t>NE</w:t>
        </w:r>
      </w:ins>
      <w:ins w:id="233" w:author="Clement Huang" w:date="2023-05-11T21:17:00Z">
        <w:r w:rsidR="00807255" w:rsidRPr="00EF5447">
          <w:t>-DC configurations including FR1 and FR2 (three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p w14:paraId="0F716D1D" w14:textId="42991541" w:rsidR="00807255" w:rsidRDefault="00582E88" w:rsidP="00807255">
      <w:pPr>
        <w:pStyle w:val="TH"/>
        <w:rPr>
          <w:ins w:id="234" w:author="Clement Huang" w:date="2023-05-11T21:17:00Z"/>
        </w:rPr>
      </w:pPr>
      <w:ins w:id="235" w:author="Clement Huang" w:date="2023-05-11T21:17:00Z">
        <w:r>
          <w:t>Table 5.5B.</w:t>
        </w:r>
      </w:ins>
      <w:ins w:id="236" w:author="Clement Huang" w:date="2023-05-15T18:38:00Z">
        <w:r w:rsidR="00824885">
          <w:t>6a</w:t>
        </w:r>
      </w:ins>
      <w:ins w:id="237" w:author="Clement Huang" w:date="2023-05-11T21:17:00Z">
        <w:r w:rsidR="001F3246">
          <w:t xml:space="preserve">.2-1: Inter-band </w:t>
        </w:r>
        <w:r w:rsidR="00807255" w:rsidRPr="00EF5447">
          <w:t>N</w:t>
        </w:r>
      </w:ins>
      <w:ins w:id="238" w:author="Clement Huang" w:date="2023-05-11T21:28:00Z">
        <w:r w:rsidR="001F3246">
          <w:t>E</w:t>
        </w:r>
      </w:ins>
      <w:ins w:id="239" w:author="Clement Huang" w:date="2023-05-11T21:17:00Z">
        <w:r w:rsidR="00807255" w:rsidRPr="00EF5447">
          <w:t>-DC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7255" w:rsidRPr="00EA0E1F" w14:paraId="7602A6ED" w14:textId="77777777" w:rsidTr="00807255">
        <w:trPr>
          <w:trHeight w:val="187"/>
          <w:tblHeader/>
          <w:jc w:val="center"/>
          <w:ins w:id="240" w:author="Clement Huang" w:date="2023-05-11T21:17:00Z"/>
        </w:trPr>
        <w:tc>
          <w:tcPr>
            <w:tcW w:w="3969" w:type="dxa"/>
            <w:shd w:val="clear" w:color="auto" w:fill="auto"/>
            <w:tcMar>
              <w:top w:w="28" w:type="dxa"/>
              <w:left w:w="28" w:type="dxa"/>
              <w:bottom w:w="28" w:type="dxa"/>
              <w:right w:w="28" w:type="dxa"/>
            </w:tcMar>
            <w:hideMark/>
          </w:tcPr>
          <w:p w14:paraId="0D73BDE4" w14:textId="65284BFD" w:rsidR="00807255" w:rsidRPr="00EA0E1F" w:rsidRDefault="001F3246" w:rsidP="00807255">
            <w:pPr>
              <w:keepNext/>
              <w:keepLines/>
              <w:spacing w:after="0"/>
              <w:jc w:val="center"/>
              <w:rPr>
                <w:ins w:id="241" w:author="Clement Huang" w:date="2023-05-11T21:17:00Z"/>
                <w:rFonts w:ascii="Arial" w:hAnsi="Arial"/>
                <w:b/>
                <w:sz w:val="18"/>
                <w:lang w:eastAsia="fi-FI"/>
              </w:rPr>
            </w:pPr>
            <w:ins w:id="242" w:author="Clement Huang" w:date="2023-05-11T21:29:00Z">
              <w:r>
                <w:rPr>
                  <w:rFonts w:ascii="Arial" w:hAnsi="Arial"/>
                  <w:b/>
                  <w:sz w:val="18"/>
                  <w:lang w:eastAsia="fi-FI"/>
                </w:rPr>
                <w:t>NE</w:t>
              </w:r>
            </w:ins>
            <w:ins w:id="243" w:author="Clement Huang" w:date="2023-05-11T21:17:00Z">
              <w:r w:rsidR="00807255" w:rsidRPr="00EA0E1F">
                <w:rPr>
                  <w:rFonts w:ascii="Arial" w:hAnsi="Arial"/>
                  <w:b/>
                  <w:sz w:val="18"/>
                  <w:lang w:eastAsia="fi-FI"/>
                </w:rPr>
                <w:t>-DC</w:t>
              </w:r>
              <w:r w:rsidR="00807255" w:rsidRPr="00EA0E1F">
                <w:rPr>
                  <w:rFonts w:ascii="Arial" w:hAnsi="Arial"/>
                  <w:b/>
                  <w:sz w:val="18"/>
                  <w:lang w:eastAsia="zh-CN"/>
                </w:rPr>
                <w:t xml:space="preserve"> </w:t>
              </w:r>
              <w:r w:rsidR="00807255" w:rsidRPr="00EA0E1F">
                <w:rPr>
                  <w:rFonts w:ascii="Arial" w:hAnsi="Arial"/>
                  <w:b/>
                  <w:sz w:val="18"/>
                  <w:lang w:eastAsia="fi-FI"/>
                </w:rPr>
                <w:t>configuration</w:t>
              </w:r>
            </w:ins>
          </w:p>
        </w:tc>
        <w:tc>
          <w:tcPr>
            <w:tcW w:w="3969" w:type="dxa"/>
            <w:tcMar>
              <w:top w:w="28" w:type="dxa"/>
              <w:left w:w="28" w:type="dxa"/>
              <w:bottom w:w="28" w:type="dxa"/>
              <w:right w:w="28" w:type="dxa"/>
            </w:tcMar>
          </w:tcPr>
          <w:p w14:paraId="2C488AD4" w14:textId="12E6FDA3" w:rsidR="00807255" w:rsidRPr="00EA0E1F" w:rsidDel="00C35823" w:rsidRDefault="001F3246" w:rsidP="00807255">
            <w:pPr>
              <w:keepNext/>
              <w:keepLines/>
              <w:spacing w:after="0" w:line="259" w:lineRule="auto"/>
              <w:jc w:val="center"/>
              <w:rPr>
                <w:ins w:id="244" w:author="Clement Huang" w:date="2023-05-11T21:17:00Z"/>
                <w:rFonts w:ascii="Arial" w:eastAsia="MS Mincho" w:hAnsi="Arial"/>
                <w:b/>
                <w:sz w:val="18"/>
                <w:lang w:val="fr-FR" w:eastAsia="fi-FI"/>
              </w:rPr>
            </w:pPr>
            <w:ins w:id="245" w:author="Clement Huang" w:date="2023-05-11T21:31: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727F09" w:rsidRPr="00EA0E1F" w14:paraId="77C8097A" w14:textId="77777777" w:rsidTr="00727F09">
        <w:trPr>
          <w:trHeight w:val="187"/>
          <w:jc w:val="center"/>
          <w:ins w:id="246" w:author="Clement Huang" w:date="2023-05-11T21:17:00Z"/>
        </w:trPr>
        <w:tc>
          <w:tcPr>
            <w:tcW w:w="3969" w:type="dxa"/>
            <w:shd w:val="clear" w:color="auto" w:fill="auto"/>
            <w:noWrap/>
            <w:tcMar>
              <w:top w:w="28" w:type="dxa"/>
              <w:left w:w="28" w:type="dxa"/>
              <w:bottom w:w="28" w:type="dxa"/>
              <w:right w:w="28" w:type="dxa"/>
            </w:tcMar>
            <w:vAlign w:val="center"/>
          </w:tcPr>
          <w:p w14:paraId="2EE85584" w14:textId="77777777" w:rsidR="00727F09" w:rsidRPr="000865BC" w:rsidRDefault="00727F09" w:rsidP="00727F09">
            <w:pPr>
              <w:pStyle w:val="TAC"/>
              <w:rPr>
                <w:ins w:id="247" w:author="Clement Huang" w:date="2023-05-11T21:26:00Z"/>
                <w:rFonts w:cs="Arial"/>
                <w:szCs w:val="18"/>
                <w:lang w:eastAsia="ja-JP"/>
              </w:rPr>
            </w:pPr>
            <w:ins w:id="248" w:author="Clement Huang" w:date="2023-05-11T21:26:00Z">
              <w:r w:rsidRPr="000865BC">
                <w:rPr>
                  <w:rFonts w:cs="Arial"/>
                  <w:szCs w:val="18"/>
                  <w:lang w:eastAsia="ja-JP"/>
                </w:rPr>
                <w:t>DC_n77A-n257A_1A</w:t>
              </w:r>
            </w:ins>
          </w:p>
          <w:p w14:paraId="22257455" w14:textId="77777777" w:rsidR="00727F09" w:rsidRPr="000865BC" w:rsidRDefault="00727F09" w:rsidP="00727F09">
            <w:pPr>
              <w:pStyle w:val="TAC"/>
              <w:rPr>
                <w:ins w:id="249" w:author="Clement Huang" w:date="2023-05-11T21:26:00Z"/>
                <w:rFonts w:cs="Arial"/>
                <w:szCs w:val="18"/>
                <w:lang w:eastAsia="ja-JP"/>
              </w:rPr>
            </w:pPr>
            <w:ins w:id="250" w:author="Clement Huang" w:date="2023-05-11T21:26:00Z">
              <w:r w:rsidRPr="000865BC">
                <w:rPr>
                  <w:rFonts w:cs="Arial"/>
                  <w:szCs w:val="18"/>
                  <w:lang w:eastAsia="ja-JP"/>
                </w:rPr>
                <w:t>DC_n77A-n257G_1A</w:t>
              </w:r>
            </w:ins>
          </w:p>
          <w:p w14:paraId="11ECB062" w14:textId="77777777" w:rsidR="00727F09" w:rsidRPr="000865BC" w:rsidRDefault="00727F09" w:rsidP="00727F09">
            <w:pPr>
              <w:pStyle w:val="TAC"/>
              <w:rPr>
                <w:ins w:id="251" w:author="Clement Huang" w:date="2023-05-11T21:26:00Z"/>
                <w:rFonts w:cs="Arial"/>
                <w:szCs w:val="18"/>
                <w:lang w:eastAsia="ja-JP"/>
              </w:rPr>
            </w:pPr>
            <w:ins w:id="252" w:author="Clement Huang" w:date="2023-05-11T21:26:00Z">
              <w:r w:rsidRPr="000865BC">
                <w:rPr>
                  <w:rFonts w:cs="Arial"/>
                  <w:szCs w:val="18"/>
                  <w:lang w:eastAsia="ja-JP"/>
                </w:rPr>
                <w:t>DC_n77A-n257H_1A</w:t>
              </w:r>
            </w:ins>
          </w:p>
          <w:p w14:paraId="4037485D" w14:textId="77777777" w:rsidR="00727F09" w:rsidRPr="000865BC" w:rsidRDefault="00727F09" w:rsidP="00727F09">
            <w:pPr>
              <w:pStyle w:val="TAC"/>
              <w:rPr>
                <w:ins w:id="253" w:author="Clement Huang" w:date="2023-05-11T21:26:00Z"/>
                <w:rFonts w:cs="Arial"/>
                <w:szCs w:val="18"/>
                <w:lang w:eastAsia="ja-JP"/>
              </w:rPr>
            </w:pPr>
            <w:ins w:id="254" w:author="Clement Huang" w:date="2023-05-11T21:26:00Z">
              <w:r w:rsidRPr="000865BC">
                <w:rPr>
                  <w:rFonts w:cs="Arial"/>
                  <w:szCs w:val="18"/>
                  <w:lang w:eastAsia="ja-JP"/>
                </w:rPr>
                <w:t>DC_n77A-n257I_1A</w:t>
              </w:r>
            </w:ins>
          </w:p>
          <w:p w14:paraId="23DFEA6F" w14:textId="77777777" w:rsidR="00727F09" w:rsidRPr="000865BC" w:rsidRDefault="00727F09" w:rsidP="00727F09">
            <w:pPr>
              <w:pStyle w:val="TAC"/>
              <w:rPr>
                <w:ins w:id="255" w:author="Clement Huang" w:date="2023-05-11T21:26:00Z"/>
                <w:rFonts w:cs="Arial"/>
                <w:szCs w:val="18"/>
                <w:lang w:eastAsia="ja-JP"/>
              </w:rPr>
            </w:pPr>
            <w:ins w:id="256" w:author="Clement Huang" w:date="2023-05-11T21:26:00Z">
              <w:r w:rsidRPr="000865BC">
                <w:rPr>
                  <w:rFonts w:cs="Arial"/>
                  <w:szCs w:val="18"/>
                  <w:lang w:eastAsia="ja-JP"/>
                </w:rPr>
                <w:t>DC_n77A-n257J_1A</w:t>
              </w:r>
            </w:ins>
          </w:p>
          <w:p w14:paraId="60316536" w14:textId="77777777" w:rsidR="00727F09" w:rsidRPr="000865BC" w:rsidRDefault="00727F09" w:rsidP="00727F09">
            <w:pPr>
              <w:pStyle w:val="TAC"/>
              <w:rPr>
                <w:ins w:id="257" w:author="Clement Huang" w:date="2023-05-11T21:26:00Z"/>
                <w:rFonts w:cs="Arial"/>
                <w:szCs w:val="18"/>
                <w:lang w:eastAsia="ja-JP"/>
              </w:rPr>
            </w:pPr>
            <w:ins w:id="258" w:author="Clement Huang" w:date="2023-05-11T21:26:00Z">
              <w:r w:rsidRPr="000865BC">
                <w:rPr>
                  <w:rFonts w:cs="Arial"/>
                  <w:szCs w:val="18"/>
                  <w:lang w:eastAsia="ja-JP"/>
                </w:rPr>
                <w:t>DC_n77A-n257K_1A</w:t>
              </w:r>
            </w:ins>
          </w:p>
          <w:p w14:paraId="6204ADFE" w14:textId="77777777" w:rsidR="00727F09" w:rsidRPr="000865BC" w:rsidRDefault="00727F09" w:rsidP="00727F09">
            <w:pPr>
              <w:pStyle w:val="TAC"/>
              <w:rPr>
                <w:ins w:id="259" w:author="Clement Huang" w:date="2023-05-11T21:26:00Z"/>
                <w:rFonts w:cs="Arial"/>
                <w:szCs w:val="18"/>
                <w:lang w:eastAsia="ja-JP"/>
              </w:rPr>
            </w:pPr>
            <w:ins w:id="260" w:author="Clement Huang" w:date="2023-05-11T21:26:00Z">
              <w:r w:rsidRPr="000865BC">
                <w:rPr>
                  <w:rFonts w:cs="Arial"/>
                  <w:szCs w:val="18"/>
                  <w:lang w:eastAsia="ja-JP"/>
                </w:rPr>
                <w:t>DC_n77A-n257L_1A</w:t>
              </w:r>
            </w:ins>
          </w:p>
          <w:p w14:paraId="2FA8C8D2" w14:textId="30FE86EA" w:rsidR="00727F09" w:rsidRPr="000865BC" w:rsidRDefault="00727F09" w:rsidP="00727F09">
            <w:pPr>
              <w:pStyle w:val="TAC"/>
              <w:rPr>
                <w:ins w:id="261" w:author="Clement Huang" w:date="2023-05-11T21:17:00Z"/>
                <w:rFonts w:cs="Arial"/>
                <w:szCs w:val="18"/>
                <w:lang w:eastAsia="ja-JP"/>
              </w:rPr>
            </w:pPr>
            <w:ins w:id="262" w:author="Clement Huang" w:date="2023-05-11T21:26:00Z">
              <w:r w:rsidRPr="000865BC">
                <w:rPr>
                  <w:rFonts w:cs="Arial"/>
                  <w:szCs w:val="18"/>
                  <w:lang w:eastAsia="ja-JP"/>
                </w:rPr>
                <w:t xml:space="preserve">DC_n77A-n257M_1A </w:t>
              </w:r>
            </w:ins>
          </w:p>
        </w:tc>
        <w:tc>
          <w:tcPr>
            <w:tcW w:w="3969" w:type="dxa"/>
            <w:tcMar>
              <w:top w:w="28" w:type="dxa"/>
              <w:left w:w="28" w:type="dxa"/>
              <w:bottom w:w="28" w:type="dxa"/>
              <w:right w:w="28" w:type="dxa"/>
            </w:tcMar>
          </w:tcPr>
          <w:p w14:paraId="0C0F2EE7" w14:textId="77777777" w:rsidR="00727F09" w:rsidRPr="000865BC" w:rsidRDefault="00727F09" w:rsidP="00727F09">
            <w:pPr>
              <w:pStyle w:val="TAC"/>
              <w:rPr>
                <w:ins w:id="263" w:author="Clement Huang" w:date="2023-05-11T21:26:00Z"/>
                <w:rFonts w:cs="Arial"/>
                <w:szCs w:val="18"/>
                <w:lang w:eastAsia="ja-JP"/>
              </w:rPr>
            </w:pPr>
            <w:ins w:id="264" w:author="Clement Huang" w:date="2023-05-11T21:26:00Z">
              <w:r w:rsidRPr="000865BC">
                <w:rPr>
                  <w:rFonts w:cs="Arial"/>
                  <w:szCs w:val="18"/>
                  <w:lang w:eastAsia="ja-JP"/>
                </w:rPr>
                <w:t>DC_n77A_1A</w:t>
              </w:r>
            </w:ins>
          </w:p>
          <w:p w14:paraId="17D59529" w14:textId="3D870F1D" w:rsidR="00727F09" w:rsidRPr="000865BC" w:rsidRDefault="00727F09" w:rsidP="00727F09">
            <w:pPr>
              <w:keepNext/>
              <w:keepLines/>
              <w:spacing w:after="0"/>
              <w:jc w:val="center"/>
              <w:rPr>
                <w:ins w:id="265" w:author="Clement Huang" w:date="2023-05-11T21:17:00Z"/>
                <w:rFonts w:ascii="Arial" w:hAnsi="Arial" w:cs="Arial"/>
                <w:noProof/>
                <w:sz w:val="18"/>
              </w:rPr>
            </w:pPr>
            <w:ins w:id="266" w:author="Clement Huang" w:date="2023-05-11T21:26:00Z">
              <w:r w:rsidRPr="000865BC">
                <w:rPr>
                  <w:rFonts w:ascii="Arial" w:hAnsi="Arial" w:cs="Arial"/>
                  <w:szCs w:val="18"/>
                  <w:lang w:eastAsia="ja-JP"/>
                </w:rPr>
                <w:t>DC_n257A_1A</w:t>
              </w:r>
            </w:ins>
          </w:p>
        </w:tc>
      </w:tr>
      <w:tr w:rsidR="00727F09" w:rsidRPr="00EA0E1F" w14:paraId="4F6A4D17" w14:textId="77777777" w:rsidTr="00807255">
        <w:trPr>
          <w:trHeight w:val="187"/>
          <w:jc w:val="center"/>
          <w:ins w:id="267" w:author="Clement Huang" w:date="2023-05-11T21:17:00Z"/>
        </w:trPr>
        <w:tc>
          <w:tcPr>
            <w:tcW w:w="3969" w:type="dxa"/>
            <w:shd w:val="clear" w:color="auto" w:fill="auto"/>
            <w:noWrap/>
            <w:tcMar>
              <w:top w:w="28" w:type="dxa"/>
              <w:left w:w="28" w:type="dxa"/>
              <w:bottom w:w="28" w:type="dxa"/>
              <w:right w:w="28" w:type="dxa"/>
            </w:tcMar>
          </w:tcPr>
          <w:p w14:paraId="42FFE413" w14:textId="77777777" w:rsidR="00727F09" w:rsidRPr="000865BC" w:rsidRDefault="00727F09" w:rsidP="00727F09">
            <w:pPr>
              <w:pStyle w:val="TAC"/>
              <w:rPr>
                <w:ins w:id="268" w:author="Clement Huang" w:date="2023-05-11T21:27:00Z"/>
                <w:rFonts w:cs="Arial"/>
                <w:szCs w:val="18"/>
                <w:lang w:eastAsia="ja-JP"/>
              </w:rPr>
            </w:pPr>
            <w:ins w:id="269" w:author="Clement Huang" w:date="2023-05-11T21:27:00Z">
              <w:r w:rsidRPr="000865BC">
                <w:rPr>
                  <w:rFonts w:cs="Arial"/>
                  <w:szCs w:val="18"/>
                  <w:lang w:eastAsia="ja-JP"/>
                </w:rPr>
                <w:t>DC_n77(2A)-n257A_1A</w:t>
              </w:r>
            </w:ins>
          </w:p>
          <w:p w14:paraId="6DDD756E" w14:textId="77777777" w:rsidR="00727F09" w:rsidRPr="000865BC" w:rsidRDefault="00727F09" w:rsidP="00727F09">
            <w:pPr>
              <w:pStyle w:val="TAC"/>
              <w:rPr>
                <w:ins w:id="270" w:author="Clement Huang" w:date="2023-05-11T21:27:00Z"/>
                <w:rFonts w:cs="Arial"/>
                <w:szCs w:val="18"/>
                <w:lang w:eastAsia="ja-JP"/>
              </w:rPr>
            </w:pPr>
            <w:ins w:id="271" w:author="Clement Huang" w:date="2023-05-11T21:27:00Z">
              <w:r w:rsidRPr="000865BC">
                <w:rPr>
                  <w:rFonts w:cs="Arial"/>
                  <w:szCs w:val="18"/>
                  <w:lang w:eastAsia="ja-JP"/>
                </w:rPr>
                <w:t>DC_n77(2A)-n257G_1A</w:t>
              </w:r>
            </w:ins>
          </w:p>
          <w:p w14:paraId="63EEF691" w14:textId="77777777" w:rsidR="00727F09" w:rsidRPr="000865BC" w:rsidRDefault="00727F09" w:rsidP="00727F09">
            <w:pPr>
              <w:pStyle w:val="TAC"/>
              <w:rPr>
                <w:ins w:id="272" w:author="Clement Huang" w:date="2023-05-11T21:27:00Z"/>
                <w:rFonts w:cs="Arial"/>
                <w:szCs w:val="18"/>
                <w:lang w:eastAsia="ja-JP"/>
              </w:rPr>
            </w:pPr>
            <w:ins w:id="273" w:author="Clement Huang" w:date="2023-05-11T21:27:00Z">
              <w:r w:rsidRPr="000865BC">
                <w:rPr>
                  <w:rFonts w:cs="Arial"/>
                  <w:szCs w:val="18"/>
                  <w:lang w:eastAsia="ja-JP"/>
                </w:rPr>
                <w:t>DC_n77(2A)-n257H_1A</w:t>
              </w:r>
            </w:ins>
          </w:p>
          <w:p w14:paraId="61761162" w14:textId="77777777" w:rsidR="00727F09" w:rsidRPr="000865BC" w:rsidRDefault="00727F09" w:rsidP="00727F09">
            <w:pPr>
              <w:pStyle w:val="TAC"/>
              <w:rPr>
                <w:ins w:id="274" w:author="Clement Huang" w:date="2023-05-11T21:27:00Z"/>
                <w:rFonts w:cs="Arial"/>
                <w:szCs w:val="18"/>
                <w:lang w:eastAsia="ja-JP"/>
              </w:rPr>
            </w:pPr>
            <w:ins w:id="275" w:author="Clement Huang" w:date="2023-05-11T21:27:00Z">
              <w:r w:rsidRPr="000865BC">
                <w:rPr>
                  <w:rFonts w:cs="Arial"/>
                  <w:szCs w:val="18"/>
                  <w:lang w:eastAsia="ja-JP"/>
                </w:rPr>
                <w:t>DC_n77(2A)-n257I_1A</w:t>
              </w:r>
            </w:ins>
          </w:p>
          <w:p w14:paraId="0985CE59" w14:textId="77777777" w:rsidR="00727F09" w:rsidRPr="000865BC" w:rsidRDefault="00727F09" w:rsidP="00727F09">
            <w:pPr>
              <w:pStyle w:val="TAC"/>
              <w:rPr>
                <w:ins w:id="276" w:author="Clement Huang" w:date="2023-05-11T21:27:00Z"/>
                <w:rFonts w:cs="Arial"/>
                <w:szCs w:val="18"/>
                <w:lang w:eastAsia="ja-JP"/>
              </w:rPr>
            </w:pPr>
            <w:ins w:id="277" w:author="Clement Huang" w:date="2023-05-11T21:27:00Z">
              <w:r w:rsidRPr="000865BC">
                <w:rPr>
                  <w:rFonts w:cs="Arial"/>
                  <w:szCs w:val="18"/>
                  <w:lang w:eastAsia="ja-JP"/>
                </w:rPr>
                <w:t>DC_n77(2A)-n257J_1A</w:t>
              </w:r>
            </w:ins>
          </w:p>
          <w:p w14:paraId="6D49D577" w14:textId="77777777" w:rsidR="00727F09" w:rsidRPr="000865BC" w:rsidRDefault="00727F09" w:rsidP="00727F09">
            <w:pPr>
              <w:pStyle w:val="TAC"/>
              <w:rPr>
                <w:ins w:id="278" w:author="Clement Huang" w:date="2023-05-11T21:27:00Z"/>
                <w:rFonts w:cs="Arial"/>
                <w:szCs w:val="18"/>
                <w:lang w:eastAsia="ja-JP"/>
              </w:rPr>
            </w:pPr>
            <w:ins w:id="279" w:author="Clement Huang" w:date="2023-05-11T21:27:00Z">
              <w:r w:rsidRPr="000865BC">
                <w:rPr>
                  <w:rFonts w:cs="Arial"/>
                  <w:szCs w:val="18"/>
                  <w:lang w:eastAsia="ja-JP"/>
                </w:rPr>
                <w:t>DC_n77(2A)-n257K_1A</w:t>
              </w:r>
            </w:ins>
          </w:p>
          <w:p w14:paraId="448F2BB8" w14:textId="77777777" w:rsidR="00727F09" w:rsidRPr="000865BC" w:rsidRDefault="00727F09" w:rsidP="00727F09">
            <w:pPr>
              <w:pStyle w:val="TAC"/>
              <w:rPr>
                <w:ins w:id="280" w:author="Clement Huang" w:date="2023-05-11T21:27:00Z"/>
                <w:rFonts w:cs="Arial"/>
                <w:szCs w:val="18"/>
                <w:lang w:eastAsia="ja-JP"/>
              </w:rPr>
            </w:pPr>
            <w:ins w:id="281" w:author="Clement Huang" w:date="2023-05-11T21:27:00Z">
              <w:r w:rsidRPr="000865BC">
                <w:rPr>
                  <w:rFonts w:cs="Arial"/>
                  <w:szCs w:val="18"/>
                  <w:lang w:eastAsia="ja-JP"/>
                </w:rPr>
                <w:t>DC_n77(2A)-n257L_1A</w:t>
              </w:r>
            </w:ins>
          </w:p>
          <w:p w14:paraId="22A7687C" w14:textId="438D047D" w:rsidR="00727F09" w:rsidRPr="000865BC" w:rsidRDefault="00727F09" w:rsidP="00727F09">
            <w:pPr>
              <w:keepNext/>
              <w:keepLines/>
              <w:spacing w:after="0"/>
              <w:jc w:val="center"/>
              <w:rPr>
                <w:ins w:id="282" w:author="Clement Huang" w:date="2023-05-11T21:17:00Z"/>
                <w:rFonts w:ascii="Arial" w:hAnsi="Arial" w:cs="Arial"/>
                <w:bCs/>
                <w:sz w:val="18"/>
                <w:lang w:eastAsia="zh-CN"/>
              </w:rPr>
            </w:pPr>
            <w:ins w:id="283" w:author="Clement Huang" w:date="2023-05-11T21:27:00Z">
              <w:r w:rsidRPr="000865BC">
                <w:rPr>
                  <w:rFonts w:ascii="Arial" w:hAnsi="Arial" w:cs="Arial"/>
                  <w:szCs w:val="18"/>
                  <w:lang w:eastAsia="ja-JP"/>
                </w:rPr>
                <w:t>DC_n77(2A)-n257M_1A</w:t>
              </w:r>
            </w:ins>
          </w:p>
        </w:tc>
        <w:tc>
          <w:tcPr>
            <w:tcW w:w="3969" w:type="dxa"/>
            <w:tcMar>
              <w:top w:w="28" w:type="dxa"/>
              <w:left w:w="28" w:type="dxa"/>
              <w:bottom w:w="28" w:type="dxa"/>
              <w:right w:w="28" w:type="dxa"/>
            </w:tcMar>
          </w:tcPr>
          <w:p w14:paraId="13F216AA" w14:textId="77777777" w:rsidR="00727F09" w:rsidRPr="000865BC" w:rsidRDefault="00727F09" w:rsidP="00727F09">
            <w:pPr>
              <w:pStyle w:val="TAC"/>
              <w:rPr>
                <w:ins w:id="284" w:author="Clement Huang" w:date="2023-05-11T21:27:00Z"/>
                <w:rFonts w:cs="Arial"/>
                <w:szCs w:val="18"/>
                <w:lang w:eastAsia="ja-JP"/>
              </w:rPr>
            </w:pPr>
            <w:ins w:id="285" w:author="Clement Huang" w:date="2023-05-11T21:27:00Z">
              <w:r w:rsidRPr="000865BC">
                <w:rPr>
                  <w:rFonts w:cs="Arial"/>
                  <w:szCs w:val="18"/>
                  <w:lang w:eastAsia="ja-JP"/>
                </w:rPr>
                <w:t>DC_n77A_1A</w:t>
              </w:r>
            </w:ins>
          </w:p>
          <w:p w14:paraId="34D0F596" w14:textId="495C36C6" w:rsidR="00727F09" w:rsidRPr="000865BC" w:rsidRDefault="00727F09" w:rsidP="00727F09">
            <w:pPr>
              <w:keepNext/>
              <w:keepLines/>
              <w:spacing w:after="0"/>
              <w:jc w:val="center"/>
              <w:rPr>
                <w:ins w:id="286" w:author="Clement Huang" w:date="2023-05-11T21:17:00Z"/>
                <w:rFonts w:ascii="Arial" w:hAnsi="Arial" w:cs="Arial"/>
                <w:noProof/>
                <w:sz w:val="18"/>
              </w:rPr>
            </w:pPr>
            <w:ins w:id="287" w:author="Clement Huang" w:date="2023-05-11T21:27:00Z">
              <w:r w:rsidRPr="000865BC">
                <w:rPr>
                  <w:rFonts w:ascii="Arial" w:hAnsi="Arial" w:cs="Arial"/>
                  <w:szCs w:val="18"/>
                  <w:lang w:eastAsia="ja-JP"/>
                </w:rPr>
                <w:t>DC_n257A_1A</w:t>
              </w:r>
            </w:ins>
          </w:p>
        </w:tc>
      </w:tr>
      <w:tr w:rsidR="00727F09" w:rsidRPr="00EA0E1F" w14:paraId="1202B50A" w14:textId="77777777" w:rsidTr="00807255">
        <w:trPr>
          <w:trHeight w:val="187"/>
          <w:jc w:val="center"/>
          <w:ins w:id="288" w:author="Clement Huang" w:date="2023-05-11T21:27:00Z"/>
        </w:trPr>
        <w:tc>
          <w:tcPr>
            <w:tcW w:w="3969" w:type="dxa"/>
            <w:shd w:val="clear" w:color="auto" w:fill="auto"/>
            <w:noWrap/>
            <w:tcMar>
              <w:top w:w="28" w:type="dxa"/>
              <w:left w:w="28" w:type="dxa"/>
              <w:bottom w:w="28" w:type="dxa"/>
              <w:right w:w="28" w:type="dxa"/>
            </w:tcMar>
          </w:tcPr>
          <w:p w14:paraId="0CE7E919" w14:textId="77777777" w:rsidR="00727F09" w:rsidRPr="000865BC" w:rsidRDefault="00727F09" w:rsidP="00727F09">
            <w:pPr>
              <w:pStyle w:val="TAC"/>
              <w:rPr>
                <w:ins w:id="289" w:author="Clement Huang" w:date="2023-05-11T21:27:00Z"/>
                <w:rFonts w:cs="Arial"/>
                <w:szCs w:val="18"/>
                <w:lang w:eastAsia="ja-JP"/>
              </w:rPr>
            </w:pPr>
            <w:ins w:id="290" w:author="Clement Huang" w:date="2023-05-11T21:27:00Z">
              <w:r w:rsidRPr="000865BC">
                <w:rPr>
                  <w:rFonts w:cs="Arial"/>
                  <w:szCs w:val="18"/>
                  <w:lang w:eastAsia="ja-JP"/>
                </w:rPr>
                <w:t>DC_n77A-n257A_3A</w:t>
              </w:r>
            </w:ins>
          </w:p>
          <w:p w14:paraId="37E61ADB" w14:textId="77777777" w:rsidR="00727F09" w:rsidRPr="000865BC" w:rsidRDefault="00727F09" w:rsidP="00727F09">
            <w:pPr>
              <w:pStyle w:val="TAC"/>
              <w:rPr>
                <w:ins w:id="291" w:author="Clement Huang" w:date="2023-05-11T21:27:00Z"/>
                <w:rFonts w:cs="Arial"/>
                <w:szCs w:val="18"/>
                <w:lang w:eastAsia="ja-JP"/>
              </w:rPr>
            </w:pPr>
            <w:ins w:id="292" w:author="Clement Huang" w:date="2023-05-11T21:27:00Z">
              <w:r w:rsidRPr="000865BC">
                <w:rPr>
                  <w:rFonts w:cs="Arial"/>
                  <w:szCs w:val="18"/>
                  <w:lang w:eastAsia="ja-JP"/>
                </w:rPr>
                <w:t>DC_n77A-n257G_3A</w:t>
              </w:r>
            </w:ins>
          </w:p>
          <w:p w14:paraId="11A114EF" w14:textId="77777777" w:rsidR="00727F09" w:rsidRPr="000865BC" w:rsidRDefault="00727F09" w:rsidP="00727F09">
            <w:pPr>
              <w:pStyle w:val="TAC"/>
              <w:rPr>
                <w:ins w:id="293" w:author="Clement Huang" w:date="2023-05-11T21:27:00Z"/>
                <w:rFonts w:cs="Arial"/>
                <w:szCs w:val="18"/>
                <w:lang w:eastAsia="ja-JP"/>
              </w:rPr>
            </w:pPr>
            <w:ins w:id="294" w:author="Clement Huang" w:date="2023-05-11T21:27:00Z">
              <w:r w:rsidRPr="000865BC">
                <w:rPr>
                  <w:rFonts w:cs="Arial"/>
                  <w:szCs w:val="18"/>
                  <w:lang w:eastAsia="ja-JP"/>
                </w:rPr>
                <w:t>DC_n77A-n257H_3A</w:t>
              </w:r>
            </w:ins>
          </w:p>
          <w:p w14:paraId="6BACD257" w14:textId="77777777" w:rsidR="00727F09" w:rsidRPr="000865BC" w:rsidRDefault="00727F09" w:rsidP="00727F09">
            <w:pPr>
              <w:pStyle w:val="TAC"/>
              <w:rPr>
                <w:ins w:id="295" w:author="Clement Huang" w:date="2023-05-11T21:27:00Z"/>
                <w:rFonts w:cs="Arial"/>
                <w:szCs w:val="18"/>
                <w:lang w:eastAsia="ja-JP"/>
              </w:rPr>
            </w:pPr>
            <w:ins w:id="296" w:author="Clement Huang" w:date="2023-05-11T21:27:00Z">
              <w:r w:rsidRPr="000865BC">
                <w:rPr>
                  <w:rFonts w:cs="Arial"/>
                  <w:szCs w:val="18"/>
                  <w:lang w:eastAsia="ja-JP"/>
                </w:rPr>
                <w:t>DC_n77A-n257I_3A</w:t>
              </w:r>
            </w:ins>
          </w:p>
          <w:p w14:paraId="600E3250" w14:textId="77777777" w:rsidR="00727F09" w:rsidRPr="000865BC" w:rsidRDefault="00727F09" w:rsidP="00727F09">
            <w:pPr>
              <w:pStyle w:val="TAC"/>
              <w:rPr>
                <w:ins w:id="297" w:author="Clement Huang" w:date="2023-05-11T21:27:00Z"/>
                <w:rFonts w:cs="Arial"/>
                <w:szCs w:val="18"/>
                <w:lang w:eastAsia="ja-JP"/>
              </w:rPr>
            </w:pPr>
            <w:ins w:id="298" w:author="Clement Huang" w:date="2023-05-11T21:27:00Z">
              <w:r w:rsidRPr="000865BC">
                <w:rPr>
                  <w:rFonts w:cs="Arial"/>
                  <w:szCs w:val="18"/>
                  <w:lang w:eastAsia="ja-JP"/>
                </w:rPr>
                <w:t>DC_n77A-n257J_3A</w:t>
              </w:r>
            </w:ins>
          </w:p>
          <w:p w14:paraId="1BAD17AF" w14:textId="77777777" w:rsidR="00727F09" w:rsidRPr="000865BC" w:rsidRDefault="00727F09" w:rsidP="00727F09">
            <w:pPr>
              <w:pStyle w:val="TAC"/>
              <w:rPr>
                <w:ins w:id="299" w:author="Clement Huang" w:date="2023-05-11T21:27:00Z"/>
                <w:rFonts w:cs="Arial"/>
                <w:szCs w:val="18"/>
                <w:lang w:eastAsia="ja-JP"/>
              </w:rPr>
            </w:pPr>
            <w:ins w:id="300" w:author="Clement Huang" w:date="2023-05-11T21:27:00Z">
              <w:r w:rsidRPr="000865BC">
                <w:rPr>
                  <w:rFonts w:cs="Arial"/>
                  <w:szCs w:val="18"/>
                  <w:lang w:eastAsia="ja-JP"/>
                </w:rPr>
                <w:t>DC_n77A-n257K_3A</w:t>
              </w:r>
            </w:ins>
          </w:p>
          <w:p w14:paraId="5A724846" w14:textId="77777777" w:rsidR="00727F09" w:rsidRPr="000865BC" w:rsidRDefault="00727F09" w:rsidP="00727F09">
            <w:pPr>
              <w:pStyle w:val="TAC"/>
              <w:rPr>
                <w:ins w:id="301" w:author="Clement Huang" w:date="2023-05-11T21:27:00Z"/>
                <w:rFonts w:cs="Arial"/>
                <w:szCs w:val="18"/>
                <w:lang w:eastAsia="ja-JP"/>
              </w:rPr>
            </w:pPr>
            <w:ins w:id="302" w:author="Clement Huang" w:date="2023-05-11T21:27:00Z">
              <w:r w:rsidRPr="000865BC">
                <w:rPr>
                  <w:rFonts w:cs="Arial"/>
                  <w:szCs w:val="18"/>
                  <w:lang w:eastAsia="ja-JP"/>
                </w:rPr>
                <w:t>DC_n77A-n257L_3A</w:t>
              </w:r>
            </w:ins>
          </w:p>
          <w:p w14:paraId="351D3313" w14:textId="6D4B8C01" w:rsidR="00727F09" w:rsidRPr="000865BC" w:rsidRDefault="00727F09" w:rsidP="00727F09">
            <w:pPr>
              <w:pStyle w:val="TAC"/>
              <w:rPr>
                <w:ins w:id="303" w:author="Clement Huang" w:date="2023-05-11T21:27:00Z"/>
                <w:rFonts w:cs="Arial"/>
                <w:szCs w:val="18"/>
                <w:lang w:eastAsia="ja-JP"/>
              </w:rPr>
            </w:pPr>
            <w:ins w:id="304" w:author="Clement Huang" w:date="2023-05-11T21:27:00Z">
              <w:r w:rsidRPr="000865BC">
                <w:rPr>
                  <w:rFonts w:cs="Arial"/>
                  <w:szCs w:val="18"/>
                  <w:lang w:eastAsia="ja-JP"/>
                </w:rPr>
                <w:t>DC_n77A-n257M_3A</w:t>
              </w:r>
            </w:ins>
          </w:p>
        </w:tc>
        <w:tc>
          <w:tcPr>
            <w:tcW w:w="3969" w:type="dxa"/>
            <w:tcMar>
              <w:top w:w="28" w:type="dxa"/>
              <w:left w:w="28" w:type="dxa"/>
              <w:bottom w:w="28" w:type="dxa"/>
              <w:right w:w="28" w:type="dxa"/>
            </w:tcMar>
          </w:tcPr>
          <w:p w14:paraId="0646F5C2" w14:textId="77777777" w:rsidR="00727F09" w:rsidRPr="000865BC" w:rsidRDefault="00727F09" w:rsidP="00727F09">
            <w:pPr>
              <w:spacing w:after="0"/>
              <w:jc w:val="center"/>
              <w:textAlignment w:val="center"/>
              <w:rPr>
                <w:ins w:id="305" w:author="Clement Huang" w:date="2023-05-11T21:27:00Z"/>
                <w:rFonts w:ascii="Arial" w:hAnsi="Arial" w:cs="Arial"/>
                <w:sz w:val="18"/>
                <w:szCs w:val="18"/>
                <w:lang w:eastAsia="ja-JP"/>
              </w:rPr>
            </w:pPr>
            <w:ins w:id="306" w:author="Clement Huang" w:date="2023-05-11T21:27:00Z">
              <w:r w:rsidRPr="000865BC">
                <w:rPr>
                  <w:rFonts w:ascii="Arial" w:hAnsi="Arial" w:cs="Arial"/>
                  <w:sz w:val="18"/>
                  <w:szCs w:val="18"/>
                  <w:lang w:eastAsia="ja-JP"/>
                </w:rPr>
                <w:t>DC_n77A_3A</w:t>
              </w:r>
            </w:ins>
          </w:p>
          <w:p w14:paraId="3C3D2D61" w14:textId="6B4EBC76" w:rsidR="00727F09" w:rsidRPr="000865BC" w:rsidRDefault="00727F09" w:rsidP="00727F09">
            <w:pPr>
              <w:pStyle w:val="TAC"/>
              <w:rPr>
                <w:ins w:id="307" w:author="Clement Huang" w:date="2023-05-11T21:27:00Z"/>
                <w:rFonts w:cs="Arial"/>
                <w:szCs w:val="18"/>
                <w:lang w:eastAsia="ja-JP"/>
              </w:rPr>
            </w:pPr>
            <w:ins w:id="308" w:author="Clement Huang" w:date="2023-05-11T21:27:00Z">
              <w:r w:rsidRPr="000865BC">
                <w:rPr>
                  <w:rFonts w:cs="Arial"/>
                  <w:szCs w:val="18"/>
                  <w:lang w:eastAsia="ja-JP"/>
                </w:rPr>
                <w:t>DC_n257A_3A</w:t>
              </w:r>
            </w:ins>
          </w:p>
        </w:tc>
      </w:tr>
      <w:tr w:rsidR="00727F09" w:rsidRPr="00EA0E1F" w14:paraId="2BE95E67" w14:textId="77777777" w:rsidTr="00807255">
        <w:trPr>
          <w:trHeight w:val="187"/>
          <w:jc w:val="center"/>
          <w:ins w:id="309" w:author="Clement Huang" w:date="2023-05-11T21:27:00Z"/>
        </w:trPr>
        <w:tc>
          <w:tcPr>
            <w:tcW w:w="3969" w:type="dxa"/>
            <w:shd w:val="clear" w:color="auto" w:fill="auto"/>
            <w:noWrap/>
            <w:tcMar>
              <w:top w:w="28" w:type="dxa"/>
              <w:left w:w="28" w:type="dxa"/>
              <w:bottom w:w="28" w:type="dxa"/>
              <w:right w:w="28" w:type="dxa"/>
            </w:tcMar>
          </w:tcPr>
          <w:p w14:paraId="32D74F30" w14:textId="77777777" w:rsidR="00727F09" w:rsidRPr="000865BC" w:rsidRDefault="00727F09" w:rsidP="00727F09">
            <w:pPr>
              <w:pStyle w:val="TAC"/>
              <w:rPr>
                <w:ins w:id="310" w:author="Clement Huang" w:date="2023-05-11T21:27:00Z"/>
                <w:rFonts w:cs="Arial"/>
                <w:szCs w:val="18"/>
                <w:lang w:eastAsia="ja-JP"/>
              </w:rPr>
            </w:pPr>
            <w:ins w:id="311" w:author="Clement Huang" w:date="2023-05-11T21:27:00Z">
              <w:r w:rsidRPr="000865BC">
                <w:rPr>
                  <w:rFonts w:cs="Arial"/>
                  <w:szCs w:val="18"/>
                  <w:lang w:eastAsia="ja-JP"/>
                </w:rPr>
                <w:t>DC_n77(2A)-n257A_3A</w:t>
              </w:r>
            </w:ins>
          </w:p>
          <w:p w14:paraId="0905C001" w14:textId="77777777" w:rsidR="00727F09" w:rsidRPr="000865BC" w:rsidRDefault="00727F09" w:rsidP="00727F09">
            <w:pPr>
              <w:pStyle w:val="TAC"/>
              <w:rPr>
                <w:ins w:id="312" w:author="Clement Huang" w:date="2023-05-11T21:27:00Z"/>
                <w:rFonts w:cs="Arial"/>
                <w:szCs w:val="18"/>
                <w:lang w:eastAsia="ja-JP"/>
              </w:rPr>
            </w:pPr>
            <w:ins w:id="313" w:author="Clement Huang" w:date="2023-05-11T21:27:00Z">
              <w:r w:rsidRPr="000865BC">
                <w:rPr>
                  <w:rFonts w:cs="Arial"/>
                  <w:szCs w:val="18"/>
                  <w:lang w:eastAsia="ja-JP"/>
                </w:rPr>
                <w:t>DC_n77(2A)-n257G_3A</w:t>
              </w:r>
            </w:ins>
          </w:p>
          <w:p w14:paraId="3CA3987E" w14:textId="77777777" w:rsidR="00727F09" w:rsidRPr="000865BC" w:rsidRDefault="00727F09" w:rsidP="00727F09">
            <w:pPr>
              <w:pStyle w:val="TAC"/>
              <w:rPr>
                <w:ins w:id="314" w:author="Clement Huang" w:date="2023-05-11T21:27:00Z"/>
                <w:rFonts w:cs="Arial"/>
                <w:szCs w:val="18"/>
                <w:lang w:eastAsia="ja-JP"/>
              </w:rPr>
            </w:pPr>
            <w:ins w:id="315" w:author="Clement Huang" w:date="2023-05-11T21:27:00Z">
              <w:r w:rsidRPr="000865BC">
                <w:rPr>
                  <w:rFonts w:cs="Arial"/>
                  <w:szCs w:val="18"/>
                  <w:lang w:eastAsia="ja-JP"/>
                </w:rPr>
                <w:t>DC_n77(2A)-n257H_3A</w:t>
              </w:r>
            </w:ins>
          </w:p>
          <w:p w14:paraId="6B1DE11A" w14:textId="77777777" w:rsidR="00727F09" w:rsidRPr="000865BC" w:rsidRDefault="00727F09" w:rsidP="00727F09">
            <w:pPr>
              <w:pStyle w:val="TAC"/>
              <w:rPr>
                <w:ins w:id="316" w:author="Clement Huang" w:date="2023-05-11T21:27:00Z"/>
                <w:rFonts w:cs="Arial"/>
                <w:szCs w:val="18"/>
                <w:lang w:eastAsia="ja-JP"/>
              </w:rPr>
            </w:pPr>
            <w:ins w:id="317" w:author="Clement Huang" w:date="2023-05-11T21:27:00Z">
              <w:r w:rsidRPr="000865BC">
                <w:rPr>
                  <w:rFonts w:cs="Arial"/>
                  <w:szCs w:val="18"/>
                  <w:lang w:eastAsia="ja-JP"/>
                </w:rPr>
                <w:t>DC_n77(2A)-n257I_3A</w:t>
              </w:r>
            </w:ins>
          </w:p>
          <w:p w14:paraId="74519FA6" w14:textId="77777777" w:rsidR="00727F09" w:rsidRPr="000865BC" w:rsidRDefault="00727F09" w:rsidP="00727F09">
            <w:pPr>
              <w:pStyle w:val="TAC"/>
              <w:rPr>
                <w:ins w:id="318" w:author="Clement Huang" w:date="2023-05-11T21:27:00Z"/>
                <w:rFonts w:cs="Arial"/>
                <w:szCs w:val="18"/>
                <w:lang w:eastAsia="ja-JP"/>
              </w:rPr>
            </w:pPr>
            <w:ins w:id="319" w:author="Clement Huang" w:date="2023-05-11T21:27:00Z">
              <w:r w:rsidRPr="000865BC">
                <w:rPr>
                  <w:rFonts w:cs="Arial"/>
                  <w:szCs w:val="18"/>
                  <w:lang w:eastAsia="ja-JP"/>
                </w:rPr>
                <w:t>DC_n77(2A)-n257J_3A</w:t>
              </w:r>
            </w:ins>
          </w:p>
          <w:p w14:paraId="7A669139" w14:textId="77777777" w:rsidR="00727F09" w:rsidRPr="000865BC" w:rsidRDefault="00727F09" w:rsidP="00727F09">
            <w:pPr>
              <w:pStyle w:val="TAC"/>
              <w:rPr>
                <w:ins w:id="320" w:author="Clement Huang" w:date="2023-05-11T21:27:00Z"/>
                <w:rFonts w:cs="Arial"/>
                <w:szCs w:val="18"/>
                <w:lang w:eastAsia="ja-JP"/>
              </w:rPr>
            </w:pPr>
            <w:ins w:id="321" w:author="Clement Huang" w:date="2023-05-11T21:27:00Z">
              <w:r w:rsidRPr="000865BC">
                <w:rPr>
                  <w:rFonts w:cs="Arial"/>
                  <w:szCs w:val="18"/>
                  <w:lang w:eastAsia="ja-JP"/>
                </w:rPr>
                <w:t>DC_n77 (2A) -n257K_3A</w:t>
              </w:r>
            </w:ins>
          </w:p>
          <w:p w14:paraId="4BDE2387" w14:textId="77777777" w:rsidR="00727F09" w:rsidRPr="000865BC" w:rsidRDefault="00727F09" w:rsidP="00727F09">
            <w:pPr>
              <w:pStyle w:val="TAC"/>
              <w:rPr>
                <w:ins w:id="322" w:author="Clement Huang" w:date="2023-05-11T21:27:00Z"/>
                <w:rFonts w:cs="Arial"/>
                <w:szCs w:val="18"/>
                <w:lang w:eastAsia="ja-JP"/>
              </w:rPr>
            </w:pPr>
            <w:ins w:id="323" w:author="Clement Huang" w:date="2023-05-11T21:27:00Z">
              <w:r w:rsidRPr="000865BC">
                <w:rPr>
                  <w:rFonts w:cs="Arial"/>
                  <w:szCs w:val="18"/>
                  <w:lang w:eastAsia="ja-JP"/>
                </w:rPr>
                <w:t>DC_n77(2A)-n257L_3A</w:t>
              </w:r>
            </w:ins>
          </w:p>
          <w:p w14:paraId="178BA1B9" w14:textId="2405DA92" w:rsidR="00727F09" w:rsidRPr="000865BC" w:rsidRDefault="00727F09" w:rsidP="00727F09">
            <w:pPr>
              <w:pStyle w:val="TAC"/>
              <w:rPr>
                <w:ins w:id="324" w:author="Clement Huang" w:date="2023-05-11T21:27:00Z"/>
                <w:rFonts w:cs="Arial"/>
                <w:szCs w:val="18"/>
                <w:lang w:eastAsia="ja-JP"/>
              </w:rPr>
            </w:pPr>
            <w:ins w:id="325" w:author="Clement Huang" w:date="2023-05-11T21:27:00Z">
              <w:r w:rsidRPr="000865BC">
                <w:rPr>
                  <w:rFonts w:cs="Arial"/>
                  <w:szCs w:val="18"/>
                  <w:lang w:eastAsia="ja-JP"/>
                </w:rPr>
                <w:t xml:space="preserve">DC_n77(2A)-n257M_3A </w:t>
              </w:r>
            </w:ins>
          </w:p>
        </w:tc>
        <w:tc>
          <w:tcPr>
            <w:tcW w:w="3969" w:type="dxa"/>
            <w:tcMar>
              <w:top w:w="28" w:type="dxa"/>
              <w:left w:w="28" w:type="dxa"/>
              <w:bottom w:w="28" w:type="dxa"/>
              <w:right w:w="28" w:type="dxa"/>
            </w:tcMar>
          </w:tcPr>
          <w:p w14:paraId="0F9ED56E" w14:textId="77777777" w:rsidR="00727F09" w:rsidRPr="000865BC" w:rsidRDefault="00727F09" w:rsidP="00727F09">
            <w:pPr>
              <w:spacing w:after="0"/>
              <w:jc w:val="center"/>
              <w:textAlignment w:val="center"/>
              <w:rPr>
                <w:ins w:id="326" w:author="Clement Huang" w:date="2023-05-11T21:27:00Z"/>
                <w:rFonts w:ascii="Arial" w:hAnsi="Arial" w:cs="Arial"/>
                <w:sz w:val="18"/>
                <w:szCs w:val="18"/>
                <w:lang w:eastAsia="ja-JP"/>
              </w:rPr>
            </w:pPr>
            <w:ins w:id="327" w:author="Clement Huang" w:date="2023-05-11T21:27:00Z">
              <w:r w:rsidRPr="000865BC">
                <w:rPr>
                  <w:rFonts w:ascii="Arial" w:hAnsi="Arial" w:cs="Arial"/>
                  <w:sz w:val="18"/>
                  <w:szCs w:val="18"/>
                  <w:lang w:eastAsia="ja-JP"/>
                </w:rPr>
                <w:t>DC_n77A_3A</w:t>
              </w:r>
            </w:ins>
          </w:p>
          <w:p w14:paraId="62C7F405" w14:textId="5B6E8DE3" w:rsidR="00727F09" w:rsidRPr="000865BC" w:rsidRDefault="00727F09" w:rsidP="00727F09">
            <w:pPr>
              <w:spacing w:after="0"/>
              <w:jc w:val="center"/>
              <w:textAlignment w:val="center"/>
              <w:rPr>
                <w:ins w:id="328" w:author="Clement Huang" w:date="2023-05-11T21:27:00Z"/>
                <w:rFonts w:ascii="Arial" w:hAnsi="Arial" w:cs="Arial"/>
                <w:sz w:val="18"/>
                <w:szCs w:val="18"/>
                <w:lang w:eastAsia="ja-JP"/>
              </w:rPr>
            </w:pPr>
            <w:ins w:id="329" w:author="Clement Huang" w:date="2023-05-11T21:27:00Z">
              <w:r w:rsidRPr="000865BC">
                <w:rPr>
                  <w:rFonts w:ascii="Arial" w:hAnsi="Arial" w:cs="Arial"/>
                  <w:szCs w:val="18"/>
                  <w:lang w:eastAsia="ja-JP"/>
                </w:rPr>
                <w:t>DC_n257A_3A</w:t>
              </w:r>
            </w:ins>
          </w:p>
        </w:tc>
      </w:tr>
      <w:tr w:rsidR="001F3246" w:rsidRPr="00EA0E1F" w14:paraId="54902FF1" w14:textId="77777777" w:rsidTr="00815C8E">
        <w:trPr>
          <w:trHeight w:val="187"/>
          <w:jc w:val="center"/>
          <w:ins w:id="330" w:author="Clement Huang" w:date="2023-05-11T21:30:00Z"/>
        </w:trPr>
        <w:tc>
          <w:tcPr>
            <w:tcW w:w="7938" w:type="dxa"/>
            <w:gridSpan w:val="2"/>
            <w:shd w:val="clear" w:color="auto" w:fill="auto"/>
            <w:noWrap/>
            <w:tcMar>
              <w:top w:w="28" w:type="dxa"/>
              <w:left w:w="28" w:type="dxa"/>
              <w:bottom w:w="28" w:type="dxa"/>
              <w:right w:w="28" w:type="dxa"/>
            </w:tcMar>
          </w:tcPr>
          <w:p w14:paraId="2461DB62" w14:textId="77777777" w:rsidR="001F3246" w:rsidRDefault="001F3246" w:rsidP="001F3246">
            <w:pPr>
              <w:pStyle w:val="TAN"/>
              <w:rPr>
                <w:ins w:id="331" w:author="Clement Huang" w:date="2023-05-11T21:35:00Z"/>
              </w:rPr>
            </w:pPr>
            <w:ins w:id="332" w:author="Clement Huang" w:date="2023-05-11T21:30:00Z">
              <w:r w:rsidRPr="00EF5447">
                <w:t>NOTE 1:</w:t>
              </w:r>
              <w:r w:rsidRPr="00EF5447">
                <w:tab/>
                <w:t>Uplink NE-DC configurations are the config</w:t>
              </w:r>
              <w:r>
                <w:t>urations supported by the pres</w:t>
              </w:r>
            </w:ins>
            <w:ins w:id="333" w:author="Clement Huang" w:date="2023-05-11T21:31:00Z">
              <w:r>
                <w:t>en</w:t>
              </w:r>
            </w:ins>
            <w:ins w:id="334" w:author="Clement Huang" w:date="2023-05-11T21:30:00Z">
              <w:r w:rsidRPr="00EF5447">
                <w:t>t release of specifications.</w:t>
              </w:r>
            </w:ins>
          </w:p>
          <w:p w14:paraId="2000AA41" w14:textId="3A526E44" w:rsidR="001F3246" w:rsidRPr="001F3246" w:rsidRDefault="001F3246" w:rsidP="001F3246">
            <w:pPr>
              <w:pStyle w:val="TAN"/>
              <w:rPr>
                <w:ins w:id="335" w:author="Clement Huang" w:date="2023-05-11T21:30:00Z"/>
                <w:lang w:eastAsia="zh-CN"/>
              </w:rPr>
            </w:pPr>
            <w:ins w:id="336" w:author="Clement Huang" w:date="2023-05-11T21:35:00Z">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ins>
          </w:p>
        </w:tc>
      </w:tr>
    </w:tbl>
    <w:p w14:paraId="567C463F" w14:textId="40AF7690" w:rsidR="00E56DC4" w:rsidRDefault="00E56DC4" w:rsidP="00803E31">
      <w:pPr>
        <w:overflowPunct w:val="0"/>
        <w:autoSpaceDE w:val="0"/>
        <w:autoSpaceDN w:val="0"/>
        <w:adjustRightInd w:val="0"/>
        <w:textAlignment w:val="baseline"/>
        <w:rPr>
          <w:ins w:id="337" w:author="Clement Huang" w:date="2023-05-11T21:19:00Z"/>
          <w:rFonts w:eastAsia="SimSun"/>
          <w:i/>
          <w:color w:val="0000FF"/>
        </w:rPr>
      </w:pPr>
    </w:p>
    <w:p w14:paraId="6F51B6C7" w14:textId="6999E7AC" w:rsidR="00807255" w:rsidRPr="00EF5447" w:rsidRDefault="00582E88" w:rsidP="00807255">
      <w:pPr>
        <w:pStyle w:val="Heading4"/>
        <w:rPr>
          <w:ins w:id="338" w:author="Clement Huang" w:date="2023-05-11T21:19:00Z"/>
        </w:rPr>
      </w:pPr>
      <w:ins w:id="339" w:author="Clement Huang" w:date="2023-05-11T21:19:00Z">
        <w:r>
          <w:lastRenderedPageBreak/>
          <w:t>5.5B.</w:t>
        </w:r>
      </w:ins>
      <w:ins w:id="340" w:author="Clement Huang" w:date="2023-05-15T18:38:00Z">
        <w:r w:rsidR="00824885">
          <w:t>6a</w:t>
        </w:r>
      </w:ins>
      <w:ins w:id="341" w:author="Clement Huang" w:date="2023-05-11T21:19:00Z">
        <w:r w:rsidR="00807255" w:rsidRPr="00EF5447">
          <w:t>.3</w:t>
        </w:r>
        <w:r w:rsidR="00807255" w:rsidRPr="00EF5447">
          <w:tab/>
        </w:r>
        <w:r w:rsidR="00807255">
          <w:t>Inter-band NE</w:t>
        </w:r>
        <w:r w:rsidR="00807255" w:rsidRPr="00EF5447">
          <w:t>-DC configurations including FR1 and FR2 (four bands)</w:t>
        </w:r>
      </w:ins>
    </w:p>
    <w:p w14:paraId="50A39BA3" w14:textId="697F1E61" w:rsidR="001F3246" w:rsidRDefault="00824885" w:rsidP="001F3246">
      <w:pPr>
        <w:pStyle w:val="TH"/>
        <w:rPr>
          <w:ins w:id="342" w:author="Clement Huang" w:date="2023-05-11T21:29:00Z"/>
        </w:rPr>
      </w:pPr>
      <w:ins w:id="343" w:author="Clement Huang" w:date="2023-05-11T21:29:00Z">
        <w:r>
          <w:t>Table 5.5B.</w:t>
        </w:r>
      </w:ins>
      <w:ins w:id="344" w:author="Clement Huang" w:date="2023-05-15T18:38:00Z">
        <w:r>
          <w:t>6a</w:t>
        </w:r>
      </w:ins>
      <w:ins w:id="345" w:author="Clement Huang" w:date="2023-05-11T21:29:00Z">
        <w:r w:rsidR="001F3246">
          <w:t xml:space="preserve">.3-1: Inter-band </w:t>
        </w:r>
        <w:r w:rsidR="001F3246" w:rsidRPr="00EF5447">
          <w:t>N</w:t>
        </w:r>
        <w:r w:rsidR="001F3246">
          <w:t>E</w:t>
        </w:r>
        <w:r w:rsidR="001F3246" w:rsidRPr="00EF5447">
          <w:t>-DC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3246" w:rsidRPr="00104176" w14:paraId="32356A99" w14:textId="77777777" w:rsidTr="007B22B6">
        <w:trPr>
          <w:trHeight w:val="187"/>
          <w:tblHeader/>
          <w:jc w:val="center"/>
          <w:ins w:id="346" w:author="Clement Huang" w:date="2023-05-11T21:29:00Z"/>
        </w:trPr>
        <w:tc>
          <w:tcPr>
            <w:tcW w:w="3969" w:type="dxa"/>
            <w:shd w:val="clear" w:color="auto" w:fill="auto"/>
            <w:tcMar>
              <w:top w:w="28" w:type="dxa"/>
              <w:left w:w="28" w:type="dxa"/>
              <w:bottom w:w="28" w:type="dxa"/>
              <w:right w:w="28" w:type="dxa"/>
            </w:tcMar>
            <w:hideMark/>
          </w:tcPr>
          <w:p w14:paraId="2F968A97" w14:textId="01CE05EF" w:rsidR="001F3246" w:rsidRPr="00104176" w:rsidRDefault="001F3246" w:rsidP="007B22B6">
            <w:pPr>
              <w:keepNext/>
              <w:keepLines/>
              <w:spacing w:after="0"/>
              <w:jc w:val="center"/>
              <w:rPr>
                <w:ins w:id="347" w:author="Clement Huang" w:date="2023-05-11T21:29:00Z"/>
                <w:rFonts w:ascii="Arial" w:hAnsi="Arial"/>
                <w:b/>
                <w:sz w:val="18"/>
                <w:lang w:eastAsia="fi-FI"/>
              </w:rPr>
            </w:pPr>
            <w:ins w:id="348" w:author="Clement Huang" w:date="2023-05-11T21:29:00Z">
              <w:r w:rsidRPr="00104176">
                <w:rPr>
                  <w:rFonts w:ascii="Arial" w:hAnsi="Arial"/>
                  <w:b/>
                  <w:sz w:val="18"/>
                  <w:lang w:eastAsia="fi-FI"/>
                </w:rPr>
                <w:t>N</w:t>
              </w:r>
            </w:ins>
            <w:ins w:id="349" w:author="Clement Huang" w:date="2023-05-11T21:32:00Z">
              <w:r>
                <w:rPr>
                  <w:rFonts w:ascii="Arial" w:hAnsi="Arial"/>
                  <w:b/>
                  <w:sz w:val="18"/>
                  <w:lang w:eastAsia="fi-FI"/>
                </w:rPr>
                <w:t>E</w:t>
              </w:r>
            </w:ins>
            <w:ins w:id="350" w:author="Clement Huang" w:date="2023-05-11T21:29:00Z">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3D4F9C8C" w14:textId="5CC5BB5D" w:rsidR="001F3246" w:rsidRPr="00104176" w:rsidDel="00C35823" w:rsidRDefault="001F3246" w:rsidP="007B22B6">
            <w:pPr>
              <w:keepNext/>
              <w:keepLines/>
              <w:spacing w:after="0"/>
              <w:jc w:val="center"/>
              <w:rPr>
                <w:ins w:id="351" w:author="Clement Huang" w:date="2023-05-11T21:29:00Z"/>
                <w:rFonts w:ascii="Arial" w:hAnsi="Arial"/>
                <w:b/>
                <w:sz w:val="18"/>
                <w:lang w:val="fr-FR" w:eastAsia="fi-FI"/>
              </w:rPr>
            </w:pPr>
            <w:ins w:id="352" w:author="Clement Huang" w:date="2023-05-11T21:29:00Z">
              <w:r>
                <w:rPr>
                  <w:rFonts w:ascii="Arial" w:hAnsi="Arial"/>
                  <w:b/>
                  <w:sz w:val="18"/>
                  <w:lang w:val="fr-FR" w:eastAsia="fi-FI"/>
                </w:rPr>
                <w:t xml:space="preserve">Uplink </w:t>
              </w:r>
            </w:ins>
            <w:ins w:id="353" w:author="Clement Huang" w:date="2023-05-11T21:31:00Z">
              <w:r>
                <w:rPr>
                  <w:rFonts w:ascii="Arial" w:hAnsi="Arial"/>
                  <w:b/>
                  <w:sz w:val="18"/>
                  <w:lang w:val="fr-FR" w:eastAsia="fi-FI"/>
                </w:rPr>
                <w:t>NE</w:t>
              </w:r>
            </w:ins>
            <w:ins w:id="354" w:author="Clement Huang" w:date="2023-05-11T21:29:00Z">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1F3246" w:rsidRPr="00104176" w14:paraId="71259010" w14:textId="77777777" w:rsidTr="007B22B6">
        <w:trPr>
          <w:trHeight w:val="187"/>
          <w:jc w:val="center"/>
          <w:ins w:id="355" w:author="Clement Huang" w:date="2023-05-11T21:29:00Z"/>
        </w:trPr>
        <w:tc>
          <w:tcPr>
            <w:tcW w:w="3969" w:type="dxa"/>
            <w:shd w:val="clear" w:color="auto" w:fill="auto"/>
            <w:noWrap/>
            <w:tcMar>
              <w:top w:w="28" w:type="dxa"/>
              <w:left w:w="28" w:type="dxa"/>
              <w:bottom w:w="28" w:type="dxa"/>
              <w:right w:w="28" w:type="dxa"/>
            </w:tcMar>
          </w:tcPr>
          <w:p w14:paraId="5764C45E" w14:textId="77777777" w:rsidR="001F3246" w:rsidRPr="000865BC" w:rsidRDefault="001F3246" w:rsidP="001F3246">
            <w:pPr>
              <w:pStyle w:val="TAC"/>
              <w:rPr>
                <w:ins w:id="356" w:author="Clement Huang" w:date="2023-05-11T21:35:00Z"/>
                <w:rFonts w:cs="Arial"/>
                <w:szCs w:val="18"/>
                <w:lang w:eastAsia="ja-JP"/>
              </w:rPr>
            </w:pPr>
            <w:ins w:id="357" w:author="Clement Huang" w:date="2023-05-11T21:35:00Z">
              <w:r w:rsidRPr="000865BC">
                <w:rPr>
                  <w:rFonts w:cs="Arial"/>
                  <w:szCs w:val="18"/>
                  <w:lang w:eastAsia="ja-JP"/>
                </w:rPr>
                <w:t>DC_n77A-n257A_1A-3A</w:t>
              </w:r>
            </w:ins>
          </w:p>
          <w:p w14:paraId="4FCE3033" w14:textId="77777777" w:rsidR="001F3246" w:rsidRPr="000865BC" w:rsidRDefault="001F3246" w:rsidP="001F3246">
            <w:pPr>
              <w:pStyle w:val="TAC"/>
              <w:rPr>
                <w:ins w:id="358" w:author="Clement Huang" w:date="2023-05-11T21:35:00Z"/>
                <w:rFonts w:cs="Arial"/>
                <w:szCs w:val="18"/>
                <w:lang w:eastAsia="ja-JP"/>
              </w:rPr>
            </w:pPr>
            <w:ins w:id="359" w:author="Clement Huang" w:date="2023-05-11T21:35:00Z">
              <w:r w:rsidRPr="000865BC">
                <w:rPr>
                  <w:rFonts w:cs="Arial"/>
                  <w:szCs w:val="18"/>
                  <w:lang w:eastAsia="ja-JP"/>
                </w:rPr>
                <w:t>DC_n77A-n257G_1A-3A</w:t>
              </w:r>
            </w:ins>
          </w:p>
          <w:p w14:paraId="341BFD81" w14:textId="77777777" w:rsidR="001F3246" w:rsidRPr="000865BC" w:rsidRDefault="001F3246" w:rsidP="001F3246">
            <w:pPr>
              <w:pStyle w:val="TAC"/>
              <w:rPr>
                <w:ins w:id="360" w:author="Clement Huang" w:date="2023-05-11T21:35:00Z"/>
                <w:rFonts w:cs="Arial"/>
                <w:szCs w:val="18"/>
                <w:lang w:eastAsia="ja-JP"/>
              </w:rPr>
            </w:pPr>
            <w:ins w:id="361" w:author="Clement Huang" w:date="2023-05-11T21:35:00Z">
              <w:r w:rsidRPr="000865BC">
                <w:rPr>
                  <w:rFonts w:cs="Arial"/>
                  <w:szCs w:val="18"/>
                  <w:lang w:eastAsia="ja-JP"/>
                </w:rPr>
                <w:t>DC_n77A-n257H_1A-3A</w:t>
              </w:r>
            </w:ins>
          </w:p>
          <w:p w14:paraId="30D903B3" w14:textId="77777777" w:rsidR="001F3246" w:rsidRPr="000865BC" w:rsidRDefault="001F3246" w:rsidP="001F3246">
            <w:pPr>
              <w:pStyle w:val="TAC"/>
              <w:rPr>
                <w:ins w:id="362" w:author="Clement Huang" w:date="2023-05-11T21:35:00Z"/>
                <w:rFonts w:cs="Arial"/>
                <w:szCs w:val="18"/>
                <w:lang w:eastAsia="ja-JP"/>
              </w:rPr>
            </w:pPr>
            <w:ins w:id="363" w:author="Clement Huang" w:date="2023-05-11T21:35:00Z">
              <w:r w:rsidRPr="000865BC">
                <w:rPr>
                  <w:rFonts w:cs="Arial"/>
                  <w:szCs w:val="18"/>
                  <w:lang w:eastAsia="ja-JP"/>
                </w:rPr>
                <w:t>DC_n77A-n257I_1A-3A</w:t>
              </w:r>
            </w:ins>
          </w:p>
          <w:p w14:paraId="106FA898" w14:textId="77777777" w:rsidR="001F3246" w:rsidRPr="000865BC" w:rsidRDefault="001F3246" w:rsidP="001F3246">
            <w:pPr>
              <w:pStyle w:val="TAC"/>
              <w:rPr>
                <w:ins w:id="364" w:author="Clement Huang" w:date="2023-05-11T21:35:00Z"/>
                <w:rFonts w:cs="Arial"/>
                <w:szCs w:val="18"/>
                <w:lang w:eastAsia="ja-JP"/>
              </w:rPr>
            </w:pPr>
            <w:ins w:id="365" w:author="Clement Huang" w:date="2023-05-11T21:35:00Z">
              <w:r w:rsidRPr="000865BC">
                <w:rPr>
                  <w:rFonts w:cs="Arial"/>
                  <w:szCs w:val="18"/>
                  <w:lang w:eastAsia="ja-JP"/>
                </w:rPr>
                <w:t>DC_n77A-n257J_1A-3A</w:t>
              </w:r>
            </w:ins>
          </w:p>
          <w:p w14:paraId="26A39C66" w14:textId="77777777" w:rsidR="001F3246" w:rsidRPr="000865BC" w:rsidRDefault="001F3246" w:rsidP="001F3246">
            <w:pPr>
              <w:pStyle w:val="TAC"/>
              <w:rPr>
                <w:ins w:id="366" w:author="Clement Huang" w:date="2023-05-11T21:35:00Z"/>
                <w:rFonts w:cs="Arial"/>
                <w:szCs w:val="18"/>
                <w:lang w:eastAsia="ja-JP"/>
              </w:rPr>
            </w:pPr>
            <w:ins w:id="367" w:author="Clement Huang" w:date="2023-05-11T21:35:00Z">
              <w:r w:rsidRPr="000865BC">
                <w:rPr>
                  <w:rFonts w:cs="Arial"/>
                  <w:szCs w:val="18"/>
                  <w:lang w:eastAsia="ja-JP"/>
                </w:rPr>
                <w:t>DC_n77A-n257K_1A-3A</w:t>
              </w:r>
            </w:ins>
          </w:p>
          <w:p w14:paraId="6DB3ABFA" w14:textId="77777777" w:rsidR="001F3246" w:rsidRPr="000865BC" w:rsidRDefault="001F3246" w:rsidP="001F3246">
            <w:pPr>
              <w:pStyle w:val="TAC"/>
              <w:rPr>
                <w:ins w:id="368" w:author="Clement Huang" w:date="2023-05-11T21:35:00Z"/>
                <w:rFonts w:cs="Arial"/>
                <w:szCs w:val="18"/>
                <w:lang w:eastAsia="ja-JP"/>
              </w:rPr>
            </w:pPr>
            <w:ins w:id="369" w:author="Clement Huang" w:date="2023-05-11T21:35:00Z">
              <w:r w:rsidRPr="000865BC">
                <w:rPr>
                  <w:rFonts w:cs="Arial"/>
                  <w:szCs w:val="18"/>
                  <w:lang w:eastAsia="ja-JP"/>
                </w:rPr>
                <w:t>DC_n77A-n257L_1A-3A</w:t>
              </w:r>
            </w:ins>
          </w:p>
          <w:p w14:paraId="395237FB" w14:textId="20D97522" w:rsidR="001F3246" w:rsidRPr="0067601E" w:rsidRDefault="001F3246" w:rsidP="001F3246">
            <w:pPr>
              <w:keepNext/>
              <w:keepLines/>
              <w:spacing w:after="0"/>
              <w:jc w:val="center"/>
              <w:rPr>
                <w:ins w:id="370" w:author="Clement Huang" w:date="2023-05-11T21:29:00Z"/>
                <w:rFonts w:ascii="Arial" w:hAnsi="Arial" w:cs="Arial"/>
                <w:sz w:val="18"/>
                <w:szCs w:val="18"/>
                <w:lang w:eastAsia="zh-CN"/>
              </w:rPr>
            </w:pPr>
            <w:ins w:id="371" w:author="Clement Huang" w:date="2023-05-11T21:35:00Z">
              <w:r w:rsidRPr="0067601E">
                <w:rPr>
                  <w:rFonts w:ascii="Arial" w:hAnsi="Arial" w:cs="Arial"/>
                  <w:sz w:val="18"/>
                  <w:szCs w:val="18"/>
                  <w:lang w:eastAsia="ja-JP"/>
                </w:rPr>
                <w:t>DC_n77A-n257M_1A-3A</w:t>
              </w:r>
            </w:ins>
          </w:p>
        </w:tc>
        <w:tc>
          <w:tcPr>
            <w:tcW w:w="3969" w:type="dxa"/>
            <w:tcMar>
              <w:top w:w="28" w:type="dxa"/>
              <w:left w:w="28" w:type="dxa"/>
              <w:bottom w:w="28" w:type="dxa"/>
              <w:right w:w="28" w:type="dxa"/>
            </w:tcMar>
          </w:tcPr>
          <w:p w14:paraId="516F4EA0" w14:textId="77777777" w:rsidR="001F3246" w:rsidRPr="000865BC" w:rsidRDefault="001F3246" w:rsidP="001F3246">
            <w:pPr>
              <w:spacing w:after="0"/>
              <w:jc w:val="center"/>
              <w:rPr>
                <w:ins w:id="372" w:author="Clement Huang" w:date="2023-05-11T21:35:00Z"/>
                <w:rFonts w:ascii="Arial" w:hAnsi="Arial" w:cs="Arial"/>
                <w:color w:val="000000"/>
                <w:sz w:val="18"/>
                <w:szCs w:val="18"/>
                <w:lang w:val="en-US"/>
              </w:rPr>
            </w:pPr>
            <w:ins w:id="373"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06471CB9" w14:textId="6C2C756D" w:rsidR="001F3246" w:rsidRPr="000865BC" w:rsidRDefault="001F3246" w:rsidP="001F3246">
            <w:pPr>
              <w:keepNext/>
              <w:keepLines/>
              <w:spacing w:after="0"/>
              <w:jc w:val="center"/>
              <w:rPr>
                <w:ins w:id="374" w:author="Clement Huang" w:date="2023-05-11T21:29:00Z"/>
                <w:rFonts w:ascii="Arial" w:hAnsi="Arial" w:cs="Arial"/>
                <w:noProof/>
                <w:sz w:val="18"/>
              </w:rPr>
            </w:pPr>
          </w:p>
        </w:tc>
      </w:tr>
      <w:tr w:rsidR="001F3246" w:rsidRPr="00104176" w14:paraId="47C986D0" w14:textId="77777777" w:rsidTr="007B22B6">
        <w:trPr>
          <w:trHeight w:val="187"/>
          <w:jc w:val="center"/>
          <w:ins w:id="375" w:author="Clement Huang" w:date="2023-05-11T21:29:00Z"/>
        </w:trPr>
        <w:tc>
          <w:tcPr>
            <w:tcW w:w="3969" w:type="dxa"/>
            <w:shd w:val="clear" w:color="auto" w:fill="auto"/>
            <w:noWrap/>
            <w:tcMar>
              <w:top w:w="28" w:type="dxa"/>
              <w:left w:w="28" w:type="dxa"/>
              <w:bottom w:w="28" w:type="dxa"/>
              <w:right w:w="28" w:type="dxa"/>
            </w:tcMar>
          </w:tcPr>
          <w:p w14:paraId="36282F96" w14:textId="77777777" w:rsidR="001F3246" w:rsidRPr="000865BC" w:rsidRDefault="001F3246" w:rsidP="001F3246">
            <w:pPr>
              <w:pStyle w:val="TAC"/>
              <w:rPr>
                <w:ins w:id="376" w:author="Clement Huang" w:date="2023-05-11T21:35:00Z"/>
                <w:rFonts w:cs="Arial"/>
                <w:szCs w:val="18"/>
                <w:lang w:eastAsia="ja-JP"/>
              </w:rPr>
            </w:pPr>
            <w:ins w:id="377" w:author="Clement Huang" w:date="2023-05-11T21:35:00Z">
              <w:r w:rsidRPr="000865BC">
                <w:rPr>
                  <w:rFonts w:cs="Arial"/>
                  <w:szCs w:val="18"/>
                  <w:lang w:eastAsia="ja-JP"/>
                </w:rPr>
                <w:t>DC_n77(2A)-n257A_1A-3A</w:t>
              </w:r>
            </w:ins>
          </w:p>
          <w:p w14:paraId="3EB650B4" w14:textId="77777777" w:rsidR="001F3246" w:rsidRPr="000865BC" w:rsidRDefault="001F3246" w:rsidP="001F3246">
            <w:pPr>
              <w:pStyle w:val="TAC"/>
              <w:rPr>
                <w:ins w:id="378" w:author="Clement Huang" w:date="2023-05-11T21:35:00Z"/>
                <w:rFonts w:cs="Arial"/>
                <w:szCs w:val="18"/>
                <w:lang w:eastAsia="ja-JP"/>
              </w:rPr>
            </w:pPr>
            <w:ins w:id="379" w:author="Clement Huang" w:date="2023-05-11T21:35:00Z">
              <w:r w:rsidRPr="000865BC">
                <w:rPr>
                  <w:rFonts w:cs="Arial"/>
                  <w:szCs w:val="18"/>
                  <w:lang w:eastAsia="ja-JP"/>
                </w:rPr>
                <w:t>DC_n77(2A)-n257G_1A-3A</w:t>
              </w:r>
            </w:ins>
          </w:p>
          <w:p w14:paraId="7342E09B" w14:textId="77777777" w:rsidR="001F3246" w:rsidRPr="000865BC" w:rsidRDefault="001F3246" w:rsidP="001F3246">
            <w:pPr>
              <w:pStyle w:val="TAC"/>
              <w:rPr>
                <w:ins w:id="380" w:author="Clement Huang" w:date="2023-05-11T21:35:00Z"/>
                <w:rFonts w:cs="Arial"/>
                <w:szCs w:val="18"/>
                <w:lang w:eastAsia="ja-JP"/>
              </w:rPr>
            </w:pPr>
            <w:ins w:id="381" w:author="Clement Huang" w:date="2023-05-11T21:35:00Z">
              <w:r w:rsidRPr="000865BC">
                <w:rPr>
                  <w:rFonts w:cs="Arial"/>
                  <w:szCs w:val="18"/>
                  <w:lang w:eastAsia="ja-JP"/>
                </w:rPr>
                <w:t>DC_n77(2A)-n257H_1A-3A</w:t>
              </w:r>
            </w:ins>
          </w:p>
          <w:p w14:paraId="67AF84A1" w14:textId="77777777" w:rsidR="001F3246" w:rsidRPr="000865BC" w:rsidRDefault="001F3246" w:rsidP="001F3246">
            <w:pPr>
              <w:pStyle w:val="TAC"/>
              <w:rPr>
                <w:ins w:id="382" w:author="Clement Huang" w:date="2023-05-11T21:35:00Z"/>
                <w:rFonts w:cs="Arial"/>
                <w:szCs w:val="18"/>
                <w:lang w:eastAsia="ja-JP"/>
              </w:rPr>
            </w:pPr>
            <w:ins w:id="383" w:author="Clement Huang" w:date="2023-05-11T21:35:00Z">
              <w:r w:rsidRPr="000865BC">
                <w:rPr>
                  <w:rFonts w:cs="Arial"/>
                  <w:szCs w:val="18"/>
                  <w:lang w:eastAsia="ja-JP"/>
                </w:rPr>
                <w:t>DC_n77(2A)-n257I_1A-3A</w:t>
              </w:r>
            </w:ins>
          </w:p>
          <w:p w14:paraId="53800B19" w14:textId="77777777" w:rsidR="001F3246" w:rsidRPr="000865BC" w:rsidRDefault="001F3246" w:rsidP="001F3246">
            <w:pPr>
              <w:pStyle w:val="TAC"/>
              <w:rPr>
                <w:ins w:id="384" w:author="Clement Huang" w:date="2023-05-11T21:35:00Z"/>
                <w:rFonts w:cs="Arial"/>
                <w:szCs w:val="18"/>
                <w:lang w:eastAsia="ja-JP"/>
              </w:rPr>
            </w:pPr>
            <w:ins w:id="385" w:author="Clement Huang" w:date="2023-05-11T21:35:00Z">
              <w:r w:rsidRPr="000865BC">
                <w:rPr>
                  <w:rFonts w:cs="Arial"/>
                  <w:szCs w:val="18"/>
                  <w:lang w:eastAsia="ja-JP"/>
                </w:rPr>
                <w:t>DC_n77(2A)-n257J_1A-3A</w:t>
              </w:r>
            </w:ins>
          </w:p>
          <w:p w14:paraId="7236AC86" w14:textId="77777777" w:rsidR="001F3246" w:rsidRPr="000865BC" w:rsidRDefault="001F3246" w:rsidP="001F3246">
            <w:pPr>
              <w:pStyle w:val="TAC"/>
              <w:rPr>
                <w:ins w:id="386" w:author="Clement Huang" w:date="2023-05-11T21:35:00Z"/>
                <w:rFonts w:cs="Arial"/>
                <w:szCs w:val="18"/>
                <w:lang w:eastAsia="ja-JP"/>
              </w:rPr>
            </w:pPr>
            <w:ins w:id="387" w:author="Clement Huang" w:date="2023-05-11T21:35:00Z">
              <w:r w:rsidRPr="000865BC">
                <w:rPr>
                  <w:rFonts w:cs="Arial"/>
                  <w:szCs w:val="18"/>
                  <w:lang w:eastAsia="ja-JP"/>
                </w:rPr>
                <w:t>DC_n77 (2A) -n257K_1A-3A</w:t>
              </w:r>
            </w:ins>
          </w:p>
          <w:p w14:paraId="368586D8" w14:textId="77777777" w:rsidR="001F3246" w:rsidRPr="000865BC" w:rsidRDefault="001F3246" w:rsidP="001F3246">
            <w:pPr>
              <w:pStyle w:val="TAC"/>
              <w:rPr>
                <w:ins w:id="388" w:author="Clement Huang" w:date="2023-05-11T21:35:00Z"/>
                <w:rFonts w:cs="Arial"/>
                <w:szCs w:val="18"/>
                <w:lang w:eastAsia="ja-JP"/>
              </w:rPr>
            </w:pPr>
            <w:ins w:id="389" w:author="Clement Huang" w:date="2023-05-11T21:35:00Z">
              <w:r w:rsidRPr="000865BC">
                <w:rPr>
                  <w:rFonts w:cs="Arial"/>
                  <w:szCs w:val="18"/>
                  <w:lang w:eastAsia="ja-JP"/>
                </w:rPr>
                <w:t>DC_n77(2A)-n257L_1A-3A</w:t>
              </w:r>
            </w:ins>
          </w:p>
          <w:p w14:paraId="4914B21E" w14:textId="3B92D12E" w:rsidR="001F3246" w:rsidRPr="0067601E" w:rsidRDefault="001F3246" w:rsidP="001F3246">
            <w:pPr>
              <w:keepNext/>
              <w:keepLines/>
              <w:spacing w:after="0"/>
              <w:jc w:val="center"/>
              <w:rPr>
                <w:ins w:id="390" w:author="Clement Huang" w:date="2023-05-11T21:29:00Z"/>
                <w:rFonts w:ascii="Arial" w:hAnsi="Arial" w:cs="Arial"/>
                <w:noProof/>
                <w:sz w:val="18"/>
                <w:szCs w:val="18"/>
              </w:rPr>
            </w:pPr>
            <w:ins w:id="391" w:author="Clement Huang" w:date="2023-05-11T21:35:00Z">
              <w:r w:rsidRPr="0067601E">
                <w:rPr>
                  <w:rFonts w:ascii="Arial" w:hAnsi="Arial" w:cs="Arial"/>
                  <w:sz w:val="18"/>
                  <w:szCs w:val="18"/>
                  <w:lang w:eastAsia="ja-JP"/>
                </w:rPr>
                <w:t>DC_n77(2A)-n257M_1A-3A</w:t>
              </w:r>
            </w:ins>
          </w:p>
        </w:tc>
        <w:tc>
          <w:tcPr>
            <w:tcW w:w="3969" w:type="dxa"/>
            <w:tcMar>
              <w:top w:w="28" w:type="dxa"/>
              <w:left w:w="28" w:type="dxa"/>
              <w:bottom w:w="28" w:type="dxa"/>
              <w:right w:w="28" w:type="dxa"/>
            </w:tcMar>
          </w:tcPr>
          <w:p w14:paraId="0A6F9AD8" w14:textId="77777777" w:rsidR="001F3246" w:rsidRPr="000865BC" w:rsidRDefault="001F3246" w:rsidP="001F3246">
            <w:pPr>
              <w:spacing w:after="0"/>
              <w:jc w:val="center"/>
              <w:rPr>
                <w:ins w:id="392" w:author="Clement Huang" w:date="2023-05-11T21:35:00Z"/>
                <w:rFonts w:ascii="Arial" w:hAnsi="Arial" w:cs="Arial"/>
                <w:color w:val="000000"/>
                <w:sz w:val="18"/>
                <w:szCs w:val="18"/>
                <w:lang w:val="en-US"/>
              </w:rPr>
            </w:pPr>
            <w:ins w:id="393"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6C99150D" w14:textId="0FD7FC24" w:rsidR="001F3246" w:rsidRPr="000865BC" w:rsidRDefault="001F3246" w:rsidP="001F3246">
            <w:pPr>
              <w:keepNext/>
              <w:keepLines/>
              <w:spacing w:after="0"/>
              <w:jc w:val="center"/>
              <w:rPr>
                <w:ins w:id="394" w:author="Clement Huang" w:date="2023-05-11T21:29:00Z"/>
                <w:rFonts w:ascii="Arial" w:hAnsi="Arial" w:cs="Arial"/>
                <w:noProof/>
                <w:sz w:val="18"/>
              </w:rPr>
            </w:pPr>
          </w:p>
        </w:tc>
      </w:tr>
      <w:tr w:rsidR="001F3246" w:rsidRPr="00104176" w14:paraId="21636613" w14:textId="77777777" w:rsidTr="003954B3">
        <w:trPr>
          <w:trHeight w:val="187"/>
          <w:jc w:val="center"/>
          <w:ins w:id="395" w:author="Clement Huang" w:date="2023-05-11T21:32:00Z"/>
        </w:trPr>
        <w:tc>
          <w:tcPr>
            <w:tcW w:w="7938" w:type="dxa"/>
            <w:gridSpan w:val="2"/>
            <w:shd w:val="clear" w:color="auto" w:fill="auto"/>
            <w:noWrap/>
            <w:tcMar>
              <w:top w:w="28" w:type="dxa"/>
              <w:left w:w="28" w:type="dxa"/>
              <w:bottom w:w="28" w:type="dxa"/>
              <w:right w:w="28" w:type="dxa"/>
            </w:tcMar>
          </w:tcPr>
          <w:p w14:paraId="473E01CA" w14:textId="53CE5F03" w:rsidR="001F3246" w:rsidRPr="00EF5447" w:rsidRDefault="001F3246" w:rsidP="001F3246">
            <w:pPr>
              <w:pStyle w:val="TAN"/>
              <w:rPr>
                <w:ins w:id="396" w:author="Clement Huang" w:date="2023-05-11T21:36:00Z"/>
                <w:lang w:eastAsia="zh-CN"/>
              </w:rPr>
            </w:pPr>
            <w:ins w:id="397" w:author="Clement Huang" w:date="2023-05-11T21:36:00Z">
              <w:r>
                <w:t>N</w:t>
              </w:r>
              <w:r w:rsidRPr="00EF5447">
                <w:t>OTE 1:</w:t>
              </w:r>
              <w:r w:rsidRPr="00EF5447">
                <w:tab/>
                <w:t>Uplink NE-DC configurations are the configurations supported by the present release of specifications.</w:t>
              </w:r>
            </w:ins>
          </w:p>
          <w:p w14:paraId="53C400E6" w14:textId="30D76F1C" w:rsidR="001F3246" w:rsidRPr="00104176" w:rsidRDefault="001F3246" w:rsidP="009473EB">
            <w:pPr>
              <w:keepNext/>
              <w:keepLines/>
              <w:spacing w:after="0"/>
              <w:rPr>
                <w:ins w:id="398" w:author="Clement Huang" w:date="2023-05-11T21:32:00Z"/>
                <w:rFonts w:ascii="Arial" w:hAnsi="Arial"/>
                <w:noProof/>
                <w:sz w:val="18"/>
              </w:rPr>
            </w:pPr>
            <w:ins w:id="399" w:author="Clement Huang" w:date="2023-05-11T21:36:00Z">
              <w:r w:rsidRPr="00EF5447">
                <w:t xml:space="preserve">NOTE </w:t>
              </w:r>
              <w:r w:rsidRPr="00EF5447">
                <w:rPr>
                  <w:lang w:eastAsia="zh-CN"/>
                </w:rPr>
                <w:t>2</w:t>
              </w:r>
              <w:r w:rsidRPr="00EF5447">
                <w:t>:</w:t>
              </w:r>
              <w:r w:rsidRPr="00EF5447">
                <w:tab/>
                <w:t>Applicable for UE supporting inter-band NE-DC with mandatory simultaneous Rx/Tx capability</w:t>
              </w:r>
            </w:ins>
          </w:p>
        </w:tc>
      </w:tr>
    </w:tbl>
    <w:p w14:paraId="79BF1FC9" w14:textId="2F1AFBF8" w:rsidR="00807255" w:rsidDel="001F3246" w:rsidRDefault="00807255" w:rsidP="00803E31">
      <w:pPr>
        <w:overflowPunct w:val="0"/>
        <w:autoSpaceDE w:val="0"/>
        <w:autoSpaceDN w:val="0"/>
        <w:adjustRightInd w:val="0"/>
        <w:textAlignment w:val="baseline"/>
        <w:rPr>
          <w:del w:id="400" w:author="Clement Huang" w:date="2023-05-11T21:36:00Z"/>
          <w:rFonts w:eastAsia="SimSun"/>
          <w:i/>
          <w:color w:val="0000FF"/>
        </w:rPr>
      </w:pPr>
    </w:p>
    <w:p w14:paraId="3085CAE3" w14:textId="595DC223" w:rsidR="00807255" w:rsidRDefault="00807255"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0514BEE" w14:textId="49DA9A50" w:rsidR="00807255" w:rsidRDefault="00807255" w:rsidP="00803E31">
      <w:pPr>
        <w:overflowPunct w:val="0"/>
        <w:autoSpaceDE w:val="0"/>
        <w:autoSpaceDN w:val="0"/>
        <w:adjustRightInd w:val="0"/>
        <w:textAlignment w:val="baseline"/>
        <w:rPr>
          <w:rFonts w:eastAsia="SimSun"/>
          <w:i/>
          <w:color w:val="0000FF"/>
        </w:rPr>
      </w:pPr>
    </w:p>
    <w:p w14:paraId="625ED963" w14:textId="77777777" w:rsidR="00807255" w:rsidRPr="00611265" w:rsidRDefault="00807255" w:rsidP="00803E31">
      <w:pPr>
        <w:overflowPunct w:val="0"/>
        <w:autoSpaceDE w:val="0"/>
        <w:autoSpaceDN w:val="0"/>
        <w:adjustRightInd w:val="0"/>
        <w:textAlignment w:val="baseline"/>
        <w:rPr>
          <w:rFonts w:eastAsia="SimSun"/>
          <w:i/>
          <w:color w:val="0000FF"/>
        </w:rPr>
      </w:pPr>
    </w:p>
    <w:sectPr w:rsidR="00807255"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AF6BE" w14:textId="77777777" w:rsidR="00A1023B" w:rsidRDefault="00A1023B">
      <w:r>
        <w:separator/>
      </w:r>
    </w:p>
  </w:endnote>
  <w:endnote w:type="continuationSeparator" w:id="0">
    <w:p w14:paraId="689A4FEB" w14:textId="77777777" w:rsidR="00A1023B" w:rsidRDefault="00A1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33704" w14:textId="77777777" w:rsidR="00A1023B" w:rsidRDefault="00A1023B">
      <w:r>
        <w:separator/>
      </w:r>
    </w:p>
  </w:footnote>
  <w:footnote w:type="continuationSeparator" w:id="0">
    <w:p w14:paraId="13FBDDCA" w14:textId="77777777" w:rsidR="00A1023B" w:rsidRDefault="00A1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7255" w:rsidRDefault="00807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7255" w:rsidRDefault="00807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7255" w:rsidRDefault="008072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7255" w:rsidRDefault="00807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63D92"/>
    <w:rsid w:val="0007713B"/>
    <w:rsid w:val="000865BC"/>
    <w:rsid w:val="00090721"/>
    <w:rsid w:val="0009565C"/>
    <w:rsid w:val="000A6394"/>
    <w:rsid w:val="000B1FCF"/>
    <w:rsid w:val="000B45E3"/>
    <w:rsid w:val="000B7FED"/>
    <w:rsid w:val="000C038A"/>
    <w:rsid w:val="000C4871"/>
    <w:rsid w:val="000C6598"/>
    <w:rsid w:val="000D44B3"/>
    <w:rsid w:val="000D4FBF"/>
    <w:rsid w:val="000F100B"/>
    <w:rsid w:val="000F2D02"/>
    <w:rsid w:val="000F2EED"/>
    <w:rsid w:val="00101184"/>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3246"/>
    <w:rsid w:val="001F4A6C"/>
    <w:rsid w:val="00203B19"/>
    <w:rsid w:val="00203D0C"/>
    <w:rsid w:val="0021181C"/>
    <w:rsid w:val="0021352C"/>
    <w:rsid w:val="002176A5"/>
    <w:rsid w:val="00220C8A"/>
    <w:rsid w:val="00223186"/>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B226B"/>
    <w:rsid w:val="003D2687"/>
    <w:rsid w:val="003E1A36"/>
    <w:rsid w:val="003E268C"/>
    <w:rsid w:val="003E33D4"/>
    <w:rsid w:val="003F6C59"/>
    <w:rsid w:val="0040782B"/>
    <w:rsid w:val="00410371"/>
    <w:rsid w:val="00410CB8"/>
    <w:rsid w:val="00415D72"/>
    <w:rsid w:val="004242F1"/>
    <w:rsid w:val="0044177D"/>
    <w:rsid w:val="0044340D"/>
    <w:rsid w:val="00451166"/>
    <w:rsid w:val="00454A1E"/>
    <w:rsid w:val="004652B6"/>
    <w:rsid w:val="00473D09"/>
    <w:rsid w:val="004859DD"/>
    <w:rsid w:val="004967CB"/>
    <w:rsid w:val="004A059D"/>
    <w:rsid w:val="004B75B7"/>
    <w:rsid w:val="004D25E9"/>
    <w:rsid w:val="004F0DB2"/>
    <w:rsid w:val="004F5B64"/>
    <w:rsid w:val="00504EBB"/>
    <w:rsid w:val="0051580D"/>
    <w:rsid w:val="0052403F"/>
    <w:rsid w:val="005261CF"/>
    <w:rsid w:val="0052694C"/>
    <w:rsid w:val="00543FF1"/>
    <w:rsid w:val="00546CE3"/>
    <w:rsid w:val="00547111"/>
    <w:rsid w:val="005513C1"/>
    <w:rsid w:val="005530B2"/>
    <w:rsid w:val="00565F07"/>
    <w:rsid w:val="00567C93"/>
    <w:rsid w:val="0057071D"/>
    <w:rsid w:val="005772C5"/>
    <w:rsid w:val="00582E88"/>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01E"/>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27F09"/>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07255"/>
    <w:rsid w:val="00824885"/>
    <w:rsid w:val="008279FA"/>
    <w:rsid w:val="008413D0"/>
    <w:rsid w:val="0085361D"/>
    <w:rsid w:val="00853C6F"/>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473EB"/>
    <w:rsid w:val="00950518"/>
    <w:rsid w:val="00952EB2"/>
    <w:rsid w:val="009543B5"/>
    <w:rsid w:val="009602FF"/>
    <w:rsid w:val="00972E86"/>
    <w:rsid w:val="00973707"/>
    <w:rsid w:val="009777D9"/>
    <w:rsid w:val="00980858"/>
    <w:rsid w:val="0098450C"/>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734F"/>
    <w:rsid w:val="00A1023B"/>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3C9"/>
    <w:rsid w:val="00D66520"/>
    <w:rsid w:val="00D72641"/>
    <w:rsid w:val="00D76557"/>
    <w:rsid w:val="00D76779"/>
    <w:rsid w:val="00D8751A"/>
    <w:rsid w:val="00D90B06"/>
    <w:rsid w:val="00D9114B"/>
    <w:rsid w:val="00D922BE"/>
    <w:rsid w:val="00D94D0A"/>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82F7B"/>
    <w:rsid w:val="00F9245C"/>
    <w:rsid w:val="00F96440"/>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07255"/>
    <w:rPr>
      <w:rFonts w:asciiTheme="minorHAnsi" w:eastAsiaTheme="minorEastAsia" w:hAnsiTheme="minorHAnsi" w:cstheme="minorBidi"/>
      <w:kern w:val="2"/>
      <w:sz w:val="18"/>
      <w:szCs w:val="18"/>
    </w:rPr>
  </w:style>
  <w:style w:type="numbering" w:customStyle="1" w:styleId="111111">
    <w:name w:val="无列表111111"/>
    <w:next w:val="NoList"/>
    <w:semiHidden/>
    <w:rsid w:val="00807255"/>
  </w:style>
  <w:style w:type="numbering" w:customStyle="1" w:styleId="218">
    <w:name w:val="无列表21"/>
    <w:next w:val="NoList"/>
    <w:uiPriority w:val="99"/>
    <w:semiHidden/>
    <w:unhideWhenUsed/>
    <w:rsid w:val="00807255"/>
  </w:style>
  <w:style w:type="numbering" w:customStyle="1" w:styleId="1510">
    <w:name w:val="无列表151"/>
    <w:next w:val="NoList"/>
    <w:semiHidden/>
    <w:rsid w:val="00807255"/>
  </w:style>
  <w:style w:type="numbering" w:customStyle="1" w:styleId="1511">
    <w:name w:val="リストなし151"/>
    <w:next w:val="NoList"/>
    <w:uiPriority w:val="99"/>
    <w:semiHidden/>
    <w:unhideWhenUsed/>
    <w:rsid w:val="00807255"/>
  </w:style>
  <w:style w:type="numbering" w:customStyle="1" w:styleId="NoList181">
    <w:name w:val="No List181"/>
    <w:next w:val="NoList"/>
    <w:uiPriority w:val="99"/>
    <w:semiHidden/>
    <w:unhideWhenUsed/>
    <w:rsid w:val="00807255"/>
  </w:style>
  <w:style w:type="numbering" w:customStyle="1" w:styleId="1151">
    <w:name w:val="无列表1151"/>
    <w:next w:val="NoList"/>
    <w:semiHidden/>
    <w:rsid w:val="00807255"/>
  </w:style>
  <w:style w:type="numbering" w:customStyle="1" w:styleId="11411">
    <w:name w:val="リストなし1141"/>
    <w:next w:val="NoList"/>
    <w:uiPriority w:val="99"/>
    <w:semiHidden/>
    <w:unhideWhenUsed/>
    <w:rsid w:val="00807255"/>
  </w:style>
  <w:style w:type="numbering" w:customStyle="1" w:styleId="NoList261">
    <w:name w:val="No List261"/>
    <w:next w:val="NoList"/>
    <w:uiPriority w:val="99"/>
    <w:semiHidden/>
    <w:unhideWhenUsed/>
    <w:rsid w:val="00807255"/>
  </w:style>
  <w:style w:type="numbering" w:customStyle="1" w:styleId="NoList361">
    <w:name w:val="No List361"/>
    <w:next w:val="NoList"/>
    <w:uiPriority w:val="99"/>
    <w:semiHidden/>
    <w:unhideWhenUsed/>
    <w:rsid w:val="00807255"/>
  </w:style>
  <w:style w:type="numbering" w:customStyle="1" w:styleId="NoList1151">
    <w:name w:val="No List1151"/>
    <w:next w:val="NoList"/>
    <w:uiPriority w:val="99"/>
    <w:semiHidden/>
    <w:unhideWhenUsed/>
    <w:rsid w:val="00807255"/>
  </w:style>
  <w:style w:type="numbering" w:customStyle="1" w:styleId="NoList461">
    <w:name w:val="No List461"/>
    <w:next w:val="NoList"/>
    <w:uiPriority w:val="99"/>
    <w:semiHidden/>
    <w:unhideWhenUsed/>
    <w:rsid w:val="00807255"/>
  </w:style>
  <w:style w:type="numbering" w:customStyle="1" w:styleId="NoList551">
    <w:name w:val="No List551"/>
    <w:next w:val="NoList"/>
    <w:uiPriority w:val="99"/>
    <w:semiHidden/>
    <w:unhideWhenUsed/>
    <w:rsid w:val="00807255"/>
  </w:style>
  <w:style w:type="numbering" w:customStyle="1" w:styleId="NoList11151">
    <w:name w:val="No List11151"/>
    <w:next w:val="NoList"/>
    <w:uiPriority w:val="99"/>
    <w:semiHidden/>
    <w:unhideWhenUsed/>
    <w:rsid w:val="00807255"/>
  </w:style>
  <w:style w:type="numbering" w:customStyle="1" w:styleId="NoList2151">
    <w:name w:val="No List2151"/>
    <w:next w:val="NoList"/>
    <w:uiPriority w:val="99"/>
    <w:semiHidden/>
    <w:unhideWhenUsed/>
    <w:rsid w:val="00807255"/>
  </w:style>
  <w:style w:type="numbering" w:customStyle="1" w:styleId="NoList3151">
    <w:name w:val="No List3151"/>
    <w:next w:val="NoList"/>
    <w:uiPriority w:val="99"/>
    <w:semiHidden/>
    <w:unhideWhenUsed/>
    <w:rsid w:val="00807255"/>
  </w:style>
  <w:style w:type="numbering" w:customStyle="1" w:styleId="NoList4151">
    <w:name w:val="No List4151"/>
    <w:next w:val="NoList"/>
    <w:uiPriority w:val="99"/>
    <w:semiHidden/>
    <w:unhideWhenUsed/>
    <w:rsid w:val="00807255"/>
  </w:style>
  <w:style w:type="numbering" w:customStyle="1" w:styleId="NoList651">
    <w:name w:val="No List651"/>
    <w:next w:val="NoList"/>
    <w:uiPriority w:val="99"/>
    <w:semiHidden/>
    <w:unhideWhenUsed/>
    <w:rsid w:val="00807255"/>
  </w:style>
  <w:style w:type="numbering" w:customStyle="1" w:styleId="NoList751">
    <w:name w:val="No List751"/>
    <w:next w:val="NoList"/>
    <w:uiPriority w:val="99"/>
    <w:semiHidden/>
    <w:unhideWhenUsed/>
    <w:rsid w:val="00807255"/>
  </w:style>
  <w:style w:type="numbering" w:customStyle="1" w:styleId="NoList1251">
    <w:name w:val="No List1251"/>
    <w:next w:val="NoList"/>
    <w:uiPriority w:val="99"/>
    <w:semiHidden/>
    <w:unhideWhenUsed/>
    <w:rsid w:val="00807255"/>
  </w:style>
  <w:style w:type="numbering" w:customStyle="1" w:styleId="NoList2251">
    <w:name w:val="No List2251"/>
    <w:next w:val="NoList"/>
    <w:uiPriority w:val="99"/>
    <w:semiHidden/>
    <w:unhideWhenUsed/>
    <w:rsid w:val="00807255"/>
  </w:style>
  <w:style w:type="numbering" w:customStyle="1" w:styleId="NoList3251">
    <w:name w:val="No List3251"/>
    <w:next w:val="NoList"/>
    <w:uiPriority w:val="99"/>
    <w:semiHidden/>
    <w:unhideWhenUsed/>
    <w:rsid w:val="00807255"/>
  </w:style>
  <w:style w:type="numbering" w:customStyle="1" w:styleId="NoList4241">
    <w:name w:val="No List4241"/>
    <w:next w:val="NoList"/>
    <w:uiPriority w:val="99"/>
    <w:semiHidden/>
    <w:unhideWhenUsed/>
    <w:rsid w:val="00807255"/>
  </w:style>
  <w:style w:type="numbering" w:customStyle="1" w:styleId="NoList5141">
    <w:name w:val="No List5141"/>
    <w:next w:val="NoList"/>
    <w:uiPriority w:val="99"/>
    <w:semiHidden/>
    <w:unhideWhenUsed/>
    <w:rsid w:val="00807255"/>
  </w:style>
  <w:style w:type="numbering" w:customStyle="1" w:styleId="NoList21141">
    <w:name w:val="No List21141"/>
    <w:next w:val="NoList"/>
    <w:uiPriority w:val="99"/>
    <w:semiHidden/>
    <w:unhideWhenUsed/>
    <w:rsid w:val="00807255"/>
  </w:style>
  <w:style w:type="numbering" w:customStyle="1" w:styleId="NoList31141">
    <w:name w:val="No List31141"/>
    <w:next w:val="NoList"/>
    <w:uiPriority w:val="99"/>
    <w:semiHidden/>
    <w:unhideWhenUsed/>
    <w:rsid w:val="00807255"/>
  </w:style>
  <w:style w:type="numbering" w:customStyle="1" w:styleId="NoList41141">
    <w:name w:val="No List41141"/>
    <w:next w:val="NoList"/>
    <w:uiPriority w:val="99"/>
    <w:semiHidden/>
    <w:unhideWhenUsed/>
    <w:rsid w:val="00807255"/>
  </w:style>
  <w:style w:type="numbering" w:customStyle="1" w:styleId="NoList6141">
    <w:name w:val="No List6141"/>
    <w:next w:val="NoList"/>
    <w:uiPriority w:val="99"/>
    <w:semiHidden/>
    <w:unhideWhenUsed/>
    <w:rsid w:val="00807255"/>
  </w:style>
  <w:style w:type="numbering" w:customStyle="1" w:styleId="11141">
    <w:name w:val="无列表11141"/>
    <w:next w:val="NoList"/>
    <w:semiHidden/>
    <w:rsid w:val="00807255"/>
  </w:style>
  <w:style w:type="numbering" w:customStyle="1" w:styleId="NoList111141">
    <w:name w:val="No List111141"/>
    <w:next w:val="NoList"/>
    <w:uiPriority w:val="99"/>
    <w:semiHidden/>
    <w:unhideWhenUsed/>
    <w:rsid w:val="00807255"/>
  </w:style>
  <w:style w:type="numbering" w:customStyle="1" w:styleId="NoList7141">
    <w:name w:val="No List7141"/>
    <w:next w:val="NoList"/>
    <w:uiPriority w:val="99"/>
    <w:semiHidden/>
    <w:unhideWhenUsed/>
    <w:rsid w:val="00807255"/>
  </w:style>
  <w:style w:type="numbering" w:customStyle="1" w:styleId="NoList12141">
    <w:name w:val="No List12141"/>
    <w:next w:val="NoList"/>
    <w:uiPriority w:val="99"/>
    <w:semiHidden/>
    <w:unhideWhenUsed/>
    <w:rsid w:val="00807255"/>
  </w:style>
  <w:style w:type="numbering" w:customStyle="1" w:styleId="NoList22141">
    <w:name w:val="No List22141"/>
    <w:next w:val="NoList"/>
    <w:uiPriority w:val="99"/>
    <w:semiHidden/>
    <w:unhideWhenUsed/>
    <w:rsid w:val="00807255"/>
  </w:style>
  <w:style w:type="numbering" w:customStyle="1" w:styleId="NoList32141">
    <w:name w:val="No List32141"/>
    <w:next w:val="NoList"/>
    <w:uiPriority w:val="99"/>
    <w:semiHidden/>
    <w:unhideWhenUsed/>
    <w:rsid w:val="00807255"/>
  </w:style>
  <w:style w:type="numbering" w:customStyle="1" w:styleId="NoList841">
    <w:name w:val="No List841"/>
    <w:next w:val="NoList"/>
    <w:uiPriority w:val="99"/>
    <w:semiHidden/>
    <w:unhideWhenUsed/>
    <w:rsid w:val="00807255"/>
  </w:style>
  <w:style w:type="numbering" w:customStyle="1" w:styleId="NoList941">
    <w:name w:val="No List941"/>
    <w:next w:val="NoList"/>
    <w:uiPriority w:val="99"/>
    <w:semiHidden/>
    <w:unhideWhenUsed/>
    <w:rsid w:val="00807255"/>
  </w:style>
  <w:style w:type="numbering" w:customStyle="1" w:styleId="NoList8141">
    <w:name w:val="No List8141"/>
    <w:next w:val="NoList"/>
    <w:uiPriority w:val="99"/>
    <w:semiHidden/>
    <w:unhideWhenUsed/>
    <w:rsid w:val="00807255"/>
  </w:style>
  <w:style w:type="numbering" w:customStyle="1" w:styleId="NoList9131">
    <w:name w:val="No List9131"/>
    <w:next w:val="NoList"/>
    <w:uiPriority w:val="99"/>
    <w:semiHidden/>
    <w:unhideWhenUsed/>
    <w:rsid w:val="00807255"/>
  </w:style>
  <w:style w:type="numbering" w:customStyle="1" w:styleId="LFO1941">
    <w:name w:val="LFO1941"/>
    <w:basedOn w:val="NoList"/>
    <w:rsid w:val="00807255"/>
  </w:style>
  <w:style w:type="numbering" w:customStyle="1" w:styleId="NoList1031">
    <w:name w:val="No List1031"/>
    <w:next w:val="NoList"/>
    <w:uiPriority w:val="99"/>
    <w:semiHidden/>
    <w:unhideWhenUsed/>
    <w:rsid w:val="00807255"/>
  </w:style>
  <w:style w:type="numbering" w:customStyle="1" w:styleId="LFO19131">
    <w:name w:val="LFO19131"/>
    <w:basedOn w:val="NoList"/>
    <w:rsid w:val="00807255"/>
  </w:style>
  <w:style w:type="numbering" w:customStyle="1" w:styleId="12110">
    <w:name w:val="无列表1211"/>
    <w:next w:val="NoList"/>
    <w:semiHidden/>
    <w:rsid w:val="00807255"/>
  </w:style>
  <w:style w:type="numbering" w:customStyle="1" w:styleId="12111">
    <w:name w:val="リストなし1211"/>
    <w:next w:val="NoList"/>
    <w:uiPriority w:val="99"/>
    <w:semiHidden/>
    <w:unhideWhenUsed/>
    <w:rsid w:val="00807255"/>
  </w:style>
  <w:style w:type="numbering" w:customStyle="1" w:styleId="111110">
    <w:name w:val="リストなし11111"/>
    <w:next w:val="NoList"/>
    <w:uiPriority w:val="99"/>
    <w:semiHidden/>
    <w:unhideWhenUsed/>
    <w:rsid w:val="00807255"/>
  </w:style>
  <w:style w:type="numbering" w:customStyle="1" w:styleId="NoList1311">
    <w:name w:val="No List1311"/>
    <w:next w:val="NoList"/>
    <w:uiPriority w:val="99"/>
    <w:semiHidden/>
    <w:unhideWhenUsed/>
    <w:rsid w:val="00807255"/>
  </w:style>
  <w:style w:type="numbering" w:customStyle="1" w:styleId="NoList2311">
    <w:name w:val="No List2311"/>
    <w:next w:val="NoList"/>
    <w:uiPriority w:val="99"/>
    <w:semiHidden/>
    <w:unhideWhenUsed/>
    <w:rsid w:val="00807255"/>
  </w:style>
  <w:style w:type="numbering" w:customStyle="1" w:styleId="NoList3311">
    <w:name w:val="No List3311"/>
    <w:next w:val="NoList"/>
    <w:uiPriority w:val="99"/>
    <w:semiHidden/>
    <w:unhideWhenUsed/>
    <w:rsid w:val="00807255"/>
  </w:style>
  <w:style w:type="numbering" w:customStyle="1" w:styleId="NoList4311">
    <w:name w:val="No List4311"/>
    <w:next w:val="NoList"/>
    <w:uiPriority w:val="99"/>
    <w:semiHidden/>
    <w:unhideWhenUsed/>
    <w:rsid w:val="00807255"/>
  </w:style>
  <w:style w:type="numbering" w:customStyle="1" w:styleId="NoList5211">
    <w:name w:val="No List5211"/>
    <w:next w:val="NoList"/>
    <w:uiPriority w:val="99"/>
    <w:semiHidden/>
    <w:unhideWhenUsed/>
    <w:rsid w:val="00807255"/>
  </w:style>
  <w:style w:type="numbering" w:customStyle="1" w:styleId="NoList6211">
    <w:name w:val="No List6211"/>
    <w:next w:val="NoList"/>
    <w:uiPriority w:val="99"/>
    <w:semiHidden/>
    <w:unhideWhenUsed/>
    <w:rsid w:val="00807255"/>
  </w:style>
  <w:style w:type="numbering" w:customStyle="1" w:styleId="NoList7211">
    <w:name w:val="No List7211"/>
    <w:next w:val="NoList"/>
    <w:uiPriority w:val="99"/>
    <w:semiHidden/>
    <w:unhideWhenUsed/>
    <w:rsid w:val="00807255"/>
  </w:style>
  <w:style w:type="numbering" w:customStyle="1" w:styleId="NoList11211">
    <w:name w:val="No List11211"/>
    <w:next w:val="NoList"/>
    <w:uiPriority w:val="99"/>
    <w:semiHidden/>
    <w:unhideWhenUsed/>
    <w:rsid w:val="00807255"/>
  </w:style>
  <w:style w:type="numbering" w:customStyle="1" w:styleId="NoList21211">
    <w:name w:val="No List21211"/>
    <w:next w:val="NoList"/>
    <w:uiPriority w:val="99"/>
    <w:semiHidden/>
    <w:unhideWhenUsed/>
    <w:rsid w:val="00807255"/>
  </w:style>
  <w:style w:type="numbering" w:customStyle="1" w:styleId="NoList31211">
    <w:name w:val="No List31211"/>
    <w:next w:val="NoList"/>
    <w:uiPriority w:val="99"/>
    <w:semiHidden/>
    <w:unhideWhenUsed/>
    <w:rsid w:val="00807255"/>
  </w:style>
  <w:style w:type="numbering" w:customStyle="1" w:styleId="NoList41211">
    <w:name w:val="No List41211"/>
    <w:next w:val="NoList"/>
    <w:uiPriority w:val="99"/>
    <w:semiHidden/>
    <w:unhideWhenUsed/>
    <w:rsid w:val="00807255"/>
  </w:style>
  <w:style w:type="numbering" w:customStyle="1" w:styleId="NoList51111">
    <w:name w:val="No List51111"/>
    <w:next w:val="NoList"/>
    <w:uiPriority w:val="99"/>
    <w:semiHidden/>
    <w:unhideWhenUsed/>
    <w:rsid w:val="00807255"/>
  </w:style>
  <w:style w:type="numbering" w:customStyle="1" w:styleId="NoList61111">
    <w:name w:val="No List61111"/>
    <w:next w:val="NoList"/>
    <w:uiPriority w:val="99"/>
    <w:semiHidden/>
    <w:unhideWhenUsed/>
    <w:rsid w:val="00807255"/>
  </w:style>
  <w:style w:type="numbering" w:customStyle="1" w:styleId="NoList71111">
    <w:name w:val="No List71111"/>
    <w:next w:val="NoList"/>
    <w:uiPriority w:val="99"/>
    <w:semiHidden/>
    <w:unhideWhenUsed/>
    <w:rsid w:val="00807255"/>
  </w:style>
  <w:style w:type="numbering" w:customStyle="1" w:styleId="NoList81111">
    <w:name w:val="No List81111"/>
    <w:next w:val="NoList"/>
    <w:uiPriority w:val="99"/>
    <w:semiHidden/>
    <w:unhideWhenUsed/>
    <w:rsid w:val="00807255"/>
  </w:style>
  <w:style w:type="numbering" w:customStyle="1" w:styleId="NoList12211">
    <w:name w:val="No List12211"/>
    <w:next w:val="NoList"/>
    <w:uiPriority w:val="99"/>
    <w:semiHidden/>
    <w:rsid w:val="00807255"/>
  </w:style>
  <w:style w:type="numbering" w:customStyle="1" w:styleId="NoList111211">
    <w:name w:val="No List111211"/>
    <w:next w:val="NoList"/>
    <w:uiPriority w:val="99"/>
    <w:semiHidden/>
    <w:unhideWhenUsed/>
    <w:rsid w:val="00807255"/>
  </w:style>
  <w:style w:type="numbering" w:customStyle="1" w:styleId="112110">
    <w:name w:val="无列表11211"/>
    <w:next w:val="NoList"/>
    <w:semiHidden/>
    <w:rsid w:val="00807255"/>
  </w:style>
  <w:style w:type="numbering" w:customStyle="1" w:styleId="NoList22211">
    <w:name w:val="No List22211"/>
    <w:next w:val="NoList"/>
    <w:uiPriority w:val="99"/>
    <w:semiHidden/>
    <w:unhideWhenUsed/>
    <w:rsid w:val="00807255"/>
  </w:style>
  <w:style w:type="numbering" w:customStyle="1" w:styleId="NoList32211">
    <w:name w:val="No List32211"/>
    <w:next w:val="NoList"/>
    <w:uiPriority w:val="99"/>
    <w:semiHidden/>
    <w:unhideWhenUsed/>
    <w:rsid w:val="00807255"/>
  </w:style>
  <w:style w:type="numbering" w:customStyle="1" w:styleId="NoList42111">
    <w:name w:val="No List42111"/>
    <w:next w:val="NoList"/>
    <w:uiPriority w:val="99"/>
    <w:semiHidden/>
    <w:unhideWhenUsed/>
    <w:rsid w:val="00807255"/>
  </w:style>
  <w:style w:type="numbering" w:customStyle="1" w:styleId="NoList211111">
    <w:name w:val="No List211111"/>
    <w:next w:val="NoList"/>
    <w:uiPriority w:val="99"/>
    <w:semiHidden/>
    <w:unhideWhenUsed/>
    <w:rsid w:val="00807255"/>
  </w:style>
  <w:style w:type="numbering" w:customStyle="1" w:styleId="NoList311111">
    <w:name w:val="No List311111"/>
    <w:next w:val="NoList"/>
    <w:uiPriority w:val="99"/>
    <w:semiHidden/>
    <w:unhideWhenUsed/>
    <w:rsid w:val="00807255"/>
  </w:style>
  <w:style w:type="numbering" w:customStyle="1" w:styleId="NoList411111">
    <w:name w:val="No List411111"/>
    <w:next w:val="NoList"/>
    <w:uiPriority w:val="99"/>
    <w:semiHidden/>
    <w:unhideWhenUsed/>
    <w:rsid w:val="00807255"/>
  </w:style>
  <w:style w:type="numbering" w:customStyle="1" w:styleId="1111111">
    <w:name w:val="无列表1111111"/>
    <w:next w:val="NoList"/>
    <w:semiHidden/>
    <w:rsid w:val="00807255"/>
  </w:style>
  <w:style w:type="numbering" w:customStyle="1" w:styleId="NoList1111111">
    <w:name w:val="No List1111111"/>
    <w:next w:val="NoList"/>
    <w:uiPriority w:val="99"/>
    <w:semiHidden/>
    <w:unhideWhenUsed/>
    <w:rsid w:val="00807255"/>
  </w:style>
  <w:style w:type="numbering" w:customStyle="1" w:styleId="NoList121111">
    <w:name w:val="No List121111"/>
    <w:next w:val="NoList"/>
    <w:uiPriority w:val="99"/>
    <w:semiHidden/>
    <w:unhideWhenUsed/>
    <w:rsid w:val="00807255"/>
  </w:style>
  <w:style w:type="numbering" w:customStyle="1" w:styleId="NoList221111">
    <w:name w:val="No List221111"/>
    <w:next w:val="NoList"/>
    <w:uiPriority w:val="99"/>
    <w:semiHidden/>
    <w:unhideWhenUsed/>
    <w:rsid w:val="00807255"/>
  </w:style>
  <w:style w:type="numbering" w:customStyle="1" w:styleId="NoList321111">
    <w:name w:val="No List321111"/>
    <w:next w:val="NoList"/>
    <w:uiPriority w:val="99"/>
    <w:semiHidden/>
    <w:unhideWhenUsed/>
    <w:rsid w:val="00807255"/>
  </w:style>
  <w:style w:type="numbering" w:customStyle="1" w:styleId="NoList1411">
    <w:name w:val="No List1411"/>
    <w:next w:val="NoList"/>
    <w:uiPriority w:val="99"/>
    <w:semiHidden/>
    <w:unhideWhenUsed/>
    <w:rsid w:val="00807255"/>
  </w:style>
  <w:style w:type="numbering" w:customStyle="1" w:styleId="NoList1511">
    <w:name w:val="No List1511"/>
    <w:next w:val="NoList"/>
    <w:uiPriority w:val="99"/>
    <w:semiHidden/>
    <w:unhideWhenUsed/>
    <w:rsid w:val="00807255"/>
  </w:style>
  <w:style w:type="numbering" w:customStyle="1" w:styleId="NoList2411">
    <w:name w:val="No List2411"/>
    <w:next w:val="NoList"/>
    <w:uiPriority w:val="99"/>
    <w:semiHidden/>
    <w:unhideWhenUsed/>
    <w:rsid w:val="00807255"/>
  </w:style>
  <w:style w:type="numbering" w:customStyle="1" w:styleId="NoList3411">
    <w:name w:val="No List3411"/>
    <w:next w:val="NoList"/>
    <w:uiPriority w:val="99"/>
    <w:semiHidden/>
    <w:unhideWhenUsed/>
    <w:rsid w:val="00807255"/>
  </w:style>
  <w:style w:type="numbering" w:customStyle="1" w:styleId="NoList4411">
    <w:name w:val="No List4411"/>
    <w:next w:val="NoList"/>
    <w:uiPriority w:val="99"/>
    <w:semiHidden/>
    <w:unhideWhenUsed/>
    <w:rsid w:val="00807255"/>
  </w:style>
  <w:style w:type="numbering" w:customStyle="1" w:styleId="NoList5311">
    <w:name w:val="No List5311"/>
    <w:next w:val="NoList"/>
    <w:uiPriority w:val="99"/>
    <w:semiHidden/>
    <w:unhideWhenUsed/>
    <w:rsid w:val="00807255"/>
  </w:style>
  <w:style w:type="numbering" w:customStyle="1" w:styleId="NoList6311">
    <w:name w:val="No List6311"/>
    <w:next w:val="NoList"/>
    <w:uiPriority w:val="99"/>
    <w:semiHidden/>
    <w:unhideWhenUsed/>
    <w:rsid w:val="00807255"/>
  </w:style>
  <w:style w:type="numbering" w:customStyle="1" w:styleId="NoList7311">
    <w:name w:val="No List7311"/>
    <w:next w:val="NoList"/>
    <w:uiPriority w:val="99"/>
    <w:semiHidden/>
    <w:unhideWhenUsed/>
    <w:rsid w:val="00807255"/>
  </w:style>
  <w:style w:type="numbering" w:customStyle="1" w:styleId="NoList8211">
    <w:name w:val="No List8211"/>
    <w:next w:val="NoList"/>
    <w:uiPriority w:val="99"/>
    <w:semiHidden/>
    <w:unhideWhenUsed/>
    <w:rsid w:val="00807255"/>
  </w:style>
  <w:style w:type="numbering" w:customStyle="1" w:styleId="NoList9211">
    <w:name w:val="No List9211"/>
    <w:next w:val="NoList"/>
    <w:uiPriority w:val="99"/>
    <w:semiHidden/>
    <w:unhideWhenUsed/>
    <w:rsid w:val="00807255"/>
  </w:style>
  <w:style w:type="numbering" w:customStyle="1" w:styleId="NoList11311">
    <w:name w:val="No List11311"/>
    <w:next w:val="NoList"/>
    <w:uiPriority w:val="99"/>
    <w:semiHidden/>
    <w:unhideWhenUsed/>
    <w:rsid w:val="00807255"/>
  </w:style>
  <w:style w:type="numbering" w:customStyle="1" w:styleId="NoList21311">
    <w:name w:val="No List21311"/>
    <w:next w:val="NoList"/>
    <w:uiPriority w:val="99"/>
    <w:semiHidden/>
    <w:unhideWhenUsed/>
    <w:rsid w:val="00807255"/>
  </w:style>
  <w:style w:type="numbering" w:customStyle="1" w:styleId="NoList31311">
    <w:name w:val="No List31311"/>
    <w:next w:val="NoList"/>
    <w:uiPriority w:val="99"/>
    <w:semiHidden/>
    <w:unhideWhenUsed/>
    <w:rsid w:val="00807255"/>
  </w:style>
  <w:style w:type="numbering" w:customStyle="1" w:styleId="NoList41311">
    <w:name w:val="No List41311"/>
    <w:next w:val="NoList"/>
    <w:uiPriority w:val="99"/>
    <w:semiHidden/>
    <w:unhideWhenUsed/>
    <w:rsid w:val="00807255"/>
  </w:style>
  <w:style w:type="numbering" w:customStyle="1" w:styleId="NoList51211">
    <w:name w:val="No List51211"/>
    <w:next w:val="NoList"/>
    <w:uiPriority w:val="99"/>
    <w:semiHidden/>
    <w:unhideWhenUsed/>
    <w:rsid w:val="00807255"/>
  </w:style>
  <w:style w:type="numbering" w:customStyle="1" w:styleId="NoList61211">
    <w:name w:val="No List61211"/>
    <w:next w:val="NoList"/>
    <w:uiPriority w:val="99"/>
    <w:semiHidden/>
    <w:unhideWhenUsed/>
    <w:rsid w:val="00807255"/>
  </w:style>
  <w:style w:type="numbering" w:customStyle="1" w:styleId="NoList71211">
    <w:name w:val="No List71211"/>
    <w:next w:val="NoList"/>
    <w:uiPriority w:val="99"/>
    <w:semiHidden/>
    <w:unhideWhenUsed/>
    <w:rsid w:val="00807255"/>
  </w:style>
  <w:style w:type="numbering" w:customStyle="1" w:styleId="NoList81211">
    <w:name w:val="No List81211"/>
    <w:next w:val="NoList"/>
    <w:uiPriority w:val="99"/>
    <w:semiHidden/>
    <w:unhideWhenUsed/>
    <w:rsid w:val="00807255"/>
  </w:style>
  <w:style w:type="numbering" w:customStyle="1" w:styleId="NoList91111">
    <w:name w:val="No List91111"/>
    <w:next w:val="NoList"/>
    <w:uiPriority w:val="99"/>
    <w:semiHidden/>
    <w:unhideWhenUsed/>
    <w:rsid w:val="00807255"/>
  </w:style>
  <w:style w:type="numbering" w:customStyle="1" w:styleId="LFO19211">
    <w:name w:val="LFO19211"/>
    <w:basedOn w:val="NoList"/>
    <w:rsid w:val="00807255"/>
  </w:style>
  <w:style w:type="numbering" w:customStyle="1" w:styleId="NoList10111">
    <w:name w:val="No List10111"/>
    <w:next w:val="NoList"/>
    <w:uiPriority w:val="99"/>
    <w:semiHidden/>
    <w:unhideWhenUsed/>
    <w:rsid w:val="00807255"/>
  </w:style>
  <w:style w:type="numbering" w:customStyle="1" w:styleId="LFO191111">
    <w:name w:val="LFO191111"/>
    <w:basedOn w:val="NoList"/>
    <w:rsid w:val="00807255"/>
  </w:style>
  <w:style w:type="numbering" w:customStyle="1" w:styleId="NoList12311">
    <w:name w:val="No List12311"/>
    <w:next w:val="NoList"/>
    <w:uiPriority w:val="99"/>
    <w:semiHidden/>
    <w:rsid w:val="00807255"/>
  </w:style>
  <w:style w:type="numbering" w:customStyle="1" w:styleId="NoList111311">
    <w:name w:val="No List111311"/>
    <w:next w:val="NoList"/>
    <w:uiPriority w:val="99"/>
    <w:semiHidden/>
    <w:unhideWhenUsed/>
    <w:rsid w:val="00807255"/>
  </w:style>
  <w:style w:type="numbering" w:customStyle="1" w:styleId="13110">
    <w:name w:val="无列表1311"/>
    <w:next w:val="NoList"/>
    <w:semiHidden/>
    <w:rsid w:val="00807255"/>
  </w:style>
  <w:style w:type="numbering" w:customStyle="1" w:styleId="13111">
    <w:name w:val="リストなし1311"/>
    <w:next w:val="NoList"/>
    <w:uiPriority w:val="99"/>
    <w:semiHidden/>
    <w:unhideWhenUsed/>
    <w:rsid w:val="00807255"/>
  </w:style>
  <w:style w:type="numbering" w:customStyle="1" w:styleId="113110">
    <w:name w:val="无列表11311"/>
    <w:next w:val="NoList"/>
    <w:semiHidden/>
    <w:rsid w:val="00807255"/>
  </w:style>
  <w:style w:type="numbering" w:customStyle="1" w:styleId="112111">
    <w:name w:val="リストなし11211"/>
    <w:next w:val="NoList"/>
    <w:uiPriority w:val="99"/>
    <w:semiHidden/>
    <w:unhideWhenUsed/>
    <w:rsid w:val="00807255"/>
  </w:style>
  <w:style w:type="numbering" w:customStyle="1" w:styleId="NoList22311">
    <w:name w:val="No List22311"/>
    <w:next w:val="NoList"/>
    <w:uiPriority w:val="99"/>
    <w:semiHidden/>
    <w:unhideWhenUsed/>
    <w:rsid w:val="00807255"/>
  </w:style>
  <w:style w:type="numbering" w:customStyle="1" w:styleId="NoList32311">
    <w:name w:val="No List32311"/>
    <w:next w:val="NoList"/>
    <w:uiPriority w:val="99"/>
    <w:semiHidden/>
    <w:unhideWhenUsed/>
    <w:rsid w:val="00807255"/>
  </w:style>
  <w:style w:type="numbering" w:customStyle="1" w:styleId="NoList42211">
    <w:name w:val="No List42211"/>
    <w:next w:val="NoList"/>
    <w:uiPriority w:val="99"/>
    <w:semiHidden/>
    <w:unhideWhenUsed/>
    <w:rsid w:val="00807255"/>
  </w:style>
  <w:style w:type="numbering" w:customStyle="1" w:styleId="NoList211211">
    <w:name w:val="No List211211"/>
    <w:next w:val="NoList"/>
    <w:uiPriority w:val="99"/>
    <w:semiHidden/>
    <w:unhideWhenUsed/>
    <w:rsid w:val="00807255"/>
  </w:style>
  <w:style w:type="numbering" w:customStyle="1" w:styleId="NoList311211">
    <w:name w:val="No List311211"/>
    <w:next w:val="NoList"/>
    <w:uiPriority w:val="99"/>
    <w:semiHidden/>
    <w:unhideWhenUsed/>
    <w:rsid w:val="00807255"/>
  </w:style>
  <w:style w:type="numbering" w:customStyle="1" w:styleId="NoList411211">
    <w:name w:val="No List411211"/>
    <w:next w:val="NoList"/>
    <w:uiPriority w:val="99"/>
    <w:semiHidden/>
    <w:unhideWhenUsed/>
    <w:rsid w:val="00807255"/>
  </w:style>
  <w:style w:type="numbering" w:customStyle="1" w:styleId="111211">
    <w:name w:val="无列表111211"/>
    <w:next w:val="NoList"/>
    <w:semiHidden/>
    <w:rsid w:val="00807255"/>
  </w:style>
  <w:style w:type="numbering" w:customStyle="1" w:styleId="NoList1111211">
    <w:name w:val="No List1111211"/>
    <w:next w:val="NoList"/>
    <w:uiPriority w:val="99"/>
    <w:semiHidden/>
    <w:unhideWhenUsed/>
    <w:rsid w:val="00807255"/>
  </w:style>
  <w:style w:type="numbering" w:customStyle="1" w:styleId="NoList121211">
    <w:name w:val="No List121211"/>
    <w:next w:val="NoList"/>
    <w:uiPriority w:val="99"/>
    <w:semiHidden/>
    <w:unhideWhenUsed/>
    <w:rsid w:val="00807255"/>
  </w:style>
  <w:style w:type="numbering" w:customStyle="1" w:styleId="NoList221211">
    <w:name w:val="No List221211"/>
    <w:next w:val="NoList"/>
    <w:uiPriority w:val="99"/>
    <w:semiHidden/>
    <w:unhideWhenUsed/>
    <w:rsid w:val="00807255"/>
  </w:style>
  <w:style w:type="numbering" w:customStyle="1" w:styleId="NoList321211">
    <w:name w:val="No List321211"/>
    <w:next w:val="NoList"/>
    <w:uiPriority w:val="99"/>
    <w:semiHidden/>
    <w:unhideWhenUsed/>
    <w:rsid w:val="00807255"/>
  </w:style>
  <w:style w:type="numbering" w:customStyle="1" w:styleId="NoList1611">
    <w:name w:val="No List1611"/>
    <w:next w:val="NoList"/>
    <w:uiPriority w:val="99"/>
    <w:semiHidden/>
    <w:unhideWhenUsed/>
    <w:rsid w:val="00807255"/>
  </w:style>
  <w:style w:type="numbering" w:customStyle="1" w:styleId="NoList1711">
    <w:name w:val="No List1711"/>
    <w:next w:val="NoList"/>
    <w:uiPriority w:val="99"/>
    <w:semiHidden/>
    <w:unhideWhenUsed/>
    <w:rsid w:val="00807255"/>
  </w:style>
  <w:style w:type="numbering" w:customStyle="1" w:styleId="NoList2511">
    <w:name w:val="No List2511"/>
    <w:next w:val="NoList"/>
    <w:uiPriority w:val="99"/>
    <w:semiHidden/>
    <w:unhideWhenUsed/>
    <w:rsid w:val="00807255"/>
  </w:style>
  <w:style w:type="numbering" w:customStyle="1" w:styleId="NoList3511">
    <w:name w:val="No List3511"/>
    <w:next w:val="NoList"/>
    <w:uiPriority w:val="99"/>
    <w:semiHidden/>
    <w:unhideWhenUsed/>
    <w:rsid w:val="00807255"/>
  </w:style>
  <w:style w:type="numbering" w:customStyle="1" w:styleId="NoList4511">
    <w:name w:val="No List4511"/>
    <w:next w:val="NoList"/>
    <w:uiPriority w:val="99"/>
    <w:semiHidden/>
    <w:unhideWhenUsed/>
    <w:rsid w:val="00807255"/>
  </w:style>
  <w:style w:type="numbering" w:customStyle="1" w:styleId="NoList5411">
    <w:name w:val="No List5411"/>
    <w:next w:val="NoList"/>
    <w:uiPriority w:val="99"/>
    <w:semiHidden/>
    <w:unhideWhenUsed/>
    <w:rsid w:val="00807255"/>
  </w:style>
  <w:style w:type="numbering" w:customStyle="1" w:styleId="NoList6411">
    <w:name w:val="No List6411"/>
    <w:next w:val="NoList"/>
    <w:uiPriority w:val="99"/>
    <w:semiHidden/>
    <w:unhideWhenUsed/>
    <w:rsid w:val="00807255"/>
  </w:style>
  <w:style w:type="numbering" w:customStyle="1" w:styleId="NoList7411">
    <w:name w:val="No List7411"/>
    <w:next w:val="NoList"/>
    <w:uiPriority w:val="99"/>
    <w:semiHidden/>
    <w:unhideWhenUsed/>
    <w:rsid w:val="00807255"/>
  </w:style>
  <w:style w:type="numbering" w:customStyle="1" w:styleId="NoList8311">
    <w:name w:val="No List8311"/>
    <w:next w:val="NoList"/>
    <w:uiPriority w:val="99"/>
    <w:semiHidden/>
    <w:unhideWhenUsed/>
    <w:rsid w:val="00807255"/>
  </w:style>
  <w:style w:type="numbering" w:customStyle="1" w:styleId="NoList9311">
    <w:name w:val="No List9311"/>
    <w:next w:val="NoList"/>
    <w:uiPriority w:val="99"/>
    <w:semiHidden/>
    <w:unhideWhenUsed/>
    <w:rsid w:val="00807255"/>
  </w:style>
  <w:style w:type="numbering" w:customStyle="1" w:styleId="NoList11411">
    <w:name w:val="No List11411"/>
    <w:next w:val="NoList"/>
    <w:uiPriority w:val="99"/>
    <w:semiHidden/>
    <w:unhideWhenUsed/>
    <w:rsid w:val="00807255"/>
  </w:style>
  <w:style w:type="numbering" w:customStyle="1" w:styleId="NoList21411">
    <w:name w:val="No List21411"/>
    <w:next w:val="NoList"/>
    <w:uiPriority w:val="99"/>
    <w:semiHidden/>
    <w:unhideWhenUsed/>
    <w:rsid w:val="00807255"/>
  </w:style>
  <w:style w:type="numbering" w:customStyle="1" w:styleId="NoList31411">
    <w:name w:val="No List31411"/>
    <w:next w:val="NoList"/>
    <w:uiPriority w:val="99"/>
    <w:semiHidden/>
    <w:unhideWhenUsed/>
    <w:rsid w:val="00807255"/>
  </w:style>
  <w:style w:type="numbering" w:customStyle="1" w:styleId="NoList41411">
    <w:name w:val="No List41411"/>
    <w:next w:val="NoList"/>
    <w:uiPriority w:val="99"/>
    <w:semiHidden/>
    <w:unhideWhenUsed/>
    <w:rsid w:val="00807255"/>
  </w:style>
  <w:style w:type="numbering" w:customStyle="1" w:styleId="NoList51311">
    <w:name w:val="No List51311"/>
    <w:next w:val="NoList"/>
    <w:uiPriority w:val="99"/>
    <w:semiHidden/>
    <w:unhideWhenUsed/>
    <w:rsid w:val="00807255"/>
  </w:style>
  <w:style w:type="numbering" w:customStyle="1" w:styleId="NoList61311">
    <w:name w:val="No List61311"/>
    <w:next w:val="NoList"/>
    <w:uiPriority w:val="99"/>
    <w:semiHidden/>
    <w:unhideWhenUsed/>
    <w:rsid w:val="00807255"/>
  </w:style>
  <w:style w:type="numbering" w:customStyle="1" w:styleId="NoList71311">
    <w:name w:val="No List71311"/>
    <w:next w:val="NoList"/>
    <w:uiPriority w:val="99"/>
    <w:semiHidden/>
    <w:unhideWhenUsed/>
    <w:rsid w:val="00807255"/>
  </w:style>
  <w:style w:type="numbering" w:customStyle="1" w:styleId="NoList81311">
    <w:name w:val="No List81311"/>
    <w:next w:val="NoList"/>
    <w:uiPriority w:val="99"/>
    <w:semiHidden/>
    <w:unhideWhenUsed/>
    <w:rsid w:val="00807255"/>
  </w:style>
  <w:style w:type="numbering" w:customStyle="1" w:styleId="NoList91211">
    <w:name w:val="No List91211"/>
    <w:next w:val="NoList"/>
    <w:uiPriority w:val="99"/>
    <w:semiHidden/>
    <w:unhideWhenUsed/>
    <w:rsid w:val="00807255"/>
  </w:style>
  <w:style w:type="numbering" w:customStyle="1" w:styleId="LFO19311">
    <w:name w:val="LFO19311"/>
    <w:basedOn w:val="NoList"/>
    <w:rsid w:val="00807255"/>
  </w:style>
  <w:style w:type="numbering" w:customStyle="1" w:styleId="NoList10211">
    <w:name w:val="No List10211"/>
    <w:next w:val="NoList"/>
    <w:uiPriority w:val="99"/>
    <w:semiHidden/>
    <w:unhideWhenUsed/>
    <w:rsid w:val="00807255"/>
  </w:style>
  <w:style w:type="numbering" w:customStyle="1" w:styleId="LFO191211">
    <w:name w:val="LFO191211"/>
    <w:basedOn w:val="NoList"/>
    <w:rsid w:val="00807255"/>
  </w:style>
  <w:style w:type="numbering" w:customStyle="1" w:styleId="NoList12411">
    <w:name w:val="No List12411"/>
    <w:next w:val="NoList"/>
    <w:uiPriority w:val="99"/>
    <w:semiHidden/>
    <w:rsid w:val="00807255"/>
  </w:style>
  <w:style w:type="numbering" w:customStyle="1" w:styleId="NoList111411">
    <w:name w:val="No List111411"/>
    <w:next w:val="NoList"/>
    <w:uiPriority w:val="99"/>
    <w:semiHidden/>
    <w:unhideWhenUsed/>
    <w:rsid w:val="00807255"/>
  </w:style>
  <w:style w:type="numbering" w:customStyle="1" w:styleId="14110">
    <w:name w:val="无列表1411"/>
    <w:next w:val="NoList"/>
    <w:semiHidden/>
    <w:rsid w:val="00807255"/>
  </w:style>
  <w:style w:type="numbering" w:customStyle="1" w:styleId="14111">
    <w:name w:val="リストなし1411"/>
    <w:next w:val="NoList"/>
    <w:uiPriority w:val="99"/>
    <w:semiHidden/>
    <w:unhideWhenUsed/>
    <w:rsid w:val="00807255"/>
  </w:style>
  <w:style w:type="numbering" w:customStyle="1" w:styleId="114110">
    <w:name w:val="无列表11411"/>
    <w:next w:val="NoList"/>
    <w:semiHidden/>
    <w:rsid w:val="00807255"/>
  </w:style>
  <w:style w:type="numbering" w:customStyle="1" w:styleId="113111">
    <w:name w:val="リストなし11311"/>
    <w:next w:val="NoList"/>
    <w:uiPriority w:val="99"/>
    <w:semiHidden/>
    <w:unhideWhenUsed/>
    <w:rsid w:val="00807255"/>
  </w:style>
  <w:style w:type="numbering" w:customStyle="1" w:styleId="NoList22411">
    <w:name w:val="No List22411"/>
    <w:next w:val="NoList"/>
    <w:uiPriority w:val="99"/>
    <w:semiHidden/>
    <w:unhideWhenUsed/>
    <w:rsid w:val="00807255"/>
  </w:style>
  <w:style w:type="numbering" w:customStyle="1" w:styleId="NoList32411">
    <w:name w:val="No List32411"/>
    <w:next w:val="NoList"/>
    <w:uiPriority w:val="99"/>
    <w:semiHidden/>
    <w:unhideWhenUsed/>
    <w:rsid w:val="00807255"/>
  </w:style>
  <w:style w:type="numbering" w:customStyle="1" w:styleId="NoList42311">
    <w:name w:val="No List42311"/>
    <w:next w:val="NoList"/>
    <w:uiPriority w:val="99"/>
    <w:semiHidden/>
    <w:unhideWhenUsed/>
    <w:rsid w:val="00807255"/>
  </w:style>
  <w:style w:type="numbering" w:customStyle="1" w:styleId="NoList211311">
    <w:name w:val="No List211311"/>
    <w:next w:val="NoList"/>
    <w:uiPriority w:val="99"/>
    <w:semiHidden/>
    <w:unhideWhenUsed/>
    <w:rsid w:val="00807255"/>
  </w:style>
  <w:style w:type="numbering" w:customStyle="1" w:styleId="NoList311311">
    <w:name w:val="No List311311"/>
    <w:next w:val="NoList"/>
    <w:uiPriority w:val="99"/>
    <w:semiHidden/>
    <w:unhideWhenUsed/>
    <w:rsid w:val="00807255"/>
  </w:style>
  <w:style w:type="numbering" w:customStyle="1" w:styleId="NoList411311">
    <w:name w:val="No List411311"/>
    <w:next w:val="NoList"/>
    <w:uiPriority w:val="99"/>
    <w:semiHidden/>
    <w:unhideWhenUsed/>
    <w:rsid w:val="00807255"/>
  </w:style>
  <w:style w:type="numbering" w:customStyle="1" w:styleId="111311">
    <w:name w:val="无列表111311"/>
    <w:next w:val="NoList"/>
    <w:semiHidden/>
    <w:rsid w:val="00807255"/>
  </w:style>
  <w:style w:type="numbering" w:customStyle="1" w:styleId="NoList1111311">
    <w:name w:val="No List1111311"/>
    <w:next w:val="NoList"/>
    <w:uiPriority w:val="99"/>
    <w:semiHidden/>
    <w:unhideWhenUsed/>
    <w:rsid w:val="00807255"/>
  </w:style>
  <w:style w:type="numbering" w:customStyle="1" w:styleId="NoList121311">
    <w:name w:val="No List121311"/>
    <w:next w:val="NoList"/>
    <w:uiPriority w:val="99"/>
    <w:semiHidden/>
    <w:unhideWhenUsed/>
    <w:rsid w:val="00807255"/>
  </w:style>
  <w:style w:type="numbering" w:customStyle="1" w:styleId="NoList221311">
    <w:name w:val="No List221311"/>
    <w:next w:val="NoList"/>
    <w:uiPriority w:val="99"/>
    <w:semiHidden/>
    <w:unhideWhenUsed/>
    <w:rsid w:val="00807255"/>
  </w:style>
  <w:style w:type="numbering" w:customStyle="1" w:styleId="NoList321311">
    <w:name w:val="No List321311"/>
    <w:next w:val="NoList"/>
    <w:uiPriority w:val="99"/>
    <w:semiHidden/>
    <w:unhideWhenUsed/>
    <w:rsid w:val="00807255"/>
  </w:style>
  <w:style w:type="table" w:customStyle="1" w:styleId="3211">
    <w:name w:val="网格型3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07255"/>
  </w:style>
  <w:style w:type="numbering" w:customStyle="1" w:styleId="162">
    <w:name w:val="リストなし16"/>
    <w:next w:val="NoList"/>
    <w:uiPriority w:val="99"/>
    <w:semiHidden/>
    <w:unhideWhenUsed/>
    <w:rsid w:val="00807255"/>
  </w:style>
  <w:style w:type="numbering" w:customStyle="1" w:styleId="NoList19">
    <w:name w:val="No List19"/>
    <w:next w:val="NoList"/>
    <w:uiPriority w:val="99"/>
    <w:semiHidden/>
    <w:unhideWhenUsed/>
    <w:rsid w:val="00807255"/>
  </w:style>
  <w:style w:type="table" w:customStyle="1" w:styleId="TableGrid47">
    <w:name w:val="Table Grid47"/>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7255"/>
  </w:style>
  <w:style w:type="numbering" w:customStyle="1" w:styleId="1152">
    <w:name w:val="リストなし115"/>
    <w:next w:val="NoList"/>
    <w:uiPriority w:val="99"/>
    <w:semiHidden/>
    <w:unhideWhenUsed/>
    <w:rsid w:val="00807255"/>
  </w:style>
  <w:style w:type="numbering" w:customStyle="1" w:styleId="NoList27">
    <w:name w:val="No List27"/>
    <w:next w:val="NoList"/>
    <w:uiPriority w:val="99"/>
    <w:semiHidden/>
    <w:unhideWhenUsed/>
    <w:rsid w:val="00807255"/>
  </w:style>
  <w:style w:type="numbering" w:customStyle="1" w:styleId="NoList37">
    <w:name w:val="No List37"/>
    <w:next w:val="NoList"/>
    <w:uiPriority w:val="99"/>
    <w:semiHidden/>
    <w:unhideWhenUsed/>
    <w:rsid w:val="00807255"/>
  </w:style>
  <w:style w:type="numbering" w:customStyle="1" w:styleId="NoList116">
    <w:name w:val="No List116"/>
    <w:next w:val="NoList"/>
    <w:uiPriority w:val="99"/>
    <w:semiHidden/>
    <w:unhideWhenUsed/>
    <w:rsid w:val="00807255"/>
  </w:style>
  <w:style w:type="numbering" w:customStyle="1" w:styleId="NoList47">
    <w:name w:val="No List47"/>
    <w:next w:val="NoList"/>
    <w:uiPriority w:val="99"/>
    <w:semiHidden/>
    <w:unhideWhenUsed/>
    <w:rsid w:val="00807255"/>
  </w:style>
  <w:style w:type="numbering" w:customStyle="1" w:styleId="NoList56">
    <w:name w:val="No List56"/>
    <w:next w:val="NoList"/>
    <w:uiPriority w:val="99"/>
    <w:semiHidden/>
    <w:unhideWhenUsed/>
    <w:rsid w:val="00807255"/>
  </w:style>
  <w:style w:type="numbering" w:customStyle="1" w:styleId="NoList1116">
    <w:name w:val="No List1116"/>
    <w:next w:val="NoList"/>
    <w:uiPriority w:val="99"/>
    <w:semiHidden/>
    <w:unhideWhenUsed/>
    <w:rsid w:val="00807255"/>
  </w:style>
  <w:style w:type="numbering" w:customStyle="1" w:styleId="NoList216">
    <w:name w:val="No List216"/>
    <w:next w:val="NoList"/>
    <w:uiPriority w:val="99"/>
    <w:semiHidden/>
    <w:unhideWhenUsed/>
    <w:rsid w:val="00807255"/>
  </w:style>
  <w:style w:type="numbering" w:customStyle="1" w:styleId="NoList316">
    <w:name w:val="No List316"/>
    <w:next w:val="NoList"/>
    <w:uiPriority w:val="99"/>
    <w:semiHidden/>
    <w:unhideWhenUsed/>
    <w:rsid w:val="00807255"/>
  </w:style>
  <w:style w:type="numbering" w:customStyle="1" w:styleId="NoList416">
    <w:name w:val="No List416"/>
    <w:next w:val="NoList"/>
    <w:uiPriority w:val="99"/>
    <w:semiHidden/>
    <w:unhideWhenUsed/>
    <w:rsid w:val="00807255"/>
  </w:style>
  <w:style w:type="numbering" w:customStyle="1" w:styleId="NoList66">
    <w:name w:val="No List66"/>
    <w:next w:val="NoList"/>
    <w:uiPriority w:val="99"/>
    <w:semiHidden/>
    <w:unhideWhenUsed/>
    <w:rsid w:val="00807255"/>
  </w:style>
  <w:style w:type="numbering" w:customStyle="1" w:styleId="NoList76">
    <w:name w:val="No List76"/>
    <w:next w:val="NoList"/>
    <w:uiPriority w:val="99"/>
    <w:semiHidden/>
    <w:unhideWhenUsed/>
    <w:rsid w:val="00807255"/>
  </w:style>
  <w:style w:type="table" w:customStyle="1" w:styleId="TableGrid127">
    <w:name w:val="Table Grid12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7255"/>
  </w:style>
  <w:style w:type="table" w:customStyle="1" w:styleId="TableGrid1117">
    <w:name w:val="Table Grid1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7255"/>
  </w:style>
  <w:style w:type="numbering" w:customStyle="1" w:styleId="NoList326">
    <w:name w:val="No List326"/>
    <w:next w:val="NoList"/>
    <w:uiPriority w:val="99"/>
    <w:semiHidden/>
    <w:unhideWhenUsed/>
    <w:rsid w:val="00807255"/>
  </w:style>
  <w:style w:type="table" w:customStyle="1" w:styleId="TableStyle14">
    <w:name w:val="Table Style14"/>
    <w:basedOn w:val="TableNormal"/>
    <w:qFormat/>
    <w:rsid w:val="00807255"/>
    <w:rPr>
      <w:rFonts w:ascii="Times New Roman" w:eastAsia="MS Mincho" w:hAnsi="Times New Roman"/>
      <w:lang w:val="en-US" w:eastAsia="en-US"/>
    </w:rPr>
    <w:tblPr/>
  </w:style>
  <w:style w:type="table" w:customStyle="1" w:styleId="TableGrid66">
    <w:name w:val="Table Grid66"/>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7255"/>
  </w:style>
  <w:style w:type="numbering" w:customStyle="1" w:styleId="NoList515">
    <w:name w:val="No List515"/>
    <w:next w:val="NoList"/>
    <w:uiPriority w:val="99"/>
    <w:semiHidden/>
    <w:unhideWhenUsed/>
    <w:rsid w:val="00807255"/>
  </w:style>
  <w:style w:type="numbering" w:customStyle="1" w:styleId="NoList2115">
    <w:name w:val="No List2115"/>
    <w:next w:val="NoList"/>
    <w:uiPriority w:val="99"/>
    <w:semiHidden/>
    <w:unhideWhenUsed/>
    <w:rsid w:val="00807255"/>
  </w:style>
  <w:style w:type="numbering" w:customStyle="1" w:styleId="NoList3115">
    <w:name w:val="No List3115"/>
    <w:next w:val="NoList"/>
    <w:uiPriority w:val="99"/>
    <w:semiHidden/>
    <w:unhideWhenUsed/>
    <w:rsid w:val="00807255"/>
  </w:style>
  <w:style w:type="numbering" w:customStyle="1" w:styleId="NoList4115">
    <w:name w:val="No List4115"/>
    <w:next w:val="NoList"/>
    <w:uiPriority w:val="99"/>
    <w:semiHidden/>
    <w:unhideWhenUsed/>
    <w:rsid w:val="00807255"/>
  </w:style>
  <w:style w:type="numbering" w:customStyle="1" w:styleId="NoList615">
    <w:name w:val="No List615"/>
    <w:next w:val="NoList"/>
    <w:uiPriority w:val="99"/>
    <w:semiHidden/>
    <w:unhideWhenUsed/>
    <w:rsid w:val="00807255"/>
  </w:style>
  <w:style w:type="table" w:customStyle="1" w:styleId="TableGrid416">
    <w:name w:val="Table Grid416"/>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7255"/>
  </w:style>
  <w:style w:type="numbering" w:customStyle="1" w:styleId="NoList11115">
    <w:name w:val="No List11115"/>
    <w:next w:val="NoList"/>
    <w:uiPriority w:val="99"/>
    <w:semiHidden/>
    <w:unhideWhenUsed/>
    <w:rsid w:val="00807255"/>
  </w:style>
  <w:style w:type="numbering" w:customStyle="1" w:styleId="NoList715">
    <w:name w:val="No List715"/>
    <w:next w:val="NoList"/>
    <w:uiPriority w:val="99"/>
    <w:semiHidden/>
    <w:unhideWhenUsed/>
    <w:rsid w:val="00807255"/>
  </w:style>
  <w:style w:type="table" w:customStyle="1" w:styleId="TableGrid1214">
    <w:name w:val="Table Grid12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7255"/>
  </w:style>
  <w:style w:type="table" w:customStyle="1" w:styleId="TableGrid11114">
    <w:name w:val="Table Grid1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7255"/>
  </w:style>
  <w:style w:type="numbering" w:customStyle="1" w:styleId="NoList3215">
    <w:name w:val="No List3215"/>
    <w:next w:val="NoList"/>
    <w:uiPriority w:val="99"/>
    <w:semiHidden/>
    <w:unhideWhenUsed/>
    <w:rsid w:val="00807255"/>
  </w:style>
  <w:style w:type="numbering" w:customStyle="1" w:styleId="NoList85">
    <w:name w:val="No List85"/>
    <w:next w:val="NoList"/>
    <w:uiPriority w:val="99"/>
    <w:semiHidden/>
    <w:unhideWhenUsed/>
    <w:rsid w:val="00807255"/>
  </w:style>
  <w:style w:type="numbering" w:customStyle="1" w:styleId="NoList95">
    <w:name w:val="No List95"/>
    <w:next w:val="NoList"/>
    <w:uiPriority w:val="99"/>
    <w:semiHidden/>
    <w:unhideWhenUsed/>
    <w:rsid w:val="00807255"/>
  </w:style>
  <w:style w:type="table" w:customStyle="1" w:styleId="TableGrid86">
    <w:name w:val="Table Grid86"/>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7255"/>
    <w:rPr>
      <w:rFonts w:ascii="Times New Roman" w:eastAsia="MS Mincho" w:hAnsi="Times New Roman"/>
      <w:lang w:val="en-US" w:eastAsia="en-US"/>
    </w:rPr>
    <w:tblPr/>
  </w:style>
  <w:style w:type="numbering" w:customStyle="1" w:styleId="NoList815">
    <w:name w:val="No List815"/>
    <w:next w:val="NoList"/>
    <w:uiPriority w:val="99"/>
    <w:semiHidden/>
    <w:unhideWhenUsed/>
    <w:rsid w:val="00807255"/>
  </w:style>
  <w:style w:type="numbering" w:customStyle="1" w:styleId="NoList914">
    <w:name w:val="No List914"/>
    <w:next w:val="NoList"/>
    <w:uiPriority w:val="99"/>
    <w:semiHidden/>
    <w:unhideWhenUsed/>
    <w:rsid w:val="00807255"/>
  </w:style>
  <w:style w:type="numbering" w:customStyle="1" w:styleId="LFO195">
    <w:name w:val="LFO195"/>
    <w:basedOn w:val="NoList"/>
    <w:rsid w:val="00807255"/>
  </w:style>
  <w:style w:type="numbering" w:customStyle="1" w:styleId="NoList104">
    <w:name w:val="No List104"/>
    <w:next w:val="NoList"/>
    <w:uiPriority w:val="99"/>
    <w:semiHidden/>
    <w:unhideWhenUsed/>
    <w:rsid w:val="00807255"/>
  </w:style>
  <w:style w:type="numbering" w:customStyle="1" w:styleId="LFO1914">
    <w:name w:val="LFO1914"/>
    <w:basedOn w:val="NoList"/>
    <w:rsid w:val="00807255"/>
  </w:style>
  <w:style w:type="table" w:customStyle="1" w:styleId="Tabellengitternetz122">
    <w:name w:val="Tabellengitternetz1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7255"/>
  </w:style>
  <w:style w:type="numbering" w:customStyle="1" w:styleId="1221">
    <w:name w:val="リストなし122"/>
    <w:next w:val="NoList"/>
    <w:uiPriority w:val="99"/>
    <w:semiHidden/>
    <w:unhideWhenUsed/>
    <w:rsid w:val="00807255"/>
  </w:style>
  <w:style w:type="numbering" w:customStyle="1" w:styleId="11120">
    <w:name w:val="リストなし1112"/>
    <w:next w:val="NoList"/>
    <w:uiPriority w:val="99"/>
    <w:semiHidden/>
    <w:unhideWhenUsed/>
    <w:rsid w:val="00807255"/>
  </w:style>
  <w:style w:type="numbering" w:customStyle="1" w:styleId="NoList132">
    <w:name w:val="No List132"/>
    <w:next w:val="NoList"/>
    <w:uiPriority w:val="99"/>
    <w:semiHidden/>
    <w:unhideWhenUsed/>
    <w:rsid w:val="00807255"/>
  </w:style>
  <w:style w:type="numbering" w:customStyle="1" w:styleId="NoList232">
    <w:name w:val="No List232"/>
    <w:next w:val="NoList"/>
    <w:uiPriority w:val="99"/>
    <w:semiHidden/>
    <w:unhideWhenUsed/>
    <w:rsid w:val="00807255"/>
  </w:style>
  <w:style w:type="numbering" w:customStyle="1" w:styleId="NoList332">
    <w:name w:val="No List332"/>
    <w:next w:val="NoList"/>
    <w:uiPriority w:val="99"/>
    <w:semiHidden/>
    <w:unhideWhenUsed/>
    <w:rsid w:val="00807255"/>
  </w:style>
  <w:style w:type="numbering" w:customStyle="1" w:styleId="NoList432">
    <w:name w:val="No List432"/>
    <w:next w:val="NoList"/>
    <w:uiPriority w:val="99"/>
    <w:semiHidden/>
    <w:unhideWhenUsed/>
    <w:rsid w:val="00807255"/>
  </w:style>
  <w:style w:type="numbering" w:customStyle="1" w:styleId="NoList522">
    <w:name w:val="No List522"/>
    <w:next w:val="NoList"/>
    <w:uiPriority w:val="99"/>
    <w:semiHidden/>
    <w:unhideWhenUsed/>
    <w:rsid w:val="00807255"/>
  </w:style>
  <w:style w:type="numbering" w:customStyle="1" w:styleId="NoList622">
    <w:name w:val="No List622"/>
    <w:next w:val="NoList"/>
    <w:uiPriority w:val="99"/>
    <w:semiHidden/>
    <w:unhideWhenUsed/>
    <w:rsid w:val="00807255"/>
  </w:style>
  <w:style w:type="numbering" w:customStyle="1" w:styleId="NoList722">
    <w:name w:val="No List722"/>
    <w:next w:val="NoList"/>
    <w:uiPriority w:val="99"/>
    <w:semiHidden/>
    <w:unhideWhenUsed/>
    <w:rsid w:val="00807255"/>
  </w:style>
  <w:style w:type="table" w:customStyle="1" w:styleId="TableGrid813">
    <w:name w:val="Table Grid81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7255"/>
  </w:style>
  <w:style w:type="numbering" w:customStyle="1" w:styleId="NoList2122">
    <w:name w:val="No List2122"/>
    <w:next w:val="NoList"/>
    <w:uiPriority w:val="99"/>
    <w:semiHidden/>
    <w:unhideWhenUsed/>
    <w:rsid w:val="00807255"/>
  </w:style>
  <w:style w:type="numbering" w:customStyle="1" w:styleId="NoList3122">
    <w:name w:val="No List3122"/>
    <w:next w:val="NoList"/>
    <w:uiPriority w:val="99"/>
    <w:semiHidden/>
    <w:unhideWhenUsed/>
    <w:rsid w:val="00807255"/>
  </w:style>
  <w:style w:type="numbering" w:customStyle="1" w:styleId="NoList4122">
    <w:name w:val="No List4122"/>
    <w:next w:val="NoList"/>
    <w:uiPriority w:val="99"/>
    <w:semiHidden/>
    <w:unhideWhenUsed/>
    <w:rsid w:val="00807255"/>
  </w:style>
  <w:style w:type="numbering" w:customStyle="1" w:styleId="NoList5112">
    <w:name w:val="No List5112"/>
    <w:next w:val="NoList"/>
    <w:uiPriority w:val="99"/>
    <w:semiHidden/>
    <w:unhideWhenUsed/>
    <w:rsid w:val="00807255"/>
  </w:style>
  <w:style w:type="numbering" w:customStyle="1" w:styleId="NoList6112">
    <w:name w:val="No List6112"/>
    <w:next w:val="NoList"/>
    <w:uiPriority w:val="99"/>
    <w:semiHidden/>
    <w:unhideWhenUsed/>
    <w:rsid w:val="00807255"/>
  </w:style>
  <w:style w:type="numbering" w:customStyle="1" w:styleId="NoList7112">
    <w:name w:val="No List7112"/>
    <w:next w:val="NoList"/>
    <w:uiPriority w:val="99"/>
    <w:semiHidden/>
    <w:unhideWhenUsed/>
    <w:rsid w:val="00807255"/>
  </w:style>
  <w:style w:type="numbering" w:customStyle="1" w:styleId="NoList8112">
    <w:name w:val="No List8112"/>
    <w:next w:val="NoList"/>
    <w:uiPriority w:val="99"/>
    <w:semiHidden/>
    <w:unhideWhenUsed/>
    <w:rsid w:val="00807255"/>
  </w:style>
  <w:style w:type="table" w:customStyle="1" w:styleId="TableGrid1223">
    <w:name w:val="Table Grid122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7255"/>
  </w:style>
  <w:style w:type="numbering" w:customStyle="1" w:styleId="NoList11122">
    <w:name w:val="No List11122"/>
    <w:next w:val="NoList"/>
    <w:uiPriority w:val="99"/>
    <w:semiHidden/>
    <w:unhideWhenUsed/>
    <w:rsid w:val="00807255"/>
  </w:style>
  <w:style w:type="numbering" w:customStyle="1" w:styleId="1122">
    <w:name w:val="无列表1122"/>
    <w:next w:val="NoList"/>
    <w:semiHidden/>
    <w:rsid w:val="00807255"/>
  </w:style>
  <w:style w:type="numbering" w:customStyle="1" w:styleId="NoList2222">
    <w:name w:val="No List2222"/>
    <w:next w:val="NoList"/>
    <w:uiPriority w:val="99"/>
    <w:semiHidden/>
    <w:unhideWhenUsed/>
    <w:rsid w:val="00807255"/>
  </w:style>
  <w:style w:type="numbering" w:customStyle="1" w:styleId="NoList3222">
    <w:name w:val="No List3222"/>
    <w:next w:val="NoList"/>
    <w:uiPriority w:val="99"/>
    <w:semiHidden/>
    <w:unhideWhenUsed/>
    <w:rsid w:val="00807255"/>
  </w:style>
  <w:style w:type="numbering" w:customStyle="1" w:styleId="NoList4212">
    <w:name w:val="No List4212"/>
    <w:next w:val="NoList"/>
    <w:uiPriority w:val="99"/>
    <w:semiHidden/>
    <w:unhideWhenUsed/>
    <w:rsid w:val="00807255"/>
  </w:style>
  <w:style w:type="numbering" w:customStyle="1" w:styleId="NoList21112">
    <w:name w:val="No List21112"/>
    <w:next w:val="NoList"/>
    <w:uiPriority w:val="99"/>
    <w:semiHidden/>
    <w:unhideWhenUsed/>
    <w:rsid w:val="00807255"/>
  </w:style>
  <w:style w:type="numbering" w:customStyle="1" w:styleId="NoList31112">
    <w:name w:val="No List31112"/>
    <w:next w:val="NoList"/>
    <w:uiPriority w:val="99"/>
    <w:semiHidden/>
    <w:unhideWhenUsed/>
    <w:rsid w:val="00807255"/>
  </w:style>
  <w:style w:type="numbering" w:customStyle="1" w:styleId="NoList41112">
    <w:name w:val="No List41112"/>
    <w:next w:val="NoList"/>
    <w:uiPriority w:val="99"/>
    <w:semiHidden/>
    <w:unhideWhenUsed/>
    <w:rsid w:val="00807255"/>
  </w:style>
  <w:style w:type="numbering" w:customStyle="1" w:styleId="111120">
    <w:name w:val="无列表11112"/>
    <w:next w:val="NoList"/>
    <w:semiHidden/>
    <w:rsid w:val="00807255"/>
  </w:style>
  <w:style w:type="numbering" w:customStyle="1" w:styleId="NoList111112">
    <w:name w:val="No List111112"/>
    <w:next w:val="NoList"/>
    <w:uiPriority w:val="99"/>
    <w:semiHidden/>
    <w:unhideWhenUsed/>
    <w:rsid w:val="00807255"/>
  </w:style>
  <w:style w:type="numbering" w:customStyle="1" w:styleId="NoList12112">
    <w:name w:val="No List12112"/>
    <w:next w:val="NoList"/>
    <w:uiPriority w:val="99"/>
    <w:semiHidden/>
    <w:unhideWhenUsed/>
    <w:rsid w:val="00807255"/>
  </w:style>
  <w:style w:type="numbering" w:customStyle="1" w:styleId="NoList22112">
    <w:name w:val="No List22112"/>
    <w:next w:val="NoList"/>
    <w:uiPriority w:val="99"/>
    <w:semiHidden/>
    <w:unhideWhenUsed/>
    <w:rsid w:val="00807255"/>
  </w:style>
  <w:style w:type="numbering" w:customStyle="1" w:styleId="NoList32112">
    <w:name w:val="No List32112"/>
    <w:next w:val="NoList"/>
    <w:uiPriority w:val="99"/>
    <w:semiHidden/>
    <w:unhideWhenUsed/>
    <w:rsid w:val="00807255"/>
  </w:style>
  <w:style w:type="numbering" w:customStyle="1" w:styleId="NoList142">
    <w:name w:val="No List142"/>
    <w:next w:val="NoList"/>
    <w:uiPriority w:val="99"/>
    <w:semiHidden/>
    <w:unhideWhenUsed/>
    <w:rsid w:val="00807255"/>
  </w:style>
  <w:style w:type="numbering" w:customStyle="1" w:styleId="NoList152">
    <w:name w:val="No List152"/>
    <w:next w:val="NoList"/>
    <w:uiPriority w:val="99"/>
    <w:semiHidden/>
    <w:unhideWhenUsed/>
    <w:rsid w:val="00807255"/>
  </w:style>
  <w:style w:type="numbering" w:customStyle="1" w:styleId="NoList242">
    <w:name w:val="No List242"/>
    <w:next w:val="NoList"/>
    <w:uiPriority w:val="99"/>
    <w:semiHidden/>
    <w:unhideWhenUsed/>
    <w:rsid w:val="00807255"/>
  </w:style>
  <w:style w:type="numbering" w:customStyle="1" w:styleId="NoList342">
    <w:name w:val="No List342"/>
    <w:next w:val="NoList"/>
    <w:uiPriority w:val="99"/>
    <w:semiHidden/>
    <w:unhideWhenUsed/>
    <w:rsid w:val="00807255"/>
  </w:style>
  <w:style w:type="numbering" w:customStyle="1" w:styleId="NoList442">
    <w:name w:val="No List442"/>
    <w:next w:val="NoList"/>
    <w:uiPriority w:val="99"/>
    <w:semiHidden/>
    <w:unhideWhenUsed/>
    <w:rsid w:val="00807255"/>
  </w:style>
  <w:style w:type="numbering" w:customStyle="1" w:styleId="NoList532">
    <w:name w:val="No List532"/>
    <w:next w:val="NoList"/>
    <w:uiPriority w:val="99"/>
    <w:semiHidden/>
    <w:unhideWhenUsed/>
    <w:rsid w:val="00807255"/>
  </w:style>
  <w:style w:type="numbering" w:customStyle="1" w:styleId="NoList632">
    <w:name w:val="No List632"/>
    <w:next w:val="NoList"/>
    <w:uiPriority w:val="99"/>
    <w:semiHidden/>
    <w:unhideWhenUsed/>
    <w:rsid w:val="00807255"/>
  </w:style>
  <w:style w:type="numbering" w:customStyle="1" w:styleId="NoList732">
    <w:name w:val="No List732"/>
    <w:next w:val="NoList"/>
    <w:uiPriority w:val="99"/>
    <w:semiHidden/>
    <w:unhideWhenUsed/>
    <w:rsid w:val="00807255"/>
  </w:style>
  <w:style w:type="numbering" w:customStyle="1" w:styleId="NoList822">
    <w:name w:val="No List822"/>
    <w:next w:val="NoList"/>
    <w:uiPriority w:val="99"/>
    <w:semiHidden/>
    <w:unhideWhenUsed/>
    <w:rsid w:val="00807255"/>
  </w:style>
  <w:style w:type="numbering" w:customStyle="1" w:styleId="NoList922">
    <w:name w:val="No List922"/>
    <w:next w:val="NoList"/>
    <w:uiPriority w:val="99"/>
    <w:semiHidden/>
    <w:unhideWhenUsed/>
    <w:rsid w:val="00807255"/>
  </w:style>
  <w:style w:type="table" w:customStyle="1" w:styleId="TableGrid823">
    <w:name w:val="Table Grid82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7255"/>
  </w:style>
  <w:style w:type="numbering" w:customStyle="1" w:styleId="NoList2132">
    <w:name w:val="No List2132"/>
    <w:next w:val="NoList"/>
    <w:uiPriority w:val="99"/>
    <w:semiHidden/>
    <w:unhideWhenUsed/>
    <w:rsid w:val="00807255"/>
  </w:style>
  <w:style w:type="numbering" w:customStyle="1" w:styleId="NoList3132">
    <w:name w:val="No List3132"/>
    <w:next w:val="NoList"/>
    <w:uiPriority w:val="99"/>
    <w:semiHidden/>
    <w:unhideWhenUsed/>
    <w:rsid w:val="00807255"/>
  </w:style>
  <w:style w:type="numbering" w:customStyle="1" w:styleId="NoList4132">
    <w:name w:val="No List4132"/>
    <w:next w:val="NoList"/>
    <w:uiPriority w:val="99"/>
    <w:semiHidden/>
    <w:unhideWhenUsed/>
    <w:rsid w:val="00807255"/>
  </w:style>
  <w:style w:type="numbering" w:customStyle="1" w:styleId="NoList5122">
    <w:name w:val="No List5122"/>
    <w:next w:val="NoList"/>
    <w:uiPriority w:val="99"/>
    <w:semiHidden/>
    <w:unhideWhenUsed/>
    <w:rsid w:val="00807255"/>
  </w:style>
  <w:style w:type="numbering" w:customStyle="1" w:styleId="NoList6122">
    <w:name w:val="No List6122"/>
    <w:next w:val="NoList"/>
    <w:uiPriority w:val="99"/>
    <w:semiHidden/>
    <w:unhideWhenUsed/>
    <w:rsid w:val="00807255"/>
  </w:style>
  <w:style w:type="numbering" w:customStyle="1" w:styleId="NoList7122">
    <w:name w:val="No List7122"/>
    <w:next w:val="NoList"/>
    <w:uiPriority w:val="99"/>
    <w:semiHidden/>
    <w:unhideWhenUsed/>
    <w:rsid w:val="00807255"/>
  </w:style>
  <w:style w:type="numbering" w:customStyle="1" w:styleId="NoList8122">
    <w:name w:val="No List8122"/>
    <w:next w:val="NoList"/>
    <w:uiPriority w:val="99"/>
    <w:semiHidden/>
    <w:unhideWhenUsed/>
    <w:rsid w:val="00807255"/>
  </w:style>
  <w:style w:type="numbering" w:customStyle="1" w:styleId="NoList9112">
    <w:name w:val="No List9112"/>
    <w:next w:val="NoList"/>
    <w:uiPriority w:val="99"/>
    <w:semiHidden/>
    <w:unhideWhenUsed/>
    <w:rsid w:val="00807255"/>
  </w:style>
  <w:style w:type="numbering" w:customStyle="1" w:styleId="LFO1922">
    <w:name w:val="LFO1922"/>
    <w:basedOn w:val="NoList"/>
    <w:rsid w:val="00807255"/>
  </w:style>
  <w:style w:type="numbering" w:customStyle="1" w:styleId="NoList1012">
    <w:name w:val="No List1012"/>
    <w:next w:val="NoList"/>
    <w:uiPriority w:val="99"/>
    <w:semiHidden/>
    <w:unhideWhenUsed/>
    <w:rsid w:val="00807255"/>
  </w:style>
  <w:style w:type="numbering" w:customStyle="1" w:styleId="LFO19112">
    <w:name w:val="LFO19112"/>
    <w:basedOn w:val="NoList"/>
    <w:rsid w:val="00807255"/>
  </w:style>
  <w:style w:type="table" w:customStyle="1" w:styleId="TableGrid1233">
    <w:name w:val="Table Grid123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7255"/>
  </w:style>
  <w:style w:type="numbering" w:customStyle="1" w:styleId="NoList11132">
    <w:name w:val="No List11132"/>
    <w:next w:val="NoList"/>
    <w:uiPriority w:val="99"/>
    <w:semiHidden/>
    <w:unhideWhenUsed/>
    <w:rsid w:val="00807255"/>
  </w:style>
  <w:style w:type="numbering" w:customStyle="1" w:styleId="1320">
    <w:name w:val="无列表132"/>
    <w:next w:val="NoList"/>
    <w:semiHidden/>
    <w:rsid w:val="00807255"/>
  </w:style>
  <w:style w:type="numbering" w:customStyle="1" w:styleId="1321">
    <w:name w:val="リストなし132"/>
    <w:next w:val="NoList"/>
    <w:uiPriority w:val="99"/>
    <w:semiHidden/>
    <w:unhideWhenUsed/>
    <w:rsid w:val="00807255"/>
  </w:style>
  <w:style w:type="numbering" w:customStyle="1" w:styleId="1132">
    <w:name w:val="无列表1132"/>
    <w:next w:val="NoList"/>
    <w:semiHidden/>
    <w:rsid w:val="00807255"/>
  </w:style>
  <w:style w:type="numbering" w:customStyle="1" w:styleId="11220">
    <w:name w:val="リストなし1122"/>
    <w:next w:val="NoList"/>
    <w:uiPriority w:val="99"/>
    <w:semiHidden/>
    <w:unhideWhenUsed/>
    <w:rsid w:val="00807255"/>
  </w:style>
  <w:style w:type="numbering" w:customStyle="1" w:styleId="NoList2232">
    <w:name w:val="No List2232"/>
    <w:next w:val="NoList"/>
    <w:uiPriority w:val="99"/>
    <w:semiHidden/>
    <w:unhideWhenUsed/>
    <w:rsid w:val="00807255"/>
  </w:style>
  <w:style w:type="numbering" w:customStyle="1" w:styleId="NoList3232">
    <w:name w:val="No List3232"/>
    <w:next w:val="NoList"/>
    <w:uiPriority w:val="99"/>
    <w:semiHidden/>
    <w:unhideWhenUsed/>
    <w:rsid w:val="00807255"/>
  </w:style>
  <w:style w:type="numbering" w:customStyle="1" w:styleId="NoList4222">
    <w:name w:val="No List4222"/>
    <w:next w:val="NoList"/>
    <w:uiPriority w:val="99"/>
    <w:semiHidden/>
    <w:unhideWhenUsed/>
    <w:rsid w:val="00807255"/>
  </w:style>
  <w:style w:type="numbering" w:customStyle="1" w:styleId="NoList21122">
    <w:name w:val="No List21122"/>
    <w:next w:val="NoList"/>
    <w:uiPriority w:val="99"/>
    <w:semiHidden/>
    <w:unhideWhenUsed/>
    <w:rsid w:val="00807255"/>
  </w:style>
  <w:style w:type="numbering" w:customStyle="1" w:styleId="NoList31122">
    <w:name w:val="No List31122"/>
    <w:next w:val="NoList"/>
    <w:uiPriority w:val="99"/>
    <w:semiHidden/>
    <w:unhideWhenUsed/>
    <w:rsid w:val="00807255"/>
  </w:style>
  <w:style w:type="numbering" w:customStyle="1" w:styleId="NoList41122">
    <w:name w:val="No List41122"/>
    <w:next w:val="NoList"/>
    <w:uiPriority w:val="99"/>
    <w:semiHidden/>
    <w:unhideWhenUsed/>
    <w:rsid w:val="00807255"/>
  </w:style>
  <w:style w:type="numbering" w:customStyle="1" w:styleId="11122">
    <w:name w:val="无列表11122"/>
    <w:next w:val="NoList"/>
    <w:semiHidden/>
    <w:rsid w:val="00807255"/>
  </w:style>
  <w:style w:type="numbering" w:customStyle="1" w:styleId="NoList111122">
    <w:name w:val="No List111122"/>
    <w:next w:val="NoList"/>
    <w:uiPriority w:val="99"/>
    <w:semiHidden/>
    <w:unhideWhenUsed/>
    <w:rsid w:val="00807255"/>
  </w:style>
  <w:style w:type="numbering" w:customStyle="1" w:styleId="NoList12122">
    <w:name w:val="No List12122"/>
    <w:next w:val="NoList"/>
    <w:uiPriority w:val="99"/>
    <w:semiHidden/>
    <w:unhideWhenUsed/>
    <w:rsid w:val="00807255"/>
  </w:style>
  <w:style w:type="numbering" w:customStyle="1" w:styleId="NoList22122">
    <w:name w:val="No List22122"/>
    <w:next w:val="NoList"/>
    <w:uiPriority w:val="99"/>
    <w:semiHidden/>
    <w:unhideWhenUsed/>
    <w:rsid w:val="00807255"/>
  </w:style>
  <w:style w:type="numbering" w:customStyle="1" w:styleId="NoList32122">
    <w:name w:val="No List32122"/>
    <w:next w:val="NoList"/>
    <w:uiPriority w:val="99"/>
    <w:semiHidden/>
    <w:unhideWhenUsed/>
    <w:rsid w:val="00807255"/>
  </w:style>
  <w:style w:type="numbering" w:customStyle="1" w:styleId="NoList162">
    <w:name w:val="No List162"/>
    <w:next w:val="NoList"/>
    <w:uiPriority w:val="99"/>
    <w:semiHidden/>
    <w:unhideWhenUsed/>
    <w:rsid w:val="00807255"/>
  </w:style>
  <w:style w:type="numbering" w:customStyle="1" w:styleId="NoList172">
    <w:name w:val="No List172"/>
    <w:next w:val="NoList"/>
    <w:uiPriority w:val="99"/>
    <w:semiHidden/>
    <w:unhideWhenUsed/>
    <w:rsid w:val="00807255"/>
  </w:style>
  <w:style w:type="numbering" w:customStyle="1" w:styleId="NoList252">
    <w:name w:val="No List252"/>
    <w:next w:val="NoList"/>
    <w:uiPriority w:val="99"/>
    <w:semiHidden/>
    <w:unhideWhenUsed/>
    <w:rsid w:val="00807255"/>
  </w:style>
  <w:style w:type="numbering" w:customStyle="1" w:styleId="NoList352">
    <w:name w:val="No List352"/>
    <w:next w:val="NoList"/>
    <w:uiPriority w:val="99"/>
    <w:semiHidden/>
    <w:unhideWhenUsed/>
    <w:rsid w:val="00807255"/>
  </w:style>
  <w:style w:type="numbering" w:customStyle="1" w:styleId="NoList452">
    <w:name w:val="No List452"/>
    <w:next w:val="NoList"/>
    <w:uiPriority w:val="99"/>
    <w:semiHidden/>
    <w:unhideWhenUsed/>
    <w:rsid w:val="00807255"/>
  </w:style>
  <w:style w:type="numbering" w:customStyle="1" w:styleId="NoList542">
    <w:name w:val="No List542"/>
    <w:next w:val="NoList"/>
    <w:uiPriority w:val="99"/>
    <w:semiHidden/>
    <w:unhideWhenUsed/>
    <w:rsid w:val="00807255"/>
  </w:style>
  <w:style w:type="numbering" w:customStyle="1" w:styleId="NoList642">
    <w:name w:val="No List642"/>
    <w:next w:val="NoList"/>
    <w:uiPriority w:val="99"/>
    <w:semiHidden/>
    <w:unhideWhenUsed/>
    <w:rsid w:val="00807255"/>
  </w:style>
  <w:style w:type="numbering" w:customStyle="1" w:styleId="NoList742">
    <w:name w:val="No List742"/>
    <w:next w:val="NoList"/>
    <w:uiPriority w:val="99"/>
    <w:semiHidden/>
    <w:unhideWhenUsed/>
    <w:rsid w:val="00807255"/>
  </w:style>
  <w:style w:type="numbering" w:customStyle="1" w:styleId="NoList832">
    <w:name w:val="No List832"/>
    <w:next w:val="NoList"/>
    <w:uiPriority w:val="99"/>
    <w:semiHidden/>
    <w:unhideWhenUsed/>
    <w:rsid w:val="00807255"/>
  </w:style>
  <w:style w:type="numbering" w:customStyle="1" w:styleId="NoList932">
    <w:name w:val="No List932"/>
    <w:next w:val="NoList"/>
    <w:uiPriority w:val="99"/>
    <w:semiHidden/>
    <w:unhideWhenUsed/>
    <w:rsid w:val="00807255"/>
  </w:style>
  <w:style w:type="table" w:customStyle="1" w:styleId="TableGrid833">
    <w:name w:val="Table Grid83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7255"/>
  </w:style>
  <w:style w:type="numbering" w:customStyle="1" w:styleId="NoList2142">
    <w:name w:val="No List2142"/>
    <w:next w:val="NoList"/>
    <w:uiPriority w:val="99"/>
    <w:semiHidden/>
    <w:unhideWhenUsed/>
    <w:rsid w:val="00807255"/>
  </w:style>
  <w:style w:type="numbering" w:customStyle="1" w:styleId="NoList3142">
    <w:name w:val="No List3142"/>
    <w:next w:val="NoList"/>
    <w:uiPriority w:val="99"/>
    <w:semiHidden/>
    <w:unhideWhenUsed/>
    <w:rsid w:val="00807255"/>
  </w:style>
  <w:style w:type="numbering" w:customStyle="1" w:styleId="NoList4142">
    <w:name w:val="No List4142"/>
    <w:next w:val="NoList"/>
    <w:uiPriority w:val="99"/>
    <w:semiHidden/>
    <w:unhideWhenUsed/>
    <w:rsid w:val="00807255"/>
  </w:style>
  <w:style w:type="numbering" w:customStyle="1" w:styleId="NoList5132">
    <w:name w:val="No List5132"/>
    <w:next w:val="NoList"/>
    <w:uiPriority w:val="99"/>
    <w:semiHidden/>
    <w:unhideWhenUsed/>
    <w:rsid w:val="00807255"/>
  </w:style>
  <w:style w:type="numbering" w:customStyle="1" w:styleId="NoList6132">
    <w:name w:val="No List6132"/>
    <w:next w:val="NoList"/>
    <w:uiPriority w:val="99"/>
    <w:semiHidden/>
    <w:unhideWhenUsed/>
    <w:rsid w:val="00807255"/>
  </w:style>
  <w:style w:type="numbering" w:customStyle="1" w:styleId="NoList7132">
    <w:name w:val="No List7132"/>
    <w:next w:val="NoList"/>
    <w:uiPriority w:val="99"/>
    <w:semiHidden/>
    <w:unhideWhenUsed/>
    <w:rsid w:val="00807255"/>
  </w:style>
  <w:style w:type="numbering" w:customStyle="1" w:styleId="NoList8132">
    <w:name w:val="No List8132"/>
    <w:next w:val="NoList"/>
    <w:uiPriority w:val="99"/>
    <w:semiHidden/>
    <w:unhideWhenUsed/>
    <w:rsid w:val="00807255"/>
  </w:style>
  <w:style w:type="numbering" w:customStyle="1" w:styleId="NoList9122">
    <w:name w:val="No List9122"/>
    <w:next w:val="NoList"/>
    <w:uiPriority w:val="99"/>
    <w:semiHidden/>
    <w:unhideWhenUsed/>
    <w:rsid w:val="00807255"/>
  </w:style>
  <w:style w:type="numbering" w:customStyle="1" w:styleId="LFO1932">
    <w:name w:val="LFO1932"/>
    <w:basedOn w:val="NoList"/>
    <w:rsid w:val="00807255"/>
  </w:style>
  <w:style w:type="numbering" w:customStyle="1" w:styleId="NoList1022">
    <w:name w:val="No List1022"/>
    <w:next w:val="NoList"/>
    <w:uiPriority w:val="99"/>
    <w:semiHidden/>
    <w:unhideWhenUsed/>
    <w:rsid w:val="00807255"/>
  </w:style>
  <w:style w:type="numbering" w:customStyle="1" w:styleId="LFO19122">
    <w:name w:val="LFO19122"/>
    <w:basedOn w:val="NoList"/>
    <w:rsid w:val="00807255"/>
  </w:style>
  <w:style w:type="table" w:customStyle="1" w:styleId="TableGrid1243">
    <w:name w:val="Table Grid124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7255"/>
  </w:style>
  <w:style w:type="numbering" w:customStyle="1" w:styleId="NoList11142">
    <w:name w:val="No List11142"/>
    <w:next w:val="NoList"/>
    <w:uiPriority w:val="99"/>
    <w:semiHidden/>
    <w:unhideWhenUsed/>
    <w:rsid w:val="00807255"/>
  </w:style>
  <w:style w:type="numbering" w:customStyle="1" w:styleId="1420">
    <w:name w:val="无列表142"/>
    <w:next w:val="NoList"/>
    <w:semiHidden/>
    <w:rsid w:val="00807255"/>
  </w:style>
  <w:style w:type="numbering" w:customStyle="1" w:styleId="1421">
    <w:name w:val="リストなし142"/>
    <w:next w:val="NoList"/>
    <w:uiPriority w:val="99"/>
    <w:semiHidden/>
    <w:unhideWhenUsed/>
    <w:rsid w:val="00807255"/>
  </w:style>
  <w:style w:type="numbering" w:customStyle="1" w:styleId="1142">
    <w:name w:val="无列表1142"/>
    <w:next w:val="NoList"/>
    <w:semiHidden/>
    <w:rsid w:val="00807255"/>
  </w:style>
  <w:style w:type="numbering" w:customStyle="1" w:styleId="11320">
    <w:name w:val="リストなし1132"/>
    <w:next w:val="NoList"/>
    <w:uiPriority w:val="99"/>
    <w:semiHidden/>
    <w:unhideWhenUsed/>
    <w:rsid w:val="00807255"/>
  </w:style>
  <w:style w:type="numbering" w:customStyle="1" w:styleId="NoList2242">
    <w:name w:val="No List2242"/>
    <w:next w:val="NoList"/>
    <w:uiPriority w:val="99"/>
    <w:semiHidden/>
    <w:unhideWhenUsed/>
    <w:rsid w:val="00807255"/>
  </w:style>
  <w:style w:type="numbering" w:customStyle="1" w:styleId="NoList3242">
    <w:name w:val="No List3242"/>
    <w:next w:val="NoList"/>
    <w:uiPriority w:val="99"/>
    <w:semiHidden/>
    <w:unhideWhenUsed/>
    <w:rsid w:val="00807255"/>
  </w:style>
  <w:style w:type="numbering" w:customStyle="1" w:styleId="NoList4232">
    <w:name w:val="No List4232"/>
    <w:next w:val="NoList"/>
    <w:uiPriority w:val="99"/>
    <w:semiHidden/>
    <w:unhideWhenUsed/>
    <w:rsid w:val="00807255"/>
  </w:style>
  <w:style w:type="numbering" w:customStyle="1" w:styleId="NoList21132">
    <w:name w:val="No List21132"/>
    <w:next w:val="NoList"/>
    <w:uiPriority w:val="99"/>
    <w:semiHidden/>
    <w:unhideWhenUsed/>
    <w:rsid w:val="00807255"/>
  </w:style>
  <w:style w:type="numbering" w:customStyle="1" w:styleId="NoList31132">
    <w:name w:val="No List31132"/>
    <w:next w:val="NoList"/>
    <w:uiPriority w:val="99"/>
    <w:semiHidden/>
    <w:unhideWhenUsed/>
    <w:rsid w:val="00807255"/>
  </w:style>
  <w:style w:type="numbering" w:customStyle="1" w:styleId="NoList41132">
    <w:name w:val="No List41132"/>
    <w:next w:val="NoList"/>
    <w:uiPriority w:val="99"/>
    <w:semiHidden/>
    <w:unhideWhenUsed/>
    <w:rsid w:val="00807255"/>
  </w:style>
  <w:style w:type="numbering" w:customStyle="1" w:styleId="11132">
    <w:name w:val="无列表11132"/>
    <w:next w:val="NoList"/>
    <w:semiHidden/>
    <w:rsid w:val="00807255"/>
  </w:style>
  <w:style w:type="numbering" w:customStyle="1" w:styleId="NoList111132">
    <w:name w:val="No List111132"/>
    <w:next w:val="NoList"/>
    <w:uiPriority w:val="99"/>
    <w:semiHidden/>
    <w:unhideWhenUsed/>
    <w:rsid w:val="00807255"/>
  </w:style>
  <w:style w:type="numbering" w:customStyle="1" w:styleId="NoList12132">
    <w:name w:val="No List12132"/>
    <w:next w:val="NoList"/>
    <w:uiPriority w:val="99"/>
    <w:semiHidden/>
    <w:unhideWhenUsed/>
    <w:rsid w:val="00807255"/>
  </w:style>
  <w:style w:type="numbering" w:customStyle="1" w:styleId="NoList22132">
    <w:name w:val="No List22132"/>
    <w:next w:val="NoList"/>
    <w:uiPriority w:val="99"/>
    <w:semiHidden/>
    <w:unhideWhenUsed/>
    <w:rsid w:val="00807255"/>
  </w:style>
  <w:style w:type="numbering" w:customStyle="1" w:styleId="NoList32132">
    <w:name w:val="No List32132"/>
    <w:next w:val="NoList"/>
    <w:uiPriority w:val="99"/>
    <w:semiHidden/>
    <w:unhideWhenUsed/>
    <w:rsid w:val="00807255"/>
  </w:style>
  <w:style w:type="numbering" w:customStyle="1" w:styleId="224">
    <w:name w:val="无列表22"/>
    <w:next w:val="NoList"/>
    <w:uiPriority w:val="99"/>
    <w:semiHidden/>
    <w:unhideWhenUsed/>
    <w:rsid w:val="00807255"/>
  </w:style>
  <w:style w:type="numbering" w:customStyle="1" w:styleId="1520">
    <w:name w:val="无列表152"/>
    <w:next w:val="NoList"/>
    <w:semiHidden/>
    <w:rsid w:val="00807255"/>
  </w:style>
  <w:style w:type="numbering" w:customStyle="1" w:styleId="1521">
    <w:name w:val="リストなし152"/>
    <w:next w:val="NoList"/>
    <w:uiPriority w:val="99"/>
    <w:semiHidden/>
    <w:unhideWhenUsed/>
    <w:rsid w:val="00807255"/>
  </w:style>
  <w:style w:type="numbering" w:customStyle="1" w:styleId="NoList182">
    <w:name w:val="No List182"/>
    <w:next w:val="NoList"/>
    <w:uiPriority w:val="99"/>
    <w:semiHidden/>
    <w:unhideWhenUsed/>
    <w:rsid w:val="00807255"/>
  </w:style>
  <w:style w:type="numbering" w:customStyle="1" w:styleId="11520">
    <w:name w:val="无列表1152"/>
    <w:next w:val="NoList"/>
    <w:semiHidden/>
    <w:rsid w:val="00807255"/>
  </w:style>
  <w:style w:type="numbering" w:customStyle="1" w:styleId="11420">
    <w:name w:val="リストなし1142"/>
    <w:next w:val="NoList"/>
    <w:uiPriority w:val="99"/>
    <w:semiHidden/>
    <w:unhideWhenUsed/>
    <w:rsid w:val="00807255"/>
  </w:style>
  <w:style w:type="numbering" w:customStyle="1" w:styleId="NoList262">
    <w:name w:val="No List262"/>
    <w:next w:val="NoList"/>
    <w:uiPriority w:val="99"/>
    <w:semiHidden/>
    <w:unhideWhenUsed/>
    <w:rsid w:val="00807255"/>
  </w:style>
  <w:style w:type="numbering" w:customStyle="1" w:styleId="NoList362">
    <w:name w:val="No List362"/>
    <w:next w:val="NoList"/>
    <w:uiPriority w:val="99"/>
    <w:semiHidden/>
    <w:unhideWhenUsed/>
    <w:rsid w:val="00807255"/>
  </w:style>
  <w:style w:type="numbering" w:customStyle="1" w:styleId="NoList1152">
    <w:name w:val="No List1152"/>
    <w:next w:val="NoList"/>
    <w:uiPriority w:val="99"/>
    <w:semiHidden/>
    <w:unhideWhenUsed/>
    <w:rsid w:val="00807255"/>
  </w:style>
  <w:style w:type="numbering" w:customStyle="1" w:styleId="NoList462">
    <w:name w:val="No List462"/>
    <w:next w:val="NoList"/>
    <w:uiPriority w:val="99"/>
    <w:semiHidden/>
    <w:unhideWhenUsed/>
    <w:rsid w:val="00807255"/>
  </w:style>
  <w:style w:type="numbering" w:customStyle="1" w:styleId="NoList552">
    <w:name w:val="No List552"/>
    <w:next w:val="NoList"/>
    <w:uiPriority w:val="99"/>
    <w:semiHidden/>
    <w:unhideWhenUsed/>
    <w:rsid w:val="00807255"/>
  </w:style>
  <w:style w:type="numbering" w:customStyle="1" w:styleId="NoList11152">
    <w:name w:val="No List11152"/>
    <w:next w:val="NoList"/>
    <w:uiPriority w:val="99"/>
    <w:semiHidden/>
    <w:unhideWhenUsed/>
    <w:rsid w:val="00807255"/>
  </w:style>
  <w:style w:type="numbering" w:customStyle="1" w:styleId="NoList2152">
    <w:name w:val="No List2152"/>
    <w:next w:val="NoList"/>
    <w:uiPriority w:val="99"/>
    <w:semiHidden/>
    <w:unhideWhenUsed/>
    <w:rsid w:val="00807255"/>
  </w:style>
  <w:style w:type="numbering" w:customStyle="1" w:styleId="NoList3152">
    <w:name w:val="No List3152"/>
    <w:next w:val="NoList"/>
    <w:uiPriority w:val="99"/>
    <w:semiHidden/>
    <w:unhideWhenUsed/>
    <w:rsid w:val="00807255"/>
  </w:style>
  <w:style w:type="numbering" w:customStyle="1" w:styleId="NoList4152">
    <w:name w:val="No List4152"/>
    <w:next w:val="NoList"/>
    <w:uiPriority w:val="99"/>
    <w:semiHidden/>
    <w:unhideWhenUsed/>
    <w:rsid w:val="00807255"/>
  </w:style>
  <w:style w:type="numbering" w:customStyle="1" w:styleId="NoList652">
    <w:name w:val="No List652"/>
    <w:next w:val="NoList"/>
    <w:uiPriority w:val="99"/>
    <w:semiHidden/>
    <w:unhideWhenUsed/>
    <w:rsid w:val="00807255"/>
  </w:style>
  <w:style w:type="numbering" w:customStyle="1" w:styleId="NoList752">
    <w:name w:val="No List752"/>
    <w:next w:val="NoList"/>
    <w:uiPriority w:val="99"/>
    <w:semiHidden/>
    <w:unhideWhenUsed/>
    <w:rsid w:val="00807255"/>
  </w:style>
  <w:style w:type="numbering" w:customStyle="1" w:styleId="NoList1252">
    <w:name w:val="No List1252"/>
    <w:next w:val="NoList"/>
    <w:uiPriority w:val="99"/>
    <w:semiHidden/>
    <w:unhideWhenUsed/>
    <w:rsid w:val="00807255"/>
  </w:style>
  <w:style w:type="numbering" w:customStyle="1" w:styleId="NoList2252">
    <w:name w:val="No List2252"/>
    <w:next w:val="NoList"/>
    <w:uiPriority w:val="99"/>
    <w:semiHidden/>
    <w:unhideWhenUsed/>
    <w:rsid w:val="00807255"/>
  </w:style>
  <w:style w:type="numbering" w:customStyle="1" w:styleId="NoList3252">
    <w:name w:val="No List3252"/>
    <w:next w:val="NoList"/>
    <w:uiPriority w:val="99"/>
    <w:semiHidden/>
    <w:unhideWhenUsed/>
    <w:rsid w:val="00807255"/>
  </w:style>
  <w:style w:type="numbering" w:customStyle="1" w:styleId="NoList4242">
    <w:name w:val="No List4242"/>
    <w:next w:val="NoList"/>
    <w:uiPriority w:val="99"/>
    <w:semiHidden/>
    <w:unhideWhenUsed/>
    <w:rsid w:val="00807255"/>
  </w:style>
  <w:style w:type="numbering" w:customStyle="1" w:styleId="NoList5142">
    <w:name w:val="No List5142"/>
    <w:next w:val="NoList"/>
    <w:uiPriority w:val="99"/>
    <w:semiHidden/>
    <w:unhideWhenUsed/>
    <w:rsid w:val="00807255"/>
  </w:style>
  <w:style w:type="numbering" w:customStyle="1" w:styleId="NoList21142">
    <w:name w:val="No List21142"/>
    <w:next w:val="NoList"/>
    <w:uiPriority w:val="99"/>
    <w:semiHidden/>
    <w:unhideWhenUsed/>
    <w:rsid w:val="00807255"/>
  </w:style>
  <w:style w:type="numbering" w:customStyle="1" w:styleId="NoList31142">
    <w:name w:val="No List31142"/>
    <w:next w:val="NoList"/>
    <w:uiPriority w:val="99"/>
    <w:semiHidden/>
    <w:unhideWhenUsed/>
    <w:rsid w:val="00807255"/>
  </w:style>
  <w:style w:type="numbering" w:customStyle="1" w:styleId="NoList41142">
    <w:name w:val="No List41142"/>
    <w:next w:val="NoList"/>
    <w:uiPriority w:val="99"/>
    <w:semiHidden/>
    <w:unhideWhenUsed/>
    <w:rsid w:val="00807255"/>
  </w:style>
  <w:style w:type="numbering" w:customStyle="1" w:styleId="NoList6142">
    <w:name w:val="No List6142"/>
    <w:next w:val="NoList"/>
    <w:uiPriority w:val="99"/>
    <w:semiHidden/>
    <w:unhideWhenUsed/>
    <w:rsid w:val="00807255"/>
  </w:style>
  <w:style w:type="numbering" w:customStyle="1" w:styleId="11142">
    <w:name w:val="无列表11142"/>
    <w:next w:val="NoList"/>
    <w:semiHidden/>
    <w:rsid w:val="00807255"/>
  </w:style>
  <w:style w:type="numbering" w:customStyle="1" w:styleId="NoList111142">
    <w:name w:val="No List111142"/>
    <w:next w:val="NoList"/>
    <w:uiPriority w:val="99"/>
    <w:semiHidden/>
    <w:unhideWhenUsed/>
    <w:rsid w:val="00807255"/>
  </w:style>
  <w:style w:type="numbering" w:customStyle="1" w:styleId="NoList7142">
    <w:name w:val="No List7142"/>
    <w:next w:val="NoList"/>
    <w:uiPriority w:val="99"/>
    <w:semiHidden/>
    <w:unhideWhenUsed/>
    <w:rsid w:val="00807255"/>
  </w:style>
  <w:style w:type="numbering" w:customStyle="1" w:styleId="NoList12142">
    <w:name w:val="No List12142"/>
    <w:next w:val="NoList"/>
    <w:uiPriority w:val="99"/>
    <w:semiHidden/>
    <w:unhideWhenUsed/>
    <w:rsid w:val="00807255"/>
  </w:style>
  <w:style w:type="numbering" w:customStyle="1" w:styleId="NoList22142">
    <w:name w:val="No List22142"/>
    <w:next w:val="NoList"/>
    <w:uiPriority w:val="99"/>
    <w:semiHidden/>
    <w:unhideWhenUsed/>
    <w:rsid w:val="00807255"/>
  </w:style>
  <w:style w:type="numbering" w:customStyle="1" w:styleId="NoList32142">
    <w:name w:val="No List32142"/>
    <w:next w:val="NoList"/>
    <w:uiPriority w:val="99"/>
    <w:semiHidden/>
    <w:unhideWhenUsed/>
    <w:rsid w:val="00807255"/>
  </w:style>
  <w:style w:type="numbering" w:customStyle="1" w:styleId="NoList842">
    <w:name w:val="No List842"/>
    <w:next w:val="NoList"/>
    <w:uiPriority w:val="99"/>
    <w:semiHidden/>
    <w:unhideWhenUsed/>
    <w:rsid w:val="00807255"/>
  </w:style>
  <w:style w:type="numbering" w:customStyle="1" w:styleId="NoList942">
    <w:name w:val="No List942"/>
    <w:next w:val="NoList"/>
    <w:uiPriority w:val="99"/>
    <w:semiHidden/>
    <w:unhideWhenUsed/>
    <w:rsid w:val="00807255"/>
  </w:style>
  <w:style w:type="numbering" w:customStyle="1" w:styleId="NoList8142">
    <w:name w:val="No List8142"/>
    <w:next w:val="NoList"/>
    <w:uiPriority w:val="99"/>
    <w:semiHidden/>
    <w:unhideWhenUsed/>
    <w:rsid w:val="00807255"/>
  </w:style>
  <w:style w:type="numbering" w:customStyle="1" w:styleId="NoList9132">
    <w:name w:val="No List9132"/>
    <w:next w:val="NoList"/>
    <w:uiPriority w:val="99"/>
    <w:semiHidden/>
    <w:unhideWhenUsed/>
    <w:rsid w:val="00807255"/>
  </w:style>
  <w:style w:type="numbering" w:customStyle="1" w:styleId="LFO1942">
    <w:name w:val="LFO1942"/>
    <w:basedOn w:val="NoList"/>
    <w:rsid w:val="00807255"/>
  </w:style>
  <w:style w:type="numbering" w:customStyle="1" w:styleId="NoList1032">
    <w:name w:val="No List1032"/>
    <w:next w:val="NoList"/>
    <w:uiPriority w:val="99"/>
    <w:semiHidden/>
    <w:unhideWhenUsed/>
    <w:rsid w:val="00807255"/>
  </w:style>
  <w:style w:type="numbering" w:customStyle="1" w:styleId="LFO19132">
    <w:name w:val="LFO19132"/>
    <w:basedOn w:val="NoList"/>
    <w:rsid w:val="00807255"/>
  </w:style>
  <w:style w:type="numbering" w:customStyle="1" w:styleId="12120">
    <w:name w:val="无列表1212"/>
    <w:next w:val="NoList"/>
    <w:semiHidden/>
    <w:rsid w:val="00807255"/>
  </w:style>
  <w:style w:type="numbering" w:customStyle="1" w:styleId="12121">
    <w:name w:val="リストなし1212"/>
    <w:next w:val="NoList"/>
    <w:uiPriority w:val="99"/>
    <w:semiHidden/>
    <w:unhideWhenUsed/>
    <w:rsid w:val="00807255"/>
  </w:style>
  <w:style w:type="numbering" w:customStyle="1" w:styleId="111121">
    <w:name w:val="リストなし11112"/>
    <w:next w:val="NoList"/>
    <w:uiPriority w:val="99"/>
    <w:semiHidden/>
    <w:unhideWhenUsed/>
    <w:rsid w:val="00807255"/>
  </w:style>
  <w:style w:type="numbering" w:customStyle="1" w:styleId="NoList1312">
    <w:name w:val="No List1312"/>
    <w:next w:val="NoList"/>
    <w:uiPriority w:val="99"/>
    <w:semiHidden/>
    <w:unhideWhenUsed/>
    <w:rsid w:val="00807255"/>
  </w:style>
  <w:style w:type="numbering" w:customStyle="1" w:styleId="NoList2312">
    <w:name w:val="No List2312"/>
    <w:next w:val="NoList"/>
    <w:uiPriority w:val="99"/>
    <w:semiHidden/>
    <w:unhideWhenUsed/>
    <w:rsid w:val="00807255"/>
  </w:style>
  <w:style w:type="numbering" w:customStyle="1" w:styleId="NoList3312">
    <w:name w:val="No List3312"/>
    <w:next w:val="NoList"/>
    <w:uiPriority w:val="99"/>
    <w:semiHidden/>
    <w:unhideWhenUsed/>
    <w:rsid w:val="00807255"/>
  </w:style>
  <w:style w:type="numbering" w:customStyle="1" w:styleId="NoList4312">
    <w:name w:val="No List4312"/>
    <w:next w:val="NoList"/>
    <w:uiPriority w:val="99"/>
    <w:semiHidden/>
    <w:unhideWhenUsed/>
    <w:rsid w:val="00807255"/>
  </w:style>
  <w:style w:type="numbering" w:customStyle="1" w:styleId="NoList5212">
    <w:name w:val="No List5212"/>
    <w:next w:val="NoList"/>
    <w:uiPriority w:val="99"/>
    <w:semiHidden/>
    <w:unhideWhenUsed/>
    <w:rsid w:val="00807255"/>
  </w:style>
  <w:style w:type="numbering" w:customStyle="1" w:styleId="NoList6212">
    <w:name w:val="No List6212"/>
    <w:next w:val="NoList"/>
    <w:uiPriority w:val="99"/>
    <w:semiHidden/>
    <w:unhideWhenUsed/>
    <w:rsid w:val="00807255"/>
  </w:style>
  <w:style w:type="numbering" w:customStyle="1" w:styleId="NoList7212">
    <w:name w:val="No List7212"/>
    <w:next w:val="NoList"/>
    <w:uiPriority w:val="99"/>
    <w:semiHidden/>
    <w:unhideWhenUsed/>
    <w:rsid w:val="00807255"/>
  </w:style>
  <w:style w:type="numbering" w:customStyle="1" w:styleId="NoList11212">
    <w:name w:val="No List11212"/>
    <w:next w:val="NoList"/>
    <w:uiPriority w:val="99"/>
    <w:semiHidden/>
    <w:unhideWhenUsed/>
    <w:rsid w:val="00807255"/>
  </w:style>
  <w:style w:type="numbering" w:customStyle="1" w:styleId="NoList21212">
    <w:name w:val="No List21212"/>
    <w:next w:val="NoList"/>
    <w:uiPriority w:val="99"/>
    <w:semiHidden/>
    <w:unhideWhenUsed/>
    <w:rsid w:val="00807255"/>
  </w:style>
  <w:style w:type="numbering" w:customStyle="1" w:styleId="NoList31212">
    <w:name w:val="No List31212"/>
    <w:next w:val="NoList"/>
    <w:uiPriority w:val="99"/>
    <w:semiHidden/>
    <w:unhideWhenUsed/>
    <w:rsid w:val="00807255"/>
  </w:style>
  <w:style w:type="numbering" w:customStyle="1" w:styleId="NoList41212">
    <w:name w:val="No List41212"/>
    <w:next w:val="NoList"/>
    <w:uiPriority w:val="99"/>
    <w:semiHidden/>
    <w:unhideWhenUsed/>
    <w:rsid w:val="00807255"/>
  </w:style>
  <w:style w:type="numbering" w:customStyle="1" w:styleId="NoList51112">
    <w:name w:val="No List51112"/>
    <w:next w:val="NoList"/>
    <w:uiPriority w:val="99"/>
    <w:semiHidden/>
    <w:unhideWhenUsed/>
    <w:rsid w:val="00807255"/>
  </w:style>
  <w:style w:type="numbering" w:customStyle="1" w:styleId="NoList61112">
    <w:name w:val="No List61112"/>
    <w:next w:val="NoList"/>
    <w:uiPriority w:val="99"/>
    <w:semiHidden/>
    <w:unhideWhenUsed/>
    <w:rsid w:val="00807255"/>
  </w:style>
  <w:style w:type="numbering" w:customStyle="1" w:styleId="NoList71112">
    <w:name w:val="No List71112"/>
    <w:next w:val="NoList"/>
    <w:uiPriority w:val="99"/>
    <w:semiHidden/>
    <w:unhideWhenUsed/>
    <w:rsid w:val="00807255"/>
  </w:style>
  <w:style w:type="numbering" w:customStyle="1" w:styleId="NoList81112">
    <w:name w:val="No List81112"/>
    <w:next w:val="NoList"/>
    <w:uiPriority w:val="99"/>
    <w:semiHidden/>
    <w:unhideWhenUsed/>
    <w:rsid w:val="00807255"/>
  </w:style>
  <w:style w:type="numbering" w:customStyle="1" w:styleId="NoList12212">
    <w:name w:val="No List12212"/>
    <w:next w:val="NoList"/>
    <w:uiPriority w:val="99"/>
    <w:semiHidden/>
    <w:rsid w:val="00807255"/>
  </w:style>
  <w:style w:type="numbering" w:customStyle="1" w:styleId="NoList111212">
    <w:name w:val="No List111212"/>
    <w:next w:val="NoList"/>
    <w:uiPriority w:val="99"/>
    <w:semiHidden/>
    <w:unhideWhenUsed/>
    <w:rsid w:val="00807255"/>
  </w:style>
  <w:style w:type="numbering" w:customStyle="1" w:styleId="11212">
    <w:name w:val="无列表11212"/>
    <w:next w:val="NoList"/>
    <w:semiHidden/>
    <w:rsid w:val="00807255"/>
  </w:style>
  <w:style w:type="numbering" w:customStyle="1" w:styleId="NoList22212">
    <w:name w:val="No List22212"/>
    <w:next w:val="NoList"/>
    <w:uiPriority w:val="99"/>
    <w:semiHidden/>
    <w:unhideWhenUsed/>
    <w:rsid w:val="00807255"/>
  </w:style>
  <w:style w:type="numbering" w:customStyle="1" w:styleId="NoList32212">
    <w:name w:val="No List32212"/>
    <w:next w:val="NoList"/>
    <w:uiPriority w:val="99"/>
    <w:semiHidden/>
    <w:unhideWhenUsed/>
    <w:rsid w:val="00807255"/>
  </w:style>
  <w:style w:type="numbering" w:customStyle="1" w:styleId="NoList42112">
    <w:name w:val="No List42112"/>
    <w:next w:val="NoList"/>
    <w:uiPriority w:val="99"/>
    <w:semiHidden/>
    <w:unhideWhenUsed/>
    <w:rsid w:val="00807255"/>
  </w:style>
  <w:style w:type="numbering" w:customStyle="1" w:styleId="NoList211112">
    <w:name w:val="No List211112"/>
    <w:next w:val="NoList"/>
    <w:uiPriority w:val="99"/>
    <w:semiHidden/>
    <w:unhideWhenUsed/>
    <w:rsid w:val="00807255"/>
  </w:style>
  <w:style w:type="numbering" w:customStyle="1" w:styleId="NoList311112">
    <w:name w:val="No List311112"/>
    <w:next w:val="NoList"/>
    <w:uiPriority w:val="99"/>
    <w:semiHidden/>
    <w:unhideWhenUsed/>
    <w:rsid w:val="00807255"/>
  </w:style>
  <w:style w:type="numbering" w:customStyle="1" w:styleId="NoList411112">
    <w:name w:val="No List411112"/>
    <w:next w:val="NoList"/>
    <w:uiPriority w:val="99"/>
    <w:semiHidden/>
    <w:unhideWhenUsed/>
    <w:rsid w:val="00807255"/>
  </w:style>
  <w:style w:type="numbering" w:customStyle="1" w:styleId="111112">
    <w:name w:val="无列表111112"/>
    <w:next w:val="NoList"/>
    <w:semiHidden/>
    <w:rsid w:val="00807255"/>
  </w:style>
  <w:style w:type="numbering" w:customStyle="1" w:styleId="NoList1111112">
    <w:name w:val="No List1111112"/>
    <w:next w:val="NoList"/>
    <w:uiPriority w:val="99"/>
    <w:semiHidden/>
    <w:unhideWhenUsed/>
    <w:rsid w:val="00807255"/>
  </w:style>
  <w:style w:type="numbering" w:customStyle="1" w:styleId="NoList121112">
    <w:name w:val="No List121112"/>
    <w:next w:val="NoList"/>
    <w:uiPriority w:val="99"/>
    <w:semiHidden/>
    <w:unhideWhenUsed/>
    <w:rsid w:val="00807255"/>
  </w:style>
  <w:style w:type="numbering" w:customStyle="1" w:styleId="NoList221112">
    <w:name w:val="No List221112"/>
    <w:next w:val="NoList"/>
    <w:uiPriority w:val="99"/>
    <w:semiHidden/>
    <w:unhideWhenUsed/>
    <w:rsid w:val="00807255"/>
  </w:style>
  <w:style w:type="numbering" w:customStyle="1" w:styleId="NoList321112">
    <w:name w:val="No List321112"/>
    <w:next w:val="NoList"/>
    <w:uiPriority w:val="99"/>
    <w:semiHidden/>
    <w:unhideWhenUsed/>
    <w:rsid w:val="00807255"/>
  </w:style>
  <w:style w:type="numbering" w:customStyle="1" w:styleId="NoList1412">
    <w:name w:val="No List1412"/>
    <w:next w:val="NoList"/>
    <w:uiPriority w:val="99"/>
    <w:semiHidden/>
    <w:unhideWhenUsed/>
    <w:rsid w:val="00807255"/>
  </w:style>
  <w:style w:type="numbering" w:customStyle="1" w:styleId="NoList1512">
    <w:name w:val="No List1512"/>
    <w:next w:val="NoList"/>
    <w:uiPriority w:val="99"/>
    <w:semiHidden/>
    <w:unhideWhenUsed/>
    <w:rsid w:val="00807255"/>
  </w:style>
  <w:style w:type="numbering" w:customStyle="1" w:styleId="NoList2412">
    <w:name w:val="No List2412"/>
    <w:next w:val="NoList"/>
    <w:uiPriority w:val="99"/>
    <w:semiHidden/>
    <w:unhideWhenUsed/>
    <w:rsid w:val="00807255"/>
  </w:style>
  <w:style w:type="numbering" w:customStyle="1" w:styleId="NoList3412">
    <w:name w:val="No List3412"/>
    <w:next w:val="NoList"/>
    <w:uiPriority w:val="99"/>
    <w:semiHidden/>
    <w:unhideWhenUsed/>
    <w:rsid w:val="00807255"/>
  </w:style>
  <w:style w:type="numbering" w:customStyle="1" w:styleId="NoList4412">
    <w:name w:val="No List4412"/>
    <w:next w:val="NoList"/>
    <w:uiPriority w:val="99"/>
    <w:semiHidden/>
    <w:unhideWhenUsed/>
    <w:rsid w:val="00807255"/>
  </w:style>
  <w:style w:type="numbering" w:customStyle="1" w:styleId="NoList5312">
    <w:name w:val="No List5312"/>
    <w:next w:val="NoList"/>
    <w:uiPriority w:val="99"/>
    <w:semiHidden/>
    <w:unhideWhenUsed/>
    <w:rsid w:val="00807255"/>
  </w:style>
  <w:style w:type="numbering" w:customStyle="1" w:styleId="NoList6312">
    <w:name w:val="No List6312"/>
    <w:next w:val="NoList"/>
    <w:uiPriority w:val="99"/>
    <w:semiHidden/>
    <w:unhideWhenUsed/>
    <w:rsid w:val="00807255"/>
  </w:style>
  <w:style w:type="numbering" w:customStyle="1" w:styleId="NoList7312">
    <w:name w:val="No List7312"/>
    <w:next w:val="NoList"/>
    <w:uiPriority w:val="99"/>
    <w:semiHidden/>
    <w:unhideWhenUsed/>
    <w:rsid w:val="00807255"/>
  </w:style>
  <w:style w:type="numbering" w:customStyle="1" w:styleId="NoList8212">
    <w:name w:val="No List8212"/>
    <w:next w:val="NoList"/>
    <w:uiPriority w:val="99"/>
    <w:semiHidden/>
    <w:unhideWhenUsed/>
    <w:rsid w:val="00807255"/>
  </w:style>
  <w:style w:type="numbering" w:customStyle="1" w:styleId="NoList9212">
    <w:name w:val="No List9212"/>
    <w:next w:val="NoList"/>
    <w:uiPriority w:val="99"/>
    <w:semiHidden/>
    <w:unhideWhenUsed/>
    <w:rsid w:val="00807255"/>
  </w:style>
  <w:style w:type="numbering" w:customStyle="1" w:styleId="NoList11312">
    <w:name w:val="No List11312"/>
    <w:next w:val="NoList"/>
    <w:uiPriority w:val="99"/>
    <w:semiHidden/>
    <w:unhideWhenUsed/>
    <w:rsid w:val="00807255"/>
  </w:style>
  <w:style w:type="numbering" w:customStyle="1" w:styleId="NoList21312">
    <w:name w:val="No List21312"/>
    <w:next w:val="NoList"/>
    <w:uiPriority w:val="99"/>
    <w:semiHidden/>
    <w:unhideWhenUsed/>
    <w:rsid w:val="00807255"/>
  </w:style>
  <w:style w:type="numbering" w:customStyle="1" w:styleId="NoList31312">
    <w:name w:val="No List31312"/>
    <w:next w:val="NoList"/>
    <w:uiPriority w:val="99"/>
    <w:semiHidden/>
    <w:unhideWhenUsed/>
    <w:rsid w:val="00807255"/>
  </w:style>
  <w:style w:type="numbering" w:customStyle="1" w:styleId="NoList41312">
    <w:name w:val="No List41312"/>
    <w:next w:val="NoList"/>
    <w:uiPriority w:val="99"/>
    <w:semiHidden/>
    <w:unhideWhenUsed/>
    <w:rsid w:val="00807255"/>
  </w:style>
  <w:style w:type="numbering" w:customStyle="1" w:styleId="NoList51212">
    <w:name w:val="No List51212"/>
    <w:next w:val="NoList"/>
    <w:uiPriority w:val="99"/>
    <w:semiHidden/>
    <w:unhideWhenUsed/>
    <w:rsid w:val="00807255"/>
  </w:style>
  <w:style w:type="numbering" w:customStyle="1" w:styleId="NoList61212">
    <w:name w:val="No List61212"/>
    <w:next w:val="NoList"/>
    <w:uiPriority w:val="99"/>
    <w:semiHidden/>
    <w:unhideWhenUsed/>
    <w:rsid w:val="00807255"/>
  </w:style>
  <w:style w:type="numbering" w:customStyle="1" w:styleId="NoList71212">
    <w:name w:val="No List71212"/>
    <w:next w:val="NoList"/>
    <w:uiPriority w:val="99"/>
    <w:semiHidden/>
    <w:unhideWhenUsed/>
    <w:rsid w:val="00807255"/>
  </w:style>
  <w:style w:type="numbering" w:customStyle="1" w:styleId="NoList81212">
    <w:name w:val="No List81212"/>
    <w:next w:val="NoList"/>
    <w:uiPriority w:val="99"/>
    <w:semiHidden/>
    <w:unhideWhenUsed/>
    <w:rsid w:val="00807255"/>
  </w:style>
  <w:style w:type="numbering" w:customStyle="1" w:styleId="NoList91112">
    <w:name w:val="No List91112"/>
    <w:next w:val="NoList"/>
    <w:uiPriority w:val="99"/>
    <w:semiHidden/>
    <w:unhideWhenUsed/>
    <w:rsid w:val="00807255"/>
  </w:style>
  <w:style w:type="numbering" w:customStyle="1" w:styleId="LFO19212">
    <w:name w:val="LFO19212"/>
    <w:basedOn w:val="NoList"/>
    <w:rsid w:val="00807255"/>
  </w:style>
  <w:style w:type="numbering" w:customStyle="1" w:styleId="NoList10112">
    <w:name w:val="No List10112"/>
    <w:next w:val="NoList"/>
    <w:uiPriority w:val="99"/>
    <w:semiHidden/>
    <w:unhideWhenUsed/>
    <w:rsid w:val="00807255"/>
  </w:style>
  <w:style w:type="numbering" w:customStyle="1" w:styleId="LFO191112">
    <w:name w:val="LFO191112"/>
    <w:basedOn w:val="NoList"/>
    <w:rsid w:val="00807255"/>
  </w:style>
  <w:style w:type="numbering" w:customStyle="1" w:styleId="NoList12312">
    <w:name w:val="No List12312"/>
    <w:next w:val="NoList"/>
    <w:uiPriority w:val="99"/>
    <w:semiHidden/>
    <w:rsid w:val="00807255"/>
  </w:style>
  <w:style w:type="numbering" w:customStyle="1" w:styleId="NoList111312">
    <w:name w:val="No List111312"/>
    <w:next w:val="NoList"/>
    <w:uiPriority w:val="99"/>
    <w:semiHidden/>
    <w:unhideWhenUsed/>
    <w:rsid w:val="00807255"/>
  </w:style>
  <w:style w:type="numbering" w:customStyle="1" w:styleId="13120">
    <w:name w:val="无列表1312"/>
    <w:next w:val="NoList"/>
    <w:semiHidden/>
    <w:rsid w:val="00807255"/>
  </w:style>
  <w:style w:type="numbering" w:customStyle="1" w:styleId="13121">
    <w:name w:val="リストなし1312"/>
    <w:next w:val="NoList"/>
    <w:uiPriority w:val="99"/>
    <w:semiHidden/>
    <w:unhideWhenUsed/>
    <w:rsid w:val="00807255"/>
  </w:style>
  <w:style w:type="numbering" w:customStyle="1" w:styleId="11312">
    <w:name w:val="无列表11312"/>
    <w:next w:val="NoList"/>
    <w:semiHidden/>
    <w:rsid w:val="00807255"/>
  </w:style>
  <w:style w:type="numbering" w:customStyle="1" w:styleId="112120">
    <w:name w:val="リストなし11212"/>
    <w:next w:val="NoList"/>
    <w:uiPriority w:val="99"/>
    <w:semiHidden/>
    <w:unhideWhenUsed/>
    <w:rsid w:val="00807255"/>
  </w:style>
  <w:style w:type="numbering" w:customStyle="1" w:styleId="NoList22312">
    <w:name w:val="No List22312"/>
    <w:next w:val="NoList"/>
    <w:uiPriority w:val="99"/>
    <w:semiHidden/>
    <w:unhideWhenUsed/>
    <w:rsid w:val="00807255"/>
  </w:style>
  <w:style w:type="numbering" w:customStyle="1" w:styleId="NoList32312">
    <w:name w:val="No List32312"/>
    <w:next w:val="NoList"/>
    <w:uiPriority w:val="99"/>
    <w:semiHidden/>
    <w:unhideWhenUsed/>
    <w:rsid w:val="00807255"/>
  </w:style>
  <w:style w:type="numbering" w:customStyle="1" w:styleId="NoList42212">
    <w:name w:val="No List42212"/>
    <w:next w:val="NoList"/>
    <w:uiPriority w:val="99"/>
    <w:semiHidden/>
    <w:unhideWhenUsed/>
    <w:rsid w:val="00807255"/>
  </w:style>
  <w:style w:type="numbering" w:customStyle="1" w:styleId="NoList211212">
    <w:name w:val="No List211212"/>
    <w:next w:val="NoList"/>
    <w:uiPriority w:val="99"/>
    <w:semiHidden/>
    <w:unhideWhenUsed/>
    <w:rsid w:val="00807255"/>
  </w:style>
  <w:style w:type="numbering" w:customStyle="1" w:styleId="NoList311212">
    <w:name w:val="No List311212"/>
    <w:next w:val="NoList"/>
    <w:uiPriority w:val="99"/>
    <w:semiHidden/>
    <w:unhideWhenUsed/>
    <w:rsid w:val="00807255"/>
  </w:style>
  <w:style w:type="numbering" w:customStyle="1" w:styleId="NoList411212">
    <w:name w:val="No List411212"/>
    <w:next w:val="NoList"/>
    <w:uiPriority w:val="99"/>
    <w:semiHidden/>
    <w:unhideWhenUsed/>
    <w:rsid w:val="00807255"/>
  </w:style>
  <w:style w:type="numbering" w:customStyle="1" w:styleId="111212">
    <w:name w:val="无列表111212"/>
    <w:next w:val="NoList"/>
    <w:semiHidden/>
    <w:rsid w:val="00807255"/>
  </w:style>
  <w:style w:type="numbering" w:customStyle="1" w:styleId="NoList1111212">
    <w:name w:val="No List1111212"/>
    <w:next w:val="NoList"/>
    <w:uiPriority w:val="99"/>
    <w:semiHidden/>
    <w:unhideWhenUsed/>
    <w:rsid w:val="00807255"/>
  </w:style>
  <w:style w:type="numbering" w:customStyle="1" w:styleId="NoList121212">
    <w:name w:val="No List121212"/>
    <w:next w:val="NoList"/>
    <w:uiPriority w:val="99"/>
    <w:semiHidden/>
    <w:unhideWhenUsed/>
    <w:rsid w:val="00807255"/>
  </w:style>
  <w:style w:type="numbering" w:customStyle="1" w:styleId="NoList221212">
    <w:name w:val="No List221212"/>
    <w:next w:val="NoList"/>
    <w:uiPriority w:val="99"/>
    <w:semiHidden/>
    <w:unhideWhenUsed/>
    <w:rsid w:val="00807255"/>
  </w:style>
  <w:style w:type="numbering" w:customStyle="1" w:styleId="NoList321212">
    <w:name w:val="No List321212"/>
    <w:next w:val="NoList"/>
    <w:uiPriority w:val="99"/>
    <w:semiHidden/>
    <w:unhideWhenUsed/>
    <w:rsid w:val="00807255"/>
  </w:style>
  <w:style w:type="numbering" w:customStyle="1" w:styleId="NoList1612">
    <w:name w:val="No List1612"/>
    <w:next w:val="NoList"/>
    <w:uiPriority w:val="99"/>
    <w:semiHidden/>
    <w:unhideWhenUsed/>
    <w:rsid w:val="00807255"/>
  </w:style>
  <w:style w:type="numbering" w:customStyle="1" w:styleId="NoList1712">
    <w:name w:val="No List1712"/>
    <w:next w:val="NoList"/>
    <w:uiPriority w:val="99"/>
    <w:semiHidden/>
    <w:unhideWhenUsed/>
    <w:rsid w:val="00807255"/>
  </w:style>
  <w:style w:type="numbering" w:customStyle="1" w:styleId="NoList2512">
    <w:name w:val="No List2512"/>
    <w:next w:val="NoList"/>
    <w:uiPriority w:val="99"/>
    <w:semiHidden/>
    <w:unhideWhenUsed/>
    <w:rsid w:val="00807255"/>
  </w:style>
  <w:style w:type="numbering" w:customStyle="1" w:styleId="NoList3512">
    <w:name w:val="No List3512"/>
    <w:next w:val="NoList"/>
    <w:uiPriority w:val="99"/>
    <w:semiHidden/>
    <w:unhideWhenUsed/>
    <w:rsid w:val="00807255"/>
  </w:style>
  <w:style w:type="numbering" w:customStyle="1" w:styleId="NoList4512">
    <w:name w:val="No List4512"/>
    <w:next w:val="NoList"/>
    <w:uiPriority w:val="99"/>
    <w:semiHidden/>
    <w:unhideWhenUsed/>
    <w:rsid w:val="00807255"/>
  </w:style>
  <w:style w:type="numbering" w:customStyle="1" w:styleId="NoList5412">
    <w:name w:val="No List5412"/>
    <w:next w:val="NoList"/>
    <w:uiPriority w:val="99"/>
    <w:semiHidden/>
    <w:unhideWhenUsed/>
    <w:rsid w:val="00807255"/>
  </w:style>
  <w:style w:type="numbering" w:customStyle="1" w:styleId="NoList6412">
    <w:name w:val="No List6412"/>
    <w:next w:val="NoList"/>
    <w:uiPriority w:val="99"/>
    <w:semiHidden/>
    <w:unhideWhenUsed/>
    <w:rsid w:val="00807255"/>
  </w:style>
  <w:style w:type="numbering" w:customStyle="1" w:styleId="NoList7412">
    <w:name w:val="No List7412"/>
    <w:next w:val="NoList"/>
    <w:uiPriority w:val="99"/>
    <w:semiHidden/>
    <w:unhideWhenUsed/>
    <w:rsid w:val="00807255"/>
  </w:style>
  <w:style w:type="numbering" w:customStyle="1" w:styleId="NoList8312">
    <w:name w:val="No List8312"/>
    <w:next w:val="NoList"/>
    <w:uiPriority w:val="99"/>
    <w:semiHidden/>
    <w:unhideWhenUsed/>
    <w:rsid w:val="00807255"/>
  </w:style>
  <w:style w:type="numbering" w:customStyle="1" w:styleId="NoList9312">
    <w:name w:val="No List9312"/>
    <w:next w:val="NoList"/>
    <w:uiPriority w:val="99"/>
    <w:semiHidden/>
    <w:unhideWhenUsed/>
    <w:rsid w:val="00807255"/>
  </w:style>
  <w:style w:type="numbering" w:customStyle="1" w:styleId="NoList11412">
    <w:name w:val="No List11412"/>
    <w:next w:val="NoList"/>
    <w:uiPriority w:val="99"/>
    <w:semiHidden/>
    <w:unhideWhenUsed/>
    <w:rsid w:val="00807255"/>
  </w:style>
  <w:style w:type="numbering" w:customStyle="1" w:styleId="NoList21412">
    <w:name w:val="No List21412"/>
    <w:next w:val="NoList"/>
    <w:uiPriority w:val="99"/>
    <w:semiHidden/>
    <w:unhideWhenUsed/>
    <w:rsid w:val="00807255"/>
  </w:style>
  <w:style w:type="numbering" w:customStyle="1" w:styleId="NoList31412">
    <w:name w:val="No List31412"/>
    <w:next w:val="NoList"/>
    <w:uiPriority w:val="99"/>
    <w:semiHidden/>
    <w:unhideWhenUsed/>
    <w:rsid w:val="00807255"/>
  </w:style>
  <w:style w:type="numbering" w:customStyle="1" w:styleId="NoList41412">
    <w:name w:val="No List41412"/>
    <w:next w:val="NoList"/>
    <w:uiPriority w:val="99"/>
    <w:semiHidden/>
    <w:unhideWhenUsed/>
    <w:rsid w:val="00807255"/>
  </w:style>
  <w:style w:type="numbering" w:customStyle="1" w:styleId="NoList51312">
    <w:name w:val="No List51312"/>
    <w:next w:val="NoList"/>
    <w:uiPriority w:val="99"/>
    <w:semiHidden/>
    <w:unhideWhenUsed/>
    <w:rsid w:val="00807255"/>
  </w:style>
  <w:style w:type="numbering" w:customStyle="1" w:styleId="NoList61312">
    <w:name w:val="No List61312"/>
    <w:next w:val="NoList"/>
    <w:uiPriority w:val="99"/>
    <w:semiHidden/>
    <w:unhideWhenUsed/>
    <w:rsid w:val="00807255"/>
  </w:style>
  <w:style w:type="numbering" w:customStyle="1" w:styleId="NoList71312">
    <w:name w:val="No List71312"/>
    <w:next w:val="NoList"/>
    <w:uiPriority w:val="99"/>
    <w:semiHidden/>
    <w:unhideWhenUsed/>
    <w:rsid w:val="00807255"/>
  </w:style>
  <w:style w:type="numbering" w:customStyle="1" w:styleId="NoList81312">
    <w:name w:val="No List81312"/>
    <w:next w:val="NoList"/>
    <w:uiPriority w:val="99"/>
    <w:semiHidden/>
    <w:unhideWhenUsed/>
    <w:rsid w:val="00807255"/>
  </w:style>
  <w:style w:type="numbering" w:customStyle="1" w:styleId="NoList91212">
    <w:name w:val="No List91212"/>
    <w:next w:val="NoList"/>
    <w:uiPriority w:val="99"/>
    <w:semiHidden/>
    <w:unhideWhenUsed/>
    <w:rsid w:val="00807255"/>
  </w:style>
  <w:style w:type="numbering" w:customStyle="1" w:styleId="LFO19312">
    <w:name w:val="LFO19312"/>
    <w:basedOn w:val="NoList"/>
    <w:rsid w:val="00807255"/>
  </w:style>
  <w:style w:type="numbering" w:customStyle="1" w:styleId="NoList10212">
    <w:name w:val="No List10212"/>
    <w:next w:val="NoList"/>
    <w:uiPriority w:val="99"/>
    <w:semiHidden/>
    <w:unhideWhenUsed/>
    <w:rsid w:val="00807255"/>
  </w:style>
  <w:style w:type="numbering" w:customStyle="1" w:styleId="LFO191212">
    <w:name w:val="LFO191212"/>
    <w:basedOn w:val="NoList"/>
    <w:rsid w:val="00807255"/>
  </w:style>
  <w:style w:type="numbering" w:customStyle="1" w:styleId="NoList12412">
    <w:name w:val="No List12412"/>
    <w:next w:val="NoList"/>
    <w:uiPriority w:val="99"/>
    <w:semiHidden/>
    <w:rsid w:val="00807255"/>
  </w:style>
  <w:style w:type="numbering" w:customStyle="1" w:styleId="NoList111412">
    <w:name w:val="No List111412"/>
    <w:next w:val="NoList"/>
    <w:uiPriority w:val="99"/>
    <w:semiHidden/>
    <w:unhideWhenUsed/>
    <w:rsid w:val="00807255"/>
  </w:style>
  <w:style w:type="numbering" w:customStyle="1" w:styleId="14120">
    <w:name w:val="无列表1412"/>
    <w:next w:val="NoList"/>
    <w:semiHidden/>
    <w:rsid w:val="00807255"/>
  </w:style>
  <w:style w:type="numbering" w:customStyle="1" w:styleId="14121">
    <w:name w:val="リストなし1412"/>
    <w:next w:val="NoList"/>
    <w:uiPriority w:val="99"/>
    <w:semiHidden/>
    <w:unhideWhenUsed/>
    <w:rsid w:val="00807255"/>
  </w:style>
  <w:style w:type="numbering" w:customStyle="1" w:styleId="11412">
    <w:name w:val="无列表11412"/>
    <w:next w:val="NoList"/>
    <w:semiHidden/>
    <w:rsid w:val="00807255"/>
  </w:style>
  <w:style w:type="numbering" w:customStyle="1" w:styleId="113120">
    <w:name w:val="リストなし11312"/>
    <w:next w:val="NoList"/>
    <w:uiPriority w:val="99"/>
    <w:semiHidden/>
    <w:unhideWhenUsed/>
    <w:rsid w:val="00807255"/>
  </w:style>
  <w:style w:type="numbering" w:customStyle="1" w:styleId="NoList22412">
    <w:name w:val="No List22412"/>
    <w:next w:val="NoList"/>
    <w:uiPriority w:val="99"/>
    <w:semiHidden/>
    <w:unhideWhenUsed/>
    <w:rsid w:val="00807255"/>
  </w:style>
  <w:style w:type="numbering" w:customStyle="1" w:styleId="NoList32412">
    <w:name w:val="No List32412"/>
    <w:next w:val="NoList"/>
    <w:uiPriority w:val="99"/>
    <w:semiHidden/>
    <w:unhideWhenUsed/>
    <w:rsid w:val="00807255"/>
  </w:style>
  <w:style w:type="numbering" w:customStyle="1" w:styleId="NoList42312">
    <w:name w:val="No List42312"/>
    <w:next w:val="NoList"/>
    <w:uiPriority w:val="99"/>
    <w:semiHidden/>
    <w:unhideWhenUsed/>
    <w:rsid w:val="00807255"/>
  </w:style>
  <w:style w:type="numbering" w:customStyle="1" w:styleId="NoList211312">
    <w:name w:val="No List211312"/>
    <w:next w:val="NoList"/>
    <w:uiPriority w:val="99"/>
    <w:semiHidden/>
    <w:unhideWhenUsed/>
    <w:rsid w:val="00807255"/>
  </w:style>
  <w:style w:type="numbering" w:customStyle="1" w:styleId="NoList311312">
    <w:name w:val="No List311312"/>
    <w:next w:val="NoList"/>
    <w:uiPriority w:val="99"/>
    <w:semiHidden/>
    <w:unhideWhenUsed/>
    <w:rsid w:val="00807255"/>
  </w:style>
  <w:style w:type="numbering" w:customStyle="1" w:styleId="NoList411312">
    <w:name w:val="No List411312"/>
    <w:next w:val="NoList"/>
    <w:uiPriority w:val="99"/>
    <w:semiHidden/>
    <w:unhideWhenUsed/>
    <w:rsid w:val="00807255"/>
  </w:style>
  <w:style w:type="numbering" w:customStyle="1" w:styleId="111312">
    <w:name w:val="无列表111312"/>
    <w:next w:val="NoList"/>
    <w:semiHidden/>
    <w:rsid w:val="00807255"/>
  </w:style>
  <w:style w:type="numbering" w:customStyle="1" w:styleId="NoList1111312">
    <w:name w:val="No List1111312"/>
    <w:next w:val="NoList"/>
    <w:uiPriority w:val="99"/>
    <w:semiHidden/>
    <w:unhideWhenUsed/>
    <w:rsid w:val="00807255"/>
  </w:style>
  <w:style w:type="numbering" w:customStyle="1" w:styleId="NoList121312">
    <w:name w:val="No List121312"/>
    <w:next w:val="NoList"/>
    <w:uiPriority w:val="99"/>
    <w:semiHidden/>
    <w:unhideWhenUsed/>
    <w:rsid w:val="00807255"/>
  </w:style>
  <w:style w:type="numbering" w:customStyle="1" w:styleId="NoList221312">
    <w:name w:val="No List221312"/>
    <w:next w:val="NoList"/>
    <w:uiPriority w:val="99"/>
    <w:semiHidden/>
    <w:unhideWhenUsed/>
    <w:rsid w:val="00807255"/>
  </w:style>
  <w:style w:type="numbering" w:customStyle="1" w:styleId="NoList321312">
    <w:name w:val="No List321312"/>
    <w:next w:val="NoList"/>
    <w:uiPriority w:val="99"/>
    <w:semiHidden/>
    <w:unhideWhenUsed/>
    <w:rsid w:val="00807255"/>
  </w:style>
  <w:style w:type="table" w:customStyle="1" w:styleId="1123">
    <w:name w:val="网格型11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7255"/>
    <w:rPr>
      <w:rFonts w:ascii="Times New Roman" w:eastAsia="MS Mincho" w:hAnsi="Times New Roman"/>
      <w:lang w:val="en-US" w:eastAsia="en-US"/>
    </w:rPr>
    <w:tblPr/>
  </w:style>
  <w:style w:type="table" w:customStyle="1" w:styleId="Tabellengitternetz11122">
    <w:name w:val="Tabellengitternetz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0725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0725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725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07255"/>
  </w:style>
  <w:style w:type="table" w:customStyle="1" w:styleId="Tabellenraster1">
    <w:name w:val="Tabellenraster1"/>
    <w:basedOn w:val="TableNormal"/>
    <w:next w:val="TableGrid"/>
    <w:qFormat/>
    <w:rsid w:val="008072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72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07255"/>
    <w:rPr>
      <w:color w:val="605E5C"/>
      <w:shd w:val="clear" w:color="auto" w:fill="E1DFDD"/>
    </w:rPr>
  </w:style>
  <w:style w:type="character" w:customStyle="1" w:styleId="11BodyTextChar">
    <w:name w:val="11 BodyText Char"/>
    <w:aliases w:val="Block_Text Char,np Char,b Char"/>
    <w:link w:val="11BodyText"/>
    <w:uiPriority w:val="99"/>
    <w:locked/>
    <w:rsid w:val="0080725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7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7255"/>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07255"/>
    <w:pPr>
      <w:keepLines/>
      <w:numPr>
        <w:numId w:val="22"/>
      </w:numPr>
      <w:autoSpaceDN w:val="0"/>
      <w:spacing w:after="0"/>
    </w:pPr>
    <w:rPr>
      <w:rFonts w:eastAsia="MS Mincho"/>
    </w:rPr>
  </w:style>
  <w:style w:type="character" w:customStyle="1" w:styleId="3GPPChar">
    <w:name w:val="3GPP 正文 Char"/>
    <w:link w:val="3GPP"/>
    <w:locked/>
    <w:rsid w:val="00807255"/>
    <w:rPr>
      <w:rFonts w:ascii="Times New Roman" w:hAnsi="Times New Roman"/>
      <w:lang w:val="en-GB" w:eastAsia="ja-JP"/>
    </w:rPr>
  </w:style>
  <w:style w:type="paragraph" w:customStyle="1" w:styleId="3GPP">
    <w:name w:val="3GPP 正文"/>
    <w:basedOn w:val="Normal"/>
    <w:link w:val="3GPPChar"/>
    <w:qFormat/>
    <w:rsid w:val="00807255"/>
    <w:pPr>
      <w:autoSpaceDN w:val="0"/>
    </w:pPr>
    <w:rPr>
      <w:lang w:eastAsia="ja-JP"/>
    </w:rPr>
  </w:style>
  <w:style w:type="paragraph" w:customStyle="1" w:styleId="00BodyText">
    <w:name w:val="00 BodyText"/>
    <w:basedOn w:val="Normal"/>
    <w:uiPriority w:val="99"/>
    <w:qFormat/>
    <w:rsid w:val="00807255"/>
    <w:pPr>
      <w:autoSpaceDN w:val="0"/>
      <w:spacing w:after="220"/>
    </w:pPr>
    <w:rPr>
      <w:rFonts w:ascii="Arial" w:eastAsia="Malgun Gothic" w:hAnsi="Arial"/>
      <w:sz w:val="22"/>
      <w:lang w:val="en-US"/>
    </w:rPr>
  </w:style>
  <w:style w:type="paragraph" w:customStyle="1" w:styleId="ae">
    <w:name w:val="??"/>
    <w:uiPriority w:val="99"/>
    <w:qFormat/>
    <w:rsid w:val="00807255"/>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07255"/>
    <w:pPr>
      <w:keepNext/>
    </w:pPr>
    <w:rPr>
      <w:rFonts w:ascii="Arial" w:hAnsi="Arial"/>
      <w:b/>
      <w:sz w:val="24"/>
    </w:rPr>
  </w:style>
  <w:style w:type="paragraph" w:customStyle="1" w:styleId="body">
    <w:name w:val="body"/>
    <w:basedOn w:val="Normal"/>
    <w:uiPriority w:val="99"/>
    <w:qFormat/>
    <w:rsid w:val="008072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072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07255"/>
    <w:rPr>
      <w:rFonts w:ascii="Arial" w:eastAsia="MS Mincho" w:hAnsi="Arial" w:cs="Arial"/>
    </w:rPr>
  </w:style>
  <w:style w:type="paragraph" w:customStyle="1" w:styleId="BodyBest">
    <w:name w:val="BodyBest"/>
    <w:basedOn w:val="Normal"/>
    <w:link w:val="BodyBestChar"/>
    <w:qFormat/>
    <w:rsid w:val="0080725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072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072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07255"/>
    <w:rPr>
      <w:rFonts w:ascii="Arial" w:eastAsia="Malgun Gothic" w:hAnsi="Arial" w:cs="Arial"/>
      <w:spacing w:val="2"/>
    </w:rPr>
  </w:style>
  <w:style w:type="paragraph" w:customStyle="1" w:styleId="IvDbodytext">
    <w:name w:val="IvD bodytext"/>
    <w:basedOn w:val="BodyText"/>
    <w:link w:val="IvDbodytextChar"/>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072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07255"/>
    <w:rPr>
      <w:lang w:val="en-GB" w:eastAsia="ja-JP" w:bidi="ar-SA"/>
    </w:rPr>
  </w:style>
  <w:style w:type="character" w:customStyle="1" w:styleId="tgc">
    <w:name w:val="_tgc"/>
    <w:rsid w:val="008072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7255"/>
    <w:rPr>
      <w:rFonts w:ascii="Arial" w:hAnsi="Arial" w:cs="Arial" w:hint="default"/>
      <w:sz w:val="28"/>
      <w:lang w:val="en-GB" w:eastAsia="en-US"/>
    </w:rPr>
  </w:style>
  <w:style w:type="table" w:customStyle="1" w:styleId="TableClassic23">
    <w:name w:val="Table Classic 23"/>
    <w:basedOn w:val="TableNormal"/>
    <w:semiHidden/>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725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7255"/>
    <w:rPr>
      <w:rFonts w:ascii="Times New Roman" w:eastAsia="MS Mincho" w:hAnsi="Times New Roman"/>
      <w:lang w:val="en-US" w:eastAsia="en-US"/>
    </w:rPr>
    <w:tblPr/>
  </w:style>
  <w:style w:type="table" w:customStyle="1" w:styleId="TableGrid67">
    <w:name w:val="Table Grid67"/>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7255"/>
    <w:rPr>
      <w:rFonts w:ascii="Times New Roman" w:eastAsia="MS Mincho" w:hAnsi="Times New Roman"/>
      <w:lang w:val="en-US" w:eastAsia="en-US"/>
    </w:rPr>
    <w:tblPr/>
  </w:style>
  <w:style w:type="table" w:customStyle="1" w:styleId="Tabellengitternetz123">
    <w:name w:val="Tabellengitternetz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7255"/>
    <w:rPr>
      <w:rFonts w:ascii="Times New Roman" w:eastAsia="MS Mincho" w:hAnsi="Times New Roman"/>
      <w:lang w:val="en-US" w:eastAsia="en-US"/>
    </w:rPr>
    <w:tblPr/>
  </w:style>
  <w:style w:type="table" w:customStyle="1" w:styleId="Tabellengitternetz11123">
    <w:name w:val="Tabellengitternetz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725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7255"/>
    <w:rPr>
      <w:rFonts w:ascii="Times New Roman" w:eastAsia="MS Mincho" w:hAnsi="Times New Roman"/>
      <w:lang w:val="en-US" w:eastAsia="en-US"/>
    </w:rPr>
    <w:tblPr/>
  </w:style>
  <w:style w:type="table" w:customStyle="1" w:styleId="TableGrid581">
    <w:name w:val="Table Grid58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7255"/>
    <w:rPr>
      <w:rFonts w:ascii="Times New Roman" w:eastAsia="MS Mincho" w:hAnsi="Times New Roman"/>
      <w:lang w:val="en-US" w:eastAsia="en-US"/>
    </w:rPr>
    <w:tblPr/>
  </w:style>
  <w:style w:type="table" w:customStyle="1" w:styleId="TableGrid5151">
    <w:name w:val="Table Grid5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7255"/>
    <w:rPr>
      <w:rFonts w:ascii="Times New Roman" w:eastAsia="MS Mincho" w:hAnsi="Times New Roman"/>
      <w:lang w:val="en-US" w:eastAsia="en-US"/>
    </w:rPr>
    <w:tblPr/>
  </w:style>
  <w:style w:type="table" w:customStyle="1" w:styleId="Tabellengitternetz111211">
    <w:name w:val="Tabellengitternetz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7255"/>
    <w:rPr>
      <w:rFonts w:ascii="Times New Roman" w:eastAsia="MS Mincho" w:hAnsi="Times New Roman"/>
      <w:lang w:val="en-US" w:eastAsia="en-US"/>
    </w:rPr>
    <w:tblPr/>
  </w:style>
  <w:style w:type="table" w:customStyle="1" w:styleId="TableGrid591">
    <w:name w:val="Table Grid59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7255"/>
    <w:rPr>
      <w:rFonts w:ascii="Times New Roman" w:eastAsia="MS Mincho" w:hAnsi="Times New Roman"/>
      <w:lang w:val="en-US" w:eastAsia="en-US"/>
    </w:rPr>
    <w:tblPr/>
  </w:style>
  <w:style w:type="table" w:customStyle="1" w:styleId="TableGrid5161">
    <w:name w:val="Table Grid5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725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AFE5B-D25C-4C24-A109-E43403B2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4104</TotalTime>
  <Pages>12</Pages>
  <Words>1853</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301</cp:revision>
  <cp:lastPrinted>1900-01-01T08:00:00Z</cp:lastPrinted>
  <dcterms:created xsi:type="dcterms:W3CDTF">2021-04-14T10:36:00Z</dcterms:created>
  <dcterms:modified xsi:type="dcterms:W3CDTF">2023-05-15T16:59:00Z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