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093F" w14:textId="79AA867C" w:rsidR="00C13363" w:rsidRPr="00B64708" w:rsidRDefault="00C13363" w:rsidP="00C13363">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266442"/>
      <w:bookmarkStart w:id="26" w:name="_Toc131595800"/>
      <w:bookmarkStart w:id="27" w:name="_Toc131740798"/>
      <w:bookmarkStart w:id="28" w:name="_Toc131766332"/>
      <w:bookmarkStart w:id="29" w:name="_Toc21127496"/>
      <w:bookmarkStart w:id="30" w:name="_Toc29811705"/>
      <w:bookmarkStart w:id="31" w:name="_Toc36817257"/>
      <w:bookmarkStart w:id="32" w:name="_Toc37260173"/>
      <w:bookmarkStart w:id="33" w:name="_Toc37267561"/>
      <w:bookmarkStart w:id="34" w:name="_Toc44712163"/>
      <w:bookmarkStart w:id="35" w:name="_Toc45893476"/>
      <w:bookmarkStart w:id="36" w:name="_Toc53178203"/>
      <w:bookmarkStart w:id="37" w:name="_Toc53178654"/>
      <w:bookmarkStart w:id="38" w:name="_Toc61178880"/>
      <w:bookmarkStart w:id="39" w:name="_Toc61179350"/>
      <w:bookmarkStart w:id="40" w:name="_Toc67916646"/>
      <w:bookmarkStart w:id="41" w:name="_Toc74663244"/>
      <w:bookmarkStart w:id="42" w:name="_Toc82621784"/>
      <w:bookmarkStart w:id="43" w:name="_Toc90422631"/>
      <w:bookmarkStart w:id="44" w:name="_Toc106782824"/>
      <w:bookmarkStart w:id="45" w:name="_Toc107311715"/>
      <w:bookmarkStart w:id="46" w:name="_Toc107419299"/>
      <w:bookmarkStart w:id="47" w:name="_Toc107474926"/>
      <w:bookmarkStart w:id="48" w:name="_Toc114255519"/>
      <w:bookmarkStart w:id="49" w:name="_Toc115186199"/>
      <w:bookmarkStart w:id="50" w:name="_Toc123049013"/>
      <w:bookmarkStart w:id="51" w:name="_Toc123051932"/>
      <w:bookmarkStart w:id="52" w:name="_Toc123716937"/>
      <w:bookmarkStart w:id="53" w:name="_Toc124156845"/>
      <w:bookmarkStart w:id="54" w:name="_Toc124265217"/>
      <w:bookmarkStart w:id="55" w:name="_Toc131687349"/>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394E6A">
        <w:rPr>
          <w:rFonts w:ascii="Arial" w:hAnsi="Arial"/>
          <w:b/>
          <w:sz w:val="24"/>
          <w:szCs w:val="24"/>
        </w:rPr>
        <w:t>9035</w:t>
      </w:r>
    </w:p>
    <w:p w14:paraId="775F7978" w14:textId="77777777" w:rsidR="00C13363" w:rsidRPr="00B64708" w:rsidRDefault="00C13363" w:rsidP="00C13363">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3363" w:rsidRPr="00B64708" w14:paraId="0B0DDE77" w14:textId="77777777" w:rsidTr="008C4ED9">
        <w:tc>
          <w:tcPr>
            <w:tcW w:w="9641" w:type="dxa"/>
            <w:gridSpan w:val="9"/>
            <w:tcBorders>
              <w:top w:val="single" w:sz="4" w:space="0" w:color="auto"/>
              <w:left w:val="single" w:sz="4" w:space="0" w:color="auto"/>
              <w:bottom w:val="nil"/>
              <w:right w:val="single" w:sz="4" w:space="0" w:color="auto"/>
            </w:tcBorders>
            <w:hideMark/>
          </w:tcPr>
          <w:p w14:paraId="24C3EAA7" w14:textId="77777777" w:rsidR="00C13363" w:rsidRPr="00B64708" w:rsidRDefault="00C13363" w:rsidP="008C4ED9">
            <w:pPr>
              <w:spacing w:after="0"/>
              <w:jc w:val="right"/>
              <w:rPr>
                <w:rFonts w:ascii="Arial" w:hAnsi="Arial"/>
                <w:i/>
                <w:noProof/>
              </w:rPr>
            </w:pPr>
            <w:r w:rsidRPr="00B64708">
              <w:rPr>
                <w:rFonts w:ascii="Arial" w:hAnsi="Arial"/>
                <w:i/>
                <w:noProof/>
                <w:sz w:val="14"/>
              </w:rPr>
              <w:t>CR-Form-v12.2</w:t>
            </w:r>
          </w:p>
        </w:tc>
      </w:tr>
      <w:tr w:rsidR="00C13363" w:rsidRPr="00B64708" w14:paraId="0A1908DA" w14:textId="77777777" w:rsidTr="008C4ED9">
        <w:tc>
          <w:tcPr>
            <w:tcW w:w="9641" w:type="dxa"/>
            <w:gridSpan w:val="9"/>
            <w:tcBorders>
              <w:top w:val="nil"/>
              <w:left w:val="single" w:sz="4" w:space="0" w:color="auto"/>
              <w:bottom w:val="nil"/>
              <w:right w:val="single" w:sz="4" w:space="0" w:color="auto"/>
            </w:tcBorders>
            <w:hideMark/>
          </w:tcPr>
          <w:p w14:paraId="2E1C2DE2" w14:textId="77777777" w:rsidR="00C13363" w:rsidRPr="00B64708" w:rsidRDefault="00C13363" w:rsidP="008C4ED9">
            <w:pPr>
              <w:spacing w:after="0"/>
              <w:jc w:val="center"/>
              <w:rPr>
                <w:rFonts w:ascii="Arial" w:hAnsi="Arial"/>
                <w:noProof/>
              </w:rPr>
            </w:pPr>
            <w:r w:rsidRPr="00B64708">
              <w:rPr>
                <w:rFonts w:ascii="Arial" w:hAnsi="Arial"/>
                <w:b/>
                <w:noProof/>
                <w:sz w:val="32"/>
              </w:rPr>
              <w:t>CHANGE REQUEST</w:t>
            </w:r>
          </w:p>
        </w:tc>
      </w:tr>
      <w:tr w:rsidR="00C13363" w:rsidRPr="00B64708" w14:paraId="181F1AE8" w14:textId="77777777" w:rsidTr="008C4ED9">
        <w:tc>
          <w:tcPr>
            <w:tcW w:w="9641" w:type="dxa"/>
            <w:gridSpan w:val="9"/>
            <w:tcBorders>
              <w:top w:val="nil"/>
              <w:left w:val="single" w:sz="4" w:space="0" w:color="auto"/>
              <w:bottom w:val="nil"/>
              <w:right w:val="single" w:sz="4" w:space="0" w:color="auto"/>
            </w:tcBorders>
          </w:tcPr>
          <w:p w14:paraId="7D754D30" w14:textId="77777777" w:rsidR="00C13363" w:rsidRPr="00B64708" w:rsidRDefault="00C13363" w:rsidP="008C4ED9">
            <w:pPr>
              <w:spacing w:after="0"/>
              <w:rPr>
                <w:rFonts w:ascii="Arial" w:hAnsi="Arial"/>
                <w:noProof/>
                <w:sz w:val="8"/>
                <w:szCs w:val="8"/>
              </w:rPr>
            </w:pPr>
          </w:p>
        </w:tc>
      </w:tr>
      <w:tr w:rsidR="00C13363" w:rsidRPr="00B64708" w14:paraId="6A158CF4" w14:textId="77777777" w:rsidTr="008C4ED9">
        <w:tc>
          <w:tcPr>
            <w:tcW w:w="142" w:type="dxa"/>
            <w:tcBorders>
              <w:top w:val="nil"/>
              <w:left w:val="single" w:sz="4" w:space="0" w:color="auto"/>
              <w:bottom w:val="nil"/>
              <w:right w:val="nil"/>
            </w:tcBorders>
          </w:tcPr>
          <w:p w14:paraId="7C58027B" w14:textId="77777777" w:rsidR="00C13363" w:rsidRPr="00B64708" w:rsidRDefault="00C13363" w:rsidP="008C4ED9">
            <w:pPr>
              <w:spacing w:after="0"/>
              <w:jc w:val="right"/>
              <w:rPr>
                <w:rFonts w:ascii="Arial" w:hAnsi="Arial"/>
                <w:noProof/>
              </w:rPr>
            </w:pPr>
          </w:p>
        </w:tc>
        <w:tc>
          <w:tcPr>
            <w:tcW w:w="1559" w:type="dxa"/>
            <w:shd w:val="pct30" w:color="FFFF00" w:fill="auto"/>
            <w:hideMark/>
          </w:tcPr>
          <w:p w14:paraId="57641E78" w14:textId="77777777" w:rsidR="00C13363" w:rsidRPr="00B64708" w:rsidRDefault="00C13363" w:rsidP="008C4ED9">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36F1D01D" w14:textId="77777777" w:rsidR="00C13363" w:rsidRPr="00B64708" w:rsidRDefault="00C13363" w:rsidP="008C4ED9">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75C9BF4D" w14:textId="38F4E0C5" w:rsidR="00C13363" w:rsidRPr="00B64708" w:rsidRDefault="00394E6A" w:rsidP="008C4ED9">
            <w:pPr>
              <w:spacing w:after="0"/>
              <w:rPr>
                <w:rFonts w:ascii="Arial" w:hAnsi="Arial"/>
                <w:b/>
                <w:bCs/>
                <w:noProof/>
              </w:rPr>
            </w:pPr>
            <w:r>
              <w:rPr>
                <w:rFonts w:ascii="Arial" w:hAnsi="Arial"/>
                <w:b/>
                <w:bCs/>
                <w:sz w:val="28"/>
                <w:szCs w:val="28"/>
              </w:rPr>
              <w:t>0467</w:t>
            </w:r>
          </w:p>
        </w:tc>
        <w:tc>
          <w:tcPr>
            <w:tcW w:w="709" w:type="dxa"/>
            <w:hideMark/>
          </w:tcPr>
          <w:p w14:paraId="57BCD3D9" w14:textId="77777777" w:rsidR="00C13363" w:rsidRPr="00B64708" w:rsidRDefault="00C13363" w:rsidP="008C4ED9">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021814D0" w14:textId="00A32211" w:rsidR="00C13363" w:rsidRPr="00B64708" w:rsidRDefault="00394E6A" w:rsidP="008C4ED9">
            <w:pPr>
              <w:spacing w:after="0"/>
              <w:jc w:val="center"/>
              <w:rPr>
                <w:rFonts w:ascii="Arial" w:hAnsi="Arial"/>
                <w:b/>
                <w:noProof/>
              </w:rPr>
            </w:pPr>
            <w:r w:rsidRPr="00B64708">
              <w:rPr>
                <w:rFonts w:ascii="Arial" w:hAnsi="Arial"/>
                <w:b/>
                <w:bCs/>
                <w:sz w:val="28"/>
                <w:szCs w:val="28"/>
              </w:rPr>
              <w:t>1</w:t>
            </w:r>
          </w:p>
        </w:tc>
        <w:tc>
          <w:tcPr>
            <w:tcW w:w="2410" w:type="dxa"/>
            <w:hideMark/>
          </w:tcPr>
          <w:p w14:paraId="70E30F08" w14:textId="77777777" w:rsidR="00C13363" w:rsidRPr="00B64708" w:rsidRDefault="00C13363" w:rsidP="008C4ED9">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51C48AD6" w14:textId="1B2D3F27" w:rsidR="00C13363" w:rsidRPr="00B64708" w:rsidRDefault="00C13363" w:rsidP="008C4ED9">
            <w:pPr>
              <w:spacing w:after="0"/>
              <w:jc w:val="center"/>
              <w:rPr>
                <w:rFonts w:ascii="Arial" w:hAnsi="Arial"/>
                <w:b/>
                <w:bCs/>
                <w:noProof/>
                <w:sz w:val="28"/>
              </w:rPr>
            </w:pPr>
            <w:r w:rsidRPr="00B64708">
              <w:rPr>
                <w:rFonts w:ascii="Arial" w:hAnsi="Arial"/>
                <w:b/>
                <w:bCs/>
                <w:sz w:val="28"/>
                <w:szCs w:val="28"/>
              </w:rPr>
              <w:t>1</w:t>
            </w:r>
            <w:r w:rsidR="00473E1D">
              <w:rPr>
                <w:rFonts w:ascii="Arial" w:hAnsi="Arial"/>
                <w:b/>
                <w:bCs/>
                <w:sz w:val="28"/>
                <w:szCs w:val="28"/>
              </w:rPr>
              <w:t>7</w:t>
            </w:r>
            <w:r w:rsidRPr="00B64708">
              <w:rPr>
                <w:rFonts w:ascii="Arial" w:hAnsi="Arial"/>
                <w:b/>
                <w:bCs/>
                <w:sz w:val="28"/>
                <w:szCs w:val="28"/>
              </w:rPr>
              <w:t>.</w:t>
            </w:r>
            <w:r w:rsidR="00473E1D">
              <w:rPr>
                <w:rFonts w:ascii="Arial" w:hAnsi="Arial"/>
                <w:b/>
                <w:bCs/>
                <w:sz w:val="28"/>
                <w:szCs w:val="28"/>
              </w:rPr>
              <w:t>9</w:t>
            </w:r>
            <w:r w:rsidRPr="00B64708">
              <w:rPr>
                <w:rFonts w:ascii="Arial" w:hAnsi="Arial"/>
                <w:b/>
                <w:bCs/>
                <w:sz w:val="28"/>
                <w:szCs w:val="28"/>
              </w:rPr>
              <w:t>.0</w:t>
            </w:r>
          </w:p>
        </w:tc>
        <w:tc>
          <w:tcPr>
            <w:tcW w:w="143" w:type="dxa"/>
            <w:tcBorders>
              <w:top w:val="nil"/>
              <w:left w:val="nil"/>
              <w:bottom w:val="nil"/>
              <w:right w:val="single" w:sz="4" w:space="0" w:color="auto"/>
            </w:tcBorders>
          </w:tcPr>
          <w:p w14:paraId="7C0F17EB" w14:textId="77777777" w:rsidR="00C13363" w:rsidRPr="00B64708" w:rsidRDefault="00C13363" w:rsidP="008C4ED9">
            <w:pPr>
              <w:spacing w:after="0"/>
              <w:rPr>
                <w:rFonts w:ascii="Arial" w:hAnsi="Arial"/>
                <w:noProof/>
              </w:rPr>
            </w:pPr>
          </w:p>
        </w:tc>
      </w:tr>
      <w:tr w:rsidR="00C13363" w:rsidRPr="00B64708" w14:paraId="7A07237D" w14:textId="77777777" w:rsidTr="008C4ED9">
        <w:tc>
          <w:tcPr>
            <w:tcW w:w="9641" w:type="dxa"/>
            <w:gridSpan w:val="9"/>
            <w:tcBorders>
              <w:top w:val="nil"/>
              <w:left w:val="single" w:sz="4" w:space="0" w:color="auto"/>
              <w:bottom w:val="nil"/>
              <w:right w:val="single" w:sz="4" w:space="0" w:color="auto"/>
            </w:tcBorders>
          </w:tcPr>
          <w:p w14:paraId="57CD4CC6" w14:textId="77777777" w:rsidR="00C13363" w:rsidRPr="00B64708" w:rsidRDefault="00C13363" w:rsidP="008C4ED9">
            <w:pPr>
              <w:spacing w:after="0"/>
              <w:rPr>
                <w:rFonts w:ascii="Arial" w:hAnsi="Arial"/>
                <w:noProof/>
              </w:rPr>
            </w:pPr>
          </w:p>
        </w:tc>
      </w:tr>
      <w:tr w:rsidR="00C13363" w:rsidRPr="00B64708" w14:paraId="5CAB051C" w14:textId="77777777" w:rsidTr="008C4ED9">
        <w:tc>
          <w:tcPr>
            <w:tcW w:w="9641" w:type="dxa"/>
            <w:gridSpan w:val="9"/>
            <w:tcBorders>
              <w:top w:val="single" w:sz="4" w:space="0" w:color="auto"/>
              <w:left w:val="nil"/>
              <w:bottom w:val="nil"/>
              <w:right w:val="nil"/>
            </w:tcBorders>
            <w:hideMark/>
          </w:tcPr>
          <w:p w14:paraId="7EE97143" w14:textId="77777777" w:rsidR="00C13363" w:rsidRPr="00B64708" w:rsidRDefault="00C13363" w:rsidP="008C4ED9">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C13363" w:rsidRPr="00B64708" w14:paraId="3899C6C7" w14:textId="77777777" w:rsidTr="008C4ED9">
        <w:tc>
          <w:tcPr>
            <w:tcW w:w="9641" w:type="dxa"/>
            <w:gridSpan w:val="9"/>
          </w:tcPr>
          <w:p w14:paraId="27EFE10F" w14:textId="77777777" w:rsidR="00C13363" w:rsidRPr="00B64708" w:rsidRDefault="00C13363" w:rsidP="008C4ED9">
            <w:pPr>
              <w:spacing w:after="0"/>
              <w:rPr>
                <w:rFonts w:ascii="Arial" w:hAnsi="Arial"/>
                <w:noProof/>
                <w:sz w:val="8"/>
                <w:szCs w:val="8"/>
              </w:rPr>
            </w:pPr>
          </w:p>
        </w:tc>
      </w:tr>
    </w:tbl>
    <w:p w14:paraId="7E6BA152"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3363" w:rsidRPr="00B64708" w14:paraId="1DC5567D" w14:textId="77777777" w:rsidTr="008C4ED9">
        <w:tc>
          <w:tcPr>
            <w:tcW w:w="2835" w:type="dxa"/>
            <w:hideMark/>
          </w:tcPr>
          <w:p w14:paraId="0218CF9D" w14:textId="77777777" w:rsidR="00C13363" w:rsidRPr="00B64708" w:rsidRDefault="00C13363" w:rsidP="008C4ED9">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0CE1613A" w14:textId="77777777" w:rsidR="00C13363" w:rsidRPr="00B64708" w:rsidRDefault="00C13363" w:rsidP="008C4ED9">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A179" w14:textId="77777777" w:rsidR="00C13363" w:rsidRPr="00B64708" w:rsidRDefault="00C13363" w:rsidP="008C4ED9">
            <w:pPr>
              <w:spacing w:after="0"/>
              <w:jc w:val="center"/>
              <w:rPr>
                <w:rFonts w:ascii="Arial" w:hAnsi="Arial"/>
                <w:b/>
                <w:caps/>
                <w:noProof/>
              </w:rPr>
            </w:pPr>
          </w:p>
        </w:tc>
        <w:tc>
          <w:tcPr>
            <w:tcW w:w="709" w:type="dxa"/>
            <w:tcBorders>
              <w:top w:val="nil"/>
              <w:left w:val="single" w:sz="4" w:space="0" w:color="auto"/>
              <w:bottom w:val="nil"/>
              <w:right w:val="nil"/>
            </w:tcBorders>
            <w:hideMark/>
          </w:tcPr>
          <w:p w14:paraId="7F4E80A7" w14:textId="77777777" w:rsidR="00C13363" w:rsidRPr="00B64708" w:rsidRDefault="00C13363" w:rsidP="008C4ED9">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A7232" w14:textId="77777777" w:rsidR="00C13363" w:rsidRPr="00B64708" w:rsidRDefault="00C13363" w:rsidP="008C4ED9">
            <w:pPr>
              <w:spacing w:after="0"/>
              <w:jc w:val="center"/>
              <w:rPr>
                <w:rFonts w:ascii="Arial" w:hAnsi="Arial"/>
                <w:b/>
                <w:caps/>
                <w:noProof/>
              </w:rPr>
            </w:pPr>
          </w:p>
        </w:tc>
        <w:tc>
          <w:tcPr>
            <w:tcW w:w="2126" w:type="dxa"/>
            <w:hideMark/>
          </w:tcPr>
          <w:p w14:paraId="02EB8E75" w14:textId="77777777" w:rsidR="00C13363" w:rsidRPr="00B64708" w:rsidRDefault="00C13363" w:rsidP="008C4ED9">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4CB04"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1418" w:type="dxa"/>
            <w:hideMark/>
          </w:tcPr>
          <w:p w14:paraId="15AD1EE2" w14:textId="77777777" w:rsidR="00C13363" w:rsidRPr="00B64708" w:rsidRDefault="00C13363" w:rsidP="008C4ED9">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68C69" w14:textId="77777777" w:rsidR="00C13363" w:rsidRPr="00B64708" w:rsidRDefault="00C13363" w:rsidP="008C4ED9">
            <w:pPr>
              <w:spacing w:after="0"/>
              <w:jc w:val="center"/>
              <w:rPr>
                <w:rFonts w:ascii="Arial" w:hAnsi="Arial"/>
                <w:b/>
                <w:bCs/>
                <w:caps/>
                <w:noProof/>
              </w:rPr>
            </w:pPr>
          </w:p>
        </w:tc>
      </w:tr>
    </w:tbl>
    <w:p w14:paraId="3693B1AF" w14:textId="77777777" w:rsidR="00C13363" w:rsidRPr="00B64708" w:rsidRDefault="00C13363" w:rsidP="00C133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3363" w:rsidRPr="00B64708" w14:paraId="34625B1C" w14:textId="77777777" w:rsidTr="008C4ED9">
        <w:tc>
          <w:tcPr>
            <w:tcW w:w="9640" w:type="dxa"/>
            <w:gridSpan w:val="11"/>
          </w:tcPr>
          <w:p w14:paraId="5B1449DC" w14:textId="77777777" w:rsidR="00C13363" w:rsidRPr="00B64708" w:rsidRDefault="00C13363" w:rsidP="008C4ED9">
            <w:pPr>
              <w:spacing w:after="0"/>
              <w:rPr>
                <w:rFonts w:ascii="Arial" w:hAnsi="Arial"/>
                <w:noProof/>
                <w:sz w:val="8"/>
                <w:szCs w:val="8"/>
              </w:rPr>
            </w:pPr>
          </w:p>
        </w:tc>
      </w:tr>
      <w:tr w:rsidR="00C13363" w:rsidRPr="00B64708" w14:paraId="15E4712C" w14:textId="77777777" w:rsidTr="008C4ED9">
        <w:tc>
          <w:tcPr>
            <w:tcW w:w="1843" w:type="dxa"/>
            <w:tcBorders>
              <w:top w:val="single" w:sz="4" w:space="0" w:color="auto"/>
              <w:left w:val="single" w:sz="4" w:space="0" w:color="auto"/>
              <w:bottom w:val="nil"/>
              <w:right w:val="nil"/>
            </w:tcBorders>
            <w:hideMark/>
          </w:tcPr>
          <w:p w14:paraId="3C4E0103"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89A0A4" w14:textId="3CDCE843" w:rsidR="00C13363" w:rsidRPr="00B64708" w:rsidRDefault="00C13363" w:rsidP="008C4ED9">
            <w:pPr>
              <w:spacing w:after="0"/>
              <w:ind w:left="100"/>
              <w:rPr>
                <w:rFonts w:ascii="Arial" w:hAnsi="Arial"/>
                <w:noProof/>
              </w:rPr>
            </w:pPr>
            <w:r w:rsidRPr="00B64708">
              <w:rPr>
                <w:rFonts w:ascii="Arial" w:hAnsi="Arial"/>
              </w:rPr>
              <w:t xml:space="preserve">CR to TS 38.104 on </w:t>
            </w:r>
            <w:r w:rsidR="00473E1D">
              <w:rPr>
                <w:rFonts w:ascii="Arial" w:hAnsi="Arial"/>
              </w:rPr>
              <w:t>correction</w:t>
            </w:r>
            <w:r w:rsidR="007650A1">
              <w:rPr>
                <w:rFonts w:ascii="Arial" w:hAnsi="Arial"/>
              </w:rPr>
              <w:t>s</w:t>
            </w:r>
            <w:r w:rsidR="00473E1D">
              <w:rPr>
                <w:rFonts w:ascii="Arial" w:hAnsi="Arial"/>
              </w:rPr>
              <w:t xml:space="preserve"> of </w:t>
            </w:r>
            <w:r w:rsidR="007650A1">
              <w:rPr>
                <w:rFonts w:ascii="Arial" w:hAnsi="Arial"/>
              </w:rPr>
              <w:t xml:space="preserve">table references for </w:t>
            </w:r>
            <w:r w:rsidR="007650A1" w:rsidRPr="00727761">
              <w:rPr>
                <w:rFonts w:ascii="Arial" w:hAnsi="Arial"/>
              </w:rPr>
              <w:t>extending current NR operation to 71GHz</w:t>
            </w:r>
          </w:p>
        </w:tc>
      </w:tr>
      <w:tr w:rsidR="00C13363" w:rsidRPr="00B64708" w14:paraId="09EE7A40" w14:textId="77777777" w:rsidTr="008C4ED9">
        <w:tc>
          <w:tcPr>
            <w:tcW w:w="1843" w:type="dxa"/>
            <w:tcBorders>
              <w:top w:val="nil"/>
              <w:left w:val="single" w:sz="4" w:space="0" w:color="auto"/>
              <w:bottom w:val="nil"/>
              <w:right w:val="nil"/>
            </w:tcBorders>
          </w:tcPr>
          <w:p w14:paraId="77D6644C"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6D2A41A" w14:textId="77777777" w:rsidR="00C13363" w:rsidRPr="00B64708" w:rsidRDefault="00C13363" w:rsidP="008C4ED9">
            <w:pPr>
              <w:spacing w:after="0"/>
              <w:rPr>
                <w:rFonts w:ascii="Arial" w:hAnsi="Arial"/>
                <w:noProof/>
                <w:sz w:val="8"/>
                <w:szCs w:val="8"/>
              </w:rPr>
            </w:pPr>
          </w:p>
        </w:tc>
      </w:tr>
      <w:tr w:rsidR="00C13363" w:rsidRPr="00B64708" w14:paraId="6B5A375A" w14:textId="77777777" w:rsidTr="008C4ED9">
        <w:tc>
          <w:tcPr>
            <w:tcW w:w="1843" w:type="dxa"/>
            <w:tcBorders>
              <w:top w:val="nil"/>
              <w:left w:val="single" w:sz="4" w:space="0" w:color="auto"/>
              <w:bottom w:val="nil"/>
              <w:right w:val="nil"/>
            </w:tcBorders>
            <w:hideMark/>
          </w:tcPr>
          <w:p w14:paraId="1CD4A605"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24F1CD35" w14:textId="77777777" w:rsidR="00C13363" w:rsidRPr="00B64708" w:rsidRDefault="00C13363" w:rsidP="008C4ED9">
            <w:pPr>
              <w:spacing w:after="0"/>
              <w:ind w:left="100"/>
              <w:rPr>
                <w:rFonts w:ascii="Arial" w:hAnsi="Arial"/>
                <w:noProof/>
              </w:rPr>
            </w:pPr>
            <w:r w:rsidRPr="00B64708">
              <w:rPr>
                <w:rFonts w:ascii="Arial" w:hAnsi="Arial"/>
              </w:rPr>
              <w:t>Nokia, Nokia Shanghai Bell</w:t>
            </w:r>
          </w:p>
        </w:tc>
      </w:tr>
      <w:tr w:rsidR="00C13363" w:rsidRPr="00B64708" w14:paraId="033E0DAD" w14:textId="77777777" w:rsidTr="008C4ED9">
        <w:tc>
          <w:tcPr>
            <w:tcW w:w="1843" w:type="dxa"/>
            <w:tcBorders>
              <w:top w:val="nil"/>
              <w:left w:val="single" w:sz="4" w:space="0" w:color="auto"/>
              <w:bottom w:val="nil"/>
              <w:right w:val="nil"/>
            </w:tcBorders>
            <w:hideMark/>
          </w:tcPr>
          <w:p w14:paraId="7F0A745F"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1F6A4E" w14:textId="77777777" w:rsidR="00C13363" w:rsidRPr="00B64708" w:rsidRDefault="00C13363" w:rsidP="008C4ED9">
            <w:pPr>
              <w:spacing w:after="0"/>
              <w:ind w:left="100"/>
              <w:rPr>
                <w:rFonts w:ascii="Arial" w:hAnsi="Arial"/>
                <w:noProof/>
              </w:rPr>
            </w:pPr>
            <w:r w:rsidRPr="00B64708">
              <w:rPr>
                <w:rFonts w:ascii="Arial" w:hAnsi="Arial"/>
              </w:rPr>
              <w:t>R4</w:t>
            </w:r>
          </w:p>
        </w:tc>
      </w:tr>
      <w:tr w:rsidR="00C13363" w:rsidRPr="00B64708" w14:paraId="46F3FB8A" w14:textId="77777777" w:rsidTr="008C4ED9">
        <w:tc>
          <w:tcPr>
            <w:tcW w:w="1843" w:type="dxa"/>
            <w:tcBorders>
              <w:top w:val="nil"/>
              <w:left w:val="single" w:sz="4" w:space="0" w:color="auto"/>
              <w:bottom w:val="nil"/>
              <w:right w:val="nil"/>
            </w:tcBorders>
          </w:tcPr>
          <w:p w14:paraId="7E9F696E" w14:textId="77777777" w:rsidR="00C13363" w:rsidRPr="00B64708" w:rsidRDefault="00C13363" w:rsidP="008C4ED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49C9B06" w14:textId="77777777" w:rsidR="00C13363" w:rsidRPr="00B64708" w:rsidRDefault="00C13363" w:rsidP="008C4ED9">
            <w:pPr>
              <w:spacing w:after="0"/>
              <w:rPr>
                <w:rFonts w:ascii="Arial" w:hAnsi="Arial"/>
                <w:noProof/>
                <w:sz w:val="8"/>
                <w:szCs w:val="8"/>
              </w:rPr>
            </w:pPr>
          </w:p>
        </w:tc>
      </w:tr>
      <w:tr w:rsidR="00C13363" w:rsidRPr="00B64708" w14:paraId="2E626794" w14:textId="77777777" w:rsidTr="008C4ED9">
        <w:tc>
          <w:tcPr>
            <w:tcW w:w="1843" w:type="dxa"/>
            <w:tcBorders>
              <w:top w:val="nil"/>
              <w:left w:val="single" w:sz="4" w:space="0" w:color="auto"/>
              <w:bottom w:val="nil"/>
              <w:right w:val="nil"/>
            </w:tcBorders>
            <w:hideMark/>
          </w:tcPr>
          <w:p w14:paraId="1905A61E"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08C27D3B" w14:textId="1594516D" w:rsidR="00C13363" w:rsidRPr="00B64708" w:rsidRDefault="007650A1" w:rsidP="008C4ED9">
            <w:pPr>
              <w:spacing w:after="0"/>
              <w:ind w:left="100"/>
              <w:rPr>
                <w:rFonts w:ascii="Arial" w:hAnsi="Arial"/>
                <w:noProof/>
              </w:rPr>
            </w:pPr>
            <w:r w:rsidRPr="00272A73">
              <w:rPr>
                <w:rFonts w:ascii="Arial" w:hAnsi="Arial"/>
                <w:lang w:val="fr-FR"/>
              </w:rPr>
              <w:t>NR_ext_to_71GHz</w:t>
            </w:r>
            <w:r w:rsidR="00C13363" w:rsidRPr="00151594">
              <w:rPr>
                <w:rFonts w:ascii="Arial" w:hAnsi="Arial"/>
              </w:rPr>
              <w:t>-Core</w:t>
            </w:r>
          </w:p>
        </w:tc>
        <w:tc>
          <w:tcPr>
            <w:tcW w:w="567" w:type="dxa"/>
          </w:tcPr>
          <w:p w14:paraId="284AF9FB" w14:textId="77777777" w:rsidR="00C13363" w:rsidRPr="00B64708" w:rsidRDefault="00C13363" w:rsidP="008C4ED9">
            <w:pPr>
              <w:spacing w:after="0"/>
              <w:ind w:right="100"/>
              <w:rPr>
                <w:rFonts w:ascii="Arial" w:hAnsi="Arial"/>
                <w:noProof/>
              </w:rPr>
            </w:pPr>
          </w:p>
        </w:tc>
        <w:tc>
          <w:tcPr>
            <w:tcW w:w="1417" w:type="dxa"/>
            <w:gridSpan w:val="3"/>
            <w:hideMark/>
          </w:tcPr>
          <w:p w14:paraId="5F64D8D7" w14:textId="77777777" w:rsidR="00C13363" w:rsidRPr="00B64708" w:rsidRDefault="00C13363" w:rsidP="008C4ED9">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3ADF94F6" w14:textId="77777777" w:rsidR="00C13363" w:rsidRPr="00B64708" w:rsidRDefault="00C13363" w:rsidP="008C4ED9">
            <w:pPr>
              <w:spacing w:after="0"/>
              <w:ind w:left="100"/>
              <w:rPr>
                <w:rFonts w:ascii="Arial" w:hAnsi="Arial"/>
                <w:noProof/>
              </w:rPr>
            </w:pPr>
            <w:r w:rsidRPr="00B64708">
              <w:rPr>
                <w:rFonts w:ascii="Arial" w:hAnsi="Arial"/>
              </w:rPr>
              <w:t>2023-0</w:t>
            </w:r>
            <w:r>
              <w:rPr>
                <w:rFonts w:ascii="Arial" w:hAnsi="Arial"/>
              </w:rPr>
              <w:t>5</w:t>
            </w:r>
            <w:r w:rsidRPr="00B64708">
              <w:rPr>
                <w:rFonts w:ascii="Arial" w:hAnsi="Arial"/>
              </w:rPr>
              <w:t>-1</w:t>
            </w:r>
            <w:r>
              <w:rPr>
                <w:rFonts w:ascii="Arial" w:hAnsi="Arial"/>
              </w:rPr>
              <w:t>5</w:t>
            </w:r>
          </w:p>
        </w:tc>
      </w:tr>
      <w:tr w:rsidR="00C13363" w:rsidRPr="00B64708" w14:paraId="7ED877F3" w14:textId="77777777" w:rsidTr="008C4ED9">
        <w:tc>
          <w:tcPr>
            <w:tcW w:w="1843" w:type="dxa"/>
            <w:tcBorders>
              <w:top w:val="nil"/>
              <w:left w:val="single" w:sz="4" w:space="0" w:color="auto"/>
              <w:bottom w:val="nil"/>
              <w:right w:val="nil"/>
            </w:tcBorders>
          </w:tcPr>
          <w:p w14:paraId="102C53D0" w14:textId="77777777" w:rsidR="00C13363" w:rsidRPr="00B64708" w:rsidRDefault="00C13363" w:rsidP="008C4ED9">
            <w:pPr>
              <w:spacing w:after="0"/>
              <w:rPr>
                <w:rFonts w:ascii="Arial" w:hAnsi="Arial"/>
                <w:b/>
                <w:i/>
                <w:noProof/>
                <w:sz w:val="8"/>
                <w:szCs w:val="8"/>
              </w:rPr>
            </w:pPr>
          </w:p>
        </w:tc>
        <w:tc>
          <w:tcPr>
            <w:tcW w:w="1986" w:type="dxa"/>
            <w:gridSpan w:val="4"/>
          </w:tcPr>
          <w:p w14:paraId="0F980B23" w14:textId="77777777" w:rsidR="00C13363" w:rsidRPr="00B64708" w:rsidRDefault="00C13363" w:rsidP="008C4ED9">
            <w:pPr>
              <w:spacing w:after="0"/>
              <w:rPr>
                <w:rFonts w:ascii="Arial" w:hAnsi="Arial"/>
                <w:noProof/>
                <w:sz w:val="8"/>
                <w:szCs w:val="8"/>
              </w:rPr>
            </w:pPr>
          </w:p>
        </w:tc>
        <w:tc>
          <w:tcPr>
            <w:tcW w:w="2267" w:type="dxa"/>
            <w:gridSpan w:val="2"/>
          </w:tcPr>
          <w:p w14:paraId="56EFF682" w14:textId="77777777" w:rsidR="00C13363" w:rsidRPr="00B64708" w:rsidRDefault="00C13363" w:rsidP="008C4ED9">
            <w:pPr>
              <w:spacing w:after="0"/>
              <w:rPr>
                <w:rFonts w:ascii="Arial" w:hAnsi="Arial"/>
                <w:noProof/>
                <w:sz w:val="8"/>
                <w:szCs w:val="8"/>
              </w:rPr>
            </w:pPr>
          </w:p>
        </w:tc>
        <w:tc>
          <w:tcPr>
            <w:tcW w:w="1417" w:type="dxa"/>
            <w:gridSpan w:val="3"/>
          </w:tcPr>
          <w:p w14:paraId="4ED0CD4A" w14:textId="77777777" w:rsidR="00C13363" w:rsidRPr="00B64708" w:rsidRDefault="00C13363" w:rsidP="008C4ED9">
            <w:pPr>
              <w:spacing w:after="0"/>
              <w:rPr>
                <w:rFonts w:ascii="Arial" w:hAnsi="Arial"/>
                <w:noProof/>
                <w:sz w:val="8"/>
                <w:szCs w:val="8"/>
              </w:rPr>
            </w:pPr>
          </w:p>
        </w:tc>
        <w:tc>
          <w:tcPr>
            <w:tcW w:w="2127" w:type="dxa"/>
            <w:tcBorders>
              <w:top w:val="nil"/>
              <w:left w:val="nil"/>
              <w:bottom w:val="nil"/>
              <w:right w:val="single" w:sz="4" w:space="0" w:color="auto"/>
            </w:tcBorders>
          </w:tcPr>
          <w:p w14:paraId="3B607796" w14:textId="77777777" w:rsidR="00C13363" w:rsidRPr="00B64708" w:rsidRDefault="00C13363" w:rsidP="008C4ED9">
            <w:pPr>
              <w:spacing w:after="0"/>
              <w:rPr>
                <w:rFonts w:ascii="Arial" w:hAnsi="Arial"/>
                <w:noProof/>
                <w:sz w:val="8"/>
                <w:szCs w:val="8"/>
              </w:rPr>
            </w:pPr>
          </w:p>
        </w:tc>
      </w:tr>
      <w:tr w:rsidR="00C13363" w:rsidRPr="00B64708" w14:paraId="46010E64" w14:textId="77777777" w:rsidTr="008C4ED9">
        <w:trPr>
          <w:cantSplit/>
        </w:trPr>
        <w:tc>
          <w:tcPr>
            <w:tcW w:w="1843" w:type="dxa"/>
            <w:tcBorders>
              <w:top w:val="nil"/>
              <w:left w:val="single" w:sz="4" w:space="0" w:color="auto"/>
              <w:bottom w:val="nil"/>
              <w:right w:val="nil"/>
            </w:tcBorders>
            <w:hideMark/>
          </w:tcPr>
          <w:p w14:paraId="517EA9E6" w14:textId="77777777" w:rsidR="00C13363" w:rsidRPr="00B64708" w:rsidRDefault="00C13363" w:rsidP="008C4ED9">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0348C9E1" w14:textId="54EB4417" w:rsidR="00C13363" w:rsidRPr="00B64708" w:rsidRDefault="00473E1D" w:rsidP="008C4ED9">
            <w:pPr>
              <w:spacing w:after="0"/>
              <w:ind w:left="100" w:right="-609"/>
              <w:rPr>
                <w:rFonts w:ascii="Arial" w:hAnsi="Arial"/>
                <w:b/>
                <w:bCs/>
                <w:noProof/>
              </w:rPr>
            </w:pPr>
            <w:r>
              <w:rPr>
                <w:rFonts w:ascii="Arial" w:hAnsi="Arial"/>
                <w:b/>
                <w:bCs/>
              </w:rPr>
              <w:t>F</w:t>
            </w:r>
          </w:p>
        </w:tc>
        <w:tc>
          <w:tcPr>
            <w:tcW w:w="3402" w:type="dxa"/>
            <w:gridSpan w:val="5"/>
          </w:tcPr>
          <w:p w14:paraId="1A7570BE" w14:textId="77777777" w:rsidR="00C13363" w:rsidRPr="00B64708" w:rsidRDefault="00C13363" w:rsidP="008C4ED9">
            <w:pPr>
              <w:spacing w:after="0"/>
              <w:rPr>
                <w:rFonts w:ascii="Arial" w:hAnsi="Arial"/>
                <w:noProof/>
              </w:rPr>
            </w:pPr>
          </w:p>
        </w:tc>
        <w:tc>
          <w:tcPr>
            <w:tcW w:w="1417" w:type="dxa"/>
            <w:gridSpan w:val="3"/>
            <w:hideMark/>
          </w:tcPr>
          <w:p w14:paraId="2672DEC0" w14:textId="77777777" w:rsidR="00C13363" w:rsidRPr="00B64708" w:rsidRDefault="00C13363" w:rsidP="008C4ED9">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FD83F4C" w14:textId="3165EB54" w:rsidR="00C13363" w:rsidRPr="00B64708" w:rsidRDefault="00C13363" w:rsidP="008C4ED9">
            <w:pPr>
              <w:spacing w:after="0"/>
              <w:ind w:left="100"/>
              <w:rPr>
                <w:rFonts w:ascii="Arial" w:hAnsi="Arial"/>
                <w:noProof/>
              </w:rPr>
            </w:pPr>
            <w:r w:rsidRPr="00B64708">
              <w:rPr>
                <w:rFonts w:ascii="Arial" w:hAnsi="Arial"/>
              </w:rPr>
              <w:t>Rel-1</w:t>
            </w:r>
            <w:r w:rsidR="00FE6E3E">
              <w:rPr>
                <w:rFonts w:ascii="Arial" w:hAnsi="Arial"/>
              </w:rPr>
              <w:t>7</w:t>
            </w:r>
          </w:p>
        </w:tc>
      </w:tr>
      <w:tr w:rsidR="00C13363" w:rsidRPr="00B64708" w14:paraId="19207705" w14:textId="77777777" w:rsidTr="008C4ED9">
        <w:tc>
          <w:tcPr>
            <w:tcW w:w="1843" w:type="dxa"/>
            <w:tcBorders>
              <w:top w:val="nil"/>
              <w:left w:val="single" w:sz="4" w:space="0" w:color="auto"/>
              <w:bottom w:val="single" w:sz="4" w:space="0" w:color="auto"/>
              <w:right w:val="nil"/>
            </w:tcBorders>
          </w:tcPr>
          <w:p w14:paraId="3191EC9E" w14:textId="77777777" w:rsidR="00C13363" w:rsidRPr="00B64708" w:rsidRDefault="00C13363" w:rsidP="008C4ED9">
            <w:pPr>
              <w:spacing w:after="0"/>
              <w:rPr>
                <w:rFonts w:ascii="Arial" w:hAnsi="Arial"/>
                <w:b/>
                <w:i/>
                <w:noProof/>
              </w:rPr>
            </w:pPr>
          </w:p>
        </w:tc>
        <w:tc>
          <w:tcPr>
            <w:tcW w:w="4677" w:type="dxa"/>
            <w:gridSpan w:val="8"/>
            <w:tcBorders>
              <w:top w:val="nil"/>
              <w:left w:val="nil"/>
              <w:bottom w:val="single" w:sz="4" w:space="0" w:color="auto"/>
              <w:right w:val="nil"/>
            </w:tcBorders>
            <w:hideMark/>
          </w:tcPr>
          <w:p w14:paraId="462F3E84" w14:textId="77777777" w:rsidR="00C13363" w:rsidRPr="00B64708" w:rsidRDefault="00C13363" w:rsidP="008C4ED9">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1D7E34FB" w14:textId="77777777" w:rsidR="00C13363" w:rsidRPr="00B64708" w:rsidRDefault="00C13363" w:rsidP="008C4ED9">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DC351A9" w14:textId="77777777" w:rsidR="00C13363" w:rsidRPr="00B64708" w:rsidRDefault="00C13363" w:rsidP="008C4ED9">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C13363" w:rsidRPr="00B64708" w14:paraId="2DA7DF79" w14:textId="77777777" w:rsidTr="008C4ED9">
        <w:tc>
          <w:tcPr>
            <w:tcW w:w="1843" w:type="dxa"/>
          </w:tcPr>
          <w:p w14:paraId="0D82BE41" w14:textId="77777777" w:rsidR="00C13363" w:rsidRPr="00B64708" w:rsidRDefault="00C13363" w:rsidP="008C4ED9">
            <w:pPr>
              <w:spacing w:after="0"/>
              <w:rPr>
                <w:rFonts w:ascii="Arial" w:hAnsi="Arial"/>
                <w:b/>
                <w:i/>
                <w:noProof/>
                <w:sz w:val="8"/>
                <w:szCs w:val="8"/>
              </w:rPr>
            </w:pPr>
          </w:p>
        </w:tc>
        <w:tc>
          <w:tcPr>
            <w:tcW w:w="7797" w:type="dxa"/>
            <w:gridSpan w:val="10"/>
          </w:tcPr>
          <w:p w14:paraId="6BC9895F" w14:textId="77777777" w:rsidR="00C13363" w:rsidRPr="00B64708" w:rsidRDefault="00C13363" w:rsidP="008C4ED9">
            <w:pPr>
              <w:spacing w:after="0"/>
              <w:rPr>
                <w:rFonts w:ascii="Arial" w:hAnsi="Arial"/>
                <w:noProof/>
                <w:sz w:val="8"/>
                <w:szCs w:val="8"/>
              </w:rPr>
            </w:pPr>
          </w:p>
        </w:tc>
      </w:tr>
      <w:tr w:rsidR="00C13363" w:rsidRPr="00B64708" w14:paraId="72F2E34A" w14:textId="77777777" w:rsidTr="008C4ED9">
        <w:tc>
          <w:tcPr>
            <w:tcW w:w="2694" w:type="dxa"/>
            <w:gridSpan w:val="2"/>
            <w:tcBorders>
              <w:top w:val="single" w:sz="4" w:space="0" w:color="auto"/>
              <w:left w:val="single" w:sz="4" w:space="0" w:color="auto"/>
              <w:bottom w:val="nil"/>
              <w:right w:val="nil"/>
            </w:tcBorders>
            <w:hideMark/>
          </w:tcPr>
          <w:p w14:paraId="1C34F668"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A717922" w14:textId="49E785BC" w:rsidR="00C13363" w:rsidRDefault="00082E38" w:rsidP="008C4ED9">
            <w:pPr>
              <w:spacing w:after="0"/>
              <w:ind w:left="100"/>
              <w:rPr>
                <w:rFonts w:ascii="Arial" w:hAnsi="Arial"/>
              </w:rPr>
            </w:pPr>
            <w:r>
              <w:rPr>
                <w:rFonts w:ascii="Arial" w:hAnsi="Arial"/>
              </w:rPr>
              <w:t xml:space="preserve">1) </w:t>
            </w:r>
            <w:r w:rsidR="007650A1">
              <w:rPr>
                <w:rFonts w:ascii="Arial" w:hAnsi="Arial"/>
              </w:rPr>
              <w:t xml:space="preserve">The word ‘table’ is missing before </w:t>
            </w:r>
            <w:r w:rsidR="007650A1" w:rsidRPr="007650A1">
              <w:rPr>
                <w:rFonts w:ascii="Arial" w:hAnsi="Arial"/>
              </w:rPr>
              <w:t>5.3.5-3</w:t>
            </w:r>
            <w:r w:rsidR="007650A1">
              <w:rPr>
                <w:rFonts w:ascii="Arial" w:hAnsi="Arial"/>
              </w:rPr>
              <w:t xml:space="preserve"> in clause 5.3.5.</w:t>
            </w:r>
          </w:p>
          <w:p w14:paraId="3C31261E" w14:textId="77777777" w:rsidR="007D1947" w:rsidRDefault="007D1947" w:rsidP="008C4ED9">
            <w:pPr>
              <w:spacing w:after="0"/>
              <w:ind w:left="100"/>
              <w:rPr>
                <w:rFonts w:ascii="Arial" w:hAnsi="Arial"/>
              </w:rPr>
            </w:pPr>
          </w:p>
          <w:p w14:paraId="36DDB844" w14:textId="130C5B84" w:rsidR="007D1947" w:rsidRPr="00B64708" w:rsidRDefault="00082E38" w:rsidP="007650A1">
            <w:pPr>
              <w:spacing w:after="0"/>
              <w:ind w:left="100"/>
              <w:rPr>
                <w:rFonts w:ascii="Arial" w:hAnsi="Arial"/>
              </w:rPr>
            </w:pPr>
            <w:r>
              <w:rPr>
                <w:rFonts w:ascii="Arial" w:hAnsi="Arial"/>
              </w:rPr>
              <w:t xml:space="preserve">2) </w:t>
            </w:r>
            <w:r w:rsidR="007650A1" w:rsidRPr="007650A1">
              <w:rPr>
                <w:rFonts w:ascii="Arial" w:hAnsi="Arial"/>
              </w:rPr>
              <w:t>Table 5.4.3.3-2</w:t>
            </w:r>
            <w:r w:rsidR="007650A1">
              <w:rPr>
                <w:rFonts w:ascii="Arial" w:hAnsi="Arial"/>
              </w:rPr>
              <w:t xml:space="preserve"> should refer to t</w:t>
            </w:r>
            <w:r w:rsidR="007650A1" w:rsidRPr="007650A1">
              <w:rPr>
                <w:rFonts w:ascii="Arial" w:hAnsi="Arial"/>
              </w:rPr>
              <w:t>able 5.4.3.3-</w:t>
            </w:r>
            <w:r w:rsidR="007650A1">
              <w:rPr>
                <w:rFonts w:ascii="Arial" w:hAnsi="Arial"/>
              </w:rPr>
              <w:t>3 instead of itself for band n263</w:t>
            </w:r>
            <w:r w:rsidR="007650A1" w:rsidRPr="00B64708">
              <w:rPr>
                <w:rFonts w:ascii="Arial" w:hAnsi="Arial"/>
              </w:rPr>
              <w:t>.</w:t>
            </w:r>
          </w:p>
        </w:tc>
      </w:tr>
      <w:tr w:rsidR="00C13363" w:rsidRPr="00B64708" w14:paraId="3374626B" w14:textId="77777777" w:rsidTr="008C4ED9">
        <w:tc>
          <w:tcPr>
            <w:tcW w:w="2694" w:type="dxa"/>
            <w:gridSpan w:val="2"/>
            <w:tcBorders>
              <w:top w:val="nil"/>
              <w:left w:val="single" w:sz="4" w:space="0" w:color="auto"/>
              <w:bottom w:val="nil"/>
              <w:right w:val="nil"/>
            </w:tcBorders>
          </w:tcPr>
          <w:p w14:paraId="6B067EDF"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33E2DEA" w14:textId="77777777" w:rsidR="00C13363" w:rsidRPr="00B64708" w:rsidRDefault="00C13363" w:rsidP="008C4ED9">
            <w:pPr>
              <w:spacing w:after="0"/>
              <w:rPr>
                <w:rFonts w:ascii="Arial" w:hAnsi="Arial"/>
                <w:noProof/>
                <w:sz w:val="8"/>
                <w:szCs w:val="8"/>
              </w:rPr>
            </w:pPr>
          </w:p>
        </w:tc>
      </w:tr>
      <w:tr w:rsidR="00C13363" w:rsidRPr="00B64708" w14:paraId="74355374" w14:textId="77777777" w:rsidTr="008C4ED9">
        <w:tc>
          <w:tcPr>
            <w:tcW w:w="2694" w:type="dxa"/>
            <w:gridSpan w:val="2"/>
            <w:tcBorders>
              <w:top w:val="nil"/>
              <w:left w:val="single" w:sz="4" w:space="0" w:color="auto"/>
              <w:bottom w:val="nil"/>
              <w:right w:val="nil"/>
            </w:tcBorders>
            <w:hideMark/>
          </w:tcPr>
          <w:p w14:paraId="12F078D1"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B683979" w14:textId="637D5915" w:rsidR="00C13363" w:rsidRDefault="00082E38" w:rsidP="008C4ED9">
            <w:pPr>
              <w:spacing w:after="0"/>
              <w:ind w:left="100"/>
              <w:rPr>
                <w:rFonts w:ascii="Arial" w:hAnsi="Arial"/>
              </w:rPr>
            </w:pPr>
            <w:r>
              <w:rPr>
                <w:rFonts w:ascii="Arial" w:hAnsi="Arial"/>
              </w:rPr>
              <w:t xml:space="preserve">1) </w:t>
            </w:r>
            <w:r w:rsidR="007650A1">
              <w:rPr>
                <w:rFonts w:ascii="Arial" w:hAnsi="Arial"/>
              </w:rPr>
              <w:t xml:space="preserve">Add the missing word before </w:t>
            </w:r>
            <w:r w:rsidR="007650A1" w:rsidRPr="007650A1">
              <w:rPr>
                <w:rFonts w:ascii="Arial" w:hAnsi="Arial"/>
              </w:rPr>
              <w:t>5.3.5-3</w:t>
            </w:r>
            <w:r w:rsidR="007650A1">
              <w:rPr>
                <w:rFonts w:ascii="Arial" w:hAnsi="Arial"/>
              </w:rPr>
              <w:t xml:space="preserve"> in clause 5.3.5</w:t>
            </w:r>
            <w:r w:rsidR="00C13363" w:rsidRPr="00B64708">
              <w:rPr>
                <w:rFonts w:ascii="Arial" w:hAnsi="Arial"/>
              </w:rPr>
              <w:t>.</w:t>
            </w:r>
          </w:p>
          <w:p w14:paraId="5D8CBFDD" w14:textId="77777777" w:rsidR="007D1947" w:rsidRDefault="007D1947" w:rsidP="008C4ED9">
            <w:pPr>
              <w:spacing w:after="0"/>
              <w:ind w:left="100"/>
              <w:rPr>
                <w:rFonts w:ascii="Arial" w:hAnsi="Arial"/>
              </w:rPr>
            </w:pPr>
          </w:p>
          <w:p w14:paraId="2E57AA84" w14:textId="203F2142" w:rsidR="007D1947" w:rsidRPr="00B64708" w:rsidRDefault="00082E38" w:rsidP="008C4ED9">
            <w:pPr>
              <w:spacing w:after="0"/>
              <w:ind w:left="100"/>
              <w:rPr>
                <w:rFonts w:ascii="Arial" w:hAnsi="Arial"/>
                <w:noProof/>
              </w:rPr>
            </w:pPr>
            <w:r>
              <w:rPr>
                <w:rFonts w:ascii="Arial" w:hAnsi="Arial"/>
              </w:rPr>
              <w:t xml:space="preserve">2) </w:t>
            </w:r>
            <w:r w:rsidR="007650A1">
              <w:rPr>
                <w:rFonts w:ascii="Arial" w:hAnsi="Arial"/>
              </w:rPr>
              <w:t>Correct the table reference in t</w:t>
            </w:r>
            <w:r w:rsidR="007650A1" w:rsidRPr="007650A1">
              <w:rPr>
                <w:rFonts w:ascii="Arial" w:hAnsi="Arial"/>
              </w:rPr>
              <w:t>able 5.4.3.3-</w:t>
            </w:r>
            <w:r w:rsidR="007650A1">
              <w:rPr>
                <w:rFonts w:ascii="Arial" w:hAnsi="Arial"/>
              </w:rPr>
              <w:t>2</w:t>
            </w:r>
            <w:r>
              <w:rPr>
                <w:rFonts w:ascii="Arial" w:hAnsi="Arial"/>
              </w:rPr>
              <w:t>.</w:t>
            </w:r>
          </w:p>
        </w:tc>
      </w:tr>
      <w:tr w:rsidR="00C13363" w:rsidRPr="00B64708" w14:paraId="46837A5D" w14:textId="77777777" w:rsidTr="008C4ED9">
        <w:tc>
          <w:tcPr>
            <w:tcW w:w="2694" w:type="dxa"/>
            <w:gridSpan w:val="2"/>
            <w:tcBorders>
              <w:top w:val="nil"/>
              <w:left w:val="single" w:sz="4" w:space="0" w:color="auto"/>
              <w:bottom w:val="nil"/>
              <w:right w:val="nil"/>
            </w:tcBorders>
          </w:tcPr>
          <w:p w14:paraId="3CCF909D"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EB9A1A" w14:textId="77777777" w:rsidR="00C13363" w:rsidRPr="00B64708" w:rsidRDefault="00C13363" w:rsidP="008C4ED9">
            <w:pPr>
              <w:spacing w:after="0"/>
              <w:rPr>
                <w:rFonts w:ascii="Arial" w:hAnsi="Arial"/>
                <w:noProof/>
                <w:sz w:val="8"/>
                <w:szCs w:val="8"/>
              </w:rPr>
            </w:pPr>
          </w:p>
        </w:tc>
      </w:tr>
      <w:tr w:rsidR="00C13363" w:rsidRPr="00B64708" w14:paraId="365C8DB2" w14:textId="77777777" w:rsidTr="008C4ED9">
        <w:tc>
          <w:tcPr>
            <w:tcW w:w="2694" w:type="dxa"/>
            <w:gridSpan w:val="2"/>
            <w:tcBorders>
              <w:top w:val="nil"/>
              <w:left w:val="single" w:sz="4" w:space="0" w:color="auto"/>
              <w:bottom w:val="single" w:sz="4" w:space="0" w:color="auto"/>
              <w:right w:val="nil"/>
            </w:tcBorders>
            <w:hideMark/>
          </w:tcPr>
          <w:p w14:paraId="3CFA0DFD"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FF78956" w14:textId="12662031" w:rsidR="00C13363" w:rsidRPr="00B64708" w:rsidRDefault="00E93FB7" w:rsidP="008C4ED9">
            <w:pPr>
              <w:spacing w:after="0"/>
              <w:ind w:left="100"/>
              <w:rPr>
                <w:rFonts w:ascii="Arial" w:hAnsi="Arial"/>
                <w:noProof/>
              </w:rPr>
            </w:pPr>
            <w:r>
              <w:rPr>
                <w:rFonts w:ascii="Arial" w:hAnsi="Arial"/>
              </w:rPr>
              <w:t>Errors and ambiguities remain</w:t>
            </w:r>
            <w:r w:rsidR="00C13363" w:rsidRPr="00B64708">
              <w:rPr>
                <w:rFonts w:ascii="Arial" w:hAnsi="Arial"/>
                <w:noProof/>
              </w:rPr>
              <w:t>.</w:t>
            </w:r>
          </w:p>
        </w:tc>
      </w:tr>
      <w:tr w:rsidR="00C13363" w:rsidRPr="00B64708" w14:paraId="5E1FBD70" w14:textId="77777777" w:rsidTr="008C4ED9">
        <w:tc>
          <w:tcPr>
            <w:tcW w:w="2694" w:type="dxa"/>
            <w:gridSpan w:val="2"/>
          </w:tcPr>
          <w:p w14:paraId="17B4BD42" w14:textId="77777777" w:rsidR="00C13363" w:rsidRPr="00B64708" w:rsidRDefault="00C13363" w:rsidP="008C4ED9">
            <w:pPr>
              <w:spacing w:after="0"/>
              <w:rPr>
                <w:rFonts w:ascii="Arial" w:hAnsi="Arial"/>
                <w:b/>
                <w:i/>
                <w:noProof/>
                <w:sz w:val="8"/>
                <w:szCs w:val="8"/>
              </w:rPr>
            </w:pPr>
          </w:p>
        </w:tc>
        <w:tc>
          <w:tcPr>
            <w:tcW w:w="6946" w:type="dxa"/>
            <w:gridSpan w:val="9"/>
          </w:tcPr>
          <w:p w14:paraId="0BCD4D6B" w14:textId="77777777" w:rsidR="00C13363" w:rsidRPr="00B64708" w:rsidRDefault="00C13363" w:rsidP="008C4ED9">
            <w:pPr>
              <w:spacing w:after="0"/>
              <w:rPr>
                <w:rFonts w:ascii="Arial" w:hAnsi="Arial"/>
                <w:noProof/>
                <w:sz w:val="8"/>
                <w:szCs w:val="8"/>
              </w:rPr>
            </w:pPr>
          </w:p>
        </w:tc>
      </w:tr>
      <w:tr w:rsidR="00C13363" w:rsidRPr="00B64708" w14:paraId="7B06243C" w14:textId="77777777" w:rsidTr="008C4ED9">
        <w:tc>
          <w:tcPr>
            <w:tcW w:w="2694" w:type="dxa"/>
            <w:gridSpan w:val="2"/>
            <w:tcBorders>
              <w:top w:val="single" w:sz="4" w:space="0" w:color="auto"/>
              <w:left w:val="single" w:sz="4" w:space="0" w:color="auto"/>
              <w:bottom w:val="nil"/>
              <w:right w:val="nil"/>
            </w:tcBorders>
            <w:hideMark/>
          </w:tcPr>
          <w:p w14:paraId="02B35B0A"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B850F2" w14:textId="0D3357B6" w:rsidR="00C13363" w:rsidRPr="00B64708" w:rsidRDefault="007650A1" w:rsidP="008C4ED9">
            <w:pPr>
              <w:spacing w:after="0"/>
              <w:ind w:left="100"/>
              <w:rPr>
                <w:rFonts w:ascii="Arial" w:hAnsi="Arial"/>
                <w:noProof/>
              </w:rPr>
            </w:pPr>
            <w:r>
              <w:rPr>
                <w:rFonts w:ascii="Arial" w:hAnsi="Arial"/>
                <w:noProof/>
              </w:rPr>
              <w:t>5.3.5, 5.4.3.3</w:t>
            </w:r>
          </w:p>
        </w:tc>
      </w:tr>
      <w:tr w:rsidR="00C13363" w:rsidRPr="00B64708" w14:paraId="6EB8DACA" w14:textId="77777777" w:rsidTr="008C4ED9">
        <w:tc>
          <w:tcPr>
            <w:tcW w:w="2694" w:type="dxa"/>
            <w:gridSpan w:val="2"/>
            <w:tcBorders>
              <w:top w:val="nil"/>
              <w:left w:val="single" w:sz="4" w:space="0" w:color="auto"/>
              <w:bottom w:val="nil"/>
              <w:right w:val="nil"/>
            </w:tcBorders>
          </w:tcPr>
          <w:p w14:paraId="35A91E37" w14:textId="77777777" w:rsidR="00C13363" w:rsidRPr="00B64708" w:rsidRDefault="00C13363" w:rsidP="008C4ED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3F8E6BE" w14:textId="77777777" w:rsidR="00C13363" w:rsidRPr="00B64708" w:rsidRDefault="00C13363" w:rsidP="008C4ED9">
            <w:pPr>
              <w:spacing w:after="0"/>
              <w:rPr>
                <w:rFonts w:ascii="Arial" w:hAnsi="Arial"/>
                <w:noProof/>
                <w:sz w:val="8"/>
                <w:szCs w:val="8"/>
              </w:rPr>
            </w:pPr>
          </w:p>
        </w:tc>
      </w:tr>
      <w:tr w:rsidR="00C13363" w:rsidRPr="00B64708" w14:paraId="367598D6" w14:textId="77777777" w:rsidTr="008C4ED9">
        <w:tc>
          <w:tcPr>
            <w:tcW w:w="2694" w:type="dxa"/>
            <w:gridSpan w:val="2"/>
            <w:tcBorders>
              <w:top w:val="nil"/>
              <w:left w:val="single" w:sz="4" w:space="0" w:color="auto"/>
              <w:bottom w:val="nil"/>
              <w:right w:val="nil"/>
            </w:tcBorders>
          </w:tcPr>
          <w:p w14:paraId="44AE7A6F" w14:textId="77777777" w:rsidR="00C13363" w:rsidRPr="00B64708" w:rsidRDefault="00C13363" w:rsidP="008C4E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49BC252" w14:textId="77777777" w:rsidR="00C13363" w:rsidRPr="00B64708" w:rsidRDefault="00C13363" w:rsidP="008C4ED9">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7AC75E" w14:textId="77777777" w:rsidR="00C13363" w:rsidRPr="00B64708" w:rsidRDefault="00C13363" w:rsidP="008C4ED9">
            <w:pPr>
              <w:spacing w:after="0"/>
              <w:jc w:val="center"/>
              <w:rPr>
                <w:rFonts w:ascii="Arial" w:hAnsi="Arial"/>
                <w:b/>
                <w:caps/>
                <w:noProof/>
              </w:rPr>
            </w:pPr>
            <w:r w:rsidRPr="00B64708">
              <w:rPr>
                <w:rFonts w:ascii="Arial" w:hAnsi="Arial"/>
                <w:b/>
                <w:caps/>
                <w:noProof/>
              </w:rPr>
              <w:t>N</w:t>
            </w:r>
          </w:p>
        </w:tc>
        <w:tc>
          <w:tcPr>
            <w:tcW w:w="2977" w:type="dxa"/>
            <w:gridSpan w:val="4"/>
          </w:tcPr>
          <w:p w14:paraId="7F3F131F" w14:textId="77777777" w:rsidR="00C13363" w:rsidRPr="00B64708" w:rsidRDefault="00C13363" w:rsidP="008C4ED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31CD9262" w14:textId="77777777" w:rsidR="00C13363" w:rsidRPr="00B64708" w:rsidRDefault="00C13363" w:rsidP="008C4ED9">
            <w:pPr>
              <w:spacing w:after="0"/>
              <w:ind w:left="99"/>
              <w:rPr>
                <w:rFonts w:ascii="Arial" w:hAnsi="Arial"/>
                <w:noProof/>
              </w:rPr>
            </w:pPr>
          </w:p>
        </w:tc>
      </w:tr>
      <w:tr w:rsidR="00C13363" w:rsidRPr="00B64708" w14:paraId="48A554E7" w14:textId="77777777" w:rsidTr="008C4ED9">
        <w:tc>
          <w:tcPr>
            <w:tcW w:w="2694" w:type="dxa"/>
            <w:gridSpan w:val="2"/>
            <w:tcBorders>
              <w:top w:val="nil"/>
              <w:left w:val="single" w:sz="4" w:space="0" w:color="auto"/>
              <w:bottom w:val="nil"/>
              <w:right w:val="nil"/>
            </w:tcBorders>
            <w:hideMark/>
          </w:tcPr>
          <w:p w14:paraId="58751E69"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C85BA"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F369"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0080B786" w14:textId="77777777" w:rsidR="00C13363" w:rsidRPr="00B64708" w:rsidRDefault="00C13363" w:rsidP="008C4ED9">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650D41E2" w14:textId="77777777" w:rsidR="00C13363" w:rsidRPr="00B64708" w:rsidRDefault="00C13363" w:rsidP="008C4ED9">
            <w:pPr>
              <w:spacing w:after="0"/>
              <w:ind w:left="99"/>
              <w:rPr>
                <w:rFonts w:ascii="Arial" w:hAnsi="Arial"/>
                <w:noProof/>
              </w:rPr>
            </w:pPr>
            <w:r w:rsidRPr="00B64708">
              <w:rPr>
                <w:rFonts w:ascii="Arial" w:hAnsi="Arial"/>
                <w:noProof/>
              </w:rPr>
              <w:t>TS/TR ... CR ...</w:t>
            </w:r>
          </w:p>
        </w:tc>
      </w:tr>
      <w:tr w:rsidR="00C13363" w:rsidRPr="00B64708" w14:paraId="5A3D68B2" w14:textId="77777777" w:rsidTr="008C4ED9">
        <w:tc>
          <w:tcPr>
            <w:tcW w:w="2694" w:type="dxa"/>
            <w:gridSpan w:val="2"/>
            <w:tcBorders>
              <w:top w:val="nil"/>
              <w:left w:val="single" w:sz="4" w:space="0" w:color="auto"/>
              <w:bottom w:val="nil"/>
              <w:right w:val="nil"/>
            </w:tcBorders>
            <w:hideMark/>
          </w:tcPr>
          <w:p w14:paraId="09B6EC53" w14:textId="77777777" w:rsidR="00C13363" w:rsidRPr="00B64708" w:rsidRDefault="00C13363" w:rsidP="008C4ED9">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94EDCA" w14:textId="4358CCFB"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3CB7" w14:textId="631E3F61" w:rsidR="00C13363" w:rsidRPr="00B64708" w:rsidRDefault="007650A1"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6CED2C9E" w14:textId="77777777" w:rsidR="00C13363" w:rsidRPr="00B64708" w:rsidRDefault="00C13363" w:rsidP="008C4ED9">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D59837" w14:textId="51E7C5A0" w:rsidR="00C13363" w:rsidRPr="00B64708" w:rsidRDefault="00C13363" w:rsidP="008C4ED9">
            <w:pPr>
              <w:spacing w:after="0"/>
              <w:ind w:left="99"/>
              <w:rPr>
                <w:rFonts w:ascii="Arial" w:hAnsi="Arial"/>
                <w:noProof/>
              </w:rPr>
            </w:pPr>
            <w:r w:rsidRPr="00B64708">
              <w:rPr>
                <w:rFonts w:ascii="Arial" w:hAnsi="Arial"/>
                <w:noProof/>
              </w:rPr>
              <w:t xml:space="preserve">TS/TR </w:t>
            </w:r>
            <w:r w:rsidR="002C5D8B" w:rsidRPr="00B64708">
              <w:rPr>
                <w:rFonts w:ascii="Arial" w:hAnsi="Arial"/>
                <w:noProof/>
              </w:rPr>
              <w:t xml:space="preserve">... </w:t>
            </w:r>
            <w:r w:rsidRPr="00B64708">
              <w:rPr>
                <w:rFonts w:ascii="Arial" w:hAnsi="Arial"/>
                <w:noProof/>
              </w:rPr>
              <w:t>CR ...</w:t>
            </w:r>
          </w:p>
        </w:tc>
      </w:tr>
      <w:tr w:rsidR="00C13363" w:rsidRPr="00B64708" w14:paraId="5AE7952F" w14:textId="77777777" w:rsidTr="008C4ED9">
        <w:tc>
          <w:tcPr>
            <w:tcW w:w="2694" w:type="dxa"/>
            <w:gridSpan w:val="2"/>
            <w:tcBorders>
              <w:top w:val="nil"/>
              <w:left w:val="single" w:sz="4" w:space="0" w:color="auto"/>
              <w:bottom w:val="nil"/>
              <w:right w:val="nil"/>
            </w:tcBorders>
            <w:hideMark/>
          </w:tcPr>
          <w:p w14:paraId="00E65207" w14:textId="77777777" w:rsidR="00C13363" w:rsidRPr="00B64708" w:rsidRDefault="00C13363" w:rsidP="008C4ED9">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E59676" w14:textId="77777777" w:rsidR="00C13363" w:rsidRPr="00B64708" w:rsidRDefault="00C13363" w:rsidP="008C4E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9DE05" w14:textId="77777777" w:rsidR="00C13363" w:rsidRPr="00B64708" w:rsidRDefault="00C13363" w:rsidP="008C4ED9">
            <w:pPr>
              <w:spacing w:after="0"/>
              <w:jc w:val="center"/>
              <w:rPr>
                <w:rFonts w:ascii="Arial" w:hAnsi="Arial"/>
                <w:b/>
                <w:caps/>
                <w:noProof/>
              </w:rPr>
            </w:pPr>
            <w:r w:rsidRPr="00B64708">
              <w:rPr>
                <w:rFonts w:ascii="Arial" w:hAnsi="Arial"/>
                <w:b/>
                <w:caps/>
                <w:noProof/>
              </w:rPr>
              <w:t>X</w:t>
            </w:r>
          </w:p>
        </w:tc>
        <w:tc>
          <w:tcPr>
            <w:tcW w:w="2977" w:type="dxa"/>
            <w:gridSpan w:val="4"/>
            <w:hideMark/>
          </w:tcPr>
          <w:p w14:paraId="23575127" w14:textId="77777777" w:rsidR="00C13363" w:rsidRPr="00B64708" w:rsidRDefault="00C13363" w:rsidP="008C4ED9">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D1138A" w14:textId="77777777" w:rsidR="00C13363" w:rsidRPr="00B64708" w:rsidRDefault="00C13363" w:rsidP="008C4ED9">
            <w:pPr>
              <w:spacing w:after="0"/>
              <w:ind w:left="99"/>
              <w:rPr>
                <w:rFonts w:ascii="Arial" w:hAnsi="Arial"/>
                <w:noProof/>
              </w:rPr>
            </w:pPr>
            <w:r w:rsidRPr="00B64708">
              <w:rPr>
                <w:rFonts w:ascii="Arial" w:hAnsi="Arial"/>
                <w:noProof/>
              </w:rPr>
              <w:t xml:space="preserve">TS/TR ... CR ... </w:t>
            </w:r>
          </w:p>
        </w:tc>
      </w:tr>
      <w:tr w:rsidR="00C13363" w:rsidRPr="00B64708" w14:paraId="20A7B5E1" w14:textId="77777777" w:rsidTr="008C4ED9">
        <w:tc>
          <w:tcPr>
            <w:tcW w:w="2694" w:type="dxa"/>
            <w:gridSpan w:val="2"/>
            <w:tcBorders>
              <w:top w:val="nil"/>
              <w:left w:val="single" w:sz="4" w:space="0" w:color="auto"/>
              <w:bottom w:val="nil"/>
              <w:right w:val="nil"/>
            </w:tcBorders>
          </w:tcPr>
          <w:p w14:paraId="0153162D" w14:textId="77777777" w:rsidR="00C13363" w:rsidRPr="00B64708" w:rsidRDefault="00C13363" w:rsidP="008C4ED9">
            <w:pPr>
              <w:spacing w:after="0"/>
              <w:rPr>
                <w:rFonts w:ascii="Arial" w:hAnsi="Arial"/>
                <w:b/>
                <w:i/>
                <w:noProof/>
              </w:rPr>
            </w:pPr>
          </w:p>
        </w:tc>
        <w:tc>
          <w:tcPr>
            <w:tcW w:w="6946" w:type="dxa"/>
            <w:gridSpan w:val="9"/>
            <w:tcBorders>
              <w:top w:val="nil"/>
              <w:left w:val="nil"/>
              <w:bottom w:val="nil"/>
              <w:right w:val="single" w:sz="4" w:space="0" w:color="auto"/>
            </w:tcBorders>
          </w:tcPr>
          <w:p w14:paraId="6B86779D" w14:textId="77777777" w:rsidR="00C13363" w:rsidRPr="00B64708" w:rsidRDefault="00C13363" w:rsidP="008C4ED9">
            <w:pPr>
              <w:spacing w:after="0"/>
              <w:rPr>
                <w:rFonts w:ascii="Arial" w:hAnsi="Arial"/>
                <w:noProof/>
              </w:rPr>
            </w:pPr>
          </w:p>
        </w:tc>
      </w:tr>
      <w:tr w:rsidR="00C13363" w:rsidRPr="00B64708" w14:paraId="33A6B080" w14:textId="77777777" w:rsidTr="008C4ED9">
        <w:tc>
          <w:tcPr>
            <w:tcW w:w="2694" w:type="dxa"/>
            <w:gridSpan w:val="2"/>
            <w:tcBorders>
              <w:top w:val="nil"/>
              <w:left w:val="single" w:sz="4" w:space="0" w:color="auto"/>
              <w:bottom w:val="single" w:sz="4" w:space="0" w:color="auto"/>
              <w:right w:val="nil"/>
            </w:tcBorders>
            <w:hideMark/>
          </w:tcPr>
          <w:p w14:paraId="5CF930B5"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ECE83E4" w14:textId="77777777" w:rsidR="00C13363" w:rsidRPr="00B64708" w:rsidRDefault="00C13363" w:rsidP="008C4ED9">
            <w:pPr>
              <w:spacing w:after="0"/>
              <w:ind w:left="100"/>
              <w:rPr>
                <w:rFonts w:ascii="Arial" w:hAnsi="Arial"/>
                <w:noProof/>
              </w:rPr>
            </w:pPr>
          </w:p>
        </w:tc>
      </w:tr>
      <w:tr w:rsidR="00C13363" w:rsidRPr="00B64708" w14:paraId="68DBF64F" w14:textId="77777777" w:rsidTr="008C4ED9">
        <w:tc>
          <w:tcPr>
            <w:tcW w:w="2694" w:type="dxa"/>
            <w:gridSpan w:val="2"/>
            <w:tcBorders>
              <w:top w:val="single" w:sz="4" w:space="0" w:color="auto"/>
              <w:left w:val="nil"/>
              <w:bottom w:val="single" w:sz="4" w:space="0" w:color="auto"/>
              <w:right w:val="nil"/>
            </w:tcBorders>
          </w:tcPr>
          <w:p w14:paraId="1CCDDCD8" w14:textId="77777777" w:rsidR="00C13363" w:rsidRPr="00B64708" w:rsidRDefault="00C13363" w:rsidP="008C4ED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9E02BE" w14:textId="77777777" w:rsidR="00C13363" w:rsidRPr="00B64708" w:rsidRDefault="00C13363" w:rsidP="008C4ED9">
            <w:pPr>
              <w:spacing w:after="0"/>
              <w:ind w:left="100"/>
              <w:rPr>
                <w:rFonts w:ascii="Arial" w:hAnsi="Arial"/>
                <w:noProof/>
                <w:sz w:val="8"/>
                <w:szCs w:val="8"/>
              </w:rPr>
            </w:pPr>
          </w:p>
        </w:tc>
      </w:tr>
      <w:tr w:rsidR="00C13363" w:rsidRPr="00B64708" w14:paraId="61F2D6E2" w14:textId="77777777" w:rsidTr="008C4ED9">
        <w:tc>
          <w:tcPr>
            <w:tcW w:w="2694" w:type="dxa"/>
            <w:gridSpan w:val="2"/>
            <w:tcBorders>
              <w:top w:val="single" w:sz="4" w:space="0" w:color="auto"/>
              <w:left w:val="single" w:sz="4" w:space="0" w:color="auto"/>
              <w:bottom w:val="single" w:sz="4" w:space="0" w:color="auto"/>
              <w:right w:val="nil"/>
            </w:tcBorders>
            <w:hideMark/>
          </w:tcPr>
          <w:p w14:paraId="598512E2" w14:textId="77777777" w:rsidR="00C13363" w:rsidRPr="00B64708" w:rsidRDefault="00C13363" w:rsidP="008C4ED9">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324E4D" w14:textId="76794F11" w:rsidR="00C13363" w:rsidRPr="00B64708" w:rsidRDefault="00394E6A" w:rsidP="008C4ED9">
            <w:pPr>
              <w:spacing w:after="0"/>
              <w:ind w:left="100"/>
              <w:rPr>
                <w:rFonts w:ascii="Arial" w:hAnsi="Arial"/>
                <w:noProof/>
              </w:rPr>
            </w:pPr>
            <w:r>
              <w:rPr>
                <w:rFonts w:ascii="Arial" w:hAnsi="Arial"/>
                <w:noProof/>
              </w:rPr>
              <w:t>Revision of R4-2307219</w:t>
            </w:r>
          </w:p>
        </w:tc>
      </w:tr>
    </w:tbl>
    <w:p w14:paraId="3C2A800E" w14:textId="77777777" w:rsidR="00C13363" w:rsidRPr="00B64708" w:rsidRDefault="00C13363" w:rsidP="00C13363">
      <w:pPr>
        <w:spacing w:after="0"/>
        <w:rPr>
          <w:rFonts w:ascii="Arial" w:hAnsi="Arial"/>
          <w:noProof/>
          <w:sz w:val="8"/>
          <w:szCs w:val="8"/>
        </w:rPr>
      </w:pPr>
    </w:p>
    <w:p w14:paraId="457F7EC3" w14:textId="77777777" w:rsidR="00C13363" w:rsidRPr="00B64708" w:rsidRDefault="00C13363" w:rsidP="00C13363">
      <w:pPr>
        <w:spacing w:after="0"/>
        <w:rPr>
          <w:noProof/>
        </w:rPr>
        <w:sectPr w:rsidR="00C13363" w:rsidRPr="00B64708">
          <w:footnotePr>
            <w:numRestart w:val="eachSect"/>
          </w:footnotePr>
          <w:pgSz w:w="11907" w:h="16840"/>
          <w:pgMar w:top="1418" w:right="1134" w:bottom="1134" w:left="1134" w:header="680" w:footer="567" w:gutter="0"/>
          <w:cols w:space="720"/>
        </w:sectPr>
      </w:pPr>
    </w:p>
    <w:p w14:paraId="472EEB56" w14:textId="77777777" w:rsidR="00C13363" w:rsidRPr="00B64708" w:rsidRDefault="00C13363" w:rsidP="00C13363">
      <w:pPr>
        <w:rPr>
          <w:b/>
        </w:rPr>
      </w:pPr>
      <w:bookmarkStart w:id="56" w:name="_Toc21092185"/>
      <w:bookmarkStart w:id="57" w:name="_Toc29762400"/>
      <w:bookmarkStart w:id="58" w:name="_Toc36026505"/>
      <w:bookmarkStart w:id="59" w:name="_Toc37178832"/>
      <w:bookmarkStart w:id="60" w:name="_Toc46222713"/>
      <w:bookmarkStart w:id="61" w:name="_Toc61111526"/>
      <w:bookmarkStart w:id="62" w:name="_Toc66810088"/>
      <w:bookmarkStart w:id="63" w:name="_Toc74835926"/>
      <w:bookmarkStart w:id="64" w:name="_Toc76502867"/>
      <w:r w:rsidRPr="00B64708">
        <w:rPr>
          <w:b/>
        </w:rPr>
        <w:lastRenderedPageBreak/>
        <w:t>&lt;Start of change&gt;</w:t>
      </w:r>
    </w:p>
    <w:p w14:paraId="6E7C107F" w14:textId="77777777" w:rsidR="007650A1" w:rsidRPr="00F95B02" w:rsidRDefault="007650A1" w:rsidP="007650A1">
      <w:pPr>
        <w:pStyle w:val="Heading3"/>
        <w:rPr>
          <w:rFonts w:eastAsia="Yu Mincho"/>
        </w:rPr>
      </w:pPr>
      <w:bookmarkStart w:id="65" w:name="_Toc21127431"/>
      <w:bookmarkStart w:id="66" w:name="_Toc29811637"/>
      <w:bookmarkStart w:id="67" w:name="_Toc36817189"/>
      <w:bookmarkStart w:id="68" w:name="_Toc37260105"/>
      <w:bookmarkStart w:id="69" w:name="_Toc37267493"/>
      <w:bookmarkStart w:id="70" w:name="_Toc44712095"/>
      <w:bookmarkStart w:id="71" w:name="_Toc45893408"/>
      <w:bookmarkStart w:id="72" w:name="_Toc53178135"/>
      <w:bookmarkStart w:id="73" w:name="_Toc53178586"/>
      <w:bookmarkStart w:id="74" w:name="_Toc61178812"/>
      <w:bookmarkStart w:id="75" w:name="_Toc61179282"/>
      <w:bookmarkStart w:id="76" w:name="_Toc67916578"/>
      <w:bookmarkStart w:id="77" w:name="_Toc74663176"/>
      <w:bookmarkStart w:id="78" w:name="_Toc82621716"/>
      <w:bookmarkStart w:id="79" w:name="_Toc90422563"/>
      <w:bookmarkStart w:id="80" w:name="_Toc106782756"/>
      <w:bookmarkStart w:id="81" w:name="_Toc107311647"/>
      <w:bookmarkStart w:id="82" w:name="_Toc107419231"/>
      <w:bookmarkStart w:id="83" w:name="_Toc107474858"/>
      <w:bookmarkStart w:id="84" w:name="_Toc114255451"/>
      <w:bookmarkStart w:id="85" w:name="_Toc115186131"/>
      <w:bookmarkStart w:id="86" w:name="_Toc123048945"/>
      <w:bookmarkStart w:id="87" w:name="_Toc123051864"/>
      <w:bookmarkStart w:id="88" w:name="_Toc123716869"/>
      <w:bookmarkStart w:id="89" w:name="_Toc124156777"/>
      <w:bookmarkStart w:id="90" w:name="_Toc124265149"/>
      <w:bookmarkStart w:id="91" w:name="_Toc13168728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891C310" w14:textId="12B51221" w:rsidR="007650A1" w:rsidRDefault="007650A1" w:rsidP="007650A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w:t>
      </w:r>
      <w:ins w:id="92" w:author="Man Hung Ng (Nokia)" w:date="2023-05-12T13:29:00Z">
        <w:r>
          <w:rPr>
            <w:rFonts w:eastAsia="Yu Mincho"/>
          </w:rPr>
          <w:t xml:space="preserve">table </w:t>
        </w:r>
      </w:ins>
      <w:r>
        <w:rPr>
          <w:rFonts w:eastAsia="Yu Mincho"/>
        </w:rPr>
        <w:t xml:space="preserve">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AF4F814" w14:textId="77777777" w:rsidR="007650A1" w:rsidRDefault="007650A1" w:rsidP="007650A1">
      <w:pPr>
        <w:pStyle w:val="TH"/>
      </w:pPr>
      <w:r>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7650A1" w14:paraId="3B1E9345" w14:textId="77777777" w:rsidTr="00457B31">
        <w:trPr>
          <w:cantSplit/>
          <w:tblHeader/>
          <w:jc w:val="center"/>
        </w:trPr>
        <w:tc>
          <w:tcPr>
            <w:tcW w:w="709" w:type="dxa"/>
            <w:vMerge w:val="restart"/>
            <w:vAlign w:val="center"/>
          </w:tcPr>
          <w:p w14:paraId="22DE0B1B" w14:textId="77777777" w:rsidR="007650A1" w:rsidRPr="00F95B02" w:rsidRDefault="007650A1" w:rsidP="00457B31">
            <w:pPr>
              <w:pStyle w:val="TAH"/>
            </w:pPr>
            <w:r w:rsidRPr="00F95B02">
              <w:t>NR Band</w:t>
            </w:r>
          </w:p>
        </w:tc>
        <w:tc>
          <w:tcPr>
            <w:tcW w:w="850" w:type="dxa"/>
            <w:vMerge w:val="restart"/>
            <w:vAlign w:val="center"/>
          </w:tcPr>
          <w:p w14:paraId="3B5CDDC1" w14:textId="77777777" w:rsidR="007650A1" w:rsidRPr="00F95B02" w:rsidRDefault="007650A1" w:rsidP="00457B31">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74B411DF" w14:textId="77777777" w:rsidR="007650A1" w:rsidRPr="003D7AB4" w:rsidRDefault="007650A1" w:rsidP="00457B31">
            <w:pPr>
              <w:pStyle w:val="TAH"/>
            </w:pPr>
            <w:r w:rsidRPr="00F95B02">
              <w:rPr>
                <w:i/>
              </w:rPr>
              <w:t>BS channel bandwidth</w:t>
            </w:r>
            <w:r>
              <w:rPr>
                <w:i/>
              </w:rPr>
              <w:t xml:space="preserve"> </w:t>
            </w:r>
            <w:r>
              <w:t>(MHz)</w:t>
            </w:r>
          </w:p>
        </w:tc>
      </w:tr>
      <w:tr w:rsidR="007650A1" w14:paraId="74AD5F8C" w14:textId="77777777" w:rsidTr="00457B31">
        <w:trPr>
          <w:cantSplit/>
          <w:tblHeader/>
          <w:jc w:val="center"/>
        </w:trPr>
        <w:tc>
          <w:tcPr>
            <w:tcW w:w="709" w:type="dxa"/>
            <w:vMerge/>
            <w:vAlign w:val="center"/>
          </w:tcPr>
          <w:p w14:paraId="1F049044" w14:textId="77777777" w:rsidR="007650A1" w:rsidRPr="00F95B02" w:rsidRDefault="007650A1" w:rsidP="00457B31">
            <w:pPr>
              <w:pStyle w:val="TAH"/>
            </w:pPr>
          </w:p>
        </w:tc>
        <w:tc>
          <w:tcPr>
            <w:tcW w:w="850" w:type="dxa"/>
            <w:vMerge/>
            <w:vAlign w:val="center"/>
          </w:tcPr>
          <w:p w14:paraId="0D1F3E26" w14:textId="77777777" w:rsidR="007650A1" w:rsidRPr="00F95B02" w:rsidRDefault="007650A1" w:rsidP="00457B31">
            <w:pPr>
              <w:pStyle w:val="TAH"/>
            </w:pPr>
          </w:p>
        </w:tc>
        <w:tc>
          <w:tcPr>
            <w:tcW w:w="709" w:type="dxa"/>
            <w:vAlign w:val="center"/>
          </w:tcPr>
          <w:p w14:paraId="029FE930" w14:textId="77777777" w:rsidR="007650A1" w:rsidRPr="00740195" w:rsidRDefault="007650A1" w:rsidP="00457B31">
            <w:pPr>
              <w:pStyle w:val="TAH"/>
              <w:rPr>
                <w:rFonts w:eastAsiaTheme="minorEastAsia"/>
                <w:lang w:eastAsia="zh-CN"/>
              </w:rPr>
            </w:pPr>
            <w:r>
              <w:rPr>
                <w:rFonts w:eastAsiaTheme="minorEastAsia" w:hint="eastAsia"/>
                <w:lang w:eastAsia="zh-CN"/>
              </w:rPr>
              <w:t>5</w:t>
            </w:r>
          </w:p>
        </w:tc>
        <w:tc>
          <w:tcPr>
            <w:tcW w:w="709" w:type="dxa"/>
            <w:vAlign w:val="center"/>
          </w:tcPr>
          <w:p w14:paraId="4BC17E73" w14:textId="77777777" w:rsidR="007650A1" w:rsidRPr="00740195" w:rsidRDefault="007650A1" w:rsidP="00457B31">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1CDB78" w14:textId="77777777" w:rsidR="007650A1" w:rsidRPr="00740195" w:rsidRDefault="007650A1" w:rsidP="00457B3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431C6555" w14:textId="77777777" w:rsidR="007650A1" w:rsidRPr="00740195" w:rsidRDefault="007650A1" w:rsidP="00457B3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3684672" w14:textId="77777777" w:rsidR="007650A1" w:rsidRPr="00740195" w:rsidRDefault="007650A1" w:rsidP="00457B3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426351B7" w14:textId="77777777" w:rsidR="007650A1" w:rsidRPr="00740195" w:rsidRDefault="007650A1" w:rsidP="00457B3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7742AC33" w14:textId="77777777" w:rsidR="007650A1" w:rsidRDefault="007650A1" w:rsidP="00457B31">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53D50EBF" w14:textId="77777777" w:rsidR="007650A1" w:rsidRPr="00740195" w:rsidRDefault="007650A1" w:rsidP="00457B31">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2FA396B8" w14:textId="77777777" w:rsidR="007650A1" w:rsidRDefault="007650A1" w:rsidP="00457B31">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31D9E8D0" w14:textId="77777777" w:rsidR="007650A1" w:rsidRPr="00740195" w:rsidRDefault="007650A1" w:rsidP="00457B3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0FC5307C" w14:textId="77777777" w:rsidR="007650A1" w:rsidRPr="00740195" w:rsidRDefault="007650A1" w:rsidP="00457B31">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AE1AC03" w14:textId="77777777" w:rsidR="007650A1" w:rsidRPr="00740195" w:rsidRDefault="007650A1" w:rsidP="00457B31">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5E90B3F3" w14:textId="77777777" w:rsidR="007650A1" w:rsidRPr="00740195" w:rsidRDefault="007650A1" w:rsidP="00457B31">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0544857" w14:textId="77777777" w:rsidR="007650A1" w:rsidRPr="00740195" w:rsidRDefault="007650A1" w:rsidP="00457B31">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C68345A" w14:textId="77777777" w:rsidR="007650A1" w:rsidRPr="00740195" w:rsidRDefault="007650A1" w:rsidP="00457B31">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650A1" w14:paraId="44CFF1C5" w14:textId="77777777" w:rsidTr="00457B31">
        <w:trPr>
          <w:cantSplit/>
          <w:jc w:val="center"/>
        </w:trPr>
        <w:tc>
          <w:tcPr>
            <w:tcW w:w="709" w:type="dxa"/>
            <w:tcBorders>
              <w:bottom w:val="nil"/>
            </w:tcBorders>
            <w:vAlign w:val="center"/>
          </w:tcPr>
          <w:p w14:paraId="3A376BA1" w14:textId="77777777" w:rsidR="007650A1" w:rsidRDefault="007650A1" w:rsidP="00457B31">
            <w:pPr>
              <w:pStyle w:val="TAC"/>
              <w:rPr>
                <w:rFonts w:eastAsia="Yu Mincho"/>
              </w:rPr>
            </w:pPr>
          </w:p>
        </w:tc>
        <w:tc>
          <w:tcPr>
            <w:tcW w:w="850" w:type="dxa"/>
            <w:vAlign w:val="center"/>
          </w:tcPr>
          <w:p w14:paraId="7B28DD5F" w14:textId="77777777" w:rsidR="007650A1" w:rsidRDefault="007650A1" w:rsidP="00457B31">
            <w:pPr>
              <w:pStyle w:val="TAC"/>
              <w:rPr>
                <w:rFonts w:eastAsia="Yu Mincho"/>
              </w:rPr>
            </w:pPr>
            <w:r w:rsidRPr="00F95B02">
              <w:t>15</w:t>
            </w:r>
          </w:p>
        </w:tc>
        <w:tc>
          <w:tcPr>
            <w:tcW w:w="709" w:type="dxa"/>
          </w:tcPr>
          <w:p w14:paraId="69C17634" w14:textId="77777777" w:rsidR="007650A1" w:rsidRDefault="007650A1" w:rsidP="00457B31">
            <w:pPr>
              <w:pStyle w:val="TAC"/>
              <w:rPr>
                <w:rFonts w:eastAsia="Yu Mincho"/>
              </w:rPr>
            </w:pPr>
            <w:r>
              <w:t>5</w:t>
            </w:r>
          </w:p>
        </w:tc>
        <w:tc>
          <w:tcPr>
            <w:tcW w:w="709" w:type="dxa"/>
            <w:vAlign w:val="center"/>
          </w:tcPr>
          <w:p w14:paraId="3DE089EC" w14:textId="77777777" w:rsidR="007650A1" w:rsidRDefault="007650A1" w:rsidP="00457B31">
            <w:pPr>
              <w:pStyle w:val="TAC"/>
              <w:rPr>
                <w:rFonts w:eastAsia="Yu Mincho"/>
              </w:rPr>
            </w:pPr>
            <w:r>
              <w:t>10</w:t>
            </w:r>
          </w:p>
        </w:tc>
        <w:tc>
          <w:tcPr>
            <w:tcW w:w="713" w:type="dxa"/>
            <w:vAlign w:val="center"/>
          </w:tcPr>
          <w:p w14:paraId="6A180530" w14:textId="77777777" w:rsidR="007650A1" w:rsidRDefault="007650A1" w:rsidP="00457B31">
            <w:pPr>
              <w:pStyle w:val="TAC"/>
              <w:rPr>
                <w:rFonts w:eastAsia="Yu Mincho"/>
              </w:rPr>
            </w:pPr>
            <w:r>
              <w:t>15</w:t>
            </w:r>
          </w:p>
        </w:tc>
        <w:tc>
          <w:tcPr>
            <w:tcW w:w="709" w:type="dxa"/>
            <w:vAlign w:val="center"/>
          </w:tcPr>
          <w:p w14:paraId="368BF634" w14:textId="77777777" w:rsidR="007650A1" w:rsidRDefault="007650A1" w:rsidP="00457B31">
            <w:pPr>
              <w:pStyle w:val="TAC"/>
              <w:rPr>
                <w:rFonts w:eastAsia="Yu Mincho"/>
              </w:rPr>
            </w:pPr>
            <w:r>
              <w:t>20</w:t>
            </w:r>
          </w:p>
        </w:tc>
        <w:tc>
          <w:tcPr>
            <w:tcW w:w="567" w:type="dxa"/>
          </w:tcPr>
          <w:p w14:paraId="3270F4B8" w14:textId="77777777" w:rsidR="007650A1" w:rsidRDefault="007650A1" w:rsidP="00457B31">
            <w:pPr>
              <w:pStyle w:val="TAC"/>
              <w:rPr>
                <w:rFonts w:eastAsia="Yu Mincho"/>
              </w:rPr>
            </w:pPr>
            <w:r>
              <w:t>25</w:t>
            </w:r>
          </w:p>
        </w:tc>
        <w:tc>
          <w:tcPr>
            <w:tcW w:w="709" w:type="dxa"/>
          </w:tcPr>
          <w:p w14:paraId="326909CA" w14:textId="77777777" w:rsidR="007650A1" w:rsidRDefault="007650A1" w:rsidP="00457B31">
            <w:pPr>
              <w:pStyle w:val="TAC"/>
              <w:rPr>
                <w:rFonts w:eastAsia="Yu Mincho"/>
              </w:rPr>
            </w:pPr>
            <w:r>
              <w:t>30</w:t>
            </w:r>
          </w:p>
        </w:tc>
        <w:tc>
          <w:tcPr>
            <w:tcW w:w="708" w:type="dxa"/>
          </w:tcPr>
          <w:p w14:paraId="02A96726" w14:textId="77777777" w:rsidR="007650A1" w:rsidRDefault="007650A1" w:rsidP="00457B31">
            <w:pPr>
              <w:pStyle w:val="TAC"/>
            </w:pPr>
          </w:p>
        </w:tc>
        <w:tc>
          <w:tcPr>
            <w:tcW w:w="709" w:type="dxa"/>
            <w:vAlign w:val="center"/>
          </w:tcPr>
          <w:p w14:paraId="37E6CB56" w14:textId="77777777" w:rsidR="007650A1" w:rsidRDefault="007650A1" w:rsidP="00457B31">
            <w:pPr>
              <w:pStyle w:val="TAC"/>
              <w:rPr>
                <w:rFonts w:eastAsia="Yu Mincho"/>
              </w:rPr>
            </w:pPr>
            <w:r>
              <w:t>40</w:t>
            </w:r>
          </w:p>
        </w:tc>
        <w:tc>
          <w:tcPr>
            <w:tcW w:w="567" w:type="dxa"/>
          </w:tcPr>
          <w:p w14:paraId="2C13745E" w14:textId="77777777" w:rsidR="007650A1" w:rsidRDefault="007650A1" w:rsidP="00457B31">
            <w:pPr>
              <w:pStyle w:val="TAC"/>
              <w:rPr>
                <w:lang w:eastAsia="zh-CN"/>
              </w:rPr>
            </w:pPr>
            <w:r>
              <w:rPr>
                <w:rFonts w:hint="eastAsia"/>
                <w:lang w:eastAsia="zh-CN"/>
              </w:rPr>
              <w:t>4</w:t>
            </w:r>
            <w:r>
              <w:rPr>
                <w:lang w:eastAsia="zh-CN"/>
              </w:rPr>
              <w:t>5</w:t>
            </w:r>
          </w:p>
        </w:tc>
        <w:tc>
          <w:tcPr>
            <w:tcW w:w="709" w:type="dxa"/>
            <w:vAlign w:val="center"/>
          </w:tcPr>
          <w:p w14:paraId="016407A1" w14:textId="77777777" w:rsidR="007650A1" w:rsidRDefault="007650A1" w:rsidP="00457B31">
            <w:pPr>
              <w:pStyle w:val="TAC"/>
              <w:rPr>
                <w:rFonts w:eastAsia="Yu Mincho"/>
              </w:rPr>
            </w:pPr>
            <w:r>
              <w:rPr>
                <w:lang w:eastAsia="zh-CN"/>
              </w:rPr>
              <w:t>50</w:t>
            </w:r>
          </w:p>
        </w:tc>
        <w:tc>
          <w:tcPr>
            <w:tcW w:w="567" w:type="dxa"/>
            <w:vAlign w:val="center"/>
          </w:tcPr>
          <w:p w14:paraId="758557EB" w14:textId="77777777" w:rsidR="007650A1" w:rsidRDefault="007650A1" w:rsidP="00457B31">
            <w:pPr>
              <w:pStyle w:val="TAC"/>
              <w:rPr>
                <w:rFonts w:eastAsia="Yu Mincho"/>
              </w:rPr>
            </w:pPr>
          </w:p>
        </w:tc>
        <w:tc>
          <w:tcPr>
            <w:tcW w:w="709" w:type="dxa"/>
          </w:tcPr>
          <w:p w14:paraId="178AC790" w14:textId="77777777" w:rsidR="007650A1" w:rsidRDefault="007650A1" w:rsidP="00457B31">
            <w:pPr>
              <w:pStyle w:val="TAC"/>
              <w:rPr>
                <w:rFonts w:eastAsia="Yu Mincho"/>
              </w:rPr>
            </w:pPr>
          </w:p>
        </w:tc>
        <w:tc>
          <w:tcPr>
            <w:tcW w:w="708" w:type="dxa"/>
            <w:vAlign w:val="center"/>
          </w:tcPr>
          <w:p w14:paraId="4216A1A0" w14:textId="77777777" w:rsidR="007650A1" w:rsidRDefault="007650A1" w:rsidP="00457B31">
            <w:pPr>
              <w:pStyle w:val="TAC"/>
              <w:rPr>
                <w:rFonts w:eastAsia="Yu Mincho"/>
              </w:rPr>
            </w:pPr>
          </w:p>
        </w:tc>
        <w:tc>
          <w:tcPr>
            <w:tcW w:w="567" w:type="dxa"/>
          </w:tcPr>
          <w:p w14:paraId="79434772" w14:textId="77777777" w:rsidR="007650A1" w:rsidRDefault="007650A1" w:rsidP="00457B31">
            <w:pPr>
              <w:pStyle w:val="TAC"/>
              <w:rPr>
                <w:rFonts w:eastAsia="Yu Mincho"/>
              </w:rPr>
            </w:pPr>
          </w:p>
        </w:tc>
        <w:tc>
          <w:tcPr>
            <w:tcW w:w="593" w:type="dxa"/>
            <w:vAlign w:val="center"/>
          </w:tcPr>
          <w:p w14:paraId="2518D5D4" w14:textId="77777777" w:rsidR="007650A1" w:rsidRDefault="007650A1" w:rsidP="00457B31">
            <w:pPr>
              <w:pStyle w:val="TAC"/>
              <w:rPr>
                <w:rFonts w:eastAsia="Yu Mincho"/>
              </w:rPr>
            </w:pPr>
          </w:p>
        </w:tc>
      </w:tr>
      <w:tr w:rsidR="007650A1" w14:paraId="77660B19" w14:textId="77777777" w:rsidTr="00457B31">
        <w:trPr>
          <w:cantSplit/>
          <w:jc w:val="center"/>
        </w:trPr>
        <w:tc>
          <w:tcPr>
            <w:tcW w:w="709" w:type="dxa"/>
            <w:tcBorders>
              <w:top w:val="nil"/>
              <w:bottom w:val="nil"/>
            </w:tcBorders>
            <w:vAlign w:val="center"/>
          </w:tcPr>
          <w:p w14:paraId="787ADE8A" w14:textId="77777777" w:rsidR="007650A1" w:rsidRDefault="007650A1" w:rsidP="00457B31">
            <w:pPr>
              <w:pStyle w:val="TAC"/>
              <w:rPr>
                <w:rFonts w:eastAsia="Yu Mincho"/>
              </w:rPr>
            </w:pPr>
            <w:r w:rsidRPr="00F95B02">
              <w:t>n1</w:t>
            </w:r>
          </w:p>
        </w:tc>
        <w:tc>
          <w:tcPr>
            <w:tcW w:w="850" w:type="dxa"/>
            <w:vAlign w:val="center"/>
          </w:tcPr>
          <w:p w14:paraId="1CB85B62" w14:textId="77777777" w:rsidR="007650A1" w:rsidRDefault="007650A1" w:rsidP="00457B31">
            <w:pPr>
              <w:pStyle w:val="TAC"/>
              <w:rPr>
                <w:rFonts w:eastAsia="Yu Mincho"/>
              </w:rPr>
            </w:pPr>
            <w:r w:rsidRPr="00F95B02">
              <w:t>30</w:t>
            </w:r>
          </w:p>
        </w:tc>
        <w:tc>
          <w:tcPr>
            <w:tcW w:w="709" w:type="dxa"/>
          </w:tcPr>
          <w:p w14:paraId="67966CD5" w14:textId="77777777" w:rsidR="007650A1" w:rsidRDefault="007650A1" w:rsidP="00457B31">
            <w:pPr>
              <w:pStyle w:val="TAC"/>
              <w:rPr>
                <w:rFonts w:eastAsia="Yu Mincho"/>
              </w:rPr>
            </w:pPr>
          </w:p>
        </w:tc>
        <w:tc>
          <w:tcPr>
            <w:tcW w:w="709" w:type="dxa"/>
          </w:tcPr>
          <w:p w14:paraId="10DA03FE" w14:textId="77777777" w:rsidR="007650A1" w:rsidRDefault="007650A1" w:rsidP="00457B31">
            <w:pPr>
              <w:pStyle w:val="TAC"/>
              <w:rPr>
                <w:rFonts w:eastAsia="Yu Mincho"/>
              </w:rPr>
            </w:pPr>
            <w:r>
              <w:t>10</w:t>
            </w:r>
          </w:p>
        </w:tc>
        <w:tc>
          <w:tcPr>
            <w:tcW w:w="713" w:type="dxa"/>
            <w:vAlign w:val="center"/>
          </w:tcPr>
          <w:p w14:paraId="16D7EE3C" w14:textId="77777777" w:rsidR="007650A1" w:rsidRDefault="007650A1" w:rsidP="00457B31">
            <w:pPr>
              <w:pStyle w:val="TAC"/>
              <w:rPr>
                <w:rFonts w:eastAsia="Yu Mincho"/>
              </w:rPr>
            </w:pPr>
            <w:r>
              <w:t>15</w:t>
            </w:r>
          </w:p>
        </w:tc>
        <w:tc>
          <w:tcPr>
            <w:tcW w:w="709" w:type="dxa"/>
            <w:vAlign w:val="center"/>
          </w:tcPr>
          <w:p w14:paraId="74DB27CB" w14:textId="77777777" w:rsidR="007650A1" w:rsidRDefault="007650A1" w:rsidP="00457B31">
            <w:pPr>
              <w:pStyle w:val="TAC"/>
              <w:rPr>
                <w:rFonts w:eastAsia="Yu Mincho"/>
              </w:rPr>
            </w:pPr>
            <w:r>
              <w:t>20</w:t>
            </w:r>
          </w:p>
        </w:tc>
        <w:tc>
          <w:tcPr>
            <w:tcW w:w="567" w:type="dxa"/>
          </w:tcPr>
          <w:p w14:paraId="16929933" w14:textId="77777777" w:rsidR="007650A1" w:rsidRDefault="007650A1" w:rsidP="00457B31">
            <w:pPr>
              <w:pStyle w:val="TAC"/>
              <w:rPr>
                <w:rFonts w:eastAsia="Yu Mincho"/>
              </w:rPr>
            </w:pPr>
            <w:r>
              <w:t>25</w:t>
            </w:r>
          </w:p>
        </w:tc>
        <w:tc>
          <w:tcPr>
            <w:tcW w:w="709" w:type="dxa"/>
          </w:tcPr>
          <w:p w14:paraId="110BF626" w14:textId="77777777" w:rsidR="007650A1" w:rsidRDefault="007650A1" w:rsidP="00457B31">
            <w:pPr>
              <w:pStyle w:val="TAC"/>
              <w:rPr>
                <w:rFonts w:eastAsia="Yu Mincho"/>
              </w:rPr>
            </w:pPr>
            <w:r>
              <w:t>30</w:t>
            </w:r>
          </w:p>
        </w:tc>
        <w:tc>
          <w:tcPr>
            <w:tcW w:w="708" w:type="dxa"/>
          </w:tcPr>
          <w:p w14:paraId="12EEC143" w14:textId="77777777" w:rsidR="007650A1" w:rsidRDefault="007650A1" w:rsidP="00457B31">
            <w:pPr>
              <w:pStyle w:val="TAC"/>
            </w:pPr>
          </w:p>
        </w:tc>
        <w:tc>
          <w:tcPr>
            <w:tcW w:w="709" w:type="dxa"/>
            <w:vAlign w:val="center"/>
          </w:tcPr>
          <w:p w14:paraId="6C78D651" w14:textId="77777777" w:rsidR="007650A1" w:rsidRDefault="007650A1" w:rsidP="00457B31">
            <w:pPr>
              <w:pStyle w:val="TAC"/>
              <w:rPr>
                <w:rFonts w:eastAsia="Yu Mincho"/>
              </w:rPr>
            </w:pPr>
            <w:r>
              <w:t>40</w:t>
            </w:r>
          </w:p>
        </w:tc>
        <w:tc>
          <w:tcPr>
            <w:tcW w:w="567" w:type="dxa"/>
          </w:tcPr>
          <w:p w14:paraId="72C2DD5B" w14:textId="77777777" w:rsidR="007650A1" w:rsidRDefault="007650A1" w:rsidP="00457B31">
            <w:pPr>
              <w:pStyle w:val="TAC"/>
              <w:rPr>
                <w:lang w:eastAsia="zh-CN"/>
              </w:rPr>
            </w:pPr>
            <w:r>
              <w:rPr>
                <w:rFonts w:hint="eastAsia"/>
                <w:lang w:eastAsia="zh-CN"/>
              </w:rPr>
              <w:t>4</w:t>
            </w:r>
            <w:r>
              <w:rPr>
                <w:lang w:eastAsia="zh-CN"/>
              </w:rPr>
              <w:t>5</w:t>
            </w:r>
          </w:p>
        </w:tc>
        <w:tc>
          <w:tcPr>
            <w:tcW w:w="709" w:type="dxa"/>
            <w:vAlign w:val="center"/>
          </w:tcPr>
          <w:p w14:paraId="38B2D6AF" w14:textId="77777777" w:rsidR="007650A1" w:rsidRDefault="007650A1" w:rsidP="00457B31">
            <w:pPr>
              <w:pStyle w:val="TAC"/>
              <w:rPr>
                <w:rFonts w:eastAsia="Yu Mincho"/>
              </w:rPr>
            </w:pPr>
            <w:r>
              <w:rPr>
                <w:lang w:eastAsia="zh-CN"/>
              </w:rPr>
              <w:t>50</w:t>
            </w:r>
          </w:p>
        </w:tc>
        <w:tc>
          <w:tcPr>
            <w:tcW w:w="567" w:type="dxa"/>
            <w:vAlign w:val="center"/>
          </w:tcPr>
          <w:p w14:paraId="3FE2BD55" w14:textId="77777777" w:rsidR="007650A1" w:rsidRDefault="007650A1" w:rsidP="00457B31">
            <w:pPr>
              <w:pStyle w:val="TAC"/>
              <w:rPr>
                <w:rFonts w:eastAsia="Yu Mincho"/>
              </w:rPr>
            </w:pPr>
          </w:p>
        </w:tc>
        <w:tc>
          <w:tcPr>
            <w:tcW w:w="709" w:type="dxa"/>
          </w:tcPr>
          <w:p w14:paraId="788643D6" w14:textId="77777777" w:rsidR="007650A1" w:rsidRDefault="007650A1" w:rsidP="00457B31">
            <w:pPr>
              <w:pStyle w:val="TAC"/>
              <w:rPr>
                <w:rFonts w:eastAsia="Yu Mincho"/>
              </w:rPr>
            </w:pPr>
          </w:p>
        </w:tc>
        <w:tc>
          <w:tcPr>
            <w:tcW w:w="708" w:type="dxa"/>
            <w:vAlign w:val="center"/>
          </w:tcPr>
          <w:p w14:paraId="51E56067" w14:textId="77777777" w:rsidR="007650A1" w:rsidRDefault="007650A1" w:rsidP="00457B31">
            <w:pPr>
              <w:pStyle w:val="TAC"/>
              <w:rPr>
                <w:rFonts w:eastAsia="Yu Mincho"/>
              </w:rPr>
            </w:pPr>
          </w:p>
        </w:tc>
        <w:tc>
          <w:tcPr>
            <w:tcW w:w="567" w:type="dxa"/>
          </w:tcPr>
          <w:p w14:paraId="67B02C67" w14:textId="77777777" w:rsidR="007650A1" w:rsidRDefault="007650A1" w:rsidP="00457B31">
            <w:pPr>
              <w:pStyle w:val="TAC"/>
              <w:rPr>
                <w:rFonts w:eastAsia="Yu Mincho"/>
              </w:rPr>
            </w:pPr>
          </w:p>
        </w:tc>
        <w:tc>
          <w:tcPr>
            <w:tcW w:w="593" w:type="dxa"/>
            <w:vAlign w:val="center"/>
          </w:tcPr>
          <w:p w14:paraId="6CA45537" w14:textId="77777777" w:rsidR="007650A1" w:rsidRDefault="007650A1" w:rsidP="00457B31">
            <w:pPr>
              <w:pStyle w:val="TAC"/>
              <w:rPr>
                <w:rFonts w:eastAsia="Yu Mincho"/>
              </w:rPr>
            </w:pPr>
          </w:p>
        </w:tc>
      </w:tr>
      <w:tr w:rsidR="007650A1" w14:paraId="7D5C7CCF" w14:textId="77777777" w:rsidTr="00457B31">
        <w:trPr>
          <w:cantSplit/>
          <w:jc w:val="center"/>
        </w:trPr>
        <w:tc>
          <w:tcPr>
            <w:tcW w:w="709" w:type="dxa"/>
            <w:tcBorders>
              <w:top w:val="nil"/>
            </w:tcBorders>
            <w:vAlign w:val="center"/>
          </w:tcPr>
          <w:p w14:paraId="20C4C27C" w14:textId="77777777" w:rsidR="007650A1" w:rsidRPr="00F95B02" w:rsidRDefault="007650A1" w:rsidP="00457B31">
            <w:pPr>
              <w:pStyle w:val="TAC"/>
            </w:pPr>
          </w:p>
        </w:tc>
        <w:tc>
          <w:tcPr>
            <w:tcW w:w="850" w:type="dxa"/>
            <w:vAlign w:val="center"/>
          </w:tcPr>
          <w:p w14:paraId="3765C106" w14:textId="77777777" w:rsidR="007650A1" w:rsidRPr="00F95B02" w:rsidRDefault="007650A1" w:rsidP="00457B31">
            <w:pPr>
              <w:pStyle w:val="TAC"/>
            </w:pPr>
            <w:r w:rsidRPr="00F95B02">
              <w:t>60</w:t>
            </w:r>
          </w:p>
        </w:tc>
        <w:tc>
          <w:tcPr>
            <w:tcW w:w="709" w:type="dxa"/>
          </w:tcPr>
          <w:p w14:paraId="55AAE2F0" w14:textId="77777777" w:rsidR="007650A1" w:rsidRDefault="007650A1" w:rsidP="00457B31">
            <w:pPr>
              <w:pStyle w:val="TAC"/>
              <w:rPr>
                <w:rFonts w:eastAsia="Yu Mincho"/>
              </w:rPr>
            </w:pPr>
          </w:p>
        </w:tc>
        <w:tc>
          <w:tcPr>
            <w:tcW w:w="709" w:type="dxa"/>
            <w:vAlign w:val="center"/>
          </w:tcPr>
          <w:p w14:paraId="17D0F046" w14:textId="77777777" w:rsidR="007650A1" w:rsidRPr="00F95B02" w:rsidRDefault="007650A1" w:rsidP="00457B31">
            <w:pPr>
              <w:pStyle w:val="TAC"/>
            </w:pPr>
            <w:r>
              <w:t>10</w:t>
            </w:r>
          </w:p>
        </w:tc>
        <w:tc>
          <w:tcPr>
            <w:tcW w:w="713" w:type="dxa"/>
            <w:vAlign w:val="center"/>
          </w:tcPr>
          <w:p w14:paraId="459E7429" w14:textId="77777777" w:rsidR="007650A1" w:rsidRPr="00F95B02" w:rsidRDefault="007650A1" w:rsidP="00457B31">
            <w:pPr>
              <w:pStyle w:val="TAC"/>
            </w:pPr>
            <w:r>
              <w:t>15</w:t>
            </w:r>
          </w:p>
        </w:tc>
        <w:tc>
          <w:tcPr>
            <w:tcW w:w="709" w:type="dxa"/>
            <w:vAlign w:val="center"/>
          </w:tcPr>
          <w:p w14:paraId="6ADB34B7" w14:textId="77777777" w:rsidR="007650A1" w:rsidRPr="00F95B02" w:rsidRDefault="007650A1" w:rsidP="00457B31">
            <w:pPr>
              <w:pStyle w:val="TAC"/>
            </w:pPr>
            <w:r>
              <w:t>20</w:t>
            </w:r>
          </w:p>
        </w:tc>
        <w:tc>
          <w:tcPr>
            <w:tcW w:w="567" w:type="dxa"/>
          </w:tcPr>
          <w:p w14:paraId="768238ED" w14:textId="77777777" w:rsidR="007650A1" w:rsidRPr="00F95B02" w:rsidRDefault="007650A1" w:rsidP="00457B31">
            <w:pPr>
              <w:pStyle w:val="TAC"/>
            </w:pPr>
            <w:r>
              <w:t>25</w:t>
            </w:r>
          </w:p>
        </w:tc>
        <w:tc>
          <w:tcPr>
            <w:tcW w:w="709" w:type="dxa"/>
          </w:tcPr>
          <w:p w14:paraId="7CCEE464" w14:textId="77777777" w:rsidR="007650A1" w:rsidRPr="00F95B02" w:rsidRDefault="007650A1" w:rsidP="00457B31">
            <w:pPr>
              <w:pStyle w:val="TAC"/>
            </w:pPr>
            <w:r>
              <w:t>30</w:t>
            </w:r>
          </w:p>
        </w:tc>
        <w:tc>
          <w:tcPr>
            <w:tcW w:w="708" w:type="dxa"/>
          </w:tcPr>
          <w:p w14:paraId="281CB9C1" w14:textId="77777777" w:rsidR="007650A1" w:rsidRDefault="007650A1" w:rsidP="00457B31">
            <w:pPr>
              <w:pStyle w:val="TAC"/>
            </w:pPr>
          </w:p>
        </w:tc>
        <w:tc>
          <w:tcPr>
            <w:tcW w:w="709" w:type="dxa"/>
            <w:vAlign w:val="center"/>
          </w:tcPr>
          <w:p w14:paraId="710EEA77" w14:textId="77777777" w:rsidR="007650A1" w:rsidRPr="00F95B02" w:rsidRDefault="007650A1" w:rsidP="00457B31">
            <w:pPr>
              <w:pStyle w:val="TAC"/>
            </w:pPr>
            <w:r>
              <w:t>40</w:t>
            </w:r>
          </w:p>
        </w:tc>
        <w:tc>
          <w:tcPr>
            <w:tcW w:w="567" w:type="dxa"/>
          </w:tcPr>
          <w:p w14:paraId="6445D0C3" w14:textId="77777777" w:rsidR="007650A1" w:rsidRDefault="007650A1" w:rsidP="00457B31">
            <w:pPr>
              <w:pStyle w:val="TAC"/>
              <w:rPr>
                <w:lang w:eastAsia="zh-CN"/>
              </w:rPr>
            </w:pPr>
            <w:r>
              <w:rPr>
                <w:rFonts w:hint="eastAsia"/>
                <w:lang w:eastAsia="zh-CN"/>
              </w:rPr>
              <w:t>4</w:t>
            </w:r>
            <w:r>
              <w:rPr>
                <w:lang w:eastAsia="zh-CN"/>
              </w:rPr>
              <w:t>5</w:t>
            </w:r>
          </w:p>
        </w:tc>
        <w:tc>
          <w:tcPr>
            <w:tcW w:w="709" w:type="dxa"/>
            <w:vAlign w:val="center"/>
          </w:tcPr>
          <w:p w14:paraId="6566BAA7" w14:textId="77777777" w:rsidR="007650A1" w:rsidRDefault="007650A1" w:rsidP="00457B31">
            <w:pPr>
              <w:pStyle w:val="TAC"/>
              <w:rPr>
                <w:lang w:eastAsia="zh-CN"/>
              </w:rPr>
            </w:pPr>
            <w:r>
              <w:rPr>
                <w:lang w:eastAsia="zh-CN"/>
              </w:rPr>
              <w:t>50</w:t>
            </w:r>
          </w:p>
        </w:tc>
        <w:tc>
          <w:tcPr>
            <w:tcW w:w="567" w:type="dxa"/>
            <w:vAlign w:val="center"/>
          </w:tcPr>
          <w:p w14:paraId="31139580" w14:textId="77777777" w:rsidR="007650A1" w:rsidRDefault="007650A1" w:rsidP="00457B31">
            <w:pPr>
              <w:pStyle w:val="TAC"/>
              <w:rPr>
                <w:rFonts w:eastAsia="Yu Mincho"/>
              </w:rPr>
            </w:pPr>
          </w:p>
        </w:tc>
        <w:tc>
          <w:tcPr>
            <w:tcW w:w="709" w:type="dxa"/>
          </w:tcPr>
          <w:p w14:paraId="575B1A81" w14:textId="77777777" w:rsidR="007650A1" w:rsidRDefault="007650A1" w:rsidP="00457B31">
            <w:pPr>
              <w:pStyle w:val="TAC"/>
              <w:rPr>
                <w:rFonts w:eastAsia="Yu Mincho"/>
              </w:rPr>
            </w:pPr>
          </w:p>
        </w:tc>
        <w:tc>
          <w:tcPr>
            <w:tcW w:w="708" w:type="dxa"/>
            <w:vAlign w:val="center"/>
          </w:tcPr>
          <w:p w14:paraId="5D1499E2" w14:textId="77777777" w:rsidR="007650A1" w:rsidRDefault="007650A1" w:rsidP="00457B31">
            <w:pPr>
              <w:pStyle w:val="TAC"/>
              <w:rPr>
                <w:rFonts w:eastAsia="Yu Mincho"/>
              </w:rPr>
            </w:pPr>
          </w:p>
        </w:tc>
        <w:tc>
          <w:tcPr>
            <w:tcW w:w="567" w:type="dxa"/>
          </w:tcPr>
          <w:p w14:paraId="7A6056D4" w14:textId="77777777" w:rsidR="007650A1" w:rsidRDefault="007650A1" w:rsidP="00457B31">
            <w:pPr>
              <w:pStyle w:val="TAC"/>
              <w:rPr>
                <w:rFonts w:eastAsia="Yu Mincho"/>
              </w:rPr>
            </w:pPr>
          </w:p>
        </w:tc>
        <w:tc>
          <w:tcPr>
            <w:tcW w:w="593" w:type="dxa"/>
            <w:vAlign w:val="center"/>
          </w:tcPr>
          <w:p w14:paraId="5CEFFA26" w14:textId="77777777" w:rsidR="007650A1" w:rsidRDefault="007650A1" w:rsidP="00457B31">
            <w:pPr>
              <w:pStyle w:val="TAC"/>
              <w:rPr>
                <w:rFonts w:eastAsia="Yu Mincho"/>
              </w:rPr>
            </w:pPr>
          </w:p>
        </w:tc>
      </w:tr>
      <w:tr w:rsidR="007650A1" w14:paraId="047BD112" w14:textId="77777777" w:rsidTr="00457B31">
        <w:trPr>
          <w:cantSplit/>
          <w:jc w:val="center"/>
        </w:trPr>
        <w:tc>
          <w:tcPr>
            <w:tcW w:w="709" w:type="dxa"/>
            <w:tcBorders>
              <w:bottom w:val="nil"/>
            </w:tcBorders>
            <w:vAlign w:val="center"/>
          </w:tcPr>
          <w:p w14:paraId="602D1ED0" w14:textId="77777777" w:rsidR="007650A1" w:rsidRPr="00F95B02" w:rsidRDefault="007650A1" w:rsidP="00457B31">
            <w:pPr>
              <w:pStyle w:val="TAC"/>
            </w:pPr>
          </w:p>
        </w:tc>
        <w:tc>
          <w:tcPr>
            <w:tcW w:w="850" w:type="dxa"/>
            <w:vAlign w:val="center"/>
          </w:tcPr>
          <w:p w14:paraId="3E03F717" w14:textId="77777777" w:rsidR="007650A1" w:rsidRPr="00F95B02" w:rsidRDefault="007650A1" w:rsidP="00457B31">
            <w:pPr>
              <w:pStyle w:val="TAC"/>
            </w:pPr>
            <w:r w:rsidRPr="00F95B02">
              <w:t>15</w:t>
            </w:r>
          </w:p>
        </w:tc>
        <w:tc>
          <w:tcPr>
            <w:tcW w:w="709" w:type="dxa"/>
          </w:tcPr>
          <w:p w14:paraId="392B0BEA" w14:textId="77777777" w:rsidR="007650A1" w:rsidRDefault="007650A1" w:rsidP="00457B31">
            <w:pPr>
              <w:pStyle w:val="TAC"/>
              <w:rPr>
                <w:rFonts w:eastAsia="Yu Mincho"/>
              </w:rPr>
            </w:pPr>
            <w:r>
              <w:t>5</w:t>
            </w:r>
          </w:p>
        </w:tc>
        <w:tc>
          <w:tcPr>
            <w:tcW w:w="709" w:type="dxa"/>
            <w:vAlign w:val="center"/>
          </w:tcPr>
          <w:p w14:paraId="4374F2B0" w14:textId="77777777" w:rsidR="007650A1" w:rsidRPr="00F95B02" w:rsidRDefault="007650A1" w:rsidP="00457B31">
            <w:pPr>
              <w:pStyle w:val="TAC"/>
            </w:pPr>
            <w:r>
              <w:t>10</w:t>
            </w:r>
          </w:p>
        </w:tc>
        <w:tc>
          <w:tcPr>
            <w:tcW w:w="713" w:type="dxa"/>
            <w:vAlign w:val="center"/>
          </w:tcPr>
          <w:p w14:paraId="788F2C3E" w14:textId="77777777" w:rsidR="007650A1" w:rsidRPr="00F95B02" w:rsidRDefault="007650A1" w:rsidP="00457B31">
            <w:pPr>
              <w:pStyle w:val="TAC"/>
            </w:pPr>
            <w:r>
              <w:t>15</w:t>
            </w:r>
          </w:p>
        </w:tc>
        <w:tc>
          <w:tcPr>
            <w:tcW w:w="709" w:type="dxa"/>
            <w:vAlign w:val="center"/>
          </w:tcPr>
          <w:p w14:paraId="27A12C5A" w14:textId="77777777" w:rsidR="007650A1" w:rsidRPr="00F95B02" w:rsidRDefault="007650A1" w:rsidP="00457B31">
            <w:pPr>
              <w:pStyle w:val="TAC"/>
            </w:pPr>
            <w:r>
              <w:t>20</w:t>
            </w:r>
          </w:p>
        </w:tc>
        <w:tc>
          <w:tcPr>
            <w:tcW w:w="567" w:type="dxa"/>
            <w:vAlign w:val="center"/>
          </w:tcPr>
          <w:p w14:paraId="6D2F4CD6" w14:textId="77777777" w:rsidR="007650A1" w:rsidRPr="00F95B02" w:rsidRDefault="007650A1" w:rsidP="00457B31">
            <w:pPr>
              <w:pStyle w:val="TAC"/>
            </w:pPr>
            <w:r>
              <w:t>25</w:t>
            </w:r>
          </w:p>
        </w:tc>
        <w:tc>
          <w:tcPr>
            <w:tcW w:w="709" w:type="dxa"/>
          </w:tcPr>
          <w:p w14:paraId="4AA3AD45" w14:textId="77777777" w:rsidR="007650A1" w:rsidRPr="00F95B02" w:rsidRDefault="007650A1" w:rsidP="00457B31">
            <w:pPr>
              <w:pStyle w:val="TAC"/>
            </w:pPr>
            <w:r>
              <w:t>30</w:t>
            </w:r>
          </w:p>
        </w:tc>
        <w:tc>
          <w:tcPr>
            <w:tcW w:w="708" w:type="dxa"/>
          </w:tcPr>
          <w:p w14:paraId="043B0FE7" w14:textId="77777777" w:rsidR="007650A1" w:rsidRDefault="007650A1" w:rsidP="00457B31">
            <w:pPr>
              <w:pStyle w:val="TAC"/>
            </w:pPr>
            <w:r>
              <w:rPr>
                <w:rFonts w:hint="eastAsia"/>
                <w:lang w:eastAsia="zh-CN"/>
              </w:rPr>
              <w:t>3</w:t>
            </w:r>
            <w:r>
              <w:rPr>
                <w:lang w:eastAsia="zh-CN"/>
              </w:rPr>
              <w:t>5</w:t>
            </w:r>
          </w:p>
        </w:tc>
        <w:tc>
          <w:tcPr>
            <w:tcW w:w="709" w:type="dxa"/>
            <w:vAlign w:val="center"/>
          </w:tcPr>
          <w:p w14:paraId="68DDD09B" w14:textId="77777777" w:rsidR="007650A1" w:rsidRPr="00F95B02" w:rsidRDefault="007650A1" w:rsidP="00457B31">
            <w:pPr>
              <w:pStyle w:val="TAC"/>
            </w:pPr>
            <w:r>
              <w:t>40</w:t>
            </w:r>
          </w:p>
        </w:tc>
        <w:tc>
          <w:tcPr>
            <w:tcW w:w="567" w:type="dxa"/>
          </w:tcPr>
          <w:p w14:paraId="2098B349" w14:textId="77777777" w:rsidR="007650A1" w:rsidRDefault="007650A1" w:rsidP="00457B31">
            <w:pPr>
              <w:pStyle w:val="TAC"/>
              <w:rPr>
                <w:lang w:eastAsia="zh-CN"/>
              </w:rPr>
            </w:pPr>
          </w:p>
        </w:tc>
        <w:tc>
          <w:tcPr>
            <w:tcW w:w="709" w:type="dxa"/>
            <w:vAlign w:val="center"/>
          </w:tcPr>
          <w:p w14:paraId="1D22BD5B" w14:textId="77777777" w:rsidR="007650A1" w:rsidRDefault="007650A1" w:rsidP="00457B31">
            <w:pPr>
              <w:pStyle w:val="TAC"/>
              <w:rPr>
                <w:lang w:eastAsia="zh-CN"/>
              </w:rPr>
            </w:pPr>
          </w:p>
        </w:tc>
        <w:tc>
          <w:tcPr>
            <w:tcW w:w="567" w:type="dxa"/>
            <w:vAlign w:val="center"/>
          </w:tcPr>
          <w:p w14:paraId="58C70A9F" w14:textId="77777777" w:rsidR="007650A1" w:rsidRDefault="007650A1" w:rsidP="00457B31">
            <w:pPr>
              <w:pStyle w:val="TAC"/>
              <w:rPr>
                <w:rFonts w:eastAsia="Yu Mincho"/>
              </w:rPr>
            </w:pPr>
          </w:p>
        </w:tc>
        <w:tc>
          <w:tcPr>
            <w:tcW w:w="709" w:type="dxa"/>
          </w:tcPr>
          <w:p w14:paraId="66EF694D" w14:textId="77777777" w:rsidR="007650A1" w:rsidRDefault="007650A1" w:rsidP="00457B31">
            <w:pPr>
              <w:pStyle w:val="TAC"/>
              <w:rPr>
                <w:rFonts w:eastAsia="Yu Mincho"/>
              </w:rPr>
            </w:pPr>
          </w:p>
        </w:tc>
        <w:tc>
          <w:tcPr>
            <w:tcW w:w="708" w:type="dxa"/>
            <w:vAlign w:val="center"/>
          </w:tcPr>
          <w:p w14:paraId="09A78C43" w14:textId="77777777" w:rsidR="007650A1" w:rsidRDefault="007650A1" w:rsidP="00457B31">
            <w:pPr>
              <w:pStyle w:val="TAC"/>
              <w:rPr>
                <w:rFonts w:eastAsia="Yu Mincho"/>
              </w:rPr>
            </w:pPr>
          </w:p>
        </w:tc>
        <w:tc>
          <w:tcPr>
            <w:tcW w:w="567" w:type="dxa"/>
          </w:tcPr>
          <w:p w14:paraId="7BBC9F48" w14:textId="77777777" w:rsidR="007650A1" w:rsidRDefault="007650A1" w:rsidP="00457B31">
            <w:pPr>
              <w:pStyle w:val="TAC"/>
              <w:rPr>
                <w:rFonts w:eastAsia="Yu Mincho"/>
              </w:rPr>
            </w:pPr>
          </w:p>
        </w:tc>
        <w:tc>
          <w:tcPr>
            <w:tcW w:w="593" w:type="dxa"/>
            <w:vAlign w:val="center"/>
          </w:tcPr>
          <w:p w14:paraId="0E378F29" w14:textId="77777777" w:rsidR="007650A1" w:rsidRDefault="007650A1" w:rsidP="00457B31">
            <w:pPr>
              <w:pStyle w:val="TAC"/>
              <w:rPr>
                <w:rFonts w:eastAsia="Yu Mincho"/>
              </w:rPr>
            </w:pPr>
          </w:p>
        </w:tc>
      </w:tr>
      <w:tr w:rsidR="007650A1" w14:paraId="4E3F620D" w14:textId="77777777" w:rsidTr="00457B31">
        <w:trPr>
          <w:cantSplit/>
          <w:jc w:val="center"/>
        </w:trPr>
        <w:tc>
          <w:tcPr>
            <w:tcW w:w="709" w:type="dxa"/>
            <w:tcBorders>
              <w:top w:val="nil"/>
              <w:bottom w:val="nil"/>
            </w:tcBorders>
            <w:vAlign w:val="center"/>
          </w:tcPr>
          <w:p w14:paraId="1D10435B" w14:textId="77777777" w:rsidR="007650A1" w:rsidRPr="00F95B02" w:rsidRDefault="007650A1" w:rsidP="00457B31">
            <w:pPr>
              <w:pStyle w:val="TAC"/>
            </w:pPr>
            <w:r w:rsidRPr="00F95B02">
              <w:t>n2</w:t>
            </w:r>
          </w:p>
        </w:tc>
        <w:tc>
          <w:tcPr>
            <w:tcW w:w="850" w:type="dxa"/>
            <w:vAlign w:val="center"/>
          </w:tcPr>
          <w:p w14:paraId="13F4CD28" w14:textId="77777777" w:rsidR="007650A1" w:rsidRPr="00F95B02" w:rsidRDefault="007650A1" w:rsidP="00457B31">
            <w:pPr>
              <w:pStyle w:val="TAC"/>
            </w:pPr>
            <w:r w:rsidRPr="00F95B02">
              <w:t>30</w:t>
            </w:r>
          </w:p>
        </w:tc>
        <w:tc>
          <w:tcPr>
            <w:tcW w:w="709" w:type="dxa"/>
          </w:tcPr>
          <w:p w14:paraId="316F3BDE" w14:textId="77777777" w:rsidR="007650A1" w:rsidRPr="00F95B02" w:rsidRDefault="007650A1" w:rsidP="00457B31">
            <w:pPr>
              <w:pStyle w:val="TAC"/>
            </w:pPr>
          </w:p>
        </w:tc>
        <w:tc>
          <w:tcPr>
            <w:tcW w:w="709" w:type="dxa"/>
          </w:tcPr>
          <w:p w14:paraId="1358804E" w14:textId="77777777" w:rsidR="007650A1" w:rsidRPr="00F95B02" w:rsidRDefault="007650A1" w:rsidP="00457B31">
            <w:pPr>
              <w:pStyle w:val="TAC"/>
            </w:pPr>
            <w:r>
              <w:t>10</w:t>
            </w:r>
          </w:p>
        </w:tc>
        <w:tc>
          <w:tcPr>
            <w:tcW w:w="713" w:type="dxa"/>
            <w:vAlign w:val="center"/>
          </w:tcPr>
          <w:p w14:paraId="453EDCD8" w14:textId="77777777" w:rsidR="007650A1" w:rsidRPr="00F95B02" w:rsidRDefault="007650A1" w:rsidP="00457B31">
            <w:pPr>
              <w:pStyle w:val="TAC"/>
            </w:pPr>
            <w:r>
              <w:t>15</w:t>
            </w:r>
          </w:p>
        </w:tc>
        <w:tc>
          <w:tcPr>
            <w:tcW w:w="709" w:type="dxa"/>
            <w:vAlign w:val="center"/>
          </w:tcPr>
          <w:p w14:paraId="17AB2044" w14:textId="77777777" w:rsidR="007650A1" w:rsidRPr="00F95B02" w:rsidRDefault="007650A1" w:rsidP="00457B31">
            <w:pPr>
              <w:pStyle w:val="TAC"/>
            </w:pPr>
            <w:r>
              <w:t>20</w:t>
            </w:r>
          </w:p>
        </w:tc>
        <w:tc>
          <w:tcPr>
            <w:tcW w:w="567" w:type="dxa"/>
            <w:vAlign w:val="center"/>
          </w:tcPr>
          <w:p w14:paraId="1B01835B" w14:textId="77777777" w:rsidR="007650A1" w:rsidRPr="00F95B02" w:rsidRDefault="007650A1" w:rsidP="00457B31">
            <w:pPr>
              <w:pStyle w:val="TAC"/>
            </w:pPr>
            <w:r>
              <w:t>25</w:t>
            </w:r>
          </w:p>
        </w:tc>
        <w:tc>
          <w:tcPr>
            <w:tcW w:w="709" w:type="dxa"/>
          </w:tcPr>
          <w:p w14:paraId="24190BCF" w14:textId="77777777" w:rsidR="007650A1" w:rsidRPr="00F95B02" w:rsidRDefault="007650A1" w:rsidP="00457B31">
            <w:pPr>
              <w:pStyle w:val="TAC"/>
            </w:pPr>
            <w:r>
              <w:t>30</w:t>
            </w:r>
          </w:p>
        </w:tc>
        <w:tc>
          <w:tcPr>
            <w:tcW w:w="708" w:type="dxa"/>
          </w:tcPr>
          <w:p w14:paraId="6FE6BE31" w14:textId="77777777" w:rsidR="007650A1" w:rsidRDefault="007650A1" w:rsidP="00457B31">
            <w:pPr>
              <w:pStyle w:val="TAC"/>
            </w:pPr>
            <w:r>
              <w:rPr>
                <w:rFonts w:hint="eastAsia"/>
                <w:lang w:eastAsia="zh-CN"/>
              </w:rPr>
              <w:t>3</w:t>
            </w:r>
            <w:r>
              <w:rPr>
                <w:lang w:eastAsia="zh-CN"/>
              </w:rPr>
              <w:t>5</w:t>
            </w:r>
          </w:p>
        </w:tc>
        <w:tc>
          <w:tcPr>
            <w:tcW w:w="709" w:type="dxa"/>
            <w:vAlign w:val="center"/>
          </w:tcPr>
          <w:p w14:paraId="021B4E46" w14:textId="77777777" w:rsidR="007650A1" w:rsidRPr="00F95B02" w:rsidRDefault="007650A1" w:rsidP="00457B31">
            <w:pPr>
              <w:pStyle w:val="TAC"/>
            </w:pPr>
            <w:r>
              <w:t>40</w:t>
            </w:r>
          </w:p>
        </w:tc>
        <w:tc>
          <w:tcPr>
            <w:tcW w:w="567" w:type="dxa"/>
          </w:tcPr>
          <w:p w14:paraId="6C967944" w14:textId="77777777" w:rsidR="007650A1" w:rsidRDefault="007650A1" w:rsidP="00457B31">
            <w:pPr>
              <w:pStyle w:val="TAC"/>
              <w:rPr>
                <w:lang w:eastAsia="zh-CN"/>
              </w:rPr>
            </w:pPr>
          </w:p>
        </w:tc>
        <w:tc>
          <w:tcPr>
            <w:tcW w:w="709" w:type="dxa"/>
            <w:vAlign w:val="center"/>
          </w:tcPr>
          <w:p w14:paraId="63B71B7E" w14:textId="77777777" w:rsidR="007650A1" w:rsidRDefault="007650A1" w:rsidP="00457B31">
            <w:pPr>
              <w:pStyle w:val="TAC"/>
              <w:rPr>
                <w:lang w:eastAsia="zh-CN"/>
              </w:rPr>
            </w:pPr>
          </w:p>
        </w:tc>
        <w:tc>
          <w:tcPr>
            <w:tcW w:w="567" w:type="dxa"/>
            <w:vAlign w:val="center"/>
          </w:tcPr>
          <w:p w14:paraId="02A69003" w14:textId="77777777" w:rsidR="007650A1" w:rsidRDefault="007650A1" w:rsidP="00457B31">
            <w:pPr>
              <w:pStyle w:val="TAC"/>
              <w:rPr>
                <w:rFonts w:eastAsia="Yu Mincho"/>
              </w:rPr>
            </w:pPr>
          </w:p>
        </w:tc>
        <w:tc>
          <w:tcPr>
            <w:tcW w:w="709" w:type="dxa"/>
          </w:tcPr>
          <w:p w14:paraId="4AEF7165" w14:textId="77777777" w:rsidR="007650A1" w:rsidRDefault="007650A1" w:rsidP="00457B31">
            <w:pPr>
              <w:pStyle w:val="TAC"/>
              <w:rPr>
                <w:rFonts w:eastAsia="Yu Mincho"/>
              </w:rPr>
            </w:pPr>
          </w:p>
        </w:tc>
        <w:tc>
          <w:tcPr>
            <w:tcW w:w="708" w:type="dxa"/>
            <w:vAlign w:val="center"/>
          </w:tcPr>
          <w:p w14:paraId="5EDE1346" w14:textId="77777777" w:rsidR="007650A1" w:rsidRDefault="007650A1" w:rsidP="00457B31">
            <w:pPr>
              <w:pStyle w:val="TAC"/>
              <w:rPr>
                <w:rFonts w:eastAsia="Yu Mincho"/>
              </w:rPr>
            </w:pPr>
          </w:p>
        </w:tc>
        <w:tc>
          <w:tcPr>
            <w:tcW w:w="567" w:type="dxa"/>
          </w:tcPr>
          <w:p w14:paraId="08963E46" w14:textId="77777777" w:rsidR="007650A1" w:rsidRDefault="007650A1" w:rsidP="00457B31">
            <w:pPr>
              <w:pStyle w:val="TAC"/>
              <w:rPr>
                <w:rFonts w:eastAsia="Yu Mincho"/>
              </w:rPr>
            </w:pPr>
          </w:p>
        </w:tc>
        <w:tc>
          <w:tcPr>
            <w:tcW w:w="593" w:type="dxa"/>
            <w:vAlign w:val="center"/>
          </w:tcPr>
          <w:p w14:paraId="06DFAEBE" w14:textId="77777777" w:rsidR="007650A1" w:rsidRDefault="007650A1" w:rsidP="00457B31">
            <w:pPr>
              <w:pStyle w:val="TAC"/>
              <w:rPr>
                <w:rFonts w:eastAsia="Yu Mincho"/>
              </w:rPr>
            </w:pPr>
          </w:p>
        </w:tc>
      </w:tr>
      <w:tr w:rsidR="007650A1" w14:paraId="5AC4A3C3" w14:textId="77777777" w:rsidTr="00457B31">
        <w:trPr>
          <w:cantSplit/>
          <w:jc w:val="center"/>
        </w:trPr>
        <w:tc>
          <w:tcPr>
            <w:tcW w:w="709" w:type="dxa"/>
            <w:tcBorders>
              <w:top w:val="nil"/>
            </w:tcBorders>
            <w:vAlign w:val="center"/>
          </w:tcPr>
          <w:p w14:paraId="70A15AF2" w14:textId="77777777" w:rsidR="007650A1" w:rsidRPr="00F95B02" w:rsidRDefault="007650A1" w:rsidP="00457B31">
            <w:pPr>
              <w:pStyle w:val="TAC"/>
            </w:pPr>
          </w:p>
        </w:tc>
        <w:tc>
          <w:tcPr>
            <w:tcW w:w="850" w:type="dxa"/>
            <w:vAlign w:val="center"/>
          </w:tcPr>
          <w:p w14:paraId="792AE807" w14:textId="77777777" w:rsidR="007650A1" w:rsidRPr="00F95B02" w:rsidRDefault="007650A1" w:rsidP="00457B31">
            <w:pPr>
              <w:pStyle w:val="TAC"/>
            </w:pPr>
            <w:r w:rsidRPr="00F95B02">
              <w:t>60</w:t>
            </w:r>
          </w:p>
        </w:tc>
        <w:tc>
          <w:tcPr>
            <w:tcW w:w="709" w:type="dxa"/>
          </w:tcPr>
          <w:p w14:paraId="7E1446F4" w14:textId="77777777" w:rsidR="007650A1" w:rsidRPr="00F95B02" w:rsidRDefault="007650A1" w:rsidP="00457B31">
            <w:pPr>
              <w:pStyle w:val="TAC"/>
            </w:pPr>
          </w:p>
        </w:tc>
        <w:tc>
          <w:tcPr>
            <w:tcW w:w="709" w:type="dxa"/>
            <w:vAlign w:val="center"/>
          </w:tcPr>
          <w:p w14:paraId="6AF30CED" w14:textId="77777777" w:rsidR="007650A1" w:rsidRPr="00F95B02" w:rsidRDefault="007650A1" w:rsidP="00457B31">
            <w:pPr>
              <w:pStyle w:val="TAC"/>
            </w:pPr>
            <w:r>
              <w:t>10</w:t>
            </w:r>
          </w:p>
        </w:tc>
        <w:tc>
          <w:tcPr>
            <w:tcW w:w="713" w:type="dxa"/>
            <w:vAlign w:val="center"/>
          </w:tcPr>
          <w:p w14:paraId="0943DDE8" w14:textId="77777777" w:rsidR="007650A1" w:rsidRPr="00F95B02" w:rsidRDefault="007650A1" w:rsidP="00457B31">
            <w:pPr>
              <w:pStyle w:val="TAC"/>
            </w:pPr>
            <w:r>
              <w:t>15</w:t>
            </w:r>
          </w:p>
        </w:tc>
        <w:tc>
          <w:tcPr>
            <w:tcW w:w="709" w:type="dxa"/>
            <w:vAlign w:val="center"/>
          </w:tcPr>
          <w:p w14:paraId="0BA4BFDD" w14:textId="77777777" w:rsidR="007650A1" w:rsidRPr="00F95B02" w:rsidRDefault="007650A1" w:rsidP="00457B31">
            <w:pPr>
              <w:pStyle w:val="TAC"/>
            </w:pPr>
            <w:r>
              <w:t>20</w:t>
            </w:r>
          </w:p>
        </w:tc>
        <w:tc>
          <w:tcPr>
            <w:tcW w:w="567" w:type="dxa"/>
            <w:vAlign w:val="center"/>
          </w:tcPr>
          <w:p w14:paraId="4A6125B3" w14:textId="77777777" w:rsidR="007650A1" w:rsidRPr="00F95B02" w:rsidRDefault="007650A1" w:rsidP="00457B31">
            <w:pPr>
              <w:pStyle w:val="TAC"/>
            </w:pPr>
            <w:r>
              <w:t>25</w:t>
            </w:r>
          </w:p>
        </w:tc>
        <w:tc>
          <w:tcPr>
            <w:tcW w:w="709" w:type="dxa"/>
          </w:tcPr>
          <w:p w14:paraId="0BF02882" w14:textId="77777777" w:rsidR="007650A1" w:rsidRPr="00F95B02" w:rsidRDefault="007650A1" w:rsidP="00457B31">
            <w:pPr>
              <w:pStyle w:val="TAC"/>
            </w:pPr>
            <w:r>
              <w:t>30</w:t>
            </w:r>
          </w:p>
        </w:tc>
        <w:tc>
          <w:tcPr>
            <w:tcW w:w="708" w:type="dxa"/>
          </w:tcPr>
          <w:p w14:paraId="174ECCF5" w14:textId="77777777" w:rsidR="007650A1" w:rsidRDefault="007650A1" w:rsidP="00457B31">
            <w:pPr>
              <w:pStyle w:val="TAC"/>
            </w:pPr>
            <w:r>
              <w:rPr>
                <w:rFonts w:hint="eastAsia"/>
                <w:lang w:eastAsia="zh-CN"/>
              </w:rPr>
              <w:t>3</w:t>
            </w:r>
            <w:r>
              <w:rPr>
                <w:lang w:eastAsia="zh-CN"/>
              </w:rPr>
              <w:t>5</w:t>
            </w:r>
          </w:p>
        </w:tc>
        <w:tc>
          <w:tcPr>
            <w:tcW w:w="709" w:type="dxa"/>
            <w:vAlign w:val="center"/>
          </w:tcPr>
          <w:p w14:paraId="4519A2A7" w14:textId="77777777" w:rsidR="007650A1" w:rsidRPr="00F95B02" w:rsidRDefault="007650A1" w:rsidP="00457B31">
            <w:pPr>
              <w:pStyle w:val="TAC"/>
            </w:pPr>
            <w:r>
              <w:t>40</w:t>
            </w:r>
          </w:p>
        </w:tc>
        <w:tc>
          <w:tcPr>
            <w:tcW w:w="567" w:type="dxa"/>
          </w:tcPr>
          <w:p w14:paraId="0381BDBC" w14:textId="77777777" w:rsidR="007650A1" w:rsidRDefault="007650A1" w:rsidP="00457B31">
            <w:pPr>
              <w:pStyle w:val="TAC"/>
              <w:rPr>
                <w:lang w:eastAsia="zh-CN"/>
              </w:rPr>
            </w:pPr>
          </w:p>
        </w:tc>
        <w:tc>
          <w:tcPr>
            <w:tcW w:w="709" w:type="dxa"/>
            <w:vAlign w:val="center"/>
          </w:tcPr>
          <w:p w14:paraId="23587957" w14:textId="77777777" w:rsidR="007650A1" w:rsidRDefault="007650A1" w:rsidP="00457B31">
            <w:pPr>
              <w:pStyle w:val="TAC"/>
              <w:rPr>
                <w:lang w:eastAsia="zh-CN"/>
              </w:rPr>
            </w:pPr>
          </w:p>
        </w:tc>
        <w:tc>
          <w:tcPr>
            <w:tcW w:w="567" w:type="dxa"/>
            <w:vAlign w:val="center"/>
          </w:tcPr>
          <w:p w14:paraId="1433C03F" w14:textId="77777777" w:rsidR="007650A1" w:rsidRDefault="007650A1" w:rsidP="00457B31">
            <w:pPr>
              <w:pStyle w:val="TAC"/>
              <w:rPr>
                <w:rFonts w:eastAsia="Yu Mincho"/>
              </w:rPr>
            </w:pPr>
          </w:p>
        </w:tc>
        <w:tc>
          <w:tcPr>
            <w:tcW w:w="709" w:type="dxa"/>
          </w:tcPr>
          <w:p w14:paraId="2062E8DC" w14:textId="77777777" w:rsidR="007650A1" w:rsidRDefault="007650A1" w:rsidP="00457B31">
            <w:pPr>
              <w:pStyle w:val="TAC"/>
              <w:rPr>
                <w:rFonts w:eastAsia="Yu Mincho"/>
              </w:rPr>
            </w:pPr>
          </w:p>
        </w:tc>
        <w:tc>
          <w:tcPr>
            <w:tcW w:w="708" w:type="dxa"/>
            <w:vAlign w:val="center"/>
          </w:tcPr>
          <w:p w14:paraId="0D8C0DB3" w14:textId="77777777" w:rsidR="007650A1" w:rsidRDefault="007650A1" w:rsidP="00457B31">
            <w:pPr>
              <w:pStyle w:val="TAC"/>
              <w:rPr>
                <w:rFonts w:eastAsia="Yu Mincho"/>
              </w:rPr>
            </w:pPr>
          </w:p>
        </w:tc>
        <w:tc>
          <w:tcPr>
            <w:tcW w:w="567" w:type="dxa"/>
          </w:tcPr>
          <w:p w14:paraId="50F65455" w14:textId="77777777" w:rsidR="007650A1" w:rsidRDefault="007650A1" w:rsidP="00457B31">
            <w:pPr>
              <w:pStyle w:val="TAC"/>
              <w:rPr>
                <w:rFonts w:eastAsia="Yu Mincho"/>
              </w:rPr>
            </w:pPr>
          </w:p>
        </w:tc>
        <w:tc>
          <w:tcPr>
            <w:tcW w:w="593" w:type="dxa"/>
            <w:vAlign w:val="center"/>
          </w:tcPr>
          <w:p w14:paraId="150E2596" w14:textId="77777777" w:rsidR="007650A1" w:rsidRDefault="007650A1" w:rsidP="00457B31">
            <w:pPr>
              <w:pStyle w:val="TAC"/>
              <w:rPr>
                <w:rFonts w:eastAsia="Yu Mincho"/>
              </w:rPr>
            </w:pPr>
          </w:p>
        </w:tc>
      </w:tr>
      <w:tr w:rsidR="007650A1" w14:paraId="01801B5A" w14:textId="77777777" w:rsidTr="00457B31">
        <w:trPr>
          <w:cantSplit/>
          <w:jc w:val="center"/>
        </w:trPr>
        <w:tc>
          <w:tcPr>
            <w:tcW w:w="709" w:type="dxa"/>
            <w:tcBorders>
              <w:bottom w:val="nil"/>
            </w:tcBorders>
            <w:vAlign w:val="center"/>
          </w:tcPr>
          <w:p w14:paraId="44CB597D" w14:textId="77777777" w:rsidR="007650A1" w:rsidRPr="00F95B02" w:rsidRDefault="007650A1" w:rsidP="00457B31">
            <w:pPr>
              <w:pStyle w:val="TAC"/>
              <w:keepNext w:val="0"/>
            </w:pPr>
          </w:p>
        </w:tc>
        <w:tc>
          <w:tcPr>
            <w:tcW w:w="850" w:type="dxa"/>
            <w:vAlign w:val="center"/>
          </w:tcPr>
          <w:p w14:paraId="4834EE98" w14:textId="77777777" w:rsidR="007650A1" w:rsidRPr="00F95B02" w:rsidRDefault="007650A1" w:rsidP="00457B31">
            <w:pPr>
              <w:pStyle w:val="TAC"/>
              <w:keepNext w:val="0"/>
            </w:pPr>
            <w:r w:rsidRPr="00F95B02">
              <w:t>15</w:t>
            </w:r>
          </w:p>
        </w:tc>
        <w:tc>
          <w:tcPr>
            <w:tcW w:w="709" w:type="dxa"/>
          </w:tcPr>
          <w:p w14:paraId="31B2236C" w14:textId="77777777" w:rsidR="007650A1" w:rsidRPr="00F95B02" w:rsidRDefault="007650A1" w:rsidP="00457B31">
            <w:pPr>
              <w:pStyle w:val="TAC"/>
              <w:keepNext w:val="0"/>
            </w:pPr>
            <w:r>
              <w:t>5</w:t>
            </w:r>
          </w:p>
        </w:tc>
        <w:tc>
          <w:tcPr>
            <w:tcW w:w="709" w:type="dxa"/>
            <w:vAlign w:val="center"/>
          </w:tcPr>
          <w:p w14:paraId="1A05B6C9" w14:textId="77777777" w:rsidR="007650A1" w:rsidRPr="00F95B02" w:rsidRDefault="007650A1" w:rsidP="00457B31">
            <w:pPr>
              <w:pStyle w:val="TAC"/>
              <w:keepNext w:val="0"/>
            </w:pPr>
            <w:r>
              <w:t>10</w:t>
            </w:r>
          </w:p>
        </w:tc>
        <w:tc>
          <w:tcPr>
            <w:tcW w:w="713" w:type="dxa"/>
            <w:vAlign w:val="center"/>
          </w:tcPr>
          <w:p w14:paraId="6841FA9C" w14:textId="77777777" w:rsidR="007650A1" w:rsidRPr="00F95B02" w:rsidRDefault="007650A1" w:rsidP="00457B31">
            <w:pPr>
              <w:pStyle w:val="TAC"/>
              <w:keepNext w:val="0"/>
            </w:pPr>
            <w:r>
              <w:t>15</w:t>
            </w:r>
          </w:p>
        </w:tc>
        <w:tc>
          <w:tcPr>
            <w:tcW w:w="709" w:type="dxa"/>
            <w:vAlign w:val="center"/>
          </w:tcPr>
          <w:p w14:paraId="46381859" w14:textId="77777777" w:rsidR="007650A1" w:rsidRPr="00F95B02" w:rsidRDefault="007650A1" w:rsidP="00457B31">
            <w:pPr>
              <w:pStyle w:val="TAC"/>
              <w:keepNext w:val="0"/>
            </w:pPr>
            <w:r>
              <w:t>20</w:t>
            </w:r>
          </w:p>
        </w:tc>
        <w:tc>
          <w:tcPr>
            <w:tcW w:w="567" w:type="dxa"/>
            <w:vAlign w:val="center"/>
          </w:tcPr>
          <w:p w14:paraId="710AFAD3" w14:textId="77777777" w:rsidR="007650A1" w:rsidRPr="00F95B02" w:rsidRDefault="007650A1" w:rsidP="00457B31">
            <w:pPr>
              <w:pStyle w:val="TAC"/>
              <w:keepNext w:val="0"/>
            </w:pPr>
            <w:r>
              <w:t>25</w:t>
            </w:r>
          </w:p>
        </w:tc>
        <w:tc>
          <w:tcPr>
            <w:tcW w:w="709" w:type="dxa"/>
            <w:vAlign w:val="center"/>
          </w:tcPr>
          <w:p w14:paraId="4D457174" w14:textId="77777777" w:rsidR="007650A1" w:rsidRPr="00F95B02" w:rsidRDefault="007650A1" w:rsidP="00457B31">
            <w:pPr>
              <w:pStyle w:val="TAC"/>
              <w:keepNext w:val="0"/>
            </w:pPr>
            <w:r>
              <w:t>30</w:t>
            </w:r>
          </w:p>
        </w:tc>
        <w:tc>
          <w:tcPr>
            <w:tcW w:w="708" w:type="dxa"/>
          </w:tcPr>
          <w:p w14:paraId="7C1E5244" w14:textId="77777777" w:rsidR="007650A1" w:rsidRDefault="007650A1" w:rsidP="00457B31">
            <w:pPr>
              <w:pStyle w:val="TAC"/>
            </w:pPr>
            <w:r>
              <w:rPr>
                <w:rFonts w:hint="eastAsia"/>
                <w:lang w:eastAsia="zh-CN"/>
              </w:rPr>
              <w:t>3</w:t>
            </w:r>
            <w:r>
              <w:rPr>
                <w:lang w:eastAsia="zh-CN"/>
              </w:rPr>
              <w:t>5</w:t>
            </w:r>
          </w:p>
        </w:tc>
        <w:tc>
          <w:tcPr>
            <w:tcW w:w="709" w:type="dxa"/>
            <w:vAlign w:val="center"/>
          </w:tcPr>
          <w:p w14:paraId="324706D2" w14:textId="77777777" w:rsidR="007650A1" w:rsidRPr="00F95B02" w:rsidRDefault="007650A1" w:rsidP="00457B31">
            <w:pPr>
              <w:pStyle w:val="TAC"/>
            </w:pPr>
            <w:r>
              <w:t>40</w:t>
            </w:r>
          </w:p>
        </w:tc>
        <w:tc>
          <w:tcPr>
            <w:tcW w:w="567" w:type="dxa"/>
          </w:tcPr>
          <w:p w14:paraId="69DD738A" w14:textId="77777777" w:rsidR="007650A1" w:rsidRDefault="007650A1" w:rsidP="00457B31">
            <w:pPr>
              <w:pStyle w:val="TAC"/>
              <w:rPr>
                <w:lang w:eastAsia="zh-CN"/>
              </w:rPr>
            </w:pPr>
            <w:r>
              <w:rPr>
                <w:rFonts w:hint="eastAsia"/>
                <w:lang w:eastAsia="zh-CN"/>
              </w:rPr>
              <w:t>4</w:t>
            </w:r>
            <w:r>
              <w:rPr>
                <w:lang w:eastAsia="zh-CN"/>
              </w:rPr>
              <w:t>5</w:t>
            </w:r>
          </w:p>
        </w:tc>
        <w:tc>
          <w:tcPr>
            <w:tcW w:w="709" w:type="dxa"/>
            <w:vAlign w:val="center"/>
          </w:tcPr>
          <w:p w14:paraId="6FA65962" w14:textId="77777777" w:rsidR="007650A1" w:rsidRDefault="007650A1" w:rsidP="00457B31">
            <w:pPr>
              <w:pStyle w:val="TAC"/>
              <w:keepNext w:val="0"/>
              <w:rPr>
                <w:lang w:eastAsia="zh-CN"/>
              </w:rPr>
            </w:pPr>
            <w:r>
              <w:rPr>
                <w:lang w:eastAsia="zh-CN"/>
              </w:rPr>
              <w:t>50</w:t>
            </w:r>
          </w:p>
        </w:tc>
        <w:tc>
          <w:tcPr>
            <w:tcW w:w="567" w:type="dxa"/>
            <w:vAlign w:val="center"/>
          </w:tcPr>
          <w:p w14:paraId="5BC00627" w14:textId="77777777" w:rsidR="007650A1" w:rsidRDefault="007650A1" w:rsidP="00457B31">
            <w:pPr>
              <w:pStyle w:val="TAC"/>
              <w:keepNext w:val="0"/>
              <w:rPr>
                <w:rFonts w:eastAsia="Yu Mincho"/>
              </w:rPr>
            </w:pPr>
          </w:p>
        </w:tc>
        <w:tc>
          <w:tcPr>
            <w:tcW w:w="709" w:type="dxa"/>
          </w:tcPr>
          <w:p w14:paraId="70B8E241" w14:textId="77777777" w:rsidR="007650A1" w:rsidRDefault="007650A1" w:rsidP="00457B31">
            <w:pPr>
              <w:pStyle w:val="TAC"/>
              <w:keepNext w:val="0"/>
              <w:rPr>
                <w:rFonts w:eastAsia="Yu Mincho"/>
              </w:rPr>
            </w:pPr>
          </w:p>
        </w:tc>
        <w:tc>
          <w:tcPr>
            <w:tcW w:w="708" w:type="dxa"/>
            <w:vAlign w:val="center"/>
          </w:tcPr>
          <w:p w14:paraId="7FCCBA84" w14:textId="77777777" w:rsidR="007650A1" w:rsidRDefault="007650A1" w:rsidP="00457B31">
            <w:pPr>
              <w:pStyle w:val="TAC"/>
              <w:keepNext w:val="0"/>
              <w:rPr>
                <w:rFonts w:eastAsia="Yu Mincho"/>
              </w:rPr>
            </w:pPr>
          </w:p>
        </w:tc>
        <w:tc>
          <w:tcPr>
            <w:tcW w:w="567" w:type="dxa"/>
          </w:tcPr>
          <w:p w14:paraId="6C1C5129" w14:textId="77777777" w:rsidR="007650A1" w:rsidRDefault="007650A1" w:rsidP="00457B31">
            <w:pPr>
              <w:pStyle w:val="TAC"/>
              <w:keepNext w:val="0"/>
              <w:rPr>
                <w:rFonts w:eastAsia="Yu Mincho"/>
              </w:rPr>
            </w:pPr>
          </w:p>
        </w:tc>
        <w:tc>
          <w:tcPr>
            <w:tcW w:w="593" w:type="dxa"/>
            <w:vAlign w:val="center"/>
          </w:tcPr>
          <w:p w14:paraId="156291CD" w14:textId="77777777" w:rsidR="007650A1" w:rsidRDefault="007650A1" w:rsidP="00457B31">
            <w:pPr>
              <w:pStyle w:val="TAC"/>
              <w:rPr>
                <w:rFonts w:eastAsia="Yu Mincho"/>
              </w:rPr>
            </w:pPr>
          </w:p>
        </w:tc>
      </w:tr>
      <w:tr w:rsidR="007650A1" w14:paraId="10F133C7" w14:textId="77777777" w:rsidTr="00457B31">
        <w:trPr>
          <w:cantSplit/>
          <w:jc w:val="center"/>
        </w:trPr>
        <w:tc>
          <w:tcPr>
            <w:tcW w:w="709" w:type="dxa"/>
            <w:tcBorders>
              <w:top w:val="nil"/>
              <w:bottom w:val="nil"/>
            </w:tcBorders>
            <w:vAlign w:val="center"/>
          </w:tcPr>
          <w:p w14:paraId="2AA5EFD0" w14:textId="77777777" w:rsidR="007650A1" w:rsidRPr="00F95B02" w:rsidRDefault="007650A1" w:rsidP="00457B31">
            <w:pPr>
              <w:pStyle w:val="TAC"/>
              <w:keepNext w:val="0"/>
            </w:pPr>
            <w:r w:rsidRPr="00F95B02">
              <w:t>n3</w:t>
            </w:r>
          </w:p>
        </w:tc>
        <w:tc>
          <w:tcPr>
            <w:tcW w:w="850" w:type="dxa"/>
            <w:vAlign w:val="center"/>
          </w:tcPr>
          <w:p w14:paraId="3AEDC72B" w14:textId="77777777" w:rsidR="007650A1" w:rsidRPr="00F95B02" w:rsidRDefault="007650A1" w:rsidP="00457B31">
            <w:pPr>
              <w:pStyle w:val="TAC"/>
              <w:keepNext w:val="0"/>
            </w:pPr>
            <w:r w:rsidRPr="00F95B02">
              <w:t>30</w:t>
            </w:r>
          </w:p>
        </w:tc>
        <w:tc>
          <w:tcPr>
            <w:tcW w:w="709" w:type="dxa"/>
          </w:tcPr>
          <w:p w14:paraId="4EFEA256" w14:textId="77777777" w:rsidR="007650A1" w:rsidRPr="00F95B02" w:rsidRDefault="007650A1" w:rsidP="00457B31">
            <w:pPr>
              <w:pStyle w:val="TAC"/>
              <w:keepNext w:val="0"/>
            </w:pPr>
          </w:p>
        </w:tc>
        <w:tc>
          <w:tcPr>
            <w:tcW w:w="709" w:type="dxa"/>
          </w:tcPr>
          <w:p w14:paraId="19A69A02" w14:textId="77777777" w:rsidR="007650A1" w:rsidRPr="00F95B02" w:rsidRDefault="007650A1" w:rsidP="00457B31">
            <w:pPr>
              <w:pStyle w:val="TAC"/>
              <w:keepNext w:val="0"/>
            </w:pPr>
            <w:r>
              <w:t>10</w:t>
            </w:r>
          </w:p>
        </w:tc>
        <w:tc>
          <w:tcPr>
            <w:tcW w:w="713" w:type="dxa"/>
            <w:vAlign w:val="center"/>
          </w:tcPr>
          <w:p w14:paraId="276EED42" w14:textId="77777777" w:rsidR="007650A1" w:rsidRPr="00F95B02" w:rsidRDefault="007650A1" w:rsidP="00457B31">
            <w:pPr>
              <w:pStyle w:val="TAC"/>
              <w:keepNext w:val="0"/>
            </w:pPr>
            <w:r>
              <w:t>15</w:t>
            </w:r>
          </w:p>
        </w:tc>
        <w:tc>
          <w:tcPr>
            <w:tcW w:w="709" w:type="dxa"/>
            <w:vAlign w:val="center"/>
          </w:tcPr>
          <w:p w14:paraId="6590CF19" w14:textId="77777777" w:rsidR="007650A1" w:rsidRPr="00F95B02" w:rsidRDefault="007650A1" w:rsidP="00457B31">
            <w:pPr>
              <w:pStyle w:val="TAC"/>
              <w:keepNext w:val="0"/>
            </w:pPr>
            <w:r>
              <w:t>20</w:t>
            </w:r>
          </w:p>
        </w:tc>
        <w:tc>
          <w:tcPr>
            <w:tcW w:w="567" w:type="dxa"/>
            <w:vAlign w:val="center"/>
          </w:tcPr>
          <w:p w14:paraId="7F65CEEA" w14:textId="77777777" w:rsidR="007650A1" w:rsidRPr="00F95B02" w:rsidRDefault="007650A1" w:rsidP="00457B31">
            <w:pPr>
              <w:pStyle w:val="TAC"/>
              <w:keepNext w:val="0"/>
            </w:pPr>
            <w:r>
              <w:t>25</w:t>
            </w:r>
          </w:p>
        </w:tc>
        <w:tc>
          <w:tcPr>
            <w:tcW w:w="709" w:type="dxa"/>
            <w:vAlign w:val="center"/>
          </w:tcPr>
          <w:p w14:paraId="7FBFE93B" w14:textId="77777777" w:rsidR="007650A1" w:rsidRPr="00F95B02" w:rsidRDefault="007650A1" w:rsidP="00457B31">
            <w:pPr>
              <w:pStyle w:val="TAC"/>
              <w:keepNext w:val="0"/>
            </w:pPr>
            <w:r>
              <w:t>30</w:t>
            </w:r>
          </w:p>
        </w:tc>
        <w:tc>
          <w:tcPr>
            <w:tcW w:w="708" w:type="dxa"/>
          </w:tcPr>
          <w:p w14:paraId="006370F4" w14:textId="77777777" w:rsidR="007650A1" w:rsidRDefault="007650A1" w:rsidP="00457B31">
            <w:pPr>
              <w:pStyle w:val="TAC"/>
            </w:pPr>
            <w:r>
              <w:rPr>
                <w:rFonts w:hint="eastAsia"/>
                <w:lang w:eastAsia="zh-CN"/>
              </w:rPr>
              <w:t>3</w:t>
            </w:r>
            <w:r>
              <w:rPr>
                <w:lang w:eastAsia="zh-CN"/>
              </w:rPr>
              <w:t>5</w:t>
            </w:r>
          </w:p>
        </w:tc>
        <w:tc>
          <w:tcPr>
            <w:tcW w:w="709" w:type="dxa"/>
            <w:vAlign w:val="center"/>
          </w:tcPr>
          <w:p w14:paraId="01F0DF24" w14:textId="77777777" w:rsidR="007650A1" w:rsidRPr="00F95B02" w:rsidRDefault="007650A1" w:rsidP="00457B31">
            <w:pPr>
              <w:pStyle w:val="TAC"/>
            </w:pPr>
            <w:r>
              <w:t>40</w:t>
            </w:r>
          </w:p>
        </w:tc>
        <w:tc>
          <w:tcPr>
            <w:tcW w:w="567" w:type="dxa"/>
          </w:tcPr>
          <w:p w14:paraId="10AD18C9" w14:textId="77777777" w:rsidR="007650A1" w:rsidRDefault="007650A1" w:rsidP="00457B31">
            <w:pPr>
              <w:pStyle w:val="TAC"/>
              <w:rPr>
                <w:lang w:eastAsia="zh-CN"/>
              </w:rPr>
            </w:pPr>
            <w:r>
              <w:rPr>
                <w:rFonts w:hint="eastAsia"/>
                <w:lang w:eastAsia="zh-CN"/>
              </w:rPr>
              <w:t>4</w:t>
            </w:r>
            <w:r>
              <w:rPr>
                <w:lang w:eastAsia="zh-CN"/>
              </w:rPr>
              <w:t>5</w:t>
            </w:r>
          </w:p>
        </w:tc>
        <w:tc>
          <w:tcPr>
            <w:tcW w:w="709" w:type="dxa"/>
            <w:vAlign w:val="center"/>
          </w:tcPr>
          <w:p w14:paraId="5B9C9B6A" w14:textId="77777777" w:rsidR="007650A1" w:rsidRDefault="007650A1" w:rsidP="00457B31">
            <w:pPr>
              <w:pStyle w:val="TAC"/>
              <w:keepNext w:val="0"/>
              <w:rPr>
                <w:lang w:eastAsia="zh-CN"/>
              </w:rPr>
            </w:pPr>
            <w:r>
              <w:rPr>
                <w:lang w:eastAsia="zh-CN"/>
              </w:rPr>
              <w:t>50</w:t>
            </w:r>
          </w:p>
        </w:tc>
        <w:tc>
          <w:tcPr>
            <w:tcW w:w="567" w:type="dxa"/>
            <w:vAlign w:val="center"/>
          </w:tcPr>
          <w:p w14:paraId="22032B9B" w14:textId="77777777" w:rsidR="007650A1" w:rsidRDefault="007650A1" w:rsidP="00457B31">
            <w:pPr>
              <w:pStyle w:val="TAC"/>
              <w:keepNext w:val="0"/>
              <w:rPr>
                <w:rFonts w:eastAsia="Yu Mincho"/>
              </w:rPr>
            </w:pPr>
          </w:p>
        </w:tc>
        <w:tc>
          <w:tcPr>
            <w:tcW w:w="709" w:type="dxa"/>
          </w:tcPr>
          <w:p w14:paraId="6EAC9F4A" w14:textId="77777777" w:rsidR="007650A1" w:rsidRDefault="007650A1" w:rsidP="00457B31">
            <w:pPr>
              <w:pStyle w:val="TAC"/>
              <w:keepNext w:val="0"/>
              <w:rPr>
                <w:rFonts w:eastAsia="Yu Mincho"/>
              </w:rPr>
            </w:pPr>
          </w:p>
        </w:tc>
        <w:tc>
          <w:tcPr>
            <w:tcW w:w="708" w:type="dxa"/>
            <w:vAlign w:val="center"/>
          </w:tcPr>
          <w:p w14:paraId="6F67CCBF" w14:textId="77777777" w:rsidR="007650A1" w:rsidRDefault="007650A1" w:rsidP="00457B31">
            <w:pPr>
              <w:pStyle w:val="TAC"/>
              <w:keepNext w:val="0"/>
              <w:rPr>
                <w:rFonts w:eastAsia="Yu Mincho"/>
              </w:rPr>
            </w:pPr>
          </w:p>
        </w:tc>
        <w:tc>
          <w:tcPr>
            <w:tcW w:w="567" w:type="dxa"/>
          </w:tcPr>
          <w:p w14:paraId="7C26A6C1" w14:textId="77777777" w:rsidR="007650A1" w:rsidRDefault="007650A1" w:rsidP="00457B31">
            <w:pPr>
              <w:pStyle w:val="TAC"/>
              <w:keepNext w:val="0"/>
              <w:rPr>
                <w:rFonts w:eastAsia="Yu Mincho"/>
              </w:rPr>
            </w:pPr>
          </w:p>
        </w:tc>
        <w:tc>
          <w:tcPr>
            <w:tcW w:w="593" w:type="dxa"/>
            <w:vAlign w:val="center"/>
          </w:tcPr>
          <w:p w14:paraId="71D8458D" w14:textId="77777777" w:rsidR="007650A1" w:rsidRDefault="007650A1" w:rsidP="00457B31">
            <w:pPr>
              <w:pStyle w:val="TAC"/>
              <w:rPr>
                <w:rFonts w:eastAsia="Yu Mincho"/>
              </w:rPr>
            </w:pPr>
          </w:p>
        </w:tc>
      </w:tr>
      <w:tr w:rsidR="007650A1" w14:paraId="0BEFA89E" w14:textId="77777777" w:rsidTr="00457B31">
        <w:trPr>
          <w:cantSplit/>
          <w:jc w:val="center"/>
        </w:trPr>
        <w:tc>
          <w:tcPr>
            <w:tcW w:w="709" w:type="dxa"/>
            <w:tcBorders>
              <w:top w:val="nil"/>
            </w:tcBorders>
            <w:vAlign w:val="center"/>
          </w:tcPr>
          <w:p w14:paraId="105C0F05" w14:textId="77777777" w:rsidR="007650A1" w:rsidRPr="00F95B02" w:rsidRDefault="007650A1" w:rsidP="00457B31">
            <w:pPr>
              <w:pStyle w:val="TAC"/>
              <w:keepNext w:val="0"/>
            </w:pPr>
          </w:p>
        </w:tc>
        <w:tc>
          <w:tcPr>
            <w:tcW w:w="850" w:type="dxa"/>
            <w:vAlign w:val="center"/>
          </w:tcPr>
          <w:p w14:paraId="36B8EF5C" w14:textId="77777777" w:rsidR="007650A1" w:rsidRPr="00F95B02" w:rsidRDefault="007650A1" w:rsidP="00457B31">
            <w:pPr>
              <w:pStyle w:val="TAC"/>
              <w:keepNext w:val="0"/>
            </w:pPr>
            <w:r w:rsidRPr="00F95B02">
              <w:t>60</w:t>
            </w:r>
          </w:p>
        </w:tc>
        <w:tc>
          <w:tcPr>
            <w:tcW w:w="709" w:type="dxa"/>
          </w:tcPr>
          <w:p w14:paraId="6FC36D44" w14:textId="77777777" w:rsidR="007650A1" w:rsidRPr="00F95B02" w:rsidRDefault="007650A1" w:rsidP="00457B31">
            <w:pPr>
              <w:pStyle w:val="TAC"/>
              <w:keepNext w:val="0"/>
            </w:pPr>
          </w:p>
        </w:tc>
        <w:tc>
          <w:tcPr>
            <w:tcW w:w="709" w:type="dxa"/>
            <w:vAlign w:val="center"/>
          </w:tcPr>
          <w:p w14:paraId="3743C988" w14:textId="77777777" w:rsidR="007650A1" w:rsidRPr="00F95B02" w:rsidRDefault="007650A1" w:rsidP="00457B31">
            <w:pPr>
              <w:pStyle w:val="TAC"/>
              <w:keepNext w:val="0"/>
            </w:pPr>
            <w:r>
              <w:t>10</w:t>
            </w:r>
          </w:p>
        </w:tc>
        <w:tc>
          <w:tcPr>
            <w:tcW w:w="713" w:type="dxa"/>
            <w:vAlign w:val="center"/>
          </w:tcPr>
          <w:p w14:paraId="3E973BC0" w14:textId="77777777" w:rsidR="007650A1" w:rsidRPr="00F95B02" w:rsidRDefault="007650A1" w:rsidP="00457B31">
            <w:pPr>
              <w:pStyle w:val="TAC"/>
              <w:keepNext w:val="0"/>
            </w:pPr>
            <w:r>
              <w:t>15</w:t>
            </w:r>
          </w:p>
        </w:tc>
        <w:tc>
          <w:tcPr>
            <w:tcW w:w="709" w:type="dxa"/>
            <w:vAlign w:val="center"/>
          </w:tcPr>
          <w:p w14:paraId="4ADC0A51" w14:textId="77777777" w:rsidR="007650A1" w:rsidRPr="00F95B02" w:rsidRDefault="007650A1" w:rsidP="00457B31">
            <w:pPr>
              <w:pStyle w:val="TAC"/>
              <w:keepNext w:val="0"/>
            </w:pPr>
            <w:r>
              <w:t>20</w:t>
            </w:r>
          </w:p>
        </w:tc>
        <w:tc>
          <w:tcPr>
            <w:tcW w:w="567" w:type="dxa"/>
            <w:vAlign w:val="center"/>
          </w:tcPr>
          <w:p w14:paraId="7684AFE5" w14:textId="77777777" w:rsidR="007650A1" w:rsidRPr="00F95B02" w:rsidRDefault="007650A1" w:rsidP="00457B31">
            <w:pPr>
              <w:pStyle w:val="TAC"/>
              <w:keepNext w:val="0"/>
            </w:pPr>
            <w:r>
              <w:t>25</w:t>
            </w:r>
          </w:p>
        </w:tc>
        <w:tc>
          <w:tcPr>
            <w:tcW w:w="709" w:type="dxa"/>
            <w:vAlign w:val="center"/>
          </w:tcPr>
          <w:p w14:paraId="5B5CE8AA" w14:textId="77777777" w:rsidR="007650A1" w:rsidRPr="00F95B02" w:rsidRDefault="007650A1" w:rsidP="00457B31">
            <w:pPr>
              <w:pStyle w:val="TAC"/>
              <w:keepNext w:val="0"/>
            </w:pPr>
            <w:r>
              <w:t>30</w:t>
            </w:r>
          </w:p>
        </w:tc>
        <w:tc>
          <w:tcPr>
            <w:tcW w:w="708" w:type="dxa"/>
          </w:tcPr>
          <w:p w14:paraId="1656A0FF" w14:textId="77777777" w:rsidR="007650A1" w:rsidRDefault="007650A1" w:rsidP="00457B31">
            <w:pPr>
              <w:pStyle w:val="TAC"/>
            </w:pPr>
            <w:r>
              <w:rPr>
                <w:rFonts w:hint="eastAsia"/>
                <w:lang w:eastAsia="zh-CN"/>
              </w:rPr>
              <w:t>3</w:t>
            </w:r>
            <w:r>
              <w:rPr>
                <w:lang w:eastAsia="zh-CN"/>
              </w:rPr>
              <w:t>5</w:t>
            </w:r>
          </w:p>
        </w:tc>
        <w:tc>
          <w:tcPr>
            <w:tcW w:w="709" w:type="dxa"/>
            <w:vAlign w:val="center"/>
          </w:tcPr>
          <w:p w14:paraId="146B04F2" w14:textId="77777777" w:rsidR="007650A1" w:rsidRPr="00F95B02" w:rsidRDefault="007650A1" w:rsidP="00457B31">
            <w:pPr>
              <w:pStyle w:val="TAC"/>
            </w:pPr>
            <w:r>
              <w:t>40</w:t>
            </w:r>
          </w:p>
        </w:tc>
        <w:tc>
          <w:tcPr>
            <w:tcW w:w="567" w:type="dxa"/>
          </w:tcPr>
          <w:p w14:paraId="68A97521" w14:textId="77777777" w:rsidR="007650A1" w:rsidRDefault="007650A1" w:rsidP="00457B31">
            <w:pPr>
              <w:pStyle w:val="TAC"/>
              <w:rPr>
                <w:lang w:eastAsia="zh-CN"/>
              </w:rPr>
            </w:pPr>
            <w:r>
              <w:rPr>
                <w:rFonts w:hint="eastAsia"/>
                <w:lang w:eastAsia="zh-CN"/>
              </w:rPr>
              <w:t>4</w:t>
            </w:r>
            <w:r>
              <w:rPr>
                <w:lang w:eastAsia="zh-CN"/>
              </w:rPr>
              <w:t>5</w:t>
            </w:r>
          </w:p>
        </w:tc>
        <w:tc>
          <w:tcPr>
            <w:tcW w:w="709" w:type="dxa"/>
            <w:vAlign w:val="center"/>
          </w:tcPr>
          <w:p w14:paraId="47FF5C30" w14:textId="77777777" w:rsidR="007650A1" w:rsidRDefault="007650A1" w:rsidP="00457B31">
            <w:pPr>
              <w:pStyle w:val="TAC"/>
              <w:keepNext w:val="0"/>
              <w:rPr>
                <w:lang w:eastAsia="zh-CN"/>
              </w:rPr>
            </w:pPr>
            <w:r>
              <w:rPr>
                <w:lang w:eastAsia="zh-CN"/>
              </w:rPr>
              <w:t>50</w:t>
            </w:r>
          </w:p>
        </w:tc>
        <w:tc>
          <w:tcPr>
            <w:tcW w:w="567" w:type="dxa"/>
            <w:vAlign w:val="center"/>
          </w:tcPr>
          <w:p w14:paraId="2A80782D" w14:textId="77777777" w:rsidR="007650A1" w:rsidRDefault="007650A1" w:rsidP="00457B31">
            <w:pPr>
              <w:pStyle w:val="TAC"/>
              <w:keepNext w:val="0"/>
              <w:rPr>
                <w:rFonts w:eastAsia="Yu Mincho"/>
              </w:rPr>
            </w:pPr>
          </w:p>
        </w:tc>
        <w:tc>
          <w:tcPr>
            <w:tcW w:w="709" w:type="dxa"/>
          </w:tcPr>
          <w:p w14:paraId="1D8F2EEA" w14:textId="77777777" w:rsidR="007650A1" w:rsidRDefault="007650A1" w:rsidP="00457B31">
            <w:pPr>
              <w:pStyle w:val="TAC"/>
              <w:keepNext w:val="0"/>
              <w:rPr>
                <w:rFonts w:eastAsia="Yu Mincho"/>
              </w:rPr>
            </w:pPr>
          </w:p>
        </w:tc>
        <w:tc>
          <w:tcPr>
            <w:tcW w:w="708" w:type="dxa"/>
            <w:vAlign w:val="center"/>
          </w:tcPr>
          <w:p w14:paraId="19079550" w14:textId="77777777" w:rsidR="007650A1" w:rsidRDefault="007650A1" w:rsidP="00457B31">
            <w:pPr>
              <w:pStyle w:val="TAC"/>
              <w:keepNext w:val="0"/>
              <w:rPr>
                <w:rFonts w:eastAsia="Yu Mincho"/>
              </w:rPr>
            </w:pPr>
          </w:p>
        </w:tc>
        <w:tc>
          <w:tcPr>
            <w:tcW w:w="567" w:type="dxa"/>
          </w:tcPr>
          <w:p w14:paraId="52F7CA6B" w14:textId="77777777" w:rsidR="007650A1" w:rsidRDefault="007650A1" w:rsidP="00457B31">
            <w:pPr>
              <w:pStyle w:val="TAC"/>
              <w:keepNext w:val="0"/>
              <w:rPr>
                <w:rFonts w:eastAsia="Yu Mincho"/>
              </w:rPr>
            </w:pPr>
          </w:p>
        </w:tc>
        <w:tc>
          <w:tcPr>
            <w:tcW w:w="593" w:type="dxa"/>
            <w:vAlign w:val="center"/>
          </w:tcPr>
          <w:p w14:paraId="071D5918" w14:textId="77777777" w:rsidR="007650A1" w:rsidRDefault="007650A1" w:rsidP="00457B31">
            <w:pPr>
              <w:pStyle w:val="TAC"/>
              <w:rPr>
                <w:rFonts w:eastAsia="Yu Mincho"/>
              </w:rPr>
            </w:pPr>
          </w:p>
        </w:tc>
      </w:tr>
      <w:tr w:rsidR="007650A1" w14:paraId="4B8AB710" w14:textId="77777777" w:rsidTr="00457B31">
        <w:trPr>
          <w:cantSplit/>
          <w:jc w:val="center"/>
        </w:trPr>
        <w:tc>
          <w:tcPr>
            <w:tcW w:w="709" w:type="dxa"/>
            <w:tcBorders>
              <w:bottom w:val="nil"/>
            </w:tcBorders>
            <w:vAlign w:val="center"/>
          </w:tcPr>
          <w:p w14:paraId="04246009" w14:textId="77777777" w:rsidR="007650A1" w:rsidRPr="00F95B02" w:rsidRDefault="007650A1" w:rsidP="00457B31">
            <w:pPr>
              <w:pStyle w:val="TAC"/>
              <w:keepNext w:val="0"/>
            </w:pPr>
          </w:p>
        </w:tc>
        <w:tc>
          <w:tcPr>
            <w:tcW w:w="850" w:type="dxa"/>
            <w:vAlign w:val="center"/>
          </w:tcPr>
          <w:p w14:paraId="0284FA50" w14:textId="77777777" w:rsidR="007650A1" w:rsidRPr="00F95B02" w:rsidRDefault="007650A1" w:rsidP="00457B31">
            <w:pPr>
              <w:pStyle w:val="TAC"/>
              <w:keepNext w:val="0"/>
            </w:pPr>
            <w:r w:rsidRPr="00F95B02">
              <w:t>15</w:t>
            </w:r>
          </w:p>
        </w:tc>
        <w:tc>
          <w:tcPr>
            <w:tcW w:w="709" w:type="dxa"/>
          </w:tcPr>
          <w:p w14:paraId="428375A7" w14:textId="77777777" w:rsidR="007650A1" w:rsidRPr="00F95B02" w:rsidRDefault="007650A1" w:rsidP="00457B31">
            <w:pPr>
              <w:pStyle w:val="TAC"/>
              <w:keepNext w:val="0"/>
            </w:pPr>
            <w:r>
              <w:t>5</w:t>
            </w:r>
          </w:p>
        </w:tc>
        <w:tc>
          <w:tcPr>
            <w:tcW w:w="709" w:type="dxa"/>
            <w:vAlign w:val="center"/>
          </w:tcPr>
          <w:p w14:paraId="4845500D" w14:textId="77777777" w:rsidR="007650A1" w:rsidRPr="00F95B02" w:rsidRDefault="007650A1" w:rsidP="00457B31">
            <w:pPr>
              <w:pStyle w:val="TAC"/>
              <w:keepNext w:val="0"/>
            </w:pPr>
            <w:r>
              <w:t>10</w:t>
            </w:r>
          </w:p>
        </w:tc>
        <w:tc>
          <w:tcPr>
            <w:tcW w:w="713" w:type="dxa"/>
            <w:vAlign w:val="center"/>
          </w:tcPr>
          <w:p w14:paraId="261CDF09" w14:textId="77777777" w:rsidR="007650A1" w:rsidRPr="00F95B02" w:rsidRDefault="007650A1" w:rsidP="00457B31">
            <w:pPr>
              <w:pStyle w:val="TAC"/>
              <w:keepNext w:val="0"/>
            </w:pPr>
            <w:r>
              <w:t>15</w:t>
            </w:r>
          </w:p>
        </w:tc>
        <w:tc>
          <w:tcPr>
            <w:tcW w:w="709" w:type="dxa"/>
            <w:vAlign w:val="center"/>
          </w:tcPr>
          <w:p w14:paraId="3CA52DB8" w14:textId="77777777" w:rsidR="007650A1" w:rsidRPr="00F95B02" w:rsidRDefault="007650A1" w:rsidP="00457B31">
            <w:pPr>
              <w:pStyle w:val="TAC"/>
              <w:keepNext w:val="0"/>
            </w:pPr>
            <w:r>
              <w:t>20</w:t>
            </w:r>
          </w:p>
        </w:tc>
        <w:tc>
          <w:tcPr>
            <w:tcW w:w="567" w:type="dxa"/>
            <w:vAlign w:val="center"/>
          </w:tcPr>
          <w:p w14:paraId="27D7B054" w14:textId="77777777" w:rsidR="007650A1" w:rsidRPr="00F95B02" w:rsidRDefault="007650A1" w:rsidP="00457B31">
            <w:pPr>
              <w:pStyle w:val="TAC"/>
              <w:keepNext w:val="0"/>
            </w:pPr>
            <w:r>
              <w:t>25</w:t>
            </w:r>
            <w:r w:rsidRPr="00DB6744">
              <w:rPr>
                <w:vertAlign w:val="superscript"/>
              </w:rPr>
              <w:t>7</w:t>
            </w:r>
          </w:p>
        </w:tc>
        <w:tc>
          <w:tcPr>
            <w:tcW w:w="709" w:type="dxa"/>
          </w:tcPr>
          <w:p w14:paraId="1894611B" w14:textId="77777777" w:rsidR="007650A1" w:rsidRPr="00F95B02" w:rsidRDefault="007650A1" w:rsidP="00457B31">
            <w:pPr>
              <w:pStyle w:val="TAC"/>
              <w:keepNext w:val="0"/>
            </w:pPr>
          </w:p>
        </w:tc>
        <w:tc>
          <w:tcPr>
            <w:tcW w:w="708" w:type="dxa"/>
          </w:tcPr>
          <w:p w14:paraId="0F5E1371" w14:textId="77777777" w:rsidR="007650A1" w:rsidRPr="00F95B02" w:rsidRDefault="007650A1" w:rsidP="00457B31">
            <w:pPr>
              <w:pStyle w:val="TAC"/>
            </w:pPr>
          </w:p>
        </w:tc>
        <w:tc>
          <w:tcPr>
            <w:tcW w:w="709" w:type="dxa"/>
            <w:vAlign w:val="center"/>
          </w:tcPr>
          <w:p w14:paraId="271C863B" w14:textId="77777777" w:rsidR="007650A1" w:rsidRPr="00F95B02" w:rsidRDefault="007650A1" w:rsidP="00457B31">
            <w:pPr>
              <w:pStyle w:val="TAC"/>
            </w:pPr>
          </w:p>
        </w:tc>
        <w:tc>
          <w:tcPr>
            <w:tcW w:w="567" w:type="dxa"/>
          </w:tcPr>
          <w:p w14:paraId="0C565769" w14:textId="77777777" w:rsidR="007650A1" w:rsidRDefault="007650A1" w:rsidP="00457B31">
            <w:pPr>
              <w:pStyle w:val="TAC"/>
              <w:rPr>
                <w:lang w:eastAsia="zh-CN"/>
              </w:rPr>
            </w:pPr>
          </w:p>
        </w:tc>
        <w:tc>
          <w:tcPr>
            <w:tcW w:w="709" w:type="dxa"/>
            <w:vAlign w:val="center"/>
          </w:tcPr>
          <w:p w14:paraId="6763FFAE" w14:textId="77777777" w:rsidR="007650A1" w:rsidRDefault="007650A1" w:rsidP="00457B31">
            <w:pPr>
              <w:pStyle w:val="TAC"/>
              <w:keepNext w:val="0"/>
              <w:rPr>
                <w:lang w:eastAsia="zh-CN"/>
              </w:rPr>
            </w:pPr>
          </w:p>
        </w:tc>
        <w:tc>
          <w:tcPr>
            <w:tcW w:w="567" w:type="dxa"/>
            <w:vAlign w:val="center"/>
          </w:tcPr>
          <w:p w14:paraId="02549A52" w14:textId="77777777" w:rsidR="007650A1" w:rsidRDefault="007650A1" w:rsidP="00457B31">
            <w:pPr>
              <w:pStyle w:val="TAC"/>
              <w:keepNext w:val="0"/>
              <w:rPr>
                <w:rFonts w:eastAsia="Yu Mincho"/>
              </w:rPr>
            </w:pPr>
          </w:p>
        </w:tc>
        <w:tc>
          <w:tcPr>
            <w:tcW w:w="709" w:type="dxa"/>
          </w:tcPr>
          <w:p w14:paraId="02B0E2AE" w14:textId="77777777" w:rsidR="007650A1" w:rsidRDefault="007650A1" w:rsidP="00457B31">
            <w:pPr>
              <w:pStyle w:val="TAC"/>
              <w:keepNext w:val="0"/>
              <w:rPr>
                <w:rFonts w:eastAsia="Yu Mincho"/>
              </w:rPr>
            </w:pPr>
          </w:p>
        </w:tc>
        <w:tc>
          <w:tcPr>
            <w:tcW w:w="708" w:type="dxa"/>
            <w:vAlign w:val="center"/>
          </w:tcPr>
          <w:p w14:paraId="56F4EB1A" w14:textId="77777777" w:rsidR="007650A1" w:rsidRDefault="007650A1" w:rsidP="00457B31">
            <w:pPr>
              <w:pStyle w:val="TAC"/>
              <w:keepNext w:val="0"/>
              <w:rPr>
                <w:rFonts w:eastAsia="Yu Mincho"/>
              </w:rPr>
            </w:pPr>
          </w:p>
        </w:tc>
        <w:tc>
          <w:tcPr>
            <w:tcW w:w="567" w:type="dxa"/>
          </w:tcPr>
          <w:p w14:paraId="0CEC36A3" w14:textId="77777777" w:rsidR="007650A1" w:rsidRDefault="007650A1" w:rsidP="00457B31">
            <w:pPr>
              <w:pStyle w:val="TAC"/>
              <w:keepNext w:val="0"/>
              <w:rPr>
                <w:rFonts w:eastAsia="Yu Mincho"/>
              </w:rPr>
            </w:pPr>
          </w:p>
        </w:tc>
        <w:tc>
          <w:tcPr>
            <w:tcW w:w="593" w:type="dxa"/>
            <w:vAlign w:val="center"/>
          </w:tcPr>
          <w:p w14:paraId="5CF8B027" w14:textId="77777777" w:rsidR="007650A1" w:rsidRDefault="007650A1" w:rsidP="00457B31">
            <w:pPr>
              <w:pStyle w:val="TAC"/>
              <w:rPr>
                <w:rFonts w:eastAsia="Yu Mincho"/>
              </w:rPr>
            </w:pPr>
          </w:p>
        </w:tc>
      </w:tr>
      <w:tr w:rsidR="007650A1" w14:paraId="181B87B0" w14:textId="77777777" w:rsidTr="00457B31">
        <w:trPr>
          <w:cantSplit/>
          <w:jc w:val="center"/>
        </w:trPr>
        <w:tc>
          <w:tcPr>
            <w:tcW w:w="709" w:type="dxa"/>
            <w:tcBorders>
              <w:top w:val="nil"/>
              <w:bottom w:val="nil"/>
            </w:tcBorders>
            <w:vAlign w:val="center"/>
          </w:tcPr>
          <w:p w14:paraId="239DB40F" w14:textId="77777777" w:rsidR="007650A1" w:rsidRPr="00F95B02" w:rsidRDefault="007650A1" w:rsidP="00457B31">
            <w:pPr>
              <w:pStyle w:val="TAC"/>
              <w:keepNext w:val="0"/>
            </w:pPr>
            <w:r w:rsidRPr="00F95B02">
              <w:t>n5</w:t>
            </w:r>
          </w:p>
        </w:tc>
        <w:tc>
          <w:tcPr>
            <w:tcW w:w="850" w:type="dxa"/>
            <w:vAlign w:val="center"/>
          </w:tcPr>
          <w:p w14:paraId="741175B8" w14:textId="77777777" w:rsidR="007650A1" w:rsidRPr="00F95B02" w:rsidRDefault="007650A1" w:rsidP="00457B31">
            <w:pPr>
              <w:pStyle w:val="TAC"/>
              <w:keepNext w:val="0"/>
            </w:pPr>
            <w:r w:rsidRPr="00F95B02">
              <w:t>30</w:t>
            </w:r>
          </w:p>
        </w:tc>
        <w:tc>
          <w:tcPr>
            <w:tcW w:w="709" w:type="dxa"/>
          </w:tcPr>
          <w:p w14:paraId="5CDDFE9D" w14:textId="77777777" w:rsidR="007650A1" w:rsidRPr="00F95B02" w:rsidRDefault="007650A1" w:rsidP="00457B31">
            <w:pPr>
              <w:pStyle w:val="TAC"/>
              <w:keepNext w:val="0"/>
            </w:pPr>
          </w:p>
        </w:tc>
        <w:tc>
          <w:tcPr>
            <w:tcW w:w="709" w:type="dxa"/>
          </w:tcPr>
          <w:p w14:paraId="4B7DC718" w14:textId="77777777" w:rsidR="007650A1" w:rsidRPr="00F95B02" w:rsidRDefault="007650A1" w:rsidP="00457B31">
            <w:pPr>
              <w:pStyle w:val="TAC"/>
              <w:keepNext w:val="0"/>
            </w:pPr>
            <w:r>
              <w:t>10</w:t>
            </w:r>
          </w:p>
        </w:tc>
        <w:tc>
          <w:tcPr>
            <w:tcW w:w="713" w:type="dxa"/>
            <w:vAlign w:val="center"/>
          </w:tcPr>
          <w:p w14:paraId="334BB970" w14:textId="77777777" w:rsidR="007650A1" w:rsidRPr="00F95B02" w:rsidRDefault="007650A1" w:rsidP="00457B31">
            <w:pPr>
              <w:pStyle w:val="TAC"/>
              <w:keepNext w:val="0"/>
            </w:pPr>
            <w:r>
              <w:t>15</w:t>
            </w:r>
          </w:p>
        </w:tc>
        <w:tc>
          <w:tcPr>
            <w:tcW w:w="709" w:type="dxa"/>
            <w:vAlign w:val="center"/>
          </w:tcPr>
          <w:p w14:paraId="7B15CFBB" w14:textId="77777777" w:rsidR="007650A1" w:rsidRPr="00F95B02" w:rsidRDefault="007650A1" w:rsidP="00457B31">
            <w:pPr>
              <w:pStyle w:val="TAC"/>
              <w:keepNext w:val="0"/>
            </w:pPr>
            <w:r>
              <w:t>20</w:t>
            </w:r>
          </w:p>
        </w:tc>
        <w:tc>
          <w:tcPr>
            <w:tcW w:w="567" w:type="dxa"/>
            <w:vAlign w:val="center"/>
          </w:tcPr>
          <w:p w14:paraId="0ECF352B" w14:textId="77777777" w:rsidR="007650A1" w:rsidRPr="00F95B02" w:rsidRDefault="007650A1" w:rsidP="00457B31">
            <w:pPr>
              <w:pStyle w:val="TAC"/>
              <w:keepNext w:val="0"/>
            </w:pPr>
            <w:r>
              <w:t>25</w:t>
            </w:r>
            <w:r w:rsidRPr="00DB6744">
              <w:rPr>
                <w:vertAlign w:val="superscript"/>
              </w:rPr>
              <w:t>7</w:t>
            </w:r>
          </w:p>
        </w:tc>
        <w:tc>
          <w:tcPr>
            <w:tcW w:w="709" w:type="dxa"/>
          </w:tcPr>
          <w:p w14:paraId="3E376C64" w14:textId="77777777" w:rsidR="007650A1" w:rsidRPr="00F95B02" w:rsidRDefault="007650A1" w:rsidP="00457B31">
            <w:pPr>
              <w:pStyle w:val="TAC"/>
              <w:keepNext w:val="0"/>
            </w:pPr>
          </w:p>
        </w:tc>
        <w:tc>
          <w:tcPr>
            <w:tcW w:w="708" w:type="dxa"/>
          </w:tcPr>
          <w:p w14:paraId="6F4613E3" w14:textId="77777777" w:rsidR="007650A1" w:rsidRPr="00F95B02" w:rsidRDefault="007650A1" w:rsidP="00457B31">
            <w:pPr>
              <w:pStyle w:val="TAC"/>
            </w:pPr>
          </w:p>
        </w:tc>
        <w:tc>
          <w:tcPr>
            <w:tcW w:w="709" w:type="dxa"/>
            <w:vAlign w:val="center"/>
          </w:tcPr>
          <w:p w14:paraId="6E75EA51" w14:textId="77777777" w:rsidR="007650A1" w:rsidRPr="00F95B02" w:rsidRDefault="007650A1" w:rsidP="00457B31">
            <w:pPr>
              <w:pStyle w:val="TAC"/>
            </w:pPr>
          </w:p>
        </w:tc>
        <w:tc>
          <w:tcPr>
            <w:tcW w:w="567" w:type="dxa"/>
          </w:tcPr>
          <w:p w14:paraId="3CAB1332" w14:textId="77777777" w:rsidR="007650A1" w:rsidRDefault="007650A1" w:rsidP="00457B31">
            <w:pPr>
              <w:pStyle w:val="TAC"/>
              <w:rPr>
                <w:lang w:eastAsia="zh-CN"/>
              </w:rPr>
            </w:pPr>
          </w:p>
        </w:tc>
        <w:tc>
          <w:tcPr>
            <w:tcW w:w="709" w:type="dxa"/>
            <w:vAlign w:val="center"/>
          </w:tcPr>
          <w:p w14:paraId="0A0C430E" w14:textId="77777777" w:rsidR="007650A1" w:rsidRDefault="007650A1" w:rsidP="00457B31">
            <w:pPr>
              <w:pStyle w:val="TAC"/>
              <w:keepNext w:val="0"/>
              <w:rPr>
                <w:lang w:eastAsia="zh-CN"/>
              </w:rPr>
            </w:pPr>
          </w:p>
        </w:tc>
        <w:tc>
          <w:tcPr>
            <w:tcW w:w="567" w:type="dxa"/>
            <w:vAlign w:val="center"/>
          </w:tcPr>
          <w:p w14:paraId="1375140E" w14:textId="77777777" w:rsidR="007650A1" w:rsidRDefault="007650A1" w:rsidP="00457B31">
            <w:pPr>
              <w:pStyle w:val="TAC"/>
              <w:keepNext w:val="0"/>
              <w:rPr>
                <w:rFonts w:eastAsia="Yu Mincho"/>
              </w:rPr>
            </w:pPr>
          </w:p>
        </w:tc>
        <w:tc>
          <w:tcPr>
            <w:tcW w:w="709" w:type="dxa"/>
          </w:tcPr>
          <w:p w14:paraId="0D8F17C2" w14:textId="77777777" w:rsidR="007650A1" w:rsidRDefault="007650A1" w:rsidP="00457B31">
            <w:pPr>
              <w:pStyle w:val="TAC"/>
              <w:keepNext w:val="0"/>
              <w:rPr>
                <w:rFonts w:eastAsia="Yu Mincho"/>
              </w:rPr>
            </w:pPr>
          </w:p>
        </w:tc>
        <w:tc>
          <w:tcPr>
            <w:tcW w:w="708" w:type="dxa"/>
            <w:vAlign w:val="center"/>
          </w:tcPr>
          <w:p w14:paraId="458F2992" w14:textId="77777777" w:rsidR="007650A1" w:rsidRDefault="007650A1" w:rsidP="00457B31">
            <w:pPr>
              <w:pStyle w:val="TAC"/>
              <w:keepNext w:val="0"/>
              <w:rPr>
                <w:rFonts w:eastAsia="Yu Mincho"/>
              </w:rPr>
            </w:pPr>
          </w:p>
        </w:tc>
        <w:tc>
          <w:tcPr>
            <w:tcW w:w="567" w:type="dxa"/>
          </w:tcPr>
          <w:p w14:paraId="203A9371" w14:textId="77777777" w:rsidR="007650A1" w:rsidRDefault="007650A1" w:rsidP="00457B31">
            <w:pPr>
              <w:pStyle w:val="TAC"/>
              <w:keepNext w:val="0"/>
              <w:rPr>
                <w:rFonts w:eastAsia="Yu Mincho"/>
              </w:rPr>
            </w:pPr>
          </w:p>
        </w:tc>
        <w:tc>
          <w:tcPr>
            <w:tcW w:w="593" w:type="dxa"/>
            <w:vAlign w:val="center"/>
          </w:tcPr>
          <w:p w14:paraId="023721E2" w14:textId="77777777" w:rsidR="007650A1" w:rsidRDefault="007650A1" w:rsidP="00457B31">
            <w:pPr>
              <w:pStyle w:val="TAC"/>
              <w:rPr>
                <w:rFonts w:eastAsia="Yu Mincho"/>
              </w:rPr>
            </w:pPr>
          </w:p>
        </w:tc>
      </w:tr>
      <w:tr w:rsidR="007650A1" w14:paraId="3A8F0544" w14:textId="77777777" w:rsidTr="00457B31">
        <w:trPr>
          <w:cantSplit/>
          <w:jc w:val="center"/>
        </w:trPr>
        <w:tc>
          <w:tcPr>
            <w:tcW w:w="709" w:type="dxa"/>
            <w:tcBorders>
              <w:top w:val="nil"/>
            </w:tcBorders>
            <w:vAlign w:val="center"/>
          </w:tcPr>
          <w:p w14:paraId="73312156" w14:textId="77777777" w:rsidR="007650A1" w:rsidRPr="00F95B02" w:rsidRDefault="007650A1" w:rsidP="00457B31">
            <w:pPr>
              <w:pStyle w:val="TAC"/>
              <w:keepNext w:val="0"/>
            </w:pPr>
          </w:p>
        </w:tc>
        <w:tc>
          <w:tcPr>
            <w:tcW w:w="850" w:type="dxa"/>
            <w:vAlign w:val="center"/>
          </w:tcPr>
          <w:p w14:paraId="3ED8CC24" w14:textId="77777777" w:rsidR="007650A1" w:rsidRPr="00F95B02" w:rsidRDefault="007650A1" w:rsidP="00457B31">
            <w:pPr>
              <w:pStyle w:val="TAC"/>
              <w:keepNext w:val="0"/>
            </w:pPr>
            <w:r w:rsidRPr="00F95B02">
              <w:t>60</w:t>
            </w:r>
          </w:p>
        </w:tc>
        <w:tc>
          <w:tcPr>
            <w:tcW w:w="709" w:type="dxa"/>
          </w:tcPr>
          <w:p w14:paraId="1E1C4A23" w14:textId="77777777" w:rsidR="007650A1" w:rsidRPr="00F95B02" w:rsidRDefault="007650A1" w:rsidP="00457B31">
            <w:pPr>
              <w:pStyle w:val="TAC"/>
              <w:keepNext w:val="0"/>
            </w:pPr>
          </w:p>
        </w:tc>
        <w:tc>
          <w:tcPr>
            <w:tcW w:w="709" w:type="dxa"/>
            <w:vAlign w:val="center"/>
          </w:tcPr>
          <w:p w14:paraId="3E54D803" w14:textId="77777777" w:rsidR="007650A1" w:rsidRPr="00F95B02" w:rsidRDefault="007650A1" w:rsidP="00457B31">
            <w:pPr>
              <w:pStyle w:val="TAC"/>
              <w:keepNext w:val="0"/>
            </w:pPr>
          </w:p>
        </w:tc>
        <w:tc>
          <w:tcPr>
            <w:tcW w:w="713" w:type="dxa"/>
            <w:vAlign w:val="center"/>
          </w:tcPr>
          <w:p w14:paraId="57EFC6E0" w14:textId="77777777" w:rsidR="007650A1" w:rsidRPr="00F95B02" w:rsidRDefault="007650A1" w:rsidP="00457B31">
            <w:pPr>
              <w:pStyle w:val="TAC"/>
              <w:keepNext w:val="0"/>
            </w:pPr>
          </w:p>
        </w:tc>
        <w:tc>
          <w:tcPr>
            <w:tcW w:w="709" w:type="dxa"/>
            <w:vAlign w:val="center"/>
          </w:tcPr>
          <w:p w14:paraId="24AD6CC6" w14:textId="77777777" w:rsidR="007650A1" w:rsidRPr="00F95B02" w:rsidRDefault="007650A1" w:rsidP="00457B31">
            <w:pPr>
              <w:pStyle w:val="TAC"/>
              <w:keepNext w:val="0"/>
            </w:pPr>
          </w:p>
        </w:tc>
        <w:tc>
          <w:tcPr>
            <w:tcW w:w="567" w:type="dxa"/>
            <w:vAlign w:val="center"/>
          </w:tcPr>
          <w:p w14:paraId="2C32A2E6" w14:textId="77777777" w:rsidR="007650A1" w:rsidRPr="00F95B02" w:rsidRDefault="007650A1" w:rsidP="00457B31">
            <w:pPr>
              <w:pStyle w:val="TAC"/>
              <w:keepNext w:val="0"/>
            </w:pPr>
          </w:p>
        </w:tc>
        <w:tc>
          <w:tcPr>
            <w:tcW w:w="709" w:type="dxa"/>
          </w:tcPr>
          <w:p w14:paraId="2DA02986" w14:textId="77777777" w:rsidR="007650A1" w:rsidRPr="00F95B02" w:rsidRDefault="007650A1" w:rsidP="00457B31">
            <w:pPr>
              <w:pStyle w:val="TAC"/>
              <w:keepNext w:val="0"/>
            </w:pPr>
          </w:p>
        </w:tc>
        <w:tc>
          <w:tcPr>
            <w:tcW w:w="708" w:type="dxa"/>
          </w:tcPr>
          <w:p w14:paraId="7465B698" w14:textId="77777777" w:rsidR="007650A1" w:rsidRPr="00F95B02" w:rsidRDefault="007650A1" w:rsidP="00457B31">
            <w:pPr>
              <w:pStyle w:val="TAC"/>
            </w:pPr>
          </w:p>
        </w:tc>
        <w:tc>
          <w:tcPr>
            <w:tcW w:w="709" w:type="dxa"/>
            <w:vAlign w:val="center"/>
          </w:tcPr>
          <w:p w14:paraId="7D1AD8E8" w14:textId="77777777" w:rsidR="007650A1" w:rsidRPr="00F95B02" w:rsidRDefault="007650A1" w:rsidP="00457B31">
            <w:pPr>
              <w:pStyle w:val="TAC"/>
            </w:pPr>
          </w:p>
        </w:tc>
        <w:tc>
          <w:tcPr>
            <w:tcW w:w="567" w:type="dxa"/>
          </w:tcPr>
          <w:p w14:paraId="0A002782" w14:textId="77777777" w:rsidR="007650A1" w:rsidRDefault="007650A1" w:rsidP="00457B31">
            <w:pPr>
              <w:pStyle w:val="TAC"/>
              <w:rPr>
                <w:lang w:eastAsia="zh-CN"/>
              </w:rPr>
            </w:pPr>
          </w:p>
        </w:tc>
        <w:tc>
          <w:tcPr>
            <w:tcW w:w="709" w:type="dxa"/>
            <w:vAlign w:val="center"/>
          </w:tcPr>
          <w:p w14:paraId="42F85701" w14:textId="77777777" w:rsidR="007650A1" w:rsidRDefault="007650A1" w:rsidP="00457B31">
            <w:pPr>
              <w:pStyle w:val="TAC"/>
              <w:keepNext w:val="0"/>
              <w:rPr>
                <w:lang w:eastAsia="zh-CN"/>
              </w:rPr>
            </w:pPr>
          </w:p>
        </w:tc>
        <w:tc>
          <w:tcPr>
            <w:tcW w:w="567" w:type="dxa"/>
            <w:vAlign w:val="center"/>
          </w:tcPr>
          <w:p w14:paraId="4C2EA4B8" w14:textId="77777777" w:rsidR="007650A1" w:rsidRDefault="007650A1" w:rsidP="00457B31">
            <w:pPr>
              <w:pStyle w:val="TAC"/>
              <w:keepNext w:val="0"/>
              <w:rPr>
                <w:rFonts w:eastAsia="Yu Mincho"/>
              </w:rPr>
            </w:pPr>
          </w:p>
        </w:tc>
        <w:tc>
          <w:tcPr>
            <w:tcW w:w="709" w:type="dxa"/>
          </w:tcPr>
          <w:p w14:paraId="3471FB24" w14:textId="77777777" w:rsidR="007650A1" w:rsidRDefault="007650A1" w:rsidP="00457B31">
            <w:pPr>
              <w:pStyle w:val="TAC"/>
              <w:keepNext w:val="0"/>
              <w:rPr>
                <w:rFonts w:eastAsia="Yu Mincho"/>
              </w:rPr>
            </w:pPr>
          </w:p>
        </w:tc>
        <w:tc>
          <w:tcPr>
            <w:tcW w:w="708" w:type="dxa"/>
            <w:vAlign w:val="center"/>
          </w:tcPr>
          <w:p w14:paraId="13BC54D2" w14:textId="77777777" w:rsidR="007650A1" w:rsidRDefault="007650A1" w:rsidP="00457B31">
            <w:pPr>
              <w:pStyle w:val="TAC"/>
              <w:keepNext w:val="0"/>
              <w:rPr>
                <w:rFonts w:eastAsia="Yu Mincho"/>
              </w:rPr>
            </w:pPr>
          </w:p>
        </w:tc>
        <w:tc>
          <w:tcPr>
            <w:tcW w:w="567" w:type="dxa"/>
          </w:tcPr>
          <w:p w14:paraId="3B0EAD5E" w14:textId="77777777" w:rsidR="007650A1" w:rsidRDefault="007650A1" w:rsidP="00457B31">
            <w:pPr>
              <w:pStyle w:val="TAC"/>
              <w:keepNext w:val="0"/>
              <w:rPr>
                <w:rFonts w:eastAsia="Yu Mincho"/>
              </w:rPr>
            </w:pPr>
          </w:p>
        </w:tc>
        <w:tc>
          <w:tcPr>
            <w:tcW w:w="593" w:type="dxa"/>
            <w:vAlign w:val="center"/>
          </w:tcPr>
          <w:p w14:paraId="3D1DC804" w14:textId="77777777" w:rsidR="007650A1" w:rsidRDefault="007650A1" w:rsidP="00457B31">
            <w:pPr>
              <w:pStyle w:val="TAC"/>
              <w:rPr>
                <w:rFonts w:eastAsia="Yu Mincho"/>
              </w:rPr>
            </w:pPr>
          </w:p>
        </w:tc>
      </w:tr>
      <w:tr w:rsidR="007650A1" w14:paraId="2E44EA3C" w14:textId="77777777" w:rsidTr="00457B31">
        <w:trPr>
          <w:cantSplit/>
          <w:jc w:val="center"/>
        </w:trPr>
        <w:tc>
          <w:tcPr>
            <w:tcW w:w="709" w:type="dxa"/>
            <w:tcBorders>
              <w:bottom w:val="nil"/>
            </w:tcBorders>
            <w:vAlign w:val="center"/>
          </w:tcPr>
          <w:p w14:paraId="1BC9C3F1" w14:textId="77777777" w:rsidR="007650A1" w:rsidRPr="00F95B02" w:rsidRDefault="007650A1" w:rsidP="00457B31">
            <w:pPr>
              <w:pStyle w:val="TAC"/>
              <w:keepNext w:val="0"/>
            </w:pPr>
          </w:p>
        </w:tc>
        <w:tc>
          <w:tcPr>
            <w:tcW w:w="850" w:type="dxa"/>
            <w:vAlign w:val="center"/>
          </w:tcPr>
          <w:p w14:paraId="266EBDE8" w14:textId="77777777" w:rsidR="007650A1" w:rsidRPr="00F95B02" w:rsidRDefault="007650A1" w:rsidP="00457B31">
            <w:pPr>
              <w:pStyle w:val="TAC"/>
              <w:keepNext w:val="0"/>
            </w:pPr>
            <w:r w:rsidRPr="00F95B02">
              <w:t>15</w:t>
            </w:r>
          </w:p>
        </w:tc>
        <w:tc>
          <w:tcPr>
            <w:tcW w:w="709" w:type="dxa"/>
          </w:tcPr>
          <w:p w14:paraId="01784075" w14:textId="77777777" w:rsidR="007650A1" w:rsidRPr="00F95B02" w:rsidRDefault="007650A1" w:rsidP="00457B31">
            <w:pPr>
              <w:pStyle w:val="TAC"/>
              <w:keepNext w:val="0"/>
            </w:pPr>
            <w:r>
              <w:t>5</w:t>
            </w:r>
          </w:p>
        </w:tc>
        <w:tc>
          <w:tcPr>
            <w:tcW w:w="709" w:type="dxa"/>
            <w:vAlign w:val="center"/>
          </w:tcPr>
          <w:p w14:paraId="7D4D6D71" w14:textId="77777777" w:rsidR="007650A1" w:rsidRPr="00F95B02" w:rsidRDefault="007650A1" w:rsidP="00457B31">
            <w:pPr>
              <w:pStyle w:val="TAC"/>
              <w:keepNext w:val="0"/>
            </w:pPr>
            <w:r>
              <w:t>10</w:t>
            </w:r>
          </w:p>
        </w:tc>
        <w:tc>
          <w:tcPr>
            <w:tcW w:w="713" w:type="dxa"/>
            <w:vAlign w:val="center"/>
          </w:tcPr>
          <w:p w14:paraId="1E6C76F3" w14:textId="77777777" w:rsidR="007650A1" w:rsidRPr="00F95B02" w:rsidRDefault="007650A1" w:rsidP="00457B31">
            <w:pPr>
              <w:pStyle w:val="TAC"/>
              <w:keepNext w:val="0"/>
            </w:pPr>
            <w:r>
              <w:t>15</w:t>
            </w:r>
          </w:p>
        </w:tc>
        <w:tc>
          <w:tcPr>
            <w:tcW w:w="709" w:type="dxa"/>
            <w:vAlign w:val="center"/>
          </w:tcPr>
          <w:p w14:paraId="421C00B3" w14:textId="77777777" w:rsidR="007650A1" w:rsidRPr="00F95B02" w:rsidRDefault="007650A1" w:rsidP="00457B31">
            <w:pPr>
              <w:pStyle w:val="TAC"/>
              <w:keepNext w:val="0"/>
            </w:pPr>
            <w:r>
              <w:t>20</w:t>
            </w:r>
          </w:p>
        </w:tc>
        <w:tc>
          <w:tcPr>
            <w:tcW w:w="567" w:type="dxa"/>
            <w:vAlign w:val="center"/>
          </w:tcPr>
          <w:p w14:paraId="4753A440" w14:textId="77777777" w:rsidR="007650A1" w:rsidRPr="00F95B02" w:rsidRDefault="007650A1" w:rsidP="00457B31">
            <w:pPr>
              <w:pStyle w:val="TAC"/>
              <w:keepNext w:val="0"/>
            </w:pPr>
            <w:r>
              <w:t>25</w:t>
            </w:r>
          </w:p>
        </w:tc>
        <w:tc>
          <w:tcPr>
            <w:tcW w:w="709" w:type="dxa"/>
            <w:vAlign w:val="center"/>
          </w:tcPr>
          <w:p w14:paraId="6ED10131" w14:textId="77777777" w:rsidR="007650A1" w:rsidRPr="00F95B02" w:rsidRDefault="007650A1" w:rsidP="00457B31">
            <w:pPr>
              <w:pStyle w:val="TAC"/>
              <w:keepNext w:val="0"/>
            </w:pPr>
            <w:r>
              <w:t>30</w:t>
            </w:r>
          </w:p>
        </w:tc>
        <w:tc>
          <w:tcPr>
            <w:tcW w:w="708" w:type="dxa"/>
          </w:tcPr>
          <w:p w14:paraId="63279BC0" w14:textId="77777777" w:rsidR="007650A1" w:rsidRDefault="007650A1" w:rsidP="00457B31">
            <w:pPr>
              <w:pStyle w:val="TAC"/>
            </w:pPr>
            <w:r>
              <w:rPr>
                <w:rFonts w:hint="eastAsia"/>
                <w:lang w:eastAsia="zh-CN"/>
              </w:rPr>
              <w:t>3</w:t>
            </w:r>
            <w:r>
              <w:rPr>
                <w:lang w:eastAsia="zh-CN"/>
              </w:rPr>
              <w:t>5</w:t>
            </w:r>
          </w:p>
        </w:tc>
        <w:tc>
          <w:tcPr>
            <w:tcW w:w="709" w:type="dxa"/>
            <w:vAlign w:val="center"/>
          </w:tcPr>
          <w:p w14:paraId="018F04C6" w14:textId="77777777" w:rsidR="007650A1" w:rsidRPr="00F95B02" w:rsidRDefault="007650A1" w:rsidP="00457B31">
            <w:pPr>
              <w:pStyle w:val="TAC"/>
            </w:pPr>
            <w:r>
              <w:t>40</w:t>
            </w:r>
          </w:p>
        </w:tc>
        <w:tc>
          <w:tcPr>
            <w:tcW w:w="567" w:type="dxa"/>
          </w:tcPr>
          <w:p w14:paraId="66B6C23F" w14:textId="77777777" w:rsidR="007650A1" w:rsidRDefault="007650A1" w:rsidP="00457B31">
            <w:pPr>
              <w:pStyle w:val="TAC"/>
            </w:pPr>
          </w:p>
        </w:tc>
        <w:tc>
          <w:tcPr>
            <w:tcW w:w="709" w:type="dxa"/>
            <w:vAlign w:val="center"/>
          </w:tcPr>
          <w:p w14:paraId="0C46CC13" w14:textId="77777777" w:rsidR="007650A1" w:rsidRDefault="007650A1" w:rsidP="00457B31">
            <w:pPr>
              <w:pStyle w:val="TAC"/>
              <w:keepNext w:val="0"/>
              <w:rPr>
                <w:lang w:eastAsia="zh-CN"/>
              </w:rPr>
            </w:pPr>
            <w:r>
              <w:t>50</w:t>
            </w:r>
          </w:p>
        </w:tc>
        <w:tc>
          <w:tcPr>
            <w:tcW w:w="567" w:type="dxa"/>
            <w:vAlign w:val="center"/>
          </w:tcPr>
          <w:p w14:paraId="130FA409" w14:textId="77777777" w:rsidR="007650A1" w:rsidRDefault="007650A1" w:rsidP="00457B31">
            <w:pPr>
              <w:pStyle w:val="TAC"/>
              <w:keepNext w:val="0"/>
              <w:rPr>
                <w:rFonts w:eastAsia="Yu Mincho"/>
              </w:rPr>
            </w:pPr>
          </w:p>
        </w:tc>
        <w:tc>
          <w:tcPr>
            <w:tcW w:w="709" w:type="dxa"/>
          </w:tcPr>
          <w:p w14:paraId="5A14AA69" w14:textId="77777777" w:rsidR="007650A1" w:rsidRDefault="007650A1" w:rsidP="00457B31">
            <w:pPr>
              <w:pStyle w:val="TAC"/>
              <w:keepNext w:val="0"/>
              <w:rPr>
                <w:rFonts w:eastAsia="Yu Mincho"/>
              </w:rPr>
            </w:pPr>
          </w:p>
        </w:tc>
        <w:tc>
          <w:tcPr>
            <w:tcW w:w="708" w:type="dxa"/>
            <w:vAlign w:val="center"/>
          </w:tcPr>
          <w:p w14:paraId="65DA6060" w14:textId="77777777" w:rsidR="007650A1" w:rsidRDefault="007650A1" w:rsidP="00457B31">
            <w:pPr>
              <w:pStyle w:val="TAC"/>
              <w:keepNext w:val="0"/>
              <w:rPr>
                <w:rFonts w:eastAsia="Yu Mincho"/>
              </w:rPr>
            </w:pPr>
          </w:p>
        </w:tc>
        <w:tc>
          <w:tcPr>
            <w:tcW w:w="567" w:type="dxa"/>
          </w:tcPr>
          <w:p w14:paraId="05B021BD" w14:textId="77777777" w:rsidR="007650A1" w:rsidRDefault="007650A1" w:rsidP="00457B31">
            <w:pPr>
              <w:pStyle w:val="TAC"/>
              <w:keepNext w:val="0"/>
              <w:rPr>
                <w:rFonts w:eastAsia="Yu Mincho"/>
              </w:rPr>
            </w:pPr>
          </w:p>
        </w:tc>
        <w:tc>
          <w:tcPr>
            <w:tcW w:w="593" w:type="dxa"/>
            <w:vAlign w:val="center"/>
          </w:tcPr>
          <w:p w14:paraId="510B017D" w14:textId="77777777" w:rsidR="007650A1" w:rsidRDefault="007650A1" w:rsidP="00457B31">
            <w:pPr>
              <w:pStyle w:val="TAC"/>
              <w:rPr>
                <w:rFonts w:eastAsia="Yu Mincho"/>
              </w:rPr>
            </w:pPr>
          </w:p>
        </w:tc>
      </w:tr>
      <w:tr w:rsidR="007650A1" w14:paraId="509EAF32" w14:textId="77777777" w:rsidTr="00457B31">
        <w:trPr>
          <w:cantSplit/>
          <w:jc w:val="center"/>
        </w:trPr>
        <w:tc>
          <w:tcPr>
            <w:tcW w:w="709" w:type="dxa"/>
            <w:tcBorders>
              <w:top w:val="nil"/>
              <w:bottom w:val="nil"/>
            </w:tcBorders>
            <w:vAlign w:val="center"/>
          </w:tcPr>
          <w:p w14:paraId="24DAC0C3" w14:textId="77777777" w:rsidR="007650A1" w:rsidRPr="00F95B02" w:rsidRDefault="007650A1" w:rsidP="00457B31">
            <w:pPr>
              <w:pStyle w:val="TAC"/>
              <w:keepNext w:val="0"/>
            </w:pPr>
            <w:r w:rsidRPr="00F95B02">
              <w:t>n7</w:t>
            </w:r>
          </w:p>
        </w:tc>
        <w:tc>
          <w:tcPr>
            <w:tcW w:w="850" w:type="dxa"/>
            <w:vAlign w:val="center"/>
          </w:tcPr>
          <w:p w14:paraId="7721BED2" w14:textId="77777777" w:rsidR="007650A1" w:rsidRPr="00F95B02" w:rsidRDefault="007650A1" w:rsidP="00457B31">
            <w:pPr>
              <w:pStyle w:val="TAC"/>
              <w:keepNext w:val="0"/>
            </w:pPr>
            <w:r w:rsidRPr="00F95B02">
              <w:t>30</w:t>
            </w:r>
          </w:p>
        </w:tc>
        <w:tc>
          <w:tcPr>
            <w:tcW w:w="709" w:type="dxa"/>
          </w:tcPr>
          <w:p w14:paraId="64A27127" w14:textId="77777777" w:rsidR="007650A1" w:rsidRPr="00F95B02" w:rsidRDefault="007650A1" w:rsidP="00457B31">
            <w:pPr>
              <w:pStyle w:val="TAC"/>
              <w:keepNext w:val="0"/>
            </w:pPr>
          </w:p>
        </w:tc>
        <w:tc>
          <w:tcPr>
            <w:tcW w:w="709" w:type="dxa"/>
          </w:tcPr>
          <w:p w14:paraId="46DBD08A" w14:textId="77777777" w:rsidR="007650A1" w:rsidRPr="00F95B02" w:rsidRDefault="007650A1" w:rsidP="00457B31">
            <w:pPr>
              <w:pStyle w:val="TAC"/>
              <w:keepNext w:val="0"/>
            </w:pPr>
            <w:r>
              <w:t>10</w:t>
            </w:r>
          </w:p>
        </w:tc>
        <w:tc>
          <w:tcPr>
            <w:tcW w:w="713" w:type="dxa"/>
            <w:vAlign w:val="center"/>
          </w:tcPr>
          <w:p w14:paraId="79DC2322" w14:textId="77777777" w:rsidR="007650A1" w:rsidRPr="00F95B02" w:rsidRDefault="007650A1" w:rsidP="00457B31">
            <w:pPr>
              <w:pStyle w:val="TAC"/>
              <w:keepNext w:val="0"/>
            </w:pPr>
            <w:r>
              <w:t>15</w:t>
            </w:r>
          </w:p>
        </w:tc>
        <w:tc>
          <w:tcPr>
            <w:tcW w:w="709" w:type="dxa"/>
            <w:vAlign w:val="center"/>
          </w:tcPr>
          <w:p w14:paraId="0D3CC9DD" w14:textId="77777777" w:rsidR="007650A1" w:rsidRPr="00F95B02" w:rsidRDefault="007650A1" w:rsidP="00457B31">
            <w:pPr>
              <w:pStyle w:val="TAC"/>
              <w:keepNext w:val="0"/>
            </w:pPr>
            <w:r>
              <w:t>20</w:t>
            </w:r>
          </w:p>
        </w:tc>
        <w:tc>
          <w:tcPr>
            <w:tcW w:w="567" w:type="dxa"/>
            <w:vAlign w:val="center"/>
          </w:tcPr>
          <w:p w14:paraId="7018D629" w14:textId="77777777" w:rsidR="007650A1" w:rsidRPr="00F95B02" w:rsidRDefault="007650A1" w:rsidP="00457B31">
            <w:pPr>
              <w:pStyle w:val="TAC"/>
              <w:keepNext w:val="0"/>
            </w:pPr>
            <w:r>
              <w:t>25</w:t>
            </w:r>
          </w:p>
        </w:tc>
        <w:tc>
          <w:tcPr>
            <w:tcW w:w="709" w:type="dxa"/>
            <w:vAlign w:val="center"/>
          </w:tcPr>
          <w:p w14:paraId="03DCC98D" w14:textId="77777777" w:rsidR="007650A1" w:rsidRPr="00F95B02" w:rsidRDefault="007650A1" w:rsidP="00457B31">
            <w:pPr>
              <w:pStyle w:val="TAC"/>
              <w:keepNext w:val="0"/>
            </w:pPr>
            <w:r>
              <w:t>30</w:t>
            </w:r>
          </w:p>
        </w:tc>
        <w:tc>
          <w:tcPr>
            <w:tcW w:w="708" w:type="dxa"/>
          </w:tcPr>
          <w:p w14:paraId="482CD401" w14:textId="77777777" w:rsidR="007650A1" w:rsidRDefault="007650A1" w:rsidP="00457B31">
            <w:pPr>
              <w:pStyle w:val="TAC"/>
            </w:pPr>
            <w:r>
              <w:rPr>
                <w:rFonts w:hint="eastAsia"/>
                <w:lang w:eastAsia="zh-CN"/>
              </w:rPr>
              <w:t>3</w:t>
            </w:r>
            <w:r>
              <w:rPr>
                <w:lang w:eastAsia="zh-CN"/>
              </w:rPr>
              <w:t>5</w:t>
            </w:r>
          </w:p>
        </w:tc>
        <w:tc>
          <w:tcPr>
            <w:tcW w:w="709" w:type="dxa"/>
            <w:vAlign w:val="center"/>
          </w:tcPr>
          <w:p w14:paraId="7ACE0386" w14:textId="77777777" w:rsidR="007650A1" w:rsidRPr="00F95B02" w:rsidRDefault="007650A1" w:rsidP="00457B31">
            <w:pPr>
              <w:pStyle w:val="TAC"/>
            </w:pPr>
            <w:r>
              <w:t>40</w:t>
            </w:r>
          </w:p>
        </w:tc>
        <w:tc>
          <w:tcPr>
            <w:tcW w:w="567" w:type="dxa"/>
          </w:tcPr>
          <w:p w14:paraId="4C6A31BA" w14:textId="77777777" w:rsidR="007650A1" w:rsidRDefault="007650A1" w:rsidP="00457B31">
            <w:pPr>
              <w:pStyle w:val="TAC"/>
            </w:pPr>
          </w:p>
        </w:tc>
        <w:tc>
          <w:tcPr>
            <w:tcW w:w="709" w:type="dxa"/>
            <w:vAlign w:val="center"/>
          </w:tcPr>
          <w:p w14:paraId="210284C3" w14:textId="77777777" w:rsidR="007650A1" w:rsidRPr="00F95B02" w:rsidRDefault="007650A1" w:rsidP="00457B31">
            <w:pPr>
              <w:pStyle w:val="TAC"/>
              <w:keepNext w:val="0"/>
            </w:pPr>
            <w:r>
              <w:t>50</w:t>
            </w:r>
          </w:p>
        </w:tc>
        <w:tc>
          <w:tcPr>
            <w:tcW w:w="567" w:type="dxa"/>
            <w:vAlign w:val="center"/>
          </w:tcPr>
          <w:p w14:paraId="78ABFEA9" w14:textId="77777777" w:rsidR="007650A1" w:rsidRDefault="007650A1" w:rsidP="00457B31">
            <w:pPr>
              <w:pStyle w:val="TAC"/>
              <w:keepNext w:val="0"/>
              <w:rPr>
                <w:rFonts w:eastAsia="Yu Mincho"/>
              </w:rPr>
            </w:pPr>
          </w:p>
        </w:tc>
        <w:tc>
          <w:tcPr>
            <w:tcW w:w="709" w:type="dxa"/>
          </w:tcPr>
          <w:p w14:paraId="795580B8" w14:textId="77777777" w:rsidR="007650A1" w:rsidRDefault="007650A1" w:rsidP="00457B31">
            <w:pPr>
              <w:pStyle w:val="TAC"/>
              <w:keepNext w:val="0"/>
              <w:rPr>
                <w:rFonts w:eastAsia="Yu Mincho"/>
              </w:rPr>
            </w:pPr>
          </w:p>
        </w:tc>
        <w:tc>
          <w:tcPr>
            <w:tcW w:w="708" w:type="dxa"/>
            <w:vAlign w:val="center"/>
          </w:tcPr>
          <w:p w14:paraId="6037FF43" w14:textId="77777777" w:rsidR="007650A1" w:rsidRDefault="007650A1" w:rsidP="00457B31">
            <w:pPr>
              <w:pStyle w:val="TAC"/>
              <w:keepNext w:val="0"/>
              <w:rPr>
                <w:rFonts w:eastAsia="Yu Mincho"/>
              </w:rPr>
            </w:pPr>
          </w:p>
        </w:tc>
        <w:tc>
          <w:tcPr>
            <w:tcW w:w="567" w:type="dxa"/>
          </w:tcPr>
          <w:p w14:paraId="5F48A73F" w14:textId="77777777" w:rsidR="007650A1" w:rsidRDefault="007650A1" w:rsidP="00457B31">
            <w:pPr>
              <w:pStyle w:val="TAC"/>
              <w:keepNext w:val="0"/>
              <w:rPr>
                <w:rFonts w:eastAsia="Yu Mincho"/>
              </w:rPr>
            </w:pPr>
          </w:p>
        </w:tc>
        <w:tc>
          <w:tcPr>
            <w:tcW w:w="593" w:type="dxa"/>
            <w:vAlign w:val="center"/>
          </w:tcPr>
          <w:p w14:paraId="01450A09" w14:textId="77777777" w:rsidR="007650A1" w:rsidRDefault="007650A1" w:rsidP="00457B31">
            <w:pPr>
              <w:pStyle w:val="TAC"/>
              <w:rPr>
                <w:rFonts w:eastAsia="Yu Mincho"/>
              </w:rPr>
            </w:pPr>
          </w:p>
        </w:tc>
      </w:tr>
      <w:tr w:rsidR="007650A1" w14:paraId="12195C98" w14:textId="77777777" w:rsidTr="00457B31">
        <w:trPr>
          <w:cantSplit/>
          <w:jc w:val="center"/>
        </w:trPr>
        <w:tc>
          <w:tcPr>
            <w:tcW w:w="709" w:type="dxa"/>
            <w:tcBorders>
              <w:top w:val="nil"/>
            </w:tcBorders>
            <w:vAlign w:val="center"/>
          </w:tcPr>
          <w:p w14:paraId="72B3E648" w14:textId="77777777" w:rsidR="007650A1" w:rsidRPr="00F95B02" w:rsidRDefault="007650A1" w:rsidP="00457B31">
            <w:pPr>
              <w:pStyle w:val="TAC"/>
              <w:keepNext w:val="0"/>
            </w:pPr>
          </w:p>
        </w:tc>
        <w:tc>
          <w:tcPr>
            <w:tcW w:w="850" w:type="dxa"/>
            <w:vAlign w:val="center"/>
          </w:tcPr>
          <w:p w14:paraId="7A964AA5" w14:textId="77777777" w:rsidR="007650A1" w:rsidRPr="00F95B02" w:rsidRDefault="007650A1" w:rsidP="00457B31">
            <w:pPr>
              <w:pStyle w:val="TAC"/>
              <w:keepNext w:val="0"/>
            </w:pPr>
            <w:r w:rsidRPr="00F95B02">
              <w:t>60</w:t>
            </w:r>
          </w:p>
        </w:tc>
        <w:tc>
          <w:tcPr>
            <w:tcW w:w="709" w:type="dxa"/>
          </w:tcPr>
          <w:p w14:paraId="72BA8AC2" w14:textId="77777777" w:rsidR="007650A1" w:rsidRPr="00F95B02" w:rsidRDefault="007650A1" w:rsidP="00457B31">
            <w:pPr>
              <w:pStyle w:val="TAC"/>
              <w:keepNext w:val="0"/>
            </w:pPr>
          </w:p>
        </w:tc>
        <w:tc>
          <w:tcPr>
            <w:tcW w:w="709" w:type="dxa"/>
            <w:vAlign w:val="center"/>
          </w:tcPr>
          <w:p w14:paraId="796A2730" w14:textId="77777777" w:rsidR="007650A1" w:rsidRPr="00F95B02" w:rsidRDefault="007650A1" w:rsidP="00457B31">
            <w:pPr>
              <w:pStyle w:val="TAC"/>
              <w:keepNext w:val="0"/>
            </w:pPr>
            <w:r>
              <w:t>10</w:t>
            </w:r>
          </w:p>
        </w:tc>
        <w:tc>
          <w:tcPr>
            <w:tcW w:w="713" w:type="dxa"/>
            <w:vAlign w:val="center"/>
          </w:tcPr>
          <w:p w14:paraId="786E603C" w14:textId="77777777" w:rsidR="007650A1" w:rsidRPr="00F95B02" w:rsidRDefault="007650A1" w:rsidP="00457B31">
            <w:pPr>
              <w:pStyle w:val="TAC"/>
              <w:keepNext w:val="0"/>
            </w:pPr>
            <w:r>
              <w:t>15</w:t>
            </w:r>
          </w:p>
        </w:tc>
        <w:tc>
          <w:tcPr>
            <w:tcW w:w="709" w:type="dxa"/>
            <w:vAlign w:val="center"/>
          </w:tcPr>
          <w:p w14:paraId="3D6ECB1E" w14:textId="77777777" w:rsidR="007650A1" w:rsidRPr="00F95B02" w:rsidRDefault="007650A1" w:rsidP="00457B31">
            <w:pPr>
              <w:pStyle w:val="TAC"/>
              <w:keepNext w:val="0"/>
            </w:pPr>
            <w:r>
              <w:t>20</w:t>
            </w:r>
          </w:p>
        </w:tc>
        <w:tc>
          <w:tcPr>
            <w:tcW w:w="567" w:type="dxa"/>
            <w:vAlign w:val="center"/>
          </w:tcPr>
          <w:p w14:paraId="5E731856" w14:textId="77777777" w:rsidR="007650A1" w:rsidRPr="00F95B02" w:rsidRDefault="007650A1" w:rsidP="00457B31">
            <w:pPr>
              <w:pStyle w:val="TAC"/>
              <w:keepNext w:val="0"/>
            </w:pPr>
            <w:r>
              <w:t>25</w:t>
            </w:r>
          </w:p>
        </w:tc>
        <w:tc>
          <w:tcPr>
            <w:tcW w:w="709" w:type="dxa"/>
            <w:vAlign w:val="center"/>
          </w:tcPr>
          <w:p w14:paraId="00797E4D" w14:textId="77777777" w:rsidR="007650A1" w:rsidRPr="00F95B02" w:rsidRDefault="007650A1" w:rsidP="00457B31">
            <w:pPr>
              <w:pStyle w:val="TAC"/>
              <w:keepNext w:val="0"/>
            </w:pPr>
            <w:r>
              <w:t>30</w:t>
            </w:r>
          </w:p>
        </w:tc>
        <w:tc>
          <w:tcPr>
            <w:tcW w:w="708" w:type="dxa"/>
          </w:tcPr>
          <w:p w14:paraId="4FEF0865" w14:textId="77777777" w:rsidR="007650A1" w:rsidRDefault="007650A1" w:rsidP="00457B31">
            <w:pPr>
              <w:pStyle w:val="TAC"/>
            </w:pPr>
            <w:r>
              <w:rPr>
                <w:rFonts w:hint="eastAsia"/>
                <w:lang w:eastAsia="zh-CN"/>
              </w:rPr>
              <w:t>3</w:t>
            </w:r>
            <w:r>
              <w:rPr>
                <w:lang w:eastAsia="zh-CN"/>
              </w:rPr>
              <w:t>5</w:t>
            </w:r>
          </w:p>
        </w:tc>
        <w:tc>
          <w:tcPr>
            <w:tcW w:w="709" w:type="dxa"/>
            <w:vAlign w:val="center"/>
          </w:tcPr>
          <w:p w14:paraId="2021DBEB" w14:textId="77777777" w:rsidR="007650A1" w:rsidRPr="00F95B02" w:rsidRDefault="007650A1" w:rsidP="00457B31">
            <w:pPr>
              <w:pStyle w:val="TAC"/>
            </w:pPr>
            <w:r>
              <w:t>40</w:t>
            </w:r>
          </w:p>
        </w:tc>
        <w:tc>
          <w:tcPr>
            <w:tcW w:w="567" w:type="dxa"/>
          </w:tcPr>
          <w:p w14:paraId="4DFE816A" w14:textId="77777777" w:rsidR="007650A1" w:rsidRDefault="007650A1" w:rsidP="00457B31">
            <w:pPr>
              <w:pStyle w:val="TAC"/>
            </w:pPr>
          </w:p>
        </w:tc>
        <w:tc>
          <w:tcPr>
            <w:tcW w:w="709" w:type="dxa"/>
            <w:vAlign w:val="center"/>
          </w:tcPr>
          <w:p w14:paraId="37B79E71" w14:textId="77777777" w:rsidR="007650A1" w:rsidRPr="00F95B02" w:rsidRDefault="007650A1" w:rsidP="00457B31">
            <w:pPr>
              <w:pStyle w:val="TAC"/>
              <w:keepNext w:val="0"/>
            </w:pPr>
            <w:r>
              <w:t>50</w:t>
            </w:r>
          </w:p>
        </w:tc>
        <w:tc>
          <w:tcPr>
            <w:tcW w:w="567" w:type="dxa"/>
            <w:vAlign w:val="center"/>
          </w:tcPr>
          <w:p w14:paraId="1A463436" w14:textId="77777777" w:rsidR="007650A1" w:rsidRDefault="007650A1" w:rsidP="00457B31">
            <w:pPr>
              <w:pStyle w:val="TAC"/>
              <w:keepNext w:val="0"/>
              <w:rPr>
                <w:rFonts w:eastAsia="Yu Mincho"/>
              </w:rPr>
            </w:pPr>
          </w:p>
        </w:tc>
        <w:tc>
          <w:tcPr>
            <w:tcW w:w="709" w:type="dxa"/>
          </w:tcPr>
          <w:p w14:paraId="124DC952" w14:textId="77777777" w:rsidR="007650A1" w:rsidRDefault="007650A1" w:rsidP="00457B31">
            <w:pPr>
              <w:pStyle w:val="TAC"/>
              <w:keepNext w:val="0"/>
              <w:rPr>
                <w:rFonts w:eastAsia="Yu Mincho"/>
              </w:rPr>
            </w:pPr>
          </w:p>
        </w:tc>
        <w:tc>
          <w:tcPr>
            <w:tcW w:w="708" w:type="dxa"/>
            <w:vAlign w:val="center"/>
          </w:tcPr>
          <w:p w14:paraId="4D311020" w14:textId="77777777" w:rsidR="007650A1" w:rsidRDefault="007650A1" w:rsidP="00457B31">
            <w:pPr>
              <w:pStyle w:val="TAC"/>
              <w:keepNext w:val="0"/>
              <w:rPr>
                <w:rFonts w:eastAsia="Yu Mincho"/>
              </w:rPr>
            </w:pPr>
          </w:p>
        </w:tc>
        <w:tc>
          <w:tcPr>
            <w:tcW w:w="567" w:type="dxa"/>
          </w:tcPr>
          <w:p w14:paraId="6E448472" w14:textId="77777777" w:rsidR="007650A1" w:rsidRDefault="007650A1" w:rsidP="00457B31">
            <w:pPr>
              <w:pStyle w:val="TAC"/>
              <w:keepNext w:val="0"/>
              <w:rPr>
                <w:rFonts w:eastAsia="Yu Mincho"/>
              </w:rPr>
            </w:pPr>
          </w:p>
        </w:tc>
        <w:tc>
          <w:tcPr>
            <w:tcW w:w="593" w:type="dxa"/>
            <w:vAlign w:val="center"/>
          </w:tcPr>
          <w:p w14:paraId="559A0E09" w14:textId="77777777" w:rsidR="007650A1" w:rsidRDefault="007650A1" w:rsidP="00457B31">
            <w:pPr>
              <w:pStyle w:val="TAC"/>
              <w:rPr>
                <w:rFonts w:eastAsia="Yu Mincho"/>
              </w:rPr>
            </w:pPr>
          </w:p>
        </w:tc>
      </w:tr>
      <w:tr w:rsidR="007650A1" w14:paraId="6634C954" w14:textId="77777777" w:rsidTr="00457B31">
        <w:trPr>
          <w:cantSplit/>
          <w:jc w:val="center"/>
        </w:trPr>
        <w:tc>
          <w:tcPr>
            <w:tcW w:w="709" w:type="dxa"/>
            <w:tcBorders>
              <w:bottom w:val="nil"/>
            </w:tcBorders>
            <w:vAlign w:val="center"/>
          </w:tcPr>
          <w:p w14:paraId="7201E737" w14:textId="77777777" w:rsidR="007650A1" w:rsidRPr="00F95B02" w:rsidRDefault="007650A1" w:rsidP="00457B31">
            <w:pPr>
              <w:pStyle w:val="TAC"/>
              <w:keepNext w:val="0"/>
            </w:pPr>
          </w:p>
        </w:tc>
        <w:tc>
          <w:tcPr>
            <w:tcW w:w="850" w:type="dxa"/>
            <w:vAlign w:val="center"/>
          </w:tcPr>
          <w:p w14:paraId="4E102B6E" w14:textId="77777777" w:rsidR="007650A1" w:rsidRPr="00F95B02" w:rsidRDefault="007650A1" w:rsidP="00457B31">
            <w:pPr>
              <w:pStyle w:val="TAC"/>
              <w:keepNext w:val="0"/>
            </w:pPr>
            <w:r w:rsidRPr="00F95B02">
              <w:t>15</w:t>
            </w:r>
          </w:p>
        </w:tc>
        <w:tc>
          <w:tcPr>
            <w:tcW w:w="709" w:type="dxa"/>
          </w:tcPr>
          <w:p w14:paraId="5D5EFDF1" w14:textId="77777777" w:rsidR="007650A1" w:rsidRPr="00F95B02" w:rsidRDefault="007650A1" w:rsidP="00457B31">
            <w:pPr>
              <w:pStyle w:val="TAC"/>
              <w:keepNext w:val="0"/>
            </w:pPr>
            <w:r>
              <w:t>5</w:t>
            </w:r>
          </w:p>
        </w:tc>
        <w:tc>
          <w:tcPr>
            <w:tcW w:w="709" w:type="dxa"/>
            <w:vAlign w:val="center"/>
          </w:tcPr>
          <w:p w14:paraId="2040DE5E" w14:textId="77777777" w:rsidR="007650A1" w:rsidRPr="00F95B02" w:rsidRDefault="007650A1" w:rsidP="00457B31">
            <w:pPr>
              <w:pStyle w:val="TAC"/>
              <w:keepNext w:val="0"/>
            </w:pPr>
            <w:r>
              <w:t>10</w:t>
            </w:r>
          </w:p>
        </w:tc>
        <w:tc>
          <w:tcPr>
            <w:tcW w:w="713" w:type="dxa"/>
            <w:vAlign w:val="center"/>
          </w:tcPr>
          <w:p w14:paraId="739F917D" w14:textId="77777777" w:rsidR="007650A1" w:rsidRPr="00F95B02" w:rsidRDefault="007650A1" w:rsidP="00457B31">
            <w:pPr>
              <w:pStyle w:val="TAC"/>
              <w:keepNext w:val="0"/>
            </w:pPr>
            <w:r>
              <w:t>15</w:t>
            </w:r>
          </w:p>
        </w:tc>
        <w:tc>
          <w:tcPr>
            <w:tcW w:w="709" w:type="dxa"/>
            <w:vAlign w:val="center"/>
          </w:tcPr>
          <w:p w14:paraId="4B9D6457" w14:textId="77777777" w:rsidR="007650A1" w:rsidRPr="00F95B02" w:rsidRDefault="007650A1" w:rsidP="00457B31">
            <w:pPr>
              <w:pStyle w:val="TAC"/>
              <w:keepNext w:val="0"/>
            </w:pPr>
            <w:r>
              <w:t>20</w:t>
            </w:r>
          </w:p>
        </w:tc>
        <w:tc>
          <w:tcPr>
            <w:tcW w:w="567" w:type="dxa"/>
            <w:vAlign w:val="center"/>
          </w:tcPr>
          <w:p w14:paraId="701F483A" w14:textId="77777777" w:rsidR="007650A1" w:rsidRPr="00F95B02" w:rsidRDefault="007650A1" w:rsidP="00457B31">
            <w:pPr>
              <w:pStyle w:val="TAC"/>
              <w:keepNext w:val="0"/>
            </w:pPr>
          </w:p>
        </w:tc>
        <w:tc>
          <w:tcPr>
            <w:tcW w:w="709" w:type="dxa"/>
          </w:tcPr>
          <w:p w14:paraId="7B22C51D" w14:textId="77777777" w:rsidR="007650A1" w:rsidRPr="00F95B02" w:rsidRDefault="007650A1" w:rsidP="00457B31">
            <w:pPr>
              <w:pStyle w:val="TAC"/>
              <w:keepNext w:val="0"/>
            </w:pPr>
          </w:p>
        </w:tc>
        <w:tc>
          <w:tcPr>
            <w:tcW w:w="708" w:type="dxa"/>
          </w:tcPr>
          <w:p w14:paraId="7FF0E709" w14:textId="77777777" w:rsidR="007650A1" w:rsidRPr="00F95B02" w:rsidRDefault="007650A1" w:rsidP="00457B31">
            <w:pPr>
              <w:pStyle w:val="TAC"/>
            </w:pPr>
            <w:r>
              <w:rPr>
                <w:rFonts w:hint="eastAsia"/>
                <w:lang w:eastAsia="zh-CN"/>
              </w:rPr>
              <w:t>3</w:t>
            </w:r>
            <w:r>
              <w:rPr>
                <w:lang w:eastAsia="zh-CN"/>
              </w:rPr>
              <w:t>5</w:t>
            </w:r>
          </w:p>
        </w:tc>
        <w:tc>
          <w:tcPr>
            <w:tcW w:w="709" w:type="dxa"/>
            <w:vAlign w:val="center"/>
          </w:tcPr>
          <w:p w14:paraId="57DC4E10" w14:textId="77777777" w:rsidR="007650A1" w:rsidRPr="00F95B02" w:rsidRDefault="007650A1" w:rsidP="00457B31">
            <w:pPr>
              <w:pStyle w:val="TAC"/>
            </w:pPr>
          </w:p>
        </w:tc>
        <w:tc>
          <w:tcPr>
            <w:tcW w:w="567" w:type="dxa"/>
          </w:tcPr>
          <w:p w14:paraId="39AB9727" w14:textId="77777777" w:rsidR="007650A1" w:rsidRPr="00F95B02" w:rsidRDefault="007650A1" w:rsidP="00457B31">
            <w:pPr>
              <w:pStyle w:val="TAC"/>
            </w:pPr>
          </w:p>
        </w:tc>
        <w:tc>
          <w:tcPr>
            <w:tcW w:w="709" w:type="dxa"/>
            <w:vAlign w:val="center"/>
          </w:tcPr>
          <w:p w14:paraId="06D276C2" w14:textId="77777777" w:rsidR="007650A1" w:rsidRPr="00F95B02" w:rsidRDefault="007650A1" w:rsidP="00457B31">
            <w:pPr>
              <w:pStyle w:val="TAC"/>
              <w:keepNext w:val="0"/>
            </w:pPr>
          </w:p>
        </w:tc>
        <w:tc>
          <w:tcPr>
            <w:tcW w:w="567" w:type="dxa"/>
            <w:vAlign w:val="center"/>
          </w:tcPr>
          <w:p w14:paraId="53229DCF" w14:textId="77777777" w:rsidR="007650A1" w:rsidRDefault="007650A1" w:rsidP="00457B31">
            <w:pPr>
              <w:pStyle w:val="TAC"/>
              <w:keepNext w:val="0"/>
              <w:rPr>
                <w:rFonts w:eastAsia="Yu Mincho"/>
              </w:rPr>
            </w:pPr>
          </w:p>
        </w:tc>
        <w:tc>
          <w:tcPr>
            <w:tcW w:w="709" w:type="dxa"/>
          </w:tcPr>
          <w:p w14:paraId="720CE3EA" w14:textId="77777777" w:rsidR="007650A1" w:rsidRDefault="007650A1" w:rsidP="00457B31">
            <w:pPr>
              <w:pStyle w:val="TAC"/>
              <w:keepNext w:val="0"/>
              <w:rPr>
                <w:rFonts w:eastAsia="Yu Mincho"/>
              </w:rPr>
            </w:pPr>
          </w:p>
        </w:tc>
        <w:tc>
          <w:tcPr>
            <w:tcW w:w="708" w:type="dxa"/>
            <w:vAlign w:val="center"/>
          </w:tcPr>
          <w:p w14:paraId="7390806A" w14:textId="77777777" w:rsidR="007650A1" w:rsidRDefault="007650A1" w:rsidP="00457B31">
            <w:pPr>
              <w:pStyle w:val="TAC"/>
              <w:keepNext w:val="0"/>
              <w:rPr>
                <w:rFonts w:eastAsia="Yu Mincho"/>
              </w:rPr>
            </w:pPr>
          </w:p>
        </w:tc>
        <w:tc>
          <w:tcPr>
            <w:tcW w:w="567" w:type="dxa"/>
          </w:tcPr>
          <w:p w14:paraId="099B5ED1" w14:textId="77777777" w:rsidR="007650A1" w:rsidRDefault="007650A1" w:rsidP="00457B31">
            <w:pPr>
              <w:pStyle w:val="TAC"/>
              <w:keepNext w:val="0"/>
              <w:rPr>
                <w:rFonts w:eastAsia="Yu Mincho"/>
              </w:rPr>
            </w:pPr>
          </w:p>
        </w:tc>
        <w:tc>
          <w:tcPr>
            <w:tcW w:w="593" w:type="dxa"/>
            <w:vAlign w:val="center"/>
          </w:tcPr>
          <w:p w14:paraId="28913897" w14:textId="77777777" w:rsidR="007650A1" w:rsidRDefault="007650A1" w:rsidP="00457B31">
            <w:pPr>
              <w:pStyle w:val="TAC"/>
              <w:rPr>
                <w:rFonts w:eastAsia="Yu Mincho"/>
              </w:rPr>
            </w:pPr>
          </w:p>
        </w:tc>
      </w:tr>
      <w:tr w:rsidR="007650A1" w14:paraId="77E1397E" w14:textId="77777777" w:rsidTr="00457B31">
        <w:trPr>
          <w:cantSplit/>
          <w:jc w:val="center"/>
        </w:trPr>
        <w:tc>
          <w:tcPr>
            <w:tcW w:w="709" w:type="dxa"/>
            <w:tcBorders>
              <w:top w:val="nil"/>
              <w:bottom w:val="nil"/>
            </w:tcBorders>
            <w:vAlign w:val="center"/>
          </w:tcPr>
          <w:p w14:paraId="121C7881" w14:textId="77777777" w:rsidR="007650A1" w:rsidRPr="00F95B02" w:rsidRDefault="007650A1" w:rsidP="00457B31">
            <w:pPr>
              <w:pStyle w:val="TAC"/>
              <w:keepNext w:val="0"/>
            </w:pPr>
            <w:r w:rsidRPr="00F95B02">
              <w:t>n8</w:t>
            </w:r>
          </w:p>
        </w:tc>
        <w:tc>
          <w:tcPr>
            <w:tcW w:w="850" w:type="dxa"/>
            <w:vAlign w:val="center"/>
          </w:tcPr>
          <w:p w14:paraId="6947B04C" w14:textId="77777777" w:rsidR="007650A1" w:rsidRPr="00F95B02" w:rsidRDefault="007650A1" w:rsidP="00457B31">
            <w:pPr>
              <w:pStyle w:val="TAC"/>
              <w:keepNext w:val="0"/>
            </w:pPr>
            <w:r w:rsidRPr="00F95B02">
              <w:t>30</w:t>
            </w:r>
          </w:p>
        </w:tc>
        <w:tc>
          <w:tcPr>
            <w:tcW w:w="709" w:type="dxa"/>
          </w:tcPr>
          <w:p w14:paraId="7E433FBA" w14:textId="77777777" w:rsidR="007650A1" w:rsidRPr="00F95B02" w:rsidRDefault="007650A1" w:rsidP="00457B31">
            <w:pPr>
              <w:pStyle w:val="TAC"/>
              <w:keepNext w:val="0"/>
            </w:pPr>
          </w:p>
        </w:tc>
        <w:tc>
          <w:tcPr>
            <w:tcW w:w="709" w:type="dxa"/>
          </w:tcPr>
          <w:p w14:paraId="74F0C6E4" w14:textId="77777777" w:rsidR="007650A1" w:rsidRPr="00F95B02" w:rsidRDefault="007650A1" w:rsidP="00457B31">
            <w:pPr>
              <w:pStyle w:val="TAC"/>
              <w:keepNext w:val="0"/>
            </w:pPr>
            <w:r>
              <w:t>10</w:t>
            </w:r>
          </w:p>
        </w:tc>
        <w:tc>
          <w:tcPr>
            <w:tcW w:w="713" w:type="dxa"/>
            <w:vAlign w:val="center"/>
          </w:tcPr>
          <w:p w14:paraId="540B10A3" w14:textId="77777777" w:rsidR="007650A1" w:rsidRPr="00F95B02" w:rsidRDefault="007650A1" w:rsidP="00457B31">
            <w:pPr>
              <w:pStyle w:val="TAC"/>
              <w:keepNext w:val="0"/>
            </w:pPr>
            <w:r>
              <w:t>15</w:t>
            </w:r>
          </w:p>
        </w:tc>
        <w:tc>
          <w:tcPr>
            <w:tcW w:w="709" w:type="dxa"/>
            <w:vAlign w:val="center"/>
          </w:tcPr>
          <w:p w14:paraId="478A2823" w14:textId="77777777" w:rsidR="007650A1" w:rsidRPr="00F95B02" w:rsidRDefault="007650A1" w:rsidP="00457B31">
            <w:pPr>
              <w:pStyle w:val="TAC"/>
              <w:keepNext w:val="0"/>
            </w:pPr>
            <w:r>
              <w:t>20</w:t>
            </w:r>
          </w:p>
        </w:tc>
        <w:tc>
          <w:tcPr>
            <w:tcW w:w="567" w:type="dxa"/>
            <w:vAlign w:val="center"/>
          </w:tcPr>
          <w:p w14:paraId="1A32A846" w14:textId="77777777" w:rsidR="007650A1" w:rsidRPr="00F95B02" w:rsidRDefault="007650A1" w:rsidP="00457B31">
            <w:pPr>
              <w:pStyle w:val="TAC"/>
              <w:keepNext w:val="0"/>
            </w:pPr>
          </w:p>
        </w:tc>
        <w:tc>
          <w:tcPr>
            <w:tcW w:w="709" w:type="dxa"/>
          </w:tcPr>
          <w:p w14:paraId="246E4BF0" w14:textId="77777777" w:rsidR="007650A1" w:rsidRPr="00F95B02" w:rsidRDefault="007650A1" w:rsidP="00457B31">
            <w:pPr>
              <w:pStyle w:val="TAC"/>
              <w:keepNext w:val="0"/>
            </w:pPr>
          </w:p>
        </w:tc>
        <w:tc>
          <w:tcPr>
            <w:tcW w:w="708" w:type="dxa"/>
          </w:tcPr>
          <w:p w14:paraId="36640D1B" w14:textId="77777777" w:rsidR="007650A1" w:rsidRPr="00F95B02" w:rsidRDefault="007650A1" w:rsidP="00457B31">
            <w:pPr>
              <w:pStyle w:val="TAC"/>
            </w:pPr>
            <w:r>
              <w:rPr>
                <w:rFonts w:hint="eastAsia"/>
                <w:lang w:eastAsia="zh-CN"/>
              </w:rPr>
              <w:t>3</w:t>
            </w:r>
            <w:r>
              <w:rPr>
                <w:lang w:eastAsia="zh-CN"/>
              </w:rPr>
              <w:t>5</w:t>
            </w:r>
          </w:p>
        </w:tc>
        <w:tc>
          <w:tcPr>
            <w:tcW w:w="709" w:type="dxa"/>
            <w:vAlign w:val="center"/>
          </w:tcPr>
          <w:p w14:paraId="37579342" w14:textId="77777777" w:rsidR="007650A1" w:rsidRPr="00F95B02" w:rsidRDefault="007650A1" w:rsidP="00457B31">
            <w:pPr>
              <w:pStyle w:val="TAC"/>
            </w:pPr>
          </w:p>
        </w:tc>
        <w:tc>
          <w:tcPr>
            <w:tcW w:w="567" w:type="dxa"/>
          </w:tcPr>
          <w:p w14:paraId="35B92BA3" w14:textId="77777777" w:rsidR="007650A1" w:rsidRPr="00F95B02" w:rsidRDefault="007650A1" w:rsidP="00457B31">
            <w:pPr>
              <w:pStyle w:val="TAC"/>
            </w:pPr>
          </w:p>
        </w:tc>
        <w:tc>
          <w:tcPr>
            <w:tcW w:w="709" w:type="dxa"/>
            <w:vAlign w:val="center"/>
          </w:tcPr>
          <w:p w14:paraId="1BCBCBD5" w14:textId="77777777" w:rsidR="007650A1" w:rsidRPr="00F95B02" w:rsidRDefault="007650A1" w:rsidP="00457B31">
            <w:pPr>
              <w:pStyle w:val="TAC"/>
              <w:keepNext w:val="0"/>
            </w:pPr>
          </w:p>
        </w:tc>
        <w:tc>
          <w:tcPr>
            <w:tcW w:w="567" w:type="dxa"/>
            <w:vAlign w:val="center"/>
          </w:tcPr>
          <w:p w14:paraId="74576605" w14:textId="77777777" w:rsidR="007650A1" w:rsidRDefault="007650A1" w:rsidP="00457B31">
            <w:pPr>
              <w:pStyle w:val="TAC"/>
              <w:keepNext w:val="0"/>
              <w:rPr>
                <w:rFonts w:eastAsia="Yu Mincho"/>
              </w:rPr>
            </w:pPr>
          </w:p>
        </w:tc>
        <w:tc>
          <w:tcPr>
            <w:tcW w:w="709" w:type="dxa"/>
          </w:tcPr>
          <w:p w14:paraId="57F1BE22" w14:textId="77777777" w:rsidR="007650A1" w:rsidRDefault="007650A1" w:rsidP="00457B31">
            <w:pPr>
              <w:pStyle w:val="TAC"/>
              <w:keepNext w:val="0"/>
              <w:rPr>
                <w:rFonts w:eastAsia="Yu Mincho"/>
              </w:rPr>
            </w:pPr>
          </w:p>
        </w:tc>
        <w:tc>
          <w:tcPr>
            <w:tcW w:w="708" w:type="dxa"/>
            <w:vAlign w:val="center"/>
          </w:tcPr>
          <w:p w14:paraId="701802FA" w14:textId="77777777" w:rsidR="007650A1" w:rsidRDefault="007650A1" w:rsidP="00457B31">
            <w:pPr>
              <w:pStyle w:val="TAC"/>
              <w:keepNext w:val="0"/>
              <w:rPr>
                <w:rFonts w:eastAsia="Yu Mincho"/>
              </w:rPr>
            </w:pPr>
          </w:p>
        </w:tc>
        <w:tc>
          <w:tcPr>
            <w:tcW w:w="567" w:type="dxa"/>
          </w:tcPr>
          <w:p w14:paraId="64372ED9" w14:textId="77777777" w:rsidR="007650A1" w:rsidRDefault="007650A1" w:rsidP="00457B31">
            <w:pPr>
              <w:pStyle w:val="TAC"/>
              <w:keepNext w:val="0"/>
              <w:rPr>
                <w:rFonts w:eastAsia="Yu Mincho"/>
              </w:rPr>
            </w:pPr>
          </w:p>
        </w:tc>
        <w:tc>
          <w:tcPr>
            <w:tcW w:w="593" w:type="dxa"/>
            <w:vAlign w:val="center"/>
          </w:tcPr>
          <w:p w14:paraId="340D28C1" w14:textId="77777777" w:rsidR="007650A1" w:rsidRDefault="007650A1" w:rsidP="00457B31">
            <w:pPr>
              <w:pStyle w:val="TAC"/>
              <w:rPr>
                <w:rFonts w:eastAsia="Yu Mincho"/>
              </w:rPr>
            </w:pPr>
          </w:p>
        </w:tc>
      </w:tr>
      <w:tr w:rsidR="007650A1" w14:paraId="1434920F" w14:textId="77777777" w:rsidTr="00457B31">
        <w:trPr>
          <w:cantSplit/>
          <w:jc w:val="center"/>
        </w:trPr>
        <w:tc>
          <w:tcPr>
            <w:tcW w:w="709" w:type="dxa"/>
            <w:tcBorders>
              <w:top w:val="nil"/>
            </w:tcBorders>
            <w:vAlign w:val="center"/>
          </w:tcPr>
          <w:p w14:paraId="16679E9F" w14:textId="77777777" w:rsidR="007650A1" w:rsidRPr="00F95B02" w:rsidRDefault="007650A1" w:rsidP="00457B31">
            <w:pPr>
              <w:pStyle w:val="TAC"/>
              <w:keepNext w:val="0"/>
            </w:pPr>
          </w:p>
        </w:tc>
        <w:tc>
          <w:tcPr>
            <w:tcW w:w="850" w:type="dxa"/>
            <w:vAlign w:val="center"/>
          </w:tcPr>
          <w:p w14:paraId="203CF961" w14:textId="77777777" w:rsidR="007650A1" w:rsidRPr="00F95B02" w:rsidRDefault="007650A1" w:rsidP="00457B31">
            <w:pPr>
              <w:pStyle w:val="TAC"/>
              <w:keepNext w:val="0"/>
            </w:pPr>
            <w:r w:rsidRPr="00F95B02">
              <w:t>60</w:t>
            </w:r>
          </w:p>
        </w:tc>
        <w:tc>
          <w:tcPr>
            <w:tcW w:w="709" w:type="dxa"/>
          </w:tcPr>
          <w:p w14:paraId="5E37B9E1" w14:textId="77777777" w:rsidR="007650A1" w:rsidRPr="00F95B02" w:rsidRDefault="007650A1" w:rsidP="00457B31">
            <w:pPr>
              <w:pStyle w:val="TAC"/>
              <w:keepNext w:val="0"/>
            </w:pPr>
          </w:p>
        </w:tc>
        <w:tc>
          <w:tcPr>
            <w:tcW w:w="709" w:type="dxa"/>
            <w:vAlign w:val="center"/>
          </w:tcPr>
          <w:p w14:paraId="1AE2DD0F" w14:textId="77777777" w:rsidR="007650A1" w:rsidRPr="00F95B02" w:rsidRDefault="007650A1" w:rsidP="00457B31">
            <w:pPr>
              <w:pStyle w:val="TAC"/>
              <w:keepNext w:val="0"/>
            </w:pPr>
          </w:p>
        </w:tc>
        <w:tc>
          <w:tcPr>
            <w:tcW w:w="713" w:type="dxa"/>
            <w:vAlign w:val="center"/>
          </w:tcPr>
          <w:p w14:paraId="0C4746A5" w14:textId="77777777" w:rsidR="007650A1" w:rsidRPr="00F95B02" w:rsidRDefault="007650A1" w:rsidP="00457B31">
            <w:pPr>
              <w:pStyle w:val="TAC"/>
              <w:keepNext w:val="0"/>
            </w:pPr>
          </w:p>
        </w:tc>
        <w:tc>
          <w:tcPr>
            <w:tcW w:w="709" w:type="dxa"/>
            <w:vAlign w:val="center"/>
          </w:tcPr>
          <w:p w14:paraId="256DD247" w14:textId="77777777" w:rsidR="007650A1" w:rsidRPr="00F95B02" w:rsidRDefault="007650A1" w:rsidP="00457B31">
            <w:pPr>
              <w:pStyle w:val="TAC"/>
              <w:keepNext w:val="0"/>
            </w:pPr>
          </w:p>
        </w:tc>
        <w:tc>
          <w:tcPr>
            <w:tcW w:w="567" w:type="dxa"/>
            <w:vAlign w:val="center"/>
          </w:tcPr>
          <w:p w14:paraId="0128B953" w14:textId="77777777" w:rsidR="007650A1" w:rsidRPr="00F95B02" w:rsidRDefault="007650A1" w:rsidP="00457B31">
            <w:pPr>
              <w:pStyle w:val="TAC"/>
              <w:keepNext w:val="0"/>
            </w:pPr>
          </w:p>
        </w:tc>
        <w:tc>
          <w:tcPr>
            <w:tcW w:w="709" w:type="dxa"/>
          </w:tcPr>
          <w:p w14:paraId="125A5C3A" w14:textId="77777777" w:rsidR="007650A1" w:rsidRPr="00F95B02" w:rsidRDefault="007650A1" w:rsidP="00457B31">
            <w:pPr>
              <w:pStyle w:val="TAC"/>
              <w:keepNext w:val="0"/>
            </w:pPr>
          </w:p>
        </w:tc>
        <w:tc>
          <w:tcPr>
            <w:tcW w:w="708" w:type="dxa"/>
          </w:tcPr>
          <w:p w14:paraId="2F90E3F4" w14:textId="77777777" w:rsidR="007650A1" w:rsidRPr="00F95B02" w:rsidRDefault="007650A1" w:rsidP="00457B31">
            <w:pPr>
              <w:pStyle w:val="TAC"/>
            </w:pPr>
          </w:p>
        </w:tc>
        <w:tc>
          <w:tcPr>
            <w:tcW w:w="709" w:type="dxa"/>
            <w:vAlign w:val="center"/>
          </w:tcPr>
          <w:p w14:paraId="6485E689" w14:textId="77777777" w:rsidR="007650A1" w:rsidRPr="00F95B02" w:rsidRDefault="007650A1" w:rsidP="00457B31">
            <w:pPr>
              <w:pStyle w:val="TAC"/>
            </w:pPr>
          </w:p>
        </w:tc>
        <w:tc>
          <w:tcPr>
            <w:tcW w:w="567" w:type="dxa"/>
          </w:tcPr>
          <w:p w14:paraId="7FEA049F" w14:textId="77777777" w:rsidR="007650A1" w:rsidRPr="00F95B02" w:rsidRDefault="007650A1" w:rsidP="00457B31">
            <w:pPr>
              <w:pStyle w:val="TAC"/>
            </w:pPr>
          </w:p>
        </w:tc>
        <w:tc>
          <w:tcPr>
            <w:tcW w:w="709" w:type="dxa"/>
            <w:vAlign w:val="center"/>
          </w:tcPr>
          <w:p w14:paraId="4FC05108" w14:textId="77777777" w:rsidR="007650A1" w:rsidRPr="00F95B02" w:rsidRDefault="007650A1" w:rsidP="00457B31">
            <w:pPr>
              <w:pStyle w:val="TAC"/>
              <w:keepNext w:val="0"/>
            </w:pPr>
          </w:p>
        </w:tc>
        <w:tc>
          <w:tcPr>
            <w:tcW w:w="567" w:type="dxa"/>
            <w:vAlign w:val="center"/>
          </w:tcPr>
          <w:p w14:paraId="1FF170C2" w14:textId="77777777" w:rsidR="007650A1" w:rsidRDefault="007650A1" w:rsidP="00457B31">
            <w:pPr>
              <w:pStyle w:val="TAC"/>
              <w:keepNext w:val="0"/>
              <w:rPr>
                <w:rFonts w:eastAsia="Yu Mincho"/>
              </w:rPr>
            </w:pPr>
          </w:p>
        </w:tc>
        <w:tc>
          <w:tcPr>
            <w:tcW w:w="709" w:type="dxa"/>
          </w:tcPr>
          <w:p w14:paraId="0C7F7595" w14:textId="77777777" w:rsidR="007650A1" w:rsidRDefault="007650A1" w:rsidP="00457B31">
            <w:pPr>
              <w:pStyle w:val="TAC"/>
              <w:keepNext w:val="0"/>
              <w:rPr>
                <w:rFonts w:eastAsia="Yu Mincho"/>
              </w:rPr>
            </w:pPr>
          </w:p>
        </w:tc>
        <w:tc>
          <w:tcPr>
            <w:tcW w:w="708" w:type="dxa"/>
            <w:vAlign w:val="center"/>
          </w:tcPr>
          <w:p w14:paraId="10CE83F6" w14:textId="77777777" w:rsidR="007650A1" w:rsidRDefault="007650A1" w:rsidP="00457B31">
            <w:pPr>
              <w:pStyle w:val="TAC"/>
              <w:keepNext w:val="0"/>
              <w:rPr>
                <w:rFonts w:eastAsia="Yu Mincho"/>
              </w:rPr>
            </w:pPr>
          </w:p>
        </w:tc>
        <w:tc>
          <w:tcPr>
            <w:tcW w:w="567" w:type="dxa"/>
          </w:tcPr>
          <w:p w14:paraId="5DA93BFF" w14:textId="77777777" w:rsidR="007650A1" w:rsidRDefault="007650A1" w:rsidP="00457B31">
            <w:pPr>
              <w:pStyle w:val="TAC"/>
              <w:keepNext w:val="0"/>
              <w:rPr>
                <w:rFonts w:eastAsia="Yu Mincho"/>
              </w:rPr>
            </w:pPr>
          </w:p>
        </w:tc>
        <w:tc>
          <w:tcPr>
            <w:tcW w:w="593" w:type="dxa"/>
            <w:vAlign w:val="center"/>
          </w:tcPr>
          <w:p w14:paraId="406F985A" w14:textId="77777777" w:rsidR="007650A1" w:rsidRDefault="007650A1" w:rsidP="00457B31">
            <w:pPr>
              <w:pStyle w:val="TAC"/>
              <w:rPr>
                <w:rFonts w:eastAsia="Yu Mincho"/>
              </w:rPr>
            </w:pPr>
          </w:p>
        </w:tc>
      </w:tr>
      <w:tr w:rsidR="007650A1" w14:paraId="1F5E2924" w14:textId="77777777" w:rsidTr="00457B31">
        <w:trPr>
          <w:cantSplit/>
          <w:jc w:val="center"/>
        </w:trPr>
        <w:tc>
          <w:tcPr>
            <w:tcW w:w="709" w:type="dxa"/>
            <w:tcBorders>
              <w:bottom w:val="nil"/>
            </w:tcBorders>
            <w:vAlign w:val="center"/>
          </w:tcPr>
          <w:p w14:paraId="3FD4095D" w14:textId="77777777" w:rsidR="007650A1" w:rsidRPr="00F95B02" w:rsidRDefault="007650A1" w:rsidP="00457B31">
            <w:pPr>
              <w:pStyle w:val="TAC"/>
              <w:keepNext w:val="0"/>
            </w:pPr>
          </w:p>
        </w:tc>
        <w:tc>
          <w:tcPr>
            <w:tcW w:w="850" w:type="dxa"/>
            <w:vAlign w:val="center"/>
          </w:tcPr>
          <w:p w14:paraId="44780C4D" w14:textId="77777777" w:rsidR="007650A1" w:rsidRPr="00F95B02" w:rsidRDefault="007650A1" w:rsidP="00457B31">
            <w:pPr>
              <w:pStyle w:val="TAC"/>
              <w:keepNext w:val="0"/>
            </w:pPr>
            <w:r w:rsidRPr="00F95B02">
              <w:t>15</w:t>
            </w:r>
          </w:p>
        </w:tc>
        <w:tc>
          <w:tcPr>
            <w:tcW w:w="709" w:type="dxa"/>
          </w:tcPr>
          <w:p w14:paraId="4C7CC5CE" w14:textId="77777777" w:rsidR="007650A1" w:rsidRPr="00F95B02" w:rsidRDefault="007650A1" w:rsidP="00457B31">
            <w:pPr>
              <w:pStyle w:val="TAC"/>
              <w:keepNext w:val="0"/>
            </w:pPr>
            <w:r>
              <w:rPr>
                <w:rFonts w:eastAsia="Yu Mincho"/>
              </w:rPr>
              <w:t>5</w:t>
            </w:r>
          </w:p>
        </w:tc>
        <w:tc>
          <w:tcPr>
            <w:tcW w:w="709" w:type="dxa"/>
            <w:vAlign w:val="center"/>
          </w:tcPr>
          <w:p w14:paraId="69BD55E3" w14:textId="77777777" w:rsidR="007650A1" w:rsidRPr="00F95B02" w:rsidRDefault="007650A1" w:rsidP="00457B31">
            <w:pPr>
              <w:pStyle w:val="TAC"/>
              <w:keepNext w:val="0"/>
            </w:pPr>
            <w:r>
              <w:rPr>
                <w:rFonts w:eastAsia="Yu Mincho"/>
              </w:rPr>
              <w:t>10</w:t>
            </w:r>
          </w:p>
        </w:tc>
        <w:tc>
          <w:tcPr>
            <w:tcW w:w="713" w:type="dxa"/>
            <w:vAlign w:val="center"/>
          </w:tcPr>
          <w:p w14:paraId="1F94CE71" w14:textId="77777777" w:rsidR="007650A1" w:rsidRPr="00F95B02" w:rsidRDefault="007650A1" w:rsidP="00457B31">
            <w:pPr>
              <w:pStyle w:val="TAC"/>
              <w:keepNext w:val="0"/>
            </w:pPr>
            <w:r>
              <w:rPr>
                <w:rFonts w:eastAsia="Yu Mincho"/>
              </w:rPr>
              <w:t>15</w:t>
            </w:r>
          </w:p>
        </w:tc>
        <w:tc>
          <w:tcPr>
            <w:tcW w:w="709" w:type="dxa"/>
            <w:vAlign w:val="center"/>
          </w:tcPr>
          <w:p w14:paraId="2AC08AE3" w14:textId="77777777" w:rsidR="007650A1" w:rsidRPr="00F95B02" w:rsidRDefault="007650A1" w:rsidP="00457B31">
            <w:pPr>
              <w:pStyle w:val="TAC"/>
              <w:keepNext w:val="0"/>
            </w:pPr>
          </w:p>
        </w:tc>
        <w:tc>
          <w:tcPr>
            <w:tcW w:w="567" w:type="dxa"/>
            <w:vAlign w:val="center"/>
          </w:tcPr>
          <w:p w14:paraId="379CE508" w14:textId="77777777" w:rsidR="007650A1" w:rsidRPr="00F95B02" w:rsidRDefault="007650A1" w:rsidP="00457B31">
            <w:pPr>
              <w:pStyle w:val="TAC"/>
              <w:keepNext w:val="0"/>
            </w:pPr>
          </w:p>
        </w:tc>
        <w:tc>
          <w:tcPr>
            <w:tcW w:w="709" w:type="dxa"/>
          </w:tcPr>
          <w:p w14:paraId="190B3116" w14:textId="77777777" w:rsidR="007650A1" w:rsidRPr="00F95B02" w:rsidRDefault="007650A1" w:rsidP="00457B31">
            <w:pPr>
              <w:pStyle w:val="TAC"/>
              <w:keepNext w:val="0"/>
            </w:pPr>
          </w:p>
        </w:tc>
        <w:tc>
          <w:tcPr>
            <w:tcW w:w="708" w:type="dxa"/>
          </w:tcPr>
          <w:p w14:paraId="5D66CFEA" w14:textId="77777777" w:rsidR="007650A1" w:rsidRPr="00F95B02" w:rsidRDefault="007650A1" w:rsidP="00457B31">
            <w:pPr>
              <w:pStyle w:val="TAC"/>
            </w:pPr>
          </w:p>
        </w:tc>
        <w:tc>
          <w:tcPr>
            <w:tcW w:w="709" w:type="dxa"/>
            <w:vAlign w:val="center"/>
          </w:tcPr>
          <w:p w14:paraId="4C432351" w14:textId="77777777" w:rsidR="007650A1" w:rsidRPr="00F95B02" w:rsidRDefault="007650A1" w:rsidP="00457B31">
            <w:pPr>
              <w:pStyle w:val="TAC"/>
            </w:pPr>
          </w:p>
        </w:tc>
        <w:tc>
          <w:tcPr>
            <w:tcW w:w="567" w:type="dxa"/>
          </w:tcPr>
          <w:p w14:paraId="46AEB610" w14:textId="77777777" w:rsidR="007650A1" w:rsidRPr="00F95B02" w:rsidRDefault="007650A1" w:rsidP="00457B31">
            <w:pPr>
              <w:pStyle w:val="TAC"/>
            </w:pPr>
          </w:p>
        </w:tc>
        <w:tc>
          <w:tcPr>
            <w:tcW w:w="709" w:type="dxa"/>
            <w:vAlign w:val="center"/>
          </w:tcPr>
          <w:p w14:paraId="378B6346" w14:textId="77777777" w:rsidR="007650A1" w:rsidRPr="00F95B02" w:rsidRDefault="007650A1" w:rsidP="00457B31">
            <w:pPr>
              <w:pStyle w:val="TAC"/>
              <w:keepNext w:val="0"/>
            </w:pPr>
          </w:p>
        </w:tc>
        <w:tc>
          <w:tcPr>
            <w:tcW w:w="567" w:type="dxa"/>
            <w:vAlign w:val="center"/>
          </w:tcPr>
          <w:p w14:paraId="796C37A3" w14:textId="77777777" w:rsidR="007650A1" w:rsidRDefault="007650A1" w:rsidP="00457B31">
            <w:pPr>
              <w:pStyle w:val="TAC"/>
              <w:keepNext w:val="0"/>
              <w:rPr>
                <w:rFonts w:eastAsia="Yu Mincho"/>
              </w:rPr>
            </w:pPr>
          </w:p>
        </w:tc>
        <w:tc>
          <w:tcPr>
            <w:tcW w:w="709" w:type="dxa"/>
          </w:tcPr>
          <w:p w14:paraId="479F65CB" w14:textId="77777777" w:rsidR="007650A1" w:rsidRDefault="007650A1" w:rsidP="00457B31">
            <w:pPr>
              <w:pStyle w:val="TAC"/>
              <w:keepNext w:val="0"/>
              <w:rPr>
                <w:rFonts w:eastAsia="Yu Mincho"/>
              </w:rPr>
            </w:pPr>
          </w:p>
        </w:tc>
        <w:tc>
          <w:tcPr>
            <w:tcW w:w="708" w:type="dxa"/>
            <w:vAlign w:val="center"/>
          </w:tcPr>
          <w:p w14:paraId="49110712" w14:textId="77777777" w:rsidR="007650A1" w:rsidRDefault="007650A1" w:rsidP="00457B31">
            <w:pPr>
              <w:pStyle w:val="TAC"/>
              <w:keepNext w:val="0"/>
              <w:rPr>
                <w:rFonts w:eastAsia="Yu Mincho"/>
              </w:rPr>
            </w:pPr>
          </w:p>
        </w:tc>
        <w:tc>
          <w:tcPr>
            <w:tcW w:w="567" w:type="dxa"/>
          </w:tcPr>
          <w:p w14:paraId="2D490DB7" w14:textId="77777777" w:rsidR="007650A1" w:rsidRDefault="007650A1" w:rsidP="00457B31">
            <w:pPr>
              <w:pStyle w:val="TAC"/>
              <w:keepNext w:val="0"/>
              <w:rPr>
                <w:rFonts w:eastAsia="Yu Mincho"/>
              </w:rPr>
            </w:pPr>
          </w:p>
        </w:tc>
        <w:tc>
          <w:tcPr>
            <w:tcW w:w="593" w:type="dxa"/>
            <w:vAlign w:val="center"/>
          </w:tcPr>
          <w:p w14:paraId="669FE697" w14:textId="77777777" w:rsidR="007650A1" w:rsidRDefault="007650A1" w:rsidP="00457B31">
            <w:pPr>
              <w:pStyle w:val="TAC"/>
              <w:rPr>
                <w:rFonts w:eastAsia="Yu Mincho"/>
              </w:rPr>
            </w:pPr>
          </w:p>
        </w:tc>
      </w:tr>
      <w:tr w:rsidR="007650A1" w14:paraId="41165724" w14:textId="77777777" w:rsidTr="00457B31">
        <w:trPr>
          <w:cantSplit/>
          <w:jc w:val="center"/>
        </w:trPr>
        <w:tc>
          <w:tcPr>
            <w:tcW w:w="709" w:type="dxa"/>
            <w:tcBorders>
              <w:top w:val="nil"/>
              <w:bottom w:val="nil"/>
            </w:tcBorders>
            <w:vAlign w:val="center"/>
          </w:tcPr>
          <w:p w14:paraId="7A5D0E56" w14:textId="77777777" w:rsidR="007650A1" w:rsidRPr="00F95B02" w:rsidRDefault="007650A1" w:rsidP="00457B31">
            <w:pPr>
              <w:pStyle w:val="TAC"/>
              <w:keepNext w:val="0"/>
            </w:pPr>
            <w:r w:rsidRPr="00F95B02">
              <w:t>n12</w:t>
            </w:r>
          </w:p>
        </w:tc>
        <w:tc>
          <w:tcPr>
            <w:tcW w:w="850" w:type="dxa"/>
            <w:vAlign w:val="center"/>
          </w:tcPr>
          <w:p w14:paraId="5EFBE54A" w14:textId="77777777" w:rsidR="007650A1" w:rsidRPr="00F95B02" w:rsidRDefault="007650A1" w:rsidP="00457B31">
            <w:pPr>
              <w:pStyle w:val="TAC"/>
              <w:keepNext w:val="0"/>
            </w:pPr>
            <w:r w:rsidRPr="00F95B02">
              <w:t>30</w:t>
            </w:r>
          </w:p>
        </w:tc>
        <w:tc>
          <w:tcPr>
            <w:tcW w:w="709" w:type="dxa"/>
          </w:tcPr>
          <w:p w14:paraId="00981F07" w14:textId="77777777" w:rsidR="007650A1" w:rsidRPr="00F95B02" w:rsidRDefault="007650A1" w:rsidP="00457B31">
            <w:pPr>
              <w:pStyle w:val="TAC"/>
              <w:keepNext w:val="0"/>
              <w:rPr>
                <w:rFonts w:eastAsia="Yu Mincho"/>
              </w:rPr>
            </w:pPr>
          </w:p>
        </w:tc>
        <w:tc>
          <w:tcPr>
            <w:tcW w:w="709" w:type="dxa"/>
          </w:tcPr>
          <w:p w14:paraId="66EB0C88" w14:textId="77777777" w:rsidR="007650A1" w:rsidRPr="00F95B02" w:rsidRDefault="007650A1" w:rsidP="00457B31">
            <w:pPr>
              <w:pStyle w:val="TAC"/>
              <w:keepNext w:val="0"/>
              <w:rPr>
                <w:rFonts w:eastAsia="Yu Mincho"/>
              </w:rPr>
            </w:pPr>
            <w:r>
              <w:rPr>
                <w:rFonts w:eastAsia="Yu Mincho"/>
              </w:rPr>
              <w:t>10</w:t>
            </w:r>
          </w:p>
        </w:tc>
        <w:tc>
          <w:tcPr>
            <w:tcW w:w="713" w:type="dxa"/>
          </w:tcPr>
          <w:p w14:paraId="624CB810" w14:textId="77777777" w:rsidR="007650A1" w:rsidRPr="00F95B02" w:rsidRDefault="007650A1" w:rsidP="00457B31">
            <w:pPr>
              <w:pStyle w:val="TAC"/>
              <w:keepNext w:val="0"/>
              <w:rPr>
                <w:rFonts w:eastAsia="Yu Mincho"/>
              </w:rPr>
            </w:pPr>
            <w:r>
              <w:rPr>
                <w:rFonts w:eastAsia="Yu Mincho"/>
              </w:rPr>
              <w:t>15</w:t>
            </w:r>
          </w:p>
        </w:tc>
        <w:tc>
          <w:tcPr>
            <w:tcW w:w="709" w:type="dxa"/>
            <w:vAlign w:val="center"/>
          </w:tcPr>
          <w:p w14:paraId="343E3061" w14:textId="77777777" w:rsidR="007650A1" w:rsidRPr="00F95B02" w:rsidRDefault="007650A1" w:rsidP="00457B31">
            <w:pPr>
              <w:pStyle w:val="TAC"/>
              <w:keepNext w:val="0"/>
            </w:pPr>
          </w:p>
        </w:tc>
        <w:tc>
          <w:tcPr>
            <w:tcW w:w="567" w:type="dxa"/>
            <w:vAlign w:val="center"/>
          </w:tcPr>
          <w:p w14:paraId="50D2C8A9" w14:textId="77777777" w:rsidR="007650A1" w:rsidRPr="00F95B02" w:rsidRDefault="007650A1" w:rsidP="00457B31">
            <w:pPr>
              <w:pStyle w:val="TAC"/>
              <w:keepNext w:val="0"/>
            </w:pPr>
          </w:p>
        </w:tc>
        <w:tc>
          <w:tcPr>
            <w:tcW w:w="709" w:type="dxa"/>
          </w:tcPr>
          <w:p w14:paraId="4168E9EA" w14:textId="77777777" w:rsidR="007650A1" w:rsidRPr="00F95B02" w:rsidRDefault="007650A1" w:rsidP="00457B31">
            <w:pPr>
              <w:pStyle w:val="TAC"/>
              <w:keepNext w:val="0"/>
            </w:pPr>
          </w:p>
        </w:tc>
        <w:tc>
          <w:tcPr>
            <w:tcW w:w="708" w:type="dxa"/>
          </w:tcPr>
          <w:p w14:paraId="70E28CC6" w14:textId="77777777" w:rsidR="007650A1" w:rsidRPr="00F95B02" w:rsidRDefault="007650A1" w:rsidP="00457B31">
            <w:pPr>
              <w:pStyle w:val="TAC"/>
            </w:pPr>
          </w:p>
        </w:tc>
        <w:tc>
          <w:tcPr>
            <w:tcW w:w="709" w:type="dxa"/>
            <w:vAlign w:val="center"/>
          </w:tcPr>
          <w:p w14:paraId="3E3F6ECF" w14:textId="77777777" w:rsidR="007650A1" w:rsidRPr="00F95B02" w:rsidRDefault="007650A1" w:rsidP="00457B31">
            <w:pPr>
              <w:pStyle w:val="TAC"/>
            </w:pPr>
          </w:p>
        </w:tc>
        <w:tc>
          <w:tcPr>
            <w:tcW w:w="567" w:type="dxa"/>
          </w:tcPr>
          <w:p w14:paraId="228ABDD0" w14:textId="77777777" w:rsidR="007650A1" w:rsidRPr="00F95B02" w:rsidRDefault="007650A1" w:rsidP="00457B31">
            <w:pPr>
              <w:pStyle w:val="TAC"/>
            </w:pPr>
          </w:p>
        </w:tc>
        <w:tc>
          <w:tcPr>
            <w:tcW w:w="709" w:type="dxa"/>
            <w:vAlign w:val="center"/>
          </w:tcPr>
          <w:p w14:paraId="3FA09A65" w14:textId="77777777" w:rsidR="007650A1" w:rsidRPr="00F95B02" w:rsidRDefault="007650A1" w:rsidP="00457B31">
            <w:pPr>
              <w:pStyle w:val="TAC"/>
              <w:keepNext w:val="0"/>
            </w:pPr>
          </w:p>
        </w:tc>
        <w:tc>
          <w:tcPr>
            <w:tcW w:w="567" w:type="dxa"/>
            <w:vAlign w:val="center"/>
          </w:tcPr>
          <w:p w14:paraId="0F4FF9A0" w14:textId="77777777" w:rsidR="007650A1" w:rsidRDefault="007650A1" w:rsidP="00457B31">
            <w:pPr>
              <w:pStyle w:val="TAC"/>
              <w:keepNext w:val="0"/>
              <w:rPr>
                <w:rFonts w:eastAsia="Yu Mincho"/>
              </w:rPr>
            </w:pPr>
          </w:p>
        </w:tc>
        <w:tc>
          <w:tcPr>
            <w:tcW w:w="709" w:type="dxa"/>
          </w:tcPr>
          <w:p w14:paraId="0A2815F1" w14:textId="77777777" w:rsidR="007650A1" w:rsidRDefault="007650A1" w:rsidP="00457B31">
            <w:pPr>
              <w:pStyle w:val="TAC"/>
              <w:keepNext w:val="0"/>
              <w:rPr>
                <w:rFonts w:eastAsia="Yu Mincho"/>
              </w:rPr>
            </w:pPr>
          </w:p>
        </w:tc>
        <w:tc>
          <w:tcPr>
            <w:tcW w:w="708" w:type="dxa"/>
            <w:vAlign w:val="center"/>
          </w:tcPr>
          <w:p w14:paraId="3EDE7579" w14:textId="77777777" w:rsidR="007650A1" w:rsidRDefault="007650A1" w:rsidP="00457B31">
            <w:pPr>
              <w:pStyle w:val="TAC"/>
              <w:keepNext w:val="0"/>
              <w:rPr>
                <w:rFonts w:eastAsia="Yu Mincho"/>
              </w:rPr>
            </w:pPr>
          </w:p>
        </w:tc>
        <w:tc>
          <w:tcPr>
            <w:tcW w:w="567" w:type="dxa"/>
          </w:tcPr>
          <w:p w14:paraId="774D8243" w14:textId="77777777" w:rsidR="007650A1" w:rsidRDefault="007650A1" w:rsidP="00457B31">
            <w:pPr>
              <w:pStyle w:val="TAC"/>
              <w:keepNext w:val="0"/>
              <w:rPr>
                <w:rFonts w:eastAsia="Yu Mincho"/>
              </w:rPr>
            </w:pPr>
          </w:p>
        </w:tc>
        <w:tc>
          <w:tcPr>
            <w:tcW w:w="593" w:type="dxa"/>
            <w:vAlign w:val="center"/>
          </w:tcPr>
          <w:p w14:paraId="738B4656" w14:textId="77777777" w:rsidR="007650A1" w:rsidRDefault="007650A1" w:rsidP="00457B31">
            <w:pPr>
              <w:pStyle w:val="TAC"/>
              <w:rPr>
                <w:rFonts w:eastAsia="Yu Mincho"/>
              </w:rPr>
            </w:pPr>
          </w:p>
        </w:tc>
      </w:tr>
      <w:tr w:rsidR="007650A1" w14:paraId="2EDC57BF" w14:textId="77777777" w:rsidTr="00457B31">
        <w:trPr>
          <w:cantSplit/>
          <w:jc w:val="center"/>
        </w:trPr>
        <w:tc>
          <w:tcPr>
            <w:tcW w:w="709" w:type="dxa"/>
            <w:tcBorders>
              <w:top w:val="nil"/>
            </w:tcBorders>
            <w:vAlign w:val="center"/>
          </w:tcPr>
          <w:p w14:paraId="1119CA56" w14:textId="77777777" w:rsidR="007650A1" w:rsidRPr="00F95B02" w:rsidRDefault="007650A1" w:rsidP="00457B31">
            <w:pPr>
              <w:pStyle w:val="TAC"/>
              <w:keepNext w:val="0"/>
            </w:pPr>
          </w:p>
        </w:tc>
        <w:tc>
          <w:tcPr>
            <w:tcW w:w="850" w:type="dxa"/>
            <w:vAlign w:val="center"/>
          </w:tcPr>
          <w:p w14:paraId="2573F8F2" w14:textId="77777777" w:rsidR="007650A1" w:rsidRPr="00F95B02" w:rsidRDefault="007650A1" w:rsidP="00457B31">
            <w:pPr>
              <w:pStyle w:val="TAC"/>
              <w:keepNext w:val="0"/>
            </w:pPr>
            <w:r w:rsidRPr="00F95B02">
              <w:t>60</w:t>
            </w:r>
          </w:p>
        </w:tc>
        <w:tc>
          <w:tcPr>
            <w:tcW w:w="709" w:type="dxa"/>
          </w:tcPr>
          <w:p w14:paraId="6D221C20" w14:textId="77777777" w:rsidR="007650A1" w:rsidRPr="00F95B02" w:rsidRDefault="007650A1" w:rsidP="00457B31">
            <w:pPr>
              <w:pStyle w:val="TAC"/>
              <w:keepNext w:val="0"/>
              <w:rPr>
                <w:rFonts w:eastAsia="Yu Mincho"/>
              </w:rPr>
            </w:pPr>
          </w:p>
        </w:tc>
        <w:tc>
          <w:tcPr>
            <w:tcW w:w="709" w:type="dxa"/>
            <w:vAlign w:val="center"/>
          </w:tcPr>
          <w:p w14:paraId="509DEB04" w14:textId="77777777" w:rsidR="007650A1" w:rsidRPr="00F95B02" w:rsidRDefault="007650A1" w:rsidP="00457B31">
            <w:pPr>
              <w:pStyle w:val="TAC"/>
              <w:keepNext w:val="0"/>
              <w:rPr>
                <w:rFonts w:eastAsia="Yu Mincho"/>
              </w:rPr>
            </w:pPr>
          </w:p>
        </w:tc>
        <w:tc>
          <w:tcPr>
            <w:tcW w:w="713" w:type="dxa"/>
            <w:vAlign w:val="center"/>
          </w:tcPr>
          <w:p w14:paraId="554DC7CD" w14:textId="77777777" w:rsidR="007650A1" w:rsidRPr="00F95B02" w:rsidRDefault="007650A1" w:rsidP="00457B31">
            <w:pPr>
              <w:pStyle w:val="TAC"/>
              <w:keepNext w:val="0"/>
              <w:rPr>
                <w:rFonts w:eastAsia="Yu Mincho"/>
              </w:rPr>
            </w:pPr>
          </w:p>
        </w:tc>
        <w:tc>
          <w:tcPr>
            <w:tcW w:w="709" w:type="dxa"/>
            <w:vAlign w:val="center"/>
          </w:tcPr>
          <w:p w14:paraId="23F6EB07" w14:textId="77777777" w:rsidR="007650A1" w:rsidRPr="00F95B02" w:rsidRDefault="007650A1" w:rsidP="00457B31">
            <w:pPr>
              <w:pStyle w:val="TAC"/>
              <w:keepNext w:val="0"/>
            </w:pPr>
          </w:p>
        </w:tc>
        <w:tc>
          <w:tcPr>
            <w:tcW w:w="567" w:type="dxa"/>
            <w:vAlign w:val="center"/>
          </w:tcPr>
          <w:p w14:paraId="52A32011" w14:textId="77777777" w:rsidR="007650A1" w:rsidRPr="00F95B02" w:rsidRDefault="007650A1" w:rsidP="00457B31">
            <w:pPr>
              <w:pStyle w:val="TAC"/>
              <w:keepNext w:val="0"/>
            </w:pPr>
          </w:p>
        </w:tc>
        <w:tc>
          <w:tcPr>
            <w:tcW w:w="709" w:type="dxa"/>
          </w:tcPr>
          <w:p w14:paraId="571212AD" w14:textId="77777777" w:rsidR="007650A1" w:rsidRPr="00F95B02" w:rsidRDefault="007650A1" w:rsidP="00457B31">
            <w:pPr>
              <w:pStyle w:val="TAC"/>
              <w:keepNext w:val="0"/>
            </w:pPr>
          </w:p>
        </w:tc>
        <w:tc>
          <w:tcPr>
            <w:tcW w:w="708" w:type="dxa"/>
          </w:tcPr>
          <w:p w14:paraId="6B636344" w14:textId="77777777" w:rsidR="007650A1" w:rsidRPr="00F95B02" w:rsidRDefault="007650A1" w:rsidP="00457B31">
            <w:pPr>
              <w:pStyle w:val="TAC"/>
            </w:pPr>
          </w:p>
        </w:tc>
        <w:tc>
          <w:tcPr>
            <w:tcW w:w="709" w:type="dxa"/>
            <w:vAlign w:val="center"/>
          </w:tcPr>
          <w:p w14:paraId="5EE42189" w14:textId="77777777" w:rsidR="007650A1" w:rsidRPr="00F95B02" w:rsidRDefault="007650A1" w:rsidP="00457B31">
            <w:pPr>
              <w:pStyle w:val="TAC"/>
            </w:pPr>
          </w:p>
        </w:tc>
        <w:tc>
          <w:tcPr>
            <w:tcW w:w="567" w:type="dxa"/>
          </w:tcPr>
          <w:p w14:paraId="70E76C18" w14:textId="77777777" w:rsidR="007650A1" w:rsidRPr="00F95B02" w:rsidRDefault="007650A1" w:rsidP="00457B31">
            <w:pPr>
              <w:pStyle w:val="TAC"/>
            </w:pPr>
          </w:p>
        </w:tc>
        <w:tc>
          <w:tcPr>
            <w:tcW w:w="709" w:type="dxa"/>
            <w:vAlign w:val="center"/>
          </w:tcPr>
          <w:p w14:paraId="792AC110" w14:textId="77777777" w:rsidR="007650A1" w:rsidRPr="00F95B02" w:rsidRDefault="007650A1" w:rsidP="00457B31">
            <w:pPr>
              <w:pStyle w:val="TAC"/>
              <w:keepNext w:val="0"/>
            </w:pPr>
          </w:p>
        </w:tc>
        <w:tc>
          <w:tcPr>
            <w:tcW w:w="567" w:type="dxa"/>
            <w:vAlign w:val="center"/>
          </w:tcPr>
          <w:p w14:paraId="783D75D3" w14:textId="77777777" w:rsidR="007650A1" w:rsidRDefault="007650A1" w:rsidP="00457B31">
            <w:pPr>
              <w:pStyle w:val="TAC"/>
              <w:keepNext w:val="0"/>
              <w:rPr>
                <w:rFonts w:eastAsia="Yu Mincho"/>
              </w:rPr>
            </w:pPr>
          </w:p>
        </w:tc>
        <w:tc>
          <w:tcPr>
            <w:tcW w:w="709" w:type="dxa"/>
          </w:tcPr>
          <w:p w14:paraId="68DE18F6" w14:textId="77777777" w:rsidR="007650A1" w:rsidRDefault="007650A1" w:rsidP="00457B31">
            <w:pPr>
              <w:pStyle w:val="TAC"/>
              <w:keepNext w:val="0"/>
              <w:rPr>
                <w:rFonts w:eastAsia="Yu Mincho"/>
              </w:rPr>
            </w:pPr>
          </w:p>
        </w:tc>
        <w:tc>
          <w:tcPr>
            <w:tcW w:w="708" w:type="dxa"/>
            <w:vAlign w:val="center"/>
          </w:tcPr>
          <w:p w14:paraId="2B707234" w14:textId="77777777" w:rsidR="007650A1" w:rsidRDefault="007650A1" w:rsidP="00457B31">
            <w:pPr>
              <w:pStyle w:val="TAC"/>
              <w:keepNext w:val="0"/>
              <w:rPr>
                <w:rFonts w:eastAsia="Yu Mincho"/>
              </w:rPr>
            </w:pPr>
          </w:p>
        </w:tc>
        <w:tc>
          <w:tcPr>
            <w:tcW w:w="567" w:type="dxa"/>
          </w:tcPr>
          <w:p w14:paraId="13DA10C1" w14:textId="77777777" w:rsidR="007650A1" w:rsidRDefault="007650A1" w:rsidP="00457B31">
            <w:pPr>
              <w:pStyle w:val="TAC"/>
              <w:keepNext w:val="0"/>
              <w:rPr>
                <w:rFonts w:eastAsia="Yu Mincho"/>
              </w:rPr>
            </w:pPr>
          </w:p>
        </w:tc>
        <w:tc>
          <w:tcPr>
            <w:tcW w:w="593" w:type="dxa"/>
            <w:vAlign w:val="center"/>
          </w:tcPr>
          <w:p w14:paraId="2FC18A1D" w14:textId="77777777" w:rsidR="007650A1" w:rsidRDefault="007650A1" w:rsidP="00457B31">
            <w:pPr>
              <w:pStyle w:val="TAC"/>
              <w:rPr>
                <w:rFonts w:eastAsia="Yu Mincho"/>
              </w:rPr>
            </w:pPr>
          </w:p>
        </w:tc>
      </w:tr>
      <w:tr w:rsidR="007650A1" w14:paraId="505896BE" w14:textId="77777777" w:rsidTr="00457B31">
        <w:trPr>
          <w:cantSplit/>
          <w:jc w:val="center"/>
        </w:trPr>
        <w:tc>
          <w:tcPr>
            <w:tcW w:w="709" w:type="dxa"/>
            <w:vMerge w:val="restart"/>
            <w:vAlign w:val="center"/>
          </w:tcPr>
          <w:p w14:paraId="561F12BA" w14:textId="77777777" w:rsidR="007650A1" w:rsidRPr="00F95B02" w:rsidRDefault="007650A1" w:rsidP="00457B31">
            <w:pPr>
              <w:pStyle w:val="TAC"/>
              <w:keepNext w:val="0"/>
            </w:pPr>
            <w:r>
              <w:t>n13</w:t>
            </w:r>
          </w:p>
        </w:tc>
        <w:tc>
          <w:tcPr>
            <w:tcW w:w="850" w:type="dxa"/>
            <w:vAlign w:val="center"/>
          </w:tcPr>
          <w:p w14:paraId="011E4955" w14:textId="77777777" w:rsidR="007650A1" w:rsidRPr="00F95B02" w:rsidRDefault="007650A1" w:rsidP="00457B31">
            <w:pPr>
              <w:pStyle w:val="TAC"/>
              <w:keepNext w:val="0"/>
            </w:pPr>
            <w:r>
              <w:t>15</w:t>
            </w:r>
          </w:p>
        </w:tc>
        <w:tc>
          <w:tcPr>
            <w:tcW w:w="709" w:type="dxa"/>
          </w:tcPr>
          <w:p w14:paraId="01EFFA9B" w14:textId="77777777" w:rsidR="007650A1" w:rsidRPr="00F95B02" w:rsidRDefault="007650A1" w:rsidP="00457B31">
            <w:pPr>
              <w:pStyle w:val="TAC"/>
              <w:keepNext w:val="0"/>
            </w:pPr>
            <w:r>
              <w:rPr>
                <w:rFonts w:eastAsia="Yu Mincho"/>
              </w:rPr>
              <w:t>5</w:t>
            </w:r>
          </w:p>
        </w:tc>
        <w:tc>
          <w:tcPr>
            <w:tcW w:w="709" w:type="dxa"/>
            <w:vAlign w:val="center"/>
          </w:tcPr>
          <w:p w14:paraId="6E6DACAD" w14:textId="77777777" w:rsidR="007650A1" w:rsidRPr="00F95B02" w:rsidRDefault="007650A1" w:rsidP="00457B31">
            <w:pPr>
              <w:pStyle w:val="TAC"/>
              <w:keepNext w:val="0"/>
            </w:pPr>
            <w:r>
              <w:rPr>
                <w:rFonts w:eastAsia="Yu Mincho"/>
              </w:rPr>
              <w:t>10</w:t>
            </w:r>
          </w:p>
        </w:tc>
        <w:tc>
          <w:tcPr>
            <w:tcW w:w="713" w:type="dxa"/>
            <w:vAlign w:val="center"/>
          </w:tcPr>
          <w:p w14:paraId="0086602C" w14:textId="77777777" w:rsidR="007650A1" w:rsidRPr="00F95B02" w:rsidRDefault="007650A1" w:rsidP="00457B31">
            <w:pPr>
              <w:pStyle w:val="TAC"/>
              <w:keepNext w:val="0"/>
              <w:rPr>
                <w:rFonts w:eastAsia="Yu Mincho"/>
              </w:rPr>
            </w:pPr>
          </w:p>
        </w:tc>
        <w:tc>
          <w:tcPr>
            <w:tcW w:w="709" w:type="dxa"/>
            <w:vAlign w:val="center"/>
          </w:tcPr>
          <w:p w14:paraId="3E2431C1" w14:textId="77777777" w:rsidR="007650A1" w:rsidRPr="00F95B02" w:rsidRDefault="007650A1" w:rsidP="00457B31">
            <w:pPr>
              <w:pStyle w:val="TAC"/>
              <w:keepNext w:val="0"/>
            </w:pPr>
          </w:p>
        </w:tc>
        <w:tc>
          <w:tcPr>
            <w:tcW w:w="567" w:type="dxa"/>
            <w:vAlign w:val="center"/>
          </w:tcPr>
          <w:p w14:paraId="0D9594AE" w14:textId="77777777" w:rsidR="007650A1" w:rsidRPr="00F95B02" w:rsidRDefault="007650A1" w:rsidP="00457B31">
            <w:pPr>
              <w:pStyle w:val="TAC"/>
              <w:keepNext w:val="0"/>
            </w:pPr>
          </w:p>
        </w:tc>
        <w:tc>
          <w:tcPr>
            <w:tcW w:w="709" w:type="dxa"/>
          </w:tcPr>
          <w:p w14:paraId="3E7594CD" w14:textId="77777777" w:rsidR="007650A1" w:rsidRPr="00F95B02" w:rsidRDefault="007650A1" w:rsidP="00457B31">
            <w:pPr>
              <w:pStyle w:val="TAC"/>
              <w:keepNext w:val="0"/>
            </w:pPr>
          </w:p>
        </w:tc>
        <w:tc>
          <w:tcPr>
            <w:tcW w:w="708" w:type="dxa"/>
          </w:tcPr>
          <w:p w14:paraId="3FDA6227" w14:textId="77777777" w:rsidR="007650A1" w:rsidRPr="00F95B02" w:rsidRDefault="007650A1" w:rsidP="00457B31">
            <w:pPr>
              <w:pStyle w:val="TAC"/>
            </w:pPr>
          </w:p>
        </w:tc>
        <w:tc>
          <w:tcPr>
            <w:tcW w:w="709" w:type="dxa"/>
            <w:vAlign w:val="center"/>
          </w:tcPr>
          <w:p w14:paraId="37F4384D" w14:textId="77777777" w:rsidR="007650A1" w:rsidRPr="00F95B02" w:rsidRDefault="007650A1" w:rsidP="00457B31">
            <w:pPr>
              <w:pStyle w:val="TAC"/>
            </w:pPr>
          </w:p>
        </w:tc>
        <w:tc>
          <w:tcPr>
            <w:tcW w:w="567" w:type="dxa"/>
          </w:tcPr>
          <w:p w14:paraId="2F20BC6A" w14:textId="77777777" w:rsidR="007650A1" w:rsidRPr="00F95B02" w:rsidRDefault="007650A1" w:rsidP="00457B31">
            <w:pPr>
              <w:pStyle w:val="TAC"/>
            </w:pPr>
          </w:p>
        </w:tc>
        <w:tc>
          <w:tcPr>
            <w:tcW w:w="709" w:type="dxa"/>
            <w:vAlign w:val="center"/>
          </w:tcPr>
          <w:p w14:paraId="15E8EB34" w14:textId="77777777" w:rsidR="007650A1" w:rsidRPr="00F95B02" w:rsidRDefault="007650A1" w:rsidP="00457B31">
            <w:pPr>
              <w:pStyle w:val="TAC"/>
              <w:keepNext w:val="0"/>
            </w:pPr>
          </w:p>
        </w:tc>
        <w:tc>
          <w:tcPr>
            <w:tcW w:w="567" w:type="dxa"/>
            <w:vAlign w:val="center"/>
          </w:tcPr>
          <w:p w14:paraId="2393E250" w14:textId="77777777" w:rsidR="007650A1" w:rsidRDefault="007650A1" w:rsidP="00457B31">
            <w:pPr>
              <w:pStyle w:val="TAC"/>
              <w:keepNext w:val="0"/>
              <w:rPr>
                <w:rFonts w:eastAsia="Yu Mincho"/>
              </w:rPr>
            </w:pPr>
          </w:p>
        </w:tc>
        <w:tc>
          <w:tcPr>
            <w:tcW w:w="709" w:type="dxa"/>
          </w:tcPr>
          <w:p w14:paraId="7B5DE848" w14:textId="77777777" w:rsidR="007650A1" w:rsidRDefault="007650A1" w:rsidP="00457B31">
            <w:pPr>
              <w:pStyle w:val="TAC"/>
              <w:keepNext w:val="0"/>
              <w:rPr>
                <w:rFonts w:eastAsia="Yu Mincho"/>
              </w:rPr>
            </w:pPr>
          </w:p>
        </w:tc>
        <w:tc>
          <w:tcPr>
            <w:tcW w:w="708" w:type="dxa"/>
            <w:vAlign w:val="center"/>
          </w:tcPr>
          <w:p w14:paraId="5CA50E76" w14:textId="77777777" w:rsidR="007650A1" w:rsidRDefault="007650A1" w:rsidP="00457B31">
            <w:pPr>
              <w:pStyle w:val="TAC"/>
              <w:keepNext w:val="0"/>
              <w:rPr>
                <w:rFonts w:eastAsia="Yu Mincho"/>
              </w:rPr>
            </w:pPr>
          </w:p>
        </w:tc>
        <w:tc>
          <w:tcPr>
            <w:tcW w:w="567" w:type="dxa"/>
          </w:tcPr>
          <w:p w14:paraId="4328ABE5" w14:textId="77777777" w:rsidR="007650A1" w:rsidRDefault="007650A1" w:rsidP="00457B31">
            <w:pPr>
              <w:pStyle w:val="TAC"/>
              <w:keepNext w:val="0"/>
              <w:rPr>
                <w:rFonts w:eastAsia="Yu Mincho"/>
              </w:rPr>
            </w:pPr>
          </w:p>
        </w:tc>
        <w:tc>
          <w:tcPr>
            <w:tcW w:w="593" w:type="dxa"/>
            <w:vAlign w:val="center"/>
          </w:tcPr>
          <w:p w14:paraId="0A5740AB" w14:textId="77777777" w:rsidR="007650A1" w:rsidRDefault="007650A1" w:rsidP="00457B31">
            <w:pPr>
              <w:pStyle w:val="TAC"/>
              <w:rPr>
                <w:rFonts w:eastAsia="Yu Mincho"/>
              </w:rPr>
            </w:pPr>
          </w:p>
        </w:tc>
      </w:tr>
      <w:tr w:rsidR="007650A1" w14:paraId="20A1F31D" w14:textId="77777777" w:rsidTr="00457B31">
        <w:trPr>
          <w:cantSplit/>
          <w:jc w:val="center"/>
        </w:trPr>
        <w:tc>
          <w:tcPr>
            <w:tcW w:w="709" w:type="dxa"/>
            <w:vMerge/>
            <w:vAlign w:val="center"/>
          </w:tcPr>
          <w:p w14:paraId="719BE0D2" w14:textId="77777777" w:rsidR="007650A1" w:rsidRPr="00F95B02" w:rsidRDefault="007650A1" w:rsidP="00457B31">
            <w:pPr>
              <w:pStyle w:val="TAC"/>
              <w:keepNext w:val="0"/>
            </w:pPr>
          </w:p>
        </w:tc>
        <w:tc>
          <w:tcPr>
            <w:tcW w:w="850" w:type="dxa"/>
            <w:vAlign w:val="center"/>
          </w:tcPr>
          <w:p w14:paraId="040CC46A" w14:textId="77777777" w:rsidR="007650A1" w:rsidRPr="00F95B02" w:rsidRDefault="007650A1" w:rsidP="00457B31">
            <w:pPr>
              <w:pStyle w:val="TAC"/>
              <w:keepNext w:val="0"/>
            </w:pPr>
            <w:r>
              <w:t>30</w:t>
            </w:r>
          </w:p>
        </w:tc>
        <w:tc>
          <w:tcPr>
            <w:tcW w:w="709" w:type="dxa"/>
          </w:tcPr>
          <w:p w14:paraId="78D7CE2D" w14:textId="77777777" w:rsidR="007650A1" w:rsidRPr="00F95B02" w:rsidRDefault="007650A1" w:rsidP="00457B31">
            <w:pPr>
              <w:pStyle w:val="TAC"/>
              <w:keepNext w:val="0"/>
            </w:pPr>
          </w:p>
        </w:tc>
        <w:tc>
          <w:tcPr>
            <w:tcW w:w="709" w:type="dxa"/>
          </w:tcPr>
          <w:p w14:paraId="0A0D92FB" w14:textId="77777777" w:rsidR="007650A1" w:rsidRPr="00F95B02" w:rsidRDefault="007650A1" w:rsidP="00457B31">
            <w:pPr>
              <w:pStyle w:val="TAC"/>
              <w:keepNext w:val="0"/>
            </w:pPr>
            <w:r>
              <w:rPr>
                <w:rFonts w:eastAsia="Yu Mincho"/>
              </w:rPr>
              <w:t>10</w:t>
            </w:r>
          </w:p>
        </w:tc>
        <w:tc>
          <w:tcPr>
            <w:tcW w:w="713" w:type="dxa"/>
            <w:vAlign w:val="center"/>
          </w:tcPr>
          <w:p w14:paraId="45CC59C3" w14:textId="77777777" w:rsidR="007650A1" w:rsidRPr="00F95B02" w:rsidRDefault="007650A1" w:rsidP="00457B31">
            <w:pPr>
              <w:pStyle w:val="TAC"/>
              <w:keepNext w:val="0"/>
              <w:rPr>
                <w:rFonts w:eastAsia="Yu Mincho"/>
              </w:rPr>
            </w:pPr>
          </w:p>
        </w:tc>
        <w:tc>
          <w:tcPr>
            <w:tcW w:w="709" w:type="dxa"/>
            <w:vAlign w:val="center"/>
          </w:tcPr>
          <w:p w14:paraId="4B9C589E" w14:textId="77777777" w:rsidR="007650A1" w:rsidRPr="00F95B02" w:rsidRDefault="007650A1" w:rsidP="00457B31">
            <w:pPr>
              <w:pStyle w:val="TAC"/>
              <w:keepNext w:val="0"/>
            </w:pPr>
          </w:p>
        </w:tc>
        <w:tc>
          <w:tcPr>
            <w:tcW w:w="567" w:type="dxa"/>
            <w:vAlign w:val="center"/>
          </w:tcPr>
          <w:p w14:paraId="480089E1" w14:textId="77777777" w:rsidR="007650A1" w:rsidRPr="00F95B02" w:rsidRDefault="007650A1" w:rsidP="00457B31">
            <w:pPr>
              <w:pStyle w:val="TAC"/>
              <w:keepNext w:val="0"/>
            </w:pPr>
          </w:p>
        </w:tc>
        <w:tc>
          <w:tcPr>
            <w:tcW w:w="709" w:type="dxa"/>
          </w:tcPr>
          <w:p w14:paraId="57B64677" w14:textId="77777777" w:rsidR="007650A1" w:rsidRPr="00F95B02" w:rsidRDefault="007650A1" w:rsidP="00457B31">
            <w:pPr>
              <w:pStyle w:val="TAC"/>
              <w:keepNext w:val="0"/>
            </w:pPr>
          </w:p>
        </w:tc>
        <w:tc>
          <w:tcPr>
            <w:tcW w:w="708" w:type="dxa"/>
          </w:tcPr>
          <w:p w14:paraId="06BA393F" w14:textId="77777777" w:rsidR="007650A1" w:rsidRPr="00F95B02" w:rsidRDefault="007650A1" w:rsidP="00457B31">
            <w:pPr>
              <w:pStyle w:val="TAC"/>
            </w:pPr>
          </w:p>
        </w:tc>
        <w:tc>
          <w:tcPr>
            <w:tcW w:w="709" w:type="dxa"/>
            <w:vAlign w:val="center"/>
          </w:tcPr>
          <w:p w14:paraId="3132DC96" w14:textId="77777777" w:rsidR="007650A1" w:rsidRPr="00F95B02" w:rsidRDefault="007650A1" w:rsidP="00457B31">
            <w:pPr>
              <w:pStyle w:val="TAC"/>
            </w:pPr>
          </w:p>
        </w:tc>
        <w:tc>
          <w:tcPr>
            <w:tcW w:w="567" w:type="dxa"/>
          </w:tcPr>
          <w:p w14:paraId="074530E6" w14:textId="77777777" w:rsidR="007650A1" w:rsidRPr="00F95B02" w:rsidRDefault="007650A1" w:rsidP="00457B31">
            <w:pPr>
              <w:pStyle w:val="TAC"/>
            </w:pPr>
          </w:p>
        </w:tc>
        <w:tc>
          <w:tcPr>
            <w:tcW w:w="709" w:type="dxa"/>
            <w:vAlign w:val="center"/>
          </w:tcPr>
          <w:p w14:paraId="0471A932" w14:textId="77777777" w:rsidR="007650A1" w:rsidRPr="00F95B02" w:rsidRDefault="007650A1" w:rsidP="00457B31">
            <w:pPr>
              <w:pStyle w:val="TAC"/>
              <w:keepNext w:val="0"/>
            </w:pPr>
          </w:p>
        </w:tc>
        <w:tc>
          <w:tcPr>
            <w:tcW w:w="567" w:type="dxa"/>
            <w:vAlign w:val="center"/>
          </w:tcPr>
          <w:p w14:paraId="17749B23" w14:textId="77777777" w:rsidR="007650A1" w:rsidRDefault="007650A1" w:rsidP="00457B31">
            <w:pPr>
              <w:pStyle w:val="TAC"/>
              <w:keepNext w:val="0"/>
              <w:rPr>
                <w:rFonts w:eastAsia="Yu Mincho"/>
              </w:rPr>
            </w:pPr>
          </w:p>
        </w:tc>
        <w:tc>
          <w:tcPr>
            <w:tcW w:w="709" w:type="dxa"/>
          </w:tcPr>
          <w:p w14:paraId="6F705B7D" w14:textId="77777777" w:rsidR="007650A1" w:rsidRDefault="007650A1" w:rsidP="00457B31">
            <w:pPr>
              <w:pStyle w:val="TAC"/>
              <w:keepNext w:val="0"/>
              <w:rPr>
                <w:rFonts w:eastAsia="Yu Mincho"/>
              </w:rPr>
            </w:pPr>
          </w:p>
        </w:tc>
        <w:tc>
          <w:tcPr>
            <w:tcW w:w="708" w:type="dxa"/>
            <w:vAlign w:val="center"/>
          </w:tcPr>
          <w:p w14:paraId="4472B914" w14:textId="77777777" w:rsidR="007650A1" w:rsidRDefault="007650A1" w:rsidP="00457B31">
            <w:pPr>
              <w:pStyle w:val="TAC"/>
              <w:keepNext w:val="0"/>
              <w:rPr>
                <w:rFonts w:eastAsia="Yu Mincho"/>
              </w:rPr>
            </w:pPr>
          </w:p>
        </w:tc>
        <w:tc>
          <w:tcPr>
            <w:tcW w:w="567" w:type="dxa"/>
          </w:tcPr>
          <w:p w14:paraId="0033190C" w14:textId="77777777" w:rsidR="007650A1" w:rsidRDefault="007650A1" w:rsidP="00457B31">
            <w:pPr>
              <w:pStyle w:val="TAC"/>
              <w:keepNext w:val="0"/>
              <w:rPr>
                <w:rFonts w:eastAsia="Yu Mincho"/>
              </w:rPr>
            </w:pPr>
          </w:p>
        </w:tc>
        <w:tc>
          <w:tcPr>
            <w:tcW w:w="593" w:type="dxa"/>
            <w:vAlign w:val="center"/>
          </w:tcPr>
          <w:p w14:paraId="4354A099" w14:textId="77777777" w:rsidR="007650A1" w:rsidRDefault="007650A1" w:rsidP="00457B31">
            <w:pPr>
              <w:pStyle w:val="TAC"/>
              <w:rPr>
                <w:rFonts w:eastAsia="Yu Mincho"/>
              </w:rPr>
            </w:pPr>
          </w:p>
        </w:tc>
      </w:tr>
      <w:tr w:rsidR="007650A1" w14:paraId="064897E1" w14:textId="77777777" w:rsidTr="00457B31">
        <w:trPr>
          <w:cantSplit/>
          <w:jc w:val="center"/>
        </w:trPr>
        <w:tc>
          <w:tcPr>
            <w:tcW w:w="709" w:type="dxa"/>
            <w:vMerge/>
            <w:vAlign w:val="center"/>
          </w:tcPr>
          <w:p w14:paraId="7FF8661D" w14:textId="77777777" w:rsidR="007650A1" w:rsidRPr="00F95B02" w:rsidRDefault="007650A1" w:rsidP="00457B31">
            <w:pPr>
              <w:pStyle w:val="TAC"/>
              <w:keepNext w:val="0"/>
            </w:pPr>
          </w:p>
        </w:tc>
        <w:tc>
          <w:tcPr>
            <w:tcW w:w="850" w:type="dxa"/>
            <w:vAlign w:val="center"/>
          </w:tcPr>
          <w:p w14:paraId="77726AC8" w14:textId="77777777" w:rsidR="007650A1" w:rsidRPr="00F95B02" w:rsidRDefault="007650A1" w:rsidP="00457B31">
            <w:pPr>
              <w:pStyle w:val="TAC"/>
              <w:keepNext w:val="0"/>
            </w:pPr>
            <w:r>
              <w:t>60</w:t>
            </w:r>
          </w:p>
        </w:tc>
        <w:tc>
          <w:tcPr>
            <w:tcW w:w="709" w:type="dxa"/>
          </w:tcPr>
          <w:p w14:paraId="7B776B6C" w14:textId="77777777" w:rsidR="007650A1" w:rsidRPr="00F95B02" w:rsidRDefault="007650A1" w:rsidP="00457B31">
            <w:pPr>
              <w:pStyle w:val="TAC"/>
              <w:keepNext w:val="0"/>
            </w:pPr>
          </w:p>
        </w:tc>
        <w:tc>
          <w:tcPr>
            <w:tcW w:w="709" w:type="dxa"/>
            <w:vAlign w:val="center"/>
          </w:tcPr>
          <w:p w14:paraId="2F60F650" w14:textId="77777777" w:rsidR="007650A1" w:rsidRPr="00F95B02" w:rsidRDefault="007650A1" w:rsidP="00457B31">
            <w:pPr>
              <w:pStyle w:val="TAC"/>
              <w:keepNext w:val="0"/>
            </w:pPr>
          </w:p>
        </w:tc>
        <w:tc>
          <w:tcPr>
            <w:tcW w:w="713" w:type="dxa"/>
            <w:vAlign w:val="center"/>
          </w:tcPr>
          <w:p w14:paraId="35D61A14" w14:textId="77777777" w:rsidR="007650A1" w:rsidRPr="00F95B02" w:rsidRDefault="007650A1" w:rsidP="00457B31">
            <w:pPr>
              <w:pStyle w:val="TAC"/>
              <w:keepNext w:val="0"/>
              <w:rPr>
                <w:rFonts w:eastAsia="Yu Mincho"/>
              </w:rPr>
            </w:pPr>
          </w:p>
        </w:tc>
        <w:tc>
          <w:tcPr>
            <w:tcW w:w="709" w:type="dxa"/>
            <w:vAlign w:val="center"/>
          </w:tcPr>
          <w:p w14:paraId="71B341E3" w14:textId="77777777" w:rsidR="007650A1" w:rsidRPr="00F95B02" w:rsidRDefault="007650A1" w:rsidP="00457B31">
            <w:pPr>
              <w:pStyle w:val="TAC"/>
              <w:keepNext w:val="0"/>
            </w:pPr>
          </w:p>
        </w:tc>
        <w:tc>
          <w:tcPr>
            <w:tcW w:w="567" w:type="dxa"/>
            <w:vAlign w:val="center"/>
          </w:tcPr>
          <w:p w14:paraId="04F38C64" w14:textId="77777777" w:rsidR="007650A1" w:rsidRPr="00F95B02" w:rsidRDefault="007650A1" w:rsidP="00457B31">
            <w:pPr>
              <w:pStyle w:val="TAC"/>
              <w:keepNext w:val="0"/>
            </w:pPr>
          </w:p>
        </w:tc>
        <w:tc>
          <w:tcPr>
            <w:tcW w:w="709" w:type="dxa"/>
          </w:tcPr>
          <w:p w14:paraId="0E5D939A" w14:textId="77777777" w:rsidR="007650A1" w:rsidRPr="00F95B02" w:rsidRDefault="007650A1" w:rsidP="00457B31">
            <w:pPr>
              <w:pStyle w:val="TAC"/>
              <w:keepNext w:val="0"/>
            </w:pPr>
          </w:p>
        </w:tc>
        <w:tc>
          <w:tcPr>
            <w:tcW w:w="708" w:type="dxa"/>
          </w:tcPr>
          <w:p w14:paraId="36F4220F" w14:textId="77777777" w:rsidR="007650A1" w:rsidRPr="00F95B02" w:rsidRDefault="007650A1" w:rsidP="00457B31">
            <w:pPr>
              <w:pStyle w:val="TAC"/>
            </w:pPr>
          </w:p>
        </w:tc>
        <w:tc>
          <w:tcPr>
            <w:tcW w:w="709" w:type="dxa"/>
            <w:vAlign w:val="center"/>
          </w:tcPr>
          <w:p w14:paraId="4ECB6C3F" w14:textId="77777777" w:rsidR="007650A1" w:rsidRPr="00F95B02" w:rsidRDefault="007650A1" w:rsidP="00457B31">
            <w:pPr>
              <w:pStyle w:val="TAC"/>
            </w:pPr>
          </w:p>
        </w:tc>
        <w:tc>
          <w:tcPr>
            <w:tcW w:w="567" w:type="dxa"/>
          </w:tcPr>
          <w:p w14:paraId="6D047BB5" w14:textId="77777777" w:rsidR="007650A1" w:rsidRPr="00F95B02" w:rsidRDefault="007650A1" w:rsidP="00457B31">
            <w:pPr>
              <w:pStyle w:val="TAC"/>
            </w:pPr>
          </w:p>
        </w:tc>
        <w:tc>
          <w:tcPr>
            <w:tcW w:w="709" w:type="dxa"/>
            <w:vAlign w:val="center"/>
          </w:tcPr>
          <w:p w14:paraId="600AD240" w14:textId="77777777" w:rsidR="007650A1" w:rsidRPr="00F95B02" w:rsidRDefault="007650A1" w:rsidP="00457B31">
            <w:pPr>
              <w:pStyle w:val="TAC"/>
              <w:keepNext w:val="0"/>
            </w:pPr>
          </w:p>
        </w:tc>
        <w:tc>
          <w:tcPr>
            <w:tcW w:w="567" w:type="dxa"/>
            <w:vAlign w:val="center"/>
          </w:tcPr>
          <w:p w14:paraId="1A30D910" w14:textId="77777777" w:rsidR="007650A1" w:rsidRDefault="007650A1" w:rsidP="00457B31">
            <w:pPr>
              <w:pStyle w:val="TAC"/>
              <w:keepNext w:val="0"/>
              <w:rPr>
                <w:rFonts w:eastAsia="Yu Mincho"/>
              </w:rPr>
            </w:pPr>
          </w:p>
        </w:tc>
        <w:tc>
          <w:tcPr>
            <w:tcW w:w="709" w:type="dxa"/>
          </w:tcPr>
          <w:p w14:paraId="5F03FF4C" w14:textId="77777777" w:rsidR="007650A1" w:rsidRDefault="007650A1" w:rsidP="00457B31">
            <w:pPr>
              <w:pStyle w:val="TAC"/>
              <w:keepNext w:val="0"/>
              <w:rPr>
                <w:rFonts w:eastAsia="Yu Mincho"/>
              </w:rPr>
            </w:pPr>
          </w:p>
        </w:tc>
        <w:tc>
          <w:tcPr>
            <w:tcW w:w="708" w:type="dxa"/>
            <w:vAlign w:val="center"/>
          </w:tcPr>
          <w:p w14:paraId="3765E133" w14:textId="77777777" w:rsidR="007650A1" w:rsidRDefault="007650A1" w:rsidP="00457B31">
            <w:pPr>
              <w:pStyle w:val="TAC"/>
              <w:keepNext w:val="0"/>
              <w:rPr>
                <w:rFonts w:eastAsia="Yu Mincho"/>
              </w:rPr>
            </w:pPr>
          </w:p>
        </w:tc>
        <w:tc>
          <w:tcPr>
            <w:tcW w:w="567" w:type="dxa"/>
          </w:tcPr>
          <w:p w14:paraId="5A7D2C28" w14:textId="77777777" w:rsidR="007650A1" w:rsidRDefault="007650A1" w:rsidP="00457B31">
            <w:pPr>
              <w:pStyle w:val="TAC"/>
              <w:keepNext w:val="0"/>
              <w:rPr>
                <w:rFonts w:eastAsia="Yu Mincho"/>
              </w:rPr>
            </w:pPr>
          </w:p>
        </w:tc>
        <w:tc>
          <w:tcPr>
            <w:tcW w:w="593" w:type="dxa"/>
            <w:vAlign w:val="center"/>
          </w:tcPr>
          <w:p w14:paraId="0F13D114" w14:textId="77777777" w:rsidR="007650A1" w:rsidRDefault="007650A1" w:rsidP="00457B31">
            <w:pPr>
              <w:pStyle w:val="TAC"/>
              <w:rPr>
                <w:rFonts w:eastAsia="Yu Mincho"/>
              </w:rPr>
            </w:pPr>
          </w:p>
        </w:tc>
      </w:tr>
      <w:tr w:rsidR="007650A1" w14:paraId="41075308" w14:textId="77777777" w:rsidTr="00457B31">
        <w:trPr>
          <w:cantSplit/>
          <w:jc w:val="center"/>
        </w:trPr>
        <w:tc>
          <w:tcPr>
            <w:tcW w:w="709" w:type="dxa"/>
            <w:tcBorders>
              <w:bottom w:val="nil"/>
            </w:tcBorders>
            <w:vAlign w:val="center"/>
          </w:tcPr>
          <w:p w14:paraId="29F73B47" w14:textId="77777777" w:rsidR="007650A1" w:rsidRPr="00F95B02" w:rsidRDefault="007650A1" w:rsidP="00457B31">
            <w:pPr>
              <w:pStyle w:val="TAC"/>
              <w:keepNext w:val="0"/>
            </w:pPr>
          </w:p>
        </w:tc>
        <w:tc>
          <w:tcPr>
            <w:tcW w:w="850" w:type="dxa"/>
            <w:vAlign w:val="center"/>
          </w:tcPr>
          <w:p w14:paraId="0CA9D08A" w14:textId="77777777" w:rsidR="007650A1" w:rsidRPr="00F95B02" w:rsidRDefault="007650A1" w:rsidP="00457B31">
            <w:pPr>
              <w:pStyle w:val="TAC"/>
              <w:keepNext w:val="0"/>
            </w:pPr>
            <w:r w:rsidRPr="00F95B02">
              <w:t>15</w:t>
            </w:r>
          </w:p>
        </w:tc>
        <w:tc>
          <w:tcPr>
            <w:tcW w:w="709" w:type="dxa"/>
          </w:tcPr>
          <w:p w14:paraId="69B1E505" w14:textId="77777777" w:rsidR="007650A1" w:rsidRPr="00F95B02" w:rsidRDefault="007650A1" w:rsidP="00457B31">
            <w:pPr>
              <w:pStyle w:val="TAC"/>
              <w:keepNext w:val="0"/>
              <w:rPr>
                <w:rFonts w:eastAsia="Yu Mincho"/>
              </w:rPr>
            </w:pPr>
            <w:r>
              <w:t>5</w:t>
            </w:r>
          </w:p>
        </w:tc>
        <w:tc>
          <w:tcPr>
            <w:tcW w:w="709" w:type="dxa"/>
            <w:vAlign w:val="center"/>
          </w:tcPr>
          <w:p w14:paraId="68ABD511" w14:textId="77777777" w:rsidR="007650A1" w:rsidRPr="00F95B02" w:rsidRDefault="007650A1" w:rsidP="00457B31">
            <w:pPr>
              <w:pStyle w:val="TAC"/>
              <w:keepNext w:val="0"/>
              <w:rPr>
                <w:rFonts w:eastAsia="Yu Mincho"/>
              </w:rPr>
            </w:pPr>
            <w:r>
              <w:t>10</w:t>
            </w:r>
          </w:p>
        </w:tc>
        <w:tc>
          <w:tcPr>
            <w:tcW w:w="713" w:type="dxa"/>
            <w:vAlign w:val="center"/>
          </w:tcPr>
          <w:p w14:paraId="2319EEBB" w14:textId="77777777" w:rsidR="007650A1" w:rsidRPr="00F95B02" w:rsidRDefault="007650A1" w:rsidP="00457B31">
            <w:pPr>
              <w:pStyle w:val="TAC"/>
              <w:keepNext w:val="0"/>
              <w:rPr>
                <w:rFonts w:eastAsia="Yu Mincho"/>
              </w:rPr>
            </w:pPr>
          </w:p>
        </w:tc>
        <w:tc>
          <w:tcPr>
            <w:tcW w:w="709" w:type="dxa"/>
            <w:vAlign w:val="center"/>
          </w:tcPr>
          <w:p w14:paraId="34E83195" w14:textId="77777777" w:rsidR="007650A1" w:rsidRPr="00F95B02" w:rsidRDefault="007650A1" w:rsidP="00457B31">
            <w:pPr>
              <w:pStyle w:val="TAC"/>
              <w:keepNext w:val="0"/>
            </w:pPr>
          </w:p>
        </w:tc>
        <w:tc>
          <w:tcPr>
            <w:tcW w:w="567" w:type="dxa"/>
            <w:vAlign w:val="center"/>
          </w:tcPr>
          <w:p w14:paraId="4AC2FD11" w14:textId="77777777" w:rsidR="007650A1" w:rsidRPr="00F95B02" w:rsidRDefault="007650A1" w:rsidP="00457B31">
            <w:pPr>
              <w:pStyle w:val="TAC"/>
              <w:keepNext w:val="0"/>
            </w:pPr>
          </w:p>
        </w:tc>
        <w:tc>
          <w:tcPr>
            <w:tcW w:w="709" w:type="dxa"/>
          </w:tcPr>
          <w:p w14:paraId="35734A25" w14:textId="77777777" w:rsidR="007650A1" w:rsidRPr="00F95B02" w:rsidRDefault="007650A1" w:rsidP="00457B31">
            <w:pPr>
              <w:pStyle w:val="TAC"/>
              <w:keepNext w:val="0"/>
            </w:pPr>
          </w:p>
        </w:tc>
        <w:tc>
          <w:tcPr>
            <w:tcW w:w="708" w:type="dxa"/>
          </w:tcPr>
          <w:p w14:paraId="22F04689" w14:textId="77777777" w:rsidR="007650A1" w:rsidRPr="00F95B02" w:rsidRDefault="007650A1" w:rsidP="00457B31">
            <w:pPr>
              <w:pStyle w:val="TAC"/>
            </w:pPr>
          </w:p>
        </w:tc>
        <w:tc>
          <w:tcPr>
            <w:tcW w:w="709" w:type="dxa"/>
            <w:vAlign w:val="center"/>
          </w:tcPr>
          <w:p w14:paraId="76CEA81E" w14:textId="77777777" w:rsidR="007650A1" w:rsidRPr="00F95B02" w:rsidRDefault="007650A1" w:rsidP="00457B31">
            <w:pPr>
              <w:pStyle w:val="TAC"/>
            </w:pPr>
          </w:p>
        </w:tc>
        <w:tc>
          <w:tcPr>
            <w:tcW w:w="567" w:type="dxa"/>
          </w:tcPr>
          <w:p w14:paraId="7114897F" w14:textId="77777777" w:rsidR="007650A1" w:rsidRPr="00F95B02" w:rsidRDefault="007650A1" w:rsidP="00457B31">
            <w:pPr>
              <w:pStyle w:val="TAC"/>
            </w:pPr>
          </w:p>
        </w:tc>
        <w:tc>
          <w:tcPr>
            <w:tcW w:w="709" w:type="dxa"/>
            <w:vAlign w:val="center"/>
          </w:tcPr>
          <w:p w14:paraId="3BEBBE0E" w14:textId="77777777" w:rsidR="007650A1" w:rsidRPr="00F95B02" w:rsidRDefault="007650A1" w:rsidP="00457B31">
            <w:pPr>
              <w:pStyle w:val="TAC"/>
              <w:keepNext w:val="0"/>
            </w:pPr>
          </w:p>
        </w:tc>
        <w:tc>
          <w:tcPr>
            <w:tcW w:w="567" w:type="dxa"/>
            <w:vAlign w:val="center"/>
          </w:tcPr>
          <w:p w14:paraId="5DE6EEBC" w14:textId="77777777" w:rsidR="007650A1" w:rsidRDefault="007650A1" w:rsidP="00457B31">
            <w:pPr>
              <w:pStyle w:val="TAC"/>
              <w:keepNext w:val="0"/>
              <w:rPr>
                <w:rFonts w:eastAsia="Yu Mincho"/>
              </w:rPr>
            </w:pPr>
          </w:p>
        </w:tc>
        <w:tc>
          <w:tcPr>
            <w:tcW w:w="709" w:type="dxa"/>
          </w:tcPr>
          <w:p w14:paraId="7F617F5B" w14:textId="77777777" w:rsidR="007650A1" w:rsidRDefault="007650A1" w:rsidP="00457B31">
            <w:pPr>
              <w:pStyle w:val="TAC"/>
              <w:keepNext w:val="0"/>
              <w:rPr>
                <w:rFonts w:eastAsia="Yu Mincho"/>
              </w:rPr>
            </w:pPr>
          </w:p>
        </w:tc>
        <w:tc>
          <w:tcPr>
            <w:tcW w:w="708" w:type="dxa"/>
            <w:vAlign w:val="center"/>
          </w:tcPr>
          <w:p w14:paraId="5A5FB6D3" w14:textId="77777777" w:rsidR="007650A1" w:rsidRDefault="007650A1" w:rsidP="00457B31">
            <w:pPr>
              <w:pStyle w:val="TAC"/>
              <w:keepNext w:val="0"/>
              <w:rPr>
                <w:rFonts w:eastAsia="Yu Mincho"/>
              </w:rPr>
            </w:pPr>
          </w:p>
        </w:tc>
        <w:tc>
          <w:tcPr>
            <w:tcW w:w="567" w:type="dxa"/>
          </w:tcPr>
          <w:p w14:paraId="24F5A4BB" w14:textId="77777777" w:rsidR="007650A1" w:rsidRDefault="007650A1" w:rsidP="00457B31">
            <w:pPr>
              <w:pStyle w:val="TAC"/>
              <w:keepNext w:val="0"/>
              <w:rPr>
                <w:rFonts w:eastAsia="Yu Mincho"/>
              </w:rPr>
            </w:pPr>
          </w:p>
        </w:tc>
        <w:tc>
          <w:tcPr>
            <w:tcW w:w="593" w:type="dxa"/>
            <w:vAlign w:val="center"/>
          </w:tcPr>
          <w:p w14:paraId="7EBD58DF" w14:textId="77777777" w:rsidR="007650A1" w:rsidRDefault="007650A1" w:rsidP="00457B31">
            <w:pPr>
              <w:pStyle w:val="TAC"/>
              <w:rPr>
                <w:rFonts w:eastAsia="Yu Mincho"/>
              </w:rPr>
            </w:pPr>
          </w:p>
        </w:tc>
      </w:tr>
      <w:tr w:rsidR="007650A1" w14:paraId="538B6A92" w14:textId="77777777" w:rsidTr="00457B31">
        <w:trPr>
          <w:cantSplit/>
          <w:jc w:val="center"/>
        </w:trPr>
        <w:tc>
          <w:tcPr>
            <w:tcW w:w="709" w:type="dxa"/>
            <w:tcBorders>
              <w:top w:val="nil"/>
              <w:bottom w:val="nil"/>
            </w:tcBorders>
            <w:vAlign w:val="center"/>
          </w:tcPr>
          <w:p w14:paraId="510922A9" w14:textId="77777777" w:rsidR="007650A1" w:rsidRPr="00F95B02" w:rsidRDefault="007650A1" w:rsidP="00457B31">
            <w:pPr>
              <w:pStyle w:val="TAC"/>
              <w:keepNext w:val="0"/>
            </w:pPr>
            <w:r w:rsidRPr="00F95B02">
              <w:t>n14</w:t>
            </w:r>
          </w:p>
        </w:tc>
        <w:tc>
          <w:tcPr>
            <w:tcW w:w="850" w:type="dxa"/>
            <w:vAlign w:val="center"/>
          </w:tcPr>
          <w:p w14:paraId="6683958B" w14:textId="77777777" w:rsidR="007650A1" w:rsidRPr="00F95B02" w:rsidRDefault="007650A1" w:rsidP="00457B31">
            <w:pPr>
              <w:pStyle w:val="TAC"/>
              <w:keepNext w:val="0"/>
            </w:pPr>
            <w:r w:rsidRPr="00F95B02">
              <w:t>30</w:t>
            </w:r>
          </w:p>
        </w:tc>
        <w:tc>
          <w:tcPr>
            <w:tcW w:w="709" w:type="dxa"/>
          </w:tcPr>
          <w:p w14:paraId="610CE1C4" w14:textId="77777777" w:rsidR="007650A1" w:rsidRPr="00F95B02" w:rsidRDefault="007650A1" w:rsidP="00457B31">
            <w:pPr>
              <w:pStyle w:val="TAC"/>
              <w:keepNext w:val="0"/>
            </w:pPr>
          </w:p>
        </w:tc>
        <w:tc>
          <w:tcPr>
            <w:tcW w:w="709" w:type="dxa"/>
            <w:vAlign w:val="center"/>
          </w:tcPr>
          <w:p w14:paraId="463E081A" w14:textId="77777777" w:rsidR="007650A1" w:rsidRPr="00F95B02" w:rsidRDefault="007650A1" w:rsidP="00457B31">
            <w:pPr>
              <w:pStyle w:val="TAC"/>
              <w:keepNext w:val="0"/>
            </w:pPr>
            <w:r>
              <w:t>10</w:t>
            </w:r>
          </w:p>
        </w:tc>
        <w:tc>
          <w:tcPr>
            <w:tcW w:w="713" w:type="dxa"/>
            <w:vAlign w:val="center"/>
          </w:tcPr>
          <w:p w14:paraId="54C99680" w14:textId="77777777" w:rsidR="007650A1" w:rsidRPr="00F95B02" w:rsidRDefault="007650A1" w:rsidP="00457B31">
            <w:pPr>
              <w:pStyle w:val="TAC"/>
              <w:keepNext w:val="0"/>
              <w:rPr>
                <w:rFonts w:eastAsia="Yu Mincho"/>
              </w:rPr>
            </w:pPr>
          </w:p>
        </w:tc>
        <w:tc>
          <w:tcPr>
            <w:tcW w:w="709" w:type="dxa"/>
            <w:vAlign w:val="center"/>
          </w:tcPr>
          <w:p w14:paraId="549F8A29" w14:textId="77777777" w:rsidR="007650A1" w:rsidRPr="00F95B02" w:rsidRDefault="007650A1" w:rsidP="00457B31">
            <w:pPr>
              <w:pStyle w:val="TAC"/>
              <w:keepNext w:val="0"/>
            </w:pPr>
          </w:p>
        </w:tc>
        <w:tc>
          <w:tcPr>
            <w:tcW w:w="567" w:type="dxa"/>
            <w:vAlign w:val="center"/>
          </w:tcPr>
          <w:p w14:paraId="078422AF" w14:textId="77777777" w:rsidR="007650A1" w:rsidRPr="00F95B02" w:rsidRDefault="007650A1" w:rsidP="00457B31">
            <w:pPr>
              <w:pStyle w:val="TAC"/>
              <w:keepNext w:val="0"/>
            </w:pPr>
          </w:p>
        </w:tc>
        <w:tc>
          <w:tcPr>
            <w:tcW w:w="709" w:type="dxa"/>
          </w:tcPr>
          <w:p w14:paraId="73335A9A" w14:textId="77777777" w:rsidR="007650A1" w:rsidRPr="00F95B02" w:rsidRDefault="007650A1" w:rsidP="00457B31">
            <w:pPr>
              <w:pStyle w:val="TAC"/>
              <w:keepNext w:val="0"/>
            </w:pPr>
          </w:p>
        </w:tc>
        <w:tc>
          <w:tcPr>
            <w:tcW w:w="708" w:type="dxa"/>
          </w:tcPr>
          <w:p w14:paraId="1427CDA5" w14:textId="77777777" w:rsidR="007650A1" w:rsidRPr="00F95B02" w:rsidRDefault="007650A1" w:rsidP="00457B31">
            <w:pPr>
              <w:pStyle w:val="TAC"/>
            </w:pPr>
          </w:p>
        </w:tc>
        <w:tc>
          <w:tcPr>
            <w:tcW w:w="709" w:type="dxa"/>
            <w:vAlign w:val="center"/>
          </w:tcPr>
          <w:p w14:paraId="5608E49E" w14:textId="77777777" w:rsidR="007650A1" w:rsidRPr="00F95B02" w:rsidRDefault="007650A1" w:rsidP="00457B31">
            <w:pPr>
              <w:pStyle w:val="TAC"/>
            </w:pPr>
          </w:p>
        </w:tc>
        <w:tc>
          <w:tcPr>
            <w:tcW w:w="567" w:type="dxa"/>
          </w:tcPr>
          <w:p w14:paraId="2E376BA6" w14:textId="77777777" w:rsidR="007650A1" w:rsidRPr="00F95B02" w:rsidRDefault="007650A1" w:rsidP="00457B31">
            <w:pPr>
              <w:pStyle w:val="TAC"/>
            </w:pPr>
          </w:p>
        </w:tc>
        <w:tc>
          <w:tcPr>
            <w:tcW w:w="709" w:type="dxa"/>
            <w:vAlign w:val="center"/>
          </w:tcPr>
          <w:p w14:paraId="1F298883" w14:textId="77777777" w:rsidR="007650A1" w:rsidRPr="00F95B02" w:rsidRDefault="007650A1" w:rsidP="00457B31">
            <w:pPr>
              <w:pStyle w:val="TAC"/>
              <w:keepNext w:val="0"/>
            </w:pPr>
          </w:p>
        </w:tc>
        <w:tc>
          <w:tcPr>
            <w:tcW w:w="567" w:type="dxa"/>
            <w:vAlign w:val="center"/>
          </w:tcPr>
          <w:p w14:paraId="1766CED4" w14:textId="77777777" w:rsidR="007650A1" w:rsidRDefault="007650A1" w:rsidP="00457B31">
            <w:pPr>
              <w:pStyle w:val="TAC"/>
              <w:keepNext w:val="0"/>
              <w:rPr>
                <w:rFonts w:eastAsia="Yu Mincho"/>
              </w:rPr>
            </w:pPr>
          </w:p>
        </w:tc>
        <w:tc>
          <w:tcPr>
            <w:tcW w:w="709" w:type="dxa"/>
          </w:tcPr>
          <w:p w14:paraId="5E194832" w14:textId="77777777" w:rsidR="007650A1" w:rsidRDefault="007650A1" w:rsidP="00457B31">
            <w:pPr>
              <w:pStyle w:val="TAC"/>
              <w:keepNext w:val="0"/>
              <w:rPr>
                <w:rFonts w:eastAsia="Yu Mincho"/>
              </w:rPr>
            </w:pPr>
          </w:p>
        </w:tc>
        <w:tc>
          <w:tcPr>
            <w:tcW w:w="708" w:type="dxa"/>
            <w:vAlign w:val="center"/>
          </w:tcPr>
          <w:p w14:paraId="0AF39450" w14:textId="77777777" w:rsidR="007650A1" w:rsidRDefault="007650A1" w:rsidP="00457B31">
            <w:pPr>
              <w:pStyle w:val="TAC"/>
              <w:keepNext w:val="0"/>
              <w:rPr>
                <w:rFonts w:eastAsia="Yu Mincho"/>
              </w:rPr>
            </w:pPr>
          </w:p>
        </w:tc>
        <w:tc>
          <w:tcPr>
            <w:tcW w:w="567" w:type="dxa"/>
          </w:tcPr>
          <w:p w14:paraId="3D8D74FD" w14:textId="77777777" w:rsidR="007650A1" w:rsidRDefault="007650A1" w:rsidP="00457B31">
            <w:pPr>
              <w:pStyle w:val="TAC"/>
              <w:keepNext w:val="0"/>
              <w:rPr>
                <w:rFonts w:eastAsia="Yu Mincho"/>
              </w:rPr>
            </w:pPr>
          </w:p>
        </w:tc>
        <w:tc>
          <w:tcPr>
            <w:tcW w:w="593" w:type="dxa"/>
            <w:vAlign w:val="center"/>
          </w:tcPr>
          <w:p w14:paraId="76CDE307" w14:textId="77777777" w:rsidR="007650A1" w:rsidRDefault="007650A1" w:rsidP="00457B31">
            <w:pPr>
              <w:pStyle w:val="TAC"/>
              <w:rPr>
                <w:rFonts w:eastAsia="Yu Mincho"/>
              </w:rPr>
            </w:pPr>
          </w:p>
        </w:tc>
      </w:tr>
      <w:tr w:rsidR="007650A1" w14:paraId="7EEE87EB" w14:textId="77777777" w:rsidTr="00457B31">
        <w:trPr>
          <w:cantSplit/>
          <w:jc w:val="center"/>
        </w:trPr>
        <w:tc>
          <w:tcPr>
            <w:tcW w:w="709" w:type="dxa"/>
            <w:tcBorders>
              <w:top w:val="nil"/>
            </w:tcBorders>
            <w:vAlign w:val="center"/>
          </w:tcPr>
          <w:p w14:paraId="26843397" w14:textId="77777777" w:rsidR="007650A1" w:rsidRPr="00F95B02" w:rsidRDefault="007650A1" w:rsidP="00457B31">
            <w:pPr>
              <w:pStyle w:val="TAC"/>
              <w:keepNext w:val="0"/>
            </w:pPr>
          </w:p>
        </w:tc>
        <w:tc>
          <w:tcPr>
            <w:tcW w:w="850" w:type="dxa"/>
            <w:vAlign w:val="center"/>
          </w:tcPr>
          <w:p w14:paraId="38BBE573" w14:textId="77777777" w:rsidR="007650A1" w:rsidRPr="00F95B02" w:rsidRDefault="007650A1" w:rsidP="00457B31">
            <w:pPr>
              <w:pStyle w:val="TAC"/>
              <w:keepNext w:val="0"/>
            </w:pPr>
            <w:r w:rsidRPr="00F95B02">
              <w:t>60</w:t>
            </w:r>
          </w:p>
        </w:tc>
        <w:tc>
          <w:tcPr>
            <w:tcW w:w="709" w:type="dxa"/>
          </w:tcPr>
          <w:p w14:paraId="1B5E2C18" w14:textId="77777777" w:rsidR="007650A1" w:rsidRPr="00F95B02" w:rsidRDefault="007650A1" w:rsidP="00457B31">
            <w:pPr>
              <w:pStyle w:val="TAC"/>
              <w:keepNext w:val="0"/>
            </w:pPr>
          </w:p>
        </w:tc>
        <w:tc>
          <w:tcPr>
            <w:tcW w:w="709" w:type="dxa"/>
            <w:vAlign w:val="center"/>
          </w:tcPr>
          <w:p w14:paraId="06CE5ADB" w14:textId="77777777" w:rsidR="007650A1" w:rsidRPr="00F95B02" w:rsidRDefault="007650A1" w:rsidP="00457B31">
            <w:pPr>
              <w:pStyle w:val="TAC"/>
              <w:keepNext w:val="0"/>
            </w:pPr>
          </w:p>
        </w:tc>
        <w:tc>
          <w:tcPr>
            <w:tcW w:w="713" w:type="dxa"/>
            <w:vAlign w:val="center"/>
          </w:tcPr>
          <w:p w14:paraId="358037A2" w14:textId="77777777" w:rsidR="007650A1" w:rsidRPr="00F95B02" w:rsidRDefault="007650A1" w:rsidP="00457B31">
            <w:pPr>
              <w:pStyle w:val="TAC"/>
              <w:keepNext w:val="0"/>
              <w:rPr>
                <w:rFonts w:eastAsia="Yu Mincho"/>
              </w:rPr>
            </w:pPr>
          </w:p>
        </w:tc>
        <w:tc>
          <w:tcPr>
            <w:tcW w:w="709" w:type="dxa"/>
            <w:vAlign w:val="center"/>
          </w:tcPr>
          <w:p w14:paraId="12E324E9" w14:textId="77777777" w:rsidR="007650A1" w:rsidRPr="00F95B02" w:rsidRDefault="007650A1" w:rsidP="00457B31">
            <w:pPr>
              <w:pStyle w:val="TAC"/>
              <w:keepNext w:val="0"/>
            </w:pPr>
          </w:p>
        </w:tc>
        <w:tc>
          <w:tcPr>
            <w:tcW w:w="567" w:type="dxa"/>
            <w:vAlign w:val="center"/>
          </w:tcPr>
          <w:p w14:paraId="2F0BB711" w14:textId="77777777" w:rsidR="007650A1" w:rsidRPr="00F95B02" w:rsidRDefault="007650A1" w:rsidP="00457B31">
            <w:pPr>
              <w:pStyle w:val="TAC"/>
              <w:keepNext w:val="0"/>
            </w:pPr>
          </w:p>
        </w:tc>
        <w:tc>
          <w:tcPr>
            <w:tcW w:w="709" w:type="dxa"/>
          </w:tcPr>
          <w:p w14:paraId="6F7AD865" w14:textId="77777777" w:rsidR="007650A1" w:rsidRPr="00F95B02" w:rsidRDefault="007650A1" w:rsidP="00457B31">
            <w:pPr>
              <w:pStyle w:val="TAC"/>
              <w:keepNext w:val="0"/>
            </w:pPr>
          </w:p>
        </w:tc>
        <w:tc>
          <w:tcPr>
            <w:tcW w:w="708" w:type="dxa"/>
          </w:tcPr>
          <w:p w14:paraId="56CC96FF" w14:textId="77777777" w:rsidR="007650A1" w:rsidRPr="00F95B02" w:rsidRDefault="007650A1" w:rsidP="00457B31">
            <w:pPr>
              <w:pStyle w:val="TAC"/>
            </w:pPr>
          </w:p>
        </w:tc>
        <w:tc>
          <w:tcPr>
            <w:tcW w:w="709" w:type="dxa"/>
            <w:vAlign w:val="center"/>
          </w:tcPr>
          <w:p w14:paraId="01C99BAB" w14:textId="77777777" w:rsidR="007650A1" w:rsidRPr="00F95B02" w:rsidRDefault="007650A1" w:rsidP="00457B31">
            <w:pPr>
              <w:pStyle w:val="TAC"/>
            </w:pPr>
          </w:p>
        </w:tc>
        <w:tc>
          <w:tcPr>
            <w:tcW w:w="567" w:type="dxa"/>
          </w:tcPr>
          <w:p w14:paraId="2E65993B" w14:textId="77777777" w:rsidR="007650A1" w:rsidRPr="00F95B02" w:rsidRDefault="007650A1" w:rsidP="00457B31">
            <w:pPr>
              <w:pStyle w:val="TAC"/>
            </w:pPr>
          </w:p>
        </w:tc>
        <w:tc>
          <w:tcPr>
            <w:tcW w:w="709" w:type="dxa"/>
            <w:vAlign w:val="center"/>
          </w:tcPr>
          <w:p w14:paraId="0AB4496D" w14:textId="77777777" w:rsidR="007650A1" w:rsidRPr="00F95B02" w:rsidRDefault="007650A1" w:rsidP="00457B31">
            <w:pPr>
              <w:pStyle w:val="TAC"/>
              <w:keepNext w:val="0"/>
            </w:pPr>
          </w:p>
        </w:tc>
        <w:tc>
          <w:tcPr>
            <w:tcW w:w="567" w:type="dxa"/>
            <w:vAlign w:val="center"/>
          </w:tcPr>
          <w:p w14:paraId="41718EAC" w14:textId="77777777" w:rsidR="007650A1" w:rsidRDefault="007650A1" w:rsidP="00457B31">
            <w:pPr>
              <w:pStyle w:val="TAC"/>
              <w:keepNext w:val="0"/>
              <w:rPr>
                <w:rFonts w:eastAsia="Yu Mincho"/>
              </w:rPr>
            </w:pPr>
          </w:p>
        </w:tc>
        <w:tc>
          <w:tcPr>
            <w:tcW w:w="709" w:type="dxa"/>
          </w:tcPr>
          <w:p w14:paraId="3C7B3F8A" w14:textId="77777777" w:rsidR="007650A1" w:rsidRDefault="007650A1" w:rsidP="00457B31">
            <w:pPr>
              <w:pStyle w:val="TAC"/>
              <w:keepNext w:val="0"/>
              <w:rPr>
                <w:rFonts w:eastAsia="Yu Mincho"/>
              </w:rPr>
            </w:pPr>
          </w:p>
        </w:tc>
        <w:tc>
          <w:tcPr>
            <w:tcW w:w="708" w:type="dxa"/>
            <w:vAlign w:val="center"/>
          </w:tcPr>
          <w:p w14:paraId="5F416FEA" w14:textId="77777777" w:rsidR="007650A1" w:rsidRDefault="007650A1" w:rsidP="00457B31">
            <w:pPr>
              <w:pStyle w:val="TAC"/>
              <w:keepNext w:val="0"/>
              <w:rPr>
                <w:rFonts w:eastAsia="Yu Mincho"/>
              </w:rPr>
            </w:pPr>
          </w:p>
        </w:tc>
        <w:tc>
          <w:tcPr>
            <w:tcW w:w="567" w:type="dxa"/>
          </w:tcPr>
          <w:p w14:paraId="6C6F5B97" w14:textId="77777777" w:rsidR="007650A1" w:rsidRDefault="007650A1" w:rsidP="00457B31">
            <w:pPr>
              <w:pStyle w:val="TAC"/>
              <w:keepNext w:val="0"/>
              <w:rPr>
                <w:rFonts w:eastAsia="Yu Mincho"/>
              </w:rPr>
            </w:pPr>
          </w:p>
        </w:tc>
        <w:tc>
          <w:tcPr>
            <w:tcW w:w="593" w:type="dxa"/>
            <w:vAlign w:val="center"/>
          </w:tcPr>
          <w:p w14:paraId="0719AC2A" w14:textId="77777777" w:rsidR="007650A1" w:rsidRDefault="007650A1" w:rsidP="00457B31">
            <w:pPr>
              <w:pStyle w:val="TAC"/>
              <w:rPr>
                <w:rFonts w:eastAsia="Yu Mincho"/>
              </w:rPr>
            </w:pPr>
          </w:p>
        </w:tc>
      </w:tr>
      <w:tr w:rsidR="007650A1" w14:paraId="2E2F52A5" w14:textId="77777777" w:rsidTr="00457B31">
        <w:trPr>
          <w:cantSplit/>
          <w:jc w:val="center"/>
        </w:trPr>
        <w:tc>
          <w:tcPr>
            <w:tcW w:w="709" w:type="dxa"/>
            <w:tcBorders>
              <w:bottom w:val="nil"/>
            </w:tcBorders>
            <w:vAlign w:val="center"/>
          </w:tcPr>
          <w:p w14:paraId="1FE13936" w14:textId="77777777" w:rsidR="007650A1" w:rsidRPr="00F95B02" w:rsidRDefault="007650A1" w:rsidP="00457B31">
            <w:pPr>
              <w:pStyle w:val="TAC"/>
              <w:keepNext w:val="0"/>
            </w:pPr>
          </w:p>
        </w:tc>
        <w:tc>
          <w:tcPr>
            <w:tcW w:w="850" w:type="dxa"/>
            <w:vAlign w:val="center"/>
          </w:tcPr>
          <w:p w14:paraId="1E5C8364" w14:textId="77777777" w:rsidR="007650A1" w:rsidRPr="00F95B02" w:rsidRDefault="007650A1" w:rsidP="00457B31">
            <w:pPr>
              <w:pStyle w:val="TAC"/>
              <w:keepNext w:val="0"/>
            </w:pPr>
            <w:r w:rsidRPr="00F95B02">
              <w:rPr>
                <w:rFonts w:hint="eastAsia"/>
                <w:lang w:val="en-US" w:eastAsia="ja-JP"/>
              </w:rPr>
              <w:t>15</w:t>
            </w:r>
          </w:p>
        </w:tc>
        <w:tc>
          <w:tcPr>
            <w:tcW w:w="709" w:type="dxa"/>
          </w:tcPr>
          <w:p w14:paraId="5E2964B3" w14:textId="77777777" w:rsidR="007650A1" w:rsidRPr="00F95B02" w:rsidRDefault="007650A1" w:rsidP="00457B31">
            <w:pPr>
              <w:pStyle w:val="TAC"/>
              <w:keepNext w:val="0"/>
            </w:pPr>
            <w:r>
              <w:rPr>
                <w:rFonts w:eastAsia="Yu Mincho"/>
              </w:rPr>
              <w:t>5</w:t>
            </w:r>
          </w:p>
        </w:tc>
        <w:tc>
          <w:tcPr>
            <w:tcW w:w="709" w:type="dxa"/>
            <w:vAlign w:val="center"/>
          </w:tcPr>
          <w:p w14:paraId="75090AE7" w14:textId="77777777" w:rsidR="007650A1" w:rsidRPr="00F95B02" w:rsidRDefault="007650A1" w:rsidP="00457B31">
            <w:pPr>
              <w:pStyle w:val="TAC"/>
              <w:keepNext w:val="0"/>
            </w:pPr>
            <w:r>
              <w:rPr>
                <w:rFonts w:eastAsia="Yu Mincho"/>
              </w:rPr>
              <w:t>10</w:t>
            </w:r>
          </w:p>
        </w:tc>
        <w:tc>
          <w:tcPr>
            <w:tcW w:w="713" w:type="dxa"/>
            <w:vAlign w:val="center"/>
          </w:tcPr>
          <w:p w14:paraId="76F444FD" w14:textId="77777777" w:rsidR="007650A1" w:rsidRPr="00F95B02" w:rsidRDefault="007650A1" w:rsidP="00457B31">
            <w:pPr>
              <w:pStyle w:val="TAC"/>
              <w:keepNext w:val="0"/>
              <w:rPr>
                <w:rFonts w:eastAsia="Yu Mincho"/>
              </w:rPr>
            </w:pPr>
            <w:r>
              <w:rPr>
                <w:rFonts w:eastAsia="Yu Mincho"/>
              </w:rPr>
              <w:t>15</w:t>
            </w:r>
          </w:p>
        </w:tc>
        <w:tc>
          <w:tcPr>
            <w:tcW w:w="709" w:type="dxa"/>
            <w:vAlign w:val="center"/>
          </w:tcPr>
          <w:p w14:paraId="14078E88" w14:textId="77777777" w:rsidR="007650A1" w:rsidRPr="00F95B02" w:rsidRDefault="007650A1" w:rsidP="00457B31">
            <w:pPr>
              <w:pStyle w:val="TAC"/>
              <w:keepNext w:val="0"/>
            </w:pPr>
          </w:p>
        </w:tc>
        <w:tc>
          <w:tcPr>
            <w:tcW w:w="567" w:type="dxa"/>
            <w:vAlign w:val="center"/>
          </w:tcPr>
          <w:p w14:paraId="00F3AB30" w14:textId="77777777" w:rsidR="007650A1" w:rsidRPr="00F95B02" w:rsidRDefault="007650A1" w:rsidP="00457B31">
            <w:pPr>
              <w:pStyle w:val="TAC"/>
              <w:keepNext w:val="0"/>
            </w:pPr>
          </w:p>
        </w:tc>
        <w:tc>
          <w:tcPr>
            <w:tcW w:w="709" w:type="dxa"/>
          </w:tcPr>
          <w:p w14:paraId="1EFAF142" w14:textId="77777777" w:rsidR="007650A1" w:rsidRPr="00F95B02" w:rsidRDefault="007650A1" w:rsidP="00457B31">
            <w:pPr>
              <w:pStyle w:val="TAC"/>
              <w:keepNext w:val="0"/>
            </w:pPr>
          </w:p>
        </w:tc>
        <w:tc>
          <w:tcPr>
            <w:tcW w:w="708" w:type="dxa"/>
          </w:tcPr>
          <w:p w14:paraId="1C0639E3" w14:textId="77777777" w:rsidR="007650A1" w:rsidRPr="00F95B02" w:rsidRDefault="007650A1" w:rsidP="00457B31">
            <w:pPr>
              <w:pStyle w:val="TAC"/>
            </w:pPr>
          </w:p>
        </w:tc>
        <w:tc>
          <w:tcPr>
            <w:tcW w:w="709" w:type="dxa"/>
            <w:vAlign w:val="center"/>
          </w:tcPr>
          <w:p w14:paraId="35E76E54" w14:textId="77777777" w:rsidR="007650A1" w:rsidRPr="00F95B02" w:rsidRDefault="007650A1" w:rsidP="00457B31">
            <w:pPr>
              <w:pStyle w:val="TAC"/>
            </w:pPr>
          </w:p>
        </w:tc>
        <w:tc>
          <w:tcPr>
            <w:tcW w:w="567" w:type="dxa"/>
          </w:tcPr>
          <w:p w14:paraId="0A8058D5" w14:textId="77777777" w:rsidR="007650A1" w:rsidRPr="00F95B02" w:rsidRDefault="007650A1" w:rsidP="00457B31">
            <w:pPr>
              <w:pStyle w:val="TAC"/>
            </w:pPr>
          </w:p>
        </w:tc>
        <w:tc>
          <w:tcPr>
            <w:tcW w:w="709" w:type="dxa"/>
            <w:vAlign w:val="center"/>
          </w:tcPr>
          <w:p w14:paraId="78DCAA1C" w14:textId="77777777" w:rsidR="007650A1" w:rsidRPr="00F95B02" w:rsidRDefault="007650A1" w:rsidP="00457B31">
            <w:pPr>
              <w:pStyle w:val="TAC"/>
              <w:keepNext w:val="0"/>
            </w:pPr>
          </w:p>
        </w:tc>
        <w:tc>
          <w:tcPr>
            <w:tcW w:w="567" w:type="dxa"/>
            <w:vAlign w:val="center"/>
          </w:tcPr>
          <w:p w14:paraId="4476DFFE" w14:textId="77777777" w:rsidR="007650A1" w:rsidRDefault="007650A1" w:rsidP="00457B31">
            <w:pPr>
              <w:pStyle w:val="TAC"/>
              <w:keepNext w:val="0"/>
              <w:rPr>
                <w:rFonts w:eastAsia="Yu Mincho"/>
              </w:rPr>
            </w:pPr>
          </w:p>
        </w:tc>
        <w:tc>
          <w:tcPr>
            <w:tcW w:w="709" w:type="dxa"/>
          </w:tcPr>
          <w:p w14:paraId="1F7BFBCD" w14:textId="77777777" w:rsidR="007650A1" w:rsidRDefault="007650A1" w:rsidP="00457B31">
            <w:pPr>
              <w:pStyle w:val="TAC"/>
              <w:keepNext w:val="0"/>
              <w:rPr>
                <w:rFonts w:eastAsia="Yu Mincho"/>
              </w:rPr>
            </w:pPr>
          </w:p>
        </w:tc>
        <w:tc>
          <w:tcPr>
            <w:tcW w:w="708" w:type="dxa"/>
            <w:vAlign w:val="center"/>
          </w:tcPr>
          <w:p w14:paraId="7277A9DB" w14:textId="77777777" w:rsidR="007650A1" w:rsidRDefault="007650A1" w:rsidP="00457B31">
            <w:pPr>
              <w:pStyle w:val="TAC"/>
              <w:keepNext w:val="0"/>
              <w:rPr>
                <w:rFonts w:eastAsia="Yu Mincho"/>
              </w:rPr>
            </w:pPr>
          </w:p>
        </w:tc>
        <w:tc>
          <w:tcPr>
            <w:tcW w:w="567" w:type="dxa"/>
          </w:tcPr>
          <w:p w14:paraId="73BC3436" w14:textId="77777777" w:rsidR="007650A1" w:rsidRDefault="007650A1" w:rsidP="00457B31">
            <w:pPr>
              <w:pStyle w:val="TAC"/>
              <w:keepNext w:val="0"/>
              <w:rPr>
                <w:rFonts w:eastAsia="Yu Mincho"/>
              </w:rPr>
            </w:pPr>
          </w:p>
        </w:tc>
        <w:tc>
          <w:tcPr>
            <w:tcW w:w="593" w:type="dxa"/>
            <w:vAlign w:val="center"/>
          </w:tcPr>
          <w:p w14:paraId="162BECFD" w14:textId="77777777" w:rsidR="007650A1" w:rsidRDefault="007650A1" w:rsidP="00457B31">
            <w:pPr>
              <w:pStyle w:val="TAC"/>
              <w:rPr>
                <w:rFonts w:eastAsia="Yu Mincho"/>
              </w:rPr>
            </w:pPr>
          </w:p>
        </w:tc>
      </w:tr>
      <w:tr w:rsidR="007650A1" w14:paraId="5D9EF35A" w14:textId="77777777" w:rsidTr="00457B31">
        <w:trPr>
          <w:cantSplit/>
          <w:jc w:val="center"/>
        </w:trPr>
        <w:tc>
          <w:tcPr>
            <w:tcW w:w="709" w:type="dxa"/>
            <w:tcBorders>
              <w:top w:val="nil"/>
              <w:bottom w:val="nil"/>
            </w:tcBorders>
            <w:vAlign w:val="center"/>
          </w:tcPr>
          <w:p w14:paraId="68824846" w14:textId="77777777" w:rsidR="007650A1" w:rsidRPr="00F95B02" w:rsidRDefault="007650A1" w:rsidP="00457B31">
            <w:pPr>
              <w:pStyle w:val="TAC"/>
              <w:keepNext w:val="0"/>
            </w:pPr>
            <w:r w:rsidRPr="00F95B02">
              <w:rPr>
                <w:rFonts w:hint="eastAsia"/>
                <w:lang w:val="en-US" w:eastAsia="ja-JP"/>
              </w:rPr>
              <w:t>n18</w:t>
            </w:r>
          </w:p>
        </w:tc>
        <w:tc>
          <w:tcPr>
            <w:tcW w:w="850" w:type="dxa"/>
            <w:vAlign w:val="center"/>
          </w:tcPr>
          <w:p w14:paraId="691B9871" w14:textId="77777777" w:rsidR="007650A1" w:rsidRPr="00F95B02" w:rsidRDefault="007650A1" w:rsidP="00457B31">
            <w:pPr>
              <w:pStyle w:val="TAC"/>
              <w:keepNext w:val="0"/>
              <w:rPr>
                <w:lang w:val="en-US" w:eastAsia="ja-JP"/>
              </w:rPr>
            </w:pPr>
            <w:r w:rsidRPr="00F95B02">
              <w:rPr>
                <w:rFonts w:hint="eastAsia"/>
                <w:lang w:val="en-US" w:eastAsia="ja-JP"/>
              </w:rPr>
              <w:t>30</w:t>
            </w:r>
          </w:p>
        </w:tc>
        <w:tc>
          <w:tcPr>
            <w:tcW w:w="709" w:type="dxa"/>
          </w:tcPr>
          <w:p w14:paraId="62B42048" w14:textId="77777777" w:rsidR="007650A1" w:rsidRPr="00F95B02" w:rsidRDefault="007650A1" w:rsidP="00457B31">
            <w:pPr>
              <w:pStyle w:val="TAC"/>
              <w:keepNext w:val="0"/>
              <w:rPr>
                <w:rFonts w:eastAsia="Yu Mincho"/>
              </w:rPr>
            </w:pPr>
          </w:p>
        </w:tc>
        <w:tc>
          <w:tcPr>
            <w:tcW w:w="709" w:type="dxa"/>
            <w:vAlign w:val="center"/>
          </w:tcPr>
          <w:p w14:paraId="33476650" w14:textId="77777777" w:rsidR="007650A1" w:rsidRPr="00F95B02" w:rsidRDefault="007650A1" w:rsidP="00457B31">
            <w:pPr>
              <w:pStyle w:val="TAC"/>
              <w:keepNext w:val="0"/>
              <w:rPr>
                <w:rFonts w:eastAsia="Yu Mincho"/>
              </w:rPr>
            </w:pPr>
            <w:r>
              <w:rPr>
                <w:rFonts w:eastAsia="Yu Mincho"/>
              </w:rPr>
              <w:t>10</w:t>
            </w:r>
          </w:p>
        </w:tc>
        <w:tc>
          <w:tcPr>
            <w:tcW w:w="713" w:type="dxa"/>
            <w:vAlign w:val="center"/>
          </w:tcPr>
          <w:p w14:paraId="552CE414" w14:textId="77777777" w:rsidR="007650A1" w:rsidRPr="00F95B02" w:rsidRDefault="007650A1" w:rsidP="00457B31">
            <w:pPr>
              <w:pStyle w:val="TAC"/>
              <w:keepNext w:val="0"/>
              <w:rPr>
                <w:rFonts w:eastAsia="Yu Mincho"/>
              </w:rPr>
            </w:pPr>
            <w:r>
              <w:rPr>
                <w:rFonts w:eastAsia="Yu Mincho"/>
              </w:rPr>
              <w:t>15</w:t>
            </w:r>
          </w:p>
        </w:tc>
        <w:tc>
          <w:tcPr>
            <w:tcW w:w="709" w:type="dxa"/>
            <w:vAlign w:val="center"/>
          </w:tcPr>
          <w:p w14:paraId="3636A503" w14:textId="77777777" w:rsidR="007650A1" w:rsidRPr="00F95B02" w:rsidRDefault="007650A1" w:rsidP="00457B31">
            <w:pPr>
              <w:pStyle w:val="TAC"/>
              <w:keepNext w:val="0"/>
            </w:pPr>
          </w:p>
        </w:tc>
        <w:tc>
          <w:tcPr>
            <w:tcW w:w="567" w:type="dxa"/>
            <w:vAlign w:val="center"/>
          </w:tcPr>
          <w:p w14:paraId="69654472" w14:textId="77777777" w:rsidR="007650A1" w:rsidRPr="00F95B02" w:rsidRDefault="007650A1" w:rsidP="00457B31">
            <w:pPr>
              <w:pStyle w:val="TAC"/>
              <w:keepNext w:val="0"/>
            </w:pPr>
          </w:p>
        </w:tc>
        <w:tc>
          <w:tcPr>
            <w:tcW w:w="709" w:type="dxa"/>
          </w:tcPr>
          <w:p w14:paraId="6CFFB9E1" w14:textId="77777777" w:rsidR="007650A1" w:rsidRPr="00F95B02" w:rsidRDefault="007650A1" w:rsidP="00457B31">
            <w:pPr>
              <w:pStyle w:val="TAC"/>
              <w:keepNext w:val="0"/>
            </w:pPr>
          </w:p>
        </w:tc>
        <w:tc>
          <w:tcPr>
            <w:tcW w:w="708" w:type="dxa"/>
          </w:tcPr>
          <w:p w14:paraId="298ADF3B" w14:textId="77777777" w:rsidR="007650A1" w:rsidRPr="00F95B02" w:rsidRDefault="007650A1" w:rsidP="00457B31">
            <w:pPr>
              <w:pStyle w:val="TAC"/>
            </w:pPr>
          </w:p>
        </w:tc>
        <w:tc>
          <w:tcPr>
            <w:tcW w:w="709" w:type="dxa"/>
            <w:vAlign w:val="center"/>
          </w:tcPr>
          <w:p w14:paraId="4FA2A2E3" w14:textId="77777777" w:rsidR="007650A1" w:rsidRPr="00F95B02" w:rsidRDefault="007650A1" w:rsidP="00457B31">
            <w:pPr>
              <w:pStyle w:val="TAC"/>
            </w:pPr>
          </w:p>
        </w:tc>
        <w:tc>
          <w:tcPr>
            <w:tcW w:w="567" w:type="dxa"/>
          </w:tcPr>
          <w:p w14:paraId="2D4FD11B" w14:textId="77777777" w:rsidR="007650A1" w:rsidRPr="00F95B02" w:rsidRDefault="007650A1" w:rsidP="00457B31">
            <w:pPr>
              <w:pStyle w:val="TAC"/>
            </w:pPr>
          </w:p>
        </w:tc>
        <w:tc>
          <w:tcPr>
            <w:tcW w:w="709" w:type="dxa"/>
            <w:vAlign w:val="center"/>
          </w:tcPr>
          <w:p w14:paraId="6A15CF33" w14:textId="77777777" w:rsidR="007650A1" w:rsidRPr="00F95B02" w:rsidRDefault="007650A1" w:rsidP="00457B31">
            <w:pPr>
              <w:pStyle w:val="TAC"/>
              <w:keepNext w:val="0"/>
            </w:pPr>
          </w:p>
        </w:tc>
        <w:tc>
          <w:tcPr>
            <w:tcW w:w="567" w:type="dxa"/>
            <w:vAlign w:val="center"/>
          </w:tcPr>
          <w:p w14:paraId="61BAC1EC" w14:textId="77777777" w:rsidR="007650A1" w:rsidRDefault="007650A1" w:rsidP="00457B31">
            <w:pPr>
              <w:pStyle w:val="TAC"/>
              <w:keepNext w:val="0"/>
              <w:rPr>
                <w:rFonts w:eastAsia="Yu Mincho"/>
              </w:rPr>
            </w:pPr>
          </w:p>
        </w:tc>
        <w:tc>
          <w:tcPr>
            <w:tcW w:w="709" w:type="dxa"/>
          </w:tcPr>
          <w:p w14:paraId="54AE783D" w14:textId="77777777" w:rsidR="007650A1" w:rsidRDefault="007650A1" w:rsidP="00457B31">
            <w:pPr>
              <w:pStyle w:val="TAC"/>
              <w:keepNext w:val="0"/>
              <w:rPr>
                <w:rFonts w:eastAsia="Yu Mincho"/>
              </w:rPr>
            </w:pPr>
          </w:p>
        </w:tc>
        <w:tc>
          <w:tcPr>
            <w:tcW w:w="708" w:type="dxa"/>
            <w:vAlign w:val="center"/>
          </w:tcPr>
          <w:p w14:paraId="44479F84" w14:textId="77777777" w:rsidR="007650A1" w:rsidRDefault="007650A1" w:rsidP="00457B31">
            <w:pPr>
              <w:pStyle w:val="TAC"/>
              <w:keepNext w:val="0"/>
              <w:rPr>
                <w:rFonts w:eastAsia="Yu Mincho"/>
              </w:rPr>
            </w:pPr>
          </w:p>
        </w:tc>
        <w:tc>
          <w:tcPr>
            <w:tcW w:w="567" w:type="dxa"/>
          </w:tcPr>
          <w:p w14:paraId="0ABF5F40" w14:textId="77777777" w:rsidR="007650A1" w:rsidRDefault="007650A1" w:rsidP="00457B31">
            <w:pPr>
              <w:pStyle w:val="TAC"/>
              <w:keepNext w:val="0"/>
              <w:rPr>
                <w:rFonts w:eastAsia="Yu Mincho"/>
              </w:rPr>
            </w:pPr>
          </w:p>
        </w:tc>
        <w:tc>
          <w:tcPr>
            <w:tcW w:w="593" w:type="dxa"/>
            <w:vAlign w:val="center"/>
          </w:tcPr>
          <w:p w14:paraId="6AB5DAFC" w14:textId="77777777" w:rsidR="007650A1" w:rsidRDefault="007650A1" w:rsidP="00457B31">
            <w:pPr>
              <w:pStyle w:val="TAC"/>
              <w:rPr>
                <w:rFonts w:eastAsia="Yu Mincho"/>
              </w:rPr>
            </w:pPr>
          </w:p>
        </w:tc>
      </w:tr>
      <w:tr w:rsidR="007650A1" w14:paraId="00C8CA44" w14:textId="77777777" w:rsidTr="00457B31">
        <w:trPr>
          <w:cantSplit/>
          <w:jc w:val="center"/>
        </w:trPr>
        <w:tc>
          <w:tcPr>
            <w:tcW w:w="709" w:type="dxa"/>
            <w:tcBorders>
              <w:top w:val="nil"/>
            </w:tcBorders>
            <w:vAlign w:val="center"/>
          </w:tcPr>
          <w:p w14:paraId="35EA9C90" w14:textId="77777777" w:rsidR="007650A1" w:rsidRPr="00F95B02" w:rsidRDefault="007650A1" w:rsidP="00457B31">
            <w:pPr>
              <w:pStyle w:val="TAC"/>
              <w:keepNext w:val="0"/>
              <w:rPr>
                <w:lang w:val="en-US" w:eastAsia="ja-JP"/>
              </w:rPr>
            </w:pPr>
          </w:p>
        </w:tc>
        <w:tc>
          <w:tcPr>
            <w:tcW w:w="850" w:type="dxa"/>
            <w:vAlign w:val="center"/>
          </w:tcPr>
          <w:p w14:paraId="04850420" w14:textId="77777777" w:rsidR="007650A1" w:rsidRPr="00F95B02" w:rsidRDefault="007650A1" w:rsidP="00457B31">
            <w:pPr>
              <w:pStyle w:val="TAC"/>
              <w:keepNext w:val="0"/>
              <w:rPr>
                <w:lang w:val="en-US" w:eastAsia="ja-JP"/>
              </w:rPr>
            </w:pPr>
            <w:r w:rsidRPr="00F95B02">
              <w:rPr>
                <w:rFonts w:hint="eastAsia"/>
                <w:lang w:val="en-US" w:eastAsia="ja-JP"/>
              </w:rPr>
              <w:t>60</w:t>
            </w:r>
          </w:p>
        </w:tc>
        <w:tc>
          <w:tcPr>
            <w:tcW w:w="709" w:type="dxa"/>
          </w:tcPr>
          <w:p w14:paraId="7DFC01DC" w14:textId="77777777" w:rsidR="007650A1" w:rsidRPr="00F95B02" w:rsidRDefault="007650A1" w:rsidP="00457B31">
            <w:pPr>
              <w:pStyle w:val="TAC"/>
              <w:keepNext w:val="0"/>
              <w:rPr>
                <w:rFonts w:eastAsia="Yu Mincho"/>
              </w:rPr>
            </w:pPr>
          </w:p>
        </w:tc>
        <w:tc>
          <w:tcPr>
            <w:tcW w:w="709" w:type="dxa"/>
            <w:vAlign w:val="center"/>
          </w:tcPr>
          <w:p w14:paraId="47E044A4" w14:textId="77777777" w:rsidR="007650A1" w:rsidRPr="00F95B02" w:rsidRDefault="007650A1" w:rsidP="00457B31">
            <w:pPr>
              <w:pStyle w:val="TAC"/>
              <w:keepNext w:val="0"/>
              <w:rPr>
                <w:rFonts w:eastAsia="Yu Mincho"/>
              </w:rPr>
            </w:pPr>
          </w:p>
        </w:tc>
        <w:tc>
          <w:tcPr>
            <w:tcW w:w="713" w:type="dxa"/>
            <w:vAlign w:val="center"/>
          </w:tcPr>
          <w:p w14:paraId="01B61AD4" w14:textId="77777777" w:rsidR="007650A1" w:rsidRPr="00F95B02" w:rsidRDefault="007650A1" w:rsidP="00457B31">
            <w:pPr>
              <w:pStyle w:val="TAC"/>
              <w:keepNext w:val="0"/>
              <w:rPr>
                <w:rFonts w:eastAsia="Yu Mincho"/>
              </w:rPr>
            </w:pPr>
          </w:p>
        </w:tc>
        <w:tc>
          <w:tcPr>
            <w:tcW w:w="709" w:type="dxa"/>
            <w:vAlign w:val="center"/>
          </w:tcPr>
          <w:p w14:paraId="422FE2EC" w14:textId="77777777" w:rsidR="007650A1" w:rsidRPr="00F95B02" w:rsidRDefault="007650A1" w:rsidP="00457B31">
            <w:pPr>
              <w:pStyle w:val="TAC"/>
              <w:keepNext w:val="0"/>
            </w:pPr>
          </w:p>
        </w:tc>
        <w:tc>
          <w:tcPr>
            <w:tcW w:w="567" w:type="dxa"/>
            <w:vAlign w:val="center"/>
          </w:tcPr>
          <w:p w14:paraId="42216282" w14:textId="77777777" w:rsidR="007650A1" w:rsidRPr="00F95B02" w:rsidRDefault="007650A1" w:rsidP="00457B31">
            <w:pPr>
              <w:pStyle w:val="TAC"/>
              <w:keepNext w:val="0"/>
            </w:pPr>
          </w:p>
        </w:tc>
        <w:tc>
          <w:tcPr>
            <w:tcW w:w="709" w:type="dxa"/>
          </w:tcPr>
          <w:p w14:paraId="15CCFFDA" w14:textId="77777777" w:rsidR="007650A1" w:rsidRPr="00F95B02" w:rsidRDefault="007650A1" w:rsidP="00457B31">
            <w:pPr>
              <w:pStyle w:val="TAC"/>
              <w:keepNext w:val="0"/>
            </w:pPr>
          </w:p>
        </w:tc>
        <w:tc>
          <w:tcPr>
            <w:tcW w:w="708" w:type="dxa"/>
          </w:tcPr>
          <w:p w14:paraId="748013E0" w14:textId="77777777" w:rsidR="007650A1" w:rsidRPr="00F95B02" w:rsidRDefault="007650A1" w:rsidP="00457B31">
            <w:pPr>
              <w:pStyle w:val="TAC"/>
            </w:pPr>
          </w:p>
        </w:tc>
        <w:tc>
          <w:tcPr>
            <w:tcW w:w="709" w:type="dxa"/>
            <w:vAlign w:val="center"/>
          </w:tcPr>
          <w:p w14:paraId="708775BA" w14:textId="77777777" w:rsidR="007650A1" w:rsidRPr="00F95B02" w:rsidRDefault="007650A1" w:rsidP="00457B31">
            <w:pPr>
              <w:pStyle w:val="TAC"/>
            </w:pPr>
          </w:p>
        </w:tc>
        <w:tc>
          <w:tcPr>
            <w:tcW w:w="567" w:type="dxa"/>
          </w:tcPr>
          <w:p w14:paraId="17BC5C6E" w14:textId="77777777" w:rsidR="007650A1" w:rsidRPr="00F95B02" w:rsidRDefault="007650A1" w:rsidP="00457B31">
            <w:pPr>
              <w:pStyle w:val="TAC"/>
            </w:pPr>
          </w:p>
        </w:tc>
        <w:tc>
          <w:tcPr>
            <w:tcW w:w="709" w:type="dxa"/>
            <w:vAlign w:val="center"/>
          </w:tcPr>
          <w:p w14:paraId="3032A52E" w14:textId="77777777" w:rsidR="007650A1" w:rsidRPr="00F95B02" w:rsidRDefault="007650A1" w:rsidP="00457B31">
            <w:pPr>
              <w:pStyle w:val="TAC"/>
              <w:keepNext w:val="0"/>
            </w:pPr>
          </w:p>
        </w:tc>
        <w:tc>
          <w:tcPr>
            <w:tcW w:w="567" w:type="dxa"/>
            <w:vAlign w:val="center"/>
          </w:tcPr>
          <w:p w14:paraId="21F7988D" w14:textId="77777777" w:rsidR="007650A1" w:rsidRDefault="007650A1" w:rsidP="00457B31">
            <w:pPr>
              <w:pStyle w:val="TAC"/>
              <w:keepNext w:val="0"/>
              <w:rPr>
                <w:rFonts w:eastAsia="Yu Mincho"/>
              </w:rPr>
            </w:pPr>
          </w:p>
        </w:tc>
        <w:tc>
          <w:tcPr>
            <w:tcW w:w="709" w:type="dxa"/>
          </w:tcPr>
          <w:p w14:paraId="32A40D99" w14:textId="77777777" w:rsidR="007650A1" w:rsidRDefault="007650A1" w:rsidP="00457B31">
            <w:pPr>
              <w:pStyle w:val="TAC"/>
              <w:keepNext w:val="0"/>
              <w:rPr>
                <w:rFonts w:eastAsia="Yu Mincho"/>
              </w:rPr>
            </w:pPr>
          </w:p>
        </w:tc>
        <w:tc>
          <w:tcPr>
            <w:tcW w:w="708" w:type="dxa"/>
            <w:vAlign w:val="center"/>
          </w:tcPr>
          <w:p w14:paraId="5AAA7F25" w14:textId="77777777" w:rsidR="007650A1" w:rsidRDefault="007650A1" w:rsidP="00457B31">
            <w:pPr>
              <w:pStyle w:val="TAC"/>
              <w:keepNext w:val="0"/>
              <w:rPr>
                <w:rFonts w:eastAsia="Yu Mincho"/>
              </w:rPr>
            </w:pPr>
          </w:p>
        </w:tc>
        <w:tc>
          <w:tcPr>
            <w:tcW w:w="567" w:type="dxa"/>
          </w:tcPr>
          <w:p w14:paraId="59DCA31A" w14:textId="77777777" w:rsidR="007650A1" w:rsidRDefault="007650A1" w:rsidP="00457B31">
            <w:pPr>
              <w:pStyle w:val="TAC"/>
              <w:keepNext w:val="0"/>
              <w:rPr>
                <w:rFonts w:eastAsia="Yu Mincho"/>
              </w:rPr>
            </w:pPr>
          </w:p>
        </w:tc>
        <w:tc>
          <w:tcPr>
            <w:tcW w:w="593" w:type="dxa"/>
            <w:vAlign w:val="center"/>
          </w:tcPr>
          <w:p w14:paraId="006A1589" w14:textId="77777777" w:rsidR="007650A1" w:rsidRDefault="007650A1" w:rsidP="00457B31">
            <w:pPr>
              <w:pStyle w:val="TAC"/>
              <w:rPr>
                <w:rFonts w:eastAsia="Yu Mincho"/>
              </w:rPr>
            </w:pPr>
          </w:p>
        </w:tc>
      </w:tr>
      <w:tr w:rsidR="007650A1" w14:paraId="29AADD67" w14:textId="77777777" w:rsidTr="00457B31">
        <w:trPr>
          <w:cantSplit/>
          <w:jc w:val="center"/>
        </w:trPr>
        <w:tc>
          <w:tcPr>
            <w:tcW w:w="709" w:type="dxa"/>
            <w:tcBorders>
              <w:bottom w:val="nil"/>
            </w:tcBorders>
            <w:vAlign w:val="center"/>
          </w:tcPr>
          <w:p w14:paraId="32044D99" w14:textId="77777777" w:rsidR="007650A1" w:rsidRPr="00F95B02" w:rsidRDefault="007650A1" w:rsidP="00457B31">
            <w:pPr>
              <w:pStyle w:val="TAC"/>
              <w:keepNext w:val="0"/>
              <w:rPr>
                <w:lang w:val="en-US" w:eastAsia="ja-JP"/>
              </w:rPr>
            </w:pPr>
          </w:p>
        </w:tc>
        <w:tc>
          <w:tcPr>
            <w:tcW w:w="850" w:type="dxa"/>
            <w:vAlign w:val="center"/>
          </w:tcPr>
          <w:p w14:paraId="6A21C314" w14:textId="77777777" w:rsidR="007650A1" w:rsidRPr="00F95B02" w:rsidRDefault="007650A1" w:rsidP="00457B31">
            <w:pPr>
              <w:pStyle w:val="TAC"/>
              <w:keepNext w:val="0"/>
              <w:rPr>
                <w:lang w:val="en-US" w:eastAsia="ja-JP"/>
              </w:rPr>
            </w:pPr>
            <w:r w:rsidRPr="00F95B02">
              <w:t>15</w:t>
            </w:r>
          </w:p>
        </w:tc>
        <w:tc>
          <w:tcPr>
            <w:tcW w:w="709" w:type="dxa"/>
          </w:tcPr>
          <w:p w14:paraId="2C45B550" w14:textId="77777777" w:rsidR="007650A1" w:rsidRPr="00F95B02" w:rsidRDefault="007650A1" w:rsidP="00457B31">
            <w:pPr>
              <w:pStyle w:val="TAC"/>
              <w:keepNext w:val="0"/>
              <w:rPr>
                <w:rFonts w:eastAsia="Yu Mincho"/>
              </w:rPr>
            </w:pPr>
            <w:r>
              <w:t>5</w:t>
            </w:r>
          </w:p>
        </w:tc>
        <w:tc>
          <w:tcPr>
            <w:tcW w:w="709" w:type="dxa"/>
            <w:vAlign w:val="center"/>
          </w:tcPr>
          <w:p w14:paraId="09499489" w14:textId="77777777" w:rsidR="007650A1" w:rsidRPr="00F95B02" w:rsidRDefault="007650A1" w:rsidP="00457B31">
            <w:pPr>
              <w:pStyle w:val="TAC"/>
              <w:keepNext w:val="0"/>
              <w:rPr>
                <w:rFonts w:eastAsia="Yu Mincho"/>
              </w:rPr>
            </w:pPr>
            <w:r>
              <w:t>10</w:t>
            </w:r>
          </w:p>
        </w:tc>
        <w:tc>
          <w:tcPr>
            <w:tcW w:w="713" w:type="dxa"/>
            <w:vAlign w:val="center"/>
          </w:tcPr>
          <w:p w14:paraId="66D3F068" w14:textId="77777777" w:rsidR="007650A1" w:rsidRPr="00F95B02" w:rsidRDefault="007650A1" w:rsidP="00457B31">
            <w:pPr>
              <w:pStyle w:val="TAC"/>
              <w:keepNext w:val="0"/>
              <w:rPr>
                <w:rFonts w:eastAsia="Yu Mincho"/>
              </w:rPr>
            </w:pPr>
            <w:r>
              <w:t>15</w:t>
            </w:r>
          </w:p>
        </w:tc>
        <w:tc>
          <w:tcPr>
            <w:tcW w:w="709" w:type="dxa"/>
            <w:vAlign w:val="center"/>
          </w:tcPr>
          <w:p w14:paraId="6BBABF2A" w14:textId="77777777" w:rsidR="007650A1" w:rsidRPr="00F95B02" w:rsidRDefault="007650A1" w:rsidP="00457B31">
            <w:pPr>
              <w:pStyle w:val="TAC"/>
              <w:keepNext w:val="0"/>
            </w:pPr>
            <w:r>
              <w:t>20</w:t>
            </w:r>
          </w:p>
        </w:tc>
        <w:tc>
          <w:tcPr>
            <w:tcW w:w="567" w:type="dxa"/>
            <w:vAlign w:val="center"/>
          </w:tcPr>
          <w:p w14:paraId="764491FC" w14:textId="77777777" w:rsidR="007650A1" w:rsidRPr="00F95B02" w:rsidRDefault="007650A1" w:rsidP="00457B31">
            <w:pPr>
              <w:pStyle w:val="TAC"/>
              <w:keepNext w:val="0"/>
            </w:pPr>
          </w:p>
        </w:tc>
        <w:tc>
          <w:tcPr>
            <w:tcW w:w="709" w:type="dxa"/>
          </w:tcPr>
          <w:p w14:paraId="3FA167C2" w14:textId="77777777" w:rsidR="007650A1" w:rsidRPr="00F95B02" w:rsidRDefault="007650A1" w:rsidP="00457B31">
            <w:pPr>
              <w:pStyle w:val="TAC"/>
              <w:keepNext w:val="0"/>
            </w:pPr>
          </w:p>
        </w:tc>
        <w:tc>
          <w:tcPr>
            <w:tcW w:w="708" w:type="dxa"/>
          </w:tcPr>
          <w:p w14:paraId="2E165704" w14:textId="77777777" w:rsidR="007650A1" w:rsidRPr="00F95B02" w:rsidRDefault="007650A1" w:rsidP="00457B31">
            <w:pPr>
              <w:pStyle w:val="TAC"/>
            </w:pPr>
          </w:p>
        </w:tc>
        <w:tc>
          <w:tcPr>
            <w:tcW w:w="709" w:type="dxa"/>
            <w:vAlign w:val="center"/>
          </w:tcPr>
          <w:p w14:paraId="2A15109E" w14:textId="77777777" w:rsidR="007650A1" w:rsidRPr="00F95B02" w:rsidRDefault="007650A1" w:rsidP="00457B31">
            <w:pPr>
              <w:pStyle w:val="TAC"/>
            </w:pPr>
          </w:p>
        </w:tc>
        <w:tc>
          <w:tcPr>
            <w:tcW w:w="567" w:type="dxa"/>
          </w:tcPr>
          <w:p w14:paraId="052B40EA" w14:textId="77777777" w:rsidR="007650A1" w:rsidRPr="00F95B02" w:rsidRDefault="007650A1" w:rsidP="00457B31">
            <w:pPr>
              <w:pStyle w:val="TAC"/>
            </w:pPr>
          </w:p>
        </w:tc>
        <w:tc>
          <w:tcPr>
            <w:tcW w:w="709" w:type="dxa"/>
            <w:vAlign w:val="center"/>
          </w:tcPr>
          <w:p w14:paraId="6765F75E" w14:textId="77777777" w:rsidR="007650A1" w:rsidRPr="00F95B02" w:rsidRDefault="007650A1" w:rsidP="00457B31">
            <w:pPr>
              <w:pStyle w:val="TAC"/>
              <w:keepNext w:val="0"/>
            </w:pPr>
          </w:p>
        </w:tc>
        <w:tc>
          <w:tcPr>
            <w:tcW w:w="567" w:type="dxa"/>
            <w:vAlign w:val="center"/>
          </w:tcPr>
          <w:p w14:paraId="4DCFD15A" w14:textId="77777777" w:rsidR="007650A1" w:rsidRDefault="007650A1" w:rsidP="00457B31">
            <w:pPr>
              <w:pStyle w:val="TAC"/>
              <w:keepNext w:val="0"/>
              <w:rPr>
                <w:rFonts w:eastAsia="Yu Mincho"/>
              </w:rPr>
            </w:pPr>
          </w:p>
        </w:tc>
        <w:tc>
          <w:tcPr>
            <w:tcW w:w="709" w:type="dxa"/>
          </w:tcPr>
          <w:p w14:paraId="389F3B5E" w14:textId="77777777" w:rsidR="007650A1" w:rsidRDefault="007650A1" w:rsidP="00457B31">
            <w:pPr>
              <w:pStyle w:val="TAC"/>
              <w:keepNext w:val="0"/>
              <w:rPr>
                <w:rFonts w:eastAsia="Yu Mincho"/>
              </w:rPr>
            </w:pPr>
          </w:p>
        </w:tc>
        <w:tc>
          <w:tcPr>
            <w:tcW w:w="708" w:type="dxa"/>
            <w:vAlign w:val="center"/>
          </w:tcPr>
          <w:p w14:paraId="4FB55E8A" w14:textId="77777777" w:rsidR="007650A1" w:rsidRDefault="007650A1" w:rsidP="00457B31">
            <w:pPr>
              <w:pStyle w:val="TAC"/>
              <w:keepNext w:val="0"/>
              <w:rPr>
                <w:rFonts w:eastAsia="Yu Mincho"/>
              </w:rPr>
            </w:pPr>
          </w:p>
        </w:tc>
        <w:tc>
          <w:tcPr>
            <w:tcW w:w="567" w:type="dxa"/>
          </w:tcPr>
          <w:p w14:paraId="7BF8A25B" w14:textId="77777777" w:rsidR="007650A1" w:rsidRDefault="007650A1" w:rsidP="00457B31">
            <w:pPr>
              <w:pStyle w:val="TAC"/>
              <w:keepNext w:val="0"/>
              <w:rPr>
                <w:rFonts w:eastAsia="Yu Mincho"/>
              </w:rPr>
            </w:pPr>
          </w:p>
        </w:tc>
        <w:tc>
          <w:tcPr>
            <w:tcW w:w="593" w:type="dxa"/>
            <w:vAlign w:val="center"/>
          </w:tcPr>
          <w:p w14:paraId="0C796F2E" w14:textId="77777777" w:rsidR="007650A1" w:rsidRDefault="007650A1" w:rsidP="00457B31">
            <w:pPr>
              <w:pStyle w:val="TAC"/>
              <w:rPr>
                <w:rFonts w:eastAsia="Yu Mincho"/>
              </w:rPr>
            </w:pPr>
          </w:p>
        </w:tc>
      </w:tr>
      <w:tr w:rsidR="007650A1" w14:paraId="7C761FB4" w14:textId="77777777" w:rsidTr="00457B31">
        <w:trPr>
          <w:cantSplit/>
          <w:jc w:val="center"/>
        </w:trPr>
        <w:tc>
          <w:tcPr>
            <w:tcW w:w="709" w:type="dxa"/>
            <w:tcBorders>
              <w:top w:val="nil"/>
              <w:bottom w:val="nil"/>
            </w:tcBorders>
            <w:vAlign w:val="center"/>
          </w:tcPr>
          <w:p w14:paraId="1AFC79E8" w14:textId="77777777" w:rsidR="007650A1" w:rsidRPr="00F95B02" w:rsidRDefault="007650A1" w:rsidP="00457B31">
            <w:pPr>
              <w:pStyle w:val="TAC"/>
              <w:keepNext w:val="0"/>
              <w:rPr>
                <w:lang w:val="en-US" w:eastAsia="ja-JP"/>
              </w:rPr>
            </w:pPr>
            <w:r w:rsidRPr="00F95B02">
              <w:t>n20</w:t>
            </w:r>
          </w:p>
        </w:tc>
        <w:tc>
          <w:tcPr>
            <w:tcW w:w="850" w:type="dxa"/>
            <w:vAlign w:val="center"/>
          </w:tcPr>
          <w:p w14:paraId="62DD89AD" w14:textId="77777777" w:rsidR="007650A1" w:rsidRPr="00F95B02" w:rsidRDefault="007650A1" w:rsidP="00457B31">
            <w:pPr>
              <w:pStyle w:val="TAC"/>
              <w:keepNext w:val="0"/>
            </w:pPr>
            <w:r w:rsidRPr="00F95B02">
              <w:t>30</w:t>
            </w:r>
          </w:p>
        </w:tc>
        <w:tc>
          <w:tcPr>
            <w:tcW w:w="709" w:type="dxa"/>
          </w:tcPr>
          <w:p w14:paraId="67F7AE3A" w14:textId="77777777" w:rsidR="007650A1" w:rsidRPr="00F95B02" w:rsidRDefault="007650A1" w:rsidP="00457B31">
            <w:pPr>
              <w:pStyle w:val="TAC"/>
              <w:keepNext w:val="0"/>
            </w:pPr>
          </w:p>
        </w:tc>
        <w:tc>
          <w:tcPr>
            <w:tcW w:w="709" w:type="dxa"/>
          </w:tcPr>
          <w:p w14:paraId="23E3D4FE" w14:textId="77777777" w:rsidR="007650A1" w:rsidRPr="00F95B02" w:rsidRDefault="007650A1" w:rsidP="00457B31">
            <w:pPr>
              <w:pStyle w:val="TAC"/>
              <w:keepNext w:val="0"/>
            </w:pPr>
            <w:r>
              <w:t>10</w:t>
            </w:r>
          </w:p>
        </w:tc>
        <w:tc>
          <w:tcPr>
            <w:tcW w:w="713" w:type="dxa"/>
            <w:vAlign w:val="center"/>
          </w:tcPr>
          <w:p w14:paraId="766ED9A7" w14:textId="77777777" w:rsidR="007650A1" w:rsidRPr="00F95B02" w:rsidRDefault="007650A1" w:rsidP="00457B31">
            <w:pPr>
              <w:pStyle w:val="TAC"/>
              <w:keepNext w:val="0"/>
            </w:pPr>
            <w:r>
              <w:t>15</w:t>
            </w:r>
          </w:p>
        </w:tc>
        <w:tc>
          <w:tcPr>
            <w:tcW w:w="709" w:type="dxa"/>
            <w:vAlign w:val="center"/>
          </w:tcPr>
          <w:p w14:paraId="15A0E384" w14:textId="77777777" w:rsidR="007650A1" w:rsidRPr="00F95B02" w:rsidRDefault="007650A1" w:rsidP="00457B31">
            <w:pPr>
              <w:pStyle w:val="TAC"/>
              <w:keepNext w:val="0"/>
            </w:pPr>
            <w:r>
              <w:t>20</w:t>
            </w:r>
          </w:p>
        </w:tc>
        <w:tc>
          <w:tcPr>
            <w:tcW w:w="567" w:type="dxa"/>
            <w:vAlign w:val="center"/>
          </w:tcPr>
          <w:p w14:paraId="5844FE91" w14:textId="77777777" w:rsidR="007650A1" w:rsidRPr="00F95B02" w:rsidRDefault="007650A1" w:rsidP="00457B31">
            <w:pPr>
              <w:pStyle w:val="TAC"/>
              <w:keepNext w:val="0"/>
            </w:pPr>
          </w:p>
        </w:tc>
        <w:tc>
          <w:tcPr>
            <w:tcW w:w="709" w:type="dxa"/>
          </w:tcPr>
          <w:p w14:paraId="69E6E2AE" w14:textId="77777777" w:rsidR="007650A1" w:rsidRPr="00F95B02" w:rsidRDefault="007650A1" w:rsidP="00457B31">
            <w:pPr>
              <w:pStyle w:val="TAC"/>
              <w:keepNext w:val="0"/>
            </w:pPr>
          </w:p>
        </w:tc>
        <w:tc>
          <w:tcPr>
            <w:tcW w:w="708" w:type="dxa"/>
          </w:tcPr>
          <w:p w14:paraId="59931D87" w14:textId="77777777" w:rsidR="007650A1" w:rsidRPr="00F95B02" w:rsidRDefault="007650A1" w:rsidP="00457B31">
            <w:pPr>
              <w:pStyle w:val="TAC"/>
            </w:pPr>
          </w:p>
        </w:tc>
        <w:tc>
          <w:tcPr>
            <w:tcW w:w="709" w:type="dxa"/>
            <w:vAlign w:val="center"/>
          </w:tcPr>
          <w:p w14:paraId="7BE0A898" w14:textId="77777777" w:rsidR="007650A1" w:rsidRPr="00F95B02" w:rsidRDefault="007650A1" w:rsidP="00457B31">
            <w:pPr>
              <w:pStyle w:val="TAC"/>
            </w:pPr>
          </w:p>
        </w:tc>
        <w:tc>
          <w:tcPr>
            <w:tcW w:w="567" w:type="dxa"/>
          </w:tcPr>
          <w:p w14:paraId="74B0C647" w14:textId="77777777" w:rsidR="007650A1" w:rsidRPr="00F95B02" w:rsidRDefault="007650A1" w:rsidP="00457B31">
            <w:pPr>
              <w:pStyle w:val="TAC"/>
            </w:pPr>
          </w:p>
        </w:tc>
        <w:tc>
          <w:tcPr>
            <w:tcW w:w="709" w:type="dxa"/>
            <w:vAlign w:val="center"/>
          </w:tcPr>
          <w:p w14:paraId="3CB383C2" w14:textId="77777777" w:rsidR="007650A1" w:rsidRPr="00F95B02" w:rsidRDefault="007650A1" w:rsidP="00457B31">
            <w:pPr>
              <w:pStyle w:val="TAC"/>
              <w:keepNext w:val="0"/>
            </w:pPr>
          </w:p>
        </w:tc>
        <w:tc>
          <w:tcPr>
            <w:tcW w:w="567" w:type="dxa"/>
            <w:vAlign w:val="center"/>
          </w:tcPr>
          <w:p w14:paraId="4DD28DF4" w14:textId="77777777" w:rsidR="007650A1" w:rsidRDefault="007650A1" w:rsidP="00457B31">
            <w:pPr>
              <w:pStyle w:val="TAC"/>
              <w:keepNext w:val="0"/>
              <w:rPr>
                <w:rFonts w:eastAsia="Yu Mincho"/>
              </w:rPr>
            </w:pPr>
          </w:p>
        </w:tc>
        <w:tc>
          <w:tcPr>
            <w:tcW w:w="709" w:type="dxa"/>
          </w:tcPr>
          <w:p w14:paraId="219CB9BC" w14:textId="77777777" w:rsidR="007650A1" w:rsidRDefault="007650A1" w:rsidP="00457B31">
            <w:pPr>
              <w:pStyle w:val="TAC"/>
              <w:keepNext w:val="0"/>
              <w:rPr>
                <w:rFonts w:eastAsia="Yu Mincho"/>
              </w:rPr>
            </w:pPr>
          </w:p>
        </w:tc>
        <w:tc>
          <w:tcPr>
            <w:tcW w:w="708" w:type="dxa"/>
            <w:vAlign w:val="center"/>
          </w:tcPr>
          <w:p w14:paraId="148E30F3" w14:textId="77777777" w:rsidR="007650A1" w:rsidRDefault="007650A1" w:rsidP="00457B31">
            <w:pPr>
              <w:pStyle w:val="TAC"/>
              <w:keepNext w:val="0"/>
              <w:rPr>
                <w:rFonts w:eastAsia="Yu Mincho"/>
              </w:rPr>
            </w:pPr>
          </w:p>
        </w:tc>
        <w:tc>
          <w:tcPr>
            <w:tcW w:w="567" w:type="dxa"/>
          </w:tcPr>
          <w:p w14:paraId="2DF890FA" w14:textId="77777777" w:rsidR="007650A1" w:rsidRDefault="007650A1" w:rsidP="00457B31">
            <w:pPr>
              <w:pStyle w:val="TAC"/>
              <w:keepNext w:val="0"/>
              <w:rPr>
                <w:rFonts w:eastAsia="Yu Mincho"/>
              </w:rPr>
            </w:pPr>
          </w:p>
        </w:tc>
        <w:tc>
          <w:tcPr>
            <w:tcW w:w="593" w:type="dxa"/>
            <w:vAlign w:val="center"/>
          </w:tcPr>
          <w:p w14:paraId="33DE913A" w14:textId="77777777" w:rsidR="007650A1" w:rsidRDefault="007650A1" w:rsidP="00457B31">
            <w:pPr>
              <w:pStyle w:val="TAC"/>
              <w:rPr>
                <w:rFonts w:eastAsia="Yu Mincho"/>
              </w:rPr>
            </w:pPr>
          </w:p>
        </w:tc>
      </w:tr>
      <w:tr w:rsidR="007650A1" w14:paraId="496C690C" w14:textId="77777777" w:rsidTr="00457B31">
        <w:trPr>
          <w:cantSplit/>
          <w:jc w:val="center"/>
        </w:trPr>
        <w:tc>
          <w:tcPr>
            <w:tcW w:w="709" w:type="dxa"/>
            <w:tcBorders>
              <w:top w:val="nil"/>
            </w:tcBorders>
            <w:vAlign w:val="center"/>
          </w:tcPr>
          <w:p w14:paraId="5AAB4116" w14:textId="77777777" w:rsidR="007650A1" w:rsidRPr="00F95B02" w:rsidRDefault="007650A1" w:rsidP="00457B31">
            <w:pPr>
              <w:pStyle w:val="TAC"/>
              <w:keepNext w:val="0"/>
            </w:pPr>
          </w:p>
        </w:tc>
        <w:tc>
          <w:tcPr>
            <w:tcW w:w="850" w:type="dxa"/>
            <w:vAlign w:val="center"/>
          </w:tcPr>
          <w:p w14:paraId="76ECDD34" w14:textId="77777777" w:rsidR="007650A1" w:rsidRPr="00F95B02" w:rsidRDefault="007650A1" w:rsidP="00457B31">
            <w:pPr>
              <w:pStyle w:val="TAC"/>
              <w:keepNext w:val="0"/>
            </w:pPr>
            <w:r w:rsidRPr="00F95B02">
              <w:t>60</w:t>
            </w:r>
          </w:p>
        </w:tc>
        <w:tc>
          <w:tcPr>
            <w:tcW w:w="709" w:type="dxa"/>
          </w:tcPr>
          <w:p w14:paraId="77EF0986" w14:textId="77777777" w:rsidR="007650A1" w:rsidRPr="00F95B02" w:rsidRDefault="007650A1" w:rsidP="00457B31">
            <w:pPr>
              <w:pStyle w:val="TAC"/>
              <w:keepNext w:val="0"/>
            </w:pPr>
          </w:p>
        </w:tc>
        <w:tc>
          <w:tcPr>
            <w:tcW w:w="709" w:type="dxa"/>
            <w:vAlign w:val="center"/>
          </w:tcPr>
          <w:p w14:paraId="284D60C7" w14:textId="77777777" w:rsidR="007650A1" w:rsidRPr="00F95B02" w:rsidRDefault="007650A1" w:rsidP="00457B31">
            <w:pPr>
              <w:pStyle w:val="TAC"/>
              <w:keepNext w:val="0"/>
            </w:pPr>
          </w:p>
        </w:tc>
        <w:tc>
          <w:tcPr>
            <w:tcW w:w="713" w:type="dxa"/>
            <w:vAlign w:val="center"/>
          </w:tcPr>
          <w:p w14:paraId="3B8678F3" w14:textId="77777777" w:rsidR="007650A1" w:rsidRPr="00F95B02" w:rsidRDefault="007650A1" w:rsidP="00457B31">
            <w:pPr>
              <w:pStyle w:val="TAC"/>
              <w:keepNext w:val="0"/>
            </w:pPr>
          </w:p>
        </w:tc>
        <w:tc>
          <w:tcPr>
            <w:tcW w:w="709" w:type="dxa"/>
            <w:vAlign w:val="center"/>
          </w:tcPr>
          <w:p w14:paraId="30DAE722" w14:textId="77777777" w:rsidR="007650A1" w:rsidRPr="00F95B02" w:rsidRDefault="007650A1" w:rsidP="00457B31">
            <w:pPr>
              <w:pStyle w:val="TAC"/>
              <w:keepNext w:val="0"/>
            </w:pPr>
          </w:p>
        </w:tc>
        <w:tc>
          <w:tcPr>
            <w:tcW w:w="567" w:type="dxa"/>
            <w:vAlign w:val="center"/>
          </w:tcPr>
          <w:p w14:paraId="58E1C98F" w14:textId="77777777" w:rsidR="007650A1" w:rsidRPr="00F95B02" w:rsidRDefault="007650A1" w:rsidP="00457B31">
            <w:pPr>
              <w:pStyle w:val="TAC"/>
              <w:keepNext w:val="0"/>
            </w:pPr>
          </w:p>
        </w:tc>
        <w:tc>
          <w:tcPr>
            <w:tcW w:w="709" w:type="dxa"/>
          </w:tcPr>
          <w:p w14:paraId="68FE545B" w14:textId="77777777" w:rsidR="007650A1" w:rsidRPr="00F95B02" w:rsidRDefault="007650A1" w:rsidP="00457B31">
            <w:pPr>
              <w:pStyle w:val="TAC"/>
              <w:keepNext w:val="0"/>
            </w:pPr>
          </w:p>
        </w:tc>
        <w:tc>
          <w:tcPr>
            <w:tcW w:w="708" w:type="dxa"/>
          </w:tcPr>
          <w:p w14:paraId="7FF705FD" w14:textId="77777777" w:rsidR="007650A1" w:rsidRPr="00F95B02" w:rsidRDefault="007650A1" w:rsidP="00457B31">
            <w:pPr>
              <w:pStyle w:val="TAC"/>
            </w:pPr>
          </w:p>
        </w:tc>
        <w:tc>
          <w:tcPr>
            <w:tcW w:w="709" w:type="dxa"/>
            <w:vAlign w:val="center"/>
          </w:tcPr>
          <w:p w14:paraId="42ADC06F" w14:textId="77777777" w:rsidR="007650A1" w:rsidRPr="00F95B02" w:rsidRDefault="007650A1" w:rsidP="00457B31">
            <w:pPr>
              <w:pStyle w:val="TAC"/>
            </w:pPr>
          </w:p>
        </w:tc>
        <w:tc>
          <w:tcPr>
            <w:tcW w:w="567" w:type="dxa"/>
          </w:tcPr>
          <w:p w14:paraId="1EBC302D" w14:textId="77777777" w:rsidR="007650A1" w:rsidRPr="00F95B02" w:rsidRDefault="007650A1" w:rsidP="00457B31">
            <w:pPr>
              <w:pStyle w:val="TAC"/>
            </w:pPr>
          </w:p>
        </w:tc>
        <w:tc>
          <w:tcPr>
            <w:tcW w:w="709" w:type="dxa"/>
            <w:vAlign w:val="center"/>
          </w:tcPr>
          <w:p w14:paraId="3490FD9F" w14:textId="77777777" w:rsidR="007650A1" w:rsidRPr="00F95B02" w:rsidRDefault="007650A1" w:rsidP="00457B31">
            <w:pPr>
              <w:pStyle w:val="TAC"/>
              <w:keepNext w:val="0"/>
            </w:pPr>
          </w:p>
        </w:tc>
        <w:tc>
          <w:tcPr>
            <w:tcW w:w="567" w:type="dxa"/>
            <w:vAlign w:val="center"/>
          </w:tcPr>
          <w:p w14:paraId="395E9D58" w14:textId="77777777" w:rsidR="007650A1" w:rsidRDefault="007650A1" w:rsidP="00457B31">
            <w:pPr>
              <w:pStyle w:val="TAC"/>
              <w:keepNext w:val="0"/>
              <w:rPr>
                <w:rFonts w:eastAsia="Yu Mincho"/>
              </w:rPr>
            </w:pPr>
          </w:p>
        </w:tc>
        <w:tc>
          <w:tcPr>
            <w:tcW w:w="709" w:type="dxa"/>
          </w:tcPr>
          <w:p w14:paraId="7DC717F9" w14:textId="77777777" w:rsidR="007650A1" w:rsidRDefault="007650A1" w:rsidP="00457B31">
            <w:pPr>
              <w:pStyle w:val="TAC"/>
              <w:keepNext w:val="0"/>
              <w:rPr>
                <w:rFonts w:eastAsia="Yu Mincho"/>
              </w:rPr>
            </w:pPr>
          </w:p>
        </w:tc>
        <w:tc>
          <w:tcPr>
            <w:tcW w:w="708" w:type="dxa"/>
            <w:vAlign w:val="center"/>
          </w:tcPr>
          <w:p w14:paraId="59EFB7F2" w14:textId="77777777" w:rsidR="007650A1" w:rsidRDefault="007650A1" w:rsidP="00457B31">
            <w:pPr>
              <w:pStyle w:val="TAC"/>
              <w:keepNext w:val="0"/>
              <w:rPr>
                <w:rFonts w:eastAsia="Yu Mincho"/>
              </w:rPr>
            </w:pPr>
          </w:p>
        </w:tc>
        <w:tc>
          <w:tcPr>
            <w:tcW w:w="567" w:type="dxa"/>
          </w:tcPr>
          <w:p w14:paraId="5C70AEEE" w14:textId="77777777" w:rsidR="007650A1" w:rsidRDefault="007650A1" w:rsidP="00457B31">
            <w:pPr>
              <w:pStyle w:val="TAC"/>
              <w:keepNext w:val="0"/>
              <w:rPr>
                <w:rFonts w:eastAsia="Yu Mincho"/>
              </w:rPr>
            </w:pPr>
          </w:p>
        </w:tc>
        <w:tc>
          <w:tcPr>
            <w:tcW w:w="593" w:type="dxa"/>
            <w:vAlign w:val="center"/>
          </w:tcPr>
          <w:p w14:paraId="69F3CF81" w14:textId="77777777" w:rsidR="007650A1" w:rsidRDefault="007650A1" w:rsidP="00457B31">
            <w:pPr>
              <w:pStyle w:val="TAC"/>
              <w:rPr>
                <w:rFonts w:eastAsia="Yu Mincho"/>
              </w:rPr>
            </w:pPr>
          </w:p>
        </w:tc>
      </w:tr>
      <w:tr w:rsidR="007650A1" w14:paraId="4237F170" w14:textId="77777777" w:rsidTr="00457B31">
        <w:trPr>
          <w:cantSplit/>
          <w:jc w:val="center"/>
        </w:trPr>
        <w:tc>
          <w:tcPr>
            <w:tcW w:w="709" w:type="dxa"/>
            <w:tcBorders>
              <w:bottom w:val="nil"/>
            </w:tcBorders>
            <w:vAlign w:val="center"/>
          </w:tcPr>
          <w:p w14:paraId="5F06BB63" w14:textId="77777777" w:rsidR="007650A1" w:rsidRPr="00F95B02" w:rsidRDefault="007650A1" w:rsidP="00457B31">
            <w:pPr>
              <w:pStyle w:val="TAC"/>
              <w:keepNext w:val="0"/>
            </w:pPr>
          </w:p>
        </w:tc>
        <w:tc>
          <w:tcPr>
            <w:tcW w:w="850" w:type="dxa"/>
            <w:vAlign w:val="center"/>
          </w:tcPr>
          <w:p w14:paraId="204FB07D" w14:textId="77777777" w:rsidR="007650A1" w:rsidRPr="00F95B02" w:rsidRDefault="007650A1" w:rsidP="00457B31">
            <w:pPr>
              <w:pStyle w:val="TAC"/>
              <w:keepNext w:val="0"/>
            </w:pPr>
            <w:r w:rsidRPr="004426F6">
              <w:t>15</w:t>
            </w:r>
          </w:p>
        </w:tc>
        <w:tc>
          <w:tcPr>
            <w:tcW w:w="709" w:type="dxa"/>
          </w:tcPr>
          <w:p w14:paraId="2C3277FD" w14:textId="77777777" w:rsidR="007650A1" w:rsidRPr="00F95B02" w:rsidRDefault="007650A1" w:rsidP="00457B31">
            <w:pPr>
              <w:pStyle w:val="TAC"/>
              <w:keepNext w:val="0"/>
            </w:pPr>
            <w:r w:rsidRPr="004426F6">
              <w:t>5</w:t>
            </w:r>
          </w:p>
        </w:tc>
        <w:tc>
          <w:tcPr>
            <w:tcW w:w="709" w:type="dxa"/>
            <w:vAlign w:val="center"/>
          </w:tcPr>
          <w:p w14:paraId="2731F0D0" w14:textId="77777777" w:rsidR="007650A1" w:rsidRPr="00F95B02" w:rsidRDefault="007650A1" w:rsidP="00457B31">
            <w:pPr>
              <w:pStyle w:val="TAC"/>
              <w:keepNext w:val="0"/>
            </w:pPr>
            <w:r w:rsidRPr="004426F6">
              <w:t>10</w:t>
            </w:r>
          </w:p>
        </w:tc>
        <w:tc>
          <w:tcPr>
            <w:tcW w:w="713" w:type="dxa"/>
            <w:vAlign w:val="center"/>
          </w:tcPr>
          <w:p w14:paraId="41F0357A" w14:textId="77777777" w:rsidR="007650A1" w:rsidRPr="00F95B02" w:rsidRDefault="007650A1" w:rsidP="00457B31">
            <w:pPr>
              <w:pStyle w:val="TAC"/>
              <w:keepNext w:val="0"/>
            </w:pPr>
          </w:p>
        </w:tc>
        <w:tc>
          <w:tcPr>
            <w:tcW w:w="709" w:type="dxa"/>
            <w:vAlign w:val="center"/>
          </w:tcPr>
          <w:p w14:paraId="374061F6" w14:textId="77777777" w:rsidR="007650A1" w:rsidRPr="00F95B02" w:rsidRDefault="007650A1" w:rsidP="00457B31">
            <w:pPr>
              <w:pStyle w:val="TAC"/>
              <w:keepNext w:val="0"/>
            </w:pPr>
          </w:p>
        </w:tc>
        <w:tc>
          <w:tcPr>
            <w:tcW w:w="567" w:type="dxa"/>
            <w:vAlign w:val="center"/>
          </w:tcPr>
          <w:p w14:paraId="3BFAEFA3" w14:textId="77777777" w:rsidR="007650A1" w:rsidRPr="00F95B02" w:rsidRDefault="007650A1" w:rsidP="00457B31">
            <w:pPr>
              <w:pStyle w:val="TAC"/>
              <w:keepNext w:val="0"/>
            </w:pPr>
          </w:p>
        </w:tc>
        <w:tc>
          <w:tcPr>
            <w:tcW w:w="709" w:type="dxa"/>
            <w:vAlign w:val="center"/>
          </w:tcPr>
          <w:p w14:paraId="24C80ED1" w14:textId="77777777" w:rsidR="007650A1" w:rsidRPr="00F95B02" w:rsidRDefault="007650A1" w:rsidP="00457B31">
            <w:pPr>
              <w:pStyle w:val="TAC"/>
              <w:keepNext w:val="0"/>
            </w:pPr>
          </w:p>
        </w:tc>
        <w:tc>
          <w:tcPr>
            <w:tcW w:w="708" w:type="dxa"/>
          </w:tcPr>
          <w:p w14:paraId="29ED3029" w14:textId="77777777" w:rsidR="007650A1" w:rsidRPr="004426F6" w:rsidDel="00E7669E" w:rsidRDefault="007650A1" w:rsidP="00457B31">
            <w:pPr>
              <w:pStyle w:val="TAC"/>
            </w:pPr>
          </w:p>
        </w:tc>
        <w:tc>
          <w:tcPr>
            <w:tcW w:w="709" w:type="dxa"/>
            <w:vAlign w:val="center"/>
          </w:tcPr>
          <w:p w14:paraId="0B5D4C45" w14:textId="77777777" w:rsidR="007650A1" w:rsidRPr="00F95B02" w:rsidRDefault="007650A1" w:rsidP="00457B31">
            <w:pPr>
              <w:pStyle w:val="TAC"/>
            </w:pPr>
          </w:p>
        </w:tc>
        <w:tc>
          <w:tcPr>
            <w:tcW w:w="567" w:type="dxa"/>
          </w:tcPr>
          <w:p w14:paraId="1543AF76" w14:textId="77777777" w:rsidR="007650A1" w:rsidRPr="00F95B02" w:rsidRDefault="007650A1" w:rsidP="00457B31">
            <w:pPr>
              <w:pStyle w:val="TAC"/>
            </w:pPr>
          </w:p>
        </w:tc>
        <w:tc>
          <w:tcPr>
            <w:tcW w:w="709" w:type="dxa"/>
            <w:vAlign w:val="center"/>
          </w:tcPr>
          <w:p w14:paraId="60AF04C7" w14:textId="77777777" w:rsidR="007650A1" w:rsidRPr="00F95B02" w:rsidRDefault="007650A1" w:rsidP="00457B31">
            <w:pPr>
              <w:pStyle w:val="TAC"/>
              <w:keepNext w:val="0"/>
            </w:pPr>
          </w:p>
        </w:tc>
        <w:tc>
          <w:tcPr>
            <w:tcW w:w="567" w:type="dxa"/>
            <w:vAlign w:val="center"/>
          </w:tcPr>
          <w:p w14:paraId="35572800" w14:textId="77777777" w:rsidR="007650A1" w:rsidRDefault="007650A1" w:rsidP="00457B31">
            <w:pPr>
              <w:pStyle w:val="TAC"/>
              <w:keepNext w:val="0"/>
              <w:rPr>
                <w:rFonts w:eastAsia="Yu Mincho"/>
              </w:rPr>
            </w:pPr>
          </w:p>
        </w:tc>
        <w:tc>
          <w:tcPr>
            <w:tcW w:w="709" w:type="dxa"/>
          </w:tcPr>
          <w:p w14:paraId="6BA65C71" w14:textId="77777777" w:rsidR="007650A1" w:rsidRDefault="007650A1" w:rsidP="00457B31">
            <w:pPr>
              <w:pStyle w:val="TAC"/>
              <w:keepNext w:val="0"/>
              <w:rPr>
                <w:rFonts w:eastAsia="Yu Mincho"/>
              </w:rPr>
            </w:pPr>
          </w:p>
        </w:tc>
        <w:tc>
          <w:tcPr>
            <w:tcW w:w="708" w:type="dxa"/>
            <w:vAlign w:val="center"/>
          </w:tcPr>
          <w:p w14:paraId="68355016" w14:textId="77777777" w:rsidR="007650A1" w:rsidRDefault="007650A1" w:rsidP="00457B31">
            <w:pPr>
              <w:pStyle w:val="TAC"/>
              <w:keepNext w:val="0"/>
              <w:rPr>
                <w:rFonts w:eastAsia="Yu Mincho"/>
              </w:rPr>
            </w:pPr>
          </w:p>
        </w:tc>
        <w:tc>
          <w:tcPr>
            <w:tcW w:w="567" w:type="dxa"/>
          </w:tcPr>
          <w:p w14:paraId="604E51B4" w14:textId="77777777" w:rsidR="007650A1" w:rsidRDefault="007650A1" w:rsidP="00457B31">
            <w:pPr>
              <w:pStyle w:val="TAC"/>
              <w:keepNext w:val="0"/>
              <w:rPr>
                <w:rFonts w:eastAsia="Yu Mincho"/>
              </w:rPr>
            </w:pPr>
          </w:p>
        </w:tc>
        <w:tc>
          <w:tcPr>
            <w:tcW w:w="593" w:type="dxa"/>
            <w:vAlign w:val="center"/>
          </w:tcPr>
          <w:p w14:paraId="37A14DF1" w14:textId="77777777" w:rsidR="007650A1" w:rsidRDefault="007650A1" w:rsidP="00457B31">
            <w:pPr>
              <w:pStyle w:val="TAC"/>
              <w:rPr>
                <w:rFonts w:eastAsia="Yu Mincho"/>
              </w:rPr>
            </w:pPr>
          </w:p>
        </w:tc>
      </w:tr>
      <w:tr w:rsidR="007650A1" w14:paraId="39720897" w14:textId="77777777" w:rsidTr="00457B31">
        <w:trPr>
          <w:cantSplit/>
          <w:jc w:val="center"/>
        </w:trPr>
        <w:tc>
          <w:tcPr>
            <w:tcW w:w="709" w:type="dxa"/>
            <w:tcBorders>
              <w:top w:val="nil"/>
              <w:bottom w:val="nil"/>
            </w:tcBorders>
            <w:vAlign w:val="center"/>
          </w:tcPr>
          <w:p w14:paraId="77363C30" w14:textId="77777777" w:rsidR="007650A1" w:rsidRPr="00F95B02" w:rsidRDefault="007650A1" w:rsidP="00457B31">
            <w:pPr>
              <w:pStyle w:val="TAC"/>
              <w:keepNext w:val="0"/>
            </w:pPr>
            <w:r>
              <w:rPr>
                <w:lang w:eastAsia="en-GB"/>
              </w:rPr>
              <w:t>n24</w:t>
            </w:r>
          </w:p>
        </w:tc>
        <w:tc>
          <w:tcPr>
            <w:tcW w:w="850" w:type="dxa"/>
            <w:vAlign w:val="center"/>
          </w:tcPr>
          <w:p w14:paraId="76AFE9DB" w14:textId="77777777" w:rsidR="007650A1" w:rsidRPr="00F95B02" w:rsidRDefault="007650A1" w:rsidP="00457B31">
            <w:pPr>
              <w:pStyle w:val="TAC"/>
              <w:keepNext w:val="0"/>
            </w:pPr>
            <w:r>
              <w:rPr>
                <w:lang w:eastAsia="en-GB"/>
              </w:rPr>
              <w:t>30</w:t>
            </w:r>
          </w:p>
        </w:tc>
        <w:tc>
          <w:tcPr>
            <w:tcW w:w="709" w:type="dxa"/>
          </w:tcPr>
          <w:p w14:paraId="55AB7077" w14:textId="77777777" w:rsidR="007650A1" w:rsidRPr="00F95B02" w:rsidRDefault="007650A1" w:rsidP="00457B31">
            <w:pPr>
              <w:pStyle w:val="TAC"/>
              <w:keepNext w:val="0"/>
            </w:pPr>
          </w:p>
        </w:tc>
        <w:tc>
          <w:tcPr>
            <w:tcW w:w="709" w:type="dxa"/>
            <w:vAlign w:val="center"/>
          </w:tcPr>
          <w:p w14:paraId="2D067374" w14:textId="77777777" w:rsidR="007650A1" w:rsidRPr="00F95B02" w:rsidRDefault="007650A1" w:rsidP="00457B31">
            <w:pPr>
              <w:pStyle w:val="TAC"/>
              <w:keepNext w:val="0"/>
            </w:pPr>
            <w:r w:rsidRPr="004426F6">
              <w:rPr>
                <w:lang w:eastAsia="en-GB"/>
              </w:rPr>
              <w:t>10</w:t>
            </w:r>
          </w:p>
        </w:tc>
        <w:tc>
          <w:tcPr>
            <w:tcW w:w="713" w:type="dxa"/>
            <w:vAlign w:val="center"/>
          </w:tcPr>
          <w:p w14:paraId="6B87E408" w14:textId="77777777" w:rsidR="007650A1" w:rsidRPr="00F95B02" w:rsidRDefault="007650A1" w:rsidP="00457B31">
            <w:pPr>
              <w:pStyle w:val="TAC"/>
              <w:keepNext w:val="0"/>
            </w:pPr>
          </w:p>
        </w:tc>
        <w:tc>
          <w:tcPr>
            <w:tcW w:w="709" w:type="dxa"/>
            <w:vAlign w:val="center"/>
          </w:tcPr>
          <w:p w14:paraId="5743FE44" w14:textId="77777777" w:rsidR="007650A1" w:rsidRPr="00F95B02" w:rsidRDefault="007650A1" w:rsidP="00457B31">
            <w:pPr>
              <w:pStyle w:val="TAC"/>
              <w:keepNext w:val="0"/>
            </w:pPr>
          </w:p>
        </w:tc>
        <w:tc>
          <w:tcPr>
            <w:tcW w:w="567" w:type="dxa"/>
            <w:vAlign w:val="center"/>
          </w:tcPr>
          <w:p w14:paraId="667E5E2D" w14:textId="77777777" w:rsidR="007650A1" w:rsidRPr="00F95B02" w:rsidRDefault="007650A1" w:rsidP="00457B31">
            <w:pPr>
              <w:pStyle w:val="TAC"/>
              <w:keepNext w:val="0"/>
            </w:pPr>
          </w:p>
        </w:tc>
        <w:tc>
          <w:tcPr>
            <w:tcW w:w="709" w:type="dxa"/>
            <w:vAlign w:val="center"/>
          </w:tcPr>
          <w:p w14:paraId="18EFDEA2" w14:textId="77777777" w:rsidR="007650A1" w:rsidRPr="00F95B02" w:rsidRDefault="007650A1" w:rsidP="00457B31">
            <w:pPr>
              <w:pStyle w:val="TAC"/>
              <w:keepNext w:val="0"/>
            </w:pPr>
          </w:p>
        </w:tc>
        <w:tc>
          <w:tcPr>
            <w:tcW w:w="708" w:type="dxa"/>
          </w:tcPr>
          <w:p w14:paraId="453CB11C" w14:textId="77777777" w:rsidR="007650A1" w:rsidRPr="00F95B02" w:rsidRDefault="007650A1" w:rsidP="00457B31">
            <w:pPr>
              <w:pStyle w:val="TAC"/>
            </w:pPr>
          </w:p>
        </w:tc>
        <w:tc>
          <w:tcPr>
            <w:tcW w:w="709" w:type="dxa"/>
            <w:vAlign w:val="center"/>
          </w:tcPr>
          <w:p w14:paraId="44636B38" w14:textId="77777777" w:rsidR="007650A1" w:rsidRPr="00F95B02" w:rsidRDefault="007650A1" w:rsidP="00457B31">
            <w:pPr>
              <w:pStyle w:val="TAC"/>
            </w:pPr>
          </w:p>
        </w:tc>
        <w:tc>
          <w:tcPr>
            <w:tcW w:w="567" w:type="dxa"/>
          </w:tcPr>
          <w:p w14:paraId="35151A56" w14:textId="77777777" w:rsidR="007650A1" w:rsidRPr="00F95B02" w:rsidRDefault="007650A1" w:rsidP="00457B31">
            <w:pPr>
              <w:pStyle w:val="TAC"/>
            </w:pPr>
          </w:p>
        </w:tc>
        <w:tc>
          <w:tcPr>
            <w:tcW w:w="709" w:type="dxa"/>
            <w:vAlign w:val="center"/>
          </w:tcPr>
          <w:p w14:paraId="05A02AAA" w14:textId="77777777" w:rsidR="007650A1" w:rsidRPr="00F95B02" w:rsidRDefault="007650A1" w:rsidP="00457B31">
            <w:pPr>
              <w:pStyle w:val="TAC"/>
              <w:keepNext w:val="0"/>
            </w:pPr>
          </w:p>
        </w:tc>
        <w:tc>
          <w:tcPr>
            <w:tcW w:w="567" w:type="dxa"/>
            <w:vAlign w:val="center"/>
          </w:tcPr>
          <w:p w14:paraId="6C9171EE" w14:textId="77777777" w:rsidR="007650A1" w:rsidRDefault="007650A1" w:rsidP="00457B31">
            <w:pPr>
              <w:pStyle w:val="TAC"/>
              <w:keepNext w:val="0"/>
              <w:rPr>
                <w:rFonts w:eastAsia="Yu Mincho"/>
              </w:rPr>
            </w:pPr>
          </w:p>
        </w:tc>
        <w:tc>
          <w:tcPr>
            <w:tcW w:w="709" w:type="dxa"/>
          </w:tcPr>
          <w:p w14:paraId="22CC9DD1" w14:textId="77777777" w:rsidR="007650A1" w:rsidRDefault="007650A1" w:rsidP="00457B31">
            <w:pPr>
              <w:pStyle w:val="TAC"/>
              <w:keepNext w:val="0"/>
              <w:rPr>
                <w:rFonts w:eastAsia="Yu Mincho"/>
              </w:rPr>
            </w:pPr>
          </w:p>
        </w:tc>
        <w:tc>
          <w:tcPr>
            <w:tcW w:w="708" w:type="dxa"/>
            <w:vAlign w:val="center"/>
          </w:tcPr>
          <w:p w14:paraId="1ECF1333" w14:textId="77777777" w:rsidR="007650A1" w:rsidRDefault="007650A1" w:rsidP="00457B31">
            <w:pPr>
              <w:pStyle w:val="TAC"/>
              <w:keepNext w:val="0"/>
              <w:rPr>
                <w:rFonts w:eastAsia="Yu Mincho"/>
              </w:rPr>
            </w:pPr>
          </w:p>
        </w:tc>
        <w:tc>
          <w:tcPr>
            <w:tcW w:w="567" w:type="dxa"/>
          </w:tcPr>
          <w:p w14:paraId="09204ED1" w14:textId="77777777" w:rsidR="007650A1" w:rsidRDefault="007650A1" w:rsidP="00457B31">
            <w:pPr>
              <w:pStyle w:val="TAC"/>
              <w:keepNext w:val="0"/>
              <w:rPr>
                <w:rFonts w:eastAsia="Yu Mincho"/>
              </w:rPr>
            </w:pPr>
          </w:p>
        </w:tc>
        <w:tc>
          <w:tcPr>
            <w:tcW w:w="593" w:type="dxa"/>
            <w:vAlign w:val="center"/>
          </w:tcPr>
          <w:p w14:paraId="377C5FC0" w14:textId="77777777" w:rsidR="007650A1" w:rsidRDefault="007650A1" w:rsidP="00457B31">
            <w:pPr>
              <w:pStyle w:val="TAC"/>
              <w:rPr>
                <w:rFonts w:eastAsia="Yu Mincho"/>
              </w:rPr>
            </w:pPr>
          </w:p>
        </w:tc>
      </w:tr>
      <w:tr w:rsidR="007650A1" w14:paraId="112D8161" w14:textId="77777777" w:rsidTr="00457B31">
        <w:trPr>
          <w:cantSplit/>
          <w:jc w:val="center"/>
        </w:trPr>
        <w:tc>
          <w:tcPr>
            <w:tcW w:w="709" w:type="dxa"/>
            <w:tcBorders>
              <w:top w:val="nil"/>
            </w:tcBorders>
            <w:vAlign w:val="center"/>
          </w:tcPr>
          <w:p w14:paraId="66C05967" w14:textId="77777777" w:rsidR="007650A1" w:rsidRPr="00F95B02" w:rsidRDefault="007650A1" w:rsidP="00457B31">
            <w:pPr>
              <w:pStyle w:val="TAC"/>
              <w:keepNext w:val="0"/>
            </w:pPr>
          </w:p>
        </w:tc>
        <w:tc>
          <w:tcPr>
            <w:tcW w:w="850" w:type="dxa"/>
            <w:vAlign w:val="center"/>
          </w:tcPr>
          <w:p w14:paraId="7C32A85E" w14:textId="77777777" w:rsidR="007650A1" w:rsidRPr="00F95B02" w:rsidRDefault="007650A1" w:rsidP="00457B31">
            <w:pPr>
              <w:pStyle w:val="TAC"/>
              <w:keepNext w:val="0"/>
            </w:pPr>
            <w:r>
              <w:rPr>
                <w:lang w:eastAsia="en-GB"/>
              </w:rPr>
              <w:t>60</w:t>
            </w:r>
          </w:p>
        </w:tc>
        <w:tc>
          <w:tcPr>
            <w:tcW w:w="709" w:type="dxa"/>
          </w:tcPr>
          <w:p w14:paraId="3E722A31" w14:textId="77777777" w:rsidR="007650A1" w:rsidRPr="00F95B02" w:rsidRDefault="007650A1" w:rsidP="00457B31">
            <w:pPr>
              <w:pStyle w:val="TAC"/>
              <w:keepNext w:val="0"/>
            </w:pPr>
          </w:p>
        </w:tc>
        <w:tc>
          <w:tcPr>
            <w:tcW w:w="709" w:type="dxa"/>
            <w:vAlign w:val="center"/>
          </w:tcPr>
          <w:p w14:paraId="3CC96002" w14:textId="77777777" w:rsidR="007650A1" w:rsidRPr="00F95B02" w:rsidRDefault="007650A1" w:rsidP="00457B31">
            <w:pPr>
              <w:pStyle w:val="TAC"/>
              <w:keepNext w:val="0"/>
            </w:pPr>
            <w:r w:rsidRPr="004426F6">
              <w:rPr>
                <w:lang w:eastAsia="en-GB"/>
              </w:rPr>
              <w:t>10</w:t>
            </w:r>
          </w:p>
        </w:tc>
        <w:tc>
          <w:tcPr>
            <w:tcW w:w="713" w:type="dxa"/>
            <w:vAlign w:val="center"/>
          </w:tcPr>
          <w:p w14:paraId="14750E23" w14:textId="77777777" w:rsidR="007650A1" w:rsidRPr="00F95B02" w:rsidRDefault="007650A1" w:rsidP="00457B31">
            <w:pPr>
              <w:pStyle w:val="TAC"/>
              <w:keepNext w:val="0"/>
            </w:pPr>
          </w:p>
        </w:tc>
        <w:tc>
          <w:tcPr>
            <w:tcW w:w="709" w:type="dxa"/>
            <w:vAlign w:val="center"/>
          </w:tcPr>
          <w:p w14:paraId="69AC0D49" w14:textId="77777777" w:rsidR="007650A1" w:rsidRPr="00F95B02" w:rsidRDefault="007650A1" w:rsidP="00457B31">
            <w:pPr>
              <w:pStyle w:val="TAC"/>
              <w:keepNext w:val="0"/>
            </w:pPr>
          </w:p>
        </w:tc>
        <w:tc>
          <w:tcPr>
            <w:tcW w:w="567" w:type="dxa"/>
            <w:vAlign w:val="center"/>
          </w:tcPr>
          <w:p w14:paraId="088688AF" w14:textId="77777777" w:rsidR="007650A1" w:rsidRPr="00F95B02" w:rsidRDefault="007650A1" w:rsidP="00457B31">
            <w:pPr>
              <w:pStyle w:val="TAC"/>
              <w:keepNext w:val="0"/>
            </w:pPr>
          </w:p>
        </w:tc>
        <w:tc>
          <w:tcPr>
            <w:tcW w:w="709" w:type="dxa"/>
            <w:vAlign w:val="center"/>
          </w:tcPr>
          <w:p w14:paraId="2C3648EA" w14:textId="77777777" w:rsidR="007650A1" w:rsidRPr="00F95B02" w:rsidRDefault="007650A1" w:rsidP="00457B31">
            <w:pPr>
              <w:pStyle w:val="TAC"/>
              <w:keepNext w:val="0"/>
            </w:pPr>
          </w:p>
        </w:tc>
        <w:tc>
          <w:tcPr>
            <w:tcW w:w="708" w:type="dxa"/>
          </w:tcPr>
          <w:p w14:paraId="3997FA59" w14:textId="77777777" w:rsidR="007650A1" w:rsidRPr="00F95B02" w:rsidRDefault="007650A1" w:rsidP="00457B31">
            <w:pPr>
              <w:pStyle w:val="TAC"/>
            </w:pPr>
          </w:p>
        </w:tc>
        <w:tc>
          <w:tcPr>
            <w:tcW w:w="709" w:type="dxa"/>
            <w:vAlign w:val="center"/>
          </w:tcPr>
          <w:p w14:paraId="166BEACC" w14:textId="77777777" w:rsidR="007650A1" w:rsidRPr="00F95B02" w:rsidRDefault="007650A1" w:rsidP="00457B31">
            <w:pPr>
              <w:pStyle w:val="TAC"/>
            </w:pPr>
          </w:p>
        </w:tc>
        <w:tc>
          <w:tcPr>
            <w:tcW w:w="567" w:type="dxa"/>
          </w:tcPr>
          <w:p w14:paraId="451B4C02" w14:textId="77777777" w:rsidR="007650A1" w:rsidRPr="00F95B02" w:rsidRDefault="007650A1" w:rsidP="00457B31">
            <w:pPr>
              <w:pStyle w:val="TAC"/>
            </w:pPr>
          </w:p>
        </w:tc>
        <w:tc>
          <w:tcPr>
            <w:tcW w:w="709" w:type="dxa"/>
            <w:vAlign w:val="center"/>
          </w:tcPr>
          <w:p w14:paraId="433FAF89" w14:textId="77777777" w:rsidR="007650A1" w:rsidRPr="00F95B02" w:rsidRDefault="007650A1" w:rsidP="00457B31">
            <w:pPr>
              <w:pStyle w:val="TAC"/>
              <w:keepNext w:val="0"/>
            </w:pPr>
          </w:p>
        </w:tc>
        <w:tc>
          <w:tcPr>
            <w:tcW w:w="567" w:type="dxa"/>
            <w:vAlign w:val="center"/>
          </w:tcPr>
          <w:p w14:paraId="7D3DE731" w14:textId="77777777" w:rsidR="007650A1" w:rsidRDefault="007650A1" w:rsidP="00457B31">
            <w:pPr>
              <w:pStyle w:val="TAC"/>
              <w:keepNext w:val="0"/>
              <w:rPr>
                <w:rFonts w:eastAsia="Yu Mincho"/>
              </w:rPr>
            </w:pPr>
          </w:p>
        </w:tc>
        <w:tc>
          <w:tcPr>
            <w:tcW w:w="709" w:type="dxa"/>
          </w:tcPr>
          <w:p w14:paraId="4ADB4D7E" w14:textId="77777777" w:rsidR="007650A1" w:rsidRDefault="007650A1" w:rsidP="00457B31">
            <w:pPr>
              <w:pStyle w:val="TAC"/>
              <w:keepNext w:val="0"/>
              <w:rPr>
                <w:rFonts w:eastAsia="Yu Mincho"/>
              </w:rPr>
            </w:pPr>
          </w:p>
        </w:tc>
        <w:tc>
          <w:tcPr>
            <w:tcW w:w="708" w:type="dxa"/>
            <w:vAlign w:val="center"/>
          </w:tcPr>
          <w:p w14:paraId="5A38BD01" w14:textId="77777777" w:rsidR="007650A1" w:rsidRDefault="007650A1" w:rsidP="00457B31">
            <w:pPr>
              <w:pStyle w:val="TAC"/>
              <w:keepNext w:val="0"/>
              <w:rPr>
                <w:rFonts w:eastAsia="Yu Mincho"/>
              </w:rPr>
            </w:pPr>
          </w:p>
        </w:tc>
        <w:tc>
          <w:tcPr>
            <w:tcW w:w="567" w:type="dxa"/>
          </w:tcPr>
          <w:p w14:paraId="4DB7AE39" w14:textId="77777777" w:rsidR="007650A1" w:rsidRDefault="007650A1" w:rsidP="00457B31">
            <w:pPr>
              <w:pStyle w:val="TAC"/>
              <w:keepNext w:val="0"/>
              <w:rPr>
                <w:rFonts w:eastAsia="Yu Mincho"/>
              </w:rPr>
            </w:pPr>
          </w:p>
        </w:tc>
        <w:tc>
          <w:tcPr>
            <w:tcW w:w="593" w:type="dxa"/>
            <w:vAlign w:val="center"/>
          </w:tcPr>
          <w:p w14:paraId="1AA398E6" w14:textId="77777777" w:rsidR="007650A1" w:rsidRDefault="007650A1" w:rsidP="00457B31">
            <w:pPr>
              <w:pStyle w:val="TAC"/>
              <w:rPr>
                <w:rFonts w:eastAsia="Yu Mincho"/>
              </w:rPr>
            </w:pPr>
          </w:p>
        </w:tc>
      </w:tr>
      <w:tr w:rsidR="007650A1" w14:paraId="58B2882F" w14:textId="77777777" w:rsidTr="00457B31">
        <w:trPr>
          <w:cantSplit/>
          <w:jc w:val="center"/>
        </w:trPr>
        <w:tc>
          <w:tcPr>
            <w:tcW w:w="709" w:type="dxa"/>
            <w:tcBorders>
              <w:bottom w:val="nil"/>
            </w:tcBorders>
            <w:vAlign w:val="center"/>
          </w:tcPr>
          <w:p w14:paraId="19C92734" w14:textId="77777777" w:rsidR="007650A1" w:rsidRPr="00F95B02" w:rsidRDefault="007650A1" w:rsidP="00457B31">
            <w:pPr>
              <w:pStyle w:val="TAC"/>
              <w:keepNext w:val="0"/>
            </w:pPr>
          </w:p>
        </w:tc>
        <w:tc>
          <w:tcPr>
            <w:tcW w:w="850" w:type="dxa"/>
            <w:vAlign w:val="center"/>
          </w:tcPr>
          <w:p w14:paraId="54F1BBDF" w14:textId="77777777" w:rsidR="007650A1" w:rsidRPr="00F95B02" w:rsidRDefault="007650A1" w:rsidP="00457B31">
            <w:pPr>
              <w:pStyle w:val="TAC"/>
              <w:keepNext w:val="0"/>
            </w:pPr>
            <w:r>
              <w:rPr>
                <w:lang w:eastAsia="en-GB"/>
              </w:rPr>
              <w:t>15</w:t>
            </w:r>
          </w:p>
        </w:tc>
        <w:tc>
          <w:tcPr>
            <w:tcW w:w="709" w:type="dxa"/>
          </w:tcPr>
          <w:p w14:paraId="58C14CE0" w14:textId="77777777" w:rsidR="007650A1" w:rsidRPr="00F95B02" w:rsidRDefault="007650A1" w:rsidP="00457B31">
            <w:pPr>
              <w:pStyle w:val="TAC"/>
              <w:keepNext w:val="0"/>
            </w:pPr>
            <w:r>
              <w:t>5</w:t>
            </w:r>
          </w:p>
        </w:tc>
        <w:tc>
          <w:tcPr>
            <w:tcW w:w="709" w:type="dxa"/>
            <w:vAlign w:val="center"/>
          </w:tcPr>
          <w:p w14:paraId="0AAF18AD" w14:textId="77777777" w:rsidR="007650A1" w:rsidRPr="00F95B02" w:rsidRDefault="007650A1" w:rsidP="00457B31">
            <w:pPr>
              <w:pStyle w:val="TAC"/>
              <w:keepNext w:val="0"/>
            </w:pPr>
            <w:r w:rsidRPr="004426F6">
              <w:rPr>
                <w:lang w:eastAsia="en-GB"/>
              </w:rPr>
              <w:t>10</w:t>
            </w:r>
          </w:p>
        </w:tc>
        <w:tc>
          <w:tcPr>
            <w:tcW w:w="713" w:type="dxa"/>
            <w:vAlign w:val="center"/>
          </w:tcPr>
          <w:p w14:paraId="7A525C84" w14:textId="77777777" w:rsidR="007650A1" w:rsidRPr="00F95B02" w:rsidRDefault="007650A1" w:rsidP="00457B31">
            <w:pPr>
              <w:pStyle w:val="TAC"/>
              <w:keepNext w:val="0"/>
            </w:pPr>
            <w:r w:rsidRPr="004426F6">
              <w:t>15</w:t>
            </w:r>
          </w:p>
        </w:tc>
        <w:tc>
          <w:tcPr>
            <w:tcW w:w="709" w:type="dxa"/>
            <w:vAlign w:val="center"/>
          </w:tcPr>
          <w:p w14:paraId="44B43295" w14:textId="77777777" w:rsidR="007650A1" w:rsidRPr="00F95B02" w:rsidRDefault="007650A1" w:rsidP="00457B31">
            <w:pPr>
              <w:pStyle w:val="TAC"/>
              <w:keepNext w:val="0"/>
            </w:pPr>
            <w:r w:rsidRPr="004426F6">
              <w:t>20</w:t>
            </w:r>
          </w:p>
        </w:tc>
        <w:tc>
          <w:tcPr>
            <w:tcW w:w="567" w:type="dxa"/>
            <w:vAlign w:val="center"/>
          </w:tcPr>
          <w:p w14:paraId="50055711" w14:textId="77777777" w:rsidR="007650A1" w:rsidRPr="00F95B02" w:rsidRDefault="007650A1" w:rsidP="00457B31">
            <w:pPr>
              <w:pStyle w:val="TAC"/>
              <w:keepNext w:val="0"/>
            </w:pPr>
            <w:r w:rsidRPr="004426F6">
              <w:t>25</w:t>
            </w:r>
          </w:p>
        </w:tc>
        <w:tc>
          <w:tcPr>
            <w:tcW w:w="709" w:type="dxa"/>
            <w:vAlign w:val="center"/>
          </w:tcPr>
          <w:p w14:paraId="77EA1850" w14:textId="77777777" w:rsidR="007650A1" w:rsidRPr="00F95B02" w:rsidRDefault="007650A1" w:rsidP="00457B31">
            <w:pPr>
              <w:pStyle w:val="TAC"/>
              <w:keepNext w:val="0"/>
            </w:pPr>
            <w:r w:rsidRPr="004426F6">
              <w:t>30</w:t>
            </w:r>
          </w:p>
        </w:tc>
        <w:tc>
          <w:tcPr>
            <w:tcW w:w="708" w:type="dxa"/>
          </w:tcPr>
          <w:p w14:paraId="6AB3BFE7" w14:textId="77777777" w:rsidR="007650A1" w:rsidRPr="004426F6" w:rsidRDefault="007650A1" w:rsidP="00457B31">
            <w:pPr>
              <w:pStyle w:val="TAC"/>
            </w:pPr>
            <w:r>
              <w:rPr>
                <w:rFonts w:hint="eastAsia"/>
                <w:lang w:eastAsia="zh-CN"/>
              </w:rPr>
              <w:t>3</w:t>
            </w:r>
            <w:r>
              <w:rPr>
                <w:lang w:eastAsia="zh-CN"/>
              </w:rPr>
              <w:t>5</w:t>
            </w:r>
          </w:p>
        </w:tc>
        <w:tc>
          <w:tcPr>
            <w:tcW w:w="709" w:type="dxa"/>
            <w:vAlign w:val="center"/>
          </w:tcPr>
          <w:p w14:paraId="0CD5F117" w14:textId="77777777" w:rsidR="007650A1" w:rsidRPr="00F95B02" w:rsidRDefault="007650A1" w:rsidP="00457B31">
            <w:pPr>
              <w:pStyle w:val="TAC"/>
            </w:pPr>
            <w:r>
              <w:rPr>
                <w:rFonts w:hint="eastAsia"/>
                <w:lang w:eastAsia="zh-CN"/>
              </w:rPr>
              <w:t>4</w:t>
            </w:r>
            <w:r>
              <w:rPr>
                <w:lang w:eastAsia="zh-CN"/>
              </w:rPr>
              <w:t>0</w:t>
            </w:r>
          </w:p>
        </w:tc>
        <w:tc>
          <w:tcPr>
            <w:tcW w:w="567" w:type="dxa"/>
          </w:tcPr>
          <w:p w14:paraId="068EAF9D" w14:textId="77777777" w:rsidR="007650A1" w:rsidRPr="00F95B02" w:rsidRDefault="007650A1" w:rsidP="00457B31">
            <w:pPr>
              <w:pStyle w:val="TAC"/>
            </w:pPr>
            <w:r>
              <w:rPr>
                <w:rFonts w:hint="eastAsia"/>
                <w:lang w:eastAsia="zh-CN"/>
              </w:rPr>
              <w:t>4</w:t>
            </w:r>
            <w:r>
              <w:rPr>
                <w:lang w:eastAsia="zh-CN"/>
              </w:rPr>
              <w:t>5</w:t>
            </w:r>
          </w:p>
        </w:tc>
        <w:tc>
          <w:tcPr>
            <w:tcW w:w="709" w:type="dxa"/>
            <w:vAlign w:val="center"/>
          </w:tcPr>
          <w:p w14:paraId="2AF3CC9D" w14:textId="77777777" w:rsidR="007650A1" w:rsidRPr="00F95B02" w:rsidRDefault="007650A1" w:rsidP="00457B31">
            <w:pPr>
              <w:pStyle w:val="TAC"/>
              <w:keepNext w:val="0"/>
            </w:pPr>
          </w:p>
        </w:tc>
        <w:tc>
          <w:tcPr>
            <w:tcW w:w="567" w:type="dxa"/>
            <w:vAlign w:val="center"/>
          </w:tcPr>
          <w:p w14:paraId="65FD6DD0" w14:textId="77777777" w:rsidR="007650A1" w:rsidRDefault="007650A1" w:rsidP="00457B31">
            <w:pPr>
              <w:pStyle w:val="TAC"/>
              <w:keepNext w:val="0"/>
              <w:rPr>
                <w:rFonts w:eastAsia="Yu Mincho"/>
              </w:rPr>
            </w:pPr>
          </w:p>
        </w:tc>
        <w:tc>
          <w:tcPr>
            <w:tcW w:w="709" w:type="dxa"/>
          </w:tcPr>
          <w:p w14:paraId="466AA90B" w14:textId="77777777" w:rsidR="007650A1" w:rsidRDefault="007650A1" w:rsidP="00457B31">
            <w:pPr>
              <w:pStyle w:val="TAC"/>
              <w:keepNext w:val="0"/>
              <w:rPr>
                <w:rFonts w:eastAsia="Yu Mincho"/>
              </w:rPr>
            </w:pPr>
          </w:p>
        </w:tc>
        <w:tc>
          <w:tcPr>
            <w:tcW w:w="708" w:type="dxa"/>
            <w:vAlign w:val="center"/>
          </w:tcPr>
          <w:p w14:paraId="04E3D4BB" w14:textId="77777777" w:rsidR="007650A1" w:rsidRDefault="007650A1" w:rsidP="00457B31">
            <w:pPr>
              <w:pStyle w:val="TAC"/>
              <w:keepNext w:val="0"/>
              <w:rPr>
                <w:rFonts w:eastAsia="Yu Mincho"/>
              </w:rPr>
            </w:pPr>
          </w:p>
        </w:tc>
        <w:tc>
          <w:tcPr>
            <w:tcW w:w="567" w:type="dxa"/>
          </w:tcPr>
          <w:p w14:paraId="3364B338" w14:textId="77777777" w:rsidR="007650A1" w:rsidRDefault="007650A1" w:rsidP="00457B31">
            <w:pPr>
              <w:pStyle w:val="TAC"/>
              <w:keepNext w:val="0"/>
              <w:rPr>
                <w:rFonts w:eastAsia="Yu Mincho"/>
              </w:rPr>
            </w:pPr>
          </w:p>
        </w:tc>
        <w:tc>
          <w:tcPr>
            <w:tcW w:w="593" w:type="dxa"/>
            <w:vAlign w:val="center"/>
          </w:tcPr>
          <w:p w14:paraId="393C4868" w14:textId="77777777" w:rsidR="007650A1" w:rsidRDefault="007650A1" w:rsidP="00457B31">
            <w:pPr>
              <w:pStyle w:val="TAC"/>
              <w:rPr>
                <w:rFonts w:eastAsia="Yu Mincho"/>
              </w:rPr>
            </w:pPr>
          </w:p>
        </w:tc>
      </w:tr>
      <w:tr w:rsidR="007650A1" w14:paraId="1F2FB6FB" w14:textId="77777777" w:rsidTr="00457B31">
        <w:trPr>
          <w:cantSplit/>
          <w:jc w:val="center"/>
        </w:trPr>
        <w:tc>
          <w:tcPr>
            <w:tcW w:w="709" w:type="dxa"/>
            <w:tcBorders>
              <w:top w:val="nil"/>
              <w:bottom w:val="nil"/>
            </w:tcBorders>
            <w:vAlign w:val="center"/>
          </w:tcPr>
          <w:p w14:paraId="541F5B13" w14:textId="77777777" w:rsidR="007650A1" w:rsidRPr="00F95B02" w:rsidRDefault="007650A1" w:rsidP="00457B31">
            <w:pPr>
              <w:pStyle w:val="TAC"/>
              <w:keepNext w:val="0"/>
            </w:pPr>
            <w:r w:rsidRPr="00F95B02">
              <w:t>n25</w:t>
            </w:r>
          </w:p>
        </w:tc>
        <w:tc>
          <w:tcPr>
            <w:tcW w:w="850" w:type="dxa"/>
            <w:vAlign w:val="center"/>
          </w:tcPr>
          <w:p w14:paraId="51F5C63C" w14:textId="77777777" w:rsidR="007650A1" w:rsidRPr="00F95B02" w:rsidRDefault="007650A1" w:rsidP="00457B31">
            <w:pPr>
              <w:pStyle w:val="TAC"/>
              <w:keepNext w:val="0"/>
            </w:pPr>
            <w:r w:rsidRPr="00F95B02">
              <w:t>30</w:t>
            </w:r>
          </w:p>
        </w:tc>
        <w:tc>
          <w:tcPr>
            <w:tcW w:w="709" w:type="dxa"/>
          </w:tcPr>
          <w:p w14:paraId="5CC2DFEF" w14:textId="77777777" w:rsidR="007650A1" w:rsidRPr="00F95B02" w:rsidRDefault="007650A1" w:rsidP="00457B31">
            <w:pPr>
              <w:pStyle w:val="TAC"/>
              <w:keepNext w:val="0"/>
            </w:pPr>
          </w:p>
        </w:tc>
        <w:tc>
          <w:tcPr>
            <w:tcW w:w="709" w:type="dxa"/>
            <w:vAlign w:val="center"/>
          </w:tcPr>
          <w:p w14:paraId="3B15C27E" w14:textId="77777777" w:rsidR="007650A1" w:rsidRPr="00F95B02" w:rsidRDefault="007650A1" w:rsidP="00457B31">
            <w:pPr>
              <w:pStyle w:val="TAC"/>
              <w:keepNext w:val="0"/>
            </w:pPr>
            <w:r>
              <w:t>10</w:t>
            </w:r>
          </w:p>
        </w:tc>
        <w:tc>
          <w:tcPr>
            <w:tcW w:w="713" w:type="dxa"/>
            <w:vAlign w:val="center"/>
          </w:tcPr>
          <w:p w14:paraId="4CD3407A" w14:textId="77777777" w:rsidR="007650A1" w:rsidRPr="00F95B02" w:rsidRDefault="007650A1" w:rsidP="00457B31">
            <w:pPr>
              <w:pStyle w:val="TAC"/>
              <w:keepNext w:val="0"/>
            </w:pPr>
            <w:r>
              <w:t>15</w:t>
            </w:r>
          </w:p>
        </w:tc>
        <w:tc>
          <w:tcPr>
            <w:tcW w:w="709" w:type="dxa"/>
            <w:vAlign w:val="center"/>
          </w:tcPr>
          <w:p w14:paraId="5F5D66F4" w14:textId="77777777" w:rsidR="007650A1" w:rsidRPr="00F95B02" w:rsidRDefault="007650A1" w:rsidP="00457B31">
            <w:pPr>
              <w:pStyle w:val="TAC"/>
              <w:keepNext w:val="0"/>
            </w:pPr>
            <w:r>
              <w:t>20</w:t>
            </w:r>
          </w:p>
        </w:tc>
        <w:tc>
          <w:tcPr>
            <w:tcW w:w="567" w:type="dxa"/>
            <w:vAlign w:val="center"/>
          </w:tcPr>
          <w:p w14:paraId="1D43884B" w14:textId="77777777" w:rsidR="007650A1" w:rsidRPr="00F95B02" w:rsidRDefault="007650A1" w:rsidP="00457B31">
            <w:pPr>
              <w:pStyle w:val="TAC"/>
              <w:keepNext w:val="0"/>
            </w:pPr>
            <w:r>
              <w:t>25</w:t>
            </w:r>
          </w:p>
        </w:tc>
        <w:tc>
          <w:tcPr>
            <w:tcW w:w="709" w:type="dxa"/>
            <w:vAlign w:val="center"/>
          </w:tcPr>
          <w:p w14:paraId="42D05D11" w14:textId="77777777" w:rsidR="007650A1" w:rsidRPr="00F95B02" w:rsidRDefault="007650A1" w:rsidP="00457B31">
            <w:pPr>
              <w:pStyle w:val="TAC"/>
              <w:keepNext w:val="0"/>
            </w:pPr>
            <w:r>
              <w:t>30</w:t>
            </w:r>
          </w:p>
        </w:tc>
        <w:tc>
          <w:tcPr>
            <w:tcW w:w="708" w:type="dxa"/>
          </w:tcPr>
          <w:p w14:paraId="4E8F3B61" w14:textId="77777777" w:rsidR="007650A1" w:rsidRDefault="007650A1" w:rsidP="00457B31">
            <w:pPr>
              <w:pStyle w:val="TAC"/>
            </w:pPr>
            <w:r>
              <w:rPr>
                <w:rFonts w:hint="eastAsia"/>
                <w:lang w:eastAsia="zh-CN"/>
              </w:rPr>
              <w:t>3</w:t>
            </w:r>
            <w:r>
              <w:rPr>
                <w:lang w:eastAsia="zh-CN"/>
              </w:rPr>
              <w:t>5</w:t>
            </w:r>
          </w:p>
        </w:tc>
        <w:tc>
          <w:tcPr>
            <w:tcW w:w="709" w:type="dxa"/>
            <w:vAlign w:val="center"/>
          </w:tcPr>
          <w:p w14:paraId="67E5C8C9" w14:textId="77777777" w:rsidR="007650A1" w:rsidRPr="00F95B02" w:rsidRDefault="007650A1" w:rsidP="00457B31">
            <w:pPr>
              <w:pStyle w:val="TAC"/>
            </w:pPr>
            <w:r>
              <w:t>40</w:t>
            </w:r>
          </w:p>
        </w:tc>
        <w:tc>
          <w:tcPr>
            <w:tcW w:w="567" w:type="dxa"/>
          </w:tcPr>
          <w:p w14:paraId="7554AAF9" w14:textId="77777777" w:rsidR="007650A1" w:rsidRPr="00F95B02" w:rsidRDefault="007650A1" w:rsidP="00457B31">
            <w:pPr>
              <w:pStyle w:val="TAC"/>
            </w:pPr>
            <w:r>
              <w:rPr>
                <w:rFonts w:hint="eastAsia"/>
                <w:lang w:eastAsia="zh-CN"/>
              </w:rPr>
              <w:t>4</w:t>
            </w:r>
            <w:r>
              <w:rPr>
                <w:lang w:eastAsia="zh-CN"/>
              </w:rPr>
              <w:t>5</w:t>
            </w:r>
          </w:p>
        </w:tc>
        <w:tc>
          <w:tcPr>
            <w:tcW w:w="709" w:type="dxa"/>
            <w:vAlign w:val="center"/>
          </w:tcPr>
          <w:p w14:paraId="4C2FF822" w14:textId="77777777" w:rsidR="007650A1" w:rsidRPr="00F95B02" w:rsidRDefault="007650A1" w:rsidP="00457B31">
            <w:pPr>
              <w:pStyle w:val="TAC"/>
              <w:keepNext w:val="0"/>
            </w:pPr>
          </w:p>
        </w:tc>
        <w:tc>
          <w:tcPr>
            <w:tcW w:w="567" w:type="dxa"/>
            <w:vAlign w:val="center"/>
          </w:tcPr>
          <w:p w14:paraId="674F1CEC" w14:textId="77777777" w:rsidR="007650A1" w:rsidRDefault="007650A1" w:rsidP="00457B31">
            <w:pPr>
              <w:pStyle w:val="TAC"/>
              <w:keepNext w:val="0"/>
              <w:rPr>
                <w:rFonts w:eastAsia="Yu Mincho"/>
              </w:rPr>
            </w:pPr>
          </w:p>
        </w:tc>
        <w:tc>
          <w:tcPr>
            <w:tcW w:w="709" w:type="dxa"/>
          </w:tcPr>
          <w:p w14:paraId="61156B24" w14:textId="77777777" w:rsidR="007650A1" w:rsidRDefault="007650A1" w:rsidP="00457B31">
            <w:pPr>
              <w:pStyle w:val="TAC"/>
              <w:keepNext w:val="0"/>
              <w:rPr>
                <w:rFonts w:eastAsia="Yu Mincho"/>
              </w:rPr>
            </w:pPr>
          </w:p>
        </w:tc>
        <w:tc>
          <w:tcPr>
            <w:tcW w:w="708" w:type="dxa"/>
            <w:vAlign w:val="center"/>
          </w:tcPr>
          <w:p w14:paraId="0DBC2304" w14:textId="77777777" w:rsidR="007650A1" w:rsidRDefault="007650A1" w:rsidP="00457B31">
            <w:pPr>
              <w:pStyle w:val="TAC"/>
              <w:keepNext w:val="0"/>
              <w:rPr>
                <w:rFonts w:eastAsia="Yu Mincho"/>
              </w:rPr>
            </w:pPr>
          </w:p>
        </w:tc>
        <w:tc>
          <w:tcPr>
            <w:tcW w:w="567" w:type="dxa"/>
          </w:tcPr>
          <w:p w14:paraId="05980941" w14:textId="77777777" w:rsidR="007650A1" w:rsidRDefault="007650A1" w:rsidP="00457B31">
            <w:pPr>
              <w:pStyle w:val="TAC"/>
              <w:keepNext w:val="0"/>
              <w:rPr>
                <w:rFonts w:eastAsia="Yu Mincho"/>
              </w:rPr>
            </w:pPr>
          </w:p>
        </w:tc>
        <w:tc>
          <w:tcPr>
            <w:tcW w:w="593" w:type="dxa"/>
            <w:vAlign w:val="center"/>
          </w:tcPr>
          <w:p w14:paraId="34A7A9F4" w14:textId="77777777" w:rsidR="007650A1" w:rsidRDefault="007650A1" w:rsidP="00457B31">
            <w:pPr>
              <w:pStyle w:val="TAC"/>
              <w:rPr>
                <w:rFonts w:eastAsia="Yu Mincho"/>
              </w:rPr>
            </w:pPr>
          </w:p>
        </w:tc>
      </w:tr>
      <w:tr w:rsidR="007650A1" w14:paraId="7FDF516E" w14:textId="77777777" w:rsidTr="00457B31">
        <w:trPr>
          <w:cantSplit/>
          <w:jc w:val="center"/>
        </w:trPr>
        <w:tc>
          <w:tcPr>
            <w:tcW w:w="709" w:type="dxa"/>
            <w:tcBorders>
              <w:top w:val="nil"/>
              <w:bottom w:val="single" w:sz="4" w:space="0" w:color="auto"/>
            </w:tcBorders>
          </w:tcPr>
          <w:p w14:paraId="048B7DA6" w14:textId="77777777" w:rsidR="007650A1" w:rsidRPr="00F95B02" w:rsidRDefault="007650A1" w:rsidP="00457B31">
            <w:pPr>
              <w:pStyle w:val="TAC"/>
              <w:keepNext w:val="0"/>
            </w:pPr>
          </w:p>
        </w:tc>
        <w:tc>
          <w:tcPr>
            <w:tcW w:w="850" w:type="dxa"/>
            <w:vAlign w:val="center"/>
          </w:tcPr>
          <w:p w14:paraId="76600133" w14:textId="77777777" w:rsidR="007650A1" w:rsidRPr="00F95B02" w:rsidRDefault="007650A1" w:rsidP="00457B31">
            <w:pPr>
              <w:pStyle w:val="TAC"/>
              <w:keepNext w:val="0"/>
            </w:pPr>
            <w:r w:rsidRPr="00F95B02">
              <w:t>60</w:t>
            </w:r>
          </w:p>
        </w:tc>
        <w:tc>
          <w:tcPr>
            <w:tcW w:w="709" w:type="dxa"/>
          </w:tcPr>
          <w:p w14:paraId="5C1AEEB2" w14:textId="77777777" w:rsidR="007650A1" w:rsidRPr="00F95B02" w:rsidRDefault="007650A1" w:rsidP="00457B31">
            <w:pPr>
              <w:pStyle w:val="TAC"/>
              <w:keepNext w:val="0"/>
            </w:pPr>
          </w:p>
        </w:tc>
        <w:tc>
          <w:tcPr>
            <w:tcW w:w="709" w:type="dxa"/>
            <w:vAlign w:val="center"/>
          </w:tcPr>
          <w:p w14:paraId="10441588" w14:textId="77777777" w:rsidR="007650A1" w:rsidRPr="00F95B02" w:rsidRDefault="007650A1" w:rsidP="00457B31">
            <w:pPr>
              <w:pStyle w:val="TAC"/>
              <w:keepNext w:val="0"/>
            </w:pPr>
            <w:r>
              <w:t>10</w:t>
            </w:r>
          </w:p>
        </w:tc>
        <w:tc>
          <w:tcPr>
            <w:tcW w:w="713" w:type="dxa"/>
            <w:vAlign w:val="center"/>
          </w:tcPr>
          <w:p w14:paraId="1EFAC758" w14:textId="77777777" w:rsidR="007650A1" w:rsidRPr="00F95B02" w:rsidRDefault="007650A1" w:rsidP="00457B31">
            <w:pPr>
              <w:pStyle w:val="TAC"/>
              <w:keepNext w:val="0"/>
            </w:pPr>
            <w:r>
              <w:t>15</w:t>
            </w:r>
          </w:p>
        </w:tc>
        <w:tc>
          <w:tcPr>
            <w:tcW w:w="709" w:type="dxa"/>
            <w:vAlign w:val="center"/>
          </w:tcPr>
          <w:p w14:paraId="15BE32A5" w14:textId="77777777" w:rsidR="007650A1" w:rsidRPr="00F95B02" w:rsidRDefault="007650A1" w:rsidP="00457B31">
            <w:pPr>
              <w:pStyle w:val="TAC"/>
              <w:keepNext w:val="0"/>
            </w:pPr>
            <w:r>
              <w:t>20</w:t>
            </w:r>
          </w:p>
        </w:tc>
        <w:tc>
          <w:tcPr>
            <w:tcW w:w="567" w:type="dxa"/>
            <w:vAlign w:val="center"/>
          </w:tcPr>
          <w:p w14:paraId="3CA995D8" w14:textId="77777777" w:rsidR="007650A1" w:rsidRPr="00F95B02" w:rsidRDefault="007650A1" w:rsidP="00457B31">
            <w:pPr>
              <w:pStyle w:val="TAC"/>
              <w:keepNext w:val="0"/>
            </w:pPr>
            <w:r>
              <w:t>25</w:t>
            </w:r>
          </w:p>
        </w:tc>
        <w:tc>
          <w:tcPr>
            <w:tcW w:w="709" w:type="dxa"/>
            <w:vAlign w:val="center"/>
          </w:tcPr>
          <w:p w14:paraId="50E65842" w14:textId="77777777" w:rsidR="007650A1" w:rsidRPr="00F95B02" w:rsidRDefault="007650A1" w:rsidP="00457B31">
            <w:pPr>
              <w:pStyle w:val="TAC"/>
              <w:keepNext w:val="0"/>
            </w:pPr>
            <w:r>
              <w:t>30</w:t>
            </w:r>
          </w:p>
        </w:tc>
        <w:tc>
          <w:tcPr>
            <w:tcW w:w="708" w:type="dxa"/>
          </w:tcPr>
          <w:p w14:paraId="2FD4BF2F" w14:textId="77777777" w:rsidR="007650A1" w:rsidRDefault="007650A1" w:rsidP="00457B31">
            <w:pPr>
              <w:pStyle w:val="TAC"/>
            </w:pPr>
            <w:r>
              <w:rPr>
                <w:rFonts w:hint="eastAsia"/>
                <w:lang w:eastAsia="zh-CN"/>
              </w:rPr>
              <w:t>3</w:t>
            </w:r>
            <w:r>
              <w:rPr>
                <w:lang w:eastAsia="zh-CN"/>
              </w:rPr>
              <w:t>5</w:t>
            </w:r>
          </w:p>
        </w:tc>
        <w:tc>
          <w:tcPr>
            <w:tcW w:w="709" w:type="dxa"/>
            <w:vAlign w:val="center"/>
          </w:tcPr>
          <w:p w14:paraId="0FB7346F" w14:textId="77777777" w:rsidR="007650A1" w:rsidRPr="00F95B02" w:rsidRDefault="007650A1" w:rsidP="00457B31">
            <w:pPr>
              <w:pStyle w:val="TAC"/>
            </w:pPr>
            <w:r>
              <w:t>40</w:t>
            </w:r>
          </w:p>
        </w:tc>
        <w:tc>
          <w:tcPr>
            <w:tcW w:w="567" w:type="dxa"/>
          </w:tcPr>
          <w:p w14:paraId="02634F4F" w14:textId="77777777" w:rsidR="007650A1" w:rsidRPr="00F95B02" w:rsidRDefault="007650A1" w:rsidP="00457B31">
            <w:pPr>
              <w:pStyle w:val="TAC"/>
            </w:pPr>
            <w:r>
              <w:rPr>
                <w:rFonts w:hint="eastAsia"/>
                <w:lang w:eastAsia="zh-CN"/>
              </w:rPr>
              <w:t>4</w:t>
            </w:r>
            <w:r>
              <w:rPr>
                <w:lang w:eastAsia="zh-CN"/>
              </w:rPr>
              <w:t>5</w:t>
            </w:r>
          </w:p>
        </w:tc>
        <w:tc>
          <w:tcPr>
            <w:tcW w:w="709" w:type="dxa"/>
            <w:vAlign w:val="center"/>
          </w:tcPr>
          <w:p w14:paraId="36E63A07" w14:textId="77777777" w:rsidR="007650A1" w:rsidRPr="00F95B02" w:rsidRDefault="007650A1" w:rsidP="00457B31">
            <w:pPr>
              <w:pStyle w:val="TAC"/>
              <w:keepNext w:val="0"/>
            </w:pPr>
          </w:p>
        </w:tc>
        <w:tc>
          <w:tcPr>
            <w:tcW w:w="567" w:type="dxa"/>
            <w:vAlign w:val="center"/>
          </w:tcPr>
          <w:p w14:paraId="394CFE74" w14:textId="77777777" w:rsidR="007650A1" w:rsidRDefault="007650A1" w:rsidP="00457B31">
            <w:pPr>
              <w:pStyle w:val="TAC"/>
              <w:keepNext w:val="0"/>
              <w:rPr>
                <w:rFonts w:eastAsia="Yu Mincho"/>
              </w:rPr>
            </w:pPr>
          </w:p>
        </w:tc>
        <w:tc>
          <w:tcPr>
            <w:tcW w:w="709" w:type="dxa"/>
          </w:tcPr>
          <w:p w14:paraId="59CA85CD" w14:textId="77777777" w:rsidR="007650A1" w:rsidRDefault="007650A1" w:rsidP="00457B31">
            <w:pPr>
              <w:pStyle w:val="TAC"/>
              <w:keepNext w:val="0"/>
              <w:rPr>
                <w:rFonts w:eastAsia="Yu Mincho"/>
              </w:rPr>
            </w:pPr>
          </w:p>
        </w:tc>
        <w:tc>
          <w:tcPr>
            <w:tcW w:w="708" w:type="dxa"/>
            <w:vAlign w:val="center"/>
          </w:tcPr>
          <w:p w14:paraId="497BE542" w14:textId="77777777" w:rsidR="007650A1" w:rsidRDefault="007650A1" w:rsidP="00457B31">
            <w:pPr>
              <w:pStyle w:val="TAC"/>
              <w:keepNext w:val="0"/>
              <w:rPr>
                <w:rFonts w:eastAsia="Yu Mincho"/>
              </w:rPr>
            </w:pPr>
          </w:p>
        </w:tc>
        <w:tc>
          <w:tcPr>
            <w:tcW w:w="567" w:type="dxa"/>
          </w:tcPr>
          <w:p w14:paraId="31170260" w14:textId="77777777" w:rsidR="007650A1" w:rsidRDefault="007650A1" w:rsidP="00457B31">
            <w:pPr>
              <w:pStyle w:val="TAC"/>
              <w:keepNext w:val="0"/>
              <w:rPr>
                <w:rFonts w:eastAsia="Yu Mincho"/>
              </w:rPr>
            </w:pPr>
          </w:p>
        </w:tc>
        <w:tc>
          <w:tcPr>
            <w:tcW w:w="593" w:type="dxa"/>
            <w:vAlign w:val="center"/>
          </w:tcPr>
          <w:p w14:paraId="5AC2D7D8" w14:textId="77777777" w:rsidR="007650A1" w:rsidRDefault="007650A1" w:rsidP="00457B31">
            <w:pPr>
              <w:pStyle w:val="TAC"/>
              <w:rPr>
                <w:rFonts w:eastAsia="Yu Mincho"/>
              </w:rPr>
            </w:pPr>
          </w:p>
        </w:tc>
      </w:tr>
      <w:tr w:rsidR="007650A1" w14:paraId="62DEC9CF" w14:textId="77777777" w:rsidTr="00457B31">
        <w:trPr>
          <w:cantSplit/>
          <w:jc w:val="center"/>
        </w:trPr>
        <w:tc>
          <w:tcPr>
            <w:tcW w:w="709" w:type="dxa"/>
            <w:tcBorders>
              <w:bottom w:val="nil"/>
            </w:tcBorders>
            <w:vAlign w:val="center"/>
          </w:tcPr>
          <w:p w14:paraId="3543F29B" w14:textId="77777777" w:rsidR="007650A1" w:rsidRPr="00F95B02" w:rsidRDefault="007650A1" w:rsidP="00457B31">
            <w:pPr>
              <w:pStyle w:val="TAC"/>
              <w:keepNext w:val="0"/>
            </w:pPr>
            <w:r w:rsidRPr="00F95B02">
              <w:t>n26</w:t>
            </w:r>
          </w:p>
        </w:tc>
        <w:tc>
          <w:tcPr>
            <w:tcW w:w="850" w:type="dxa"/>
            <w:vAlign w:val="center"/>
          </w:tcPr>
          <w:p w14:paraId="0ABEF1B7" w14:textId="77777777" w:rsidR="007650A1" w:rsidRPr="00F95B02" w:rsidRDefault="007650A1" w:rsidP="00457B31">
            <w:pPr>
              <w:pStyle w:val="TAC"/>
              <w:keepNext w:val="0"/>
            </w:pPr>
            <w:r w:rsidRPr="00F95B02">
              <w:t>15</w:t>
            </w:r>
          </w:p>
        </w:tc>
        <w:tc>
          <w:tcPr>
            <w:tcW w:w="709" w:type="dxa"/>
          </w:tcPr>
          <w:p w14:paraId="5A4B9EF1" w14:textId="77777777" w:rsidR="007650A1" w:rsidRPr="00F95B02" w:rsidRDefault="007650A1" w:rsidP="00457B31">
            <w:pPr>
              <w:pStyle w:val="TAC"/>
              <w:keepNext w:val="0"/>
            </w:pPr>
            <w:r>
              <w:t>5</w:t>
            </w:r>
          </w:p>
        </w:tc>
        <w:tc>
          <w:tcPr>
            <w:tcW w:w="709" w:type="dxa"/>
            <w:vAlign w:val="center"/>
          </w:tcPr>
          <w:p w14:paraId="221D7CDD" w14:textId="77777777" w:rsidR="007650A1" w:rsidRPr="00F95B02" w:rsidRDefault="007650A1" w:rsidP="00457B31">
            <w:pPr>
              <w:pStyle w:val="TAC"/>
              <w:keepNext w:val="0"/>
            </w:pPr>
            <w:r>
              <w:t>10</w:t>
            </w:r>
          </w:p>
        </w:tc>
        <w:tc>
          <w:tcPr>
            <w:tcW w:w="713" w:type="dxa"/>
            <w:vAlign w:val="center"/>
          </w:tcPr>
          <w:p w14:paraId="604BE0AE" w14:textId="77777777" w:rsidR="007650A1" w:rsidRPr="00F95B02" w:rsidRDefault="007650A1" w:rsidP="00457B31">
            <w:pPr>
              <w:pStyle w:val="TAC"/>
              <w:keepNext w:val="0"/>
            </w:pPr>
            <w:r>
              <w:t>15</w:t>
            </w:r>
          </w:p>
        </w:tc>
        <w:tc>
          <w:tcPr>
            <w:tcW w:w="709" w:type="dxa"/>
            <w:vAlign w:val="center"/>
          </w:tcPr>
          <w:p w14:paraId="59F76E77" w14:textId="77777777" w:rsidR="007650A1" w:rsidRPr="00F95B02" w:rsidRDefault="007650A1" w:rsidP="00457B31">
            <w:pPr>
              <w:pStyle w:val="TAC"/>
              <w:keepNext w:val="0"/>
            </w:pPr>
            <w:r>
              <w:t>20</w:t>
            </w:r>
          </w:p>
        </w:tc>
        <w:tc>
          <w:tcPr>
            <w:tcW w:w="567" w:type="dxa"/>
            <w:vAlign w:val="center"/>
          </w:tcPr>
          <w:p w14:paraId="0455C3B8" w14:textId="77777777" w:rsidR="007650A1" w:rsidRPr="00F95B02" w:rsidRDefault="007650A1" w:rsidP="00457B31">
            <w:pPr>
              <w:pStyle w:val="TAC"/>
            </w:pPr>
            <w:r>
              <w:t>25</w:t>
            </w:r>
            <w:r w:rsidRPr="00D23A6E">
              <w:rPr>
                <w:vertAlign w:val="superscript"/>
              </w:rPr>
              <w:t>7</w:t>
            </w:r>
          </w:p>
        </w:tc>
        <w:tc>
          <w:tcPr>
            <w:tcW w:w="709" w:type="dxa"/>
            <w:vAlign w:val="center"/>
          </w:tcPr>
          <w:p w14:paraId="69422050" w14:textId="77777777" w:rsidR="007650A1" w:rsidRPr="00F95B02" w:rsidRDefault="007650A1" w:rsidP="00457B31">
            <w:pPr>
              <w:pStyle w:val="TAC"/>
            </w:pPr>
            <w:r>
              <w:t>30</w:t>
            </w:r>
            <w:r w:rsidRPr="00D23A6E">
              <w:rPr>
                <w:vertAlign w:val="superscript"/>
              </w:rPr>
              <w:t>7</w:t>
            </w:r>
          </w:p>
        </w:tc>
        <w:tc>
          <w:tcPr>
            <w:tcW w:w="708" w:type="dxa"/>
          </w:tcPr>
          <w:p w14:paraId="28DE9F4A" w14:textId="77777777" w:rsidR="007650A1" w:rsidRPr="00F95B02" w:rsidRDefault="007650A1" w:rsidP="00457B31">
            <w:pPr>
              <w:pStyle w:val="TAC"/>
            </w:pPr>
          </w:p>
        </w:tc>
        <w:tc>
          <w:tcPr>
            <w:tcW w:w="709" w:type="dxa"/>
            <w:vAlign w:val="center"/>
          </w:tcPr>
          <w:p w14:paraId="7F91A7E1" w14:textId="77777777" w:rsidR="007650A1" w:rsidRPr="00F95B02" w:rsidRDefault="007650A1" w:rsidP="00457B31">
            <w:pPr>
              <w:pStyle w:val="TAC"/>
            </w:pPr>
          </w:p>
        </w:tc>
        <w:tc>
          <w:tcPr>
            <w:tcW w:w="567" w:type="dxa"/>
          </w:tcPr>
          <w:p w14:paraId="11E26651" w14:textId="77777777" w:rsidR="007650A1" w:rsidRPr="00F95B02" w:rsidRDefault="007650A1" w:rsidP="00457B31">
            <w:pPr>
              <w:pStyle w:val="TAC"/>
            </w:pPr>
          </w:p>
        </w:tc>
        <w:tc>
          <w:tcPr>
            <w:tcW w:w="709" w:type="dxa"/>
            <w:vAlign w:val="center"/>
          </w:tcPr>
          <w:p w14:paraId="357BE367" w14:textId="77777777" w:rsidR="007650A1" w:rsidRPr="00F95B02" w:rsidRDefault="007650A1" w:rsidP="00457B31">
            <w:pPr>
              <w:pStyle w:val="TAC"/>
              <w:keepNext w:val="0"/>
            </w:pPr>
          </w:p>
        </w:tc>
        <w:tc>
          <w:tcPr>
            <w:tcW w:w="567" w:type="dxa"/>
            <w:vAlign w:val="center"/>
          </w:tcPr>
          <w:p w14:paraId="6CCFC62D" w14:textId="77777777" w:rsidR="007650A1" w:rsidRDefault="007650A1" w:rsidP="00457B31">
            <w:pPr>
              <w:pStyle w:val="TAC"/>
              <w:keepNext w:val="0"/>
              <w:rPr>
                <w:rFonts w:eastAsia="Yu Mincho"/>
              </w:rPr>
            </w:pPr>
          </w:p>
        </w:tc>
        <w:tc>
          <w:tcPr>
            <w:tcW w:w="709" w:type="dxa"/>
          </w:tcPr>
          <w:p w14:paraId="79F28B6E" w14:textId="77777777" w:rsidR="007650A1" w:rsidRDefault="007650A1" w:rsidP="00457B31">
            <w:pPr>
              <w:pStyle w:val="TAC"/>
              <w:keepNext w:val="0"/>
              <w:rPr>
                <w:rFonts w:eastAsia="Yu Mincho"/>
              </w:rPr>
            </w:pPr>
          </w:p>
        </w:tc>
        <w:tc>
          <w:tcPr>
            <w:tcW w:w="708" w:type="dxa"/>
            <w:vAlign w:val="center"/>
          </w:tcPr>
          <w:p w14:paraId="68DBE821" w14:textId="77777777" w:rsidR="007650A1" w:rsidRDefault="007650A1" w:rsidP="00457B31">
            <w:pPr>
              <w:pStyle w:val="TAC"/>
              <w:keepNext w:val="0"/>
              <w:rPr>
                <w:rFonts w:eastAsia="Yu Mincho"/>
              </w:rPr>
            </w:pPr>
          </w:p>
        </w:tc>
        <w:tc>
          <w:tcPr>
            <w:tcW w:w="567" w:type="dxa"/>
          </w:tcPr>
          <w:p w14:paraId="57652CDA" w14:textId="77777777" w:rsidR="007650A1" w:rsidRDefault="007650A1" w:rsidP="00457B31">
            <w:pPr>
              <w:pStyle w:val="TAC"/>
              <w:keepNext w:val="0"/>
              <w:rPr>
                <w:rFonts w:eastAsia="Yu Mincho"/>
              </w:rPr>
            </w:pPr>
          </w:p>
        </w:tc>
        <w:tc>
          <w:tcPr>
            <w:tcW w:w="593" w:type="dxa"/>
            <w:vAlign w:val="center"/>
          </w:tcPr>
          <w:p w14:paraId="5F76927E" w14:textId="77777777" w:rsidR="007650A1" w:rsidRDefault="007650A1" w:rsidP="00457B31">
            <w:pPr>
              <w:pStyle w:val="TAC"/>
              <w:rPr>
                <w:rFonts w:eastAsia="Yu Mincho"/>
              </w:rPr>
            </w:pPr>
          </w:p>
        </w:tc>
      </w:tr>
      <w:tr w:rsidR="007650A1" w14:paraId="2EC6DB82" w14:textId="77777777" w:rsidTr="00457B31">
        <w:trPr>
          <w:cantSplit/>
          <w:jc w:val="center"/>
        </w:trPr>
        <w:tc>
          <w:tcPr>
            <w:tcW w:w="709" w:type="dxa"/>
            <w:tcBorders>
              <w:top w:val="nil"/>
            </w:tcBorders>
            <w:vAlign w:val="center"/>
          </w:tcPr>
          <w:p w14:paraId="17F0E278" w14:textId="77777777" w:rsidR="007650A1" w:rsidRPr="00F95B02" w:rsidRDefault="007650A1" w:rsidP="00457B31">
            <w:pPr>
              <w:pStyle w:val="TAC"/>
              <w:keepNext w:val="0"/>
            </w:pPr>
          </w:p>
        </w:tc>
        <w:tc>
          <w:tcPr>
            <w:tcW w:w="850" w:type="dxa"/>
            <w:vAlign w:val="center"/>
          </w:tcPr>
          <w:p w14:paraId="0F2CC806" w14:textId="77777777" w:rsidR="007650A1" w:rsidRPr="00F95B02" w:rsidRDefault="007650A1" w:rsidP="00457B31">
            <w:pPr>
              <w:pStyle w:val="TAC"/>
              <w:keepNext w:val="0"/>
            </w:pPr>
            <w:r w:rsidRPr="00F95B02">
              <w:t>30</w:t>
            </w:r>
          </w:p>
        </w:tc>
        <w:tc>
          <w:tcPr>
            <w:tcW w:w="709" w:type="dxa"/>
          </w:tcPr>
          <w:p w14:paraId="44024B06" w14:textId="77777777" w:rsidR="007650A1" w:rsidRPr="00F95B02" w:rsidRDefault="007650A1" w:rsidP="00457B31">
            <w:pPr>
              <w:pStyle w:val="TAC"/>
              <w:keepNext w:val="0"/>
            </w:pPr>
          </w:p>
        </w:tc>
        <w:tc>
          <w:tcPr>
            <w:tcW w:w="709" w:type="dxa"/>
            <w:vAlign w:val="center"/>
          </w:tcPr>
          <w:p w14:paraId="2704EB8A" w14:textId="77777777" w:rsidR="007650A1" w:rsidRPr="00F95B02" w:rsidRDefault="007650A1" w:rsidP="00457B31">
            <w:pPr>
              <w:pStyle w:val="TAC"/>
              <w:keepNext w:val="0"/>
            </w:pPr>
            <w:r>
              <w:t>10</w:t>
            </w:r>
          </w:p>
        </w:tc>
        <w:tc>
          <w:tcPr>
            <w:tcW w:w="713" w:type="dxa"/>
            <w:vAlign w:val="center"/>
          </w:tcPr>
          <w:p w14:paraId="02CCD61E" w14:textId="77777777" w:rsidR="007650A1" w:rsidRPr="00F95B02" w:rsidRDefault="007650A1" w:rsidP="00457B31">
            <w:pPr>
              <w:pStyle w:val="TAC"/>
              <w:keepNext w:val="0"/>
            </w:pPr>
            <w:r>
              <w:t>15</w:t>
            </w:r>
          </w:p>
        </w:tc>
        <w:tc>
          <w:tcPr>
            <w:tcW w:w="709" w:type="dxa"/>
            <w:vAlign w:val="center"/>
          </w:tcPr>
          <w:p w14:paraId="073EED3B" w14:textId="77777777" w:rsidR="007650A1" w:rsidRPr="00F95B02" w:rsidRDefault="007650A1" w:rsidP="00457B31">
            <w:pPr>
              <w:pStyle w:val="TAC"/>
              <w:keepNext w:val="0"/>
            </w:pPr>
            <w:r>
              <w:t>20</w:t>
            </w:r>
          </w:p>
        </w:tc>
        <w:tc>
          <w:tcPr>
            <w:tcW w:w="567" w:type="dxa"/>
            <w:vAlign w:val="center"/>
          </w:tcPr>
          <w:p w14:paraId="141FA9FC" w14:textId="77777777" w:rsidR="007650A1" w:rsidRPr="00F95B02" w:rsidRDefault="007650A1" w:rsidP="00457B31">
            <w:pPr>
              <w:pStyle w:val="TAC"/>
            </w:pPr>
            <w:r>
              <w:t>25</w:t>
            </w:r>
            <w:r w:rsidRPr="00D23A6E">
              <w:rPr>
                <w:vertAlign w:val="superscript"/>
              </w:rPr>
              <w:t>7</w:t>
            </w:r>
          </w:p>
        </w:tc>
        <w:tc>
          <w:tcPr>
            <w:tcW w:w="709" w:type="dxa"/>
            <w:vAlign w:val="center"/>
          </w:tcPr>
          <w:p w14:paraId="1DC8DFD6" w14:textId="77777777" w:rsidR="007650A1" w:rsidRPr="00F95B02" w:rsidRDefault="007650A1" w:rsidP="00457B31">
            <w:pPr>
              <w:pStyle w:val="TAC"/>
            </w:pPr>
            <w:r>
              <w:t>30</w:t>
            </w:r>
            <w:r w:rsidRPr="00D23A6E">
              <w:rPr>
                <w:vertAlign w:val="superscript"/>
              </w:rPr>
              <w:t>7</w:t>
            </w:r>
          </w:p>
        </w:tc>
        <w:tc>
          <w:tcPr>
            <w:tcW w:w="708" w:type="dxa"/>
          </w:tcPr>
          <w:p w14:paraId="3E3FE148" w14:textId="77777777" w:rsidR="007650A1" w:rsidRPr="00F95B02" w:rsidRDefault="007650A1" w:rsidP="00457B31">
            <w:pPr>
              <w:pStyle w:val="TAC"/>
            </w:pPr>
          </w:p>
        </w:tc>
        <w:tc>
          <w:tcPr>
            <w:tcW w:w="709" w:type="dxa"/>
            <w:vAlign w:val="center"/>
          </w:tcPr>
          <w:p w14:paraId="33B262C2" w14:textId="77777777" w:rsidR="007650A1" w:rsidRPr="00F95B02" w:rsidRDefault="007650A1" w:rsidP="00457B31">
            <w:pPr>
              <w:pStyle w:val="TAC"/>
            </w:pPr>
          </w:p>
        </w:tc>
        <w:tc>
          <w:tcPr>
            <w:tcW w:w="567" w:type="dxa"/>
          </w:tcPr>
          <w:p w14:paraId="5D83754E" w14:textId="77777777" w:rsidR="007650A1" w:rsidRPr="00F95B02" w:rsidRDefault="007650A1" w:rsidP="00457B31">
            <w:pPr>
              <w:pStyle w:val="TAC"/>
            </w:pPr>
          </w:p>
        </w:tc>
        <w:tc>
          <w:tcPr>
            <w:tcW w:w="709" w:type="dxa"/>
            <w:vAlign w:val="center"/>
          </w:tcPr>
          <w:p w14:paraId="17382075" w14:textId="77777777" w:rsidR="007650A1" w:rsidRPr="00F95B02" w:rsidRDefault="007650A1" w:rsidP="00457B31">
            <w:pPr>
              <w:pStyle w:val="TAC"/>
              <w:keepNext w:val="0"/>
            </w:pPr>
          </w:p>
        </w:tc>
        <w:tc>
          <w:tcPr>
            <w:tcW w:w="567" w:type="dxa"/>
            <w:vAlign w:val="center"/>
          </w:tcPr>
          <w:p w14:paraId="5F41EA4A" w14:textId="77777777" w:rsidR="007650A1" w:rsidRDefault="007650A1" w:rsidP="00457B31">
            <w:pPr>
              <w:pStyle w:val="TAC"/>
              <w:keepNext w:val="0"/>
              <w:rPr>
                <w:rFonts w:eastAsia="Yu Mincho"/>
              </w:rPr>
            </w:pPr>
          </w:p>
        </w:tc>
        <w:tc>
          <w:tcPr>
            <w:tcW w:w="709" w:type="dxa"/>
          </w:tcPr>
          <w:p w14:paraId="7EC60527" w14:textId="77777777" w:rsidR="007650A1" w:rsidRDefault="007650A1" w:rsidP="00457B31">
            <w:pPr>
              <w:pStyle w:val="TAC"/>
              <w:keepNext w:val="0"/>
              <w:rPr>
                <w:rFonts w:eastAsia="Yu Mincho"/>
              </w:rPr>
            </w:pPr>
          </w:p>
        </w:tc>
        <w:tc>
          <w:tcPr>
            <w:tcW w:w="708" w:type="dxa"/>
            <w:vAlign w:val="center"/>
          </w:tcPr>
          <w:p w14:paraId="0DC09511" w14:textId="77777777" w:rsidR="007650A1" w:rsidRDefault="007650A1" w:rsidP="00457B31">
            <w:pPr>
              <w:pStyle w:val="TAC"/>
              <w:keepNext w:val="0"/>
              <w:rPr>
                <w:rFonts w:eastAsia="Yu Mincho"/>
              </w:rPr>
            </w:pPr>
          </w:p>
        </w:tc>
        <w:tc>
          <w:tcPr>
            <w:tcW w:w="567" w:type="dxa"/>
          </w:tcPr>
          <w:p w14:paraId="3023763B" w14:textId="77777777" w:rsidR="007650A1" w:rsidRDefault="007650A1" w:rsidP="00457B31">
            <w:pPr>
              <w:pStyle w:val="TAC"/>
              <w:keepNext w:val="0"/>
              <w:rPr>
                <w:rFonts w:eastAsia="Yu Mincho"/>
              </w:rPr>
            </w:pPr>
          </w:p>
        </w:tc>
        <w:tc>
          <w:tcPr>
            <w:tcW w:w="593" w:type="dxa"/>
            <w:vAlign w:val="center"/>
          </w:tcPr>
          <w:p w14:paraId="5B7B9318" w14:textId="77777777" w:rsidR="007650A1" w:rsidRDefault="007650A1" w:rsidP="00457B31">
            <w:pPr>
              <w:pStyle w:val="TAC"/>
              <w:rPr>
                <w:rFonts w:eastAsia="Yu Mincho"/>
              </w:rPr>
            </w:pPr>
          </w:p>
        </w:tc>
      </w:tr>
      <w:tr w:rsidR="007650A1" w14:paraId="5169EEE4" w14:textId="77777777" w:rsidTr="00457B31">
        <w:trPr>
          <w:cantSplit/>
          <w:jc w:val="center"/>
        </w:trPr>
        <w:tc>
          <w:tcPr>
            <w:tcW w:w="709" w:type="dxa"/>
            <w:tcBorders>
              <w:bottom w:val="nil"/>
            </w:tcBorders>
            <w:vAlign w:val="center"/>
          </w:tcPr>
          <w:p w14:paraId="1DDFD143" w14:textId="77777777" w:rsidR="007650A1" w:rsidRPr="00F95B02" w:rsidRDefault="007650A1" w:rsidP="00457B31">
            <w:pPr>
              <w:pStyle w:val="TAC"/>
              <w:keepNext w:val="0"/>
            </w:pPr>
          </w:p>
        </w:tc>
        <w:tc>
          <w:tcPr>
            <w:tcW w:w="850" w:type="dxa"/>
            <w:vAlign w:val="center"/>
          </w:tcPr>
          <w:p w14:paraId="2E6BB24F" w14:textId="77777777" w:rsidR="007650A1" w:rsidRPr="00F95B02" w:rsidRDefault="007650A1" w:rsidP="00457B31">
            <w:pPr>
              <w:pStyle w:val="TAC"/>
              <w:keepNext w:val="0"/>
            </w:pPr>
            <w:r w:rsidRPr="00F95B02">
              <w:t>15</w:t>
            </w:r>
          </w:p>
        </w:tc>
        <w:tc>
          <w:tcPr>
            <w:tcW w:w="709" w:type="dxa"/>
          </w:tcPr>
          <w:p w14:paraId="74A458AA" w14:textId="77777777" w:rsidR="007650A1" w:rsidRPr="00F95B02" w:rsidRDefault="007650A1" w:rsidP="00457B31">
            <w:pPr>
              <w:pStyle w:val="TAC"/>
              <w:keepNext w:val="0"/>
            </w:pPr>
            <w:r>
              <w:t>5</w:t>
            </w:r>
          </w:p>
        </w:tc>
        <w:tc>
          <w:tcPr>
            <w:tcW w:w="709" w:type="dxa"/>
            <w:vAlign w:val="center"/>
          </w:tcPr>
          <w:p w14:paraId="5FEA5509" w14:textId="77777777" w:rsidR="007650A1" w:rsidRPr="00F95B02" w:rsidRDefault="007650A1" w:rsidP="00457B31">
            <w:pPr>
              <w:pStyle w:val="TAC"/>
              <w:keepNext w:val="0"/>
            </w:pPr>
            <w:r>
              <w:t>10</w:t>
            </w:r>
          </w:p>
        </w:tc>
        <w:tc>
          <w:tcPr>
            <w:tcW w:w="713" w:type="dxa"/>
            <w:vAlign w:val="center"/>
          </w:tcPr>
          <w:p w14:paraId="3BCD2E09" w14:textId="77777777" w:rsidR="007650A1" w:rsidRPr="00F95B02" w:rsidRDefault="007650A1" w:rsidP="00457B31">
            <w:pPr>
              <w:pStyle w:val="TAC"/>
              <w:keepNext w:val="0"/>
            </w:pPr>
            <w:r>
              <w:t>15</w:t>
            </w:r>
          </w:p>
        </w:tc>
        <w:tc>
          <w:tcPr>
            <w:tcW w:w="709" w:type="dxa"/>
            <w:vAlign w:val="center"/>
          </w:tcPr>
          <w:p w14:paraId="496BDB19" w14:textId="77777777" w:rsidR="007650A1" w:rsidRPr="00F95B02" w:rsidRDefault="007650A1" w:rsidP="00457B31">
            <w:pPr>
              <w:pStyle w:val="TAC"/>
              <w:keepNext w:val="0"/>
            </w:pPr>
            <w:r>
              <w:t>20</w:t>
            </w:r>
          </w:p>
        </w:tc>
        <w:tc>
          <w:tcPr>
            <w:tcW w:w="567" w:type="dxa"/>
            <w:vAlign w:val="center"/>
          </w:tcPr>
          <w:p w14:paraId="49C12107" w14:textId="77777777" w:rsidR="007650A1" w:rsidRPr="00F95B02" w:rsidRDefault="007650A1" w:rsidP="00457B31">
            <w:pPr>
              <w:pStyle w:val="TAC"/>
            </w:pPr>
            <w:r>
              <w:t>25</w:t>
            </w:r>
          </w:p>
        </w:tc>
        <w:tc>
          <w:tcPr>
            <w:tcW w:w="709" w:type="dxa"/>
          </w:tcPr>
          <w:p w14:paraId="111CE64F" w14:textId="77777777" w:rsidR="007650A1" w:rsidRPr="00F95B02" w:rsidRDefault="007650A1" w:rsidP="00457B31">
            <w:pPr>
              <w:pStyle w:val="TAC"/>
            </w:pPr>
            <w:r>
              <w:rPr>
                <w:rFonts w:hint="eastAsia"/>
                <w:lang w:eastAsia="zh-CN"/>
              </w:rPr>
              <w:t>30</w:t>
            </w:r>
          </w:p>
        </w:tc>
        <w:tc>
          <w:tcPr>
            <w:tcW w:w="708" w:type="dxa"/>
          </w:tcPr>
          <w:p w14:paraId="1CBC133B" w14:textId="77777777" w:rsidR="007650A1" w:rsidRDefault="007650A1" w:rsidP="00457B31">
            <w:pPr>
              <w:pStyle w:val="TAC"/>
              <w:rPr>
                <w:lang w:eastAsia="zh-CN"/>
              </w:rPr>
            </w:pPr>
          </w:p>
        </w:tc>
        <w:tc>
          <w:tcPr>
            <w:tcW w:w="709" w:type="dxa"/>
            <w:vAlign w:val="center"/>
          </w:tcPr>
          <w:p w14:paraId="763A908D" w14:textId="77777777" w:rsidR="007650A1" w:rsidRPr="00F95B02" w:rsidRDefault="007650A1" w:rsidP="00457B31">
            <w:pPr>
              <w:pStyle w:val="TAC"/>
            </w:pPr>
            <w:r>
              <w:rPr>
                <w:rFonts w:hint="eastAsia"/>
                <w:lang w:eastAsia="zh-CN"/>
              </w:rPr>
              <w:t>40</w:t>
            </w:r>
          </w:p>
        </w:tc>
        <w:tc>
          <w:tcPr>
            <w:tcW w:w="567" w:type="dxa"/>
          </w:tcPr>
          <w:p w14:paraId="3FC8746C" w14:textId="77777777" w:rsidR="007650A1" w:rsidRPr="00F95B02" w:rsidRDefault="007650A1" w:rsidP="00457B31">
            <w:pPr>
              <w:pStyle w:val="TAC"/>
            </w:pPr>
          </w:p>
        </w:tc>
        <w:tc>
          <w:tcPr>
            <w:tcW w:w="709" w:type="dxa"/>
            <w:vAlign w:val="center"/>
          </w:tcPr>
          <w:p w14:paraId="08272F2D" w14:textId="77777777" w:rsidR="007650A1" w:rsidRPr="00F95B02" w:rsidRDefault="007650A1" w:rsidP="00457B31">
            <w:pPr>
              <w:pStyle w:val="TAC"/>
              <w:keepNext w:val="0"/>
            </w:pPr>
          </w:p>
        </w:tc>
        <w:tc>
          <w:tcPr>
            <w:tcW w:w="567" w:type="dxa"/>
            <w:vAlign w:val="center"/>
          </w:tcPr>
          <w:p w14:paraId="62497FF4" w14:textId="77777777" w:rsidR="007650A1" w:rsidRDefault="007650A1" w:rsidP="00457B31">
            <w:pPr>
              <w:pStyle w:val="TAC"/>
              <w:keepNext w:val="0"/>
              <w:rPr>
                <w:rFonts w:eastAsia="Yu Mincho"/>
              </w:rPr>
            </w:pPr>
          </w:p>
        </w:tc>
        <w:tc>
          <w:tcPr>
            <w:tcW w:w="709" w:type="dxa"/>
          </w:tcPr>
          <w:p w14:paraId="38BE8CBB" w14:textId="77777777" w:rsidR="007650A1" w:rsidRDefault="007650A1" w:rsidP="00457B31">
            <w:pPr>
              <w:pStyle w:val="TAC"/>
              <w:keepNext w:val="0"/>
              <w:rPr>
                <w:rFonts w:eastAsia="Yu Mincho"/>
              </w:rPr>
            </w:pPr>
          </w:p>
        </w:tc>
        <w:tc>
          <w:tcPr>
            <w:tcW w:w="708" w:type="dxa"/>
            <w:vAlign w:val="center"/>
          </w:tcPr>
          <w:p w14:paraId="0129BAA7" w14:textId="77777777" w:rsidR="007650A1" w:rsidRDefault="007650A1" w:rsidP="00457B31">
            <w:pPr>
              <w:pStyle w:val="TAC"/>
              <w:keepNext w:val="0"/>
              <w:rPr>
                <w:rFonts w:eastAsia="Yu Mincho"/>
              </w:rPr>
            </w:pPr>
          </w:p>
        </w:tc>
        <w:tc>
          <w:tcPr>
            <w:tcW w:w="567" w:type="dxa"/>
          </w:tcPr>
          <w:p w14:paraId="38EA4E8B" w14:textId="77777777" w:rsidR="007650A1" w:rsidRDefault="007650A1" w:rsidP="00457B31">
            <w:pPr>
              <w:pStyle w:val="TAC"/>
              <w:keepNext w:val="0"/>
              <w:rPr>
                <w:rFonts w:eastAsia="Yu Mincho"/>
              </w:rPr>
            </w:pPr>
          </w:p>
        </w:tc>
        <w:tc>
          <w:tcPr>
            <w:tcW w:w="593" w:type="dxa"/>
            <w:vAlign w:val="center"/>
          </w:tcPr>
          <w:p w14:paraId="0FD3F4FB" w14:textId="77777777" w:rsidR="007650A1" w:rsidRDefault="007650A1" w:rsidP="00457B31">
            <w:pPr>
              <w:pStyle w:val="TAC"/>
              <w:rPr>
                <w:rFonts w:eastAsia="Yu Mincho"/>
              </w:rPr>
            </w:pPr>
          </w:p>
        </w:tc>
      </w:tr>
      <w:tr w:rsidR="007650A1" w14:paraId="067C074F" w14:textId="77777777" w:rsidTr="00457B31">
        <w:trPr>
          <w:cantSplit/>
          <w:jc w:val="center"/>
        </w:trPr>
        <w:tc>
          <w:tcPr>
            <w:tcW w:w="709" w:type="dxa"/>
            <w:tcBorders>
              <w:top w:val="nil"/>
              <w:bottom w:val="nil"/>
            </w:tcBorders>
            <w:vAlign w:val="center"/>
          </w:tcPr>
          <w:p w14:paraId="67FE7306" w14:textId="77777777" w:rsidR="007650A1" w:rsidRPr="00F95B02" w:rsidRDefault="007650A1" w:rsidP="00457B31">
            <w:pPr>
              <w:pStyle w:val="TAC"/>
              <w:keepNext w:val="0"/>
            </w:pPr>
            <w:r w:rsidRPr="00F95B02">
              <w:t>n28</w:t>
            </w:r>
          </w:p>
        </w:tc>
        <w:tc>
          <w:tcPr>
            <w:tcW w:w="850" w:type="dxa"/>
            <w:vAlign w:val="center"/>
          </w:tcPr>
          <w:p w14:paraId="278F90FC" w14:textId="77777777" w:rsidR="007650A1" w:rsidRPr="00F95B02" w:rsidRDefault="007650A1" w:rsidP="00457B31">
            <w:pPr>
              <w:pStyle w:val="TAC"/>
              <w:keepNext w:val="0"/>
            </w:pPr>
            <w:r w:rsidRPr="00F95B02">
              <w:t>30</w:t>
            </w:r>
          </w:p>
        </w:tc>
        <w:tc>
          <w:tcPr>
            <w:tcW w:w="709" w:type="dxa"/>
          </w:tcPr>
          <w:p w14:paraId="49B9EB4A" w14:textId="77777777" w:rsidR="007650A1" w:rsidRPr="00F95B02" w:rsidRDefault="007650A1" w:rsidP="00457B31">
            <w:pPr>
              <w:pStyle w:val="TAC"/>
              <w:keepNext w:val="0"/>
            </w:pPr>
          </w:p>
        </w:tc>
        <w:tc>
          <w:tcPr>
            <w:tcW w:w="709" w:type="dxa"/>
          </w:tcPr>
          <w:p w14:paraId="7C844441" w14:textId="77777777" w:rsidR="007650A1" w:rsidRPr="00F95B02" w:rsidRDefault="007650A1" w:rsidP="00457B31">
            <w:pPr>
              <w:pStyle w:val="TAC"/>
              <w:keepNext w:val="0"/>
            </w:pPr>
            <w:r>
              <w:t>10</w:t>
            </w:r>
          </w:p>
        </w:tc>
        <w:tc>
          <w:tcPr>
            <w:tcW w:w="713" w:type="dxa"/>
            <w:vAlign w:val="center"/>
          </w:tcPr>
          <w:p w14:paraId="793B71AA" w14:textId="77777777" w:rsidR="007650A1" w:rsidRPr="00F95B02" w:rsidRDefault="007650A1" w:rsidP="00457B31">
            <w:pPr>
              <w:pStyle w:val="TAC"/>
              <w:keepNext w:val="0"/>
            </w:pPr>
            <w:r>
              <w:t>15</w:t>
            </w:r>
          </w:p>
        </w:tc>
        <w:tc>
          <w:tcPr>
            <w:tcW w:w="709" w:type="dxa"/>
            <w:vAlign w:val="center"/>
          </w:tcPr>
          <w:p w14:paraId="788470EE" w14:textId="77777777" w:rsidR="007650A1" w:rsidRPr="00F95B02" w:rsidRDefault="007650A1" w:rsidP="00457B31">
            <w:pPr>
              <w:pStyle w:val="TAC"/>
              <w:keepNext w:val="0"/>
            </w:pPr>
            <w:r>
              <w:t>20</w:t>
            </w:r>
          </w:p>
        </w:tc>
        <w:tc>
          <w:tcPr>
            <w:tcW w:w="567" w:type="dxa"/>
            <w:vAlign w:val="center"/>
          </w:tcPr>
          <w:p w14:paraId="0BED4324" w14:textId="77777777" w:rsidR="007650A1" w:rsidRPr="00F95B02" w:rsidRDefault="007650A1" w:rsidP="00457B31">
            <w:pPr>
              <w:pStyle w:val="TAC"/>
            </w:pPr>
            <w:r>
              <w:t>25</w:t>
            </w:r>
          </w:p>
        </w:tc>
        <w:tc>
          <w:tcPr>
            <w:tcW w:w="709" w:type="dxa"/>
          </w:tcPr>
          <w:p w14:paraId="2835661D" w14:textId="77777777" w:rsidR="007650A1" w:rsidRPr="00F95B02" w:rsidRDefault="007650A1" w:rsidP="00457B31">
            <w:pPr>
              <w:pStyle w:val="TAC"/>
              <w:rPr>
                <w:lang w:eastAsia="zh-CN"/>
              </w:rPr>
            </w:pPr>
            <w:r>
              <w:rPr>
                <w:rFonts w:hint="eastAsia"/>
                <w:lang w:eastAsia="zh-CN"/>
              </w:rPr>
              <w:t>30</w:t>
            </w:r>
          </w:p>
        </w:tc>
        <w:tc>
          <w:tcPr>
            <w:tcW w:w="708" w:type="dxa"/>
          </w:tcPr>
          <w:p w14:paraId="239B3C8E" w14:textId="77777777" w:rsidR="007650A1" w:rsidRDefault="007650A1" w:rsidP="00457B31">
            <w:pPr>
              <w:pStyle w:val="TAC"/>
              <w:rPr>
                <w:lang w:eastAsia="zh-CN"/>
              </w:rPr>
            </w:pPr>
          </w:p>
        </w:tc>
        <w:tc>
          <w:tcPr>
            <w:tcW w:w="709" w:type="dxa"/>
            <w:vAlign w:val="center"/>
          </w:tcPr>
          <w:p w14:paraId="156EDB25" w14:textId="77777777" w:rsidR="007650A1" w:rsidRPr="00F95B02" w:rsidRDefault="007650A1" w:rsidP="00457B31">
            <w:pPr>
              <w:pStyle w:val="TAC"/>
              <w:rPr>
                <w:lang w:eastAsia="zh-CN"/>
              </w:rPr>
            </w:pPr>
            <w:r>
              <w:rPr>
                <w:rFonts w:hint="eastAsia"/>
                <w:lang w:eastAsia="zh-CN"/>
              </w:rPr>
              <w:t>40</w:t>
            </w:r>
          </w:p>
        </w:tc>
        <w:tc>
          <w:tcPr>
            <w:tcW w:w="567" w:type="dxa"/>
          </w:tcPr>
          <w:p w14:paraId="58D9DFD3" w14:textId="77777777" w:rsidR="007650A1" w:rsidRPr="00F95B02" w:rsidRDefault="007650A1" w:rsidP="00457B31">
            <w:pPr>
              <w:pStyle w:val="TAC"/>
            </w:pPr>
          </w:p>
        </w:tc>
        <w:tc>
          <w:tcPr>
            <w:tcW w:w="709" w:type="dxa"/>
            <w:vAlign w:val="center"/>
          </w:tcPr>
          <w:p w14:paraId="396C8323" w14:textId="77777777" w:rsidR="007650A1" w:rsidRPr="00F95B02" w:rsidRDefault="007650A1" w:rsidP="00457B31">
            <w:pPr>
              <w:pStyle w:val="TAC"/>
              <w:keepNext w:val="0"/>
            </w:pPr>
          </w:p>
        </w:tc>
        <w:tc>
          <w:tcPr>
            <w:tcW w:w="567" w:type="dxa"/>
            <w:vAlign w:val="center"/>
          </w:tcPr>
          <w:p w14:paraId="12EF9542" w14:textId="77777777" w:rsidR="007650A1" w:rsidRDefault="007650A1" w:rsidP="00457B31">
            <w:pPr>
              <w:pStyle w:val="TAC"/>
              <w:keepNext w:val="0"/>
              <w:rPr>
                <w:rFonts w:eastAsia="Yu Mincho"/>
              </w:rPr>
            </w:pPr>
          </w:p>
        </w:tc>
        <w:tc>
          <w:tcPr>
            <w:tcW w:w="709" w:type="dxa"/>
          </w:tcPr>
          <w:p w14:paraId="0C3DB9A8" w14:textId="77777777" w:rsidR="007650A1" w:rsidRDefault="007650A1" w:rsidP="00457B31">
            <w:pPr>
              <w:pStyle w:val="TAC"/>
              <w:keepNext w:val="0"/>
              <w:rPr>
                <w:rFonts w:eastAsia="Yu Mincho"/>
              </w:rPr>
            </w:pPr>
          </w:p>
        </w:tc>
        <w:tc>
          <w:tcPr>
            <w:tcW w:w="708" w:type="dxa"/>
            <w:vAlign w:val="center"/>
          </w:tcPr>
          <w:p w14:paraId="370809BE" w14:textId="77777777" w:rsidR="007650A1" w:rsidRDefault="007650A1" w:rsidP="00457B31">
            <w:pPr>
              <w:pStyle w:val="TAC"/>
              <w:keepNext w:val="0"/>
              <w:rPr>
                <w:rFonts w:eastAsia="Yu Mincho"/>
              </w:rPr>
            </w:pPr>
          </w:p>
        </w:tc>
        <w:tc>
          <w:tcPr>
            <w:tcW w:w="567" w:type="dxa"/>
          </w:tcPr>
          <w:p w14:paraId="4A6AA234" w14:textId="77777777" w:rsidR="007650A1" w:rsidRDefault="007650A1" w:rsidP="00457B31">
            <w:pPr>
              <w:pStyle w:val="TAC"/>
              <w:keepNext w:val="0"/>
              <w:rPr>
                <w:rFonts w:eastAsia="Yu Mincho"/>
              </w:rPr>
            </w:pPr>
          </w:p>
        </w:tc>
        <w:tc>
          <w:tcPr>
            <w:tcW w:w="593" w:type="dxa"/>
            <w:vAlign w:val="center"/>
          </w:tcPr>
          <w:p w14:paraId="77DD791B" w14:textId="77777777" w:rsidR="007650A1" w:rsidRDefault="007650A1" w:rsidP="00457B31">
            <w:pPr>
              <w:pStyle w:val="TAC"/>
              <w:rPr>
                <w:rFonts w:eastAsia="Yu Mincho"/>
              </w:rPr>
            </w:pPr>
          </w:p>
        </w:tc>
      </w:tr>
      <w:tr w:rsidR="007650A1" w14:paraId="45B7B6EF" w14:textId="77777777" w:rsidTr="00457B31">
        <w:trPr>
          <w:cantSplit/>
          <w:jc w:val="center"/>
        </w:trPr>
        <w:tc>
          <w:tcPr>
            <w:tcW w:w="709" w:type="dxa"/>
            <w:tcBorders>
              <w:top w:val="nil"/>
            </w:tcBorders>
            <w:vAlign w:val="center"/>
          </w:tcPr>
          <w:p w14:paraId="5F3116F9" w14:textId="77777777" w:rsidR="007650A1" w:rsidRPr="00F95B02" w:rsidRDefault="007650A1" w:rsidP="00457B31">
            <w:pPr>
              <w:pStyle w:val="TAC"/>
              <w:keepNext w:val="0"/>
            </w:pPr>
          </w:p>
        </w:tc>
        <w:tc>
          <w:tcPr>
            <w:tcW w:w="850" w:type="dxa"/>
            <w:vAlign w:val="center"/>
          </w:tcPr>
          <w:p w14:paraId="794B2DEA" w14:textId="77777777" w:rsidR="007650A1" w:rsidRPr="00F95B02" w:rsidRDefault="007650A1" w:rsidP="00457B31">
            <w:pPr>
              <w:pStyle w:val="TAC"/>
              <w:keepNext w:val="0"/>
            </w:pPr>
            <w:r w:rsidRPr="00F95B02">
              <w:t>60</w:t>
            </w:r>
          </w:p>
        </w:tc>
        <w:tc>
          <w:tcPr>
            <w:tcW w:w="709" w:type="dxa"/>
          </w:tcPr>
          <w:p w14:paraId="542D5395" w14:textId="77777777" w:rsidR="007650A1" w:rsidRPr="00F95B02" w:rsidRDefault="007650A1" w:rsidP="00457B31">
            <w:pPr>
              <w:pStyle w:val="TAC"/>
              <w:keepNext w:val="0"/>
            </w:pPr>
          </w:p>
        </w:tc>
        <w:tc>
          <w:tcPr>
            <w:tcW w:w="709" w:type="dxa"/>
            <w:vAlign w:val="center"/>
          </w:tcPr>
          <w:p w14:paraId="69EC526B" w14:textId="77777777" w:rsidR="007650A1" w:rsidRPr="00F95B02" w:rsidRDefault="007650A1" w:rsidP="00457B31">
            <w:pPr>
              <w:pStyle w:val="TAC"/>
              <w:keepNext w:val="0"/>
            </w:pPr>
          </w:p>
        </w:tc>
        <w:tc>
          <w:tcPr>
            <w:tcW w:w="713" w:type="dxa"/>
            <w:vAlign w:val="center"/>
          </w:tcPr>
          <w:p w14:paraId="2A22C42A" w14:textId="77777777" w:rsidR="007650A1" w:rsidRPr="00F95B02" w:rsidRDefault="007650A1" w:rsidP="00457B31">
            <w:pPr>
              <w:pStyle w:val="TAC"/>
              <w:keepNext w:val="0"/>
            </w:pPr>
          </w:p>
        </w:tc>
        <w:tc>
          <w:tcPr>
            <w:tcW w:w="709" w:type="dxa"/>
            <w:vAlign w:val="center"/>
          </w:tcPr>
          <w:p w14:paraId="12CC4B50" w14:textId="77777777" w:rsidR="007650A1" w:rsidRPr="00F95B02" w:rsidRDefault="007650A1" w:rsidP="00457B31">
            <w:pPr>
              <w:pStyle w:val="TAC"/>
              <w:keepNext w:val="0"/>
            </w:pPr>
          </w:p>
        </w:tc>
        <w:tc>
          <w:tcPr>
            <w:tcW w:w="567" w:type="dxa"/>
            <w:vAlign w:val="center"/>
          </w:tcPr>
          <w:p w14:paraId="4271FD8D" w14:textId="77777777" w:rsidR="007650A1" w:rsidRPr="00F95B02" w:rsidRDefault="007650A1" w:rsidP="00457B31">
            <w:pPr>
              <w:pStyle w:val="TAC"/>
              <w:keepNext w:val="0"/>
            </w:pPr>
          </w:p>
        </w:tc>
        <w:tc>
          <w:tcPr>
            <w:tcW w:w="709" w:type="dxa"/>
          </w:tcPr>
          <w:p w14:paraId="2A18DA9F" w14:textId="77777777" w:rsidR="007650A1" w:rsidRPr="00F95B02" w:rsidRDefault="007650A1" w:rsidP="00457B31">
            <w:pPr>
              <w:pStyle w:val="TAC"/>
              <w:keepNext w:val="0"/>
              <w:rPr>
                <w:lang w:eastAsia="zh-CN"/>
              </w:rPr>
            </w:pPr>
          </w:p>
        </w:tc>
        <w:tc>
          <w:tcPr>
            <w:tcW w:w="708" w:type="dxa"/>
          </w:tcPr>
          <w:p w14:paraId="1687DBC8" w14:textId="77777777" w:rsidR="007650A1" w:rsidRPr="00F95B02" w:rsidRDefault="007650A1" w:rsidP="00457B31">
            <w:pPr>
              <w:pStyle w:val="TAC"/>
              <w:rPr>
                <w:lang w:eastAsia="zh-CN"/>
              </w:rPr>
            </w:pPr>
          </w:p>
        </w:tc>
        <w:tc>
          <w:tcPr>
            <w:tcW w:w="709" w:type="dxa"/>
            <w:vAlign w:val="center"/>
          </w:tcPr>
          <w:p w14:paraId="75074F36" w14:textId="77777777" w:rsidR="007650A1" w:rsidRPr="00F95B02" w:rsidRDefault="007650A1" w:rsidP="00457B31">
            <w:pPr>
              <w:pStyle w:val="TAC"/>
              <w:rPr>
                <w:lang w:eastAsia="zh-CN"/>
              </w:rPr>
            </w:pPr>
          </w:p>
        </w:tc>
        <w:tc>
          <w:tcPr>
            <w:tcW w:w="567" w:type="dxa"/>
          </w:tcPr>
          <w:p w14:paraId="3476B65D" w14:textId="77777777" w:rsidR="007650A1" w:rsidRPr="00F95B02" w:rsidRDefault="007650A1" w:rsidP="00457B31">
            <w:pPr>
              <w:pStyle w:val="TAC"/>
            </w:pPr>
          </w:p>
        </w:tc>
        <w:tc>
          <w:tcPr>
            <w:tcW w:w="709" w:type="dxa"/>
            <w:vAlign w:val="center"/>
          </w:tcPr>
          <w:p w14:paraId="493EEF6B" w14:textId="77777777" w:rsidR="007650A1" w:rsidRPr="00F95B02" w:rsidRDefault="007650A1" w:rsidP="00457B31">
            <w:pPr>
              <w:pStyle w:val="TAC"/>
              <w:keepNext w:val="0"/>
            </w:pPr>
          </w:p>
        </w:tc>
        <w:tc>
          <w:tcPr>
            <w:tcW w:w="567" w:type="dxa"/>
            <w:vAlign w:val="center"/>
          </w:tcPr>
          <w:p w14:paraId="0E73A95A" w14:textId="77777777" w:rsidR="007650A1" w:rsidRDefault="007650A1" w:rsidP="00457B31">
            <w:pPr>
              <w:pStyle w:val="TAC"/>
              <w:keepNext w:val="0"/>
              <w:rPr>
                <w:rFonts w:eastAsia="Yu Mincho"/>
              </w:rPr>
            </w:pPr>
          </w:p>
        </w:tc>
        <w:tc>
          <w:tcPr>
            <w:tcW w:w="709" w:type="dxa"/>
          </w:tcPr>
          <w:p w14:paraId="06348E22" w14:textId="77777777" w:rsidR="007650A1" w:rsidRDefault="007650A1" w:rsidP="00457B31">
            <w:pPr>
              <w:pStyle w:val="TAC"/>
              <w:keepNext w:val="0"/>
              <w:rPr>
                <w:rFonts w:eastAsia="Yu Mincho"/>
              </w:rPr>
            </w:pPr>
          </w:p>
        </w:tc>
        <w:tc>
          <w:tcPr>
            <w:tcW w:w="708" w:type="dxa"/>
            <w:vAlign w:val="center"/>
          </w:tcPr>
          <w:p w14:paraId="293D56D1" w14:textId="77777777" w:rsidR="007650A1" w:rsidRDefault="007650A1" w:rsidP="00457B31">
            <w:pPr>
              <w:pStyle w:val="TAC"/>
              <w:keepNext w:val="0"/>
              <w:rPr>
                <w:rFonts w:eastAsia="Yu Mincho"/>
              </w:rPr>
            </w:pPr>
          </w:p>
        </w:tc>
        <w:tc>
          <w:tcPr>
            <w:tcW w:w="567" w:type="dxa"/>
          </w:tcPr>
          <w:p w14:paraId="313846B3" w14:textId="77777777" w:rsidR="007650A1" w:rsidRDefault="007650A1" w:rsidP="00457B31">
            <w:pPr>
              <w:pStyle w:val="TAC"/>
              <w:keepNext w:val="0"/>
              <w:rPr>
                <w:rFonts w:eastAsia="Yu Mincho"/>
              </w:rPr>
            </w:pPr>
          </w:p>
        </w:tc>
        <w:tc>
          <w:tcPr>
            <w:tcW w:w="593" w:type="dxa"/>
            <w:vAlign w:val="center"/>
          </w:tcPr>
          <w:p w14:paraId="56FD1266" w14:textId="77777777" w:rsidR="007650A1" w:rsidRDefault="007650A1" w:rsidP="00457B31">
            <w:pPr>
              <w:pStyle w:val="TAC"/>
              <w:rPr>
                <w:rFonts w:eastAsia="Yu Mincho"/>
              </w:rPr>
            </w:pPr>
          </w:p>
        </w:tc>
      </w:tr>
      <w:tr w:rsidR="007650A1" w14:paraId="6D6804ED" w14:textId="77777777" w:rsidTr="00457B31">
        <w:trPr>
          <w:cantSplit/>
          <w:jc w:val="center"/>
        </w:trPr>
        <w:tc>
          <w:tcPr>
            <w:tcW w:w="709" w:type="dxa"/>
            <w:tcBorders>
              <w:bottom w:val="nil"/>
            </w:tcBorders>
            <w:vAlign w:val="center"/>
          </w:tcPr>
          <w:p w14:paraId="33F1CD89" w14:textId="77777777" w:rsidR="007650A1" w:rsidRPr="00F95B02" w:rsidRDefault="007650A1" w:rsidP="00457B31">
            <w:pPr>
              <w:pStyle w:val="TAC"/>
              <w:keepNext w:val="0"/>
            </w:pPr>
          </w:p>
        </w:tc>
        <w:tc>
          <w:tcPr>
            <w:tcW w:w="850" w:type="dxa"/>
            <w:vAlign w:val="center"/>
          </w:tcPr>
          <w:p w14:paraId="5E66CB06" w14:textId="77777777" w:rsidR="007650A1" w:rsidRPr="00F95B02" w:rsidRDefault="007650A1" w:rsidP="00457B31">
            <w:pPr>
              <w:pStyle w:val="TAC"/>
              <w:keepNext w:val="0"/>
            </w:pPr>
            <w:r w:rsidRPr="00F95B02">
              <w:rPr>
                <w:rFonts w:eastAsia="SimSun"/>
                <w:lang w:val="en-US" w:eastAsia="zh-CN"/>
              </w:rPr>
              <w:t>15</w:t>
            </w:r>
          </w:p>
        </w:tc>
        <w:tc>
          <w:tcPr>
            <w:tcW w:w="709" w:type="dxa"/>
          </w:tcPr>
          <w:p w14:paraId="28877F3F" w14:textId="77777777" w:rsidR="007650A1" w:rsidRPr="00F95B02" w:rsidRDefault="007650A1" w:rsidP="00457B31">
            <w:pPr>
              <w:pStyle w:val="TAC"/>
              <w:keepNext w:val="0"/>
            </w:pPr>
            <w:r>
              <w:rPr>
                <w:rFonts w:eastAsia="Yu Mincho"/>
              </w:rPr>
              <w:t>5</w:t>
            </w:r>
          </w:p>
        </w:tc>
        <w:tc>
          <w:tcPr>
            <w:tcW w:w="709" w:type="dxa"/>
            <w:vAlign w:val="center"/>
          </w:tcPr>
          <w:p w14:paraId="71295419" w14:textId="77777777" w:rsidR="007650A1" w:rsidRPr="00F95B02" w:rsidRDefault="007650A1" w:rsidP="00457B31">
            <w:pPr>
              <w:pStyle w:val="TAC"/>
              <w:keepNext w:val="0"/>
            </w:pPr>
            <w:r>
              <w:t>10</w:t>
            </w:r>
          </w:p>
        </w:tc>
        <w:tc>
          <w:tcPr>
            <w:tcW w:w="713" w:type="dxa"/>
            <w:vAlign w:val="center"/>
          </w:tcPr>
          <w:p w14:paraId="598C3678" w14:textId="77777777" w:rsidR="007650A1" w:rsidRPr="00F95B02" w:rsidRDefault="007650A1" w:rsidP="00457B31">
            <w:pPr>
              <w:pStyle w:val="TAC"/>
              <w:keepNext w:val="0"/>
            </w:pPr>
          </w:p>
        </w:tc>
        <w:tc>
          <w:tcPr>
            <w:tcW w:w="709" w:type="dxa"/>
            <w:vAlign w:val="center"/>
          </w:tcPr>
          <w:p w14:paraId="73128F4E" w14:textId="77777777" w:rsidR="007650A1" w:rsidRPr="00F95B02" w:rsidRDefault="007650A1" w:rsidP="00457B31">
            <w:pPr>
              <w:pStyle w:val="TAC"/>
              <w:keepNext w:val="0"/>
            </w:pPr>
          </w:p>
        </w:tc>
        <w:tc>
          <w:tcPr>
            <w:tcW w:w="567" w:type="dxa"/>
            <w:vAlign w:val="center"/>
          </w:tcPr>
          <w:p w14:paraId="2A108AE3" w14:textId="77777777" w:rsidR="007650A1" w:rsidRPr="00F95B02" w:rsidRDefault="007650A1" w:rsidP="00457B31">
            <w:pPr>
              <w:pStyle w:val="TAC"/>
              <w:keepNext w:val="0"/>
            </w:pPr>
          </w:p>
        </w:tc>
        <w:tc>
          <w:tcPr>
            <w:tcW w:w="709" w:type="dxa"/>
          </w:tcPr>
          <w:p w14:paraId="57AD0180" w14:textId="77777777" w:rsidR="007650A1" w:rsidRPr="00F95B02" w:rsidRDefault="007650A1" w:rsidP="00457B31">
            <w:pPr>
              <w:pStyle w:val="TAC"/>
              <w:keepNext w:val="0"/>
              <w:rPr>
                <w:lang w:eastAsia="zh-CN"/>
              </w:rPr>
            </w:pPr>
          </w:p>
        </w:tc>
        <w:tc>
          <w:tcPr>
            <w:tcW w:w="708" w:type="dxa"/>
          </w:tcPr>
          <w:p w14:paraId="231F7FF1" w14:textId="77777777" w:rsidR="007650A1" w:rsidRPr="00F95B02" w:rsidRDefault="007650A1" w:rsidP="00457B31">
            <w:pPr>
              <w:pStyle w:val="TAC"/>
              <w:rPr>
                <w:lang w:eastAsia="zh-CN"/>
              </w:rPr>
            </w:pPr>
          </w:p>
        </w:tc>
        <w:tc>
          <w:tcPr>
            <w:tcW w:w="709" w:type="dxa"/>
            <w:vAlign w:val="center"/>
          </w:tcPr>
          <w:p w14:paraId="0A7BFE5F" w14:textId="77777777" w:rsidR="007650A1" w:rsidRPr="00F95B02" w:rsidRDefault="007650A1" w:rsidP="00457B31">
            <w:pPr>
              <w:pStyle w:val="TAC"/>
              <w:rPr>
                <w:lang w:eastAsia="zh-CN"/>
              </w:rPr>
            </w:pPr>
          </w:p>
        </w:tc>
        <w:tc>
          <w:tcPr>
            <w:tcW w:w="567" w:type="dxa"/>
          </w:tcPr>
          <w:p w14:paraId="51DA305E" w14:textId="77777777" w:rsidR="007650A1" w:rsidRPr="00F95B02" w:rsidRDefault="007650A1" w:rsidP="00457B31">
            <w:pPr>
              <w:pStyle w:val="TAC"/>
            </w:pPr>
          </w:p>
        </w:tc>
        <w:tc>
          <w:tcPr>
            <w:tcW w:w="709" w:type="dxa"/>
            <w:vAlign w:val="center"/>
          </w:tcPr>
          <w:p w14:paraId="3A7E6648" w14:textId="77777777" w:rsidR="007650A1" w:rsidRPr="00F95B02" w:rsidRDefault="007650A1" w:rsidP="00457B31">
            <w:pPr>
              <w:pStyle w:val="TAC"/>
              <w:keepNext w:val="0"/>
            </w:pPr>
          </w:p>
        </w:tc>
        <w:tc>
          <w:tcPr>
            <w:tcW w:w="567" w:type="dxa"/>
            <w:vAlign w:val="center"/>
          </w:tcPr>
          <w:p w14:paraId="1E26B3B9" w14:textId="77777777" w:rsidR="007650A1" w:rsidRDefault="007650A1" w:rsidP="00457B31">
            <w:pPr>
              <w:pStyle w:val="TAC"/>
              <w:keepNext w:val="0"/>
              <w:rPr>
                <w:rFonts w:eastAsia="Yu Mincho"/>
              </w:rPr>
            </w:pPr>
          </w:p>
        </w:tc>
        <w:tc>
          <w:tcPr>
            <w:tcW w:w="709" w:type="dxa"/>
          </w:tcPr>
          <w:p w14:paraId="4DC97255" w14:textId="77777777" w:rsidR="007650A1" w:rsidRDefault="007650A1" w:rsidP="00457B31">
            <w:pPr>
              <w:pStyle w:val="TAC"/>
              <w:keepNext w:val="0"/>
              <w:rPr>
                <w:rFonts w:eastAsia="Yu Mincho"/>
              </w:rPr>
            </w:pPr>
          </w:p>
        </w:tc>
        <w:tc>
          <w:tcPr>
            <w:tcW w:w="708" w:type="dxa"/>
            <w:vAlign w:val="center"/>
          </w:tcPr>
          <w:p w14:paraId="44341493" w14:textId="77777777" w:rsidR="007650A1" w:rsidRDefault="007650A1" w:rsidP="00457B31">
            <w:pPr>
              <w:pStyle w:val="TAC"/>
              <w:keepNext w:val="0"/>
              <w:rPr>
                <w:rFonts w:eastAsia="Yu Mincho"/>
              </w:rPr>
            </w:pPr>
          </w:p>
        </w:tc>
        <w:tc>
          <w:tcPr>
            <w:tcW w:w="567" w:type="dxa"/>
          </w:tcPr>
          <w:p w14:paraId="1D06223F" w14:textId="77777777" w:rsidR="007650A1" w:rsidRDefault="007650A1" w:rsidP="00457B31">
            <w:pPr>
              <w:pStyle w:val="TAC"/>
              <w:keepNext w:val="0"/>
              <w:rPr>
                <w:rFonts w:eastAsia="Yu Mincho"/>
              </w:rPr>
            </w:pPr>
          </w:p>
        </w:tc>
        <w:tc>
          <w:tcPr>
            <w:tcW w:w="593" w:type="dxa"/>
            <w:vAlign w:val="center"/>
          </w:tcPr>
          <w:p w14:paraId="0F5C925F" w14:textId="77777777" w:rsidR="007650A1" w:rsidRDefault="007650A1" w:rsidP="00457B31">
            <w:pPr>
              <w:pStyle w:val="TAC"/>
              <w:rPr>
                <w:rFonts w:eastAsia="Yu Mincho"/>
              </w:rPr>
            </w:pPr>
          </w:p>
        </w:tc>
      </w:tr>
      <w:tr w:rsidR="007650A1" w14:paraId="2072AEB8" w14:textId="77777777" w:rsidTr="00457B31">
        <w:trPr>
          <w:cantSplit/>
          <w:jc w:val="center"/>
        </w:trPr>
        <w:tc>
          <w:tcPr>
            <w:tcW w:w="709" w:type="dxa"/>
            <w:tcBorders>
              <w:top w:val="nil"/>
              <w:bottom w:val="nil"/>
            </w:tcBorders>
            <w:vAlign w:val="center"/>
          </w:tcPr>
          <w:p w14:paraId="4A91DDB3" w14:textId="77777777" w:rsidR="007650A1" w:rsidRPr="00F95B02" w:rsidRDefault="007650A1" w:rsidP="00457B31">
            <w:pPr>
              <w:pStyle w:val="TAC"/>
              <w:keepNext w:val="0"/>
            </w:pPr>
            <w:r w:rsidRPr="00F95B02">
              <w:t>n29</w:t>
            </w:r>
          </w:p>
        </w:tc>
        <w:tc>
          <w:tcPr>
            <w:tcW w:w="850" w:type="dxa"/>
            <w:vAlign w:val="center"/>
          </w:tcPr>
          <w:p w14:paraId="58F3018E" w14:textId="77777777" w:rsidR="007650A1" w:rsidRPr="00F95B02" w:rsidRDefault="007650A1" w:rsidP="00457B31">
            <w:pPr>
              <w:pStyle w:val="TAC"/>
              <w:keepNext w:val="0"/>
              <w:rPr>
                <w:rFonts w:eastAsia="SimSun"/>
                <w:lang w:val="en-US" w:eastAsia="zh-CN"/>
              </w:rPr>
            </w:pPr>
            <w:r w:rsidRPr="00F95B02">
              <w:rPr>
                <w:rFonts w:eastAsia="SimSun"/>
                <w:lang w:val="en-US" w:eastAsia="zh-CN"/>
              </w:rPr>
              <w:t>30</w:t>
            </w:r>
          </w:p>
        </w:tc>
        <w:tc>
          <w:tcPr>
            <w:tcW w:w="709" w:type="dxa"/>
          </w:tcPr>
          <w:p w14:paraId="7D8F8324" w14:textId="77777777" w:rsidR="007650A1" w:rsidRPr="00F95B02" w:rsidRDefault="007650A1" w:rsidP="00457B31">
            <w:pPr>
              <w:pStyle w:val="TAC"/>
              <w:keepNext w:val="0"/>
              <w:rPr>
                <w:rFonts w:eastAsia="Yu Mincho"/>
              </w:rPr>
            </w:pPr>
          </w:p>
        </w:tc>
        <w:tc>
          <w:tcPr>
            <w:tcW w:w="709" w:type="dxa"/>
            <w:vAlign w:val="center"/>
          </w:tcPr>
          <w:p w14:paraId="05A70520" w14:textId="77777777" w:rsidR="007650A1" w:rsidRPr="00F95B02" w:rsidRDefault="007650A1" w:rsidP="00457B31">
            <w:pPr>
              <w:pStyle w:val="TAC"/>
              <w:keepNext w:val="0"/>
            </w:pPr>
            <w:r>
              <w:t>10</w:t>
            </w:r>
          </w:p>
        </w:tc>
        <w:tc>
          <w:tcPr>
            <w:tcW w:w="713" w:type="dxa"/>
            <w:vAlign w:val="center"/>
          </w:tcPr>
          <w:p w14:paraId="737C58A4" w14:textId="77777777" w:rsidR="007650A1" w:rsidRPr="00F95B02" w:rsidRDefault="007650A1" w:rsidP="00457B31">
            <w:pPr>
              <w:pStyle w:val="TAC"/>
              <w:keepNext w:val="0"/>
            </w:pPr>
          </w:p>
        </w:tc>
        <w:tc>
          <w:tcPr>
            <w:tcW w:w="709" w:type="dxa"/>
            <w:vAlign w:val="center"/>
          </w:tcPr>
          <w:p w14:paraId="04617861" w14:textId="77777777" w:rsidR="007650A1" w:rsidRPr="00F95B02" w:rsidRDefault="007650A1" w:rsidP="00457B31">
            <w:pPr>
              <w:pStyle w:val="TAC"/>
              <w:keepNext w:val="0"/>
            </w:pPr>
          </w:p>
        </w:tc>
        <w:tc>
          <w:tcPr>
            <w:tcW w:w="567" w:type="dxa"/>
            <w:vAlign w:val="center"/>
          </w:tcPr>
          <w:p w14:paraId="2A53CAD3" w14:textId="77777777" w:rsidR="007650A1" w:rsidRPr="00F95B02" w:rsidRDefault="007650A1" w:rsidP="00457B31">
            <w:pPr>
              <w:pStyle w:val="TAC"/>
              <w:keepNext w:val="0"/>
            </w:pPr>
          </w:p>
        </w:tc>
        <w:tc>
          <w:tcPr>
            <w:tcW w:w="709" w:type="dxa"/>
          </w:tcPr>
          <w:p w14:paraId="6B98D339" w14:textId="77777777" w:rsidR="007650A1" w:rsidRPr="00F95B02" w:rsidRDefault="007650A1" w:rsidP="00457B31">
            <w:pPr>
              <w:pStyle w:val="TAC"/>
              <w:keepNext w:val="0"/>
              <w:rPr>
                <w:lang w:eastAsia="zh-CN"/>
              </w:rPr>
            </w:pPr>
          </w:p>
        </w:tc>
        <w:tc>
          <w:tcPr>
            <w:tcW w:w="708" w:type="dxa"/>
          </w:tcPr>
          <w:p w14:paraId="60EC11FD" w14:textId="77777777" w:rsidR="007650A1" w:rsidRPr="00F95B02" w:rsidRDefault="007650A1" w:rsidP="00457B31">
            <w:pPr>
              <w:pStyle w:val="TAC"/>
              <w:rPr>
                <w:lang w:eastAsia="zh-CN"/>
              </w:rPr>
            </w:pPr>
          </w:p>
        </w:tc>
        <w:tc>
          <w:tcPr>
            <w:tcW w:w="709" w:type="dxa"/>
            <w:vAlign w:val="center"/>
          </w:tcPr>
          <w:p w14:paraId="5B7B007C" w14:textId="77777777" w:rsidR="007650A1" w:rsidRPr="00F95B02" w:rsidRDefault="007650A1" w:rsidP="00457B31">
            <w:pPr>
              <w:pStyle w:val="TAC"/>
              <w:rPr>
                <w:lang w:eastAsia="zh-CN"/>
              </w:rPr>
            </w:pPr>
          </w:p>
        </w:tc>
        <w:tc>
          <w:tcPr>
            <w:tcW w:w="567" w:type="dxa"/>
          </w:tcPr>
          <w:p w14:paraId="18CE6C44" w14:textId="77777777" w:rsidR="007650A1" w:rsidRPr="00F95B02" w:rsidRDefault="007650A1" w:rsidP="00457B31">
            <w:pPr>
              <w:pStyle w:val="TAC"/>
            </w:pPr>
          </w:p>
        </w:tc>
        <w:tc>
          <w:tcPr>
            <w:tcW w:w="709" w:type="dxa"/>
            <w:vAlign w:val="center"/>
          </w:tcPr>
          <w:p w14:paraId="421C30AA" w14:textId="77777777" w:rsidR="007650A1" w:rsidRPr="00F95B02" w:rsidRDefault="007650A1" w:rsidP="00457B31">
            <w:pPr>
              <w:pStyle w:val="TAC"/>
              <w:keepNext w:val="0"/>
            </w:pPr>
          </w:p>
        </w:tc>
        <w:tc>
          <w:tcPr>
            <w:tcW w:w="567" w:type="dxa"/>
            <w:vAlign w:val="center"/>
          </w:tcPr>
          <w:p w14:paraId="4E83B9EE" w14:textId="77777777" w:rsidR="007650A1" w:rsidRDefault="007650A1" w:rsidP="00457B31">
            <w:pPr>
              <w:pStyle w:val="TAC"/>
              <w:keepNext w:val="0"/>
              <w:rPr>
                <w:rFonts w:eastAsia="Yu Mincho"/>
              </w:rPr>
            </w:pPr>
          </w:p>
        </w:tc>
        <w:tc>
          <w:tcPr>
            <w:tcW w:w="709" w:type="dxa"/>
          </w:tcPr>
          <w:p w14:paraId="2E80C6F0" w14:textId="77777777" w:rsidR="007650A1" w:rsidRDefault="007650A1" w:rsidP="00457B31">
            <w:pPr>
              <w:pStyle w:val="TAC"/>
              <w:keepNext w:val="0"/>
              <w:rPr>
                <w:rFonts w:eastAsia="Yu Mincho"/>
              </w:rPr>
            </w:pPr>
          </w:p>
        </w:tc>
        <w:tc>
          <w:tcPr>
            <w:tcW w:w="708" w:type="dxa"/>
            <w:vAlign w:val="center"/>
          </w:tcPr>
          <w:p w14:paraId="1D5CB91C" w14:textId="77777777" w:rsidR="007650A1" w:rsidRDefault="007650A1" w:rsidP="00457B31">
            <w:pPr>
              <w:pStyle w:val="TAC"/>
              <w:keepNext w:val="0"/>
              <w:rPr>
                <w:rFonts w:eastAsia="Yu Mincho"/>
              </w:rPr>
            </w:pPr>
          </w:p>
        </w:tc>
        <w:tc>
          <w:tcPr>
            <w:tcW w:w="567" w:type="dxa"/>
          </w:tcPr>
          <w:p w14:paraId="09362B6F" w14:textId="77777777" w:rsidR="007650A1" w:rsidRDefault="007650A1" w:rsidP="00457B31">
            <w:pPr>
              <w:pStyle w:val="TAC"/>
              <w:keepNext w:val="0"/>
              <w:rPr>
                <w:rFonts w:eastAsia="Yu Mincho"/>
              </w:rPr>
            </w:pPr>
          </w:p>
        </w:tc>
        <w:tc>
          <w:tcPr>
            <w:tcW w:w="593" w:type="dxa"/>
            <w:vAlign w:val="center"/>
          </w:tcPr>
          <w:p w14:paraId="7E2D0701" w14:textId="77777777" w:rsidR="007650A1" w:rsidRDefault="007650A1" w:rsidP="00457B31">
            <w:pPr>
              <w:pStyle w:val="TAC"/>
              <w:rPr>
                <w:rFonts w:eastAsia="Yu Mincho"/>
              </w:rPr>
            </w:pPr>
          </w:p>
        </w:tc>
      </w:tr>
      <w:tr w:rsidR="007650A1" w14:paraId="521911C2" w14:textId="77777777" w:rsidTr="00457B31">
        <w:trPr>
          <w:cantSplit/>
          <w:jc w:val="center"/>
        </w:trPr>
        <w:tc>
          <w:tcPr>
            <w:tcW w:w="709" w:type="dxa"/>
            <w:tcBorders>
              <w:top w:val="nil"/>
            </w:tcBorders>
            <w:vAlign w:val="center"/>
          </w:tcPr>
          <w:p w14:paraId="6AA59E56" w14:textId="77777777" w:rsidR="007650A1" w:rsidRPr="00F95B02" w:rsidRDefault="007650A1" w:rsidP="00457B31">
            <w:pPr>
              <w:pStyle w:val="TAC"/>
              <w:keepNext w:val="0"/>
            </w:pPr>
          </w:p>
        </w:tc>
        <w:tc>
          <w:tcPr>
            <w:tcW w:w="850" w:type="dxa"/>
            <w:vAlign w:val="center"/>
          </w:tcPr>
          <w:p w14:paraId="6EB82CBF" w14:textId="77777777" w:rsidR="007650A1" w:rsidRPr="00F95B02" w:rsidRDefault="007650A1" w:rsidP="00457B31">
            <w:pPr>
              <w:pStyle w:val="TAC"/>
              <w:keepNext w:val="0"/>
              <w:rPr>
                <w:rFonts w:eastAsia="SimSun"/>
                <w:lang w:val="en-US" w:eastAsia="zh-CN"/>
              </w:rPr>
            </w:pPr>
            <w:r w:rsidRPr="00F95B02">
              <w:rPr>
                <w:rFonts w:eastAsia="SimSun"/>
                <w:lang w:val="en-US" w:eastAsia="zh-CN"/>
              </w:rPr>
              <w:t>60</w:t>
            </w:r>
          </w:p>
        </w:tc>
        <w:tc>
          <w:tcPr>
            <w:tcW w:w="709" w:type="dxa"/>
          </w:tcPr>
          <w:p w14:paraId="2A997D9F" w14:textId="77777777" w:rsidR="007650A1" w:rsidRPr="00F95B02" w:rsidRDefault="007650A1" w:rsidP="00457B31">
            <w:pPr>
              <w:pStyle w:val="TAC"/>
              <w:keepNext w:val="0"/>
              <w:rPr>
                <w:rFonts w:eastAsia="Yu Mincho"/>
              </w:rPr>
            </w:pPr>
          </w:p>
        </w:tc>
        <w:tc>
          <w:tcPr>
            <w:tcW w:w="709" w:type="dxa"/>
            <w:vAlign w:val="center"/>
          </w:tcPr>
          <w:p w14:paraId="5D74F555" w14:textId="77777777" w:rsidR="007650A1" w:rsidRPr="00F95B02" w:rsidRDefault="007650A1" w:rsidP="00457B31">
            <w:pPr>
              <w:pStyle w:val="TAC"/>
              <w:keepNext w:val="0"/>
            </w:pPr>
          </w:p>
        </w:tc>
        <w:tc>
          <w:tcPr>
            <w:tcW w:w="713" w:type="dxa"/>
            <w:vAlign w:val="center"/>
          </w:tcPr>
          <w:p w14:paraId="6AF49D09" w14:textId="77777777" w:rsidR="007650A1" w:rsidRPr="00F95B02" w:rsidRDefault="007650A1" w:rsidP="00457B31">
            <w:pPr>
              <w:pStyle w:val="TAC"/>
              <w:keepNext w:val="0"/>
            </w:pPr>
          </w:p>
        </w:tc>
        <w:tc>
          <w:tcPr>
            <w:tcW w:w="709" w:type="dxa"/>
            <w:vAlign w:val="center"/>
          </w:tcPr>
          <w:p w14:paraId="45395655" w14:textId="77777777" w:rsidR="007650A1" w:rsidRPr="00F95B02" w:rsidRDefault="007650A1" w:rsidP="00457B31">
            <w:pPr>
              <w:pStyle w:val="TAC"/>
              <w:keepNext w:val="0"/>
            </w:pPr>
          </w:p>
        </w:tc>
        <w:tc>
          <w:tcPr>
            <w:tcW w:w="567" w:type="dxa"/>
            <w:vAlign w:val="center"/>
          </w:tcPr>
          <w:p w14:paraId="43B1E2A8" w14:textId="77777777" w:rsidR="007650A1" w:rsidRPr="00F95B02" w:rsidRDefault="007650A1" w:rsidP="00457B31">
            <w:pPr>
              <w:pStyle w:val="TAC"/>
              <w:keepNext w:val="0"/>
            </w:pPr>
          </w:p>
        </w:tc>
        <w:tc>
          <w:tcPr>
            <w:tcW w:w="709" w:type="dxa"/>
          </w:tcPr>
          <w:p w14:paraId="1A511077" w14:textId="77777777" w:rsidR="007650A1" w:rsidRPr="00F95B02" w:rsidRDefault="007650A1" w:rsidP="00457B31">
            <w:pPr>
              <w:pStyle w:val="TAC"/>
              <w:keepNext w:val="0"/>
              <w:rPr>
                <w:lang w:eastAsia="zh-CN"/>
              </w:rPr>
            </w:pPr>
          </w:p>
        </w:tc>
        <w:tc>
          <w:tcPr>
            <w:tcW w:w="708" w:type="dxa"/>
          </w:tcPr>
          <w:p w14:paraId="32F15902" w14:textId="77777777" w:rsidR="007650A1" w:rsidRPr="00F95B02" w:rsidRDefault="007650A1" w:rsidP="00457B31">
            <w:pPr>
              <w:pStyle w:val="TAC"/>
              <w:rPr>
                <w:lang w:eastAsia="zh-CN"/>
              </w:rPr>
            </w:pPr>
          </w:p>
        </w:tc>
        <w:tc>
          <w:tcPr>
            <w:tcW w:w="709" w:type="dxa"/>
            <w:vAlign w:val="center"/>
          </w:tcPr>
          <w:p w14:paraId="6FF068E8" w14:textId="77777777" w:rsidR="007650A1" w:rsidRPr="00F95B02" w:rsidRDefault="007650A1" w:rsidP="00457B31">
            <w:pPr>
              <w:pStyle w:val="TAC"/>
              <w:rPr>
                <w:lang w:eastAsia="zh-CN"/>
              </w:rPr>
            </w:pPr>
          </w:p>
        </w:tc>
        <w:tc>
          <w:tcPr>
            <w:tcW w:w="567" w:type="dxa"/>
          </w:tcPr>
          <w:p w14:paraId="74F57B8C" w14:textId="77777777" w:rsidR="007650A1" w:rsidRPr="00F95B02" w:rsidRDefault="007650A1" w:rsidP="00457B31">
            <w:pPr>
              <w:pStyle w:val="TAC"/>
            </w:pPr>
          </w:p>
        </w:tc>
        <w:tc>
          <w:tcPr>
            <w:tcW w:w="709" w:type="dxa"/>
            <w:vAlign w:val="center"/>
          </w:tcPr>
          <w:p w14:paraId="0891A006" w14:textId="77777777" w:rsidR="007650A1" w:rsidRPr="00F95B02" w:rsidRDefault="007650A1" w:rsidP="00457B31">
            <w:pPr>
              <w:pStyle w:val="TAC"/>
              <w:keepNext w:val="0"/>
            </w:pPr>
          </w:p>
        </w:tc>
        <w:tc>
          <w:tcPr>
            <w:tcW w:w="567" w:type="dxa"/>
            <w:vAlign w:val="center"/>
          </w:tcPr>
          <w:p w14:paraId="55B4CAE3" w14:textId="77777777" w:rsidR="007650A1" w:rsidRDefault="007650A1" w:rsidP="00457B31">
            <w:pPr>
              <w:pStyle w:val="TAC"/>
              <w:keepNext w:val="0"/>
              <w:rPr>
                <w:rFonts w:eastAsia="Yu Mincho"/>
              </w:rPr>
            </w:pPr>
          </w:p>
        </w:tc>
        <w:tc>
          <w:tcPr>
            <w:tcW w:w="709" w:type="dxa"/>
          </w:tcPr>
          <w:p w14:paraId="13D855F6" w14:textId="77777777" w:rsidR="007650A1" w:rsidRDefault="007650A1" w:rsidP="00457B31">
            <w:pPr>
              <w:pStyle w:val="TAC"/>
              <w:keepNext w:val="0"/>
              <w:rPr>
                <w:rFonts w:eastAsia="Yu Mincho"/>
              </w:rPr>
            </w:pPr>
          </w:p>
        </w:tc>
        <w:tc>
          <w:tcPr>
            <w:tcW w:w="708" w:type="dxa"/>
            <w:vAlign w:val="center"/>
          </w:tcPr>
          <w:p w14:paraId="6D667CA1" w14:textId="77777777" w:rsidR="007650A1" w:rsidRDefault="007650A1" w:rsidP="00457B31">
            <w:pPr>
              <w:pStyle w:val="TAC"/>
              <w:keepNext w:val="0"/>
              <w:rPr>
                <w:rFonts w:eastAsia="Yu Mincho"/>
              </w:rPr>
            </w:pPr>
          </w:p>
        </w:tc>
        <w:tc>
          <w:tcPr>
            <w:tcW w:w="567" w:type="dxa"/>
          </w:tcPr>
          <w:p w14:paraId="0FC82A85" w14:textId="77777777" w:rsidR="007650A1" w:rsidRDefault="007650A1" w:rsidP="00457B31">
            <w:pPr>
              <w:pStyle w:val="TAC"/>
              <w:keepNext w:val="0"/>
              <w:rPr>
                <w:rFonts w:eastAsia="Yu Mincho"/>
              </w:rPr>
            </w:pPr>
          </w:p>
        </w:tc>
        <w:tc>
          <w:tcPr>
            <w:tcW w:w="593" w:type="dxa"/>
            <w:vAlign w:val="center"/>
          </w:tcPr>
          <w:p w14:paraId="0D13F7E0" w14:textId="77777777" w:rsidR="007650A1" w:rsidRDefault="007650A1" w:rsidP="00457B31">
            <w:pPr>
              <w:pStyle w:val="TAC"/>
              <w:rPr>
                <w:rFonts w:eastAsia="Yu Mincho"/>
              </w:rPr>
            </w:pPr>
          </w:p>
        </w:tc>
      </w:tr>
      <w:tr w:rsidR="007650A1" w14:paraId="4BDB6441" w14:textId="77777777" w:rsidTr="00457B31">
        <w:trPr>
          <w:cantSplit/>
          <w:jc w:val="center"/>
        </w:trPr>
        <w:tc>
          <w:tcPr>
            <w:tcW w:w="709" w:type="dxa"/>
            <w:tcBorders>
              <w:bottom w:val="nil"/>
            </w:tcBorders>
            <w:vAlign w:val="center"/>
          </w:tcPr>
          <w:p w14:paraId="26CB20F6" w14:textId="77777777" w:rsidR="007650A1" w:rsidRPr="00F95B02" w:rsidRDefault="007650A1" w:rsidP="00457B31">
            <w:pPr>
              <w:pStyle w:val="TAC"/>
              <w:keepNext w:val="0"/>
            </w:pPr>
          </w:p>
        </w:tc>
        <w:tc>
          <w:tcPr>
            <w:tcW w:w="850" w:type="dxa"/>
            <w:vAlign w:val="center"/>
          </w:tcPr>
          <w:p w14:paraId="59BC3CE8" w14:textId="77777777" w:rsidR="007650A1" w:rsidRPr="00F95B02" w:rsidRDefault="007650A1" w:rsidP="00457B31">
            <w:pPr>
              <w:pStyle w:val="TAC"/>
              <w:keepNext w:val="0"/>
              <w:rPr>
                <w:rFonts w:eastAsia="SimSun"/>
                <w:lang w:val="en-US" w:eastAsia="zh-CN"/>
              </w:rPr>
            </w:pPr>
            <w:r w:rsidRPr="00F95B02">
              <w:rPr>
                <w:rFonts w:eastAsia="SimSun"/>
                <w:lang w:val="en-US" w:eastAsia="zh-CN"/>
              </w:rPr>
              <w:t>15</w:t>
            </w:r>
          </w:p>
        </w:tc>
        <w:tc>
          <w:tcPr>
            <w:tcW w:w="709" w:type="dxa"/>
          </w:tcPr>
          <w:p w14:paraId="25796B52" w14:textId="77777777" w:rsidR="007650A1" w:rsidRPr="00F95B02" w:rsidRDefault="007650A1" w:rsidP="00457B31">
            <w:pPr>
              <w:pStyle w:val="TAC"/>
              <w:keepNext w:val="0"/>
              <w:rPr>
                <w:rFonts w:eastAsia="Yu Mincho"/>
              </w:rPr>
            </w:pPr>
            <w:r>
              <w:rPr>
                <w:rFonts w:eastAsia="Yu Mincho"/>
              </w:rPr>
              <w:t>5</w:t>
            </w:r>
          </w:p>
        </w:tc>
        <w:tc>
          <w:tcPr>
            <w:tcW w:w="709" w:type="dxa"/>
            <w:vAlign w:val="center"/>
          </w:tcPr>
          <w:p w14:paraId="3E16F6DD" w14:textId="77777777" w:rsidR="007650A1" w:rsidRPr="00F95B02" w:rsidRDefault="007650A1" w:rsidP="00457B31">
            <w:pPr>
              <w:pStyle w:val="TAC"/>
              <w:keepNext w:val="0"/>
            </w:pPr>
            <w:r>
              <w:t>10</w:t>
            </w:r>
          </w:p>
        </w:tc>
        <w:tc>
          <w:tcPr>
            <w:tcW w:w="713" w:type="dxa"/>
            <w:vAlign w:val="center"/>
          </w:tcPr>
          <w:p w14:paraId="12096078" w14:textId="77777777" w:rsidR="007650A1" w:rsidRPr="00F95B02" w:rsidRDefault="007650A1" w:rsidP="00457B31">
            <w:pPr>
              <w:pStyle w:val="TAC"/>
              <w:keepNext w:val="0"/>
            </w:pPr>
          </w:p>
        </w:tc>
        <w:tc>
          <w:tcPr>
            <w:tcW w:w="709" w:type="dxa"/>
            <w:vAlign w:val="center"/>
          </w:tcPr>
          <w:p w14:paraId="0CC68974" w14:textId="77777777" w:rsidR="007650A1" w:rsidRPr="00F95B02" w:rsidRDefault="007650A1" w:rsidP="00457B31">
            <w:pPr>
              <w:pStyle w:val="TAC"/>
              <w:keepNext w:val="0"/>
            </w:pPr>
          </w:p>
        </w:tc>
        <w:tc>
          <w:tcPr>
            <w:tcW w:w="567" w:type="dxa"/>
            <w:vAlign w:val="center"/>
          </w:tcPr>
          <w:p w14:paraId="3793E0E9" w14:textId="77777777" w:rsidR="007650A1" w:rsidRPr="00F95B02" w:rsidRDefault="007650A1" w:rsidP="00457B31">
            <w:pPr>
              <w:pStyle w:val="TAC"/>
              <w:keepNext w:val="0"/>
            </w:pPr>
          </w:p>
        </w:tc>
        <w:tc>
          <w:tcPr>
            <w:tcW w:w="709" w:type="dxa"/>
          </w:tcPr>
          <w:p w14:paraId="3F282635" w14:textId="77777777" w:rsidR="007650A1" w:rsidRPr="00F95B02" w:rsidRDefault="007650A1" w:rsidP="00457B31">
            <w:pPr>
              <w:pStyle w:val="TAC"/>
              <w:keepNext w:val="0"/>
              <w:rPr>
                <w:lang w:eastAsia="zh-CN"/>
              </w:rPr>
            </w:pPr>
          </w:p>
        </w:tc>
        <w:tc>
          <w:tcPr>
            <w:tcW w:w="708" w:type="dxa"/>
          </w:tcPr>
          <w:p w14:paraId="024E97C0" w14:textId="77777777" w:rsidR="007650A1" w:rsidRPr="00F95B02" w:rsidRDefault="007650A1" w:rsidP="00457B31">
            <w:pPr>
              <w:pStyle w:val="TAC"/>
              <w:rPr>
                <w:lang w:eastAsia="zh-CN"/>
              </w:rPr>
            </w:pPr>
          </w:p>
        </w:tc>
        <w:tc>
          <w:tcPr>
            <w:tcW w:w="709" w:type="dxa"/>
            <w:vAlign w:val="center"/>
          </w:tcPr>
          <w:p w14:paraId="1C2041B9" w14:textId="77777777" w:rsidR="007650A1" w:rsidRPr="00F95B02" w:rsidRDefault="007650A1" w:rsidP="00457B31">
            <w:pPr>
              <w:pStyle w:val="TAC"/>
              <w:rPr>
                <w:lang w:eastAsia="zh-CN"/>
              </w:rPr>
            </w:pPr>
          </w:p>
        </w:tc>
        <w:tc>
          <w:tcPr>
            <w:tcW w:w="567" w:type="dxa"/>
          </w:tcPr>
          <w:p w14:paraId="1C8606B1" w14:textId="77777777" w:rsidR="007650A1" w:rsidRPr="00F95B02" w:rsidRDefault="007650A1" w:rsidP="00457B31">
            <w:pPr>
              <w:pStyle w:val="TAC"/>
            </w:pPr>
          </w:p>
        </w:tc>
        <w:tc>
          <w:tcPr>
            <w:tcW w:w="709" w:type="dxa"/>
            <w:vAlign w:val="center"/>
          </w:tcPr>
          <w:p w14:paraId="5CBB6C6C" w14:textId="77777777" w:rsidR="007650A1" w:rsidRPr="00F95B02" w:rsidRDefault="007650A1" w:rsidP="00457B31">
            <w:pPr>
              <w:pStyle w:val="TAC"/>
              <w:keepNext w:val="0"/>
            </w:pPr>
          </w:p>
        </w:tc>
        <w:tc>
          <w:tcPr>
            <w:tcW w:w="567" w:type="dxa"/>
            <w:vAlign w:val="center"/>
          </w:tcPr>
          <w:p w14:paraId="1D3B46F3" w14:textId="77777777" w:rsidR="007650A1" w:rsidRDefault="007650A1" w:rsidP="00457B31">
            <w:pPr>
              <w:pStyle w:val="TAC"/>
              <w:keepNext w:val="0"/>
              <w:rPr>
                <w:rFonts w:eastAsia="Yu Mincho"/>
              </w:rPr>
            </w:pPr>
          </w:p>
        </w:tc>
        <w:tc>
          <w:tcPr>
            <w:tcW w:w="709" w:type="dxa"/>
          </w:tcPr>
          <w:p w14:paraId="061D9858" w14:textId="77777777" w:rsidR="007650A1" w:rsidRDefault="007650A1" w:rsidP="00457B31">
            <w:pPr>
              <w:pStyle w:val="TAC"/>
              <w:keepNext w:val="0"/>
              <w:rPr>
                <w:rFonts w:eastAsia="Yu Mincho"/>
              </w:rPr>
            </w:pPr>
          </w:p>
        </w:tc>
        <w:tc>
          <w:tcPr>
            <w:tcW w:w="708" w:type="dxa"/>
            <w:vAlign w:val="center"/>
          </w:tcPr>
          <w:p w14:paraId="386A270F" w14:textId="77777777" w:rsidR="007650A1" w:rsidRDefault="007650A1" w:rsidP="00457B31">
            <w:pPr>
              <w:pStyle w:val="TAC"/>
              <w:keepNext w:val="0"/>
              <w:rPr>
                <w:rFonts w:eastAsia="Yu Mincho"/>
              </w:rPr>
            </w:pPr>
          </w:p>
        </w:tc>
        <w:tc>
          <w:tcPr>
            <w:tcW w:w="567" w:type="dxa"/>
          </w:tcPr>
          <w:p w14:paraId="5B69420A" w14:textId="77777777" w:rsidR="007650A1" w:rsidRDefault="007650A1" w:rsidP="00457B31">
            <w:pPr>
              <w:pStyle w:val="TAC"/>
              <w:keepNext w:val="0"/>
              <w:rPr>
                <w:rFonts w:eastAsia="Yu Mincho"/>
              </w:rPr>
            </w:pPr>
          </w:p>
        </w:tc>
        <w:tc>
          <w:tcPr>
            <w:tcW w:w="593" w:type="dxa"/>
            <w:vAlign w:val="center"/>
          </w:tcPr>
          <w:p w14:paraId="7017606F" w14:textId="77777777" w:rsidR="007650A1" w:rsidRDefault="007650A1" w:rsidP="00457B31">
            <w:pPr>
              <w:pStyle w:val="TAC"/>
              <w:rPr>
                <w:rFonts w:eastAsia="Yu Mincho"/>
              </w:rPr>
            </w:pPr>
          </w:p>
        </w:tc>
      </w:tr>
      <w:tr w:rsidR="007650A1" w14:paraId="31E9B222" w14:textId="77777777" w:rsidTr="00457B31">
        <w:trPr>
          <w:cantSplit/>
          <w:jc w:val="center"/>
        </w:trPr>
        <w:tc>
          <w:tcPr>
            <w:tcW w:w="709" w:type="dxa"/>
            <w:tcBorders>
              <w:top w:val="nil"/>
              <w:bottom w:val="nil"/>
            </w:tcBorders>
            <w:vAlign w:val="center"/>
          </w:tcPr>
          <w:p w14:paraId="3AA1FB0A" w14:textId="77777777" w:rsidR="007650A1" w:rsidRPr="00F95B02" w:rsidRDefault="007650A1" w:rsidP="00457B31">
            <w:pPr>
              <w:pStyle w:val="TAC"/>
              <w:keepNext w:val="0"/>
            </w:pPr>
            <w:r w:rsidRPr="00F95B02">
              <w:t>n30</w:t>
            </w:r>
          </w:p>
        </w:tc>
        <w:tc>
          <w:tcPr>
            <w:tcW w:w="850" w:type="dxa"/>
            <w:vAlign w:val="center"/>
          </w:tcPr>
          <w:p w14:paraId="732877E9" w14:textId="77777777" w:rsidR="007650A1" w:rsidRPr="00F95B02" w:rsidRDefault="007650A1" w:rsidP="00457B31">
            <w:pPr>
              <w:pStyle w:val="TAC"/>
              <w:keepNext w:val="0"/>
              <w:rPr>
                <w:rFonts w:eastAsia="SimSun"/>
                <w:lang w:val="en-US" w:eastAsia="zh-CN"/>
              </w:rPr>
            </w:pPr>
            <w:r w:rsidRPr="00F95B02">
              <w:rPr>
                <w:rFonts w:eastAsia="SimSun"/>
                <w:lang w:val="en-US" w:eastAsia="zh-CN"/>
              </w:rPr>
              <w:t>30</w:t>
            </w:r>
          </w:p>
        </w:tc>
        <w:tc>
          <w:tcPr>
            <w:tcW w:w="709" w:type="dxa"/>
          </w:tcPr>
          <w:p w14:paraId="728D1835" w14:textId="77777777" w:rsidR="007650A1" w:rsidRPr="00F95B02" w:rsidRDefault="007650A1" w:rsidP="00457B31">
            <w:pPr>
              <w:pStyle w:val="TAC"/>
              <w:keepNext w:val="0"/>
              <w:rPr>
                <w:rFonts w:eastAsia="Yu Mincho"/>
              </w:rPr>
            </w:pPr>
          </w:p>
        </w:tc>
        <w:tc>
          <w:tcPr>
            <w:tcW w:w="709" w:type="dxa"/>
            <w:vAlign w:val="center"/>
          </w:tcPr>
          <w:p w14:paraId="29E69F1E" w14:textId="77777777" w:rsidR="007650A1" w:rsidRPr="00F95B02" w:rsidRDefault="007650A1" w:rsidP="00457B31">
            <w:pPr>
              <w:pStyle w:val="TAC"/>
              <w:keepNext w:val="0"/>
            </w:pPr>
            <w:r>
              <w:t>10</w:t>
            </w:r>
          </w:p>
        </w:tc>
        <w:tc>
          <w:tcPr>
            <w:tcW w:w="713" w:type="dxa"/>
            <w:vAlign w:val="center"/>
          </w:tcPr>
          <w:p w14:paraId="0F73111A" w14:textId="77777777" w:rsidR="007650A1" w:rsidRPr="00F95B02" w:rsidRDefault="007650A1" w:rsidP="00457B31">
            <w:pPr>
              <w:pStyle w:val="TAC"/>
              <w:keepNext w:val="0"/>
            </w:pPr>
          </w:p>
        </w:tc>
        <w:tc>
          <w:tcPr>
            <w:tcW w:w="709" w:type="dxa"/>
            <w:vAlign w:val="center"/>
          </w:tcPr>
          <w:p w14:paraId="4C63C5B2" w14:textId="77777777" w:rsidR="007650A1" w:rsidRPr="00F95B02" w:rsidRDefault="007650A1" w:rsidP="00457B31">
            <w:pPr>
              <w:pStyle w:val="TAC"/>
              <w:keepNext w:val="0"/>
            </w:pPr>
          </w:p>
        </w:tc>
        <w:tc>
          <w:tcPr>
            <w:tcW w:w="567" w:type="dxa"/>
            <w:vAlign w:val="center"/>
          </w:tcPr>
          <w:p w14:paraId="2AA420CC" w14:textId="77777777" w:rsidR="007650A1" w:rsidRPr="00F95B02" w:rsidRDefault="007650A1" w:rsidP="00457B31">
            <w:pPr>
              <w:pStyle w:val="TAC"/>
              <w:keepNext w:val="0"/>
            </w:pPr>
          </w:p>
        </w:tc>
        <w:tc>
          <w:tcPr>
            <w:tcW w:w="709" w:type="dxa"/>
          </w:tcPr>
          <w:p w14:paraId="758AF17F" w14:textId="77777777" w:rsidR="007650A1" w:rsidRPr="00F95B02" w:rsidRDefault="007650A1" w:rsidP="00457B31">
            <w:pPr>
              <w:pStyle w:val="TAC"/>
              <w:keepNext w:val="0"/>
              <w:rPr>
                <w:lang w:eastAsia="zh-CN"/>
              </w:rPr>
            </w:pPr>
          </w:p>
        </w:tc>
        <w:tc>
          <w:tcPr>
            <w:tcW w:w="708" w:type="dxa"/>
          </w:tcPr>
          <w:p w14:paraId="6E5F8899" w14:textId="77777777" w:rsidR="007650A1" w:rsidRPr="00F95B02" w:rsidRDefault="007650A1" w:rsidP="00457B31">
            <w:pPr>
              <w:pStyle w:val="TAC"/>
              <w:rPr>
                <w:lang w:eastAsia="zh-CN"/>
              </w:rPr>
            </w:pPr>
          </w:p>
        </w:tc>
        <w:tc>
          <w:tcPr>
            <w:tcW w:w="709" w:type="dxa"/>
            <w:vAlign w:val="center"/>
          </w:tcPr>
          <w:p w14:paraId="62085256" w14:textId="77777777" w:rsidR="007650A1" w:rsidRPr="00F95B02" w:rsidRDefault="007650A1" w:rsidP="00457B31">
            <w:pPr>
              <w:pStyle w:val="TAC"/>
              <w:rPr>
                <w:lang w:eastAsia="zh-CN"/>
              </w:rPr>
            </w:pPr>
          </w:p>
        </w:tc>
        <w:tc>
          <w:tcPr>
            <w:tcW w:w="567" w:type="dxa"/>
          </w:tcPr>
          <w:p w14:paraId="744B97B6" w14:textId="77777777" w:rsidR="007650A1" w:rsidRPr="00F95B02" w:rsidRDefault="007650A1" w:rsidP="00457B31">
            <w:pPr>
              <w:pStyle w:val="TAC"/>
            </w:pPr>
          </w:p>
        </w:tc>
        <w:tc>
          <w:tcPr>
            <w:tcW w:w="709" w:type="dxa"/>
            <w:vAlign w:val="center"/>
          </w:tcPr>
          <w:p w14:paraId="13082598" w14:textId="77777777" w:rsidR="007650A1" w:rsidRPr="00F95B02" w:rsidRDefault="007650A1" w:rsidP="00457B31">
            <w:pPr>
              <w:pStyle w:val="TAC"/>
              <w:keepNext w:val="0"/>
            </w:pPr>
          </w:p>
        </w:tc>
        <w:tc>
          <w:tcPr>
            <w:tcW w:w="567" w:type="dxa"/>
            <w:vAlign w:val="center"/>
          </w:tcPr>
          <w:p w14:paraId="3A96F117" w14:textId="77777777" w:rsidR="007650A1" w:rsidRDefault="007650A1" w:rsidP="00457B31">
            <w:pPr>
              <w:pStyle w:val="TAC"/>
              <w:keepNext w:val="0"/>
              <w:rPr>
                <w:rFonts w:eastAsia="Yu Mincho"/>
              </w:rPr>
            </w:pPr>
          </w:p>
        </w:tc>
        <w:tc>
          <w:tcPr>
            <w:tcW w:w="709" w:type="dxa"/>
          </w:tcPr>
          <w:p w14:paraId="4BABD406" w14:textId="77777777" w:rsidR="007650A1" w:rsidRDefault="007650A1" w:rsidP="00457B31">
            <w:pPr>
              <w:pStyle w:val="TAC"/>
              <w:keepNext w:val="0"/>
              <w:rPr>
                <w:rFonts w:eastAsia="Yu Mincho"/>
              </w:rPr>
            </w:pPr>
          </w:p>
        </w:tc>
        <w:tc>
          <w:tcPr>
            <w:tcW w:w="708" w:type="dxa"/>
            <w:vAlign w:val="center"/>
          </w:tcPr>
          <w:p w14:paraId="19F1CDC3" w14:textId="77777777" w:rsidR="007650A1" w:rsidRDefault="007650A1" w:rsidP="00457B31">
            <w:pPr>
              <w:pStyle w:val="TAC"/>
              <w:keepNext w:val="0"/>
              <w:rPr>
                <w:rFonts w:eastAsia="Yu Mincho"/>
              </w:rPr>
            </w:pPr>
          </w:p>
        </w:tc>
        <w:tc>
          <w:tcPr>
            <w:tcW w:w="567" w:type="dxa"/>
          </w:tcPr>
          <w:p w14:paraId="6C6F74AC" w14:textId="77777777" w:rsidR="007650A1" w:rsidRDefault="007650A1" w:rsidP="00457B31">
            <w:pPr>
              <w:pStyle w:val="TAC"/>
              <w:keepNext w:val="0"/>
              <w:rPr>
                <w:rFonts w:eastAsia="Yu Mincho"/>
              </w:rPr>
            </w:pPr>
          </w:p>
        </w:tc>
        <w:tc>
          <w:tcPr>
            <w:tcW w:w="593" w:type="dxa"/>
            <w:vAlign w:val="center"/>
          </w:tcPr>
          <w:p w14:paraId="0ADBEB97" w14:textId="77777777" w:rsidR="007650A1" w:rsidRDefault="007650A1" w:rsidP="00457B31">
            <w:pPr>
              <w:pStyle w:val="TAC"/>
              <w:rPr>
                <w:rFonts w:eastAsia="Yu Mincho"/>
              </w:rPr>
            </w:pPr>
          </w:p>
        </w:tc>
      </w:tr>
      <w:tr w:rsidR="007650A1" w14:paraId="0CDBA72B" w14:textId="77777777" w:rsidTr="00457B31">
        <w:trPr>
          <w:cantSplit/>
          <w:jc w:val="center"/>
        </w:trPr>
        <w:tc>
          <w:tcPr>
            <w:tcW w:w="709" w:type="dxa"/>
            <w:tcBorders>
              <w:top w:val="nil"/>
            </w:tcBorders>
            <w:vAlign w:val="center"/>
          </w:tcPr>
          <w:p w14:paraId="6D63979E" w14:textId="77777777" w:rsidR="007650A1" w:rsidRPr="00F95B02" w:rsidRDefault="007650A1" w:rsidP="00457B31">
            <w:pPr>
              <w:pStyle w:val="TAC"/>
              <w:keepNext w:val="0"/>
            </w:pPr>
          </w:p>
        </w:tc>
        <w:tc>
          <w:tcPr>
            <w:tcW w:w="850" w:type="dxa"/>
            <w:vAlign w:val="center"/>
          </w:tcPr>
          <w:p w14:paraId="20BC7D5D" w14:textId="77777777" w:rsidR="007650A1" w:rsidRPr="00F95B02" w:rsidRDefault="007650A1" w:rsidP="00457B31">
            <w:pPr>
              <w:pStyle w:val="TAC"/>
              <w:keepNext w:val="0"/>
              <w:rPr>
                <w:rFonts w:eastAsia="SimSun"/>
                <w:lang w:val="en-US" w:eastAsia="zh-CN"/>
              </w:rPr>
            </w:pPr>
            <w:r w:rsidRPr="00F95B02">
              <w:rPr>
                <w:rFonts w:eastAsia="SimSun"/>
                <w:lang w:val="en-US" w:eastAsia="zh-CN"/>
              </w:rPr>
              <w:t>60</w:t>
            </w:r>
          </w:p>
        </w:tc>
        <w:tc>
          <w:tcPr>
            <w:tcW w:w="709" w:type="dxa"/>
          </w:tcPr>
          <w:p w14:paraId="7A222116" w14:textId="77777777" w:rsidR="007650A1" w:rsidRPr="00F95B02" w:rsidRDefault="007650A1" w:rsidP="00457B31">
            <w:pPr>
              <w:pStyle w:val="TAC"/>
              <w:keepNext w:val="0"/>
              <w:rPr>
                <w:rFonts w:eastAsia="Yu Mincho"/>
              </w:rPr>
            </w:pPr>
          </w:p>
        </w:tc>
        <w:tc>
          <w:tcPr>
            <w:tcW w:w="709" w:type="dxa"/>
            <w:vAlign w:val="center"/>
          </w:tcPr>
          <w:p w14:paraId="0A5C5410" w14:textId="77777777" w:rsidR="007650A1" w:rsidRPr="00F95B02" w:rsidRDefault="007650A1" w:rsidP="00457B31">
            <w:pPr>
              <w:pStyle w:val="TAC"/>
              <w:keepNext w:val="0"/>
            </w:pPr>
          </w:p>
        </w:tc>
        <w:tc>
          <w:tcPr>
            <w:tcW w:w="713" w:type="dxa"/>
            <w:vAlign w:val="center"/>
          </w:tcPr>
          <w:p w14:paraId="1311A216" w14:textId="77777777" w:rsidR="007650A1" w:rsidRPr="00F95B02" w:rsidRDefault="007650A1" w:rsidP="00457B31">
            <w:pPr>
              <w:pStyle w:val="TAC"/>
              <w:keepNext w:val="0"/>
            </w:pPr>
          </w:p>
        </w:tc>
        <w:tc>
          <w:tcPr>
            <w:tcW w:w="709" w:type="dxa"/>
            <w:vAlign w:val="center"/>
          </w:tcPr>
          <w:p w14:paraId="2683E948" w14:textId="77777777" w:rsidR="007650A1" w:rsidRPr="00F95B02" w:rsidRDefault="007650A1" w:rsidP="00457B31">
            <w:pPr>
              <w:pStyle w:val="TAC"/>
              <w:keepNext w:val="0"/>
            </w:pPr>
          </w:p>
        </w:tc>
        <w:tc>
          <w:tcPr>
            <w:tcW w:w="567" w:type="dxa"/>
            <w:vAlign w:val="center"/>
          </w:tcPr>
          <w:p w14:paraId="2D9926FB" w14:textId="77777777" w:rsidR="007650A1" w:rsidRPr="00F95B02" w:rsidRDefault="007650A1" w:rsidP="00457B31">
            <w:pPr>
              <w:pStyle w:val="TAC"/>
              <w:keepNext w:val="0"/>
            </w:pPr>
          </w:p>
        </w:tc>
        <w:tc>
          <w:tcPr>
            <w:tcW w:w="709" w:type="dxa"/>
          </w:tcPr>
          <w:p w14:paraId="67792B05" w14:textId="77777777" w:rsidR="007650A1" w:rsidRPr="00F95B02" w:rsidRDefault="007650A1" w:rsidP="00457B31">
            <w:pPr>
              <w:pStyle w:val="TAC"/>
              <w:keepNext w:val="0"/>
              <w:rPr>
                <w:lang w:eastAsia="zh-CN"/>
              </w:rPr>
            </w:pPr>
          </w:p>
        </w:tc>
        <w:tc>
          <w:tcPr>
            <w:tcW w:w="708" w:type="dxa"/>
          </w:tcPr>
          <w:p w14:paraId="2E7455BB" w14:textId="77777777" w:rsidR="007650A1" w:rsidRPr="00F95B02" w:rsidRDefault="007650A1" w:rsidP="00457B31">
            <w:pPr>
              <w:pStyle w:val="TAC"/>
              <w:rPr>
                <w:lang w:eastAsia="zh-CN"/>
              </w:rPr>
            </w:pPr>
          </w:p>
        </w:tc>
        <w:tc>
          <w:tcPr>
            <w:tcW w:w="709" w:type="dxa"/>
            <w:vAlign w:val="center"/>
          </w:tcPr>
          <w:p w14:paraId="4009A486" w14:textId="77777777" w:rsidR="007650A1" w:rsidRPr="00F95B02" w:rsidRDefault="007650A1" w:rsidP="00457B31">
            <w:pPr>
              <w:pStyle w:val="TAC"/>
              <w:rPr>
                <w:lang w:eastAsia="zh-CN"/>
              </w:rPr>
            </w:pPr>
          </w:p>
        </w:tc>
        <w:tc>
          <w:tcPr>
            <w:tcW w:w="567" w:type="dxa"/>
          </w:tcPr>
          <w:p w14:paraId="4CF98E5B" w14:textId="77777777" w:rsidR="007650A1" w:rsidRPr="00F95B02" w:rsidRDefault="007650A1" w:rsidP="00457B31">
            <w:pPr>
              <w:pStyle w:val="TAC"/>
            </w:pPr>
          </w:p>
        </w:tc>
        <w:tc>
          <w:tcPr>
            <w:tcW w:w="709" w:type="dxa"/>
            <w:vAlign w:val="center"/>
          </w:tcPr>
          <w:p w14:paraId="1CD7258F" w14:textId="77777777" w:rsidR="007650A1" w:rsidRPr="00F95B02" w:rsidRDefault="007650A1" w:rsidP="00457B31">
            <w:pPr>
              <w:pStyle w:val="TAC"/>
              <w:keepNext w:val="0"/>
            </w:pPr>
          </w:p>
        </w:tc>
        <w:tc>
          <w:tcPr>
            <w:tcW w:w="567" w:type="dxa"/>
            <w:vAlign w:val="center"/>
          </w:tcPr>
          <w:p w14:paraId="04C89307" w14:textId="77777777" w:rsidR="007650A1" w:rsidRDefault="007650A1" w:rsidP="00457B31">
            <w:pPr>
              <w:pStyle w:val="TAC"/>
              <w:keepNext w:val="0"/>
              <w:rPr>
                <w:rFonts w:eastAsia="Yu Mincho"/>
              </w:rPr>
            </w:pPr>
          </w:p>
        </w:tc>
        <w:tc>
          <w:tcPr>
            <w:tcW w:w="709" w:type="dxa"/>
          </w:tcPr>
          <w:p w14:paraId="1DBD303D" w14:textId="77777777" w:rsidR="007650A1" w:rsidRDefault="007650A1" w:rsidP="00457B31">
            <w:pPr>
              <w:pStyle w:val="TAC"/>
              <w:keepNext w:val="0"/>
              <w:rPr>
                <w:rFonts w:eastAsia="Yu Mincho"/>
              </w:rPr>
            </w:pPr>
          </w:p>
        </w:tc>
        <w:tc>
          <w:tcPr>
            <w:tcW w:w="708" w:type="dxa"/>
            <w:vAlign w:val="center"/>
          </w:tcPr>
          <w:p w14:paraId="7DF04C94" w14:textId="77777777" w:rsidR="007650A1" w:rsidRDefault="007650A1" w:rsidP="00457B31">
            <w:pPr>
              <w:pStyle w:val="TAC"/>
              <w:keepNext w:val="0"/>
              <w:rPr>
                <w:rFonts w:eastAsia="Yu Mincho"/>
              </w:rPr>
            </w:pPr>
          </w:p>
        </w:tc>
        <w:tc>
          <w:tcPr>
            <w:tcW w:w="567" w:type="dxa"/>
          </w:tcPr>
          <w:p w14:paraId="06B6C15B" w14:textId="77777777" w:rsidR="007650A1" w:rsidRDefault="007650A1" w:rsidP="00457B31">
            <w:pPr>
              <w:pStyle w:val="TAC"/>
              <w:keepNext w:val="0"/>
              <w:rPr>
                <w:rFonts w:eastAsia="Yu Mincho"/>
              </w:rPr>
            </w:pPr>
          </w:p>
        </w:tc>
        <w:tc>
          <w:tcPr>
            <w:tcW w:w="593" w:type="dxa"/>
            <w:vAlign w:val="center"/>
          </w:tcPr>
          <w:p w14:paraId="2C246FA4" w14:textId="77777777" w:rsidR="007650A1" w:rsidRDefault="007650A1" w:rsidP="00457B31">
            <w:pPr>
              <w:pStyle w:val="TAC"/>
              <w:rPr>
                <w:rFonts w:eastAsia="Yu Mincho"/>
              </w:rPr>
            </w:pPr>
          </w:p>
        </w:tc>
      </w:tr>
      <w:tr w:rsidR="007650A1" w14:paraId="2D3E7E62" w14:textId="77777777" w:rsidTr="00457B31">
        <w:trPr>
          <w:cantSplit/>
          <w:jc w:val="center"/>
        </w:trPr>
        <w:tc>
          <w:tcPr>
            <w:tcW w:w="709" w:type="dxa"/>
            <w:tcBorders>
              <w:bottom w:val="nil"/>
            </w:tcBorders>
            <w:vAlign w:val="center"/>
          </w:tcPr>
          <w:p w14:paraId="61A8E620" w14:textId="77777777" w:rsidR="007650A1" w:rsidRPr="00F95B02" w:rsidRDefault="007650A1" w:rsidP="00457B31">
            <w:pPr>
              <w:pStyle w:val="TAC"/>
              <w:keepNext w:val="0"/>
            </w:pPr>
          </w:p>
        </w:tc>
        <w:tc>
          <w:tcPr>
            <w:tcW w:w="850" w:type="dxa"/>
            <w:vAlign w:val="center"/>
          </w:tcPr>
          <w:p w14:paraId="27913ABC" w14:textId="77777777" w:rsidR="007650A1" w:rsidRPr="00F95B02" w:rsidRDefault="007650A1" w:rsidP="00457B31">
            <w:pPr>
              <w:pStyle w:val="TAC"/>
              <w:keepNext w:val="0"/>
              <w:rPr>
                <w:rFonts w:eastAsia="SimSun"/>
                <w:lang w:val="en-US" w:eastAsia="zh-CN"/>
              </w:rPr>
            </w:pPr>
            <w:r w:rsidRPr="00F95B02">
              <w:rPr>
                <w:rFonts w:eastAsia="SimSun"/>
                <w:lang w:val="en-US" w:eastAsia="zh-CN"/>
              </w:rPr>
              <w:t>15</w:t>
            </w:r>
          </w:p>
        </w:tc>
        <w:tc>
          <w:tcPr>
            <w:tcW w:w="709" w:type="dxa"/>
          </w:tcPr>
          <w:p w14:paraId="0987015D" w14:textId="77777777" w:rsidR="007650A1" w:rsidRPr="00F95B02" w:rsidRDefault="007650A1" w:rsidP="00457B31">
            <w:pPr>
              <w:pStyle w:val="TAC"/>
              <w:keepNext w:val="0"/>
              <w:rPr>
                <w:rFonts w:eastAsia="Yu Mincho"/>
              </w:rPr>
            </w:pPr>
            <w:r>
              <w:rPr>
                <w:rFonts w:eastAsia="Yu Mincho"/>
              </w:rPr>
              <w:t>5</w:t>
            </w:r>
          </w:p>
        </w:tc>
        <w:tc>
          <w:tcPr>
            <w:tcW w:w="709" w:type="dxa"/>
            <w:vAlign w:val="center"/>
          </w:tcPr>
          <w:p w14:paraId="1B4BEFB4" w14:textId="77777777" w:rsidR="007650A1" w:rsidRPr="00F95B02" w:rsidRDefault="007650A1" w:rsidP="00457B31">
            <w:pPr>
              <w:pStyle w:val="TAC"/>
              <w:keepNext w:val="0"/>
            </w:pPr>
            <w:r>
              <w:t>10</w:t>
            </w:r>
          </w:p>
        </w:tc>
        <w:tc>
          <w:tcPr>
            <w:tcW w:w="713" w:type="dxa"/>
            <w:vAlign w:val="center"/>
          </w:tcPr>
          <w:p w14:paraId="4B379898" w14:textId="77777777" w:rsidR="007650A1" w:rsidRPr="00F95B02" w:rsidRDefault="007650A1" w:rsidP="00457B31">
            <w:pPr>
              <w:pStyle w:val="TAC"/>
              <w:keepNext w:val="0"/>
            </w:pPr>
            <w:r>
              <w:t>15</w:t>
            </w:r>
          </w:p>
        </w:tc>
        <w:tc>
          <w:tcPr>
            <w:tcW w:w="709" w:type="dxa"/>
            <w:vAlign w:val="center"/>
          </w:tcPr>
          <w:p w14:paraId="2EE5CEA5" w14:textId="77777777" w:rsidR="007650A1" w:rsidRPr="00F95B02" w:rsidRDefault="007650A1" w:rsidP="00457B31">
            <w:pPr>
              <w:pStyle w:val="TAC"/>
              <w:keepNext w:val="0"/>
            </w:pPr>
          </w:p>
        </w:tc>
        <w:tc>
          <w:tcPr>
            <w:tcW w:w="567" w:type="dxa"/>
            <w:vAlign w:val="center"/>
          </w:tcPr>
          <w:p w14:paraId="41355819" w14:textId="77777777" w:rsidR="007650A1" w:rsidRPr="00F95B02" w:rsidRDefault="007650A1" w:rsidP="00457B31">
            <w:pPr>
              <w:pStyle w:val="TAC"/>
              <w:keepNext w:val="0"/>
            </w:pPr>
          </w:p>
        </w:tc>
        <w:tc>
          <w:tcPr>
            <w:tcW w:w="709" w:type="dxa"/>
          </w:tcPr>
          <w:p w14:paraId="36818DDA" w14:textId="77777777" w:rsidR="007650A1" w:rsidRPr="00F95B02" w:rsidRDefault="007650A1" w:rsidP="00457B31">
            <w:pPr>
              <w:pStyle w:val="TAC"/>
              <w:keepNext w:val="0"/>
              <w:rPr>
                <w:lang w:eastAsia="zh-CN"/>
              </w:rPr>
            </w:pPr>
          </w:p>
        </w:tc>
        <w:tc>
          <w:tcPr>
            <w:tcW w:w="708" w:type="dxa"/>
          </w:tcPr>
          <w:p w14:paraId="232BA4B6" w14:textId="77777777" w:rsidR="007650A1" w:rsidRPr="00F95B02" w:rsidRDefault="007650A1" w:rsidP="00457B31">
            <w:pPr>
              <w:pStyle w:val="TAC"/>
              <w:rPr>
                <w:lang w:eastAsia="zh-CN"/>
              </w:rPr>
            </w:pPr>
          </w:p>
        </w:tc>
        <w:tc>
          <w:tcPr>
            <w:tcW w:w="709" w:type="dxa"/>
            <w:vAlign w:val="center"/>
          </w:tcPr>
          <w:p w14:paraId="5C5A9CA7" w14:textId="77777777" w:rsidR="007650A1" w:rsidRPr="00F95B02" w:rsidRDefault="007650A1" w:rsidP="00457B31">
            <w:pPr>
              <w:pStyle w:val="TAC"/>
              <w:rPr>
                <w:lang w:eastAsia="zh-CN"/>
              </w:rPr>
            </w:pPr>
          </w:p>
        </w:tc>
        <w:tc>
          <w:tcPr>
            <w:tcW w:w="567" w:type="dxa"/>
          </w:tcPr>
          <w:p w14:paraId="1B3897E6" w14:textId="77777777" w:rsidR="007650A1" w:rsidRPr="00F95B02" w:rsidRDefault="007650A1" w:rsidP="00457B31">
            <w:pPr>
              <w:pStyle w:val="TAC"/>
            </w:pPr>
          </w:p>
        </w:tc>
        <w:tc>
          <w:tcPr>
            <w:tcW w:w="709" w:type="dxa"/>
            <w:vAlign w:val="center"/>
          </w:tcPr>
          <w:p w14:paraId="6528153D" w14:textId="77777777" w:rsidR="007650A1" w:rsidRPr="00F95B02" w:rsidRDefault="007650A1" w:rsidP="00457B31">
            <w:pPr>
              <w:pStyle w:val="TAC"/>
              <w:keepNext w:val="0"/>
            </w:pPr>
          </w:p>
        </w:tc>
        <w:tc>
          <w:tcPr>
            <w:tcW w:w="567" w:type="dxa"/>
            <w:vAlign w:val="center"/>
          </w:tcPr>
          <w:p w14:paraId="4DC3B853" w14:textId="77777777" w:rsidR="007650A1" w:rsidRDefault="007650A1" w:rsidP="00457B31">
            <w:pPr>
              <w:pStyle w:val="TAC"/>
              <w:keepNext w:val="0"/>
              <w:rPr>
                <w:rFonts w:eastAsia="Yu Mincho"/>
              </w:rPr>
            </w:pPr>
          </w:p>
        </w:tc>
        <w:tc>
          <w:tcPr>
            <w:tcW w:w="709" w:type="dxa"/>
          </w:tcPr>
          <w:p w14:paraId="688328F5" w14:textId="77777777" w:rsidR="007650A1" w:rsidRDefault="007650A1" w:rsidP="00457B31">
            <w:pPr>
              <w:pStyle w:val="TAC"/>
              <w:keepNext w:val="0"/>
              <w:rPr>
                <w:rFonts w:eastAsia="Yu Mincho"/>
              </w:rPr>
            </w:pPr>
          </w:p>
        </w:tc>
        <w:tc>
          <w:tcPr>
            <w:tcW w:w="708" w:type="dxa"/>
            <w:vAlign w:val="center"/>
          </w:tcPr>
          <w:p w14:paraId="0AC732EC" w14:textId="77777777" w:rsidR="007650A1" w:rsidRDefault="007650A1" w:rsidP="00457B31">
            <w:pPr>
              <w:pStyle w:val="TAC"/>
              <w:keepNext w:val="0"/>
              <w:rPr>
                <w:rFonts w:eastAsia="Yu Mincho"/>
              </w:rPr>
            </w:pPr>
          </w:p>
        </w:tc>
        <w:tc>
          <w:tcPr>
            <w:tcW w:w="567" w:type="dxa"/>
          </w:tcPr>
          <w:p w14:paraId="16F93B23" w14:textId="77777777" w:rsidR="007650A1" w:rsidRDefault="007650A1" w:rsidP="00457B31">
            <w:pPr>
              <w:pStyle w:val="TAC"/>
              <w:keepNext w:val="0"/>
              <w:rPr>
                <w:rFonts w:eastAsia="Yu Mincho"/>
              </w:rPr>
            </w:pPr>
          </w:p>
        </w:tc>
        <w:tc>
          <w:tcPr>
            <w:tcW w:w="593" w:type="dxa"/>
            <w:vAlign w:val="center"/>
          </w:tcPr>
          <w:p w14:paraId="725E786A" w14:textId="77777777" w:rsidR="007650A1" w:rsidRDefault="007650A1" w:rsidP="00457B31">
            <w:pPr>
              <w:pStyle w:val="TAC"/>
              <w:rPr>
                <w:rFonts w:eastAsia="Yu Mincho"/>
              </w:rPr>
            </w:pPr>
          </w:p>
        </w:tc>
      </w:tr>
      <w:tr w:rsidR="007650A1" w14:paraId="2BC3F15E" w14:textId="77777777" w:rsidTr="00457B31">
        <w:trPr>
          <w:cantSplit/>
          <w:jc w:val="center"/>
        </w:trPr>
        <w:tc>
          <w:tcPr>
            <w:tcW w:w="709" w:type="dxa"/>
            <w:tcBorders>
              <w:top w:val="nil"/>
              <w:bottom w:val="nil"/>
            </w:tcBorders>
            <w:vAlign w:val="center"/>
          </w:tcPr>
          <w:p w14:paraId="51834374" w14:textId="77777777" w:rsidR="007650A1" w:rsidRPr="00F95B02" w:rsidRDefault="007650A1" w:rsidP="00457B31">
            <w:pPr>
              <w:pStyle w:val="TAC"/>
              <w:keepNext w:val="0"/>
            </w:pPr>
            <w:r w:rsidRPr="00F95B02">
              <w:rPr>
                <w:rFonts w:eastAsia="SimSun"/>
                <w:lang w:val="en-US" w:eastAsia="zh-CN"/>
              </w:rPr>
              <w:lastRenderedPageBreak/>
              <w:t>n34</w:t>
            </w:r>
          </w:p>
        </w:tc>
        <w:tc>
          <w:tcPr>
            <w:tcW w:w="850" w:type="dxa"/>
            <w:vAlign w:val="center"/>
          </w:tcPr>
          <w:p w14:paraId="33BF886A" w14:textId="77777777" w:rsidR="007650A1" w:rsidRPr="00F95B02" w:rsidRDefault="007650A1" w:rsidP="00457B31">
            <w:pPr>
              <w:pStyle w:val="TAC"/>
              <w:keepNext w:val="0"/>
              <w:rPr>
                <w:rFonts w:eastAsia="SimSun"/>
                <w:lang w:val="en-US" w:eastAsia="zh-CN"/>
              </w:rPr>
            </w:pPr>
            <w:r w:rsidRPr="00F95B02">
              <w:rPr>
                <w:rFonts w:eastAsia="SimSun"/>
                <w:lang w:val="en-US" w:eastAsia="zh-CN"/>
              </w:rPr>
              <w:t>30</w:t>
            </w:r>
          </w:p>
        </w:tc>
        <w:tc>
          <w:tcPr>
            <w:tcW w:w="709" w:type="dxa"/>
          </w:tcPr>
          <w:p w14:paraId="55E12B17" w14:textId="77777777" w:rsidR="007650A1" w:rsidRPr="00F95B02" w:rsidRDefault="007650A1" w:rsidP="00457B31">
            <w:pPr>
              <w:pStyle w:val="TAC"/>
              <w:keepNext w:val="0"/>
              <w:rPr>
                <w:rFonts w:eastAsia="Yu Mincho"/>
              </w:rPr>
            </w:pPr>
          </w:p>
        </w:tc>
        <w:tc>
          <w:tcPr>
            <w:tcW w:w="709" w:type="dxa"/>
            <w:vAlign w:val="center"/>
          </w:tcPr>
          <w:p w14:paraId="3A3EF05D" w14:textId="77777777" w:rsidR="007650A1" w:rsidRPr="00F95B02" w:rsidRDefault="007650A1" w:rsidP="00457B31">
            <w:pPr>
              <w:pStyle w:val="TAC"/>
              <w:keepNext w:val="0"/>
            </w:pPr>
            <w:r>
              <w:t>10</w:t>
            </w:r>
          </w:p>
        </w:tc>
        <w:tc>
          <w:tcPr>
            <w:tcW w:w="713" w:type="dxa"/>
            <w:vAlign w:val="center"/>
          </w:tcPr>
          <w:p w14:paraId="1B9805EA" w14:textId="77777777" w:rsidR="007650A1" w:rsidRPr="00F95B02" w:rsidRDefault="007650A1" w:rsidP="00457B31">
            <w:pPr>
              <w:pStyle w:val="TAC"/>
              <w:keepNext w:val="0"/>
            </w:pPr>
            <w:r>
              <w:t>15</w:t>
            </w:r>
          </w:p>
        </w:tc>
        <w:tc>
          <w:tcPr>
            <w:tcW w:w="709" w:type="dxa"/>
            <w:vAlign w:val="center"/>
          </w:tcPr>
          <w:p w14:paraId="3227AB97" w14:textId="77777777" w:rsidR="007650A1" w:rsidRPr="00F95B02" w:rsidRDefault="007650A1" w:rsidP="00457B31">
            <w:pPr>
              <w:pStyle w:val="TAC"/>
              <w:keepNext w:val="0"/>
            </w:pPr>
          </w:p>
        </w:tc>
        <w:tc>
          <w:tcPr>
            <w:tcW w:w="567" w:type="dxa"/>
            <w:vAlign w:val="center"/>
          </w:tcPr>
          <w:p w14:paraId="36EE8192" w14:textId="77777777" w:rsidR="007650A1" w:rsidRPr="00F95B02" w:rsidRDefault="007650A1" w:rsidP="00457B31">
            <w:pPr>
              <w:pStyle w:val="TAC"/>
              <w:keepNext w:val="0"/>
            </w:pPr>
          </w:p>
        </w:tc>
        <w:tc>
          <w:tcPr>
            <w:tcW w:w="709" w:type="dxa"/>
          </w:tcPr>
          <w:p w14:paraId="76ED7CFA" w14:textId="77777777" w:rsidR="007650A1" w:rsidRPr="00F95B02" w:rsidRDefault="007650A1" w:rsidP="00457B31">
            <w:pPr>
              <w:pStyle w:val="TAC"/>
              <w:keepNext w:val="0"/>
              <w:rPr>
                <w:lang w:eastAsia="zh-CN"/>
              </w:rPr>
            </w:pPr>
          </w:p>
        </w:tc>
        <w:tc>
          <w:tcPr>
            <w:tcW w:w="708" w:type="dxa"/>
          </w:tcPr>
          <w:p w14:paraId="0FE072D7" w14:textId="77777777" w:rsidR="007650A1" w:rsidRPr="00F95B02" w:rsidRDefault="007650A1" w:rsidP="00457B31">
            <w:pPr>
              <w:pStyle w:val="TAC"/>
              <w:rPr>
                <w:lang w:eastAsia="zh-CN"/>
              </w:rPr>
            </w:pPr>
          </w:p>
        </w:tc>
        <w:tc>
          <w:tcPr>
            <w:tcW w:w="709" w:type="dxa"/>
            <w:vAlign w:val="center"/>
          </w:tcPr>
          <w:p w14:paraId="30A26ADD" w14:textId="77777777" w:rsidR="007650A1" w:rsidRPr="00F95B02" w:rsidRDefault="007650A1" w:rsidP="00457B31">
            <w:pPr>
              <w:pStyle w:val="TAC"/>
              <w:rPr>
                <w:lang w:eastAsia="zh-CN"/>
              </w:rPr>
            </w:pPr>
          </w:p>
        </w:tc>
        <w:tc>
          <w:tcPr>
            <w:tcW w:w="567" w:type="dxa"/>
          </w:tcPr>
          <w:p w14:paraId="61EA6212" w14:textId="77777777" w:rsidR="007650A1" w:rsidRPr="00F95B02" w:rsidRDefault="007650A1" w:rsidP="00457B31">
            <w:pPr>
              <w:pStyle w:val="TAC"/>
            </w:pPr>
          </w:p>
        </w:tc>
        <w:tc>
          <w:tcPr>
            <w:tcW w:w="709" w:type="dxa"/>
            <w:vAlign w:val="center"/>
          </w:tcPr>
          <w:p w14:paraId="77C138CF" w14:textId="77777777" w:rsidR="007650A1" w:rsidRPr="00F95B02" w:rsidRDefault="007650A1" w:rsidP="00457B31">
            <w:pPr>
              <w:pStyle w:val="TAC"/>
              <w:keepNext w:val="0"/>
            </w:pPr>
          </w:p>
        </w:tc>
        <w:tc>
          <w:tcPr>
            <w:tcW w:w="567" w:type="dxa"/>
            <w:vAlign w:val="center"/>
          </w:tcPr>
          <w:p w14:paraId="4AAD4918" w14:textId="77777777" w:rsidR="007650A1" w:rsidRDefault="007650A1" w:rsidP="00457B31">
            <w:pPr>
              <w:pStyle w:val="TAC"/>
              <w:keepNext w:val="0"/>
              <w:rPr>
                <w:rFonts w:eastAsia="Yu Mincho"/>
              </w:rPr>
            </w:pPr>
          </w:p>
        </w:tc>
        <w:tc>
          <w:tcPr>
            <w:tcW w:w="709" w:type="dxa"/>
          </w:tcPr>
          <w:p w14:paraId="74DA0D22" w14:textId="77777777" w:rsidR="007650A1" w:rsidRDefault="007650A1" w:rsidP="00457B31">
            <w:pPr>
              <w:pStyle w:val="TAC"/>
              <w:keepNext w:val="0"/>
              <w:rPr>
                <w:rFonts w:eastAsia="Yu Mincho"/>
              </w:rPr>
            </w:pPr>
          </w:p>
        </w:tc>
        <w:tc>
          <w:tcPr>
            <w:tcW w:w="708" w:type="dxa"/>
            <w:vAlign w:val="center"/>
          </w:tcPr>
          <w:p w14:paraId="6C36D55F" w14:textId="77777777" w:rsidR="007650A1" w:rsidRDefault="007650A1" w:rsidP="00457B31">
            <w:pPr>
              <w:pStyle w:val="TAC"/>
              <w:keepNext w:val="0"/>
              <w:rPr>
                <w:rFonts w:eastAsia="Yu Mincho"/>
              </w:rPr>
            </w:pPr>
          </w:p>
        </w:tc>
        <w:tc>
          <w:tcPr>
            <w:tcW w:w="567" w:type="dxa"/>
          </w:tcPr>
          <w:p w14:paraId="0EA49FD1" w14:textId="77777777" w:rsidR="007650A1" w:rsidRDefault="007650A1" w:rsidP="00457B31">
            <w:pPr>
              <w:pStyle w:val="TAC"/>
              <w:keepNext w:val="0"/>
              <w:rPr>
                <w:rFonts w:eastAsia="Yu Mincho"/>
              </w:rPr>
            </w:pPr>
          </w:p>
        </w:tc>
        <w:tc>
          <w:tcPr>
            <w:tcW w:w="593" w:type="dxa"/>
            <w:vAlign w:val="center"/>
          </w:tcPr>
          <w:p w14:paraId="5C93C39B" w14:textId="77777777" w:rsidR="007650A1" w:rsidRDefault="007650A1" w:rsidP="00457B31">
            <w:pPr>
              <w:pStyle w:val="TAC"/>
              <w:rPr>
                <w:rFonts w:eastAsia="Yu Mincho"/>
              </w:rPr>
            </w:pPr>
          </w:p>
        </w:tc>
      </w:tr>
      <w:tr w:rsidR="007650A1" w14:paraId="64424275" w14:textId="77777777" w:rsidTr="00457B31">
        <w:trPr>
          <w:cantSplit/>
          <w:jc w:val="center"/>
        </w:trPr>
        <w:tc>
          <w:tcPr>
            <w:tcW w:w="709" w:type="dxa"/>
            <w:tcBorders>
              <w:top w:val="nil"/>
            </w:tcBorders>
            <w:vAlign w:val="center"/>
          </w:tcPr>
          <w:p w14:paraId="170F77BF" w14:textId="77777777" w:rsidR="007650A1" w:rsidRPr="00F95B02" w:rsidRDefault="007650A1" w:rsidP="00457B31">
            <w:pPr>
              <w:pStyle w:val="TAC"/>
              <w:keepNext w:val="0"/>
              <w:rPr>
                <w:rFonts w:eastAsia="SimSun"/>
                <w:lang w:val="en-US" w:eastAsia="zh-CN"/>
              </w:rPr>
            </w:pPr>
          </w:p>
        </w:tc>
        <w:tc>
          <w:tcPr>
            <w:tcW w:w="850" w:type="dxa"/>
            <w:vAlign w:val="center"/>
          </w:tcPr>
          <w:p w14:paraId="477190A2" w14:textId="77777777" w:rsidR="007650A1" w:rsidRPr="00F95B02" w:rsidRDefault="007650A1" w:rsidP="00457B31">
            <w:pPr>
              <w:pStyle w:val="TAC"/>
              <w:keepNext w:val="0"/>
              <w:rPr>
                <w:rFonts w:eastAsia="SimSun"/>
                <w:lang w:val="en-US" w:eastAsia="zh-CN"/>
              </w:rPr>
            </w:pPr>
            <w:r w:rsidRPr="00F95B02">
              <w:rPr>
                <w:rFonts w:eastAsia="SimSun"/>
                <w:lang w:val="en-US" w:eastAsia="zh-CN"/>
              </w:rPr>
              <w:t>60</w:t>
            </w:r>
          </w:p>
        </w:tc>
        <w:tc>
          <w:tcPr>
            <w:tcW w:w="709" w:type="dxa"/>
          </w:tcPr>
          <w:p w14:paraId="6AC6842B" w14:textId="77777777" w:rsidR="007650A1" w:rsidRPr="00F95B02" w:rsidRDefault="007650A1" w:rsidP="00457B31">
            <w:pPr>
              <w:pStyle w:val="TAC"/>
              <w:keepNext w:val="0"/>
              <w:rPr>
                <w:rFonts w:eastAsia="Yu Mincho"/>
              </w:rPr>
            </w:pPr>
          </w:p>
        </w:tc>
        <w:tc>
          <w:tcPr>
            <w:tcW w:w="709" w:type="dxa"/>
            <w:vAlign w:val="center"/>
          </w:tcPr>
          <w:p w14:paraId="5CC96659" w14:textId="77777777" w:rsidR="007650A1" w:rsidRPr="00F95B02" w:rsidRDefault="007650A1" w:rsidP="00457B31">
            <w:pPr>
              <w:pStyle w:val="TAC"/>
              <w:keepNext w:val="0"/>
            </w:pPr>
            <w:r>
              <w:t>10</w:t>
            </w:r>
          </w:p>
        </w:tc>
        <w:tc>
          <w:tcPr>
            <w:tcW w:w="713" w:type="dxa"/>
            <w:vAlign w:val="center"/>
          </w:tcPr>
          <w:p w14:paraId="35684092" w14:textId="77777777" w:rsidR="007650A1" w:rsidRPr="00F95B02" w:rsidRDefault="007650A1" w:rsidP="00457B31">
            <w:pPr>
              <w:pStyle w:val="TAC"/>
              <w:keepNext w:val="0"/>
            </w:pPr>
            <w:r>
              <w:t>15</w:t>
            </w:r>
          </w:p>
        </w:tc>
        <w:tc>
          <w:tcPr>
            <w:tcW w:w="709" w:type="dxa"/>
            <w:vAlign w:val="center"/>
          </w:tcPr>
          <w:p w14:paraId="7B81EB84" w14:textId="77777777" w:rsidR="007650A1" w:rsidRPr="00F95B02" w:rsidRDefault="007650A1" w:rsidP="00457B31">
            <w:pPr>
              <w:pStyle w:val="TAC"/>
              <w:keepNext w:val="0"/>
            </w:pPr>
          </w:p>
        </w:tc>
        <w:tc>
          <w:tcPr>
            <w:tcW w:w="567" w:type="dxa"/>
            <w:vAlign w:val="center"/>
          </w:tcPr>
          <w:p w14:paraId="423515EC" w14:textId="77777777" w:rsidR="007650A1" w:rsidRPr="00F95B02" w:rsidRDefault="007650A1" w:rsidP="00457B31">
            <w:pPr>
              <w:pStyle w:val="TAC"/>
              <w:keepNext w:val="0"/>
            </w:pPr>
          </w:p>
        </w:tc>
        <w:tc>
          <w:tcPr>
            <w:tcW w:w="709" w:type="dxa"/>
          </w:tcPr>
          <w:p w14:paraId="0996D907" w14:textId="77777777" w:rsidR="007650A1" w:rsidRPr="00F95B02" w:rsidRDefault="007650A1" w:rsidP="00457B31">
            <w:pPr>
              <w:pStyle w:val="TAC"/>
              <w:keepNext w:val="0"/>
              <w:rPr>
                <w:lang w:eastAsia="zh-CN"/>
              </w:rPr>
            </w:pPr>
          </w:p>
        </w:tc>
        <w:tc>
          <w:tcPr>
            <w:tcW w:w="708" w:type="dxa"/>
          </w:tcPr>
          <w:p w14:paraId="7B10904C" w14:textId="77777777" w:rsidR="007650A1" w:rsidRPr="00F95B02" w:rsidRDefault="007650A1" w:rsidP="00457B31">
            <w:pPr>
              <w:pStyle w:val="TAC"/>
              <w:rPr>
                <w:lang w:eastAsia="zh-CN"/>
              </w:rPr>
            </w:pPr>
          </w:p>
        </w:tc>
        <w:tc>
          <w:tcPr>
            <w:tcW w:w="709" w:type="dxa"/>
            <w:vAlign w:val="center"/>
          </w:tcPr>
          <w:p w14:paraId="457C9AA3" w14:textId="77777777" w:rsidR="007650A1" w:rsidRPr="00F95B02" w:rsidRDefault="007650A1" w:rsidP="00457B31">
            <w:pPr>
              <w:pStyle w:val="TAC"/>
              <w:rPr>
                <w:lang w:eastAsia="zh-CN"/>
              </w:rPr>
            </w:pPr>
          </w:p>
        </w:tc>
        <w:tc>
          <w:tcPr>
            <w:tcW w:w="567" w:type="dxa"/>
          </w:tcPr>
          <w:p w14:paraId="58452FC3" w14:textId="77777777" w:rsidR="007650A1" w:rsidRPr="00F95B02" w:rsidRDefault="007650A1" w:rsidP="00457B31">
            <w:pPr>
              <w:pStyle w:val="TAC"/>
            </w:pPr>
          </w:p>
        </w:tc>
        <w:tc>
          <w:tcPr>
            <w:tcW w:w="709" w:type="dxa"/>
            <w:vAlign w:val="center"/>
          </w:tcPr>
          <w:p w14:paraId="71462FCB" w14:textId="77777777" w:rsidR="007650A1" w:rsidRPr="00F95B02" w:rsidRDefault="007650A1" w:rsidP="00457B31">
            <w:pPr>
              <w:pStyle w:val="TAC"/>
              <w:keepNext w:val="0"/>
            </w:pPr>
          </w:p>
        </w:tc>
        <w:tc>
          <w:tcPr>
            <w:tcW w:w="567" w:type="dxa"/>
            <w:vAlign w:val="center"/>
          </w:tcPr>
          <w:p w14:paraId="2CA4646D" w14:textId="77777777" w:rsidR="007650A1" w:rsidRDefault="007650A1" w:rsidP="00457B31">
            <w:pPr>
              <w:pStyle w:val="TAC"/>
              <w:keepNext w:val="0"/>
              <w:rPr>
                <w:rFonts w:eastAsia="Yu Mincho"/>
              </w:rPr>
            </w:pPr>
          </w:p>
        </w:tc>
        <w:tc>
          <w:tcPr>
            <w:tcW w:w="709" w:type="dxa"/>
          </w:tcPr>
          <w:p w14:paraId="39AD6FCE" w14:textId="77777777" w:rsidR="007650A1" w:rsidRDefault="007650A1" w:rsidP="00457B31">
            <w:pPr>
              <w:pStyle w:val="TAC"/>
              <w:keepNext w:val="0"/>
              <w:rPr>
                <w:rFonts w:eastAsia="Yu Mincho"/>
              </w:rPr>
            </w:pPr>
          </w:p>
        </w:tc>
        <w:tc>
          <w:tcPr>
            <w:tcW w:w="708" w:type="dxa"/>
            <w:vAlign w:val="center"/>
          </w:tcPr>
          <w:p w14:paraId="4DA7133E" w14:textId="77777777" w:rsidR="007650A1" w:rsidRDefault="007650A1" w:rsidP="00457B31">
            <w:pPr>
              <w:pStyle w:val="TAC"/>
              <w:keepNext w:val="0"/>
              <w:rPr>
                <w:rFonts w:eastAsia="Yu Mincho"/>
              </w:rPr>
            </w:pPr>
          </w:p>
        </w:tc>
        <w:tc>
          <w:tcPr>
            <w:tcW w:w="567" w:type="dxa"/>
          </w:tcPr>
          <w:p w14:paraId="1D9A1076" w14:textId="77777777" w:rsidR="007650A1" w:rsidRDefault="007650A1" w:rsidP="00457B31">
            <w:pPr>
              <w:pStyle w:val="TAC"/>
              <w:keepNext w:val="0"/>
              <w:rPr>
                <w:rFonts w:eastAsia="Yu Mincho"/>
              </w:rPr>
            </w:pPr>
          </w:p>
        </w:tc>
        <w:tc>
          <w:tcPr>
            <w:tcW w:w="593" w:type="dxa"/>
            <w:vAlign w:val="center"/>
          </w:tcPr>
          <w:p w14:paraId="3A7637AA" w14:textId="77777777" w:rsidR="007650A1" w:rsidRDefault="007650A1" w:rsidP="00457B31">
            <w:pPr>
              <w:pStyle w:val="TAC"/>
              <w:rPr>
                <w:rFonts w:eastAsia="Yu Mincho"/>
              </w:rPr>
            </w:pPr>
          </w:p>
        </w:tc>
      </w:tr>
      <w:tr w:rsidR="007650A1" w14:paraId="1E3E0943" w14:textId="77777777" w:rsidTr="00457B31">
        <w:trPr>
          <w:cantSplit/>
          <w:jc w:val="center"/>
        </w:trPr>
        <w:tc>
          <w:tcPr>
            <w:tcW w:w="709" w:type="dxa"/>
            <w:tcBorders>
              <w:bottom w:val="nil"/>
            </w:tcBorders>
            <w:vAlign w:val="center"/>
          </w:tcPr>
          <w:p w14:paraId="5CFC6A34" w14:textId="77777777" w:rsidR="007650A1" w:rsidRPr="00F95B02" w:rsidRDefault="007650A1" w:rsidP="00457B31">
            <w:pPr>
              <w:pStyle w:val="TAC"/>
              <w:keepNext w:val="0"/>
              <w:rPr>
                <w:rFonts w:eastAsia="SimSun"/>
                <w:lang w:val="en-US" w:eastAsia="zh-CN"/>
              </w:rPr>
            </w:pPr>
          </w:p>
        </w:tc>
        <w:tc>
          <w:tcPr>
            <w:tcW w:w="850" w:type="dxa"/>
            <w:vAlign w:val="center"/>
          </w:tcPr>
          <w:p w14:paraId="5A8335B7" w14:textId="77777777" w:rsidR="007650A1" w:rsidRPr="00F95B02" w:rsidRDefault="007650A1" w:rsidP="00457B31">
            <w:pPr>
              <w:pStyle w:val="TAC"/>
              <w:keepNext w:val="0"/>
              <w:rPr>
                <w:rFonts w:eastAsia="SimSun"/>
                <w:lang w:val="en-US" w:eastAsia="zh-CN"/>
              </w:rPr>
            </w:pPr>
            <w:r w:rsidRPr="00F95B02">
              <w:t>15</w:t>
            </w:r>
          </w:p>
        </w:tc>
        <w:tc>
          <w:tcPr>
            <w:tcW w:w="709" w:type="dxa"/>
          </w:tcPr>
          <w:p w14:paraId="76B08BBD" w14:textId="77777777" w:rsidR="007650A1" w:rsidRPr="00F95B02" w:rsidRDefault="007650A1" w:rsidP="00457B31">
            <w:pPr>
              <w:pStyle w:val="TAC"/>
              <w:keepNext w:val="0"/>
              <w:rPr>
                <w:rFonts w:eastAsia="Yu Mincho"/>
              </w:rPr>
            </w:pPr>
            <w:r>
              <w:t>5</w:t>
            </w:r>
          </w:p>
        </w:tc>
        <w:tc>
          <w:tcPr>
            <w:tcW w:w="709" w:type="dxa"/>
            <w:vAlign w:val="center"/>
          </w:tcPr>
          <w:p w14:paraId="6DEDBED4" w14:textId="77777777" w:rsidR="007650A1" w:rsidRPr="00F95B02" w:rsidRDefault="007650A1" w:rsidP="00457B31">
            <w:pPr>
              <w:pStyle w:val="TAC"/>
              <w:keepNext w:val="0"/>
            </w:pPr>
            <w:r>
              <w:t>10</w:t>
            </w:r>
          </w:p>
        </w:tc>
        <w:tc>
          <w:tcPr>
            <w:tcW w:w="713" w:type="dxa"/>
            <w:vAlign w:val="center"/>
          </w:tcPr>
          <w:p w14:paraId="54BEBDE1" w14:textId="77777777" w:rsidR="007650A1" w:rsidRPr="00F95B02" w:rsidRDefault="007650A1" w:rsidP="00457B31">
            <w:pPr>
              <w:pStyle w:val="TAC"/>
              <w:keepNext w:val="0"/>
            </w:pPr>
            <w:r>
              <w:t>15</w:t>
            </w:r>
          </w:p>
        </w:tc>
        <w:tc>
          <w:tcPr>
            <w:tcW w:w="709" w:type="dxa"/>
            <w:vAlign w:val="center"/>
          </w:tcPr>
          <w:p w14:paraId="34874C1D" w14:textId="77777777" w:rsidR="007650A1" w:rsidRPr="00F95B02" w:rsidRDefault="007650A1" w:rsidP="00457B31">
            <w:pPr>
              <w:pStyle w:val="TAC"/>
              <w:keepNext w:val="0"/>
            </w:pPr>
            <w:r>
              <w:t>20</w:t>
            </w:r>
          </w:p>
        </w:tc>
        <w:tc>
          <w:tcPr>
            <w:tcW w:w="567" w:type="dxa"/>
            <w:vAlign w:val="center"/>
          </w:tcPr>
          <w:p w14:paraId="457FB32D" w14:textId="77777777" w:rsidR="007650A1" w:rsidRPr="00F95B02" w:rsidRDefault="007650A1" w:rsidP="00457B31">
            <w:pPr>
              <w:pStyle w:val="TAC"/>
              <w:keepNext w:val="0"/>
            </w:pPr>
            <w:r>
              <w:t>25</w:t>
            </w:r>
          </w:p>
        </w:tc>
        <w:tc>
          <w:tcPr>
            <w:tcW w:w="709" w:type="dxa"/>
          </w:tcPr>
          <w:p w14:paraId="4F09997E" w14:textId="77777777" w:rsidR="007650A1" w:rsidRPr="00F95B02" w:rsidRDefault="007650A1" w:rsidP="00457B31">
            <w:pPr>
              <w:pStyle w:val="TAC"/>
              <w:keepNext w:val="0"/>
              <w:rPr>
                <w:lang w:eastAsia="zh-CN"/>
              </w:rPr>
            </w:pPr>
            <w:r>
              <w:t>30</w:t>
            </w:r>
          </w:p>
        </w:tc>
        <w:tc>
          <w:tcPr>
            <w:tcW w:w="708" w:type="dxa"/>
          </w:tcPr>
          <w:p w14:paraId="3E524FF0" w14:textId="77777777" w:rsidR="007650A1" w:rsidRDefault="007650A1" w:rsidP="00457B31">
            <w:pPr>
              <w:pStyle w:val="TAC"/>
            </w:pPr>
          </w:p>
        </w:tc>
        <w:tc>
          <w:tcPr>
            <w:tcW w:w="709" w:type="dxa"/>
            <w:vAlign w:val="center"/>
          </w:tcPr>
          <w:p w14:paraId="76D189DE" w14:textId="77777777" w:rsidR="007650A1" w:rsidRPr="00F95B02" w:rsidRDefault="007650A1" w:rsidP="00457B31">
            <w:pPr>
              <w:pStyle w:val="TAC"/>
              <w:rPr>
                <w:lang w:eastAsia="zh-CN"/>
              </w:rPr>
            </w:pPr>
            <w:r>
              <w:t>40</w:t>
            </w:r>
          </w:p>
        </w:tc>
        <w:tc>
          <w:tcPr>
            <w:tcW w:w="567" w:type="dxa"/>
          </w:tcPr>
          <w:p w14:paraId="5FA30820" w14:textId="77777777" w:rsidR="007650A1" w:rsidRPr="00F95B02" w:rsidRDefault="007650A1" w:rsidP="00457B31">
            <w:pPr>
              <w:pStyle w:val="TAC"/>
            </w:pPr>
          </w:p>
        </w:tc>
        <w:tc>
          <w:tcPr>
            <w:tcW w:w="709" w:type="dxa"/>
            <w:vAlign w:val="center"/>
          </w:tcPr>
          <w:p w14:paraId="0C7BA4D8" w14:textId="77777777" w:rsidR="007650A1" w:rsidRPr="00F95B02" w:rsidRDefault="007650A1" w:rsidP="00457B31">
            <w:pPr>
              <w:pStyle w:val="TAC"/>
              <w:keepNext w:val="0"/>
            </w:pPr>
          </w:p>
        </w:tc>
        <w:tc>
          <w:tcPr>
            <w:tcW w:w="567" w:type="dxa"/>
            <w:vAlign w:val="center"/>
          </w:tcPr>
          <w:p w14:paraId="7E6FB78D" w14:textId="77777777" w:rsidR="007650A1" w:rsidRDefault="007650A1" w:rsidP="00457B31">
            <w:pPr>
              <w:pStyle w:val="TAC"/>
              <w:keepNext w:val="0"/>
              <w:rPr>
                <w:rFonts w:eastAsia="Yu Mincho"/>
              </w:rPr>
            </w:pPr>
          </w:p>
        </w:tc>
        <w:tc>
          <w:tcPr>
            <w:tcW w:w="709" w:type="dxa"/>
          </w:tcPr>
          <w:p w14:paraId="1EE18832" w14:textId="77777777" w:rsidR="007650A1" w:rsidRDefault="007650A1" w:rsidP="00457B31">
            <w:pPr>
              <w:pStyle w:val="TAC"/>
              <w:keepNext w:val="0"/>
              <w:rPr>
                <w:rFonts w:eastAsia="Yu Mincho"/>
              </w:rPr>
            </w:pPr>
          </w:p>
        </w:tc>
        <w:tc>
          <w:tcPr>
            <w:tcW w:w="708" w:type="dxa"/>
            <w:vAlign w:val="center"/>
          </w:tcPr>
          <w:p w14:paraId="4D32B643" w14:textId="77777777" w:rsidR="007650A1" w:rsidRDefault="007650A1" w:rsidP="00457B31">
            <w:pPr>
              <w:pStyle w:val="TAC"/>
              <w:keepNext w:val="0"/>
              <w:rPr>
                <w:rFonts w:eastAsia="Yu Mincho"/>
              </w:rPr>
            </w:pPr>
          </w:p>
        </w:tc>
        <w:tc>
          <w:tcPr>
            <w:tcW w:w="567" w:type="dxa"/>
          </w:tcPr>
          <w:p w14:paraId="2D8708D9" w14:textId="77777777" w:rsidR="007650A1" w:rsidRDefault="007650A1" w:rsidP="00457B31">
            <w:pPr>
              <w:pStyle w:val="TAC"/>
              <w:keepNext w:val="0"/>
              <w:rPr>
                <w:rFonts w:eastAsia="Yu Mincho"/>
              </w:rPr>
            </w:pPr>
          </w:p>
        </w:tc>
        <w:tc>
          <w:tcPr>
            <w:tcW w:w="593" w:type="dxa"/>
            <w:vAlign w:val="center"/>
          </w:tcPr>
          <w:p w14:paraId="306B44E0" w14:textId="77777777" w:rsidR="007650A1" w:rsidRDefault="007650A1" w:rsidP="00457B31">
            <w:pPr>
              <w:pStyle w:val="TAC"/>
              <w:rPr>
                <w:rFonts w:eastAsia="Yu Mincho"/>
              </w:rPr>
            </w:pPr>
          </w:p>
        </w:tc>
      </w:tr>
      <w:tr w:rsidR="007650A1" w14:paraId="53DF71D7" w14:textId="77777777" w:rsidTr="00457B31">
        <w:trPr>
          <w:cantSplit/>
          <w:jc w:val="center"/>
        </w:trPr>
        <w:tc>
          <w:tcPr>
            <w:tcW w:w="709" w:type="dxa"/>
            <w:tcBorders>
              <w:top w:val="nil"/>
              <w:bottom w:val="nil"/>
            </w:tcBorders>
            <w:vAlign w:val="center"/>
          </w:tcPr>
          <w:p w14:paraId="4CF6188B" w14:textId="77777777" w:rsidR="007650A1" w:rsidRPr="00F95B02" w:rsidRDefault="007650A1" w:rsidP="00457B31">
            <w:pPr>
              <w:pStyle w:val="TAC"/>
              <w:keepNext w:val="0"/>
              <w:rPr>
                <w:rFonts w:eastAsia="SimSun"/>
                <w:lang w:val="en-US" w:eastAsia="zh-CN"/>
              </w:rPr>
            </w:pPr>
            <w:r w:rsidRPr="00F95B02">
              <w:t>n38</w:t>
            </w:r>
          </w:p>
        </w:tc>
        <w:tc>
          <w:tcPr>
            <w:tcW w:w="850" w:type="dxa"/>
            <w:vAlign w:val="center"/>
          </w:tcPr>
          <w:p w14:paraId="18187819" w14:textId="77777777" w:rsidR="007650A1" w:rsidRPr="00F95B02" w:rsidRDefault="007650A1" w:rsidP="00457B31">
            <w:pPr>
              <w:pStyle w:val="TAC"/>
              <w:keepNext w:val="0"/>
            </w:pPr>
            <w:r w:rsidRPr="00F95B02">
              <w:t>30</w:t>
            </w:r>
          </w:p>
        </w:tc>
        <w:tc>
          <w:tcPr>
            <w:tcW w:w="709" w:type="dxa"/>
          </w:tcPr>
          <w:p w14:paraId="7DC40443" w14:textId="77777777" w:rsidR="007650A1" w:rsidRPr="00F95B02" w:rsidRDefault="007650A1" w:rsidP="00457B31">
            <w:pPr>
              <w:pStyle w:val="TAC"/>
              <w:keepNext w:val="0"/>
            </w:pPr>
          </w:p>
        </w:tc>
        <w:tc>
          <w:tcPr>
            <w:tcW w:w="709" w:type="dxa"/>
          </w:tcPr>
          <w:p w14:paraId="63E46C7C" w14:textId="77777777" w:rsidR="007650A1" w:rsidRPr="00F95B02" w:rsidRDefault="007650A1" w:rsidP="00457B31">
            <w:pPr>
              <w:pStyle w:val="TAC"/>
              <w:keepNext w:val="0"/>
            </w:pPr>
            <w:r>
              <w:t>10</w:t>
            </w:r>
          </w:p>
        </w:tc>
        <w:tc>
          <w:tcPr>
            <w:tcW w:w="713" w:type="dxa"/>
            <w:vAlign w:val="center"/>
          </w:tcPr>
          <w:p w14:paraId="4D22AB7C" w14:textId="77777777" w:rsidR="007650A1" w:rsidRPr="00F95B02" w:rsidRDefault="007650A1" w:rsidP="00457B31">
            <w:pPr>
              <w:pStyle w:val="TAC"/>
              <w:keepNext w:val="0"/>
            </w:pPr>
            <w:r>
              <w:t>15</w:t>
            </w:r>
          </w:p>
        </w:tc>
        <w:tc>
          <w:tcPr>
            <w:tcW w:w="709" w:type="dxa"/>
            <w:vAlign w:val="center"/>
          </w:tcPr>
          <w:p w14:paraId="4619971A" w14:textId="77777777" w:rsidR="007650A1" w:rsidRPr="00F95B02" w:rsidRDefault="007650A1" w:rsidP="00457B31">
            <w:pPr>
              <w:pStyle w:val="TAC"/>
              <w:keepNext w:val="0"/>
            </w:pPr>
            <w:r>
              <w:t>20</w:t>
            </w:r>
          </w:p>
        </w:tc>
        <w:tc>
          <w:tcPr>
            <w:tcW w:w="567" w:type="dxa"/>
            <w:vAlign w:val="center"/>
          </w:tcPr>
          <w:p w14:paraId="5EC69F3A" w14:textId="77777777" w:rsidR="007650A1" w:rsidRPr="00F95B02" w:rsidRDefault="007650A1" w:rsidP="00457B31">
            <w:pPr>
              <w:pStyle w:val="TAC"/>
              <w:keepNext w:val="0"/>
            </w:pPr>
            <w:r>
              <w:t>25</w:t>
            </w:r>
          </w:p>
        </w:tc>
        <w:tc>
          <w:tcPr>
            <w:tcW w:w="709" w:type="dxa"/>
          </w:tcPr>
          <w:p w14:paraId="04D76BA9" w14:textId="77777777" w:rsidR="007650A1" w:rsidRPr="00F95B02" w:rsidRDefault="007650A1" w:rsidP="00457B31">
            <w:pPr>
              <w:pStyle w:val="TAC"/>
              <w:keepNext w:val="0"/>
            </w:pPr>
            <w:r>
              <w:t>30</w:t>
            </w:r>
          </w:p>
        </w:tc>
        <w:tc>
          <w:tcPr>
            <w:tcW w:w="708" w:type="dxa"/>
          </w:tcPr>
          <w:p w14:paraId="5749E1F9" w14:textId="77777777" w:rsidR="007650A1" w:rsidRDefault="007650A1" w:rsidP="00457B31">
            <w:pPr>
              <w:pStyle w:val="TAC"/>
            </w:pPr>
          </w:p>
        </w:tc>
        <w:tc>
          <w:tcPr>
            <w:tcW w:w="709" w:type="dxa"/>
            <w:vAlign w:val="center"/>
          </w:tcPr>
          <w:p w14:paraId="486EF469" w14:textId="77777777" w:rsidR="007650A1" w:rsidRPr="00F95B02" w:rsidRDefault="007650A1" w:rsidP="00457B31">
            <w:pPr>
              <w:pStyle w:val="TAC"/>
            </w:pPr>
            <w:r>
              <w:t>40</w:t>
            </w:r>
          </w:p>
        </w:tc>
        <w:tc>
          <w:tcPr>
            <w:tcW w:w="567" w:type="dxa"/>
          </w:tcPr>
          <w:p w14:paraId="63A329A6" w14:textId="77777777" w:rsidR="007650A1" w:rsidRPr="00F95B02" w:rsidRDefault="007650A1" w:rsidP="00457B31">
            <w:pPr>
              <w:pStyle w:val="TAC"/>
            </w:pPr>
          </w:p>
        </w:tc>
        <w:tc>
          <w:tcPr>
            <w:tcW w:w="709" w:type="dxa"/>
            <w:vAlign w:val="center"/>
          </w:tcPr>
          <w:p w14:paraId="0581A66A" w14:textId="77777777" w:rsidR="007650A1" w:rsidRPr="00F95B02" w:rsidRDefault="007650A1" w:rsidP="00457B31">
            <w:pPr>
              <w:pStyle w:val="TAC"/>
              <w:keepNext w:val="0"/>
            </w:pPr>
          </w:p>
        </w:tc>
        <w:tc>
          <w:tcPr>
            <w:tcW w:w="567" w:type="dxa"/>
            <w:vAlign w:val="center"/>
          </w:tcPr>
          <w:p w14:paraId="59D9F391" w14:textId="77777777" w:rsidR="007650A1" w:rsidRDefault="007650A1" w:rsidP="00457B31">
            <w:pPr>
              <w:pStyle w:val="TAC"/>
              <w:keepNext w:val="0"/>
              <w:rPr>
                <w:rFonts w:eastAsia="Yu Mincho"/>
              </w:rPr>
            </w:pPr>
          </w:p>
        </w:tc>
        <w:tc>
          <w:tcPr>
            <w:tcW w:w="709" w:type="dxa"/>
          </w:tcPr>
          <w:p w14:paraId="1961F152" w14:textId="77777777" w:rsidR="007650A1" w:rsidRDefault="007650A1" w:rsidP="00457B31">
            <w:pPr>
              <w:pStyle w:val="TAC"/>
              <w:keepNext w:val="0"/>
              <w:rPr>
                <w:rFonts w:eastAsia="Yu Mincho"/>
              </w:rPr>
            </w:pPr>
          </w:p>
        </w:tc>
        <w:tc>
          <w:tcPr>
            <w:tcW w:w="708" w:type="dxa"/>
            <w:vAlign w:val="center"/>
          </w:tcPr>
          <w:p w14:paraId="5D73A2FD" w14:textId="77777777" w:rsidR="007650A1" w:rsidRDefault="007650A1" w:rsidP="00457B31">
            <w:pPr>
              <w:pStyle w:val="TAC"/>
              <w:keepNext w:val="0"/>
              <w:rPr>
                <w:rFonts w:eastAsia="Yu Mincho"/>
              </w:rPr>
            </w:pPr>
          </w:p>
        </w:tc>
        <w:tc>
          <w:tcPr>
            <w:tcW w:w="567" w:type="dxa"/>
          </w:tcPr>
          <w:p w14:paraId="3840B9B3" w14:textId="77777777" w:rsidR="007650A1" w:rsidRDefault="007650A1" w:rsidP="00457B31">
            <w:pPr>
              <w:pStyle w:val="TAC"/>
              <w:keepNext w:val="0"/>
              <w:rPr>
                <w:rFonts w:eastAsia="Yu Mincho"/>
              </w:rPr>
            </w:pPr>
          </w:p>
        </w:tc>
        <w:tc>
          <w:tcPr>
            <w:tcW w:w="593" w:type="dxa"/>
            <w:vAlign w:val="center"/>
          </w:tcPr>
          <w:p w14:paraId="2620D02F" w14:textId="77777777" w:rsidR="007650A1" w:rsidRDefault="007650A1" w:rsidP="00457B31">
            <w:pPr>
              <w:pStyle w:val="TAC"/>
              <w:rPr>
                <w:rFonts w:eastAsia="Yu Mincho"/>
              </w:rPr>
            </w:pPr>
          </w:p>
        </w:tc>
      </w:tr>
      <w:tr w:rsidR="007650A1" w14:paraId="643BDFAC" w14:textId="77777777" w:rsidTr="00457B31">
        <w:trPr>
          <w:cantSplit/>
          <w:jc w:val="center"/>
        </w:trPr>
        <w:tc>
          <w:tcPr>
            <w:tcW w:w="709" w:type="dxa"/>
            <w:tcBorders>
              <w:top w:val="nil"/>
            </w:tcBorders>
            <w:vAlign w:val="center"/>
          </w:tcPr>
          <w:p w14:paraId="3E1F2BFC" w14:textId="77777777" w:rsidR="007650A1" w:rsidRPr="00F95B02" w:rsidRDefault="007650A1" w:rsidP="00457B31">
            <w:pPr>
              <w:pStyle w:val="TAC"/>
              <w:keepNext w:val="0"/>
            </w:pPr>
          </w:p>
        </w:tc>
        <w:tc>
          <w:tcPr>
            <w:tcW w:w="850" w:type="dxa"/>
            <w:vAlign w:val="center"/>
          </w:tcPr>
          <w:p w14:paraId="4CE72515" w14:textId="77777777" w:rsidR="007650A1" w:rsidRPr="00F95B02" w:rsidRDefault="007650A1" w:rsidP="00457B31">
            <w:pPr>
              <w:pStyle w:val="TAC"/>
              <w:keepNext w:val="0"/>
            </w:pPr>
            <w:r w:rsidRPr="00F95B02">
              <w:t>60</w:t>
            </w:r>
          </w:p>
        </w:tc>
        <w:tc>
          <w:tcPr>
            <w:tcW w:w="709" w:type="dxa"/>
          </w:tcPr>
          <w:p w14:paraId="5A867BDB" w14:textId="77777777" w:rsidR="007650A1" w:rsidRPr="00F95B02" w:rsidRDefault="007650A1" w:rsidP="00457B31">
            <w:pPr>
              <w:pStyle w:val="TAC"/>
              <w:keepNext w:val="0"/>
            </w:pPr>
          </w:p>
        </w:tc>
        <w:tc>
          <w:tcPr>
            <w:tcW w:w="709" w:type="dxa"/>
            <w:vAlign w:val="center"/>
          </w:tcPr>
          <w:p w14:paraId="744A699B" w14:textId="77777777" w:rsidR="007650A1" w:rsidRPr="00F95B02" w:rsidRDefault="007650A1" w:rsidP="00457B31">
            <w:pPr>
              <w:pStyle w:val="TAC"/>
              <w:keepNext w:val="0"/>
            </w:pPr>
            <w:r>
              <w:t>10</w:t>
            </w:r>
          </w:p>
        </w:tc>
        <w:tc>
          <w:tcPr>
            <w:tcW w:w="713" w:type="dxa"/>
            <w:vAlign w:val="center"/>
          </w:tcPr>
          <w:p w14:paraId="65C25279" w14:textId="77777777" w:rsidR="007650A1" w:rsidRPr="00F95B02" w:rsidRDefault="007650A1" w:rsidP="00457B31">
            <w:pPr>
              <w:pStyle w:val="TAC"/>
              <w:keepNext w:val="0"/>
            </w:pPr>
            <w:r>
              <w:t>15</w:t>
            </w:r>
          </w:p>
        </w:tc>
        <w:tc>
          <w:tcPr>
            <w:tcW w:w="709" w:type="dxa"/>
            <w:vAlign w:val="center"/>
          </w:tcPr>
          <w:p w14:paraId="6AE2CCD6" w14:textId="77777777" w:rsidR="007650A1" w:rsidRPr="00F95B02" w:rsidRDefault="007650A1" w:rsidP="00457B31">
            <w:pPr>
              <w:pStyle w:val="TAC"/>
              <w:keepNext w:val="0"/>
            </w:pPr>
            <w:r>
              <w:t>20</w:t>
            </w:r>
          </w:p>
        </w:tc>
        <w:tc>
          <w:tcPr>
            <w:tcW w:w="567" w:type="dxa"/>
            <w:vAlign w:val="center"/>
          </w:tcPr>
          <w:p w14:paraId="19D928A1" w14:textId="77777777" w:rsidR="007650A1" w:rsidRPr="00F95B02" w:rsidRDefault="007650A1" w:rsidP="00457B31">
            <w:pPr>
              <w:pStyle w:val="TAC"/>
              <w:keepNext w:val="0"/>
            </w:pPr>
            <w:r>
              <w:t>25</w:t>
            </w:r>
          </w:p>
        </w:tc>
        <w:tc>
          <w:tcPr>
            <w:tcW w:w="709" w:type="dxa"/>
          </w:tcPr>
          <w:p w14:paraId="3AF857C5" w14:textId="77777777" w:rsidR="007650A1" w:rsidRPr="00F95B02" w:rsidRDefault="007650A1" w:rsidP="00457B31">
            <w:pPr>
              <w:pStyle w:val="TAC"/>
              <w:keepNext w:val="0"/>
            </w:pPr>
            <w:r>
              <w:t>30</w:t>
            </w:r>
          </w:p>
        </w:tc>
        <w:tc>
          <w:tcPr>
            <w:tcW w:w="708" w:type="dxa"/>
          </w:tcPr>
          <w:p w14:paraId="644BEBA5" w14:textId="77777777" w:rsidR="007650A1" w:rsidRDefault="007650A1" w:rsidP="00457B31">
            <w:pPr>
              <w:pStyle w:val="TAC"/>
            </w:pPr>
          </w:p>
        </w:tc>
        <w:tc>
          <w:tcPr>
            <w:tcW w:w="709" w:type="dxa"/>
            <w:vAlign w:val="center"/>
          </w:tcPr>
          <w:p w14:paraId="4F9BF2EE" w14:textId="77777777" w:rsidR="007650A1" w:rsidRPr="00F95B02" w:rsidRDefault="007650A1" w:rsidP="00457B31">
            <w:pPr>
              <w:pStyle w:val="TAC"/>
            </w:pPr>
            <w:r>
              <w:t>40</w:t>
            </w:r>
          </w:p>
        </w:tc>
        <w:tc>
          <w:tcPr>
            <w:tcW w:w="567" w:type="dxa"/>
          </w:tcPr>
          <w:p w14:paraId="2CC37412" w14:textId="77777777" w:rsidR="007650A1" w:rsidRPr="00F95B02" w:rsidRDefault="007650A1" w:rsidP="00457B31">
            <w:pPr>
              <w:pStyle w:val="TAC"/>
            </w:pPr>
          </w:p>
        </w:tc>
        <w:tc>
          <w:tcPr>
            <w:tcW w:w="709" w:type="dxa"/>
            <w:vAlign w:val="center"/>
          </w:tcPr>
          <w:p w14:paraId="6148A7AF" w14:textId="77777777" w:rsidR="007650A1" w:rsidRPr="00F95B02" w:rsidRDefault="007650A1" w:rsidP="00457B31">
            <w:pPr>
              <w:pStyle w:val="TAC"/>
              <w:keepNext w:val="0"/>
            </w:pPr>
          </w:p>
        </w:tc>
        <w:tc>
          <w:tcPr>
            <w:tcW w:w="567" w:type="dxa"/>
            <w:vAlign w:val="center"/>
          </w:tcPr>
          <w:p w14:paraId="3B55D9EA" w14:textId="77777777" w:rsidR="007650A1" w:rsidRDefault="007650A1" w:rsidP="00457B31">
            <w:pPr>
              <w:pStyle w:val="TAC"/>
              <w:keepNext w:val="0"/>
              <w:rPr>
                <w:rFonts w:eastAsia="Yu Mincho"/>
              </w:rPr>
            </w:pPr>
          </w:p>
        </w:tc>
        <w:tc>
          <w:tcPr>
            <w:tcW w:w="709" w:type="dxa"/>
          </w:tcPr>
          <w:p w14:paraId="6795AAB7" w14:textId="77777777" w:rsidR="007650A1" w:rsidRDefault="007650A1" w:rsidP="00457B31">
            <w:pPr>
              <w:pStyle w:val="TAC"/>
              <w:keepNext w:val="0"/>
              <w:rPr>
                <w:rFonts w:eastAsia="Yu Mincho"/>
              </w:rPr>
            </w:pPr>
          </w:p>
        </w:tc>
        <w:tc>
          <w:tcPr>
            <w:tcW w:w="708" w:type="dxa"/>
            <w:vAlign w:val="center"/>
          </w:tcPr>
          <w:p w14:paraId="73C31DF9" w14:textId="77777777" w:rsidR="007650A1" w:rsidRDefault="007650A1" w:rsidP="00457B31">
            <w:pPr>
              <w:pStyle w:val="TAC"/>
              <w:keepNext w:val="0"/>
              <w:rPr>
                <w:rFonts w:eastAsia="Yu Mincho"/>
              </w:rPr>
            </w:pPr>
          </w:p>
        </w:tc>
        <w:tc>
          <w:tcPr>
            <w:tcW w:w="567" w:type="dxa"/>
          </w:tcPr>
          <w:p w14:paraId="1F61BE17" w14:textId="77777777" w:rsidR="007650A1" w:rsidRDefault="007650A1" w:rsidP="00457B31">
            <w:pPr>
              <w:pStyle w:val="TAC"/>
              <w:keepNext w:val="0"/>
              <w:rPr>
                <w:rFonts w:eastAsia="Yu Mincho"/>
              </w:rPr>
            </w:pPr>
          </w:p>
        </w:tc>
        <w:tc>
          <w:tcPr>
            <w:tcW w:w="593" w:type="dxa"/>
            <w:vAlign w:val="center"/>
          </w:tcPr>
          <w:p w14:paraId="03C629BD" w14:textId="77777777" w:rsidR="007650A1" w:rsidRDefault="007650A1" w:rsidP="00457B31">
            <w:pPr>
              <w:pStyle w:val="TAC"/>
              <w:rPr>
                <w:rFonts w:eastAsia="Yu Mincho"/>
              </w:rPr>
            </w:pPr>
          </w:p>
        </w:tc>
      </w:tr>
      <w:tr w:rsidR="007650A1" w14:paraId="6C263375" w14:textId="77777777" w:rsidTr="00457B31">
        <w:trPr>
          <w:cantSplit/>
          <w:jc w:val="center"/>
        </w:trPr>
        <w:tc>
          <w:tcPr>
            <w:tcW w:w="709" w:type="dxa"/>
            <w:tcBorders>
              <w:bottom w:val="nil"/>
            </w:tcBorders>
            <w:vAlign w:val="center"/>
          </w:tcPr>
          <w:p w14:paraId="6800A32C" w14:textId="77777777" w:rsidR="007650A1" w:rsidRPr="00F95B02" w:rsidRDefault="007650A1" w:rsidP="00457B31">
            <w:pPr>
              <w:pStyle w:val="TAC"/>
              <w:keepNext w:val="0"/>
            </w:pPr>
          </w:p>
        </w:tc>
        <w:tc>
          <w:tcPr>
            <w:tcW w:w="850" w:type="dxa"/>
            <w:vAlign w:val="center"/>
          </w:tcPr>
          <w:p w14:paraId="7B80B914" w14:textId="77777777" w:rsidR="007650A1" w:rsidRPr="00F95B02" w:rsidRDefault="007650A1" w:rsidP="00457B31">
            <w:pPr>
              <w:pStyle w:val="TAC"/>
              <w:keepNext w:val="0"/>
            </w:pPr>
            <w:r w:rsidRPr="00F95B02">
              <w:rPr>
                <w:rFonts w:eastAsia="SimSun"/>
                <w:lang w:val="en-US" w:eastAsia="zh-CN"/>
              </w:rPr>
              <w:t>15</w:t>
            </w:r>
          </w:p>
        </w:tc>
        <w:tc>
          <w:tcPr>
            <w:tcW w:w="709" w:type="dxa"/>
          </w:tcPr>
          <w:p w14:paraId="14493C43" w14:textId="77777777" w:rsidR="007650A1" w:rsidRPr="00F95B02" w:rsidRDefault="007650A1" w:rsidP="00457B31">
            <w:pPr>
              <w:pStyle w:val="TAC"/>
              <w:keepNext w:val="0"/>
            </w:pPr>
            <w:r>
              <w:rPr>
                <w:rFonts w:eastAsia="SimSun"/>
                <w:lang w:val="en-US" w:eastAsia="zh-CN"/>
              </w:rPr>
              <w:t>5</w:t>
            </w:r>
          </w:p>
        </w:tc>
        <w:tc>
          <w:tcPr>
            <w:tcW w:w="709" w:type="dxa"/>
            <w:vAlign w:val="center"/>
          </w:tcPr>
          <w:p w14:paraId="5899A3E4" w14:textId="77777777" w:rsidR="007650A1" w:rsidRPr="00F95B02" w:rsidRDefault="007650A1" w:rsidP="00457B31">
            <w:pPr>
              <w:pStyle w:val="TAC"/>
              <w:keepNext w:val="0"/>
            </w:pPr>
            <w:r>
              <w:rPr>
                <w:rFonts w:eastAsia="SimSun"/>
                <w:lang w:val="en-US" w:eastAsia="zh-CN"/>
              </w:rPr>
              <w:t>10</w:t>
            </w:r>
          </w:p>
        </w:tc>
        <w:tc>
          <w:tcPr>
            <w:tcW w:w="713" w:type="dxa"/>
            <w:vAlign w:val="center"/>
          </w:tcPr>
          <w:p w14:paraId="19313B98" w14:textId="77777777" w:rsidR="007650A1" w:rsidRPr="00F95B02" w:rsidRDefault="007650A1" w:rsidP="00457B31">
            <w:pPr>
              <w:pStyle w:val="TAC"/>
              <w:keepNext w:val="0"/>
            </w:pPr>
            <w:r>
              <w:rPr>
                <w:rFonts w:eastAsia="SimSun"/>
                <w:lang w:val="en-US" w:eastAsia="zh-CN"/>
              </w:rPr>
              <w:t>15</w:t>
            </w:r>
          </w:p>
        </w:tc>
        <w:tc>
          <w:tcPr>
            <w:tcW w:w="709" w:type="dxa"/>
            <w:vAlign w:val="center"/>
          </w:tcPr>
          <w:p w14:paraId="10C800ED" w14:textId="77777777" w:rsidR="007650A1" w:rsidRPr="00F95B02" w:rsidRDefault="007650A1" w:rsidP="00457B31">
            <w:pPr>
              <w:pStyle w:val="TAC"/>
              <w:keepNext w:val="0"/>
            </w:pPr>
            <w:r>
              <w:rPr>
                <w:rFonts w:eastAsia="SimSun"/>
                <w:lang w:val="en-US" w:eastAsia="zh-CN"/>
              </w:rPr>
              <w:t>20</w:t>
            </w:r>
          </w:p>
        </w:tc>
        <w:tc>
          <w:tcPr>
            <w:tcW w:w="567" w:type="dxa"/>
            <w:vAlign w:val="center"/>
          </w:tcPr>
          <w:p w14:paraId="63D83B3E" w14:textId="77777777" w:rsidR="007650A1" w:rsidRPr="00F95B02" w:rsidRDefault="007650A1" w:rsidP="00457B31">
            <w:pPr>
              <w:pStyle w:val="TAC"/>
              <w:keepNext w:val="0"/>
            </w:pPr>
            <w:r>
              <w:rPr>
                <w:rFonts w:eastAsia="SimSun"/>
                <w:lang w:val="en-US" w:eastAsia="zh-CN"/>
              </w:rPr>
              <w:t>25</w:t>
            </w:r>
          </w:p>
        </w:tc>
        <w:tc>
          <w:tcPr>
            <w:tcW w:w="709" w:type="dxa"/>
          </w:tcPr>
          <w:p w14:paraId="7965ADBC" w14:textId="77777777" w:rsidR="007650A1" w:rsidRPr="00F95B02" w:rsidRDefault="007650A1" w:rsidP="00457B31">
            <w:pPr>
              <w:pStyle w:val="TAC"/>
              <w:keepNext w:val="0"/>
            </w:pPr>
            <w:r>
              <w:rPr>
                <w:rFonts w:eastAsia="SimSun"/>
                <w:lang w:val="en-US" w:eastAsia="zh-CN"/>
              </w:rPr>
              <w:t>30</w:t>
            </w:r>
          </w:p>
        </w:tc>
        <w:tc>
          <w:tcPr>
            <w:tcW w:w="708" w:type="dxa"/>
          </w:tcPr>
          <w:p w14:paraId="4CC6FAEF" w14:textId="77777777" w:rsidR="007650A1" w:rsidRDefault="007650A1" w:rsidP="00457B31">
            <w:pPr>
              <w:pStyle w:val="TAC"/>
              <w:rPr>
                <w:rFonts w:eastAsia="SimSun"/>
                <w:lang w:val="en-US" w:eastAsia="zh-CN"/>
              </w:rPr>
            </w:pPr>
          </w:p>
        </w:tc>
        <w:tc>
          <w:tcPr>
            <w:tcW w:w="709" w:type="dxa"/>
            <w:vAlign w:val="center"/>
          </w:tcPr>
          <w:p w14:paraId="0895838F" w14:textId="77777777" w:rsidR="007650A1" w:rsidRPr="00F95B02" w:rsidRDefault="007650A1" w:rsidP="00457B31">
            <w:pPr>
              <w:pStyle w:val="TAC"/>
            </w:pPr>
            <w:r>
              <w:rPr>
                <w:lang w:val="en-US" w:eastAsia="zh-CN"/>
              </w:rPr>
              <w:t>40</w:t>
            </w:r>
          </w:p>
        </w:tc>
        <w:tc>
          <w:tcPr>
            <w:tcW w:w="567" w:type="dxa"/>
          </w:tcPr>
          <w:p w14:paraId="6AE4CB88" w14:textId="77777777" w:rsidR="007650A1" w:rsidRPr="00F95B02" w:rsidRDefault="007650A1" w:rsidP="00457B31">
            <w:pPr>
              <w:pStyle w:val="TAC"/>
            </w:pPr>
          </w:p>
        </w:tc>
        <w:tc>
          <w:tcPr>
            <w:tcW w:w="709" w:type="dxa"/>
            <w:vAlign w:val="center"/>
          </w:tcPr>
          <w:p w14:paraId="6660FE4A" w14:textId="77777777" w:rsidR="007650A1" w:rsidRPr="00F95B02" w:rsidRDefault="007650A1" w:rsidP="00457B31">
            <w:pPr>
              <w:pStyle w:val="TAC"/>
              <w:keepNext w:val="0"/>
            </w:pPr>
          </w:p>
        </w:tc>
        <w:tc>
          <w:tcPr>
            <w:tcW w:w="567" w:type="dxa"/>
            <w:vAlign w:val="center"/>
          </w:tcPr>
          <w:p w14:paraId="32084DA7" w14:textId="77777777" w:rsidR="007650A1" w:rsidRDefault="007650A1" w:rsidP="00457B31">
            <w:pPr>
              <w:pStyle w:val="TAC"/>
              <w:keepNext w:val="0"/>
              <w:rPr>
                <w:rFonts w:eastAsia="Yu Mincho"/>
              </w:rPr>
            </w:pPr>
          </w:p>
        </w:tc>
        <w:tc>
          <w:tcPr>
            <w:tcW w:w="709" w:type="dxa"/>
          </w:tcPr>
          <w:p w14:paraId="0397C14F" w14:textId="77777777" w:rsidR="007650A1" w:rsidRDefault="007650A1" w:rsidP="00457B31">
            <w:pPr>
              <w:pStyle w:val="TAC"/>
              <w:keepNext w:val="0"/>
              <w:rPr>
                <w:rFonts w:eastAsia="Yu Mincho"/>
              </w:rPr>
            </w:pPr>
          </w:p>
        </w:tc>
        <w:tc>
          <w:tcPr>
            <w:tcW w:w="708" w:type="dxa"/>
            <w:vAlign w:val="center"/>
          </w:tcPr>
          <w:p w14:paraId="6FDFABAB" w14:textId="77777777" w:rsidR="007650A1" w:rsidRDefault="007650A1" w:rsidP="00457B31">
            <w:pPr>
              <w:pStyle w:val="TAC"/>
              <w:keepNext w:val="0"/>
              <w:rPr>
                <w:rFonts w:eastAsia="Yu Mincho"/>
              </w:rPr>
            </w:pPr>
          </w:p>
        </w:tc>
        <w:tc>
          <w:tcPr>
            <w:tcW w:w="567" w:type="dxa"/>
          </w:tcPr>
          <w:p w14:paraId="72C9B342" w14:textId="77777777" w:rsidR="007650A1" w:rsidRDefault="007650A1" w:rsidP="00457B31">
            <w:pPr>
              <w:pStyle w:val="TAC"/>
              <w:keepNext w:val="0"/>
              <w:rPr>
                <w:rFonts w:eastAsia="Yu Mincho"/>
              </w:rPr>
            </w:pPr>
          </w:p>
        </w:tc>
        <w:tc>
          <w:tcPr>
            <w:tcW w:w="593" w:type="dxa"/>
            <w:vAlign w:val="center"/>
          </w:tcPr>
          <w:p w14:paraId="3EEED9CC" w14:textId="77777777" w:rsidR="007650A1" w:rsidRDefault="007650A1" w:rsidP="00457B31">
            <w:pPr>
              <w:pStyle w:val="TAC"/>
              <w:rPr>
                <w:rFonts w:eastAsia="Yu Mincho"/>
              </w:rPr>
            </w:pPr>
          </w:p>
        </w:tc>
      </w:tr>
      <w:tr w:rsidR="007650A1" w14:paraId="06D790D3" w14:textId="77777777" w:rsidTr="00457B31">
        <w:trPr>
          <w:cantSplit/>
          <w:jc w:val="center"/>
        </w:trPr>
        <w:tc>
          <w:tcPr>
            <w:tcW w:w="709" w:type="dxa"/>
            <w:tcBorders>
              <w:top w:val="nil"/>
              <w:bottom w:val="nil"/>
            </w:tcBorders>
            <w:vAlign w:val="center"/>
          </w:tcPr>
          <w:p w14:paraId="1091133B" w14:textId="77777777" w:rsidR="007650A1" w:rsidRPr="00F95B02" w:rsidRDefault="007650A1" w:rsidP="00457B31">
            <w:pPr>
              <w:pStyle w:val="TAC"/>
              <w:keepNext w:val="0"/>
            </w:pPr>
            <w:r w:rsidRPr="00F95B02">
              <w:rPr>
                <w:rFonts w:eastAsia="SimSun"/>
                <w:szCs w:val="22"/>
                <w:lang w:val="en-US" w:eastAsia="zh-CN"/>
              </w:rPr>
              <w:t>n39</w:t>
            </w:r>
          </w:p>
        </w:tc>
        <w:tc>
          <w:tcPr>
            <w:tcW w:w="850" w:type="dxa"/>
            <w:vAlign w:val="center"/>
          </w:tcPr>
          <w:p w14:paraId="289B7E80" w14:textId="77777777" w:rsidR="007650A1" w:rsidRPr="00F95B02" w:rsidRDefault="007650A1" w:rsidP="00457B31">
            <w:pPr>
              <w:pStyle w:val="TAC"/>
              <w:keepNext w:val="0"/>
              <w:rPr>
                <w:rFonts w:eastAsia="SimSun"/>
                <w:lang w:val="en-US" w:eastAsia="zh-CN"/>
              </w:rPr>
            </w:pPr>
            <w:r w:rsidRPr="00F95B02">
              <w:rPr>
                <w:rFonts w:eastAsia="SimSun"/>
                <w:lang w:val="en-US" w:eastAsia="zh-CN"/>
              </w:rPr>
              <w:t>30</w:t>
            </w:r>
          </w:p>
        </w:tc>
        <w:tc>
          <w:tcPr>
            <w:tcW w:w="709" w:type="dxa"/>
          </w:tcPr>
          <w:p w14:paraId="7050B396" w14:textId="77777777" w:rsidR="007650A1" w:rsidRPr="00F95B02" w:rsidRDefault="007650A1" w:rsidP="00457B31">
            <w:pPr>
              <w:pStyle w:val="TAC"/>
              <w:keepNext w:val="0"/>
              <w:rPr>
                <w:rFonts w:eastAsia="SimSun"/>
                <w:lang w:val="en-US" w:eastAsia="zh-CN"/>
              </w:rPr>
            </w:pPr>
          </w:p>
        </w:tc>
        <w:tc>
          <w:tcPr>
            <w:tcW w:w="709" w:type="dxa"/>
            <w:vAlign w:val="center"/>
          </w:tcPr>
          <w:p w14:paraId="63067F72" w14:textId="77777777" w:rsidR="007650A1" w:rsidRPr="00F95B02" w:rsidRDefault="007650A1" w:rsidP="00457B31">
            <w:pPr>
              <w:pStyle w:val="TAC"/>
              <w:keepNext w:val="0"/>
              <w:rPr>
                <w:rFonts w:eastAsia="SimSun"/>
                <w:lang w:val="en-US" w:eastAsia="zh-CN"/>
              </w:rPr>
            </w:pPr>
            <w:r>
              <w:rPr>
                <w:rFonts w:eastAsia="SimSun"/>
                <w:lang w:val="en-US" w:eastAsia="zh-CN"/>
              </w:rPr>
              <w:t>10</w:t>
            </w:r>
          </w:p>
        </w:tc>
        <w:tc>
          <w:tcPr>
            <w:tcW w:w="713" w:type="dxa"/>
            <w:vAlign w:val="center"/>
          </w:tcPr>
          <w:p w14:paraId="0B541F4B" w14:textId="77777777" w:rsidR="007650A1" w:rsidRPr="00F95B02" w:rsidRDefault="007650A1" w:rsidP="00457B31">
            <w:pPr>
              <w:pStyle w:val="TAC"/>
              <w:keepNext w:val="0"/>
              <w:rPr>
                <w:rFonts w:eastAsia="SimSun"/>
                <w:lang w:val="en-US" w:eastAsia="zh-CN"/>
              </w:rPr>
            </w:pPr>
            <w:r>
              <w:rPr>
                <w:rFonts w:eastAsia="SimSun"/>
                <w:lang w:val="en-US" w:eastAsia="zh-CN"/>
              </w:rPr>
              <w:t>15</w:t>
            </w:r>
          </w:p>
        </w:tc>
        <w:tc>
          <w:tcPr>
            <w:tcW w:w="709" w:type="dxa"/>
            <w:vAlign w:val="center"/>
          </w:tcPr>
          <w:p w14:paraId="354142C9" w14:textId="77777777" w:rsidR="007650A1" w:rsidRPr="00F95B02" w:rsidRDefault="007650A1" w:rsidP="00457B31">
            <w:pPr>
              <w:pStyle w:val="TAC"/>
              <w:keepNext w:val="0"/>
              <w:rPr>
                <w:rFonts w:eastAsia="SimSun"/>
                <w:lang w:val="en-US" w:eastAsia="zh-CN"/>
              </w:rPr>
            </w:pPr>
            <w:r>
              <w:rPr>
                <w:rFonts w:eastAsia="SimSun"/>
                <w:lang w:val="en-US" w:eastAsia="zh-CN"/>
              </w:rPr>
              <w:t>20</w:t>
            </w:r>
          </w:p>
        </w:tc>
        <w:tc>
          <w:tcPr>
            <w:tcW w:w="567" w:type="dxa"/>
            <w:vAlign w:val="center"/>
          </w:tcPr>
          <w:p w14:paraId="23ABD7E3" w14:textId="77777777" w:rsidR="007650A1" w:rsidRPr="00F95B02" w:rsidRDefault="007650A1" w:rsidP="00457B31">
            <w:pPr>
              <w:pStyle w:val="TAC"/>
              <w:keepNext w:val="0"/>
              <w:rPr>
                <w:rFonts w:eastAsia="SimSun"/>
                <w:lang w:val="en-US" w:eastAsia="zh-CN"/>
              </w:rPr>
            </w:pPr>
            <w:r>
              <w:rPr>
                <w:rFonts w:eastAsia="SimSun"/>
                <w:lang w:val="en-US" w:eastAsia="zh-CN"/>
              </w:rPr>
              <w:t>25</w:t>
            </w:r>
          </w:p>
        </w:tc>
        <w:tc>
          <w:tcPr>
            <w:tcW w:w="709" w:type="dxa"/>
          </w:tcPr>
          <w:p w14:paraId="1285E227" w14:textId="77777777" w:rsidR="007650A1" w:rsidRPr="00F95B02" w:rsidRDefault="007650A1" w:rsidP="00457B31">
            <w:pPr>
              <w:pStyle w:val="TAC"/>
              <w:keepNext w:val="0"/>
              <w:rPr>
                <w:rFonts w:eastAsia="SimSun"/>
                <w:lang w:val="en-US" w:eastAsia="zh-CN"/>
              </w:rPr>
            </w:pPr>
            <w:r>
              <w:rPr>
                <w:rFonts w:eastAsia="SimSun"/>
                <w:lang w:val="en-US" w:eastAsia="zh-CN"/>
              </w:rPr>
              <w:t>30</w:t>
            </w:r>
          </w:p>
        </w:tc>
        <w:tc>
          <w:tcPr>
            <w:tcW w:w="708" w:type="dxa"/>
          </w:tcPr>
          <w:p w14:paraId="3541BEF8" w14:textId="77777777" w:rsidR="007650A1" w:rsidRDefault="007650A1" w:rsidP="00457B31">
            <w:pPr>
              <w:pStyle w:val="TAC"/>
              <w:rPr>
                <w:rFonts w:eastAsia="SimSun"/>
                <w:lang w:val="en-US" w:eastAsia="zh-CN"/>
              </w:rPr>
            </w:pPr>
          </w:p>
        </w:tc>
        <w:tc>
          <w:tcPr>
            <w:tcW w:w="709" w:type="dxa"/>
            <w:vAlign w:val="center"/>
          </w:tcPr>
          <w:p w14:paraId="364810E7" w14:textId="77777777" w:rsidR="007650A1" w:rsidRPr="00F95B02" w:rsidRDefault="007650A1" w:rsidP="00457B31">
            <w:pPr>
              <w:pStyle w:val="TAC"/>
              <w:rPr>
                <w:rFonts w:eastAsia="SimSun"/>
                <w:lang w:val="en-US" w:eastAsia="zh-CN"/>
              </w:rPr>
            </w:pPr>
            <w:r>
              <w:rPr>
                <w:lang w:val="en-US" w:eastAsia="zh-CN"/>
              </w:rPr>
              <w:t>40</w:t>
            </w:r>
          </w:p>
        </w:tc>
        <w:tc>
          <w:tcPr>
            <w:tcW w:w="567" w:type="dxa"/>
          </w:tcPr>
          <w:p w14:paraId="05BD3B79" w14:textId="77777777" w:rsidR="007650A1" w:rsidRPr="00F95B02" w:rsidRDefault="007650A1" w:rsidP="00457B31">
            <w:pPr>
              <w:pStyle w:val="TAC"/>
            </w:pPr>
          </w:p>
        </w:tc>
        <w:tc>
          <w:tcPr>
            <w:tcW w:w="709" w:type="dxa"/>
            <w:vAlign w:val="center"/>
          </w:tcPr>
          <w:p w14:paraId="479F445C" w14:textId="77777777" w:rsidR="007650A1" w:rsidRPr="00F95B02" w:rsidRDefault="007650A1" w:rsidP="00457B31">
            <w:pPr>
              <w:pStyle w:val="TAC"/>
              <w:keepNext w:val="0"/>
            </w:pPr>
          </w:p>
        </w:tc>
        <w:tc>
          <w:tcPr>
            <w:tcW w:w="567" w:type="dxa"/>
            <w:vAlign w:val="center"/>
          </w:tcPr>
          <w:p w14:paraId="440E4820" w14:textId="77777777" w:rsidR="007650A1" w:rsidRDefault="007650A1" w:rsidP="00457B31">
            <w:pPr>
              <w:pStyle w:val="TAC"/>
              <w:keepNext w:val="0"/>
              <w:rPr>
                <w:rFonts w:eastAsia="Yu Mincho"/>
              </w:rPr>
            </w:pPr>
          </w:p>
        </w:tc>
        <w:tc>
          <w:tcPr>
            <w:tcW w:w="709" w:type="dxa"/>
          </w:tcPr>
          <w:p w14:paraId="72F1D122" w14:textId="77777777" w:rsidR="007650A1" w:rsidRDefault="007650A1" w:rsidP="00457B31">
            <w:pPr>
              <w:pStyle w:val="TAC"/>
              <w:keepNext w:val="0"/>
              <w:rPr>
                <w:rFonts w:eastAsia="Yu Mincho"/>
              </w:rPr>
            </w:pPr>
          </w:p>
        </w:tc>
        <w:tc>
          <w:tcPr>
            <w:tcW w:w="708" w:type="dxa"/>
            <w:vAlign w:val="center"/>
          </w:tcPr>
          <w:p w14:paraId="41F0F991" w14:textId="77777777" w:rsidR="007650A1" w:rsidRDefault="007650A1" w:rsidP="00457B31">
            <w:pPr>
              <w:pStyle w:val="TAC"/>
              <w:keepNext w:val="0"/>
              <w:rPr>
                <w:rFonts w:eastAsia="Yu Mincho"/>
              </w:rPr>
            </w:pPr>
          </w:p>
        </w:tc>
        <w:tc>
          <w:tcPr>
            <w:tcW w:w="567" w:type="dxa"/>
          </w:tcPr>
          <w:p w14:paraId="54A2FF06" w14:textId="77777777" w:rsidR="007650A1" w:rsidRDefault="007650A1" w:rsidP="00457B31">
            <w:pPr>
              <w:pStyle w:val="TAC"/>
              <w:keepNext w:val="0"/>
              <w:rPr>
                <w:rFonts w:eastAsia="Yu Mincho"/>
              </w:rPr>
            </w:pPr>
          </w:p>
        </w:tc>
        <w:tc>
          <w:tcPr>
            <w:tcW w:w="593" w:type="dxa"/>
            <w:vAlign w:val="center"/>
          </w:tcPr>
          <w:p w14:paraId="0C1E70BC" w14:textId="77777777" w:rsidR="007650A1" w:rsidRDefault="007650A1" w:rsidP="00457B31">
            <w:pPr>
              <w:pStyle w:val="TAC"/>
              <w:rPr>
                <w:rFonts w:eastAsia="Yu Mincho"/>
              </w:rPr>
            </w:pPr>
          </w:p>
        </w:tc>
      </w:tr>
      <w:tr w:rsidR="007650A1" w14:paraId="4925606B" w14:textId="77777777" w:rsidTr="00457B31">
        <w:trPr>
          <w:cantSplit/>
          <w:jc w:val="center"/>
        </w:trPr>
        <w:tc>
          <w:tcPr>
            <w:tcW w:w="709" w:type="dxa"/>
            <w:tcBorders>
              <w:top w:val="nil"/>
            </w:tcBorders>
            <w:vAlign w:val="center"/>
          </w:tcPr>
          <w:p w14:paraId="16DBAECB" w14:textId="77777777" w:rsidR="007650A1" w:rsidRPr="00F95B02" w:rsidRDefault="007650A1" w:rsidP="00457B31">
            <w:pPr>
              <w:pStyle w:val="TAC"/>
              <w:keepNext w:val="0"/>
              <w:rPr>
                <w:rFonts w:eastAsia="SimSun"/>
                <w:szCs w:val="22"/>
                <w:lang w:val="en-US" w:eastAsia="zh-CN"/>
              </w:rPr>
            </w:pPr>
          </w:p>
        </w:tc>
        <w:tc>
          <w:tcPr>
            <w:tcW w:w="850" w:type="dxa"/>
            <w:vAlign w:val="center"/>
          </w:tcPr>
          <w:p w14:paraId="04CD67CF" w14:textId="77777777" w:rsidR="007650A1" w:rsidRPr="00F95B02" w:rsidRDefault="007650A1" w:rsidP="00457B31">
            <w:pPr>
              <w:pStyle w:val="TAC"/>
              <w:keepNext w:val="0"/>
              <w:rPr>
                <w:rFonts w:eastAsia="SimSun"/>
                <w:lang w:val="en-US" w:eastAsia="zh-CN"/>
              </w:rPr>
            </w:pPr>
            <w:r w:rsidRPr="00F95B02">
              <w:rPr>
                <w:rFonts w:eastAsia="SimSun"/>
                <w:lang w:val="en-US" w:eastAsia="zh-CN"/>
              </w:rPr>
              <w:t>60</w:t>
            </w:r>
          </w:p>
        </w:tc>
        <w:tc>
          <w:tcPr>
            <w:tcW w:w="709" w:type="dxa"/>
          </w:tcPr>
          <w:p w14:paraId="57141D4E" w14:textId="77777777" w:rsidR="007650A1" w:rsidRPr="00F95B02" w:rsidRDefault="007650A1" w:rsidP="00457B31">
            <w:pPr>
              <w:pStyle w:val="TAC"/>
              <w:keepNext w:val="0"/>
              <w:rPr>
                <w:rFonts w:eastAsia="SimSun"/>
                <w:lang w:val="en-US" w:eastAsia="zh-CN"/>
              </w:rPr>
            </w:pPr>
          </w:p>
        </w:tc>
        <w:tc>
          <w:tcPr>
            <w:tcW w:w="709" w:type="dxa"/>
            <w:vAlign w:val="center"/>
          </w:tcPr>
          <w:p w14:paraId="39B52083" w14:textId="77777777" w:rsidR="007650A1" w:rsidRPr="00F95B02" w:rsidRDefault="007650A1" w:rsidP="00457B31">
            <w:pPr>
              <w:pStyle w:val="TAC"/>
              <w:keepNext w:val="0"/>
              <w:rPr>
                <w:rFonts w:eastAsia="SimSun"/>
                <w:lang w:val="en-US" w:eastAsia="zh-CN"/>
              </w:rPr>
            </w:pPr>
            <w:r>
              <w:rPr>
                <w:rFonts w:eastAsia="SimSun"/>
                <w:lang w:val="en-US" w:eastAsia="zh-CN"/>
              </w:rPr>
              <w:t>10</w:t>
            </w:r>
          </w:p>
        </w:tc>
        <w:tc>
          <w:tcPr>
            <w:tcW w:w="713" w:type="dxa"/>
            <w:vAlign w:val="center"/>
          </w:tcPr>
          <w:p w14:paraId="74AD1FFF" w14:textId="77777777" w:rsidR="007650A1" w:rsidRPr="00F95B02" w:rsidRDefault="007650A1" w:rsidP="00457B31">
            <w:pPr>
              <w:pStyle w:val="TAC"/>
              <w:keepNext w:val="0"/>
              <w:rPr>
                <w:rFonts w:eastAsia="SimSun"/>
                <w:lang w:val="en-US" w:eastAsia="zh-CN"/>
              </w:rPr>
            </w:pPr>
            <w:r>
              <w:rPr>
                <w:rFonts w:eastAsia="SimSun"/>
                <w:lang w:val="en-US" w:eastAsia="zh-CN"/>
              </w:rPr>
              <w:t>15</w:t>
            </w:r>
          </w:p>
        </w:tc>
        <w:tc>
          <w:tcPr>
            <w:tcW w:w="709" w:type="dxa"/>
            <w:vAlign w:val="center"/>
          </w:tcPr>
          <w:p w14:paraId="30B174BF" w14:textId="77777777" w:rsidR="007650A1" w:rsidRPr="00F95B02" w:rsidRDefault="007650A1" w:rsidP="00457B31">
            <w:pPr>
              <w:pStyle w:val="TAC"/>
              <w:keepNext w:val="0"/>
              <w:rPr>
                <w:rFonts w:eastAsia="SimSun"/>
                <w:lang w:val="en-US" w:eastAsia="zh-CN"/>
              </w:rPr>
            </w:pPr>
            <w:r>
              <w:rPr>
                <w:rFonts w:eastAsia="SimSun"/>
                <w:lang w:val="en-US" w:eastAsia="zh-CN"/>
              </w:rPr>
              <w:t>20</w:t>
            </w:r>
          </w:p>
        </w:tc>
        <w:tc>
          <w:tcPr>
            <w:tcW w:w="567" w:type="dxa"/>
            <w:vAlign w:val="center"/>
          </w:tcPr>
          <w:p w14:paraId="22D887A6" w14:textId="77777777" w:rsidR="007650A1" w:rsidRPr="00F95B02" w:rsidRDefault="007650A1" w:rsidP="00457B31">
            <w:pPr>
              <w:pStyle w:val="TAC"/>
              <w:keepNext w:val="0"/>
              <w:rPr>
                <w:rFonts w:eastAsia="SimSun"/>
                <w:lang w:val="en-US" w:eastAsia="zh-CN"/>
              </w:rPr>
            </w:pPr>
            <w:r>
              <w:rPr>
                <w:rFonts w:eastAsia="SimSun"/>
                <w:lang w:val="en-US" w:eastAsia="zh-CN"/>
              </w:rPr>
              <w:t>25</w:t>
            </w:r>
          </w:p>
        </w:tc>
        <w:tc>
          <w:tcPr>
            <w:tcW w:w="709" w:type="dxa"/>
          </w:tcPr>
          <w:p w14:paraId="67D8B0FC" w14:textId="77777777" w:rsidR="007650A1" w:rsidRPr="00F95B02" w:rsidRDefault="007650A1" w:rsidP="00457B31">
            <w:pPr>
              <w:pStyle w:val="TAC"/>
              <w:keepNext w:val="0"/>
              <w:rPr>
                <w:rFonts w:eastAsia="SimSun"/>
                <w:lang w:val="en-US" w:eastAsia="zh-CN"/>
              </w:rPr>
            </w:pPr>
            <w:r>
              <w:rPr>
                <w:rFonts w:eastAsia="SimSun"/>
                <w:lang w:val="en-US" w:eastAsia="zh-CN"/>
              </w:rPr>
              <w:t>30</w:t>
            </w:r>
          </w:p>
        </w:tc>
        <w:tc>
          <w:tcPr>
            <w:tcW w:w="708" w:type="dxa"/>
          </w:tcPr>
          <w:p w14:paraId="7F0AB0E6" w14:textId="77777777" w:rsidR="007650A1" w:rsidRDefault="007650A1" w:rsidP="00457B31">
            <w:pPr>
              <w:pStyle w:val="TAC"/>
              <w:rPr>
                <w:rFonts w:eastAsia="SimSun"/>
                <w:lang w:val="en-US" w:eastAsia="zh-CN"/>
              </w:rPr>
            </w:pPr>
          </w:p>
        </w:tc>
        <w:tc>
          <w:tcPr>
            <w:tcW w:w="709" w:type="dxa"/>
            <w:vAlign w:val="center"/>
          </w:tcPr>
          <w:p w14:paraId="58316356" w14:textId="77777777" w:rsidR="007650A1" w:rsidRPr="00F95B02" w:rsidRDefault="007650A1" w:rsidP="00457B31">
            <w:pPr>
              <w:pStyle w:val="TAC"/>
              <w:rPr>
                <w:rFonts w:eastAsia="SimSun"/>
                <w:lang w:val="en-US" w:eastAsia="zh-CN"/>
              </w:rPr>
            </w:pPr>
            <w:r>
              <w:rPr>
                <w:lang w:val="en-US" w:eastAsia="zh-CN"/>
              </w:rPr>
              <w:t>40</w:t>
            </w:r>
          </w:p>
        </w:tc>
        <w:tc>
          <w:tcPr>
            <w:tcW w:w="567" w:type="dxa"/>
          </w:tcPr>
          <w:p w14:paraId="79BCB6C7" w14:textId="77777777" w:rsidR="007650A1" w:rsidRPr="00F95B02" w:rsidRDefault="007650A1" w:rsidP="00457B31">
            <w:pPr>
              <w:pStyle w:val="TAC"/>
            </w:pPr>
          </w:p>
        </w:tc>
        <w:tc>
          <w:tcPr>
            <w:tcW w:w="709" w:type="dxa"/>
            <w:vAlign w:val="center"/>
          </w:tcPr>
          <w:p w14:paraId="57BCD6A5" w14:textId="77777777" w:rsidR="007650A1" w:rsidRPr="00F95B02" w:rsidRDefault="007650A1" w:rsidP="00457B31">
            <w:pPr>
              <w:pStyle w:val="TAC"/>
              <w:keepNext w:val="0"/>
            </w:pPr>
          </w:p>
        </w:tc>
        <w:tc>
          <w:tcPr>
            <w:tcW w:w="567" w:type="dxa"/>
            <w:vAlign w:val="center"/>
          </w:tcPr>
          <w:p w14:paraId="02835694" w14:textId="77777777" w:rsidR="007650A1" w:rsidRDefault="007650A1" w:rsidP="00457B31">
            <w:pPr>
              <w:pStyle w:val="TAC"/>
              <w:keepNext w:val="0"/>
              <w:rPr>
                <w:rFonts w:eastAsia="Yu Mincho"/>
              </w:rPr>
            </w:pPr>
          </w:p>
        </w:tc>
        <w:tc>
          <w:tcPr>
            <w:tcW w:w="709" w:type="dxa"/>
          </w:tcPr>
          <w:p w14:paraId="039D2F0E" w14:textId="77777777" w:rsidR="007650A1" w:rsidRDefault="007650A1" w:rsidP="00457B31">
            <w:pPr>
              <w:pStyle w:val="TAC"/>
              <w:keepNext w:val="0"/>
              <w:rPr>
                <w:rFonts w:eastAsia="Yu Mincho"/>
              </w:rPr>
            </w:pPr>
          </w:p>
        </w:tc>
        <w:tc>
          <w:tcPr>
            <w:tcW w:w="708" w:type="dxa"/>
            <w:vAlign w:val="center"/>
          </w:tcPr>
          <w:p w14:paraId="4022E3E9" w14:textId="77777777" w:rsidR="007650A1" w:rsidRDefault="007650A1" w:rsidP="00457B31">
            <w:pPr>
              <w:pStyle w:val="TAC"/>
              <w:keepNext w:val="0"/>
              <w:rPr>
                <w:rFonts w:eastAsia="Yu Mincho"/>
              </w:rPr>
            </w:pPr>
          </w:p>
        </w:tc>
        <w:tc>
          <w:tcPr>
            <w:tcW w:w="567" w:type="dxa"/>
          </w:tcPr>
          <w:p w14:paraId="158E387B" w14:textId="77777777" w:rsidR="007650A1" w:rsidRDefault="007650A1" w:rsidP="00457B31">
            <w:pPr>
              <w:pStyle w:val="TAC"/>
              <w:keepNext w:val="0"/>
              <w:rPr>
                <w:rFonts w:eastAsia="Yu Mincho"/>
              </w:rPr>
            </w:pPr>
          </w:p>
        </w:tc>
        <w:tc>
          <w:tcPr>
            <w:tcW w:w="593" w:type="dxa"/>
            <w:vAlign w:val="center"/>
          </w:tcPr>
          <w:p w14:paraId="0C197EE2" w14:textId="77777777" w:rsidR="007650A1" w:rsidRDefault="007650A1" w:rsidP="00457B31">
            <w:pPr>
              <w:pStyle w:val="TAC"/>
              <w:rPr>
                <w:rFonts w:eastAsia="Yu Mincho"/>
              </w:rPr>
            </w:pPr>
          </w:p>
        </w:tc>
      </w:tr>
      <w:tr w:rsidR="007650A1" w14:paraId="0F5B589E" w14:textId="77777777" w:rsidTr="00457B31">
        <w:trPr>
          <w:cantSplit/>
          <w:jc w:val="center"/>
        </w:trPr>
        <w:tc>
          <w:tcPr>
            <w:tcW w:w="709" w:type="dxa"/>
            <w:tcBorders>
              <w:bottom w:val="nil"/>
            </w:tcBorders>
          </w:tcPr>
          <w:p w14:paraId="39F0CB2D" w14:textId="77777777" w:rsidR="007650A1" w:rsidRPr="00F95B02" w:rsidRDefault="007650A1" w:rsidP="00457B31">
            <w:pPr>
              <w:pStyle w:val="TAC"/>
              <w:keepNext w:val="0"/>
              <w:rPr>
                <w:rFonts w:eastAsia="SimSun"/>
                <w:szCs w:val="22"/>
                <w:lang w:val="en-US" w:eastAsia="zh-CN"/>
              </w:rPr>
            </w:pPr>
          </w:p>
        </w:tc>
        <w:tc>
          <w:tcPr>
            <w:tcW w:w="850" w:type="dxa"/>
            <w:vAlign w:val="center"/>
          </w:tcPr>
          <w:p w14:paraId="65AF632C" w14:textId="77777777" w:rsidR="007650A1" w:rsidRPr="00F95B02" w:rsidRDefault="007650A1" w:rsidP="00457B31">
            <w:pPr>
              <w:pStyle w:val="TAC"/>
              <w:keepNext w:val="0"/>
              <w:rPr>
                <w:rFonts w:eastAsia="SimSun"/>
                <w:lang w:val="en-US" w:eastAsia="zh-CN"/>
              </w:rPr>
            </w:pPr>
            <w:r w:rsidRPr="00F95B02">
              <w:t>15</w:t>
            </w:r>
          </w:p>
        </w:tc>
        <w:tc>
          <w:tcPr>
            <w:tcW w:w="709" w:type="dxa"/>
          </w:tcPr>
          <w:p w14:paraId="147C896C" w14:textId="77777777" w:rsidR="007650A1" w:rsidRPr="00F95B02" w:rsidRDefault="007650A1" w:rsidP="00457B31">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08B0A012" w14:textId="77777777" w:rsidR="007650A1" w:rsidRPr="00F95B02" w:rsidRDefault="007650A1" w:rsidP="00457B31">
            <w:pPr>
              <w:pStyle w:val="TAC"/>
              <w:keepNext w:val="0"/>
              <w:rPr>
                <w:rFonts w:eastAsia="SimSun"/>
                <w:lang w:val="en-US" w:eastAsia="zh-CN"/>
              </w:rPr>
            </w:pPr>
            <w:r>
              <w:rPr>
                <w:rFonts w:cs="Arial"/>
                <w:szCs w:val="18"/>
              </w:rPr>
              <w:t>10</w:t>
            </w:r>
          </w:p>
        </w:tc>
        <w:tc>
          <w:tcPr>
            <w:tcW w:w="713" w:type="dxa"/>
            <w:vAlign w:val="center"/>
          </w:tcPr>
          <w:p w14:paraId="7AF98FFA" w14:textId="77777777" w:rsidR="007650A1" w:rsidRPr="00F95B02" w:rsidRDefault="007650A1" w:rsidP="00457B31">
            <w:pPr>
              <w:pStyle w:val="TAC"/>
              <w:keepNext w:val="0"/>
              <w:rPr>
                <w:rFonts w:eastAsia="SimSun"/>
                <w:lang w:val="en-US" w:eastAsia="zh-CN"/>
              </w:rPr>
            </w:pPr>
            <w:r>
              <w:rPr>
                <w:rFonts w:cs="Arial"/>
                <w:szCs w:val="18"/>
              </w:rPr>
              <w:t>15</w:t>
            </w:r>
          </w:p>
        </w:tc>
        <w:tc>
          <w:tcPr>
            <w:tcW w:w="709" w:type="dxa"/>
            <w:vAlign w:val="center"/>
          </w:tcPr>
          <w:p w14:paraId="531567EC" w14:textId="77777777" w:rsidR="007650A1" w:rsidRPr="00F95B02" w:rsidRDefault="007650A1" w:rsidP="00457B31">
            <w:pPr>
              <w:pStyle w:val="TAC"/>
              <w:keepNext w:val="0"/>
              <w:rPr>
                <w:rFonts w:eastAsia="SimSun"/>
                <w:lang w:val="en-US" w:eastAsia="zh-CN"/>
              </w:rPr>
            </w:pPr>
            <w:r>
              <w:rPr>
                <w:rFonts w:cs="Arial"/>
                <w:szCs w:val="18"/>
              </w:rPr>
              <w:t>20</w:t>
            </w:r>
          </w:p>
        </w:tc>
        <w:tc>
          <w:tcPr>
            <w:tcW w:w="567" w:type="dxa"/>
          </w:tcPr>
          <w:p w14:paraId="7740BD8B" w14:textId="77777777" w:rsidR="007650A1" w:rsidRPr="00F95B02" w:rsidRDefault="007650A1" w:rsidP="00457B31">
            <w:pPr>
              <w:pStyle w:val="TAC"/>
              <w:keepNext w:val="0"/>
              <w:rPr>
                <w:rFonts w:eastAsia="SimSun"/>
                <w:lang w:val="en-US" w:eastAsia="zh-CN"/>
              </w:rPr>
            </w:pPr>
            <w:r>
              <w:rPr>
                <w:rFonts w:cs="Arial"/>
                <w:szCs w:val="18"/>
              </w:rPr>
              <w:t>25</w:t>
            </w:r>
          </w:p>
        </w:tc>
        <w:tc>
          <w:tcPr>
            <w:tcW w:w="709" w:type="dxa"/>
            <w:vAlign w:val="center"/>
          </w:tcPr>
          <w:p w14:paraId="09B48485" w14:textId="77777777" w:rsidR="007650A1" w:rsidRPr="00F95B02" w:rsidRDefault="007650A1" w:rsidP="00457B31">
            <w:pPr>
              <w:pStyle w:val="TAC"/>
              <w:keepNext w:val="0"/>
              <w:rPr>
                <w:rFonts w:eastAsia="SimSun"/>
                <w:lang w:val="en-US" w:eastAsia="zh-CN"/>
              </w:rPr>
            </w:pPr>
            <w:r>
              <w:rPr>
                <w:rFonts w:cs="Arial"/>
                <w:szCs w:val="18"/>
              </w:rPr>
              <w:t>30</w:t>
            </w:r>
          </w:p>
        </w:tc>
        <w:tc>
          <w:tcPr>
            <w:tcW w:w="708" w:type="dxa"/>
          </w:tcPr>
          <w:p w14:paraId="6D4CA214" w14:textId="77777777" w:rsidR="007650A1" w:rsidRDefault="007650A1" w:rsidP="00457B31">
            <w:pPr>
              <w:pStyle w:val="TAC"/>
              <w:rPr>
                <w:rFonts w:cs="Arial"/>
                <w:szCs w:val="18"/>
              </w:rPr>
            </w:pPr>
          </w:p>
        </w:tc>
        <w:tc>
          <w:tcPr>
            <w:tcW w:w="709" w:type="dxa"/>
            <w:vAlign w:val="center"/>
          </w:tcPr>
          <w:p w14:paraId="2FF2C936" w14:textId="77777777" w:rsidR="007650A1" w:rsidRPr="00F95B02" w:rsidRDefault="007650A1" w:rsidP="00457B31">
            <w:pPr>
              <w:pStyle w:val="TAC"/>
              <w:rPr>
                <w:rFonts w:eastAsia="SimSun"/>
                <w:lang w:val="en-US" w:eastAsia="zh-CN"/>
              </w:rPr>
            </w:pPr>
            <w:r>
              <w:rPr>
                <w:rFonts w:cs="Arial"/>
                <w:szCs w:val="18"/>
              </w:rPr>
              <w:t>40</w:t>
            </w:r>
          </w:p>
        </w:tc>
        <w:tc>
          <w:tcPr>
            <w:tcW w:w="567" w:type="dxa"/>
          </w:tcPr>
          <w:p w14:paraId="101DDE7B" w14:textId="77777777" w:rsidR="007650A1" w:rsidRDefault="007650A1" w:rsidP="00457B31">
            <w:pPr>
              <w:pStyle w:val="TAC"/>
              <w:rPr>
                <w:rFonts w:cs="Arial"/>
                <w:szCs w:val="18"/>
              </w:rPr>
            </w:pPr>
          </w:p>
        </w:tc>
        <w:tc>
          <w:tcPr>
            <w:tcW w:w="709" w:type="dxa"/>
            <w:vAlign w:val="center"/>
          </w:tcPr>
          <w:p w14:paraId="64ECE18F" w14:textId="77777777" w:rsidR="007650A1" w:rsidRPr="00F95B02" w:rsidRDefault="007650A1" w:rsidP="00457B31">
            <w:pPr>
              <w:pStyle w:val="TAC"/>
              <w:keepNext w:val="0"/>
            </w:pPr>
            <w:r>
              <w:rPr>
                <w:rFonts w:cs="Arial"/>
                <w:szCs w:val="18"/>
              </w:rPr>
              <w:t>50</w:t>
            </w:r>
          </w:p>
        </w:tc>
        <w:tc>
          <w:tcPr>
            <w:tcW w:w="567" w:type="dxa"/>
            <w:vAlign w:val="center"/>
          </w:tcPr>
          <w:p w14:paraId="6E9612B9" w14:textId="77777777" w:rsidR="007650A1" w:rsidRDefault="007650A1" w:rsidP="00457B31">
            <w:pPr>
              <w:pStyle w:val="TAC"/>
              <w:keepNext w:val="0"/>
              <w:rPr>
                <w:rFonts w:eastAsia="Yu Mincho"/>
              </w:rPr>
            </w:pPr>
          </w:p>
        </w:tc>
        <w:tc>
          <w:tcPr>
            <w:tcW w:w="709" w:type="dxa"/>
          </w:tcPr>
          <w:p w14:paraId="0E593301" w14:textId="77777777" w:rsidR="007650A1" w:rsidRDefault="007650A1" w:rsidP="00457B31">
            <w:pPr>
              <w:pStyle w:val="TAC"/>
              <w:keepNext w:val="0"/>
              <w:rPr>
                <w:rFonts w:eastAsia="Yu Mincho"/>
              </w:rPr>
            </w:pPr>
          </w:p>
        </w:tc>
        <w:tc>
          <w:tcPr>
            <w:tcW w:w="708" w:type="dxa"/>
            <w:vAlign w:val="center"/>
          </w:tcPr>
          <w:p w14:paraId="0F066124" w14:textId="77777777" w:rsidR="007650A1" w:rsidRDefault="007650A1" w:rsidP="00457B31">
            <w:pPr>
              <w:pStyle w:val="TAC"/>
              <w:keepNext w:val="0"/>
              <w:rPr>
                <w:rFonts w:eastAsia="Yu Mincho"/>
              </w:rPr>
            </w:pPr>
          </w:p>
        </w:tc>
        <w:tc>
          <w:tcPr>
            <w:tcW w:w="567" w:type="dxa"/>
          </w:tcPr>
          <w:p w14:paraId="02C96944" w14:textId="77777777" w:rsidR="007650A1" w:rsidRDefault="007650A1" w:rsidP="00457B31">
            <w:pPr>
              <w:pStyle w:val="TAC"/>
              <w:keepNext w:val="0"/>
              <w:rPr>
                <w:rFonts w:eastAsia="Yu Mincho"/>
              </w:rPr>
            </w:pPr>
          </w:p>
        </w:tc>
        <w:tc>
          <w:tcPr>
            <w:tcW w:w="593" w:type="dxa"/>
            <w:vAlign w:val="center"/>
          </w:tcPr>
          <w:p w14:paraId="03D7F840" w14:textId="77777777" w:rsidR="007650A1" w:rsidRDefault="007650A1" w:rsidP="00457B31">
            <w:pPr>
              <w:pStyle w:val="TAC"/>
              <w:rPr>
                <w:rFonts w:eastAsia="Yu Mincho"/>
              </w:rPr>
            </w:pPr>
          </w:p>
        </w:tc>
      </w:tr>
      <w:tr w:rsidR="007650A1" w14:paraId="6F07F287" w14:textId="77777777" w:rsidTr="00457B31">
        <w:trPr>
          <w:cantSplit/>
          <w:jc w:val="center"/>
        </w:trPr>
        <w:tc>
          <w:tcPr>
            <w:tcW w:w="709" w:type="dxa"/>
            <w:tcBorders>
              <w:top w:val="nil"/>
              <w:bottom w:val="nil"/>
            </w:tcBorders>
            <w:vAlign w:val="center"/>
          </w:tcPr>
          <w:p w14:paraId="3E6353B2" w14:textId="77777777" w:rsidR="007650A1" w:rsidRPr="00F95B02" w:rsidRDefault="007650A1" w:rsidP="00457B31">
            <w:pPr>
              <w:pStyle w:val="TAC"/>
              <w:keepNext w:val="0"/>
              <w:rPr>
                <w:rFonts w:eastAsia="SimSun"/>
                <w:szCs w:val="22"/>
                <w:lang w:val="en-US" w:eastAsia="zh-CN"/>
              </w:rPr>
            </w:pPr>
            <w:r w:rsidRPr="00F95B02">
              <w:t>n40</w:t>
            </w:r>
          </w:p>
        </w:tc>
        <w:tc>
          <w:tcPr>
            <w:tcW w:w="850" w:type="dxa"/>
            <w:vAlign w:val="center"/>
          </w:tcPr>
          <w:p w14:paraId="038EA800" w14:textId="77777777" w:rsidR="007650A1" w:rsidRPr="00F95B02" w:rsidRDefault="007650A1" w:rsidP="00457B31">
            <w:pPr>
              <w:pStyle w:val="TAC"/>
              <w:keepNext w:val="0"/>
            </w:pPr>
            <w:r w:rsidRPr="00F95B02">
              <w:t>30</w:t>
            </w:r>
          </w:p>
        </w:tc>
        <w:tc>
          <w:tcPr>
            <w:tcW w:w="709" w:type="dxa"/>
          </w:tcPr>
          <w:p w14:paraId="12CFB902" w14:textId="77777777" w:rsidR="007650A1" w:rsidRPr="00026581" w:rsidRDefault="007650A1" w:rsidP="00457B31">
            <w:pPr>
              <w:pStyle w:val="TAC"/>
              <w:keepNext w:val="0"/>
              <w:rPr>
                <w:rFonts w:eastAsia="DengXian" w:cs="Arial"/>
                <w:szCs w:val="18"/>
              </w:rPr>
            </w:pPr>
          </w:p>
        </w:tc>
        <w:tc>
          <w:tcPr>
            <w:tcW w:w="709" w:type="dxa"/>
          </w:tcPr>
          <w:p w14:paraId="45F92D43" w14:textId="77777777" w:rsidR="007650A1" w:rsidRPr="00F95B02" w:rsidRDefault="007650A1" w:rsidP="00457B31">
            <w:pPr>
              <w:pStyle w:val="TAC"/>
              <w:keepNext w:val="0"/>
              <w:rPr>
                <w:rFonts w:cs="Arial"/>
                <w:szCs w:val="18"/>
              </w:rPr>
            </w:pPr>
            <w:r>
              <w:rPr>
                <w:rFonts w:cs="Arial"/>
                <w:szCs w:val="18"/>
              </w:rPr>
              <w:t>10</w:t>
            </w:r>
          </w:p>
        </w:tc>
        <w:tc>
          <w:tcPr>
            <w:tcW w:w="713" w:type="dxa"/>
            <w:vAlign w:val="center"/>
          </w:tcPr>
          <w:p w14:paraId="034A2B46" w14:textId="77777777" w:rsidR="007650A1" w:rsidRPr="00F95B02" w:rsidRDefault="007650A1" w:rsidP="00457B31">
            <w:pPr>
              <w:pStyle w:val="TAC"/>
              <w:keepNext w:val="0"/>
              <w:rPr>
                <w:rFonts w:cs="Arial"/>
                <w:szCs w:val="18"/>
              </w:rPr>
            </w:pPr>
            <w:r>
              <w:rPr>
                <w:rFonts w:cs="Arial"/>
                <w:szCs w:val="18"/>
              </w:rPr>
              <w:t>15</w:t>
            </w:r>
          </w:p>
        </w:tc>
        <w:tc>
          <w:tcPr>
            <w:tcW w:w="709" w:type="dxa"/>
            <w:vAlign w:val="center"/>
          </w:tcPr>
          <w:p w14:paraId="4F6ADE4B" w14:textId="77777777" w:rsidR="007650A1" w:rsidRPr="00F95B02" w:rsidRDefault="007650A1" w:rsidP="00457B31">
            <w:pPr>
              <w:pStyle w:val="TAC"/>
              <w:keepNext w:val="0"/>
              <w:rPr>
                <w:rFonts w:cs="Arial"/>
                <w:szCs w:val="18"/>
              </w:rPr>
            </w:pPr>
            <w:r>
              <w:rPr>
                <w:rFonts w:cs="Arial"/>
                <w:szCs w:val="18"/>
              </w:rPr>
              <w:t>20</w:t>
            </w:r>
          </w:p>
        </w:tc>
        <w:tc>
          <w:tcPr>
            <w:tcW w:w="567" w:type="dxa"/>
          </w:tcPr>
          <w:p w14:paraId="51DEB020" w14:textId="77777777" w:rsidR="007650A1" w:rsidRPr="00F95B02" w:rsidRDefault="007650A1" w:rsidP="00457B31">
            <w:pPr>
              <w:pStyle w:val="TAC"/>
              <w:keepNext w:val="0"/>
              <w:rPr>
                <w:rFonts w:cs="Arial"/>
                <w:szCs w:val="18"/>
              </w:rPr>
            </w:pPr>
            <w:r>
              <w:rPr>
                <w:rFonts w:cs="Arial"/>
                <w:szCs w:val="18"/>
              </w:rPr>
              <w:t>25</w:t>
            </w:r>
          </w:p>
        </w:tc>
        <w:tc>
          <w:tcPr>
            <w:tcW w:w="709" w:type="dxa"/>
            <w:vAlign w:val="center"/>
          </w:tcPr>
          <w:p w14:paraId="6717940A" w14:textId="77777777" w:rsidR="007650A1" w:rsidRPr="00F95B02" w:rsidRDefault="007650A1" w:rsidP="00457B31">
            <w:pPr>
              <w:pStyle w:val="TAC"/>
              <w:keepNext w:val="0"/>
              <w:rPr>
                <w:rFonts w:cs="Arial"/>
                <w:szCs w:val="18"/>
              </w:rPr>
            </w:pPr>
            <w:r>
              <w:rPr>
                <w:rFonts w:cs="Arial"/>
                <w:szCs w:val="18"/>
              </w:rPr>
              <w:t>30</w:t>
            </w:r>
          </w:p>
        </w:tc>
        <w:tc>
          <w:tcPr>
            <w:tcW w:w="708" w:type="dxa"/>
          </w:tcPr>
          <w:p w14:paraId="0E972A5D" w14:textId="77777777" w:rsidR="007650A1" w:rsidRDefault="007650A1" w:rsidP="00457B31">
            <w:pPr>
              <w:pStyle w:val="TAC"/>
              <w:rPr>
                <w:rFonts w:cs="Arial"/>
                <w:szCs w:val="18"/>
              </w:rPr>
            </w:pPr>
          </w:p>
        </w:tc>
        <w:tc>
          <w:tcPr>
            <w:tcW w:w="709" w:type="dxa"/>
            <w:vAlign w:val="center"/>
          </w:tcPr>
          <w:p w14:paraId="5840E662" w14:textId="77777777" w:rsidR="007650A1" w:rsidRPr="00F95B02" w:rsidRDefault="007650A1" w:rsidP="00457B31">
            <w:pPr>
              <w:pStyle w:val="TAC"/>
              <w:rPr>
                <w:rFonts w:cs="Arial"/>
                <w:szCs w:val="18"/>
              </w:rPr>
            </w:pPr>
            <w:r>
              <w:rPr>
                <w:rFonts w:cs="Arial"/>
                <w:szCs w:val="18"/>
              </w:rPr>
              <w:t>40</w:t>
            </w:r>
          </w:p>
        </w:tc>
        <w:tc>
          <w:tcPr>
            <w:tcW w:w="567" w:type="dxa"/>
          </w:tcPr>
          <w:p w14:paraId="4CD32B12" w14:textId="77777777" w:rsidR="007650A1" w:rsidRDefault="007650A1" w:rsidP="00457B31">
            <w:pPr>
              <w:pStyle w:val="TAC"/>
              <w:rPr>
                <w:rFonts w:cs="Arial"/>
                <w:szCs w:val="18"/>
              </w:rPr>
            </w:pPr>
          </w:p>
        </w:tc>
        <w:tc>
          <w:tcPr>
            <w:tcW w:w="709" w:type="dxa"/>
            <w:vAlign w:val="center"/>
          </w:tcPr>
          <w:p w14:paraId="5C2839D6"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0E3FC0F4" w14:textId="77777777" w:rsidR="007650A1" w:rsidRDefault="007650A1" w:rsidP="00457B31">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EDA0DEF" w14:textId="77777777" w:rsidR="007650A1" w:rsidRDefault="007650A1" w:rsidP="00457B31">
            <w:pPr>
              <w:pStyle w:val="TAC"/>
              <w:keepNext w:val="0"/>
              <w:rPr>
                <w:rFonts w:eastAsia="Yu Mincho"/>
              </w:rPr>
            </w:pPr>
            <w:r>
              <w:rPr>
                <w:rFonts w:eastAsia="Yu Mincho"/>
              </w:rPr>
              <w:t>70</w:t>
            </w:r>
          </w:p>
        </w:tc>
        <w:tc>
          <w:tcPr>
            <w:tcW w:w="708" w:type="dxa"/>
            <w:vAlign w:val="center"/>
          </w:tcPr>
          <w:p w14:paraId="4E5553A1" w14:textId="77777777" w:rsidR="007650A1" w:rsidRDefault="007650A1" w:rsidP="00457B31">
            <w:pPr>
              <w:pStyle w:val="TAC"/>
              <w:keepNext w:val="0"/>
              <w:rPr>
                <w:rFonts w:eastAsia="Yu Mincho"/>
              </w:rPr>
            </w:pPr>
            <w:r>
              <w:rPr>
                <w:rFonts w:cs="Arial"/>
                <w:szCs w:val="18"/>
              </w:rPr>
              <w:t>80</w:t>
            </w:r>
          </w:p>
        </w:tc>
        <w:tc>
          <w:tcPr>
            <w:tcW w:w="567" w:type="dxa"/>
          </w:tcPr>
          <w:p w14:paraId="3A761E1B" w14:textId="77777777" w:rsidR="007650A1" w:rsidRDefault="007650A1" w:rsidP="00457B31">
            <w:pPr>
              <w:pStyle w:val="TAC"/>
              <w:keepNext w:val="0"/>
              <w:rPr>
                <w:rFonts w:eastAsia="Yu Mincho"/>
              </w:rPr>
            </w:pPr>
            <w:r>
              <w:rPr>
                <w:rFonts w:eastAsia="Yu Mincho"/>
              </w:rPr>
              <w:t>90</w:t>
            </w:r>
          </w:p>
        </w:tc>
        <w:tc>
          <w:tcPr>
            <w:tcW w:w="593" w:type="dxa"/>
            <w:vAlign w:val="center"/>
          </w:tcPr>
          <w:p w14:paraId="606DCABF" w14:textId="77777777" w:rsidR="007650A1" w:rsidRDefault="007650A1" w:rsidP="00457B31">
            <w:pPr>
              <w:pStyle w:val="TAC"/>
              <w:rPr>
                <w:rFonts w:eastAsia="Yu Mincho"/>
              </w:rPr>
            </w:pPr>
            <w:r>
              <w:rPr>
                <w:rFonts w:cs="Arial"/>
                <w:szCs w:val="18"/>
              </w:rPr>
              <w:t>100</w:t>
            </w:r>
          </w:p>
        </w:tc>
      </w:tr>
      <w:tr w:rsidR="007650A1" w14:paraId="291F86F8" w14:textId="77777777" w:rsidTr="00457B31">
        <w:trPr>
          <w:cantSplit/>
          <w:jc w:val="center"/>
        </w:trPr>
        <w:tc>
          <w:tcPr>
            <w:tcW w:w="709" w:type="dxa"/>
            <w:tcBorders>
              <w:top w:val="nil"/>
            </w:tcBorders>
            <w:vAlign w:val="center"/>
          </w:tcPr>
          <w:p w14:paraId="1EF00986" w14:textId="77777777" w:rsidR="007650A1" w:rsidRPr="00F95B02" w:rsidRDefault="007650A1" w:rsidP="00457B31">
            <w:pPr>
              <w:pStyle w:val="TAC"/>
              <w:keepNext w:val="0"/>
            </w:pPr>
          </w:p>
        </w:tc>
        <w:tc>
          <w:tcPr>
            <w:tcW w:w="850" w:type="dxa"/>
            <w:vAlign w:val="center"/>
          </w:tcPr>
          <w:p w14:paraId="79AA237B" w14:textId="77777777" w:rsidR="007650A1" w:rsidRPr="00F95B02" w:rsidRDefault="007650A1" w:rsidP="00457B31">
            <w:pPr>
              <w:pStyle w:val="TAC"/>
              <w:keepNext w:val="0"/>
            </w:pPr>
            <w:r w:rsidRPr="00F95B02">
              <w:t>60</w:t>
            </w:r>
          </w:p>
        </w:tc>
        <w:tc>
          <w:tcPr>
            <w:tcW w:w="709" w:type="dxa"/>
          </w:tcPr>
          <w:p w14:paraId="0F2022AB" w14:textId="77777777" w:rsidR="007650A1" w:rsidRPr="00026581" w:rsidRDefault="007650A1" w:rsidP="00457B31">
            <w:pPr>
              <w:pStyle w:val="TAC"/>
              <w:keepNext w:val="0"/>
              <w:rPr>
                <w:rFonts w:eastAsia="DengXian" w:cs="Arial"/>
                <w:szCs w:val="18"/>
              </w:rPr>
            </w:pPr>
          </w:p>
        </w:tc>
        <w:tc>
          <w:tcPr>
            <w:tcW w:w="709" w:type="dxa"/>
            <w:vAlign w:val="center"/>
          </w:tcPr>
          <w:p w14:paraId="5EDEACB2" w14:textId="77777777" w:rsidR="007650A1" w:rsidRPr="00F95B02" w:rsidRDefault="007650A1" w:rsidP="00457B31">
            <w:pPr>
              <w:pStyle w:val="TAC"/>
              <w:keepNext w:val="0"/>
              <w:rPr>
                <w:rFonts w:cs="Arial"/>
                <w:szCs w:val="18"/>
              </w:rPr>
            </w:pPr>
            <w:r>
              <w:rPr>
                <w:rFonts w:cs="Arial"/>
                <w:szCs w:val="18"/>
              </w:rPr>
              <w:t>10</w:t>
            </w:r>
          </w:p>
        </w:tc>
        <w:tc>
          <w:tcPr>
            <w:tcW w:w="713" w:type="dxa"/>
            <w:vAlign w:val="center"/>
          </w:tcPr>
          <w:p w14:paraId="1F9419CF" w14:textId="77777777" w:rsidR="007650A1" w:rsidRPr="00F95B02" w:rsidRDefault="007650A1" w:rsidP="00457B31">
            <w:pPr>
              <w:pStyle w:val="TAC"/>
              <w:keepNext w:val="0"/>
              <w:rPr>
                <w:rFonts w:cs="Arial"/>
                <w:szCs w:val="18"/>
              </w:rPr>
            </w:pPr>
            <w:r>
              <w:rPr>
                <w:rFonts w:cs="Arial"/>
                <w:szCs w:val="18"/>
              </w:rPr>
              <w:t>15</w:t>
            </w:r>
          </w:p>
        </w:tc>
        <w:tc>
          <w:tcPr>
            <w:tcW w:w="709" w:type="dxa"/>
            <w:vAlign w:val="center"/>
          </w:tcPr>
          <w:p w14:paraId="0FAED851" w14:textId="77777777" w:rsidR="007650A1" w:rsidRPr="00F95B02" w:rsidRDefault="007650A1" w:rsidP="00457B31">
            <w:pPr>
              <w:pStyle w:val="TAC"/>
              <w:keepNext w:val="0"/>
              <w:rPr>
                <w:rFonts w:cs="Arial"/>
                <w:szCs w:val="18"/>
              </w:rPr>
            </w:pPr>
            <w:r>
              <w:rPr>
                <w:rFonts w:cs="Arial"/>
                <w:szCs w:val="18"/>
              </w:rPr>
              <w:t>20</w:t>
            </w:r>
          </w:p>
        </w:tc>
        <w:tc>
          <w:tcPr>
            <w:tcW w:w="567" w:type="dxa"/>
          </w:tcPr>
          <w:p w14:paraId="41AD6528" w14:textId="77777777" w:rsidR="007650A1" w:rsidRPr="00F95B02" w:rsidRDefault="007650A1" w:rsidP="00457B31">
            <w:pPr>
              <w:pStyle w:val="TAC"/>
              <w:keepNext w:val="0"/>
              <w:rPr>
                <w:rFonts w:cs="Arial"/>
                <w:szCs w:val="18"/>
              </w:rPr>
            </w:pPr>
            <w:r>
              <w:rPr>
                <w:rFonts w:cs="Arial"/>
                <w:szCs w:val="18"/>
              </w:rPr>
              <w:t>25</w:t>
            </w:r>
          </w:p>
        </w:tc>
        <w:tc>
          <w:tcPr>
            <w:tcW w:w="709" w:type="dxa"/>
            <w:vAlign w:val="center"/>
          </w:tcPr>
          <w:p w14:paraId="340E7F2E" w14:textId="77777777" w:rsidR="007650A1" w:rsidRPr="00F95B02" w:rsidRDefault="007650A1" w:rsidP="00457B31">
            <w:pPr>
              <w:pStyle w:val="TAC"/>
              <w:keepNext w:val="0"/>
              <w:rPr>
                <w:rFonts w:cs="Arial"/>
                <w:szCs w:val="18"/>
              </w:rPr>
            </w:pPr>
            <w:r>
              <w:rPr>
                <w:rFonts w:cs="Arial"/>
                <w:szCs w:val="18"/>
              </w:rPr>
              <w:t>30</w:t>
            </w:r>
          </w:p>
        </w:tc>
        <w:tc>
          <w:tcPr>
            <w:tcW w:w="708" w:type="dxa"/>
          </w:tcPr>
          <w:p w14:paraId="2B31E4C6" w14:textId="77777777" w:rsidR="007650A1" w:rsidRDefault="007650A1" w:rsidP="00457B31">
            <w:pPr>
              <w:pStyle w:val="TAC"/>
              <w:rPr>
                <w:rFonts w:cs="Arial"/>
                <w:szCs w:val="18"/>
              </w:rPr>
            </w:pPr>
          </w:p>
        </w:tc>
        <w:tc>
          <w:tcPr>
            <w:tcW w:w="709" w:type="dxa"/>
            <w:vAlign w:val="center"/>
          </w:tcPr>
          <w:p w14:paraId="34224A56" w14:textId="77777777" w:rsidR="007650A1" w:rsidRPr="00F95B02" w:rsidRDefault="007650A1" w:rsidP="00457B31">
            <w:pPr>
              <w:pStyle w:val="TAC"/>
              <w:rPr>
                <w:rFonts w:cs="Arial"/>
                <w:szCs w:val="18"/>
              </w:rPr>
            </w:pPr>
            <w:r>
              <w:rPr>
                <w:rFonts w:cs="Arial"/>
                <w:szCs w:val="18"/>
              </w:rPr>
              <w:t>40</w:t>
            </w:r>
          </w:p>
        </w:tc>
        <w:tc>
          <w:tcPr>
            <w:tcW w:w="567" w:type="dxa"/>
          </w:tcPr>
          <w:p w14:paraId="228A86E2" w14:textId="77777777" w:rsidR="007650A1" w:rsidRDefault="007650A1" w:rsidP="00457B31">
            <w:pPr>
              <w:pStyle w:val="TAC"/>
              <w:rPr>
                <w:rFonts w:cs="Arial"/>
                <w:szCs w:val="18"/>
              </w:rPr>
            </w:pPr>
          </w:p>
        </w:tc>
        <w:tc>
          <w:tcPr>
            <w:tcW w:w="709" w:type="dxa"/>
            <w:vAlign w:val="center"/>
          </w:tcPr>
          <w:p w14:paraId="37654413"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42F15AAE" w14:textId="77777777" w:rsidR="007650A1" w:rsidRPr="00F95B02" w:rsidRDefault="007650A1" w:rsidP="00457B31">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0308D84" w14:textId="77777777" w:rsidR="007650A1" w:rsidRDefault="007650A1" w:rsidP="00457B31">
            <w:pPr>
              <w:pStyle w:val="TAC"/>
              <w:keepNext w:val="0"/>
              <w:rPr>
                <w:rFonts w:eastAsia="Yu Mincho"/>
              </w:rPr>
            </w:pPr>
            <w:r>
              <w:rPr>
                <w:rFonts w:eastAsia="Yu Mincho"/>
              </w:rPr>
              <w:t>70</w:t>
            </w:r>
          </w:p>
        </w:tc>
        <w:tc>
          <w:tcPr>
            <w:tcW w:w="708" w:type="dxa"/>
            <w:vAlign w:val="center"/>
          </w:tcPr>
          <w:p w14:paraId="21B1E5A9" w14:textId="77777777" w:rsidR="007650A1" w:rsidRPr="00F95B02" w:rsidRDefault="007650A1" w:rsidP="00457B31">
            <w:pPr>
              <w:pStyle w:val="TAC"/>
              <w:keepNext w:val="0"/>
              <w:rPr>
                <w:rFonts w:cs="Arial"/>
                <w:szCs w:val="18"/>
              </w:rPr>
            </w:pPr>
            <w:r>
              <w:rPr>
                <w:rFonts w:cs="Arial"/>
                <w:szCs w:val="18"/>
              </w:rPr>
              <w:t>80</w:t>
            </w:r>
          </w:p>
        </w:tc>
        <w:tc>
          <w:tcPr>
            <w:tcW w:w="567" w:type="dxa"/>
          </w:tcPr>
          <w:p w14:paraId="40C43CAA" w14:textId="77777777" w:rsidR="007650A1" w:rsidRDefault="007650A1" w:rsidP="00457B31">
            <w:pPr>
              <w:pStyle w:val="TAC"/>
              <w:keepNext w:val="0"/>
              <w:rPr>
                <w:rFonts w:eastAsia="Yu Mincho"/>
              </w:rPr>
            </w:pPr>
            <w:r>
              <w:rPr>
                <w:rFonts w:eastAsia="Yu Mincho"/>
              </w:rPr>
              <w:t>90</w:t>
            </w:r>
          </w:p>
        </w:tc>
        <w:tc>
          <w:tcPr>
            <w:tcW w:w="593" w:type="dxa"/>
            <w:vAlign w:val="center"/>
          </w:tcPr>
          <w:p w14:paraId="43582F68" w14:textId="77777777" w:rsidR="007650A1" w:rsidRPr="00F95B02" w:rsidRDefault="007650A1" w:rsidP="00457B31">
            <w:pPr>
              <w:pStyle w:val="TAC"/>
              <w:rPr>
                <w:rFonts w:cs="Arial"/>
                <w:szCs w:val="18"/>
              </w:rPr>
            </w:pPr>
            <w:r>
              <w:rPr>
                <w:rFonts w:cs="Arial"/>
                <w:szCs w:val="18"/>
              </w:rPr>
              <w:t>100</w:t>
            </w:r>
          </w:p>
        </w:tc>
      </w:tr>
      <w:tr w:rsidR="007650A1" w14:paraId="281C1B3C" w14:textId="77777777" w:rsidTr="00457B31">
        <w:trPr>
          <w:cantSplit/>
          <w:jc w:val="center"/>
        </w:trPr>
        <w:tc>
          <w:tcPr>
            <w:tcW w:w="709" w:type="dxa"/>
            <w:tcBorders>
              <w:bottom w:val="nil"/>
            </w:tcBorders>
            <w:vAlign w:val="center"/>
          </w:tcPr>
          <w:p w14:paraId="398997EF" w14:textId="77777777" w:rsidR="007650A1" w:rsidRPr="00F95B02" w:rsidRDefault="007650A1" w:rsidP="00457B31">
            <w:pPr>
              <w:pStyle w:val="TAC"/>
              <w:keepNext w:val="0"/>
            </w:pPr>
          </w:p>
        </w:tc>
        <w:tc>
          <w:tcPr>
            <w:tcW w:w="850" w:type="dxa"/>
            <w:vAlign w:val="center"/>
          </w:tcPr>
          <w:p w14:paraId="6E967C5F" w14:textId="77777777" w:rsidR="007650A1" w:rsidRPr="00F95B02" w:rsidRDefault="007650A1" w:rsidP="00457B31">
            <w:pPr>
              <w:pStyle w:val="TAC"/>
              <w:keepNext w:val="0"/>
            </w:pPr>
            <w:r w:rsidRPr="00F95B02">
              <w:t>15</w:t>
            </w:r>
          </w:p>
        </w:tc>
        <w:tc>
          <w:tcPr>
            <w:tcW w:w="709" w:type="dxa"/>
          </w:tcPr>
          <w:p w14:paraId="1E2E2C78" w14:textId="77777777" w:rsidR="007650A1" w:rsidRPr="00026581" w:rsidRDefault="007650A1" w:rsidP="00457B31">
            <w:pPr>
              <w:pStyle w:val="TAC"/>
              <w:keepNext w:val="0"/>
              <w:rPr>
                <w:rFonts w:eastAsia="DengXian" w:cs="Arial"/>
                <w:szCs w:val="18"/>
              </w:rPr>
            </w:pPr>
            <w:r w:rsidRPr="00522D71">
              <w:rPr>
                <w:sz w:val="20"/>
              </w:rPr>
              <w:t>5</w:t>
            </w:r>
            <w:r>
              <w:rPr>
                <w:rFonts w:eastAsia="Yu Mincho"/>
                <w:vertAlign w:val="superscript"/>
              </w:rPr>
              <w:t>8</w:t>
            </w:r>
          </w:p>
        </w:tc>
        <w:tc>
          <w:tcPr>
            <w:tcW w:w="709" w:type="dxa"/>
            <w:vAlign w:val="center"/>
          </w:tcPr>
          <w:p w14:paraId="6C6CB70E" w14:textId="77777777" w:rsidR="007650A1" w:rsidRPr="00F95B02" w:rsidRDefault="007650A1" w:rsidP="00457B31">
            <w:pPr>
              <w:pStyle w:val="TAC"/>
              <w:keepNext w:val="0"/>
              <w:rPr>
                <w:rFonts w:cs="Arial"/>
                <w:szCs w:val="18"/>
              </w:rPr>
            </w:pPr>
            <w:r>
              <w:t>10</w:t>
            </w:r>
          </w:p>
        </w:tc>
        <w:tc>
          <w:tcPr>
            <w:tcW w:w="713" w:type="dxa"/>
            <w:vAlign w:val="center"/>
          </w:tcPr>
          <w:p w14:paraId="21B78E85" w14:textId="77777777" w:rsidR="007650A1" w:rsidRPr="00F95B02" w:rsidRDefault="007650A1" w:rsidP="00457B31">
            <w:pPr>
              <w:pStyle w:val="TAC"/>
              <w:keepNext w:val="0"/>
              <w:rPr>
                <w:rFonts w:cs="Arial"/>
                <w:szCs w:val="18"/>
              </w:rPr>
            </w:pPr>
            <w:r>
              <w:t>15</w:t>
            </w:r>
          </w:p>
        </w:tc>
        <w:tc>
          <w:tcPr>
            <w:tcW w:w="709" w:type="dxa"/>
            <w:vAlign w:val="center"/>
          </w:tcPr>
          <w:p w14:paraId="19E356AA" w14:textId="77777777" w:rsidR="007650A1" w:rsidRPr="00F95B02" w:rsidRDefault="007650A1" w:rsidP="00457B31">
            <w:pPr>
              <w:pStyle w:val="TAC"/>
              <w:keepNext w:val="0"/>
              <w:rPr>
                <w:rFonts w:cs="Arial"/>
                <w:szCs w:val="18"/>
              </w:rPr>
            </w:pPr>
            <w:r>
              <w:t>20</w:t>
            </w:r>
          </w:p>
        </w:tc>
        <w:tc>
          <w:tcPr>
            <w:tcW w:w="567" w:type="dxa"/>
            <w:vAlign w:val="center"/>
          </w:tcPr>
          <w:p w14:paraId="41808323" w14:textId="77777777" w:rsidR="007650A1" w:rsidRPr="00F95B02" w:rsidRDefault="007650A1" w:rsidP="00457B31">
            <w:pPr>
              <w:pStyle w:val="TAC"/>
              <w:keepNext w:val="0"/>
              <w:rPr>
                <w:rFonts w:cs="Arial"/>
                <w:szCs w:val="18"/>
              </w:rPr>
            </w:pPr>
            <w:r>
              <w:rPr>
                <w:rFonts w:cs="Arial"/>
                <w:szCs w:val="18"/>
              </w:rPr>
              <w:t>25</w:t>
            </w:r>
          </w:p>
        </w:tc>
        <w:tc>
          <w:tcPr>
            <w:tcW w:w="709" w:type="dxa"/>
          </w:tcPr>
          <w:p w14:paraId="7A33A536" w14:textId="77777777" w:rsidR="007650A1" w:rsidRPr="00F95B02" w:rsidRDefault="007650A1" w:rsidP="00457B31">
            <w:pPr>
              <w:pStyle w:val="TAC"/>
              <w:keepNext w:val="0"/>
              <w:rPr>
                <w:rFonts w:cs="Arial"/>
                <w:szCs w:val="18"/>
              </w:rPr>
            </w:pPr>
            <w:r>
              <w:rPr>
                <w:rFonts w:cs="Arial"/>
                <w:szCs w:val="18"/>
              </w:rPr>
              <w:t>30</w:t>
            </w:r>
          </w:p>
        </w:tc>
        <w:tc>
          <w:tcPr>
            <w:tcW w:w="708" w:type="dxa"/>
          </w:tcPr>
          <w:p w14:paraId="2A55FE1B" w14:textId="77777777" w:rsidR="007650A1" w:rsidRDefault="007650A1" w:rsidP="00457B31">
            <w:pPr>
              <w:pStyle w:val="TAC"/>
              <w:rPr>
                <w:rFonts w:cs="Arial"/>
                <w:szCs w:val="18"/>
              </w:rPr>
            </w:pPr>
            <w:r>
              <w:rPr>
                <w:rFonts w:cs="Arial"/>
                <w:szCs w:val="18"/>
              </w:rPr>
              <w:t>35</w:t>
            </w:r>
          </w:p>
        </w:tc>
        <w:tc>
          <w:tcPr>
            <w:tcW w:w="709" w:type="dxa"/>
            <w:vAlign w:val="center"/>
          </w:tcPr>
          <w:p w14:paraId="40022474" w14:textId="77777777" w:rsidR="007650A1" w:rsidRPr="00F95B02" w:rsidRDefault="007650A1" w:rsidP="00457B31">
            <w:pPr>
              <w:pStyle w:val="TAC"/>
              <w:rPr>
                <w:rFonts w:cs="Arial"/>
                <w:szCs w:val="18"/>
              </w:rPr>
            </w:pPr>
            <w:r>
              <w:rPr>
                <w:rFonts w:cs="Arial"/>
                <w:szCs w:val="18"/>
              </w:rPr>
              <w:t>40</w:t>
            </w:r>
          </w:p>
        </w:tc>
        <w:tc>
          <w:tcPr>
            <w:tcW w:w="567" w:type="dxa"/>
          </w:tcPr>
          <w:p w14:paraId="2D3D5D65" w14:textId="77777777" w:rsidR="007650A1" w:rsidRDefault="007650A1" w:rsidP="00457B31">
            <w:pPr>
              <w:pStyle w:val="TAC"/>
              <w:rPr>
                <w:rFonts w:cs="Arial"/>
                <w:szCs w:val="18"/>
              </w:rPr>
            </w:pPr>
            <w:r>
              <w:rPr>
                <w:rFonts w:cs="Arial"/>
                <w:szCs w:val="18"/>
              </w:rPr>
              <w:t>45</w:t>
            </w:r>
          </w:p>
        </w:tc>
        <w:tc>
          <w:tcPr>
            <w:tcW w:w="709" w:type="dxa"/>
            <w:vAlign w:val="center"/>
          </w:tcPr>
          <w:p w14:paraId="2634AAB5"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4D85B260" w14:textId="77777777" w:rsidR="007650A1" w:rsidRPr="00F95B02" w:rsidRDefault="007650A1" w:rsidP="00457B31">
            <w:pPr>
              <w:pStyle w:val="TAC"/>
              <w:keepNext w:val="0"/>
              <w:rPr>
                <w:rFonts w:cs="Arial"/>
                <w:szCs w:val="18"/>
              </w:rPr>
            </w:pPr>
          </w:p>
        </w:tc>
        <w:tc>
          <w:tcPr>
            <w:tcW w:w="709" w:type="dxa"/>
          </w:tcPr>
          <w:p w14:paraId="1D18F7CD" w14:textId="77777777" w:rsidR="007650A1" w:rsidRDefault="007650A1" w:rsidP="00457B31">
            <w:pPr>
              <w:pStyle w:val="TAC"/>
              <w:keepNext w:val="0"/>
              <w:rPr>
                <w:rFonts w:eastAsia="Yu Mincho"/>
              </w:rPr>
            </w:pPr>
          </w:p>
        </w:tc>
        <w:tc>
          <w:tcPr>
            <w:tcW w:w="708" w:type="dxa"/>
            <w:vAlign w:val="center"/>
          </w:tcPr>
          <w:p w14:paraId="61E72EAA" w14:textId="77777777" w:rsidR="007650A1" w:rsidRPr="00F95B02" w:rsidRDefault="007650A1" w:rsidP="00457B31">
            <w:pPr>
              <w:pStyle w:val="TAC"/>
              <w:keepNext w:val="0"/>
              <w:rPr>
                <w:rFonts w:cs="Arial"/>
                <w:szCs w:val="18"/>
              </w:rPr>
            </w:pPr>
          </w:p>
        </w:tc>
        <w:tc>
          <w:tcPr>
            <w:tcW w:w="567" w:type="dxa"/>
          </w:tcPr>
          <w:p w14:paraId="7CF61CA0" w14:textId="77777777" w:rsidR="007650A1" w:rsidRDefault="007650A1" w:rsidP="00457B31">
            <w:pPr>
              <w:pStyle w:val="TAC"/>
              <w:keepNext w:val="0"/>
              <w:rPr>
                <w:rFonts w:eastAsia="Yu Mincho"/>
              </w:rPr>
            </w:pPr>
          </w:p>
        </w:tc>
        <w:tc>
          <w:tcPr>
            <w:tcW w:w="593" w:type="dxa"/>
            <w:vAlign w:val="center"/>
          </w:tcPr>
          <w:p w14:paraId="08B52369" w14:textId="77777777" w:rsidR="007650A1" w:rsidRPr="00F95B02" w:rsidRDefault="007650A1" w:rsidP="00457B31">
            <w:pPr>
              <w:pStyle w:val="TAC"/>
              <w:rPr>
                <w:rFonts w:cs="Arial"/>
                <w:szCs w:val="18"/>
              </w:rPr>
            </w:pPr>
          </w:p>
        </w:tc>
      </w:tr>
      <w:tr w:rsidR="007650A1" w14:paraId="6BBBDF5B" w14:textId="77777777" w:rsidTr="00457B31">
        <w:trPr>
          <w:cantSplit/>
          <w:jc w:val="center"/>
        </w:trPr>
        <w:tc>
          <w:tcPr>
            <w:tcW w:w="709" w:type="dxa"/>
            <w:tcBorders>
              <w:top w:val="nil"/>
              <w:bottom w:val="nil"/>
            </w:tcBorders>
            <w:vAlign w:val="center"/>
          </w:tcPr>
          <w:p w14:paraId="594D8717" w14:textId="77777777" w:rsidR="007650A1" w:rsidRPr="00F95B02" w:rsidRDefault="007650A1" w:rsidP="00457B31">
            <w:pPr>
              <w:pStyle w:val="TAC"/>
              <w:keepNext w:val="0"/>
            </w:pPr>
            <w:r w:rsidRPr="00F95B02">
              <w:t>n41</w:t>
            </w:r>
          </w:p>
        </w:tc>
        <w:tc>
          <w:tcPr>
            <w:tcW w:w="850" w:type="dxa"/>
            <w:vAlign w:val="center"/>
          </w:tcPr>
          <w:p w14:paraId="0E446356" w14:textId="77777777" w:rsidR="007650A1" w:rsidRPr="00F95B02" w:rsidRDefault="007650A1" w:rsidP="00457B31">
            <w:pPr>
              <w:pStyle w:val="TAC"/>
              <w:keepNext w:val="0"/>
            </w:pPr>
            <w:r w:rsidRPr="00F95B02">
              <w:t>30</w:t>
            </w:r>
          </w:p>
        </w:tc>
        <w:tc>
          <w:tcPr>
            <w:tcW w:w="709" w:type="dxa"/>
          </w:tcPr>
          <w:p w14:paraId="70A395E2" w14:textId="77777777" w:rsidR="007650A1" w:rsidRPr="00026581" w:rsidRDefault="007650A1" w:rsidP="00457B31">
            <w:pPr>
              <w:pStyle w:val="TAC"/>
              <w:keepNext w:val="0"/>
              <w:rPr>
                <w:rFonts w:eastAsia="DengXian" w:cs="Arial"/>
                <w:szCs w:val="18"/>
              </w:rPr>
            </w:pPr>
          </w:p>
        </w:tc>
        <w:tc>
          <w:tcPr>
            <w:tcW w:w="709" w:type="dxa"/>
          </w:tcPr>
          <w:p w14:paraId="4EB9EF6B" w14:textId="77777777" w:rsidR="007650A1" w:rsidRPr="00F95B02" w:rsidRDefault="007650A1" w:rsidP="00457B31">
            <w:pPr>
              <w:pStyle w:val="TAC"/>
              <w:keepNext w:val="0"/>
            </w:pPr>
            <w:r>
              <w:t>10</w:t>
            </w:r>
          </w:p>
        </w:tc>
        <w:tc>
          <w:tcPr>
            <w:tcW w:w="713" w:type="dxa"/>
            <w:vAlign w:val="center"/>
          </w:tcPr>
          <w:p w14:paraId="4E22C080" w14:textId="77777777" w:rsidR="007650A1" w:rsidRPr="00F95B02" w:rsidRDefault="007650A1" w:rsidP="00457B31">
            <w:pPr>
              <w:pStyle w:val="TAC"/>
              <w:keepNext w:val="0"/>
            </w:pPr>
            <w:r>
              <w:t>15</w:t>
            </w:r>
          </w:p>
        </w:tc>
        <w:tc>
          <w:tcPr>
            <w:tcW w:w="709" w:type="dxa"/>
            <w:vAlign w:val="center"/>
          </w:tcPr>
          <w:p w14:paraId="263FC62B" w14:textId="77777777" w:rsidR="007650A1" w:rsidRPr="00F95B02" w:rsidRDefault="007650A1" w:rsidP="00457B31">
            <w:pPr>
              <w:pStyle w:val="TAC"/>
              <w:keepNext w:val="0"/>
            </w:pPr>
            <w:r>
              <w:t>20</w:t>
            </w:r>
          </w:p>
        </w:tc>
        <w:tc>
          <w:tcPr>
            <w:tcW w:w="567" w:type="dxa"/>
            <w:vAlign w:val="center"/>
          </w:tcPr>
          <w:p w14:paraId="77A22706" w14:textId="77777777" w:rsidR="007650A1" w:rsidRPr="00F95B02" w:rsidRDefault="007650A1" w:rsidP="00457B31">
            <w:pPr>
              <w:pStyle w:val="TAC"/>
              <w:keepNext w:val="0"/>
              <w:rPr>
                <w:rFonts w:cs="Arial"/>
                <w:szCs w:val="18"/>
              </w:rPr>
            </w:pPr>
            <w:r>
              <w:rPr>
                <w:rFonts w:cs="Arial"/>
                <w:szCs w:val="18"/>
              </w:rPr>
              <w:t>25</w:t>
            </w:r>
          </w:p>
        </w:tc>
        <w:tc>
          <w:tcPr>
            <w:tcW w:w="709" w:type="dxa"/>
          </w:tcPr>
          <w:p w14:paraId="22C0155B" w14:textId="77777777" w:rsidR="007650A1" w:rsidRPr="00F95B02" w:rsidRDefault="007650A1" w:rsidP="00457B31">
            <w:pPr>
              <w:pStyle w:val="TAC"/>
              <w:keepNext w:val="0"/>
              <w:rPr>
                <w:rFonts w:cs="Arial"/>
                <w:szCs w:val="18"/>
              </w:rPr>
            </w:pPr>
            <w:r>
              <w:rPr>
                <w:rFonts w:cs="Arial"/>
                <w:szCs w:val="18"/>
              </w:rPr>
              <w:t>30</w:t>
            </w:r>
          </w:p>
        </w:tc>
        <w:tc>
          <w:tcPr>
            <w:tcW w:w="708" w:type="dxa"/>
          </w:tcPr>
          <w:p w14:paraId="3E00076B" w14:textId="77777777" w:rsidR="007650A1" w:rsidRDefault="007650A1" w:rsidP="00457B31">
            <w:pPr>
              <w:pStyle w:val="TAC"/>
              <w:rPr>
                <w:rFonts w:cs="Arial"/>
                <w:szCs w:val="18"/>
              </w:rPr>
            </w:pPr>
            <w:r>
              <w:rPr>
                <w:rFonts w:cs="Arial"/>
                <w:szCs w:val="18"/>
              </w:rPr>
              <w:t>35</w:t>
            </w:r>
          </w:p>
        </w:tc>
        <w:tc>
          <w:tcPr>
            <w:tcW w:w="709" w:type="dxa"/>
          </w:tcPr>
          <w:p w14:paraId="22297907" w14:textId="77777777" w:rsidR="007650A1" w:rsidRPr="00F95B02" w:rsidRDefault="007650A1" w:rsidP="00457B31">
            <w:pPr>
              <w:pStyle w:val="TAC"/>
              <w:rPr>
                <w:rFonts w:cs="Arial"/>
                <w:szCs w:val="18"/>
              </w:rPr>
            </w:pPr>
            <w:r>
              <w:rPr>
                <w:rFonts w:cs="Arial"/>
                <w:szCs w:val="18"/>
              </w:rPr>
              <w:t>40</w:t>
            </w:r>
          </w:p>
        </w:tc>
        <w:tc>
          <w:tcPr>
            <w:tcW w:w="567" w:type="dxa"/>
          </w:tcPr>
          <w:p w14:paraId="2C14BD43" w14:textId="77777777" w:rsidR="007650A1" w:rsidRDefault="007650A1" w:rsidP="00457B31">
            <w:pPr>
              <w:pStyle w:val="TAC"/>
              <w:rPr>
                <w:rFonts w:cs="Arial"/>
                <w:szCs w:val="18"/>
              </w:rPr>
            </w:pPr>
            <w:r>
              <w:rPr>
                <w:rFonts w:cs="Arial"/>
                <w:szCs w:val="18"/>
              </w:rPr>
              <w:t>45</w:t>
            </w:r>
          </w:p>
        </w:tc>
        <w:tc>
          <w:tcPr>
            <w:tcW w:w="709" w:type="dxa"/>
            <w:vAlign w:val="center"/>
          </w:tcPr>
          <w:p w14:paraId="32AD8443"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45B7DEC6" w14:textId="77777777" w:rsidR="007650A1" w:rsidRPr="00F95B02" w:rsidRDefault="007650A1" w:rsidP="00457B31">
            <w:pPr>
              <w:pStyle w:val="TAC"/>
              <w:keepNext w:val="0"/>
              <w:rPr>
                <w:rFonts w:cs="Arial"/>
                <w:szCs w:val="18"/>
              </w:rPr>
            </w:pPr>
            <w:r>
              <w:rPr>
                <w:rFonts w:cs="Arial"/>
                <w:szCs w:val="18"/>
              </w:rPr>
              <w:t>60</w:t>
            </w:r>
          </w:p>
        </w:tc>
        <w:tc>
          <w:tcPr>
            <w:tcW w:w="709" w:type="dxa"/>
          </w:tcPr>
          <w:p w14:paraId="39EA2301" w14:textId="77777777" w:rsidR="007650A1" w:rsidRDefault="007650A1" w:rsidP="00457B31">
            <w:pPr>
              <w:pStyle w:val="TAC"/>
              <w:keepNext w:val="0"/>
              <w:rPr>
                <w:rFonts w:eastAsia="Yu Mincho"/>
              </w:rPr>
            </w:pPr>
            <w:r>
              <w:t>70</w:t>
            </w:r>
          </w:p>
        </w:tc>
        <w:tc>
          <w:tcPr>
            <w:tcW w:w="708" w:type="dxa"/>
            <w:vAlign w:val="center"/>
          </w:tcPr>
          <w:p w14:paraId="664DA55E" w14:textId="77777777" w:rsidR="007650A1" w:rsidRPr="00F95B02" w:rsidRDefault="007650A1" w:rsidP="00457B31">
            <w:pPr>
              <w:pStyle w:val="TAC"/>
              <w:keepNext w:val="0"/>
              <w:rPr>
                <w:rFonts w:cs="Arial"/>
                <w:szCs w:val="18"/>
              </w:rPr>
            </w:pPr>
            <w:r>
              <w:rPr>
                <w:rFonts w:cs="Arial"/>
                <w:szCs w:val="18"/>
              </w:rPr>
              <w:t>80</w:t>
            </w:r>
          </w:p>
        </w:tc>
        <w:tc>
          <w:tcPr>
            <w:tcW w:w="567" w:type="dxa"/>
          </w:tcPr>
          <w:p w14:paraId="4BCDF657" w14:textId="77777777" w:rsidR="007650A1" w:rsidRDefault="007650A1" w:rsidP="00457B31">
            <w:pPr>
              <w:pStyle w:val="TAC"/>
              <w:keepNext w:val="0"/>
              <w:rPr>
                <w:rFonts w:eastAsia="Yu Mincho"/>
              </w:rPr>
            </w:pPr>
            <w:r>
              <w:t>90</w:t>
            </w:r>
          </w:p>
        </w:tc>
        <w:tc>
          <w:tcPr>
            <w:tcW w:w="593" w:type="dxa"/>
            <w:vAlign w:val="center"/>
          </w:tcPr>
          <w:p w14:paraId="377056BA" w14:textId="77777777" w:rsidR="007650A1" w:rsidRPr="00F95B02" w:rsidRDefault="007650A1" w:rsidP="00457B31">
            <w:pPr>
              <w:pStyle w:val="TAC"/>
              <w:rPr>
                <w:rFonts w:cs="Arial"/>
                <w:szCs w:val="18"/>
              </w:rPr>
            </w:pPr>
            <w:r>
              <w:rPr>
                <w:rFonts w:cs="Arial"/>
                <w:szCs w:val="18"/>
              </w:rPr>
              <w:t>100</w:t>
            </w:r>
          </w:p>
        </w:tc>
      </w:tr>
      <w:tr w:rsidR="007650A1" w14:paraId="76368658" w14:textId="77777777" w:rsidTr="00457B31">
        <w:trPr>
          <w:cantSplit/>
          <w:jc w:val="center"/>
        </w:trPr>
        <w:tc>
          <w:tcPr>
            <w:tcW w:w="709" w:type="dxa"/>
            <w:tcBorders>
              <w:top w:val="nil"/>
            </w:tcBorders>
            <w:vAlign w:val="center"/>
          </w:tcPr>
          <w:p w14:paraId="21749255" w14:textId="77777777" w:rsidR="007650A1" w:rsidRPr="00F95B02" w:rsidRDefault="007650A1" w:rsidP="00457B31">
            <w:pPr>
              <w:pStyle w:val="TAC"/>
              <w:keepNext w:val="0"/>
            </w:pPr>
          </w:p>
        </w:tc>
        <w:tc>
          <w:tcPr>
            <w:tcW w:w="850" w:type="dxa"/>
            <w:vAlign w:val="center"/>
          </w:tcPr>
          <w:p w14:paraId="101E8C7E" w14:textId="77777777" w:rsidR="007650A1" w:rsidRPr="00F95B02" w:rsidRDefault="007650A1" w:rsidP="00457B31">
            <w:pPr>
              <w:pStyle w:val="TAC"/>
              <w:keepNext w:val="0"/>
            </w:pPr>
            <w:r w:rsidRPr="00F95B02">
              <w:t>60</w:t>
            </w:r>
          </w:p>
        </w:tc>
        <w:tc>
          <w:tcPr>
            <w:tcW w:w="709" w:type="dxa"/>
          </w:tcPr>
          <w:p w14:paraId="7F00676E" w14:textId="77777777" w:rsidR="007650A1" w:rsidRPr="00026581" w:rsidRDefault="007650A1" w:rsidP="00457B31">
            <w:pPr>
              <w:pStyle w:val="TAC"/>
              <w:keepNext w:val="0"/>
              <w:rPr>
                <w:rFonts w:eastAsia="DengXian" w:cs="Arial"/>
                <w:szCs w:val="18"/>
              </w:rPr>
            </w:pPr>
          </w:p>
        </w:tc>
        <w:tc>
          <w:tcPr>
            <w:tcW w:w="709" w:type="dxa"/>
            <w:vAlign w:val="center"/>
          </w:tcPr>
          <w:p w14:paraId="4D8CE6DD" w14:textId="77777777" w:rsidR="007650A1" w:rsidRPr="00F95B02" w:rsidRDefault="007650A1" w:rsidP="00457B31">
            <w:pPr>
              <w:pStyle w:val="TAC"/>
              <w:keepNext w:val="0"/>
            </w:pPr>
            <w:r>
              <w:t>10</w:t>
            </w:r>
          </w:p>
        </w:tc>
        <w:tc>
          <w:tcPr>
            <w:tcW w:w="713" w:type="dxa"/>
            <w:vAlign w:val="center"/>
          </w:tcPr>
          <w:p w14:paraId="31818886" w14:textId="77777777" w:rsidR="007650A1" w:rsidRPr="00F95B02" w:rsidRDefault="007650A1" w:rsidP="00457B31">
            <w:pPr>
              <w:pStyle w:val="TAC"/>
              <w:keepNext w:val="0"/>
            </w:pPr>
            <w:r>
              <w:t>15</w:t>
            </w:r>
          </w:p>
        </w:tc>
        <w:tc>
          <w:tcPr>
            <w:tcW w:w="709" w:type="dxa"/>
            <w:vAlign w:val="center"/>
          </w:tcPr>
          <w:p w14:paraId="515F4728" w14:textId="77777777" w:rsidR="007650A1" w:rsidRPr="00F95B02" w:rsidRDefault="007650A1" w:rsidP="00457B31">
            <w:pPr>
              <w:pStyle w:val="TAC"/>
              <w:keepNext w:val="0"/>
            </w:pPr>
            <w:r>
              <w:t>20</w:t>
            </w:r>
          </w:p>
        </w:tc>
        <w:tc>
          <w:tcPr>
            <w:tcW w:w="567" w:type="dxa"/>
            <w:vAlign w:val="center"/>
          </w:tcPr>
          <w:p w14:paraId="4F39B880" w14:textId="77777777" w:rsidR="007650A1" w:rsidRPr="00F95B02" w:rsidRDefault="007650A1" w:rsidP="00457B31">
            <w:pPr>
              <w:pStyle w:val="TAC"/>
              <w:keepNext w:val="0"/>
              <w:rPr>
                <w:rFonts w:cs="Arial"/>
                <w:szCs w:val="18"/>
              </w:rPr>
            </w:pPr>
            <w:r>
              <w:rPr>
                <w:rFonts w:cs="Arial"/>
                <w:szCs w:val="18"/>
              </w:rPr>
              <w:t>25</w:t>
            </w:r>
          </w:p>
        </w:tc>
        <w:tc>
          <w:tcPr>
            <w:tcW w:w="709" w:type="dxa"/>
          </w:tcPr>
          <w:p w14:paraId="7467E0B6" w14:textId="77777777" w:rsidR="007650A1" w:rsidRPr="00F95B02" w:rsidRDefault="007650A1" w:rsidP="00457B31">
            <w:pPr>
              <w:pStyle w:val="TAC"/>
              <w:keepNext w:val="0"/>
              <w:rPr>
                <w:rFonts w:cs="Arial"/>
                <w:szCs w:val="18"/>
              </w:rPr>
            </w:pPr>
            <w:r>
              <w:rPr>
                <w:rFonts w:cs="Arial"/>
                <w:szCs w:val="18"/>
              </w:rPr>
              <w:t>30</w:t>
            </w:r>
          </w:p>
        </w:tc>
        <w:tc>
          <w:tcPr>
            <w:tcW w:w="708" w:type="dxa"/>
          </w:tcPr>
          <w:p w14:paraId="50249AA1" w14:textId="77777777" w:rsidR="007650A1" w:rsidRDefault="007650A1" w:rsidP="00457B31">
            <w:pPr>
              <w:pStyle w:val="TAC"/>
              <w:rPr>
                <w:rFonts w:cs="Arial"/>
                <w:szCs w:val="18"/>
              </w:rPr>
            </w:pPr>
            <w:r>
              <w:rPr>
                <w:rFonts w:cs="Arial"/>
                <w:szCs w:val="18"/>
              </w:rPr>
              <w:t>35</w:t>
            </w:r>
          </w:p>
        </w:tc>
        <w:tc>
          <w:tcPr>
            <w:tcW w:w="709" w:type="dxa"/>
          </w:tcPr>
          <w:p w14:paraId="274CFDB6" w14:textId="77777777" w:rsidR="007650A1" w:rsidRPr="00F95B02" w:rsidRDefault="007650A1" w:rsidP="00457B31">
            <w:pPr>
              <w:pStyle w:val="TAC"/>
              <w:rPr>
                <w:rFonts w:cs="Arial"/>
                <w:szCs w:val="18"/>
              </w:rPr>
            </w:pPr>
            <w:r>
              <w:rPr>
                <w:rFonts w:cs="Arial"/>
                <w:szCs w:val="18"/>
              </w:rPr>
              <w:t>40</w:t>
            </w:r>
          </w:p>
        </w:tc>
        <w:tc>
          <w:tcPr>
            <w:tcW w:w="567" w:type="dxa"/>
          </w:tcPr>
          <w:p w14:paraId="4FAE062F" w14:textId="77777777" w:rsidR="007650A1" w:rsidRDefault="007650A1" w:rsidP="00457B31">
            <w:pPr>
              <w:pStyle w:val="TAC"/>
              <w:rPr>
                <w:rFonts w:cs="Arial"/>
                <w:szCs w:val="18"/>
              </w:rPr>
            </w:pPr>
            <w:r>
              <w:rPr>
                <w:rFonts w:cs="Arial"/>
                <w:szCs w:val="18"/>
              </w:rPr>
              <w:t>45</w:t>
            </w:r>
          </w:p>
        </w:tc>
        <w:tc>
          <w:tcPr>
            <w:tcW w:w="709" w:type="dxa"/>
            <w:vAlign w:val="center"/>
          </w:tcPr>
          <w:p w14:paraId="62301576"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69B42848" w14:textId="77777777" w:rsidR="007650A1" w:rsidRPr="00F95B02" w:rsidRDefault="007650A1" w:rsidP="00457B31">
            <w:pPr>
              <w:pStyle w:val="TAC"/>
              <w:keepNext w:val="0"/>
              <w:rPr>
                <w:rFonts w:cs="Arial"/>
                <w:szCs w:val="18"/>
              </w:rPr>
            </w:pPr>
            <w:r>
              <w:rPr>
                <w:rFonts w:cs="Arial"/>
                <w:szCs w:val="18"/>
              </w:rPr>
              <w:t>60</w:t>
            </w:r>
          </w:p>
        </w:tc>
        <w:tc>
          <w:tcPr>
            <w:tcW w:w="709" w:type="dxa"/>
          </w:tcPr>
          <w:p w14:paraId="3F7A38E2" w14:textId="77777777" w:rsidR="007650A1" w:rsidRPr="00F95B02" w:rsidRDefault="007650A1" w:rsidP="00457B31">
            <w:pPr>
              <w:pStyle w:val="TAC"/>
              <w:keepNext w:val="0"/>
            </w:pPr>
            <w:r>
              <w:t>70</w:t>
            </w:r>
          </w:p>
        </w:tc>
        <w:tc>
          <w:tcPr>
            <w:tcW w:w="708" w:type="dxa"/>
            <w:vAlign w:val="center"/>
          </w:tcPr>
          <w:p w14:paraId="4EE51110" w14:textId="77777777" w:rsidR="007650A1" w:rsidRPr="00F95B02" w:rsidRDefault="007650A1" w:rsidP="00457B31">
            <w:pPr>
              <w:pStyle w:val="TAC"/>
              <w:keepNext w:val="0"/>
              <w:rPr>
                <w:rFonts w:cs="Arial"/>
                <w:szCs w:val="18"/>
              </w:rPr>
            </w:pPr>
            <w:r>
              <w:rPr>
                <w:rFonts w:cs="Arial"/>
                <w:szCs w:val="18"/>
              </w:rPr>
              <w:t>80</w:t>
            </w:r>
          </w:p>
        </w:tc>
        <w:tc>
          <w:tcPr>
            <w:tcW w:w="567" w:type="dxa"/>
          </w:tcPr>
          <w:p w14:paraId="44CC8048" w14:textId="77777777" w:rsidR="007650A1" w:rsidRPr="00F95B02" w:rsidRDefault="007650A1" w:rsidP="00457B31">
            <w:pPr>
              <w:pStyle w:val="TAC"/>
              <w:keepNext w:val="0"/>
            </w:pPr>
            <w:r>
              <w:t>90</w:t>
            </w:r>
          </w:p>
        </w:tc>
        <w:tc>
          <w:tcPr>
            <w:tcW w:w="593" w:type="dxa"/>
            <w:vAlign w:val="center"/>
          </w:tcPr>
          <w:p w14:paraId="74623274" w14:textId="77777777" w:rsidR="007650A1" w:rsidRPr="00F95B02" w:rsidRDefault="007650A1" w:rsidP="00457B31">
            <w:pPr>
              <w:pStyle w:val="TAC"/>
              <w:rPr>
                <w:rFonts w:cs="Arial"/>
                <w:szCs w:val="18"/>
              </w:rPr>
            </w:pPr>
            <w:r>
              <w:rPr>
                <w:rFonts w:cs="Arial"/>
                <w:szCs w:val="18"/>
              </w:rPr>
              <w:t>100</w:t>
            </w:r>
          </w:p>
        </w:tc>
      </w:tr>
      <w:tr w:rsidR="007650A1" w14:paraId="48EEEBBD" w14:textId="77777777" w:rsidTr="00457B31">
        <w:trPr>
          <w:cantSplit/>
          <w:jc w:val="center"/>
        </w:trPr>
        <w:tc>
          <w:tcPr>
            <w:tcW w:w="709" w:type="dxa"/>
            <w:tcBorders>
              <w:bottom w:val="nil"/>
            </w:tcBorders>
            <w:vAlign w:val="center"/>
          </w:tcPr>
          <w:p w14:paraId="24CCE810" w14:textId="77777777" w:rsidR="007650A1" w:rsidRPr="00F95B02" w:rsidRDefault="007650A1" w:rsidP="00457B31">
            <w:pPr>
              <w:pStyle w:val="TAC"/>
              <w:keepNext w:val="0"/>
            </w:pPr>
          </w:p>
        </w:tc>
        <w:tc>
          <w:tcPr>
            <w:tcW w:w="850" w:type="dxa"/>
            <w:vAlign w:val="center"/>
          </w:tcPr>
          <w:p w14:paraId="63EF7EA9" w14:textId="77777777" w:rsidR="007650A1" w:rsidRPr="00F95B02" w:rsidRDefault="007650A1" w:rsidP="00457B31">
            <w:pPr>
              <w:pStyle w:val="TAC"/>
              <w:keepNext w:val="0"/>
            </w:pPr>
            <w:r w:rsidRPr="001C0CC4">
              <w:rPr>
                <w:rFonts w:eastAsia="Yu Mincho"/>
              </w:rPr>
              <w:t>15</w:t>
            </w:r>
          </w:p>
        </w:tc>
        <w:tc>
          <w:tcPr>
            <w:tcW w:w="709" w:type="dxa"/>
          </w:tcPr>
          <w:p w14:paraId="75DAF2DB" w14:textId="77777777" w:rsidR="007650A1" w:rsidRPr="00026581" w:rsidRDefault="007650A1" w:rsidP="00457B31">
            <w:pPr>
              <w:pStyle w:val="TAC"/>
              <w:keepNext w:val="0"/>
              <w:rPr>
                <w:rFonts w:eastAsia="DengXian" w:cs="Arial"/>
                <w:szCs w:val="18"/>
              </w:rPr>
            </w:pPr>
          </w:p>
        </w:tc>
        <w:tc>
          <w:tcPr>
            <w:tcW w:w="709" w:type="dxa"/>
            <w:vAlign w:val="center"/>
          </w:tcPr>
          <w:p w14:paraId="6BA3B71D" w14:textId="77777777" w:rsidR="007650A1" w:rsidRPr="00F95B02" w:rsidRDefault="007650A1" w:rsidP="00457B31">
            <w:pPr>
              <w:pStyle w:val="TAC"/>
              <w:keepNext w:val="0"/>
            </w:pPr>
            <w:r>
              <w:rPr>
                <w:rFonts w:eastAsia="Yu Mincho"/>
              </w:rPr>
              <w:t>10</w:t>
            </w:r>
            <w:r>
              <w:rPr>
                <w:rFonts w:eastAsia="Yu Mincho"/>
                <w:vertAlign w:val="superscript"/>
              </w:rPr>
              <w:t>6</w:t>
            </w:r>
          </w:p>
        </w:tc>
        <w:tc>
          <w:tcPr>
            <w:tcW w:w="713" w:type="dxa"/>
            <w:vAlign w:val="center"/>
          </w:tcPr>
          <w:p w14:paraId="02B4C19C" w14:textId="77777777" w:rsidR="007650A1" w:rsidRPr="00F95B02" w:rsidRDefault="007650A1" w:rsidP="00457B31">
            <w:pPr>
              <w:pStyle w:val="TAC"/>
              <w:keepNext w:val="0"/>
            </w:pPr>
          </w:p>
        </w:tc>
        <w:tc>
          <w:tcPr>
            <w:tcW w:w="709" w:type="dxa"/>
            <w:vAlign w:val="center"/>
          </w:tcPr>
          <w:p w14:paraId="6B742AB4" w14:textId="77777777" w:rsidR="007650A1" w:rsidRPr="00F95B02" w:rsidRDefault="007650A1" w:rsidP="00457B31">
            <w:pPr>
              <w:pStyle w:val="TAC"/>
              <w:keepNext w:val="0"/>
            </w:pPr>
            <w:r>
              <w:rPr>
                <w:rFonts w:eastAsia="Yu Mincho"/>
              </w:rPr>
              <w:t>20</w:t>
            </w:r>
          </w:p>
        </w:tc>
        <w:tc>
          <w:tcPr>
            <w:tcW w:w="567" w:type="dxa"/>
            <w:vAlign w:val="center"/>
          </w:tcPr>
          <w:p w14:paraId="62971B99" w14:textId="77777777" w:rsidR="007650A1" w:rsidRPr="00F95B02" w:rsidRDefault="007650A1" w:rsidP="00457B31">
            <w:pPr>
              <w:pStyle w:val="TAC"/>
              <w:keepNext w:val="0"/>
              <w:rPr>
                <w:rFonts w:cs="Arial"/>
                <w:szCs w:val="18"/>
              </w:rPr>
            </w:pPr>
          </w:p>
        </w:tc>
        <w:tc>
          <w:tcPr>
            <w:tcW w:w="709" w:type="dxa"/>
            <w:vAlign w:val="center"/>
          </w:tcPr>
          <w:p w14:paraId="5A0AB630" w14:textId="77777777" w:rsidR="007650A1" w:rsidRPr="00F95B02" w:rsidRDefault="007650A1" w:rsidP="00457B31">
            <w:pPr>
              <w:pStyle w:val="TAC"/>
              <w:keepNext w:val="0"/>
              <w:rPr>
                <w:rFonts w:cs="Arial"/>
                <w:szCs w:val="18"/>
              </w:rPr>
            </w:pPr>
          </w:p>
        </w:tc>
        <w:tc>
          <w:tcPr>
            <w:tcW w:w="708" w:type="dxa"/>
          </w:tcPr>
          <w:p w14:paraId="67FC4812" w14:textId="77777777" w:rsidR="007650A1" w:rsidRDefault="007650A1" w:rsidP="00457B31">
            <w:pPr>
              <w:pStyle w:val="TAC"/>
              <w:rPr>
                <w:rFonts w:eastAsia="Yu Mincho"/>
              </w:rPr>
            </w:pPr>
          </w:p>
        </w:tc>
        <w:tc>
          <w:tcPr>
            <w:tcW w:w="709" w:type="dxa"/>
            <w:vAlign w:val="center"/>
          </w:tcPr>
          <w:p w14:paraId="5465C550" w14:textId="77777777" w:rsidR="007650A1" w:rsidRPr="00F95B02" w:rsidRDefault="007650A1" w:rsidP="00457B31">
            <w:pPr>
              <w:pStyle w:val="TAC"/>
              <w:rPr>
                <w:rFonts w:cs="Arial"/>
                <w:szCs w:val="18"/>
              </w:rPr>
            </w:pPr>
            <w:r>
              <w:rPr>
                <w:rFonts w:eastAsia="Yu Mincho"/>
              </w:rPr>
              <w:t>40</w:t>
            </w:r>
          </w:p>
        </w:tc>
        <w:tc>
          <w:tcPr>
            <w:tcW w:w="567" w:type="dxa"/>
          </w:tcPr>
          <w:p w14:paraId="5F4F61AE" w14:textId="77777777" w:rsidR="007650A1" w:rsidRPr="00F95B02" w:rsidRDefault="007650A1" w:rsidP="00457B31">
            <w:pPr>
              <w:pStyle w:val="TAC"/>
              <w:rPr>
                <w:rFonts w:cs="Arial"/>
                <w:szCs w:val="18"/>
              </w:rPr>
            </w:pPr>
          </w:p>
        </w:tc>
        <w:tc>
          <w:tcPr>
            <w:tcW w:w="709" w:type="dxa"/>
          </w:tcPr>
          <w:p w14:paraId="03634554" w14:textId="77777777" w:rsidR="007650A1" w:rsidRPr="00F95B02" w:rsidRDefault="007650A1" w:rsidP="00457B31">
            <w:pPr>
              <w:pStyle w:val="TAC"/>
              <w:keepNext w:val="0"/>
              <w:rPr>
                <w:rFonts w:cs="Arial"/>
                <w:szCs w:val="18"/>
              </w:rPr>
            </w:pPr>
          </w:p>
        </w:tc>
        <w:tc>
          <w:tcPr>
            <w:tcW w:w="567" w:type="dxa"/>
            <w:vAlign w:val="center"/>
          </w:tcPr>
          <w:p w14:paraId="12675753" w14:textId="77777777" w:rsidR="007650A1" w:rsidRPr="00F95B02" w:rsidRDefault="007650A1" w:rsidP="00457B31">
            <w:pPr>
              <w:pStyle w:val="TAC"/>
              <w:keepNext w:val="0"/>
              <w:rPr>
                <w:rFonts w:cs="Arial"/>
                <w:szCs w:val="18"/>
              </w:rPr>
            </w:pPr>
          </w:p>
        </w:tc>
        <w:tc>
          <w:tcPr>
            <w:tcW w:w="709" w:type="dxa"/>
          </w:tcPr>
          <w:p w14:paraId="218DBA49" w14:textId="77777777" w:rsidR="007650A1" w:rsidRPr="00F95B02" w:rsidRDefault="007650A1" w:rsidP="00457B31">
            <w:pPr>
              <w:pStyle w:val="TAC"/>
              <w:keepNext w:val="0"/>
            </w:pPr>
          </w:p>
        </w:tc>
        <w:tc>
          <w:tcPr>
            <w:tcW w:w="708" w:type="dxa"/>
            <w:vAlign w:val="center"/>
          </w:tcPr>
          <w:p w14:paraId="55303FA9" w14:textId="77777777" w:rsidR="007650A1" w:rsidRPr="00F95B02" w:rsidRDefault="007650A1" w:rsidP="00457B31">
            <w:pPr>
              <w:pStyle w:val="TAC"/>
              <w:keepNext w:val="0"/>
              <w:rPr>
                <w:rFonts w:cs="Arial"/>
                <w:szCs w:val="18"/>
              </w:rPr>
            </w:pPr>
          </w:p>
        </w:tc>
        <w:tc>
          <w:tcPr>
            <w:tcW w:w="567" w:type="dxa"/>
          </w:tcPr>
          <w:p w14:paraId="370718A0" w14:textId="77777777" w:rsidR="007650A1" w:rsidRPr="00F95B02" w:rsidRDefault="007650A1" w:rsidP="00457B31">
            <w:pPr>
              <w:pStyle w:val="TAC"/>
              <w:keepNext w:val="0"/>
            </w:pPr>
          </w:p>
        </w:tc>
        <w:tc>
          <w:tcPr>
            <w:tcW w:w="593" w:type="dxa"/>
            <w:vAlign w:val="center"/>
          </w:tcPr>
          <w:p w14:paraId="264890FC" w14:textId="77777777" w:rsidR="007650A1" w:rsidRPr="00F95B02" w:rsidRDefault="007650A1" w:rsidP="00457B31">
            <w:pPr>
              <w:pStyle w:val="TAC"/>
            </w:pPr>
          </w:p>
        </w:tc>
      </w:tr>
      <w:tr w:rsidR="007650A1" w14:paraId="6E19AC61" w14:textId="77777777" w:rsidTr="00457B31">
        <w:trPr>
          <w:cantSplit/>
          <w:jc w:val="center"/>
        </w:trPr>
        <w:tc>
          <w:tcPr>
            <w:tcW w:w="709" w:type="dxa"/>
            <w:tcBorders>
              <w:top w:val="nil"/>
              <w:bottom w:val="nil"/>
            </w:tcBorders>
            <w:vAlign w:val="center"/>
          </w:tcPr>
          <w:p w14:paraId="10D6837C" w14:textId="77777777" w:rsidR="007650A1" w:rsidRPr="00F95B02" w:rsidRDefault="007650A1" w:rsidP="00457B31">
            <w:pPr>
              <w:pStyle w:val="TAC"/>
              <w:keepNext w:val="0"/>
            </w:pPr>
            <w:r w:rsidRPr="001C0CC4">
              <w:rPr>
                <w:rFonts w:eastAsia="Yu Mincho"/>
              </w:rPr>
              <w:t>n4</w:t>
            </w:r>
            <w:r>
              <w:rPr>
                <w:rFonts w:eastAsia="Yu Mincho"/>
              </w:rPr>
              <w:t>6</w:t>
            </w:r>
          </w:p>
        </w:tc>
        <w:tc>
          <w:tcPr>
            <w:tcW w:w="850" w:type="dxa"/>
            <w:vAlign w:val="center"/>
          </w:tcPr>
          <w:p w14:paraId="107EED03" w14:textId="77777777" w:rsidR="007650A1" w:rsidRPr="001C0CC4" w:rsidRDefault="007650A1" w:rsidP="00457B31">
            <w:pPr>
              <w:pStyle w:val="TAC"/>
              <w:keepNext w:val="0"/>
              <w:rPr>
                <w:rFonts w:eastAsia="Yu Mincho"/>
              </w:rPr>
            </w:pPr>
            <w:r w:rsidRPr="001C0CC4">
              <w:rPr>
                <w:rFonts w:eastAsia="Yu Mincho"/>
              </w:rPr>
              <w:t>30</w:t>
            </w:r>
          </w:p>
        </w:tc>
        <w:tc>
          <w:tcPr>
            <w:tcW w:w="709" w:type="dxa"/>
          </w:tcPr>
          <w:p w14:paraId="70575212" w14:textId="77777777" w:rsidR="007650A1" w:rsidRPr="00026581" w:rsidRDefault="007650A1" w:rsidP="00457B31">
            <w:pPr>
              <w:pStyle w:val="TAC"/>
              <w:keepNext w:val="0"/>
              <w:rPr>
                <w:rFonts w:eastAsia="DengXian" w:cs="Arial"/>
                <w:szCs w:val="18"/>
              </w:rPr>
            </w:pPr>
          </w:p>
        </w:tc>
        <w:tc>
          <w:tcPr>
            <w:tcW w:w="709" w:type="dxa"/>
            <w:vAlign w:val="center"/>
          </w:tcPr>
          <w:p w14:paraId="60F46F67" w14:textId="77777777" w:rsidR="007650A1" w:rsidRPr="001C0CC4" w:rsidRDefault="007650A1" w:rsidP="00457B3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C62ADCB" w14:textId="77777777" w:rsidR="007650A1" w:rsidRPr="00F95B02" w:rsidRDefault="007650A1" w:rsidP="00457B31">
            <w:pPr>
              <w:pStyle w:val="TAC"/>
              <w:keepNext w:val="0"/>
            </w:pPr>
          </w:p>
        </w:tc>
        <w:tc>
          <w:tcPr>
            <w:tcW w:w="709" w:type="dxa"/>
            <w:vAlign w:val="center"/>
          </w:tcPr>
          <w:p w14:paraId="10B20364" w14:textId="77777777" w:rsidR="007650A1" w:rsidRPr="001C0CC4" w:rsidRDefault="007650A1" w:rsidP="00457B31">
            <w:pPr>
              <w:pStyle w:val="TAC"/>
              <w:keepNext w:val="0"/>
              <w:rPr>
                <w:rFonts w:eastAsia="Yu Mincho"/>
              </w:rPr>
            </w:pPr>
            <w:r>
              <w:rPr>
                <w:rFonts w:eastAsia="Yu Mincho"/>
              </w:rPr>
              <w:t>20</w:t>
            </w:r>
          </w:p>
        </w:tc>
        <w:tc>
          <w:tcPr>
            <w:tcW w:w="567" w:type="dxa"/>
            <w:vAlign w:val="center"/>
          </w:tcPr>
          <w:p w14:paraId="1838C11D" w14:textId="77777777" w:rsidR="007650A1" w:rsidRPr="00F95B02" w:rsidRDefault="007650A1" w:rsidP="00457B31">
            <w:pPr>
              <w:pStyle w:val="TAC"/>
              <w:keepNext w:val="0"/>
              <w:rPr>
                <w:rFonts w:cs="Arial"/>
                <w:szCs w:val="18"/>
              </w:rPr>
            </w:pPr>
          </w:p>
        </w:tc>
        <w:tc>
          <w:tcPr>
            <w:tcW w:w="709" w:type="dxa"/>
            <w:vAlign w:val="center"/>
          </w:tcPr>
          <w:p w14:paraId="54552856" w14:textId="77777777" w:rsidR="007650A1" w:rsidRPr="00F95B02" w:rsidRDefault="007650A1" w:rsidP="00457B31">
            <w:pPr>
              <w:pStyle w:val="TAC"/>
              <w:keepNext w:val="0"/>
              <w:rPr>
                <w:rFonts w:cs="Arial"/>
                <w:szCs w:val="18"/>
              </w:rPr>
            </w:pPr>
          </w:p>
        </w:tc>
        <w:tc>
          <w:tcPr>
            <w:tcW w:w="708" w:type="dxa"/>
          </w:tcPr>
          <w:p w14:paraId="61F94AED" w14:textId="77777777" w:rsidR="007650A1" w:rsidRDefault="007650A1" w:rsidP="00457B31">
            <w:pPr>
              <w:pStyle w:val="TAC"/>
              <w:rPr>
                <w:rFonts w:eastAsia="Yu Mincho"/>
              </w:rPr>
            </w:pPr>
          </w:p>
        </w:tc>
        <w:tc>
          <w:tcPr>
            <w:tcW w:w="709" w:type="dxa"/>
            <w:vAlign w:val="center"/>
          </w:tcPr>
          <w:p w14:paraId="33BC3E37" w14:textId="77777777" w:rsidR="007650A1" w:rsidRPr="001C0CC4" w:rsidRDefault="007650A1" w:rsidP="00457B31">
            <w:pPr>
              <w:pStyle w:val="TAC"/>
              <w:rPr>
                <w:rFonts w:eastAsia="Yu Mincho"/>
              </w:rPr>
            </w:pPr>
            <w:r>
              <w:rPr>
                <w:rFonts w:eastAsia="Yu Mincho"/>
              </w:rPr>
              <w:t>40</w:t>
            </w:r>
          </w:p>
        </w:tc>
        <w:tc>
          <w:tcPr>
            <w:tcW w:w="567" w:type="dxa"/>
          </w:tcPr>
          <w:p w14:paraId="57AB8ED5" w14:textId="77777777" w:rsidR="007650A1" w:rsidRPr="00F95B02" w:rsidRDefault="007650A1" w:rsidP="00457B31">
            <w:pPr>
              <w:pStyle w:val="TAC"/>
              <w:rPr>
                <w:rFonts w:cs="Arial"/>
                <w:szCs w:val="18"/>
              </w:rPr>
            </w:pPr>
          </w:p>
        </w:tc>
        <w:tc>
          <w:tcPr>
            <w:tcW w:w="709" w:type="dxa"/>
          </w:tcPr>
          <w:p w14:paraId="6B936CD3" w14:textId="77777777" w:rsidR="007650A1" w:rsidRPr="00F95B02" w:rsidRDefault="007650A1" w:rsidP="00457B31">
            <w:pPr>
              <w:pStyle w:val="TAC"/>
              <w:keepNext w:val="0"/>
              <w:rPr>
                <w:rFonts w:cs="Arial"/>
                <w:szCs w:val="18"/>
              </w:rPr>
            </w:pPr>
          </w:p>
        </w:tc>
        <w:tc>
          <w:tcPr>
            <w:tcW w:w="567" w:type="dxa"/>
            <w:vAlign w:val="center"/>
          </w:tcPr>
          <w:p w14:paraId="11C2C6A1" w14:textId="77777777" w:rsidR="007650A1" w:rsidRPr="00F95B02" w:rsidRDefault="007650A1" w:rsidP="00457B31">
            <w:pPr>
              <w:pStyle w:val="TAC"/>
              <w:keepNext w:val="0"/>
              <w:rPr>
                <w:rFonts w:cs="Arial"/>
                <w:szCs w:val="18"/>
              </w:rPr>
            </w:pPr>
            <w:r>
              <w:rPr>
                <w:rFonts w:eastAsia="Yu Mincho"/>
              </w:rPr>
              <w:t>60</w:t>
            </w:r>
          </w:p>
        </w:tc>
        <w:tc>
          <w:tcPr>
            <w:tcW w:w="709" w:type="dxa"/>
          </w:tcPr>
          <w:p w14:paraId="784AB838" w14:textId="77777777" w:rsidR="007650A1" w:rsidRPr="00F95B02" w:rsidRDefault="007650A1" w:rsidP="00457B31">
            <w:pPr>
              <w:pStyle w:val="TAC"/>
              <w:keepNext w:val="0"/>
            </w:pPr>
          </w:p>
        </w:tc>
        <w:tc>
          <w:tcPr>
            <w:tcW w:w="708" w:type="dxa"/>
            <w:vAlign w:val="center"/>
          </w:tcPr>
          <w:p w14:paraId="658A4336" w14:textId="77777777" w:rsidR="007650A1" w:rsidRPr="00F95B02" w:rsidRDefault="007650A1" w:rsidP="00457B31">
            <w:pPr>
              <w:pStyle w:val="TAC"/>
              <w:keepNext w:val="0"/>
              <w:rPr>
                <w:rFonts w:cs="Arial"/>
                <w:szCs w:val="18"/>
              </w:rPr>
            </w:pPr>
            <w:r>
              <w:rPr>
                <w:rFonts w:eastAsia="Yu Mincho"/>
              </w:rPr>
              <w:t>80</w:t>
            </w:r>
          </w:p>
        </w:tc>
        <w:tc>
          <w:tcPr>
            <w:tcW w:w="567" w:type="dxa"/>
          </w:tcPr>
          <w:p w14:paraId="04416D06" w14:textId="77777777" w:rsidR="007650A1" w:rsidRPr="00F95B02" w:rsidRDefault="007650A1" w:rsidP="00457B31">
            <w:pPr>
              <w:pStyle w:val="TAC"/>
              <w:keepNext w:val="0"/>
            </w:pPr>
          </w:p>
        </w:tc>
        <w:tc>
          <w:tcPr>
            <w:tcW w:w="593" w:type="dxa"/>
            <w:vAlign w:val="center"/>
          </w:tcPr>
          <w:p w14:paraId="5D004310" w14:textId="77777777" w:rsidR="007650A1" w:rsidRPr="00F95B02" w:rsidRDefault="007650A1" w:rsidP="00457B31">
            <w:pPr>
              <w:pStyle w:val="TAC"/>
            </w:pPr>
            <w:r>
              <w:t>100</w:t>
            </w:r>
          </w:p>
        </w:tc>
      </w:tr>
      <w:tr w:rsidR="007650A1" w14:paraId="180DC1AA" w14:textId="77777777" w:rsidTr="00457B31">
        <w:trPr>
          <w:cantSplit/>
          <w:jc w:val="center"/>
        </w:trPr>
        <w:tc>
          <w:tcPr>
            <w:tcW w:w="709" w:type="dxa"/>
            <w:tcBorders>
              <w:top w:val="nil"/>
            </w:tcBorders>
            <w:vAlign w:val="center"/>
          </w:tcPr>
          <w:p w14:paraId="69F6F0D5" w14:textId="77777777" w:rsidR="007650A1" w:rsidRPr="001C0CC4" w:rsidRDefault="007650A1" w:rsidP="00457B31">
            <w:pPr>
              <w:pStyle w:val="TAC"/>
              <w:keepNext w:val="0"/>
              <w:rPr>
                <w:rFonts w:eastAsia="Yu Mincho"/>
              </w:rPr>
            </w:pPr>
          </w:p>
        </w:tc>
        <w:tc>
          <w:tcPr>
            <w:tcW w:w="850" w:type="dxa"/>
            <w:vAlign w:val="center"/>
          </w:tcPr>
          <w:p w14:paraId="4182154A" w14:textId="77777777" w:rsidR="007650A1" w:rsidRPr="001C0CC4" w:rsidRDefault="007650A1" w:rsidP="00457B31">
            <w:pPr>
              <w:pStyle w:val="TAC"/>
              <w:keepNext w:val="0"/>
              <w:rPr>
                <w:rFonts w:eastAsia="Yu Mincho"/>
              </w:rPr>
            </w:pPr>
            <w:r w:rsidRPr="001C0CC4">
              <w:rPr>
                <w:rFonts w:eastAsia="Yu Mincho"/>
              </w:rPr>
              <w:t>60</w:t>
            </w:r>
          </w:p>
        </w:tc>
        <w:tc>
          <w:tcPr>
            <w:tcW w:w="709" w:type="dxa"/>
          </w:tcPr>
          <w:p w14:paraId="36777FAA" w14:textId="77777777" w:rsidR="007650A1" w:rsidRPr="00026581" w:rsidRDefault="007650A1" w:rsidP="00457B31">
            <w:pPr>
              <w:pStyle w:val="TAC"/>
              <w:keepNext w:val="0"/>
              <w:rPr>
                <w:rFonts w:eastAsia="DengXian" w:cs="Arial"/>
                <w:szCs w:val="18"/>
              </w:rPr>
            </w:pPr>
          </w:p>
        </w:tc>
        <w:tc>
          <w:tcPr>
            <w:tcW w:w="709" w:type="dxa"/>
            <w:vAlign w:val="center"/>
          </w:tcPr>
          <w:p w14:paraId="2169770C" w14:textId="77777777" w:rsidR="007650A1" w:rsidRPr="001C0CC4" w:rsidRDefault="007650A1" w:rsidP="00457B31">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608DC7A" w14:textId="77777777" w:rsidR="007650A1" w:rsidRPr="00F95B02" w:rsidRDefault="007650A1" w:rsidP="00457B31">
            <w:pPr>
              <w:pStyle w:val="TAC"/>
              <w:keepNext w:val="0"/>
            </w:pPr>
          </w:p>
        </w:tc>
        <w:tc>
          <w:tcPr>
            <w:tcW w:w="709" w:type="dxa"/>
            <w:vAlign w:val="center"/>
          </w:tcPr>
          <w:p w14:paraId="7CFF1B58" w14:textId="77777777" w:rsidR="007650A1" w:rsidRPr="001C0CC4" w:rsidRDefault="007650A1" w:rsidP="00457B31">
            <w:pPr>
              <w:pStyle w:val="TAC"/>
              <w:keepNext w:val="0"/>
              <w:rPr>
                <w:rFonts w:eastAsia="Yu Mincho"/>
              </w:rPr>
            </w:pPr>
            <w:r>
              <w:rPr>
                <w:rFonts w:eastAsia="Yu Mincho"/>
              </w:rPr>
              <w:t>20</w:t>
            </w:r>
          </w:p>
        </w:tc>
        <w:tc>
          <w:tcPr>
            <w:tcW w:w="567" w:type="dxa"/>
            <w:vAlign w:val="center"/>
          </w:tcPr>
          <w:p w14:paraId="61C8F5CE" w14:textId="77777777" w:rsidR="007650A1" w:rsidRPr="00F95B02" w:rsidRDefault="007650A1" w:rsidP="00457B31">
            <w:pPr>
              <w:pStyle w:val="TAC"/>
              <w:keepNext w:val="0"/>
              <w:rPr>
                <w:rFonts w:cs="Arial"/>
                <w:szCs w:val="18"/>
              </w:rPr>
            </w:pPr>
          </w:p>
        </w:tc>
        <w:tc>
          <w:tcPr>
            <w:tcW w:w="709" w:type="dxa"/>
            <w:vAlign w:val="center"/>
          </w:tcPr>
          <w:p w14:paraId="758ABCF8" w14:textId="77777777" w:rsidR="007650A1" w:rsidRPr="00F95B02" w:rsidRDefault="007650A1" w:rsidP="00457B31">
            <w:pPr>
              <w:pStyle w:val="TAC"/>
              <w:keepNext w:val="0"/>
              <w:rPr>
                <w:rFonts w:cs="Arial"/>
                <w:szCs w:val="18"/>
              </w:rPr>
            </w:pPr>
          </w:p>
        </w:tc>
        <w:tc>
          <w:tcPr>
            <w:tcW w:w="708" w:type="dxa"/>
          </w:tcPr>
          <w:p w14:paraId="66806DD4" w14:textId="77777777" w:rsidR="007650A1" w:rsidRDefault="007650A1" w:rsidP="00457B31">
            <w:pPr>
              <w:pStyle w:val="TAC"/>
              <w:rPr>
                <w:rFonts w:eastAsia="Yu Mincho"/>
              </w:rPr>
            </w:pPr>
          </w:p>
        </w:tc>
        <w:tc>
          <w:tcPr>
            <w:tcW w:w="709" w:type="dxa"/>
            <w:vAlign w:val="center"/>
          </w:tcPr>
          <w:p w14:paraId="6802420B" w14:textId="77777777" w:rsidR="007650A1" w:rsidRPr="001C0CC4" w:rsidRDefault="007650A1" w:rsidP="00457B31">
            <w:pPr>
              <w:pStyle w:val="TAC"/>
              <w:rPr>
                <w:rFonts w:eastAsia="Yu Mincho"/>
              </w:rPr>
            </w:pPr>
            <w:r>
              <w:rPr>
                <w:rFonts w:eastAsia="Yu Mincho"/>
              </w:rPr>
              <w:t>40</w:t>
            </w:r>
          </w:p>
        </w:tc>
        <w:tc>
          <w:tcPr>
            <w:tcW w:w="567" w:type="dxa"/>
          </w:tcPr>
          <w:p w14:paraId="39AC8CA5" w14:textId="77777777" w:rsidR="007650A1" w:rsidRPr="00F95B02" w:rsidRDefault="007650A1" w:rsidP="00457B31">
            <w:pPr>
              <w:pStyle w:val="TAC"/>
              <w:rPr>
                <w:rFonts w:cs="Arial"/>
                <w:szCs w:val="18"/>
              </w:rPr>
            </w:pPr>
          </w:p>
        </w:tc>
        <w:tc>
          <w:tcPr>
            <w:tcW w:w="709" w:type="dxa"/>
          </w:tcPr>
          <w:p w14:paraId="2B9C57F4" w14:textId="77777777" w:rsidR="007650A1" w:rsidRPr="00F95B02" w:rsidRDefault="007650A1" w:rsidP="00457B31">
            <w:pPr>
              <w:pStyle w:val="TAC"/>
              <w:keepNext w:val="0"/>
              <w:rPr>
                <w:rFonts w:cs="Arial"/>
                <w:szCs w:val="18"/>
              </w:rPr>
            </w:pPr>
          </w:p>
        </w:tc>
        <w:tc>
          <w:tcPr>
            <w:tcW w:w="567" w:type="dxa"/>
            <w:vAlign w:val="center"/>
          </w:tcPr>
          <w:p w14:paraId="27E70675" w14:textId="77777777" w:rsidR="007650A1" w:rsidRPr="001C0CC4" w:rsidRDefault="007650A1" w:rsidP="00457B31">
            <w:pPr>
              <w:pStyle w:val="TAC"/>
              <w:keepNext w:val="0"/>
              <w:rPr>
                <w:rFonts w:eastAsia="Yu Mincho"/>
              </w:rPr>
            </w:pPr>
            <w:r>
              <w:rPr>
                <w:rFonts w:eastAsia="Yu Mincho"/>
              </w:rPr>
              <w:t>60</w:t>
            </w:r>
          </w:p>
        </w:tc>
        <w:tc>
          <w:tcPr>
            <w:tcW w:w="709" w:type="dxa"/>
          </w:tcPr>
          <w:p w14:paraId="64EF6FAC" w14:textId="77777777" w:rsidR="007650A1" w:rsidRPr="00F95B02" w:rsidRDefault="007650A1" w:rsidP="00457B31">
            <w:pPr>
              <w:pStyle w:val="TAC"/>
              <w:keepNext w:val="0"/>
            </w:pPr>
          </w:p>
        </w:tc>
        <w:tc>
          <w:tcPr>
            <w:tcW w:w="708" w:type="dxa"/>
            <w:vAlign w:val="center"/>
          </w:tcPr>
          <w:p w14:paraId="509C0A07" w14:textId="77777777" w:rsidR="007650A1" w:rsidRPr="001C0CC4" w:rsidRDefault="007650A1" w:rsidP="00457B31">
            <w:pPr>
              <w:pStyle w:val="TAC"/>
              <w:keepNext w:val="0"/>
              <w:rPr>
                <w:rFonts w:eastAsia="Yu Mincho"/>
              </w:rPr>
            </w:pPr>
            <w:r>
              <w:rPr>
                <w:rFonts w:eastAsia="Yu Mincho"/>
              </w:rPr>
              <w:t>80</w:t>
            </w:r>
          </w:p>
        </w:tc>
        <w:tc>
          <w:tcPr>
            <w:tcW w:w="567" w:type="dxa"/>
          </w:tcPr>
          <w:p w14:paraId="0D3981A4" w14:textId="77777777" w:rsidR="007650A1" w:rsidRPr="00F95B02" w:rsidRDefault="007650A1" w:rsidP="00457B31">
            <w:pPr>
              <w:pStyle w:val="TAC"/>
              <w:keepNext w:val="0"/>
            </w:pPr>
          </w:p>
        </w:tc>
        <w:tc>
          <w:tcPr>
            <w:tcW w:w="593" w:type="dxa"/>
            <w:vAlign w:val="center"/>
          </w:tcPr>
          <w:p w14:paraId="722F34E9" w14:textId="77777777" w:rsidR="007650A1" w:rsidRPr="00F95B02" w:rsidRDefault="007650A1" w:rsidP="00457B31">
            <w:pPr>
              <w:pStyle w:val="TAC"/>
            </w:pPr>
            <w:r>
              <w:t>100</w:t>
            </w:r>
          </w:p>
        </w:tc>
      </w:tr>
      <w:tr w:rsidR="007650A1" w14:paraId="6A349180" w14:textId="77777777" w:rsidTr="00457B31">
        <w:trPr>
          <w:cantSplit/>
          <w:jc w:val="center"/>
        </w:trPr>
        <w:tc>
          <w:tcPr>
            <w:tcW w:w="709" w:type="dxa"/>
            <w:tcBorders>
              <w:bottom w:val="nil"/>
            </w:tcBorders>
            <w:vAlign w:val="center"/>
          </w:tcPr>
          <w:p w14:paraId="62CB4357" w14:textId="77777777" w:rsidR="007650A1" w:rsidRPr="001C0CC4" w:rsidRDefault="007650A1" w:rsidP="00457B31">
            <w:pPr>
              <w:pStyle w:val="TAC"/>
              <w:keepNext w:val="0"/>
              <w:rPr>
                <w:rFonts w:eastAsia="Yu Mincho"/>
              </w:rPr>
            </w:pPr>
          </w:p>
        </w:tc>
        <w:tc>
          <w:tcPr>
            <w:tcW w:w="850" w:type="dxa"/>
            <w:vAlign w:val="center"/>
          </w:tcPr>
          <w:p w14:paraId="2AE33D5E" w14:textId="77777777" w:rsidR="007650A1" w:rsidRPr="001C0CC4" w:rsidRDefault="007650A1" w:rsidP="00457B31">
            <w:pPr>
              <w:pStyle w:val="TAC"/>
              <w:keepNext w:val="0"/>
              <w:rPr>
                <w:rFonts w:eastAsia="Yu Mincho"/>
              </w:rPr>
            </w:pPr>
            <w:r w:rsidRPr="00F95B02">
              <w:rPr>
                <w:rFonts w:eastAsia="Yu Mincho"/>
              </w:rPr>
              <w:t>15</w:t>
            </w:r>
          </w:p>
        </w:tc>
        <w:tc>
          <w:tcPr>
            <w:tcW w:w="709" w:type="dxa"/>
          </w:tcPr>
          <w:p w14:paraId="6AB6140A" w14:textId="77777777" w:rsidR="007650A1" w:rsidRPr="00026581" w:rsidRDefault="007650A1" w:rsidP="00457B31">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662BBC1E" w14:textId="77777777" w:rsidR="007650A1" w:rsidRPr="001C0CC4" w:rsidRDefault="007650A1" w:rsidP="00457B31">
            <w:pPr>
              <w:pStyle w:val="TAC"/>
              <w:keepNext w:val="0"/>
              <w:rPr>
                <w:rFonts w:eastAsia="Yu Mincho"/>
              </w:rPr>
            </w:pPr>
            <w:r>
              <w:rPr>
                <w:rFonts w:eastAsia="Yu Mincho"/>
              </w:rPr>
              <w:t>10</w:t>
            </w:r>
          </w:p>
        </w:tc>
        <w:tc>
          <w:tcPr>
            <w:tcW w:w="713" w:type="dxa"/>
            <w:vAlign w:val="center"/>
          </w:tcPr>
          <w:p w14:paraId="36DCA7BC" w14:textId="77777777" w:rsidR="007650A1" w:rsidRPr="00F95B02" w:rsidRDefault="007650A1" w:rsidP="00457B31">
            <w:pPr>
              <w:pStyle w:val="TAC"/>
              <w:keepNext w:val="0"/>
            </w:pPr>
            <w:r>
              <w:rPr>
                <w:rFonts w:eastAsia="Yu Mincho"/>
              </w:rPr>
              <w:t>15</w:t>
            </w:r>
          </w:p>
        </w:tc>
        <w:tc>
          <w:tcPr>
            <w:tcW w:w="709" w:type="dxa"/>
            <w:vAlign w:val="center"/>
          </w:tcPr>
          <w:p w14:paraId="4A1BB329" w14:textId="77777777" w:rsidR="007650A1" w:rsidRPr="001C0CC4" w:rsidRDefault="007650A1" w:rsidP="00457B31">
            <w:pPr>
              <w:pStyle w:val="TAC"/>
              <w:keepNext w:val="0"/>
              <w:rPr>
                <w:rFonts w:eastAsia="Yu Mincho"/>
              </w:rPr>
            </w:pPr>
            <w:r>
              <w:rPr>
                <w:rFonts w:eastAsia="Yu Mincho"/>
              </w:rPr>
              <w:t>20</w:t>
            </w:r>
          </w:p>
        </w:tc>
        <w:tc>
          <w:tcPr>
            <w:tcW w:w="567" w:type="dxa"/>
            <w:vAlign w:val="center"/>
          </w:tcPr>
          <w:p w14:paraId="23B4F9E6" w14:textId="77777777" w:rsidR="007650A1" w:rsidRPr="00F95B02" w:rsidRDefault="007650A1" w:rsidP="00457B31">
            <w:pPr>
              <w:pStyle w:val="TAC"/>
              <w:keepNext w:val="0"/>
              <w:rPr>
                <w:rFonts w:cs="Arial"/>
                <w:szCs w:val="18"/>
              </w:rPr>
            </w:pPr>
          </w:p>
        </w:tc>
        <w:tc>
          <w:tcPr>
            <w:tcW w:w="709" w:type="dxa"/>
          </w:tcPr>
          <w:p w14:paraId="70E3A366" w14:textId="77777777" w:rsidR="007650A1" w:rsidRPr="00F95B02" w:rsidRDefault="007650A1" w:rsidP="00457B31">
            <w:pPr>
              <w:pStyle w:val="TAC"/>
              <w:keepNext w:val="0"/>
              <w:rPr>
                <w:rFonts w:cs="Arial"/>
                <w:szCs w:val="18"/>
              </w:rPr>
            </w:pPr>
            <w:r>
              <w:rPr>
                <w:rFonts w:cs="Arial"/>
                <w:szCs w:val="18"/>
              </w:rPr>
              <w:t>30</w:t>
            </w:r>
          </w:p>
        </w:tc>
        <w:tc>
          <w:tcPr>
            <w:tcW w:w="708" w:type="dxa"/>
          </w:tcPr>
          <w:p w14:paraId="68007EC2" w14:textId="77777777" w:rsidR="007650A1" w:rsidRDefault="007650A1" w:rsidP="00457B31">
            <w:pPr>
              <w:pStyle w:val="TAC"/>
              <w:rPr>
                <w:rFonts w:eastAsia="Yu Mincho"/>
              </w:rPr>
            </w:pPr>
          </w:p>
        </w:tc>
        <w:tc>
          <w:tcPr>
            <w:tcW w:w="709" w:type="dxa"/>
          </w:tcPr>
          <w:p w14:paraId="760BB84F" w14:textId="77777777" w:rsidR="007650A1" w:rsidRPr="001C0CC4" w:rsidRDefault="007650A1" w:rsidP="00457B31">
            <w:pPr>
              <w:pStyle w:val="TAC"/>
              <w:rPr>
                <w:rFonts w:eastAsia="Yu Mincho"/>
              </w:rPr>
            </w:pPr>
            <w:r>
              <w:rPr>
                <w:rFonts w:eastAsia="Yu Mincho"/>
              </w:rPr>
              <w:t>40</w:t>
            </w:r>
          </w:p>
        </w:tc>
        <w:tc>
          <w:tcPr>
            <w:tcW w:w="567" w:type="dxa"/>
          </w:tcPr>
          <w:p w14:paraId="3AAA94C1" w14:textId="77777777" w:rsidR="007650A1" w:rsidRDefault="007650A1" w:rsidP="00457B31">
            <w:pPr>
              <w:pStyle w:val="TAC"/>
              <w:rPr>
                <w:rFonts w:eastAsia="Yu Mincho"/>
              </w:rPr>
            </w:pPr>
          </w:p>
        </w:tc>
        <w:tc>
          <w:tcPr>
            <w:tcW w:w="709" w:type="dxa"/>
            <w:vAlign w:val="center"/>
          </w:tcPr>
          <w:p w14:paraId="3D1972E0" w14:textId="77777777" w:rsidR="007650A1" w:rsidRPr="00F95B02" w:rsidRDefault="007650A1" w:rsidP="00457B31">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1458CF26" w14:textId="77777777" w:rsidR="007650A1" w:rsidRPr="001C0CC4" w:rsidRDefault="007650A1" w:rsidP="00457B31">
            <w:pPr>
              <w:pStyle w:val="TAC"/>
              <w:keepNext w:val="0"/>
              <w:rPr>
                <w:rFonts w:eastAsia="Yu Mincho"/>
              </w:rPr>
            </w:pPr>
          </w:p>
        </w:tc>
        <w:tc>
          <w:tcPr>
            <w:tcW w:w="709" w:type="dxa"/>
          </w:tcPr>
          <w:p w14:paraId="2E0F9B21" w14:textId="77777777" w:rsidR="007650A1" w:rsidRPr="00F95B02" w:rsidRDefault="007650A1" w:rsidP="00457B31">
            <w:pPr>
              <w:pStyle w:val="TAC"/>
              <w:keepNext w:val="0"/>
            </w:pPr>
          </w:p>
        </w:tc>
        <w:tc>
          <w:tcPr>
            <w:tcW w:w="708" w:type="dxa"/>
            <w:vAlign w:val="center"/>
          </w:tcPr>
          <w:p w14:paraId="27BF0EEA" w14:textId="77777777" w:rsidR="007650A1" w:rsidRPr="001C0CC4" w:rsidRDefault="007650A1" w:rsidP="00457B31">
            <w:pPr>
              <w:pStyle w:val="TAC"/>
              <w:keepNext w:val="0"/>
              <w:rPr>
                <w:rFonts w:eastAsia="Yu Mincho"/>
              </w:rPr>
            </w:pPr>
          </w:p>
        </w:tc>
        <w:tc>
          <w:tcPr>
            <w:tcW w:w="567" w:type="dxa"/>
          </w:tcPr>
          <w:p w14:paraId="67ABFD40" w14:textId="77777777" w:rsidR="007650A1" w:rsidRPr="00F95B02" w:rsidRDefault="007650A1" w:rsidP="00457B31">
            <w:pPr>
              <w:pStyle w:val="TAC"/>
              <w:keepNext w:val="0"/>
            </w:pPr>
          </w:p>
        </w:tc>
        <w:tc>
          <w:tcPr>
            <w:tcW w:w="593" w:type="dxa"/>
            <w:vAlign w:val="center"/>
          </w:tcPr>
          <w:p w14:paraId="4C1F5CB6" w14:textId="77777777" w:rsidR="007650A1" w:rsidRPr="00F95B02" w:rsidRDefault="007650A1" w:rsidP="00457B31">
            <w:pPr>
              <w:pStyle w:val="TAC"/>
            </w:pPr>
          </w:p>
        </w:tc>
      </w:tr>
      <w:tr w:rsidR="007650A1" w14:paraId="507BFAFB" w14:textId="77777777" w:rsidTr="00457B31">
        <w:trPr>
          <w:cantSplit/>
          <w:jc w:val="center"/>
        </w:trPr>
        <w:tc>
          <w:tcPr>
            <w:tcW w:w="709" w:type="dxa"/>
            <w:tcBorders>
              <w:top w:val="nil"/>
              <w:bottom w:val="nil"/>
            </w:tcBorders>
            <w:vAlign w:val="center"/>
          </w:tcPr>
          <w:p w14:paraId="7DBEBE1A" w14:textId="77777777" w:rsidR="007650A1" w:rsidRPr="001C0CC4" w:rsidRDefault="007650A1" w:rsidP="00457B31">
            <w:pPr>
              <w:pStyle w:val="TAC"/>
              <w:keepNext w:val="0"/>
              <w:rPr>
                <w:rFonts w:eastAsia="Yu Mincho"/>
              </w:rPr>
            </w:pPr>
            <w:r w:rsidRPr="00F95B02">
              <w:rPr>
                <w:rFonts w:eastAsia="Yu Mincho"/>
              </w:rPr>
              <w:t>n48</w:t>
            </w:r>
          </w:p>
        </w:tc>
        <w:tc>
          <w:tcPr>
            <w:tcW w:w="850" w:type="dxa"/>
            <w:vAlign w:val="center"/>
          </w:tcPr>
          <w:p w14:paraId="198FED26" w14:textId="77777777" w:rsidR="007650A1" w:rsidRPr="00F95B02" w:rsidRDefault="007650A1" w:rsidP="00457B31">
            <w:pPr>
              <w:pStyle w:val="TAC"/>
              <w:keepNext w:val="0"/>
              <w:rPr>
                <w:rFonts w:eastAsia="Yu Mincho"/>
              </w:rPr>
            </w:pPr>
            <w:r w:rsidRPr="00F95B02">
              <w:rPr>
                <w:rFonts w:eastAsia="Yu Mincho"/>
              </w:rPr>
              <w:t>30</w:t>
            </w:r>
          </w:p>
        </w:tc>
        <w:tc>
          <w:tcPr>
            <w:tcW w:w="709" w:type="dxa"/>
          </w:tcPr>
          <w:p w14:paraId="41898E77" w14:textId="77777777" w:rsidR="007650A1" w:rsidRPr="00F95B02" w:rsidRDefault="007650A1" w:rsidP="00457B31">
            <w:pPr>
              <w:pStyle w:val="TAC"/>
              <w:keepNext w:val="0"/>
              <w:rPr>
                <w:rFonts w:eastAsia="Yu Mincho"/>
              </w:rPr>
            </w:pPr>
          </w:p>
        </w:tc>
        <w:tc>
          <w:tcPr>
            <w:tcW w:w="709" w:type="dxa"/>
            <w:vAlign w:val="center"/>
          </w:tcPr>
          <w:p w14:paraId="552B45E5" w14:textId="77777777" w:rsidR="007650A1" w:rsidRPr="00F95B02" w:rsidRDefault="007650A1" w:rsidP="00457B31">
            <w:pPr>
              <w:pStyle w:val="TAC"/>
              <w:keepNext w:val="0"/>
              <w:rPr>
                <w:rFonts w:eastAsia="Yu Mincho"/>
              </w:rPr>
            </w:pPr>
            <w:r>
              <w:rPr>
                <w:rFonts w:eastAsia="Yu Mincho"/>
              </w:rPr>
              <w:t>10</w:t>
            </w:r>
          </w:p>
        </w:tc>
        <w:tc>
          <w:tcPr>
            <w:tcW w:w="713" w:type="dxa"/>
            <w:vAlign w:val="center"/>
          </w:tcPr>
          <w:p w14:paraId="782533C9" w14:textId="77777777" w:rsidR="007650A1" w:rsidRPr="00F95B02" w:rsidRDefault="007650A1" w:rsidP="00457B31">
            <w:pPr>
              <w:pStyle w:val="TAC"/>
              <w:keepNext w:val="0"/>
              <w:rPr>
                <w:rFonts w:eastAsia="Yu Mincho"/>
              </w:rPr>
            </w:pPr>
            <w:r>
              <w:rPr>
                <w:rFonts w:eastAsia="Yu Mincho"/>
              </w:rPr>
              <w:t>15</w:t>
            </w:r>
          </w:p>
        </w:tc>
        <w:tc>
          <w:tcPr>
            <w:tcW w:w="709" w:type="dxa"/>
            <w:vAlign w:val="center"/>
          </w:tcPr>
          <w:p w14:paraId="46409ECE" w14:textId="77777777" w:rsidR="007650A1" w:rsidRPr="00F95B02" w:rsidRDefault="007650A1" w:rsidP="00457B31">
            <w:pPr>
              <w:pStyle w:val="TAC"/>
              <w:keepNext w:val="0"/>
              <w:rPr>
                <w:rFonts w:eastAsia="Yu Mincho"/>
              </w:rPr>
            </w:pPr>
            <w:r>
              <w:rPr>
                <w:rFonts w:eastAsia="Yu Mincho"/>
              </w:rPr>
              <w:t>20</w:t>
            </w:r>
          </w:p>
        </w:tc>
        <w:tc>
          <w:tcPr>
            <w:tcW w:w="567" w:type="dxa"/>
            <w:vAlign w:val="center"/>
          </w:tcPr>
          <w:p w14:paraId="3819172F" w14:textId="77777777" w:rsidR="007650A1" w:rsidRPr="00F95B02" w:rsidRDefault="007650A1" w:rsidP="00457B31">
            <w:pPr>
              <w:pStyle w:val="TAC"/>
              <w:keepNext w:val="0"/>
              <w:rPr>
                <w:rFonts w:cs="Arial"/>
                <w:szCs w:val="18"/>
              </w:rPr>
            </w:pPr>
          </w:p>
        </w:tc>
        <w:tc>
          <w:tcPr>
            <w:tcW w:w="709" w:type="dxa"/>
          </w:tcPr>
          <w:p w14:paraId="359B3174" w14:textId="77777777" w:rsidR="007650A1" w:rsidRPr="00F95B02" w:rsidRDefault="007650A1" w:rsidP="00457B31">
            <w:pPr>
              <w:pStyle w:val="TAC"/>
              <w:keepNext w:val="0"/>
              <w:rPr>
                <w:rFonts w:cs="Arial"/>
                <w:szCs w:val="18"/>
              </w:rPr>
            </w:pPr>
            <w:r>
              <w:rPr>
                <w:rFonts w:cs="Arial"/>
                <w:szCs w:val="18"/>
              </w:rPr>
              <w:t>30</w:t>
            </w:r>
          </w:p>
        </w:tc>
        <w:tc>
          <w:tcPr>
            <w:tcW w:w="708" w:type="dxa"/>
          </w:tcPr>
          <w:p w14:paraId="1DC4FEA4" w14:textId="77777777" w:rsidR="007650A1" w:rsidRDefault="007650A1" w:rsidP="00457B31">
            <w:pPr>
              <w:pStyle w:val="TAC"/>
              <w:rPr>
                <w:rFonts w:eastAsia="Yu Mincho"/>
              </w:rPr>
            </w:pPr>
          </w:p>
        </w:tc>
        <w:tc>
          <w:tcPr>
            <w:tcW w:w="709" w:type="dxa"/>
          </w:tcPr>
          <w:p w14:paraId="2969A8B4" w14:textId="77777777" w:rsidR="007650A1" w:rsidRPr="00F95B02" w:rsidRDefault="007650A1" w:rsidP="00457B31">
            <w:pPr>
              <w:pStyle w:val="TAC"/>
              <w:rPr>
                <w:rFonts w:eastAsia="Yu Mincho"/>
              </w:rPr>
            </w:pPr>
            <w:r>
              <w:rPr>
                <w:rFonts w:eastAsia="Yu Mincho"/>
              </w:rPr>
              <w:t>40</w:t>
            </w:r>
          </w:p>
        </w:tc>
        <w:tc>
          <w:tcPr>
            <w:tcW w:w="567" w:type="dxa"/>
          </w:tcPr>
          <w:p w14:paraId="5579D409" w14:textId="77777777" w:rsidR="007650A1" w:rsidRDefault="007650A1" w:rsidP="00457B31">
            <w:pPr>
              <w:pStyle w:val="TAC"/>
              <w:rPr>
                <w:rFonts w:eastAsia="Yu Mincho"/>
              </w:rPr>
            </w:pPr>
          </w:p>
        </w:tc>
        <w:tc>
          <w:tcPr>
            <w:tcW w:w="709" w:type="dxa"/>
            <w:vAlign w:val="center"/>
          </w:tcPr>
          <w:p w14:paraId="3DC84485" w14:textId="77777777" w:rsidR="007650A1" w:rsidRPr="00F95B02" w:rsidRDefault="007650A1" w:rsidP="00457B3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6F987B2" w14:textId="77777777" w:rsidR="007650A1" w:rsidRPr="001C0CC4" w:rsidRDefault="007650A1" w:rsidP="00457B31">
            <w:pPr>
              <w:pStyle w:val="TAC"/>
              <w:keepNext w:val="0"/>
              <w:rPr>
                <w:rFonts w:eastAsia="Yu Mincho"/>
              </w:rPr>
            </w:pPr>
            <w:r>
              <w:rPr>
                <w:rFonts w:eastAsia="Yu Mincho"/>
              </w:rPr>
              <w:t>60</w:t>
            </w:r>
            <w:r w:rsidRPr="00F95B02">
              <w:rPr>
                <w:rFonts w:eastAsia="Yu Mincho"/>
                <w:vertAlign w:val="superscript"/>
              </w:rPr>
              <w:t>1</w:t>
            </w:r>
          </w:p>
        </w:tc>
        <w:tc>
          <w:tcPr>
            <w:tcW w:w="709" w:type="dxa"/>
          </w:tcPr>
          <w:p w14:paraId="6DD78849" w14:textId="77777777" w:rsidR="007650A1" w:rsidRPr="00F95B02" w:rsidRDefault="007650A1" w:rsidP="00457B31">
            <w:pPr>
              <w:pStyle w:val="TAC"/>
              <w:keepNext w:val="0"/>
            </w:pPr>
            <w:r>
              <w:rPr>
                <w:rFonts w:eastAsia="Yu Mincho"/>
              </w:rPr>
              <w:t>70</w:t>
            </w:r>
            <w:r w:rsidRPr="00F95B02">
              <w:rPr>
                <w:rFonts w:eastAsia="Yu Mincho"/>
                <w:vertAlign w:val="superscript"/>
              </w:rPr>
              <w:t>1</w:t>
            </w:r>
          </w:p>
        </w:tc>
        <w:tc>
          <w:tcPr>
            <w:tcW w:w="708" w:type="dxa"/>
            <w:vAlign w:val="center"/>
          </w:tcPr>
          <w:p w14:paraId="00944372" w14:textId="77777777" w:rsidR="007650A1" w:rsidRPr="001C0CC4" w:rsidRDefault="007650A1" w:rsidP="00457B31">
            <w:pPr>
              <w:pStyle w:val="TAC"/>
              <w:keepNext w:val="0"/>
              <w:rPr>
                <w:rFonts w:eastAsia="Yu Mincho"/>
              </w:rPr>
            </w:pPr>
            <w:r>
              <w:rPr>
                <w:rFonts w:eastAsia="Yu Mincho"/>
              </w:rPr>
              <w:t>80</w:t>
            </w:r>
            <w:r w:rsidRPr="00F95B02">
              <w:rPr>
                <w:rFonts w:eastAsia="Yu Mincho"/>
                <w:vertAlign w:val="superscript"/>
              </w:rPr>
              <w:t>1</w:t>
            </w:r>
          </w:p>
        </w:tc>
        <w:tc>
          <w:tcPr>
            <w:tcW w:w="567" w:type="dxa"/>
          </w:tcPr>
          <w:p w14:paraId="52EC27AE" w14:textId="77777777" w:rsidR="007650A1" w:rsidRPr="00F95B02" w:rsidRDefault="007650A1" w:rsidP="00457B31">
            <w:pPr>
              <w:pStyle w:val="TAC"/>
              <w:keepNext w:val="0"/>
            </w:pPr>
            <w:r>
              <w:rPr>
                <w:rFonts w:eastAsia="Yu Mincho"/>
              </w:rPr>
              <w:t>90</w:t>
            </w:r>
            <w:r w:rsidRPr="00F95B02">
              <w:rPr>
                <w:rFonts w:eastAsia="Yu Mincho"/>
                <w:vertAlign w:val="superscript"/>
              </w:rPr>
              <w:t>1</w:t>
            </w:r>
          </w:p>
        </w:tc>
        <w:tc>
          <w:tcPr>
            <w:tcW w:w="593" w:type="dxa"/>
            <w:vAlign w:val="center"/>
          </w:tcPr>
          <w:p w14:paraId="48BB320D" w14:textId="77777777" w:rsidR="007650A1" w:rsidRPr="00F95B02" w:rsidRDefault="007650A1" w:rsidP="00457B31">
            <w:pPr>
              <w:pStyle w:val="TAC"/>
            </w:pPr>
            <w:r>
              <w:rPr>
                <w:rFonts w:eastAsia="Yu Mincho"/>
              </w:rPr>
              <w:t>100</w:t>
            </w:r>
            <w:r w:rsidRPr="00F95B02">
              <w:rPr>
                <w:rFonts w:eastAsia="Yu Mincho"/>
                <w:vertAlign w:val="superscript"/>
              </w:rPr>
              <w:t>1</w:t>
            </w:r>
          </w:p>
        </w:tc>
      </w:tr>
      <w:tr w:rsidR="007650A1" w14:paraId="2AFAD189" w14:textId="77777777" w:rsidTr="00457B31">
        <w:trPr>
          <w:cantSplit/>
          <w:jc w:val="center"/>
        </w:trPr>
        <w:tc>
          <w:tcPr>
            <w:tcW w:w="709" w:type="dxa"/>
            <w:tcBorders>
              <w:top w:val="nil"/>
            </w:tcBorders>
            <w:vAlign w:val="center"/>
          </w:tcPr>
          <w:p w14:paraId="3F585C5B" w14:textId="77777777" w:rsidR="007650A1" w:rsidRPr="00F95B02" w:rsidRDefault="007650A1" w:rsidP="00457B31">
            <w:pPr>
              <w:pStyle w:val="TAC"/>
              <w:keepNext w:val="0"/>
              <w:rPr>
                <w:rFonts w:eastAsia="Yu Mincho"/>
              </w:rPr>
            </w:pPr>
          </w:p>
        </w:tc>
        <w:tc>
          <w:tcPr>
            <w:tcW w:w="850" w:type="dxa"/>
            <w:vAlign w:val="center"/>
          </w:tcPr>
          <w:p w14:paraId="3BDBDB7C" w14:textId="77777777" w:rsidR="007650A1" w:rsidRPr="00F95B02" w:rsidRDefault="007650A1" w:rsidP="00457B31">
            <w:pPr>
              <w:pStyle w:val="TAC"/>
              <w:keepNext w:val="0"/>
              <w:rPr>
                <w:rFonts w:eastAsia="Yu Mincho"/>
              </w:rPr>
            </w:pPr>
            <w:r w:rsidRPr="00F95B02">
              <w:rPr>
                <w:rFonts w:eastAsia="Yu Mincho"/>
              </w:rPr>
              <w:t>60</w:t>
            </w:r>
          </w:p>
        </w:tc>
        <w:tc>
          <w:tcPr>
            <w:tcW w:w="709" w:type="dxa"/>
          </w:tcPr>
          <w:p w14:paraId="7C80085F" w14:textId="77777777" w:rsidR="007650A1" w:rsidRPr="00F95B02" w:rsidRDefault="007650A1" w:rsidP="00457B31">
            <w:pPr>
              <w:pStyle w:val="TAC"/>
              <w:keepNext w:val="0"/>
              <w:rPr>
                <w:rFonts w:eastAsia="Yu Mincho"/>
              </w:rPr>
            </w:pPr>
          </w:p>
        </w:tc>
        <w:tc>
          <w:tcPr>
            <w:tcW w:w="709" w:type="dxa"/>
            <w:vAlign w:val="center"/>
          </w:tcPr>
          <w:p w14:paraId="56CE2D08" w14:textId="77777777" w:rsidR="007650A1" w:rsidRPr="00F95B02" w:rsidRDefault="007650A1" w:rsidP="00457B31">
            <w:pPr>
              <w:pStyle w:val="TAC"/>
              <w:keepNext w:val="0"/>
              <w:rPr>
                <w:rFonts w:eastAsia="Yu Mincho"/>
              </w:rPr>
            </w:pPr>
            <w:r>
              <w:rPr>
                <w:rFonts w:eastAsia="Yu Mincho"/>
              </w:rPr>
              <w:t>10</w:t>
            </w:r>
          </w:p>
        </w:tc>
        <w:tc>
          <w:tcPr>
            <w:tcW w:w="713" w:type="dxa"/>
            <w:vAlign w:val="center"/>
          </w:tcPr>
          <w:p w14:paraId="3EA263F3" w14:textId="77777777" w:rsidR="007650A1" w:rsidRPr="00F95B02" w:rsidRDefault="007650A1" w:rsidP="00457B31">
            <w:pPr>
              <w:pStyle w:val="TAC"/>
              <w:keepNext w:val="0"/>
              <w:rPr>
                <w:rFonts w:eastAsia="Yu Mincho"/>
              </w:rPr>
            </w:pPr>
            <w:r>
              <w:rPr>
                <w:rFonts w:eastAsia="Yu Mincho"/>
              </w:rPr>
              <w:t>15</w:t>
            </w:r>
          </w:p>
        </w:tc>
        <w:tc>
          <w:tcPr>
            <w:tcW w:w="709" w:type="dxa"/>
            <w:vAlign w:val="center"/>
          </w:tcPr>
          <w:p w14:paraId="76E12529" w14:textId="77777777" w:rsidR="007650A1" w:rsidRPr="00F95B02" w:rsidRDefault="007650A1" w:rsidP="00457B31">
            <w:pPr>
              <w:pStyle w:val="TAC"/>
              <w:keepNext w:val="0"/>
              <w:rPr>
                <w:rFonts w:eastAsia="Yu Mincho"/>
              </w:rPr>
            </w:pPr>
            <w:r>
              <w:rPr>
                <w:rFonts w:eastAsia="Yu Mincho"/>
              </w:rPr>
              <w:t>20</w:t>
            </w:r>
          </w:p>
        </w:tc>
        <w:tc>
          <w:tcPr>
            <w:tcW w:w="567" w:type="dxa"/>
            <w:vAlign w:val="center"/>
          </w:tcPr>
          <w:p w14:paraId="365B8577" w14:textId="77777777" w:rsidR="007650A1" w:rsidRPr="00F95B02" w:rsidRDefault="007650A1" w:rsidP="00457B31">
            <w:pPr>
              <w:pStyle w:val="TAC"/>
              <w:keepNext w:val="0"/>
              <w:rPr>
                <w:rFonts w:cs="Arial"/>
                <w:szCs w:val="18"/>
              </w:rPr>
            </w:pPr>
          </w:p>
        </w:tc>
        <w:tc>
          <w:tcPr>
            <w:tcW w:w="709" w:type="dxa"/>
          </w:tcPr>
          <w:p w14:paraId="701BEB89" w14:textId="77777777" w:rsidR="007650A1" w:rsidRPr="00F95B02" w:rsidRDefault="007650A1" w:rsidP="00457B31">
            <w:pPr>
              <w:pStyle w:val="TAC"/>
              <w:keepNext w:val="0"/>
              <w:rPr>
                <w:rFonts w:cs="Arial"/>
                <w:szCs w:val="18"/>
              </w:rPr>
            </w:pPr>
            <w:r>
              <w:rPr>
                <w:rFonts w:cs="Arial"/>
                <w:szCs w:val="18"/>
              </w:rPr>
              <w:t>30</w:t>
            </w:r>
          </w:p>
        </w:tc>
        <w:tc>
          <w:tcPr>
            <w:tcW w:w="708" w:type="dxa"/>
          </w:tcPr>
          <w:p w14:paraId="7A27E7A5" w14:textId="77777777" w:rsidR="007650A1" w:rsidRDefault="007650A1" w:rsidP="00457B31">
            <w:pPr>
              <w:pStyle w:val="TAC"/>
              <w:rPr>
                <w:rFonts w:eastAsia="Yu Mincho"/>
              </w:rPr>
            </w:pPr>
          </w:p>
        </w:tc>
        <w:tc>
          <w:tcPr>
            <w:tcW w:w="709" w:type="dxa"/>
          </w:tcPr>
          <w:p w14:paraId="67EE8EF6" w14:textId="77777777" w:rsidR="007650A1" w:rsidRPr="00F95B02" w:rsidRDefault="007650A1" w:rsidP="00457B31">
            <w:pPr>
              <w:pStyle w:val="TAC"/>
              <w:rPr>
                <w:rFonts w:eastAsia="Yu Mincho"/>
              </w:rPr>
            </w:pPr>
            <w:r>
              <w:rPr>
                <w:rFonts w:eastAsia="Yu Mincho"/>
              </w:rPr>
              <w:t>40</w:t>
            </w:r>
          </w:p>
        </w:tc>
        <w:tc>
          <w:tcPr>
            <w:tcW w:w="567" w:type="dxa"/>
          </w:tcPr>
          <w:p w14:paraId="45EF7478" w14:textId="77777777" w:rsidR="007650A1" w:rsidRDefault="007650A1" w:rsidP="00457B31">
            <w:pPr>
              <w:pStyle w:val="TAC"/>
              <w:rPr>
                <w:rFonts w:eastAsia="Yu Mincho"/>
              </w:rPr>
            </w:pPr>
          </w:p>
        </w:tc>
        <w:tc>
          <w:tcPr>
            <w:tcW w:w="709" w:type="dxa"/>
            <w:vAlign w:val="center"/>
          </w:tcPr>
          <w:p w14:paraId="0E53F82A" w14:textId="77777777" w:rsidR="007650A1" w:rsidRPr="00F95B02" w:rsidRDefault="007650A1" w:rsidP="00457B31">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6640B32" w14:textId="77777777" w:rsidR="007650A1" w:rsidRPr="00F95B02" w:rsidRDefault="007650A1" w:rsidP="00457B31">
            <w:pPr>
              <w:pStyle w:val="TAC"/>
              <w:keepNext w:val="0"/>
              <w:rPr>
                <w:rFonts w:eastAsia="Yu Mincho"/>
              </w:rPr>
            </w:pPr>
            <w:r>
              <w:rPr>
                <w:rFonts w:eastAsia="Yu Mincho"/>
              </w:rPr>
              <w:t>60</w:t>
            </w:r>
            <w:r w:rsidRPr="00F95B02">
              <w:rPr>
                <w:rFonts w:eastAsia="Yu Mincho"/>
                <w:vertAlign w:val="superscript"/>
              </w:rPr>
              <w:t>1</w:t>
            </w:r>
          </w:p>
        </w:tc>
        <w:tc>
          <w:tcPr>
            <w:tcW w:w="709" w:type="dxa"/>
          </w:tcPr>
          <w:p w14:paraId="070E4FE4" w14:textId="77777777" w:rsidR="007650A1" w:rsidRPr="00F95B02" w:rsidRDefault="007650A1" w:rsidP="00457B31">
            <w:pPr>
              <w:pStyle w:val="TAC"/>
              <w:keepNext w:val="0"/>
            </w:pPr>
            <w:r>
              <w:rPr>
                <w:rFonts w:eastAsia="Yu Mincho"/>
              </w:rPr>
              <w:t>70</w:t>
            </w:r>
            <w:r w:rsidRPr="00F95B02">
              <w:rPr>
                <w:rFonts w:eastAsia="Yu Mincho"/>
                <w:vertAlign w:val="superscript"/>
              </w:rPr>
              <w:t>1</w:t>
            </w:r>
          </w:p>
        </w:tc>
        <w:tc>
          <w:tcPr>
            <w:tcW w:w="708" w:type="dxa"/>
            <w:vAlign w:val="center"/>
          </w:tcPr>
          <w:p w14:paraId="4B1B7F52" w14:textId="77777777" w:rsidR="007650A1" w:rsidRPr="00F95B02" w:rsidRDefault="007650A1" w:rsidP="00457B31">
            <w:pPr>
              <w:pStyle w:val="TAC"/>
              <w:keepNext w:val="0"/>
              <w:rPr>
                <w:rFonts w:eastAsia="Yu Mincho"/>
              </w:rPr>
            </w:pPr>
            <w:r>
              <w:rPr>
                <w:rFonts w:eastAsia="Yu Mincho"/>
              </w:rPr>
              <w:t>80</w:t>
            </w:r>
            <w:r w:rsidRPr="00F95B02">
              <w:rPr>
                <w:rFonts w:eastAsia="Yu Mincho"/>
                <w:vertAlign w:val="superscript"/>
              </w:rPr>
              <w:t>1</w:t>
            </w:r>
          </w:p>
        </w:tc>
        <w:tc>
          <w:tcPr>
            <w:tcW w:w="567" w:type="dxa"/>
          </w:tcPr>
          <w:p w14:paraId="78F04E0B" w14:textId="77777777" w:rsidR="007650A1" w:rsidRPr="00F95B02" w:rsidRDefault="007650A1" w:rsidP="00457B31">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5EEF35C" w14:textId="77777777" w:rsidR="007650A1" w:rsidRPr="00F95B02" w:rsidRDefault="007650A1" w:rsidP="00457B31">
            <w:pPr>
              <w:pStyle w:val="TAC"/>
              <w:rPr>
                <w:rFonts w:eastAsia="Yu Mincho"/>
              </w:rPr>
            </w:pPr>
            <w:r>
              <w:rPr>
                <w:rFonts w:eastAsia="Yu Mincho"/>
              </w:rPr>
              <w:t>100</w:t>
            </w:r>
            <w:r w:rsidRPr="00F95B02">
              <w:rPr>
                <w:rFonts w:eastAsia="Yu Mincho"/>
                <w:vertAlign w:val="superscript"/>
              </w:rPr>
              <w:t>1</w:t>
            </w:r>
          </w:p>
        </w:tc>
      </w:tr>
      <w:tr w:rsidR="007650A1" w14:paraId="4F62C5F4" w14:textId="77777777" w:rsidTr="00457B31">
        <w:trPr>
          <w:cantSplit/>
          <w:jc w:val="center"/>
        </w:trPr>
        <w:tc>
          <w:tcPr>
            <w:tcW w:w="709" w:type="dxa"/>
            <w:tcBorders>
              <w:bottom w:val="nil"/>
            </w:tcBorders>
            <w:vAlign w:val="center"/>
          </w:tcPr>
          <w:p w14:paraId="734548B0" w14:textId="77777777" w:rsidR="007650A1" w:rsidRPr="00F95B02" w:rsidRDefault="007650A1" w:rsidP="00457B31">
            <w:pPr>
              <w:pStyle w:val="TAC"/>
              <w:keepNext w:val="0"/>
              <w:rPr>
                <w:rFonts w:eastAsia="Yu Mincho"/>
              </w:rPr>
            </w:pPr>
          </w:p>
        </w:tc>
        <w:tc>
          <w:tcPr>
            <w:tcW w:w="850" w:type="dxa"/>
            <w:vAlign w:val="center"/>
          </w:tcPr>
          <w:p w14:paraId="4402728F" w14:textId="77777777" w:rsidR="007650A1" w:rsidRPr="00F95B02" w:rsidRDefault="007650A1" w:rsidP="00457B31">
            <w:pPr>
              <w:pStyle w:val="TAC"/>
              <w:keepNext w:val="0"/>
              <w:rPr>
                <w:rFonts w:eastAsia="Yu Mincho"/>
              </w:rPr>
            </w:pPr>
            <w:r w:rsidRPr="00F95B02">
              <w:t>15</w:t>
            </w:r>
          </w:p>
        </w:tc>
        <w:tc>
          <w:tcPr>
            <w:tcW w:w="709" w:type="dxa"/>
          </w:tcPr>
          <w:p w14:paraId="2CF1C412" w14:textId="77777777" w:rsidR="007650A1" w:rsidRPr="00F95B02" w:rsidRDefault="007650A1" w:rsidP="00457B31">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51FBC480" w14:textId="77777777" w:rsidR="007650A1" w:rsidRPr="00F95B02" w:rsidRDefault="007650A1" w:rsidP="00457B31">
            <w:pPr>
              <w:pStyle w:val="TAC"/>
              <w:keepNext w:val="0"/>
              <w:rPr>
                <w:rFonts w:eastAsia="Yu Mincho"/>
              </w:rPr>
            </w:pPr>
            <w:r>
              <w:rPr>
                <w:rFonts w:cs="Arial"/>
                <w:szCs w:val="18"/>
              </w:rPr>
              <w:t>10</w:t>
            </w:r>
          </w:p>
        </w:tc>
        <w:tc>
          <w:tcPr>
            <w:tcW w:w="713" w:type="dxa"/>
            <w:vAlign w:val="center"/>
          </w:tcPr>
          <w:p w14:paraId="42AE33CC" w14:textId="77777777" w:rsidR="007650A1" w:rsidRPr="00F95B02" w:rsidRDefault="007650A1" w:rsidP="00457B31">
            <w:pPr>
              <w:pStyle w:val="TAC"/>
              <w:keepNext w:val="0"/>
              <w:rPr>
                <w:rFonts w:eastAsia="Yu Mincho"/>
              </w:rPr>
            </w:pPr>
            <w:r>
              <w:rPr>
                <w:rFonts w:cs="Arial"/>
                <w:szCs w:val="18"/>
              </w:rPr>
              <w:t>15</w:t>
            </w:r>
          </w:p>
        </w:tc>
        <w:tc>
          <w:tcPr>
            <w:tcW w:w="709" w:type="dxa"/>
            <w:vAlign w:val="center"/>
          </w:tcPr>
          <w:p w14:paraId="3005F606" w14:textId="77777777" w:rsidR="007650A1" w:rsidRPr="00F95B02" w:rsidRDefault="007650A1" w:rsidP="00457B31">
            <w:pPr>
              <w:pStyle w:val="TAC"/>
              <w:keepNext w:val="0"/>
              <w:rPr>
                <w:rFonts w:eastAsia="Yu Mincho"/>
              </w:rPr>
            </w:pPr>
            <w:r>
              <w:rPr>
                <w:rFonts w:cs="Arial"/>
                <w:szCs w:val="18"/>
              </w:rPr>
              <w:t>20</w:t>
            </w:r>
          </w:p>
        </w:tc>
        <w:tc>
          <w:tcPr>
            <w:tcW w:w="567" w:type="dxa"/>
          </w:tcPr>
          <w:p w14:paraId="6FBC00A5" w14:textId="77777777" w:rsidR="007650A1" w:rsidRPr="00F95B02" w:rsidRDefault="007650A1" w:rsidP="00457B31">
            <w:pPr>
              <w:pStyle w:val="TAC"/>
              <w:keepNext w:val="0"/>
              <w:rPr>
                <w:rFonts w:cs="Arial"/>
                <w:szCs w:val="18"/>
              </w:rPr>
            </w:pPr>
          </w:p>
        </w:tc>
        <w:tc>
          <w:tcPr>
            <w:tcW w:w="709" w:type="dxa"/>
            <w:vAlign w:val="center"/>
          </w:tcPr>
          <w:p w14:paraId="1A71AA30" w14:textId="77777777" w:rsidR="007650A1" w:rsidRPr="00F95B02" w:rsidRDefault="007650A1" w:rsidP="00457B31">
            <w:pPr>
              <w:pStyle w:val="TAC"/>
              <w:keepNext w:val="0"/>
              <w:rPr>
                <w:rFonts w:cs="Arial"/>
                <w:szCs w:val="18"/>
              </w:rPr>
            </w:pPr>
            <w:r>
              <w:rPr>
                <w:rFonts w:cs="Arial"/>
                <w:szCs w:val="18"/>
              </w:rPr>
              <w:t>30</w:t>
            </w:r>
          </w:p>
        </w:tc>
        <w:tc>
          <w:tcPr>
            <w:tcW w:w="708" w:type="dxa"/>
          </w:tcPr>
          <w:p w14:paraId="159AAAD0" w14:textId="77777777" w:rsidR="007650A1" w:rsidRDefault="007650A1" w:rsidP="00457B31">
            <w:pPr>
              <w:pStyle w:val="TAC"/>
              <w:rPr>
                <w:rFonts w:cs="Arial"/>
                <w:szCs w:val="18"/>
              </w:rPr>
            </w:pPr>
          </w:p>
        </w:tc>
        <w:tc>
          <w:tcPr>
            <w:tcW w:w="709" w:type="dxa"/>
            <w:vAlign w:val="center"/>
          </w:tcPr>
          <w:p w14:paraId="6997A9F4" w14:textId="77777777" w:rsidR="007650A1" w:rsidRPr="00F95B02" w:rsidRDefault="007650A1" w:rsidP="00457B31">
            <w:pPr>
              <w:pStyle w:val="TAC"/>
              <w:rPr>
                <w:rFonts w:eastAsia="Yu Mincho"/>
              </w:rPr>
            </w:pPr>
            <w:r>
              <w:rPr>
                <w:rFonts w:cs="Arial"/>
                <w:szCs w:val="18"/>
              </w:rPr>
              <w:t>40</w:t>
            </w:r>
          </w:p>
        </w:tc>
        <w:tc>
          <w:tcPr>
            <w:tcW w:w="567" w:type="dxa"/>
          </w:tcPr>
          <w:p w14:paraId="7A5FDEE9" w14:textId="77777777" w:rsidR="007650A1" w:rsidRDefault="007650A1" w:rsidP="00457B31">
            <w:pPr>
              <w:pStyle w:val="TAC"/>
              <w:rPr>
                <w:rFonts w:cs="Arial"/>
                <w:szCs w:val="18"/>
              </w:rPr>
            </w:pPr>
          </w:p>
        </w:tc>
        <w:tc>
          <w:tcPr>
            <w:tcW w:w="709" w:type="dxa"/>
            <w:vAlign w:val="center"/>
          </w:tcPr>
          <w:p w14:paraId="4AF798B7" w14:textId="77777777" w:rsidR="007650A1" w:rsidRPr="00F95B02" w:rsidRDefault="007650A1" w:rsidP="00457B31">
            <w:pPr>
              <w:pStyle w:val="TAC"/>
              <w:keepNext w:val="0"/>
              <w:rPr>
                <w:rFonts w:eastAsia="Yu Mincho"/>
              </w:rPr>
            </w:pPr>
            <w:r>
              <w:rPr>
                <w:rFonts w:cs="Arial"/>
                <w:szCs w:val="18"/>
              </w:rPr>
              <w:t>50</w:t>
            </w:r>
          </w:p>
        </w:tc>
        <w:tc>
          <w:tcPr>
            <w:tcW w:w="567" w:type="dxa"/>
            <w:vAlign w:val="center"/>
          </w:tcPr>
          <w:p w14:paraId="17AA78ED" w14:textId="77777777" w:rsidR="007650A1" w:rsidRPr="00F95B02" w:rsidRDefault="007650A1" w:rsidP="00457B31">
            <w:pPr>
              <w:pStyle w:val="TAC"/>
              <w:keepNext w:val="0"/>
              <w:rPr>
                <w:rFonts w:eastAsia="Yu Mincho"/>
              </w:rPr>
            </w:pPr>
          </w:p>
        </w:tc>
        <w:tc>
          <w:tcPr>
            <w:tcW w:w="709" w:type="dxa"/>
          </w:tcPr>
          <w:p w14:paraId="01EDEAC7" w14:textId="77777777" w:rsidR="007650A1" w:rsidRPr="00F95B02" w:rsidRDefault="007650A1" w:rsidP="00457B31">
            <w:pPr>
              <w:pStyle w:val="TAC"/>
              <w:keepNext w:val="0"/>
            </w:pPr>
          </w:p>
        </w:tc>
        <w:tc>
          <w:tcPr>
            <w:tcW w:w="708" w:type="dxa"/>
            <w:vAlign w:val="center"/>
          </w:tcPr>
          <w:p w14:paraId="1F547D22" w14:textId="77777777" w:rsidR="007650A1" w:rsidRPr="00F95B02" w:rsidRDefault="007650A1" w:rsidP="00457B31">
            <w:pPr>
              <w:pStyle w:val="TAC"/>
              <w:keepNext w:val="0"/>
              <w:rPr>
                <w:rFonts w:eastAsia="Yu Mincho"/>
              </w:rPr>
            </w:pPr>
          </w:p>
        </w:tc>
        <w:tc>
          <w:tcPr>
            <w:tcW w:w="567" w:type="dxa"/>
          </w:tcPr>
          <w:p w14:paraId="0751349C" w14:textId="77777777" w:rsidR="007650A1" w:rsidRPr="00F95B02" w:rsidRDefault="007650A1" w:rsidP="00457B31">
            <w:pPr>
              <w:pStyle w:val="TAC"/>
              <w:keepNext w:val="0"/>
              <w:rPr>
                <w:rFonts w:eastAsia="Yu Mincho"/>
              </w:rPr>
            </w:pPr>
          </w:p>
        </w:tc>
        <w:tc>
          <w:tcPr>
            <w:tcW w:w="593" w:type="dxa"/>
            <w:vAlign w:val="center"/>
          </w:tcPr>
          <w:p w14:paraId="515BF214" w14:textId="77777777" w:rsidR="007650A1" w:rsidRPr="00F95B02" w:rsidRDefault="007650A1" w:rsidP="00457B31">
            <w:pPr>
              <w:pStyle w:val="TAC"/>
              <w:rPr>
                <w:rFonts w:eastAsia="Yu Mincho"/>
              </w:rPr>
            </w:pPr>
          </w:p>
        </w:tc>
      </w:tr>
      <w:tr w:rsidR="007650A1" w14:paraId="74AD0F62" w14:textId="77777777" w:rsidTr="00457B31">
        <w:trPr>
          <w:cantSplit/>
          <w:jc w:val="center"/>
        </w:trPr>
        <w:tc>
          <w:tcPr>
            <w:tcW w:w="709" w:type="dxa"/>
            <w:tcBorders>
              <w:top w:val="nil"/>
              <w:bottom w:val="nil"/>
            </w:tcBorders>
            <w:vAlign w:val="center"/>
          </w:tcPr>
          <w:p w14:paraId="1B50EF92" w14:textId="77777777" w:rsidR="007650A1" w:rsidRPr="00F95B02" w:rsidRDefault="007650A1" w:rsidP="00457B31">
            <w:pPr>
              <w:pStyle w:val="TAC"/>
              <w:keepNext w:val="0"/>
              <w:rPr>
                <w:rFonts w:eastAsia="Yu Mincho"/>
              </w:rPr>
            </w:pPr>
            <w:r w:rsidRPr="00F95B02">
              <w:t>n50</w:t>
            </w:r>
          </w:p>
        </w:tc>
        <w:tc>
          <w:tcPr>
            <w:tcW w:w="850" w:type="dxa"/>
            <w:vAlign w:val="center"/>
          </w:tcPr>
          <w:p w14:paraId="0B0363EC" w14:textId="77777777" w:rsidR="007650A1" w:rsidRPr="00F95B02" w:rsidRDefault="007650A1" w:rsidP="00457B31">
            <w:pPr>
              <w:pStyle w:val="TAC"/>
              <w:keepNext w:val="0"/>
            </w:pPr>
            <w:r w:rsidRPr="00F95B02">
              <w:t>30</w:t>
            </w:r>
          </w:p>
        </w:tc>
        <w:tc>
          <w:tcPr>
            <w:tcW w:w="709" w:type="dxa"/>
          </w:tcPr>
          <w:p w14:paraId="1C1D0AD6" w14:textId="77777777" w:rsidR="007650A1" w:rsidRPr="00F95B02" w:rsidRDefault="007650A1" w:rsidP="00457B31">
            <w:pPr>
              <w:pStyle w:val="TAC"/>
              <w:keepNext w:val="0"/>
              <w:rPr>
                <w:rFonts w:cs="Arial"/>
                <w:szCs w:val="18"/>
              </w:rPr>
            </w:pPr>
          </w:p>
        </w:tc>
        <w:tc>
          <w:tcPr>
            <w:tcW w:w="709" w:type="dxa"/>
          </w:tcPr>
          <w:p w14:paraId="21356CC4" w14:textId="77777777" w:rsidR="007650A1" w:rsidRPr="00F95B02" w:rsidRDefault="007650A1" w:rsidP="00457B31">
            <w:pPr>
              <w:pStyle w:val="TAC"/>
              <w:keepNext w:val="0"/>
              <w:rPr>
                <w:rFonts w:cs="Arial"/>
                <w:szCs w:val="18"/>
              </w:rPr>
            </w:pPr>
            <w:r>
              <w:rPr>
                <w:rFonts w:cs="Arial"/>
                <w:szCs w:val="18"/>
              </w:rPr>
              <w:t>10</w:t>
            </w:r>
          </w:p>
        </w:tc>
        <w:tc>
          <w:tcPr>
            <w:tcW w:w="713" w:type="dxa"/>
            <w:vAlign w:val="center"/>
          </w:tcPr>
          <w:p w14:paraId="199A5773" w14:textId="77777777" w:rsidR="007650A1" w:rsidRPr="00F95B02" w:rsidRDefault="007650A1" w:rsidP="00457B31">
            <w:pPr>
              <w:pStyle w:val="TAC"/>
              <w:keepNext w:val="0"/>
              <w:rPr>
                <w:rFonts w:cs="Arial"/>
                <w:szCs w:val="18"/>
              </w:rPr>
            </w:pPr>
            <w:r>
              <w:rPr>
                <w:rFonts w:cs="Arial"/>
                <w:szCs w:val="18"/>
              </w:rPr>
              <w:t>15</w:t>
            </w:r>
          </w:p>
        </w:tc>
        <w:tc>
          <w:tcPr>
            <w:tcW w:w="709" w:type="dxa"/>
            <w:vAlign w:val="center"/>
          </w:tcPr>
          <w:p w14:paraId="51198BC0" w14:textId="77777777" w:rsidR="007650A1" w:rsidRPr="00F95B02" w:rsidRDefault="007650A1" w:rsidP="00457B31">
            <w:pPr>
              <w:pStyle w:val="TAC"/>
              <w:keepNext w:val="0"/>
              <w:rPr>
                <w:rFonts w:cs="Arial"/>
                <w:szCs w:val="18"/>
              </w:rPr>
            </w:pPr>
            <w:r>
              <w:rPr>
                <w:rFonts w:cs="Arial"/>
                <w:szCs w:val="18"/>
              </w:rPr>
              <w:t>20</w:t>
            </w:r>
          </w:p>
        </w:tc>
        <w:tc>
          <w:tcPr>
            <w:tcW w:w="567" w:type="dxa"/>
          </w:tcPr>
          <w:p w14:paraId="5C132EB2" w14:textId="77777777" w:rsidR="007650A1" w:rsidRPr="00F95B02" w:rsidRDefault="007650A1" w:rsidP="00457B31">
            <w:pPr>
              <w:pStyle w:val="TAC"/>
              <w:keepNext w:val="0"/>
              <w:rPr>
                <w:rFonts w:cs="Arial"/>
                <w:szCs w:val="18"/>
              </w:rPr>
            </w:pPr>
          </w:p>
        </w:tc>
        <w:tc>
          <w:tcPr>
            <w:tcW w:w="709" w:type="dxa"/>
            <w:vAlign w:val="center"/>
          </w:tcPr>
          <w:p w14:paraId="66F35CB8" w14:textId="77777777" w:rsidR="007650A1" w:rsidRPr="00F95B02" w:rsidRDefault="007650A1" w:rsidP="00457B31">
            <w:pPr>
              <w:pStyle w:val="TAC"/>
              <w:keepNext w:val="0"/>
              <w:rPr>
                <w:rFonts w:cs="Arial"/>
                <w:szCs w:val="18"/>
              </w:rPr>
            </w:pPr>
            <w:r>
              <w:rPr>
                <w:rFonts w:cs="Arial"/>
                <w:szCs w:val="18"/>
              </w:rPr>
              <w:t>30</w:t>
            </w:r>
          </w:p>
        </w:tc>
        <w:tc>
          <w:tcPr>
            <w:tcW w:w="708" w:type="dxa"/>
          </w:tcPr>
          <w:p w14:paraId="2138FAED" w14:textId="77777777" w:rsidR="007650A1" w:rsidRDefault="007650A1" w:rsidP="00457B31">
            <w:pPr>
              <w:pStyle w:val="TAC"/>
              <w:rPr>
                <w:rFonts w:cs="Arial"/>
                <w:szCs w:val="18"/>
              </w:rPr>
            </w:pPr>
          </w:p>
        </w:tc>
        <w:tc>
          <w:tcPr>
            <w:tcW w:w="709" w:type="dxa"/>
            <w:vAlign w:val="center"/>
          </w:tcPr>
          <w:p w14:paraId="21FF2825" w14:textId="77777777" w:rsidR="007650A1" w:rsidRPr="00F95B02" w:rsidRDefault="007650A1" w:rsidP="00457B31">
            <w:pPr>
              <w:pStyle w:val="TAC"/>
              <w:rPr>
                <w:rFonts w:cs="Arial"/>
                <w:szCs w:val="18"/>
              </w:rPr>
            </w:pPr>
            <w:r>
              <w:rPr>
                <w:rFonts w:cs="Arial"/>
                <w:szCs w:val="18"/>
              </w:rPr>
              <w:t>40</w:t>
            </w:r>
          </w:p>
        </w:tc>
        <w:tc>
          <w:tcPr>
            <w:tcW w:w="567" w:type="dxa"/>
          </w:tcPr>
          <w:p w14:paraId="54B3E94F" w14:textId="77777777" w:rsidR="007650A1" w:rsidRDefault="007650A1" w:rsidP="00457B31">
            <w:pPr>
              <w:pStyle w:val="TAC"/>
              <w:rPr>
                <w:rFonts w:cs="Arial"/>
                <w:szCs w:val="18"/>
              </w:rPr>
            </w:pPr>
          </w:p>
        </w:tc>
        <w:tc>
          <w:tcPr>
            <w:tcW w:w="709" w:type="dxa"/>
            <w:vAlign w:val="center"/>
          </w:tcPr>
          <w:p w14:paraId="150A5BAF"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496C1633" w14:textId="77777777" w:rsidR="007650A1" w:rsidRPr="00F95B02" w:rsidRDefault="007650A1" w:rsidP="00457B31">
            <w:pPr>
              <w:pStyle w:val="TAC"/>
              <w:keepNext w:val="0"/>
              <w:rPr>
                <w:rFonts w:eastAsia="Yu Mincho"/>
              </w:rPr>
            </w:pPr>
            <w:r>
              <w:rPr>
                <w:rFonts w:cs="Arial"/>
                <w:szCs w:val="18"/>
              </w:rPr>
              <w:t>60</w:t>
            </w:r>
          </w:p>
        </w:tc>
        <w:tc>
          <w:tcPr>
            <w:tcW w:w="709" w:type="dxa"/>
          </w:tcPr>
          <w:p w14:paraId="529C8342" w14:textId="77777777" w:rsidR="007650A1" w:rsidRPr="00F95B02" w:rsidRDefault="007650A1" w:rsidP="00457B31">
            <w:pPr>
              <w:pStyle w:val="TAC"/>
              <w:keepNext w:val="0"/>
            </w:pPr>
          </w:p>
        </w:tc>
        <w:tc>
          <w:tcPr>
            <w:tcW w:w="708" w:type="dxa"/>
            <w:vAlign w:val="center"/>
          </w:tcPr>
          <w:p w14:paraId="596467EC" w14:textId="77777777" w:rsidR="007650A1" w:rsidRPr="00F95B02" w:rsidRDefault="007650A1" w:rsidP="00457B31">
            <w:pPr>
              <w:pStyle w:val="TAC"/>
              <w:keepNext w:val="0"/>
              <w:rPr>
                <w:rFonts w:eastAsia="Yu Mincho"/>
              </w:rPr>
            </w:pPr>
            <w:r>
              <w:rPr>
                <w:rFonts w:cs="Arial"/>
                <w:szCs w:val="18"/>
              </w:rPr>
              <w:t>80</w:t>
            </w:r>
          </w:p>
        </w:tc>
        <w:tc>
          <w:tcPr>
            <w:tcW w:w="567" w:type="dxa"/>
          </w:tcPr>
          <w:p w14:paraId="7BF3A69E" w14:textId="77777777" w:rsidR="007650A1" w:rsidRPr="00F95B02" w:rsidRDefault="007650A1" w:rsidP="00457B31">
            <w:pPr>
              <w:pStyle w:val="TAC"/>
              <w:keepNext w:val="0"/>
              <w:rPr>
                <w:rFonts w:eastAsia="Yu Mincho"/>
              </w:rPr>
            </w:pPr>
          </w:p>
        </w:tc>
        <w:tc>
          <w:tcPr>
            <w:tcW w:w="593" w:type="dxa"/>
            <w:vAlign w:val="center"/>
          </w:tcPr>
          <w:p w14:paraId="4D4BEC17" w14:textId="77777777" w:rsidR="007650A1" w:rsidRPr="00F95B02" w:rsidRDefault="007650A1" w:rsidP="00457B31">
            <w:pPr>
              <w:pStyle w:val="TAC"/>
              <w:rPr>
                <w:rFonts w:eastAsia="Yu Mincho"/>
              </w:rPr>
            </w:pPr>
          </w:p>
        </w:tc>
      </w:tr>
      <w:tr w:rsidR="007650A1" w14:paraId="67266124" w14:textId="77777777" w:rsidTr="00457B31">
        <w:trPr>
          <w:cantSplit/>
          <w:jc w:val="center"/>
        </w:trPr>
        <w:tc>
          <w:tcPr>
            <w:tcW w:w="709" w:type="dxa"/>
            <w:tcBorders>
              <w:top w:val="nil"/>
            </w:tcBorders>
            <w:vAlign w:val="center"/>
          </w:tcPr>
          <w:p w14:paraId="2E342B6C" w14:textId="77777777" w:rsidR="007650A1" w:rsidRPr="00F95B02" w:rsidRDefault="007650A1" w:rsidP="00457B31">
            <w:pPr>
              <w:pStyle w:val="TAC"/>
              <w:keepNext w:val="0"/>
            </w:pPr>
          </w:p>
        </w:tc>
        <w:tc>
          <w:tcPr>
            <w:tcW w:w="850" w:type="dxa"/>
            <w:vAlign w:val="center"/>
          </w:tcPr>
          <w:p w14:paraId="22729BCA" w14:textId="77777777" w:rsidR="007650A1" w:rsidRPr="00F95B02" w:rsidRDefault="007650A1" w:rsidP="00457B31">
            <w:pPr>
              <w:pStyle w:val="TAC"/>
              <w:keepNext w:val="0"/>
            </w:pPr>
            <w:r w:rsidRPr="00F95B02">
              <w:t>60</w:t>
            </w:r>
          </w:p>
        </w:tc>
        <w:tc>
          <w:tcPr>
            <w:tcW w:w="709" w:type="dxa"/>
          </w:tcPr>
          <w:p w14:paraId="21CF47C9" w14:textId="77777777" w:rsidR="007650A1" w:rsidRPr="00F95B02" w:rsidRDefault="007650A1" w:rsidP="00457B31">
            <w:pPr>
              <w:pStyle w:val="TAC"/>
              <w:keepNext w:val="0"/>
              <w:rPr>
                <w:rFonts w:cs="Arial"/>
                <w:szCs w:val="18"/>
              </w:rPr>
            </w:pPr>
          </w:p>
        </w:tc>
        <w:tc>
          <w:tcPr>
            <w:tcW w:w="709" w:type="dxa"/>
            <w:vAlign w:val="center"/>
          </w:tcPr>
          <w:p w14:paraId="2801B4BA" w14:textId="77777777" w:rsidR="007650A1" w:rsidRPr="00F95B02" w:rsidRDefault="007650A1" w:rsidP="00457B31">
            <w:pPr>
              <w:pStyle w:val="TAC"/>
              <w:keepNext w:val="0"/>
              <w:rPr>
                <w:rFonts w:cs="Arial"/>
                <w:szCs w:val="18"/>
              </w:rPr>
            </w:pPr>
            <w:r>
              <w:rPr>
                <w:rFonts w:cs="Arial"/>
                <w:szCs w:val="18"/>
              </w:rPr>
              <w:t>10</w:t>
            </w:r>
          </w:p>
        </w:tc>
        <w:tc>
          <w:tcPr>
            <w:tcW w:w="713" w:type="dxa"/>
            <w:vAlign w:val="center"/>
          </w:tcPr>
          <w:p w14:paraId="647EFAB7" w14:textId="77777777" w:rsidR="007650A1" w:rsidRPr="00F95B02" w:rsidRDefault="007650A1" w:rsidP="00457B31">
            <w:pPr>
              <w:pStyle w:val="TAC"/>
              <w:keepNext w:val="0"/>
              <w:rPr>
                <w:rFonts w:cs="Arial"/>
                <w:szCs w:val="18"/>
              </w:rPr>
            </w:pPr>
            <w:r>
              <w:rPr>
                <w:rFonts w:cs="Arial"/>
                <w:szCs w:val="18"/>
              </w:rPr>
              <w:t>15</w:t>
            </w:r>
          </w:p>
        </w:tc>
        <w:tc>
          <w:tcPr>
            <w:tcW w:w="709" w:type="dxa"/>
            <w:vAlign w:val="center"/>
          </w:tcPr>
          <w:p w14:paraId="766532B1" w14:textId="77777777" w:rsidR="007650A1" w:rsidRPr="00F95B02" w:rsidRDefault="007650A1" w:rsidP="00457B31">
            <w:pPr>
              <w:pStyle w:val="TAC"/>
              <w:keepNext w:val="0"/>
              <w:rPr>
                <w:rFonts w:cs="Arial"/>
                <w:szCs w:val="18"/>
              </w:rPr>
            </w:pPr>
            <w:r>
              <w:rPr>
                <w:rFonts w:cs="Arial"/>
                <w:szCs w:val="18"/>
              </w:rPr>
              <w:t>20</w:t>
            </w:r>
          </w:p>
        </w:tc>
        <w:tc>
          <w:tcPr>
            <w:tcW w:w="567" w:type="dxa"/>
          </w:tcPr>
          <w:p w14:paraId="2356A5F1" w14:textId="77777777" w:rsidR="007650A1" w:rsidRPr="00F95B02" w:rsidRDefault="007650A1" w:rsidP="00457B31">
            <w:pPr>
              <w:pStyle w:val="TAC"/>
              <w:keepNext w:val="0"/>
              <w:rPr>
                <w:rFonts w:cs="Arial"/>
                <w:szCs w:val="18"/>
              </w:rPr>
            </w:pPr>
          </w:p>
        </w:tc>
        <w:tc>
          <w:tcPr>
            <w:tcW w:w="709" w:type="dxa"/>
            <w:vAlign w:val="center"/>
          </w:tcPr>
          <w:p w14:paraId="4E28C8EB" w14:textId="77777777" w:rsidR="007650A1" w:rsidRPr="00F95B02" w:rsidRDefault="007650A1" w:rsidP="00457B31">
            <w:pPr>
              <w:pStyle w:val="TAC"/>
              <w:keepNext w:val="0"/>
              <w:rPr>
                <w:rFonts w:cs="Arial"/>
                <w:szCs w:val="18"/>
              </w:rPr>
            </w:pPr>
            <w:r>
              <w:rPr>
                <w:rFonts w:cs="Arial"/>
                <w:szCs w:val="18"/>
              </w:rPr>
              <w:t>30</w:t>
            </w:r>
          </w:p>
        </w:tc>
        <w:tc>
          <w:tcPr>
            <w:tcW w:w="708" w:type="dxa"/>
          </w:tcPr>
          <w:p w14:paraId="0DB0CC52" w14:textId="77777777" w:rsidR="007650A1" w:rsidRDefault="007650A1" w:rsidP="00457B31">
            <w:pPr>
              <w:pStyle w:val="TAC"/>
              <w:rPr>
                <w:rFonts w:cs="Arial"/>
                <w:szCs w:val="18"/>
              </w:rPr>
            </w:pPr>
          </w:p>
        </w:tc>
        <w:tc>
          <w:tcPr>
            <w:tcW w:w="709" w:type="dxa"/>
            <w:vAlign w:val="center"/>
          </w:tcPr>
          <w:p w14:paraId="529B1D4F" w14:textId="77777777" w:rsidR="007650A1" w:rsidRPr="00F95B02" w:rsidRDefault="007650A1" w:rsidP="00457B31">
            <w:pPr>
              <w:pStyle w:val="TAC"/>
              <w:rPr>
                <w:rFonts w:cs="Arial"/>
                <w:szCs w:val="18"/>
              </w:rPr>
            </w:pPr>
            <w:r>
              <w:rPr>
                <w:rFonts w:cs="Arial"/>
                <w:szCs w:val="18"/>
              </w:rPr>
              <w:t>40</w:t>
            </w:r>
          </w:p>
        </w:tc>
        <w:tc>
          <w:tcPr>
            <w:tcW w:w="567" w:type="dxa"/>
          </w:tcPr>
          <w:p w14:paraId="23C05065" w14:textId="77777777" w:rsidR="007650A1" w:rsidRDefault="007650A1" w:rsidP="00457B31">
            <w:pPr>
              <w:pStyle w:val="TAC"/>
              <w:rPr>
                <w:rFonts w:cs="Arial"/>
                <w:szCs w:val="18"/>
              </w:rPr>
            </w:pPr>
          </w:p>
        </w:tc>
        <w:tc>
          <w:tcPr>
            <w:tcW w:w="709" w:type="dxa"/>
            <w:vAlign w:val="center"/>
          </w:tcPr>
          <w:p w14:paraId="23D8ED5D"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5416C4E0" w14:textId="77777777" w:rsidR="007650A1" w:rsidRPr="00F95B02" w:rsidRDefault="007650A1" w:rsidP="00457B31">
            <w:pPr>
              <w:pStyle w:val="TAC"/>
              <w:keepNext w:val="0"/>
              <w:rPr>
                <w:rFonts w:cs="Arial"/>
                <w:szCs w:val="18"/>
              </w:rPr>
            </w:pPr>
            <w:r>
              <w:rPr>
                <w:rFonts w:cs="Arial"/>
                <w:szCs w:val="18"/>
              </w:rPr>
              <w:t>60</w:t>
            </w:r>
          </w:p>
        </w:tc>
        <w:tc>
          <w:tcPr>
            <w:tcW w:w="709" w:type="dxa"/>
          </w:tcPr>
          <w:p w14:paraId="088BB925" w14:textId="77777777" w:rsidR="007650A1" w:rsidRPr="00F95B02" w:rsidRDefault="007650A1" w:rsidP="00457B31">
            <w:pPr>
              <w:pStyle w:val="TAC"/>
              <w:keepNext w:val="0"/>
            </w:pPr>
          </w:p>
        </w:tc>
        <w:tc>
          <w:tcPr>
            <w:tcW w:w="708" w:type="dxa"/>
            <w:vAlign w:val="center"/>
          </w:tcPr>
          <w:p w14:paraId="734A65E7" w14:textId="77777777" w:rsidR="007650A1" w:rsidRPr="00F95B02" w:rsidRDefault="007650A1" w:rsidP="00457B31">
            <w:pPr>
              <w:pStyle w:val="TAC"/>
              <w:keepNext w:val="0"/>
              <w:rPr>
                <w:rFonts w:cs="Arial"/>
                <w:szCs w:val="18"/>
              </w:rPr>
            </w:pPr>
            <w:r>
              <w:rPr>
                <w:rFonts w:cs="Arial"/>
                <w:szCs w:val="18"/>
              </w:rPr>
              <w:t>80</w:t>
            </w:r>
          </w:p>
        </w:tc>
        <w:tc>
          <w:tcPr>
            <w:tcW w:w="567" w:type="dxa"/>
          </w:tcPr>
          <w:p w14:paraId="0834483B" w14:textId="77777777" w:rsidR="007650A1" w:rsidRPr="00F95B02" w:rsidRDefault="007650A1" w:rsidP="00457B31">
            <w:pPr>
              <w:pStyle w:val="TAC"/>
              <w:keepNext w:val="0"/>
              <w:rPr>
                <w:rFonts w:eastAsia="Yu Mincho"/>
              </w:rPr>
            </w:pPr>
          </w:p>
        </w:tc>
        <w:tc>
          <w:tcPr>
            <w:tcW w:w="593" w:type="dxa"/>
            <w:vAlign w:val="center"/>
          </w:tcPr>
          <w:p w14:paraId="58C3B5E8" w14:textId="77777777" w:rsidR="007650A1" w:rsidRPr="00F95B02" w:rsidRDefault="007650A1" w:rsidP="00457B31">
            <w:pPr>
              <w:pStyle w:val="TAC"/>
              <w:rPr>
                <w:rFonts w:eastAsia="Yu Mincho"/>
              </w:rPr>
            </w:pPr>
          </w:p>
        </w:tc>
      </w:tr>
      <w:tr w:rsidR="007650A1" w14:paraId="66D2EA30" w14:textId="77777777" w:rsidTr="00457B31">
        <w:trPr>
          <w:cantSplit/>
          <w:jc w:val="center"/>
        </w:trPr>
        <w:tc>
          <w:tcPr>
            <w:tcW w:w="709" w:type="dxa"/>
            <w:tcBorders>
              <w:bottom w:val="nil"/>
            </w:tcBorders>
            <w:vAlign w:val="center"/>
          </w:tcPr>
          <w:p w14:paraId="46699671" w14:textId="77777777" w:rsidR="007650A1" w:rsidRPr="00F95B02" w:rsidRDefault="007650A1" w:rsidP="00457B31">
            <w:pPr>
              <w:pStyle w:val="TAC"/>
              <w:keepNext w:val="0"/>
            </w:pPr>
          </w:p>
        </w:tc>
        <w:tc>
          <w:tcPr>
            <w:tcW w:w="850" w:type="dxa"/>
            <w:vAlign w:val="center"/>
          </w:tcPr>
          <w:p w14:paraId="5BBD4A43" w14:textId="77777777" w:rsidR="007650A1" w:rsidRPr="00F95B02" w:rsidRDefault="007650A1" w:rsidP="00457B31">
            <w:pPr>
              <w:pStyle w:val="TAC"/>
              <w:keepNext w:val="0"/>
            </w:pPr>
            <w:r w:rsidRPr="00F95B02">
              <w:t>15</w:t>
            </w:r>
          </w:p>
        </w:tc>
        <w:tc>
          <w:tcPr>
            <w:tcW w:w="709" w:type="dxa"/>
          </w:tcPr>
          <w:p w14:paraId="07D6C4AF" w14:textId="77777777" w:rsidR="007650A1" w:rsidRPr="00F95B02" w:rsidRDefault="007650A1" w:rsidP="00457B31">
            <w:pPr>
              <w:pStyle w:val="TAC"/>
              <w:keepNext w:val="0"/>
              <w:rPr>
                <w:rFonts w:cs="Arial"/>
                <w:szCs w:val="18"/>
              </w:rPr>
            </w:pPr>
            <w:r>
              <w:t>5</w:t>
            </w:r>
          </w:p>
        </w:tc>
        <w:tc>
          <w:tcPr>
            <w:tcW w:w="709" w:type="dxa"/>
            <w:vAlign w:val="center"/>
          </w:tcPr>
          <w:p w14:paraId="554426F8" w14:textId="77777777" w:rsidR="007650A1" w:rsidRPr="00F95B02" w:rsidRDefault="007650A1" w:rsidP="00457B31">
            <w:pPr>
              <w:pStyle w:val="TAC"/>
              <w:keepNext w:val="0"/>
              <w:rPr>
                <w:rFonts w:cs="Arial"/>
                <w:szCs w:val="18"/>
              </w:rPr>
            </w:pPr>
          </w:p>
        </w:tc>
        <w:tc>
          <w:tcPr>
            <w:tcW w:w="713" w:type="dxa"/>
            <w:vAlign w:val="center"/>
          </w:tcPr>
          <w:p w14:paraId="3297D72E" w14:textId="77777777" w:rsidR="007650A1" w:rsidRPr="00F95B02" w:rsidRDefault="007650A1" w:rsidP="00457B31">
            <w:pPr>
              <w:pStyle w:val="TAC"/>
              <w:keepNext w:val="0"/>
              <w:rPr>
                <w:rFonts w:cs="Arial"/>
                <w:szCs w:val="18"/>
              </w:rPr>
            </w:pPr>
          </w:p>
        </w:tc>
        <w:tc>
          <w:tcPr>
            <w:tcW w:w="709" w:type="dxa"/>
            <w:vAlign w:val="center"/>
          </w:tcPr>
          <w:p w14:paraId="0626C672" w14:textId="77777777" w:rsidR="007650A1" w:rsidRPr="00F95B02" w:rsidRDefault="007650A1" w:rsidP="00457B31">
            <w:pPr>
              <w:pStyle w:val="TAC"/>
              <w:keepNext w:val="0"/>
              <w:rPr>
                <w:rFonts w:cs="Arial"/>
                <w:szCs w:val="18"/>
              </w:rPr>
            </w:pPr>
          </w:p>
        </w:tc>
        <w:tc>
          <w:tcPr>
            <w:tcW w:w="567" w:type="dxa"/>
            <w:vAlign w:val="center"/>
          </w:tcPr>
          <w:p w14:paraId="1897C8E0" w14:textId="77777777" w:rsidR="007650A1" w:rsidRPr="00F95B02" w:rsidRDefault="007650A1" w:rsidP="00457B31">
            <w:pPr>
              <w:pStyle w:val="TAC"/>
              <w:keepNext w:val="0"/>
              <w:rPr>
                <w:rFonts w:cs="Arial"/>
                <w:szCs w:val="18"/>
              </w:rPr>
            </w:pPr>
          </w:p>
        </w:tc>
        <w:tc>
          <w:tcPr>
            <w:tcW w:w="709" w:type="dxa"/>
          </w:tcPr>
          <w:p w14:paraId="1201FB77" w14:textId="77777777" w:rsidR="007650A1" w:rsidRPr="00F95B02" w:rsidRDefault="007650A1" w:rsidP="00457B31">
            <w:pPr>
              <w:pStyle w:val="TAC"/>
              <w:keepNext w:val="0"/>
              <w:rPr>
                <w:rFonts w:cs="Arial"/>
                <w:szCs w:val="18"/>
              </w:rPr>
            </w:pPr>
          </w:p>
        </w:tc>
        <w:tc>
          <w:tcPr>
            <w:tcW w:w="708" w:type="dxa"/>
          </w:tcPr>
          <w:p w14:paraId="7118BFA5" w14:textId="77777777" w:rsidR="007650A1" w:rsidRPr="00F95B02" w:rsidRDefault="007650A1" w:rsidP="00457B31">
            <w:pPr>
              <w:pStyle w:val="TAC"/>
              <w:rPr>
                <w:rFonts w:cs="Arial"/>
                <w:szCs w:val="18"/>
              </w:rPr>
            </w:pPr>
          </w:p>
        </w:tc>
        <w:tc>
          <w:tcPr>
            <w:tcW w:w="709" w:type="dxa"/>
            <w:vAlign w:val="center"/>
          </w:tcPr>
          <w:p w14:paraId="5D7D1EB7" w14:textId="77777777" w:rsidR="007650A1" w:rsidRPr="00F95B02" w:rsidRDefault="007650A1" w:rsidP="00457B31">
            <w:pPr>
              <w:pStyle w:val="TAC"/>
              <w:rPr>
                <w:rFonts w:cs="Arial"/>
                <w:szCs w:val="18"/>
              </w:rPr>
            </w:pPr>
          </w:p>
        </w:tc>
        <w:tc>
          <w:tcPr>
            <w:tcW w:w="567" w:type="dxa"/>
          </w:tcPr>
          <w:p w14:paraId="24104366" w14:textId="77777777" w:rsidR="007650A1" w:rsidRPr="00F95B02" w:rsidRDefault="007650A1" w:rsidP="00457B31">
            <w:pPr>
              <w:pStyle w:val="TAC"/>
              <w:rPr>
                <w:rFonts w:cs="Arial"/>
                <w:szCs w:val="18"/>
              </w:rPr>
            </w:pPr>
          </w:p>
        </w:tc>
        <w:tc>
          <w:tcPr>
            <w:tcW w:w="709" w:type="dxa"/>
            <w:vAlign w:val="center"/>
          </w:tcPr>
          <w:p w14:paraId="1EF66FA2" w14:textId="77777777" w:rsidR="007650A1" w:rsidRPr="00F95B02" w:rsidRDefault="007650A1" w:rsidP="00457B31">
            <w:pPr>
              <w:pStyle w:val="TAC"/>
              <w:keepNext w:val="0"/>
              <w:rPr>
                <w:rFonts w:cs="Arial"/>
                <w:szCs w:val="18"/>
              </w:rPr>
            </w:pPr>
          </w:p>
        </w:tc>
        <w:tc>
          <w:tcPr>
            <w:tcW w:w="567" w:type="dxa"/>
            <w:vAlign w:val="center"/>
          </w:tcPr>
          <w:p w14:paraId="6F254994" w14:textId="77777777" w:rsidR="007650A1" w:rsidRPr="00F95B02" w:rsidRDefault="007650A1" w:rsidP="00457B31">
            <w:pPr>
              <w:pStyle w:val="TAC"/>
              <w:keepNext w:val="0"/>
              <w:rPr>
                <w:rFonts w:cs="Arial"/>
                <w:szCs w:val="18"/>
              </w:rPr>
            </w:pPr>
          </w:p>
        </w:tc>
        <w:tc>
          <w:tcPr>
            <w:tcW w:w="709" w:type="dxa"/>
          </w:tcPr>
          <w:p w14:paraId="0484A7A8" w14:textId="77777777" w:rsidR="007650A1" w:rsidRPr="00F95B02" w:rsidRDefault="007650A1" w:rsidP="00457B31">
            <w:pPr>
              <w:pStyle w:val="TAC"/>
              <w:keepNext w:val="0"/>
            </w:pPr>
          </w:p>
        </w:tc>
        <w:tc>
          <w:tcPr>
            <w:tcW w:w="708" w:type="dxa"/>
            <w:vAlign w:val="center"/>
          </w:tcPr>
          <w:p w14:paraId="7020994B" w14:textId="77777777" w:rsidR="007650A1" w:rsidRPr="00F95B02" w:rsidRDefault="007650A1" w:rsidP="00457B31">
            <w:pPr>
              <w:pStyle w:val="TAC"/>
              <w:keepNext w:val="0"/>
              <w:rPr>
                <w:rFonts w:cs="Arial"/>
                <w:szCs w:val="18"/>
              </w:rPr>
            </w:pPr>
          </w:p>
        </w:tc>
        <w:tc>
          <w:tcPr>
            <w:tcW w:w="567" w:type="dxa"/>
          </w:tcPr>
          <w:p w14:paraId="2DA5B41B" w14:textId="77777777" w:rsidR="007650A1" w:rsidRPr="00F95B02" w:rsidRDefault="007650A1" w:rsidP="00457B31">
            <w:pPr>
              <w:pStyle w:val="TAC"/>
              <w:keepNext w:val="0"/>
              <w:rPr>
                <w:rFonts w:eastAsia="Yu Mincho"/>
              </w:rPr>
            </w:pPr>
          </w:p>
        </w:tc>
        <w:tc>
          <w:tcPr>
            <w:tcW w:w="593" w:type="dxa"/>
            <w:vAlign w:val="center"/>
          </w:tcPr>
          <w:p w14:paraId="48FB2BFA" w14:textId="77777777" w:rsidR="007650A1" w:rsidRPr="00F95B02" w:rsidRDefault="007650A1" w:rsidP="00457B31">
            <w:pPr>
              <w:pStyle w:val="TAC"/>
              <w:rPr>
                <w:rFonts w:eastAsia="Yu Mincho"/>
              </w:rPr>
            </w:pPr>
          </w:p>
        </w:tc>
      </w:tr>
      <w:tr w:rsidR="007650A1" w14:paraId="62CEAF4D" w14:textId="77777777" w:rsidTr="00457B31">
        <w:trPr>
          <w:cantSplit/>
          <w:jc w:val="center"/>
        </w:trPr>
        <w:tc>
          <w:tcPr>
            <w:tcW w:w="709" w:type="dxa"/>
            <w:tcBorders>
              <w:top w:val="nil"/>
              <w:bottom w:val="nil"/>
            </w:tcBorders>
            <w:vAlign w:val="center"/>
          </w:tcPr>
          <w:p w14:paraId="446F2182" w14:textId="77777777" w:rsidR="007650A1" w:rsidRPr="00F95B02" w:rsidRDefault="007650A1" w:rsidP="00457B31">
            <w:pPr>
              <w:pStyle w:val="TAC"/>
              <w:keepNext w:val="0"/>
            </w:pPr>
            <w:r w:rsidRPr="00F95B02">
              <w:t>n51</w:t>
            </w:r>
          </w:p>
        </w:tc>
        <w:tc>
          <w:tcPr>
            <w:tcW w:w="850" w:type="dxa"/>
            <w:vAlign w:val="center"/>
          </w:tcPr>
          <w:p w14:paraId="76654B8B" w14:textId="77777777" w:rsidR="007650A1" w:rsidRPr="00F95B02" w:rsidRDefault="007650A1" w:rsidP="00457B31">
            <w:pPr>
              <w:pStyle w:val="TAC"/>
              <w:keepNext w:val="0"/>
            </w:pPr>
            <w:r w:rsidRPr="00F95B02">
              <w:t>30</w:t>
            </w:r>
          </w:p>
        </w:tc>
        <w:tc>
          <w:tcPr>
            <w:tcW w:w="709" w:type="dxa"/>
          </w:tcPr>
          <w:p w14:paraId="2710131A" w14:textId="77777777" w:rsidR="007650A1" w:rsidRPr="00F95B02" w:rsidRDefault="007650A1" w:rsidP="00457B31">
            <w:pPr>
              <w:pStyle w:val="TAC"/>
              <w:keepNext w:val="0"/>
            </w:pPr>
          </w:p>
        </w:tc>
        <w:tc>
          <w:tcPr>
            <w:tcW w:w="709" w:type="dxa"/>
          </w:tcPr>
          <w:p w14:paraId="2EB98CCF" w14:textId="77777777" w:rsidR="007650A1" w:rsidRPr="00F95B02" w:rsidRDefault="007650A1" w:rsidP="00457B31">
            <w:pPr>
              <w:pStyle w:val="TAC"/>
              <w:keepNext w:val="0"/>
              <w:rPr>
                <w:rFonts w:cs="Arial"/>
                <w:szCs w:val="18"/>
              </w:rPr>
            </w:pPr>
          </w:p>
        </w:tc>
        <w:tc>
          <w:tcPr>
            <w:tcW w:w="713" w:type="dxa"/>
            <w:vAlign w:val="center"/>
          </w:tcPr>
          <w:p w14:paraId="1F5BBC2A" w14:textId="77777777" w:rsidR="007650A1" w:rsidRPr="00F95B02" w:rsidRDefault="007650A1" w:rsidP="00457B31">
            <w:pPr>
              <w:pStyle w:val="TAC"/>
              <w:keepNext w:val="0"/>
              <w:rPr>
                <w:rFonts w:cs="Arial"/>
                <w:szCs w:val="18"/>
              </w:rPr>
            </w:pPr>
          </w:p>
        </w:tc>
        <w:tc>
          <w:tcPr>
            <w:tcW w:w="709" w:type="dxa"/>
            <w:vAlign w:val="center"/>
          </w:tcPr>
          <w:p w14:paraId="1D4E5E5E" w14:textId="77777777" w:rsidR="007650A1" w:rsidRPr="00F95B02" w:rsidRDefault="007650A1" w:rsidP="00457B31">
            <w:pPr>
              <w:pStyle w:val="TAC"/>
              <w:keepNext w:val="0"/>
              <w:rPr>
                <w:rFonts w:cs="Arial"/>
                <w:szCs w:val="18"/>
              </w:rPr>
            </w:pPr>
          </w:p>
        </w:tc>
        <w:tc>
          <w:tcPr>
            <w:tcW w:w="567" w:type="dxa"/>
            <w:vAlign w:val="center"/>
          </w:tcPr>
          <w:p w14:paraId="6286FE15" w14:textId="77777777" w:rsidR="007650A1" w:rsidRPr="00F95B02" w:rsidRDefault="007650A1" w:rsidP="00457B31">
            <w:pPr>
              <w:pStyle w:val="TAC"/>
              <w:keepNext w:val="0"/>
              <w:rPr>
                <w:rFonts w:cs="Arial"/>
                <w:szCs w:val="18"/>
              </w:rPr>
            </w:pPr>
          </w:p>
        </w:tc>
        <w:tc>
          <w:tcPr>
            <w:tcW w:w="709" w:type="dxa"/>
          </w:tcPr>
          <w:p w14:paraId="6FCE65D6" w14:textId="77777777" w:rsidR="007650A1" w:rsidRPr="00F95B02" w:rsidRDefault="007650A1" w:rsidP="00457B31">
            <w:pPr>
              <w:pStyle w:val="TAC"/>
              <w:keepNext w:val="0"/>
              <w:rPr>
                <w:rFonts w:cs="Arial"/>
                <w:szCs w:val="18"/>
              </w:rPr>
            </w:pPr>
          </w:p>
        </w:tc>
        <w:tc>
          <w:tcPr>
            <w:tcW w:w="708" w:type="dxa"/>
          </w:tcPr>
          <w:p w14:paraId="5C25A665" w14:textId="77777777" w:rsidR="007650A1" w:rsidRPr="00F95B02" w:rsidRDefault="007650A1" w:rsidP="00457B31">
            <w:pPr>
              <w:pStyle w:val="TAC"/>
              <w:rPr>
                <w:rFonts w:cs="Arial"/>
                <w:szCs w:val="18"/>
              </w:rPr>
            </w:pPr>
          </w:p>
        </w:tc>
        <w:tc>
          <w:tcPr>
            <w:tcW w:w="709" w:type="dxa"/>
            <w:vAlign w:val="center"/>
          </w:tcPr>
          <w:p w14:paraId="2B6D6103" w14:textId="77777777" w:rsidR="007650A1" w:rsidRPr="00F95B02" w:rsidRDefault="007650A1" w:rsidP="00457B31">
            <w:pPr>
              <w:pStyle w:val="TAC"/>
              <w:rPr>
                <w:rFonts w:cs="Arial"/>
                <w:szCs w:val="18"/>
              </w:rPr>
            </w:pPr>
          </w:p>
        </w:tc>
        <w:tc>
          <w:tcPr>
            <w:tcW w:w="567" w:type="dxa"/>
          </w:tcPr>
          <w:p w14:paraId="1E2F6E48" w14:textId="77777777" w:rsidR="007650A1" w:rsidRPr="00F95B02" w:rsidRDefault="007650A1" w:rsidP="00457B31">
            <w:pPr>
              <w:pStyle w:val="TAC"/>
              <w:rPr>
                <w:rFonts w:cs="Arial"/>
                <w:szCs w:val="18"/>
              </w:rPr>
            </w:pPr>
          </w:p>
        </w:tc>
        <w:tc>
          <w:tcPr>
            <w:tcW w:w="709" w:type="dxa"/>
            <w:vAlign w:val="center"/>
          </w:tcPr>
          <w:p w14:paraId="1CA690DB" w14:textId="77777777" w:rsidR="007650A1" w:rsidRPr="00F95B02" w:rsidRDefault="007650A1" w:rsidP="00457B31">
            <w:pPr>
              <w:pStyle w:val="TAC"/>
              <w:keepNext w:val="0"/>
              <w:rPr>
                <w:rFonts w:cs="Arial"/>
                <w:szCs w:val="18"/>
              </w:rPr>
            </w:pPr>
          </w:p>
        </w:tc>
        <w:tc>
          <w:tcPr>
            <w:tcW w:w="567" w:type="dxa"/>
            <w:vAlign w:val="center"/>
          </w:tcPr>
          <w:p w14:paraId="3D0FED16" w14:textId="77777777" w:rsidR="007650A1" w:rsidRPr="00F95B02" w:rsidRDefault="007650A1" w:rsidP="00457B31">
            <w:pPr>
              <w:pStyle w:val="TAC"/>
              <w:keepNext w:val="0"/>
              <w:rPr>
                <w:rFonts w:cs="Arial"/>
                <w:szCs w:val="18"/>
              </w:rPr>
            </w:pPr>
          </w:p>
        </w:tc>
        <w:tc>
          <w:tcPr>
            <w:tcW w:w="709" w:type="dxa"/>
          </w:tcPr>
          <w:p w14:paraId="2707426E" w14:textId="77777777" w:rsidR="007650A1" w:rsidRPr="00F95B02" w:rsidRDefault="007650A1" w:rsidP="00457B31">
            <w:pPr>
              <w:pStyle w:val="TAC"/>
              <w:keepNext w:val="0"/>
            </w:pPr>
          </w:p>
        </w:tc>
        <w:tc>
          <w:tcPr>
            <w:tcW w:w="708" w:type="dxa"/>
            <w:vAlign w:val="center"/>
          </w:tcPr>
          <w:p w14:paraId="5C8C3CD7" w14:textId="77777777" w:rsidR="007650A1" w:rsidRPr="00F95B02" w:rsidRDefault="007650A1" w:rsidP="00457B31">
            <w:pPr>
              <w:pStyle w:val="TAC"/>
              <w:keepNext w:val="0"/>
              <w:rPr>
                <w:rFonts w:cs="Arial"/>
                <w:szCs w:val="18"/>
              </w:rPr>
            </w:pPr>
          </w:p>
        </w:tc>
        <w:tc>
          <w:tcPr>
            <w:tcW w:w="567" w:type="dxa"/>
          </w:tcPr>
          <w:p w14:paraId="0B06FDDE" w14:textId="77777777" w:rsidR="007650A1" w:rsidRPr="00F95B02" w:rsidRDefault="007650A1" w:rsidP="00457B31">
            <w:pPr>
              <w:pStyle w:val="TAC"/>
              <w:keepNext w:val="0"/>
              <w:rPr>
                <w:rFonts w:eastAsia="Yu Mincho"/>
              </w:rPr>
            </w:pPr>
          </w:p>
        </w:tc>
        <w:tc>
          <w:tcPr>
            <w:tcW w:w="593" w:type="dxa"/>
            <w:vAlign w:val="center"/>
          </w:tcPr>
          <w:p w14:paraId="2645E77F" w14:textId="77777777" w:rsidR="007650A1" w:rsidRPr="00F95B02" w:rsidRDefault="007650A1" w:rsidP="00457B31">
            <w:pPr>
              <w:pStyle w:val="TAC"/>
              <w:rPr>
                <w:rFonts w:eastAsia="Yu Mincho"/>
              </w:rPr>
            </w:pPr>
          </w:p>
        </w:tc>
      </w:tr>
      <w:tr w:rsidR="007650A1" w14:paraId="02DDF581" w14:textId="77777777" w:rsidTr="00457B31">
        <w:trPr>
          <w:cantSplit/>
          <w:jc w:val="center"/>
        </w:trPr>
        <w:tc>
          <w:tcPr>
            <w:tcW w:w="709" w:type="dxa"/>
            <w:tcBorders>
              <w:top w:val="nil"/>
            </w:tcBorders>
            <w:vAlign w:val="center"/>
          </w:tcPr>
          <w:p w14:paraId="2E2817B5" w14:textId="77777777" w:rsidR="007650A1" w:rsidRPr="00F95B02" w:rsidRDefault="007650A1" w:rsidP="00457B31">
            <w:pPr>
              <w:pStyle w:val="TAC"/>
              <w:keepNext w:val="0"/>
            </w:pPr>
          </w:p>
        </w:tc>
        <w:tc>
          <w:tcPr>
            <w:tcW w:w="850" w:type="dxa"/>
            <w:vAlign w:val="center"/>
          </w:tcPr>
          <w:p w14:paraId="53224276" w14:textId="77777777" w:rsidR="007650A1" w:rsidRPr="00F95B02" w:rsidRDefault="007650A1" w:rsidP="00457B31">
            <w:pPr>
              <w:pStyle w:val="TAC"/>
              <w:keepNext w:val="0"/>
            </w:pPr>
            <w:r w:rsidRPr="00F95B02">
              <w:t>60</w:t>
            </w:r>
          </w:p>
        </w:tc>
        <w:tc>
          <w:tcPr>
            <w:tcW w:w="709" w:type="dxa"/>
          </w:tcPr>
          <w:p w14:paraId="645C7C30" w14:textId="77777777" w:rsidR="007650A1" w:rsidRPr="00F95B02" w:rsidRDefault="007650A1" w:rsidP="00457B31">
            <w:pPr>
              <w:pStyle w:val="TAC"/>
              <w:keepNext w:val="0"/>
            </w:pPr>
          </w:p>
        </w:tc>
        <w:tc>
          <w:tcPr>
            <w:tcW w:w="709" w:type="dxa"/>
            <w:vAlign w:val="center"/>
          </w:tcPr>
          <w:p w14:paraId="4B1516AD" w14:textId="77777777" w:rsidR="007650A1" w:rsidRPr="00F95B02" w:rsidRDefault="007650A1" w:rsidP="00457B31">
            <w:pPr>
              <w:pStyle w:val="TAC"/>
              <w:keepNext w:val="0"/>
              <w:rPr>
                <w:rFonts w:cs="Arial"/>
                <w:szCs w:val="18"/>
              </w:rPr>
            </w:pPr>
          </w:p>
        </w:tc>
        <w:tc>
          <w:tcPr>
            <w:tcW w:w="713" w:type="dxa"/>
            <w:vAlign w:val="center"/>
          </w:tcPr>
          <w:p w14:paraId="0313D181" w14:textId="77777777" w:rsidR="007650A1" w:rsidRPr="00F95B02" w:rsidRDefault="007650A1" w:rsidP="00457B31">
            <w:pPr>
              <w:pStyle w:val="TAC"/>
              <w:keepNext w:val="0"/>
              <w:rPr>
                <w:rFonts w:cs="Arial"/>
                <w:szCs w:val="18"/>
              </w:rPr>
            </w:pPr>
          </w:p>
        </w:tc>
        <w:tc>
          <w:tcPr>
            <w:tcW w:w="709" w:type="dxa"/>
            <w:vAlign w:val="center"/>
          </w:tcPr>
          <w:p w14:paraId="2A58EF7F" w14:textId="77777777" w:rsidR="007650A1" w:rsidRPr="00F95B02" w:rsidRDefault="007650A1" w:rsidP="00457B31">
            <w:pPr>
              <w:pStyle w:val="TAC"/>
              <w:keepNext w:val="0"/>
              <w:rPr>
                <w:rFonts w:cs="Arial"/>
                <w:szCs w:val="18"/>
              </w:rPr>
            </w:pPr>
          </w:p>
        </w:tc>
        <w:tc>
          <w:tcPr>
            <w:tcW w:w="567" w:type="dxa"/>
            <w:vAlign w:val="center"/>
          </w:tcPr>
          <w:p w14:paraId="30E8A65E" w14:textId="77777777" w:rsidR="007650A1" w:rsidRPr="00F95B02" w:rsidRDefault="007650A1" w:rsidP="00457B31">
            <w:pPr>
              <w:pStyle w:val="TAC"/>
              <w:keepNext w:val="0"/>
              <w:rPr>
                <w:rFonts w:cs="Arial"/>
                <w:szCs w:val="18"/>
              </w:rPr>
            </w:pPr>
          </w:p>
        </w:tc>
        <w:tc>
          <w:tcPr>
            <w:tcW w:w="709" w:type="dxa"/>
          </w:tcPr>
          <w:p w14:paraId="68433CB6" w14:textId="77777777" w:rsidR="007650A1" w:rsidRPr="00F95B02" w:rsidRDefault="007650A1" w:rsidP="00457B31">
            <w:pPr>
              <w:pStyle w:val="TAC"/>
              <w:keepNext w:val="0"/>
              <w:rPr>
                <w:rFonts w:cs="Arial"/>
                <w:szCs w:val="18"/>
              </w:rPr>
            </w:pPr>
          </w:p>
        </w:tc>
        <w:tc>
          <w:tcPr>
            <w:tcW w:w="708" w:type="dxa"/>
          </w:tcPr>
          <w:p w14:paraId="767D06C7" w14:textId="77777777" w:rsidR="007650A1" w:rsidRPr="00F95B02" w:rsidRDefault="007650A1" w:rsidP="00457B31">
            <w:pPr>
              <w:pStyle w:val="TAC"/>
              <w:rPr>
                <w:rFonts w:cs="Arial"/>
                <w:szCs w:val="18"/>
              </w:rPr>
            </w:pPr>
          </w:p>
        </w:tc>
        <w:tc>
          <w:tcPr>
            <w:tcW w:w="709" w:type="dxa"/>
            <w:vAlign w:val="center"/>
          </w:tcPr>
          <w:p w14:paraId="3579F961" w14:textId="77777777" w:rsidR="007650A1" w:rsidRPr="00F95B02" w:rsidRDefault="007650A1" w:rsidP="00457B31">
            <w:pPr>
              <w:pStyle w:val="TAC"/>
              <w:rPr>
                <w:rFonts w:cs="Arial"/>
                <w:szCs w:val="18"/>
              </w:rPr>
            </w:pPr>
          </w:p>
        </w:tc>
        <w:tc>
          <w:tcPr>
            <w:tcW w:w="567" w:type="dxa"/>
          </w:tcPr>
          <w:p w14:paraId="2360C619" w14:textId="77777777" w:rsidR="007650A1" w:rsidRPr="00F95B02" w:rsidRDefault="007650A1" w:rsidP="00457B31">
            <w:pPr>
              <w:pStyle w:val="TAC"/>
              <w:rPr>
                <w:rFonts w:cs="Arial"/>
                <w:szCs w:val="18"/>
              </w:rPr>
            </w:pPr>
          </w:p>
        </w:tc>
        <w:tc>
          <w:tcPr>
            <w:tcW w:w="709" w:type="dxa"/>
            <w:vAlign w:val="center"/>
          </w:tcPr>
          <w:p w14:paraId="529C67FA" w14:textId="77777777" w:rsidR="007650A1" w:rsidRPr="00F95B02" w:rsidRDefault="007650A1" w:rsidP="00457B31">
            <w:pPr>
              <w:pStyle w:val="TAC"/>
              <w:keepNext w:val="0"/>
              <w:rPr>
                <w:rFonts w:cs="Arial"/>
                <w:szCs w:val="18"/>
              </w:rPr>
            </w:pPr>
          </w:p>
        </w:tc>
        <w:tc>
          <w:tcPr>
            <w:tcW w:w="567" w:type="dxa"/>
            <w:vAlign w:val="center"/>
          </w:tcPr>
          <w:p w14:paraId="554DB2D1" w14:textId="77777777" w:rsidR="007650A1" w:rsidRPr="00F95B02" w:rsidRDefault="007650A1" w:rsidP="00457B31">
            <w:pPr>
              <w:pStyle w:val="TAC"/>
              <w:keepNext w:val="0"/>
              <w:rPr>
                <w:rFonts w:cs="Arial"/>
                <w:szCs w:val="18"/>
              </w:rPr>
            </w:pPr>
          </w:p>
        </w:tc>
        <w:tc>
          <w:tcPr>
            <w:tcW w:w="709" w:type="dxa"/>
          </w:tcPr>
          <w:p w14:paraId="20D1E354" w14:textId="77777777" w:rsidR="007650A1" w:rsidRPr="00F95B02" w:rsidRDefault="007650A1" w:rsidP="00457B31">
            <w:pPr>
              <w:pStyle w:val="TAC"/>
              <w:keepNext w:val="0"/>
            </w:pPr>
          </w:p>
        </w:tc>
        <w:tc>
          <w:tcPr>
            <w:tcW w:w="708" w:type="dxa"/>
            <w:vAlign w:val="center"/>
          </w:tcPr>
          <w:p w14:paraId="2F0ADA78" w14:textId="77777777" w:rsidR="007650A1" w:rsidRPr="00F95B02" w:rsidRDefault="007650A1" w:rsidP="00457B31">
            <w:pPr>
              <w:pStyle w:val="TAC"/>
              <w:keepNext w:val="0"/>
              <w:rPr>
                <w:rFonts w:cs="Arial"/>
                <w:szCs w:val="18"/>
              </w:rPr>
            </w:pPr>
          </w:p>
        </w:tc>
        <w:tc>
          <w:tcPr>
            <w:tcW w:w="567" w:type="dxa"/>
          </w:tcPr>
          <w:p w14:paraId="4E6BF5F9" w14:textId="77777777" w:rsidR="007650A1" w:rsidRPr="00F95B02" w:rsidRDefault="007650A1" w:rsidP="00457B31">
            <w:pPr>
              <w:pStyle w:val="TAC"/>
              <w:keepNext w:val="0"/>
              <w:rPr>
                <w:rFonts w:eastAsia="Yu Mincho"/>
              </w:rPr>
            </w:pPr>
          </w:p>
        </w:tc>
        <w:tc>
          <w:tcPr>
            <w:tcW w:w="593" w:type="dxa"/>
            <w:vAlign w:val="center"/>
          </w:tcPr>
          <w:p w14:paraId="1EC83D22" w14:textId="77777777" w:rsidR="007650A1" w:rsidRPr="00F95B02" w:rsidRDefault="007650A1" w:rsidP="00457B31">
            <w:pPr>
              <w:pStyle w:val="TAC"/>
              <w:rPr>
                <w:rFonts w:eastAsia="Yu Mincho"/>
              </w:rPr>
            </w:pPr>
          </w:p>
        </w:tc>
      </w:tr>
      <w:tr w:rsidR="007650A1" w14:paraId="1B94C097" w14:textId="77777777" w:rsidTr="00457B31">
        <w:trPr>
          <w:cantSplit/>
          <w:jc w:val="center"/>
        </w:trPr>
        <w:tc>
          <w:tcPr>
            <w:tcW w:w="709" w:type="dxa"/>
            <w:tcBorders>
              <w:bottom w:val="nil"/>
            </w:tcBorders>
            <w:vAlign w:val="center"/>
          </w:tcPr>
          <w:p w14:paraId="18201987" w14:textId="77777777" w:rsidR="007650A1" w:rsidRPr="00F95B02" w:rsidRDefault="007650A1" w:rsidP="00457B31">
            <w:pPr>
              <w:pStyle w:val="TAC"/>
              <w:keepNext w:val="0"/>
            </w:pPr>
          </w:p>
        </w:tc>
        <w:tc>
          <w:tcPr>
            <w:tcW w:w="850" w:type="dxa"/>
            <w:vAlign w:val="center"/>
          </w:tcPr>
          <w:p w14:paraId="22800459" w14:textId="77777777" w:rsidR="007650A1" w:rsidRPr="00F95B02" w:rsidRDefault="007650A1" w:rsidP="00457B31">
            <w:pPr>
              <w:pStyle w:val="TAC"/>
              <w:keepNext w:val="0"/>
            </w:pPr>
            <w:r w:rsidRPr="00F95B02">
              <w:t>15</w:t>
            </w:r>
          </w:p>
        </w:tc>
        <w:tc>
          <w:tcPr>
            <w:tcW w:w="709" w:type="dxa"/>
          </w:tcPr>
          <w:p w14:paraId="24338C92" w14:textId="77777777" w:rsidR="007650A1" w:rsidRPr="00F95B02" w:rsidRDefault="007650A1" w:rsidP="00457B31">
            <w:pPr>
              <w:pStyle w:val="TAC"/>
              <w:keepNext w:val="0"/>
            </w:pPr>
            <w:r>
              <w:t>5</w:t>
            </w:r>
          </w:p>
        </w:tc>
        <w:tc>
          <w:tcPr>
            <w:tcW w:w="709" w:type="dxa"/>
            <w:vAlign w:val="center"/>
          </w:tcPr>
          <w:p w14:paraId="68A48664" w14:textId="77777777" w:rsidR="007650A1" w:rsidRPr="00F95B02" w:rsidRDefault="007650A1" w:rsidP="00457B31">
            <w:pPr>
              <w:pStyle w:val="TAC"/>
              <w:keepNext w:val="0"/>
              <w:rPr>
                <w:rFonts w:cs="Arial"/>
                <w:szCs w:val="18"/>
              </w:rPr>
            </w:pPr>
            <w:r>
              <w:t>10</w:t>
            </w:r>
          </w:p>
        </w:tc>
        <w:tc>
          <w:tcPr>
            <w:tcW w:w="713" w:type="dxa"/>
            <w:vAlign w:val="center"/>
          </w:tcPr>
          <w:p w14:paraId="0AC4A3DE" w14:textId="77777777" w:rsidR="007650A1" w:rsidRPr="00F95B02" w:rsidRDefault="007650A1" w:rsidP="00457B31">
            <w:pPr>
              <w:pStyle w:val="TAC"/>
              <w:keepNext w:val="0"/>
              <w:rPr>
                <w:rFonts w:cs="Arial"/>
                <w:szCs w:val="18"/>
              </w:rPr>
            </w:pPr>
          </w:p>
        </w:tc>
        <w:tc>
          <w:tcPr>
            <w:tcW w:w="709" w:type="dxa"/>
            <w:vAlign w:val="center"/>
          </w:tcPr>
          <w:p w14:paraId="34CF2097" w14:textId="77777777" w:rsidR="007650A1" w:rsidRPr="00F95B02" w:rsidRDefault="007650A1" w:rsidP="00457B31">
            <w:pPr>
              <w:pStyle w:val="TAC"/>
              <w:keepNext w:val="0"/>
              <w:rPr>
                <w:rFonts w:cs="Arial"/>
                <w:szCs w:val="18"/>
              </w:rPr>
            </w:pPr>
          </w:p>
        </w:tc>
        <w:tc>
          <w:tcPr>
            <w:tcW w:w="567" w:type="dxa"/>
            <w:vAlign w:val="center"/>
          </w:tcPr>
          <w:p w14:paraId="09220964" w14:textId="77777777" w:rsidR="007650A1" w:rsidRPr="00F95B02" w:rsidRDefault="007650A1" w:rsidP="00457B31">
            <w:pPr>
              <w:pStyle w:val="TAC"/>
              <w:keepNext w:val="0"/>
              <w:rPr>
                <w:rFonts w:cs="Arial"/>
                <w:szCs w:val="18"/>
              </w:rPr>
            </w:pPr>
          </w:p>
        </w:tc>
        <w:tc>
          <w:tcPr>
            <w:tcW w:w="709" w:type="dxa"/>
          </w:tcPr>
          <w:p w14:paraId="79CEEE35" w14:textId="77777777" w:rsidR="007650A1" w:rsidRPr="00F95B02" w:rsidRDefault="007650A1" w:rsidP="00457B31">
            <w:pPr>
              <w:pStyle w:val="TAC"/>
              <w:keepNext w:val="0"/>
              <w:rPr>
                <w:rFonts w:cs="Arial"/>
                <w:szCs w:val="18"/>
              </w:rPr>
            </w:pPr>
          </w:p>
        </w:tc>
        <w:tc>
          <w:tcPr>
            <w:tcW w:w="708" w:type="dxa"/>
          </w:tcPr>
          <w:p w14:paraId="12955FE4" w14:textId="77777777" w:rsidR="007650A1" w:rsidRPr="00F95B02" w:rsidRDefault="007650A1" w:rsidP="00457B31">
            <w:pPr>
              <w:pStyle w:val="TAC"/>
              <w:rPr>
                <w:rFonts w:cs="Arial"/>
                <w:szCs w:val="18"/>
              </w:rPr>
            </w:pPr>
          </w:p>
        </w:tc>
        <w:tc>
          <w:tcPr>
            <w:tcW w:w="709" w:type="dxa"/>
            <w:vAlign w:val="center"/>
          </w:tcPr>
          <w:p w14:paraId="078C7264" w14:textId="77777777" w:rsidR="007650A1" w:rsidRPr="00F95B02" w:rsidRDefault="007650A1" w:rsidP="00457B31">
            <w:pPr>
              <w:pStyle w:val="TAC"/>
              <w:rPr>
                <w:rFonts w:cs="Arial"/>
                <w:szCs w:val="18"/>
              </w:rPr>
            </w:pPr>
          </w:p>
        </w:tc>
        <w:tc>
          <w:tcPr>
            <w:tcW w:w="567" w:type="dxa"/>
          </w:tcPr>
          <w:p w14:paraId="320D2186" w14:textId="77777777" w:rsidR="007650A1" w:rsidRPr="00F95B02" w:rsidRDefault="007650A1" w:rsidP="00457B31">
            <w:pPr>
              <w:pStyle w:val="TAC"/>
              <w:rPr>
                <w:rFonts w:cs="Arial"/>
                <w:szCs w:val="18"/>
              </w:rPr>
            </w:pPr>
          </w:p>
        </w:tc>
        <w:tc>
          <w:tcPr>
            <w:tcW w:w="709" w:type="dxa"/>
            <w:vAlign w:val="center"/>
          </w:tcPr>
          <w:p w14:paraId="3CCBD830" w14:textId="77777777" w:rsidR="007650A1" w:rsidRPr="00F95B02" w:rsidRDefault="007650A1" w:rsidP="00457B31">
            <w:pPr>
              <w:pStyle w:val="TAC"/>
              <w:keepNext w:val="0"/>
              <w:rPr>
                <w:rFonts w:cs="Arial"/>
                <w:szCs w:val="18"/>
              </w:rPr>
            </w:pPr>
          </w:p>
        </w:tc>
        <w:tc>
          <w:tcPr>
            <w:tcW w:w="567" w:type="dxa"/>
            <w:vAlign w:val="center"/>
          </w:tcPr>
          <w:p w14:paraId="7331805A" w14:textId="77777777" w:rsidR="007650A1" w:rsidRPr="00F95B02" w:rsidRDefault="007650A1" w:rsidP="00457B31">
            <w:pPr>
              <w:pStyle w:val="TAC"/>
              <w:keepNext w:val="0"/>
              <w:rPr>
                <w:rFonts w:cs="Arial"/>
                <w:szCs w:val="18"/>
              </w:rPr>
            </w:pPr>
          </w:p>
        </w:tc>
        <w:tc>
          <w:tcPr>
            <w:tcW w:w="709" w:type="dxa"/>
          </w:tcPr>
          <w:p w14:paraId="4D15F182" w14:textId="77777777" w:rsidR="007650A1" w:rsidRPr="00F95B02" w:rsidRDefault="007650A1" w:rsidP="00457B31">
            <w:pPr>
              <w:pStyle w:val="TAC"/>
              <w:keepNext w:val="0"/>
            </w:pPr>
          </w:p>
        </w:tc>
        <w:tc>
          <w:tcPr>
            <w:tcW w:w="708" w:type="dxa"/>
            <w:vAlign w:val="center"/>
          </w:tcPr>
          <w:p w14:paraId="5DDEE8F5" w14:textId="77777777" w:rsidR="007650A1" w:rsidRPr="00F95B02" w:rsidRDefault="007650A1" w:rsidP="00457B31">
            <w:pPr>
              <w:pStyle w:val="TAC"/>
              <w:keepNext w:val="0"/>
              <w:rPr>
                <w:rFonts w:cs="Arial"/>
                <w:szCs w:val="18"/>
              </w:rPr>
            </w:pPr>
          </w:p>
        </w:tc>
        <w:tc>
          <w:tcPr>
            <w:tcW w:w="567" w:type="dxa"/>
          </w:tcPr>
          <w:p w14:paraId="4B9BEBF3" w14:textId="77777777" w:rsidR="007650A1" w:rsidRPr="00F95B02" w:rsidRDefault="007650A1" w:rsidP="00457B31">
            <w:pPr>
              <w:pStyle w:val="TAC"/>
              <w:keepNext w:val="0"/>
              <w:rPr>
                <w:rFonts w:eastAsia="Yu Mincho"/>
              </w:rPr>
            </w:pPr>
          </w:p>
        </w:tc>
        <w:tc>
          <w:tcPr>
            <w:tcW w:w="593" w:type="dxa"/>
            <w:vAlign w:val="center"/>
          </w:tcPr>
          <w:p w14:paraId="37B7A72A" w14:textId="77777777" w:rsidR="007650A1" w:rsidRPr="00F95B02" w:rsidRDefault="007650A1" w:rsidP="00457B31">
            <w:pPr>
              <w:pStyle w:val="TAC"/>
              <w:rPr>
                <w:rFonts w:eastAsia="Yu Mincho"/>
              </w:rPr>
            </w:pPr>
          </w:p>
        </w:tc>
      </w:tr>
      <w:tr w:rsidR="007650A1" w14:paraId="795E93E1" w14:textId="77777777" w:rsidTr="00457B31">
        <w:trPr>
          <w:cantSplit/>
          <w:jc w:val="center"/>
        </w:trPr>
        <w:tc>
          <w:tcPr>
            <w:tcW w:w="709" w:type="dxa"/>
            <w:tcBorders>
              <w:top w:val="nil"/>
              <w:bottom w:val="nil"/>
            </w:tcBorders>
            <w:vAlign w:val="center"/>
          </w:tcPr>
          <w:p w14:paraId="34AD1B86" w14:textId="77777777" w:rsidR="007650A1" w:rsidRPr="00F95B02" w:rsidRDefault="007650A1" w:rsidP="00457B31">
            <w:pPr>
              <w:pStyle w:val="TAC"/>
              <w:keepNext w:val="0"/>
            </w:pPr>
            <w:r w:rsidRPr="00F95B02">
              <w:t>n53</w:t>
            </w:r>
          </w:p>
        </w:tc>
        <w:tc>
          <w:tcPr>
            <w:tcW w:w="850" w:type="dxa"/>
            <w:vAlign w:val="center"/>
          </w:tcPr>
          <w:p w14:paraId="7005C622" w14:textId="77777777" w:rsidR="007650A1" w:rsidRPr="00F95B02" w:rsidRDefault="007650A1" w:rsidP="00457B31">
            <w:pPr>
              <w:pStyle w:val="TAC"/>
              <w:keepNext w:val="0"/>
            </w:pPr>
            <w:r w:rsidRPr="00F95B02">
              <w:t>30</w:t>
            </w:r>
          </w:p>
        </w:tc>
        <w:tc>
          <w:tcPr>
            <w:tcW w:w="709" w:type="dxa"/>
          </w:tcPr>
          <w:p w14:paraId="288EFA1E" w14:textId="77777777" w:rsidR="007650A1" w:rsidRPr="00F95B02" w:rsidRDefault="007650A1" w:rsidP="00457B31">
            <w:pPr>
              <w:pStyle w:val="TAC"/>
              <w:keepNext w:val="0"/>
            </w:pPr>
          </w:p>
        </w:tc>
        <w:tc>
          <w:tcPr>
            <w:tcW w:w="709" w:type="dxa"/>
          </w:tcPr>
          <w:p w14:paraId="101E1CCE" w14:textId="77777777" w:rsidR="007650A1" w:rsidRPr="00F95B02" w:rsidRDefault="007650A1" w:rsidP="00457B31">
            <w:pPr>
              <w:pStyle w:val="TAC"/>
              <w:keepNext w:val="0"/>
            </w:pPr>
            <w:r>
              <w:t>10</w:t>
            </w:r>
          </w:p>
        </w:tc>
        <w:tc>
          <w:tcPr>
            <w:tcW w:w="713" w:type="dxa"/>
            <w:vAlign w:val="center"/>
          </w:tcPr>
          <w:p w14:paraId="6E43BE62" w14:textId="77777777" w:rsidR="007650A1" w:rsidRPr="00F95B02" w:rsidRDefault="007650A1" w:rsidP="00457B31">
            <w:pPr>
              <w:pStyle w:val="TAC"/>
              <w:keepNext w:val="0"/>
              <w:rPr>
                <w:rFonts w:cs="Arial"/>
                <w:szCs w:val="18"/>
              </w:rPr>
            </w:pPr>
          </w:p>
        </w:tc>
        <w:tc>
          <w:tcPr>
            <w:tcW w:w="709" w:type="dxa"/>
            <w:vAlign w:val="center"/>
          </w:tcPr>
          <w:p w14:paraId="37EBB49B" w14:textId="77777777" w:rsidR="007650A1" w:rsidRPr="00F95B02" w:rsidRDefault="007650A1" w:rsidP="00457B31">
            <w:pPr>
              <w:pStyle w:val="TAC"/>
              <w:keepNext w:val="0"/>
              <w:rPr>
                <w:rFonts w:cs="Arial"/>
                <w:szCs w:val="18"/>
              </w:rPr>
            </w:pPr>
          </w:p>
        </w:tc>
        <w:tc>
          <w:tcPr>
            <w:tcW w:w="567" w:type="dxa"/>
            <w:vAlign w:val="center"/>
          </w:tcPr>
          <w:p w14:paraId="687C73A6" w14:textId="77777777" w:rsidR="007650A1" w:rsidRPr="00F95B02" w:rsidRDefault="007650A1" w:rsidP="00457B31">
            <w:pPr>
              <w:pStyle w:val="TAC"/>
              <w:keepNext w:val="0"/>
              <w:rPr>
                <w:rFonts w:cs="Arial"/>
                <w:szCs w:val="18"/>
              </w:rPr>
            </w:pPr>
          </w:p>
        </w:tc>
        <w:tc>
          <w:tcPr>
            <w:tcW w:w="709" w:type="dxa"/>
          </w:tcPr>
          <w:p w14:paraId="096DA33D" w14:textId="77777777" w:rsidR="007650A1" w:rsidRPr="00F95B02" w:rsidRDefault="007650A1" w:rsidP="00457B31">
            <w:pPr>
              <w:pStyle w:val="TAC"/>
              <w:keepNext w:val="0"/>
              <w:rPr>
                <w:rFonts w:cs="Arial"/>
                <w:szCs w:val="18"/>
              </w:rPr>
            </w:pPr>
          </w:p>
        </w:tc>
        <w:tc>
          <w:tcPr>
            <w:tcW w:w="708" w:type="dxa"/>
          </w:tcPr>
          <w:p w14:paraId="4E1C1F45" w14:textId="77777777" w:rsidR="007650A1" w:rsidRPr="00F95B02" w:rsidRDefault="007650A1" w:rsidP="00457B31">
            <w:pPr>
              <w:pStyle w:val="TAC"/>
              <w:rPr>
                <w:rFonts w:cs="Arial"/>
                <w:szCs w:val="18"/>
              </w:rPr>
            </w:pPr>
          </w:p>
        </w:tc>
        <w:tc>
          <w:tcPr>
            <w:tcW w:w="709" w:type="dxa"/>
            <w:vAlign w:val="center"/>
          </w:tcPr>
          <w:p w14:paraId="27E8782E" w14:textId="77777777" w:rsidR="007650A1" w:rsidRPr="00F95B02" w:rsidRDefault="007650A1" w:rsidP="00457B31">
            <w:pPr>
              <w:pStyle w:val="TAC"/>
              <w:rPr>
                <w:rFonts w:cs="Arial"/>
                <w:szCs w:val="18"/>
              </w:rPr>
            </w:pPr>
          </w:p>
        </w:tc>
        <w:tc>
          <w:tcPr>
            <w:tcW w:w="567" w:type="dxa"/>
          </w:tcPr>
          <w:p w14:paraId="1C573596" w14:textId="77777777" w:rsidR="007650A1" w:rsidRPr="00F95B02" w:rsidRDefault="007650A1" w:rsidP="00457B31">
            <w:pPr>
              <w:pStyle w:val="TAC"/>
              <w:rPr>
                <w:rFonts w:cs="Arial"/>
                <w:szCs w:val="18"/>
              </w:rPr>
            </w:pPr>
          </w:p>
        </w:tc>
        <w:tc>
          <w:tcPr>
            <w:tcW w:w="709" w:type="dxa"/>
            <w:vAlign w:val="center"/>
          </w:tcPr>
          <w:p w14:paraId="58AF69CC" w14:textId="77777777" w:rsidR="007650A1" w:rsidRPr="00F95B02" w:rsidRDefault="007650A1" w:rsidP="00457B31">
            <w:pPr>
              <w:pStyle w:val="TAC"/>
              <w:keepNext w:val="0"/>
              <w:rPr>
                <w:rFonts w:cs="Arial"/>
                <w:szCs w:val="18"/>
              </w:rPr>
            </w:pPr>
          </w:p>
        </w:tc>
        <w:tc>
          <w:tcPr>
            <w:tcW w:w="567" w:type="dxa"/>
            <w:vAlign w:val="center"/>
          </w:tcPr>
          <w:p w14:paraId="5C7A9AB0" w14:textId="77777777" w:rsidR="007650A1" w:rsidRPr="00F95B02" w:rsidRDefault="007650A1" w:rsidP="00457B31">
            <w:pPr>
              <w:pStyle w:val="TAC"/>
              <w:keepNext w:val="0"/>
              <w:rPr>
                <w:rFonts w:cs="Arial"/>
                <w:szCs w:val="18"/>
              </w:rPr>
            </w:pPr>
          </w:p>
        </w:tc>
        <w:tc>
          <w:tcPr>
            <w:tcW w:w="709" w:type="dxa"/>
          </w:tcPr>
          <w:p w14:paraId="668D3B23" w14:textId="77777777" w:rsidR="007650A1" w:rsidRPr="00F95B02" w:rsidRDefault="007650A1" w:rsidP="00457B31">
            <w:pPr>
              <w:pStyle w:val="TAC"/>
              <w:keepNext w:val="0"/>
            </w:pPr>
          </w:p>
        </w:tc>
        <w:tc>
          <w:tcPr>
            <w:tcW w:w="708" w:type="dxa"/>
            <w:vAlign w:val="center"/>
          </w:tcPr>
          <w:p w14:paraId="53228874" w14:textId="77777777" w:rsidR="007650A1" w:rsidRPr="00F95B02" w:rsidRDefault="007650A1" w:rsidP="00457B31">
            <w:pPr>
              <w:pStyle w:val="TAC"/>
              <w:keepNext w:val="0"/>
              <w:rPr>
                <w:rFonts w:cs="Arial"/>
                <w:szCs w:val="18"/>
              </w:rPr>
            </w:pPr>
          </w:p>
        </w:tc>
        <w:tc>
          <w:tcPr>
            <w:tcW w:w="567" w:type="dxa"/>
          </w:tcPr>
          <w:p w14:paraId="6ED9A2B4" w14:textId="77777777" w:rsidR="007650A1" w:rsidRPr="00F95B02" w:rsidRDefault="007650A1" w:rsidP="00457B31">
            <w:pPr>
              <w:pStyle w:val="TAC"/>
              <w:keepNext w:val="0"/>
              <w:rPr>
                <w:rFonts w:eastAsia="Yu Mincho"/>
              </w:rPr>
            </w:pPr>
          </w:p>
        </w:tc>
        <w:tc>
          <w:tcPr>
            <w:tcW w:w="593" w:type="dxa"/>
            <w:vAlign w:val="center"/>
          </w:tcPr>
          <w:p w14:paraId="2E43C80E" w14:textId="77777777" w:rsidR="007650A1" w:rsidRPr="00F95B02" w:rsidRDefault="007650A1" w:rsidP="00457B31">
            <w:pPr>
              <w:pStyle w:val="TAC"/>
              <w:rPr>
                <w:rFonts w:eastAsia="Yu Mincho"/>
              </w:rPr>
            </w:pPr>
          </w:p>
        </w:tc>
      </w:tr>
      <w:tr w:rsidR="007650A1" w14:paraId="42BBF311" w14:textId="77777777" w:rsidTr="00457B31">
        <w:trPr>
          <w:cantSplit/>
          <w:jc w:val="center"/>
        </w:trPr>
        <w:tc>
          <w:tcPr>
            <w:tcW w:w="709" w:type="dxa"/>
            <w:tcBorders>
              <w:top w:val="nil"/>
            </w:tcBorders>
            <w:vAlign w:val="center"/>
          </w:tcPr>
          <w:p w14:paraId="3C5C13ED" w14:textId="77777777" w:rsidR="007650A1" w:rsidRPr="00F95B02" w:rsidRDefault="007650A1" w:rsidP="00457B31">
            <w:pPr>
              <w:pStyle w:val="TAC"/>
              <w:keepNext w:val="0"/>
            </w:pPr>
          </w:p>
        </w:tc>
        <w:tc>
          <w:tcPr>
            <w:tcW w:w="850" w:type="dxa"/>
            <w:vAlign w:val="center"/>
          </w:tcPr>
          <w:p w14:paraId="3375483C" w14:textId="77777777" w:rsidR="007650A1" w:rsidRPr="00F95B02" w:rsidRDefault="007650A1" w:rsidP="00457B31">
            <w:pPr>
              <w:pStyle w:val="TAC"/>
              <w:keepNext w:val="0"/>
            </w:pPr>
            <w:r w:rsidRPr="00F95B02">
              <w:t>60</w:t>
            </w:r>
          </w:p>
        </w:tc>
        <w:tc>
          <w:tcPr>
            <w:tcW w:w="709" w:type="dxa"/>
          </w:tcPr>
          <w:p w14:paraId="3560F72C" w14:textId="77777777" w:rsidR="007650A1" w:rsidRPr="00F95B02" w:rsidRDefault="007650A1" w:rsidP="00457B31">
            <w:pPr>
              <w:pStyle w:val="TAC"/>
              <w:keepNext w:val="0"/>
            </w:pPr>
          </w:p>
        </w:tc>
        <w:tc>
          <w:tcPr>
            <w:tcW w:w="709" w:type="dxa"/>
            <w:vAlign w:val="center"/>
          </w:tcPr>
          <w:p w14:paraId="63F71080" w14:textId="77777777" w:rsidR="007650A1" w:rsidRPr="00F95B02" w:rsidRDefault="007650A1" w:rsidP="00457B31">
            <w:pPr>
              <w:pStyle w:val="TAC"/>
              <w:keepNext w:val="0"/>
            </w:pPr>
            <w:r>
              <w:t>10</w:t>
            </w:r>
          </w:p>
        </w:tc>
        <w:tc>
          <w:tcPr>
            <w:tcW w:w="713" w:type="dxa"/>
            <w:vAlign w:val="center"/>
          </w:tcPr>
          <w:p w14:paraId="1840DD36" w14:textId="77777777" w:rsidR="007650A1" w:rsidRPr="00F95B02" w:rsidRDefault="007650A1" w:rsidP="00457B31">
            <w:pPr>
              <w:pStyle w:val="TAC"/>
              <w:keepNext w:val="0"/>
              <w:rPr>
                <w:rFonts w:cs="Arial"/>
                <w:szCs w:val="18"/>
              </w:rPr>
            </w:pPr>
          </w:p>
        </w:tc>
        <w:tc>
          <w:tcPr>
            <w:tcW w:w="709" w:type="dxa"/>
            <w:vAlign w:val="center"/>
          </w:tcPr>
          <w:p w14:paraId="0B732AE0" w14:textId="77777777" w:rsidR="007650A1" w:rsidRPr="00F95B02" w:rsidRDefault="007650A1" w:rsidP="00457B31">
            <w:pPr>
              <w:pStyle w:val="TAC"/>
              <w:keepNext w:val="0"/>
              <w:rPr>
                <w:rFonts w:cs="Arial"/>
                <w:szCs w:val="18"/>
              </w:rPr>
            </w:pPr>
          </w:p>
        </w:tc>
        <w:tc>
          <w:tcPr>
            <w:tcW w:w="567" w:type="dxa"/>
            <w:vAlign w:val="center"/>
          </w:tcPr>
          <w:p w14:paraId="5C408713" w14:textId="77777777" w:rsidR="007650A1" w:rsidRPr="00F95B02" w:rsidRDefault="007650A1" w:rsidP="00457B31">
            <w:pPr>
              <w:pStyle w:val="TAC"/>
              <w:keepNext w:val="0"/>
              <w:rPr>
                <w:rFonts w:cs="Arial"/>
                <w:szCs w:val="18"/>
              </w:rPr>
            </w:pPr>
          </w:p>
        </w:tc>
        <w:tc>
          <w:tcPr>
            <w:tcW w:w="709" w:type="dxa"/>
          </w:tcPr>
          <w:p w14:paraId="328ACA7B" w14:textId="77777777" w:rsidR="007650A1" w:rsidRPr="00F95B02" w:rsidRDefault="007650A1" w:rsidP="00457B31">
            <w:pPr>
              <w:pStyle w:val="TAC"/>
              <w:keepNext w:val="0"/>
              <w:rPr>
                <w:rFonts w:cs="Arial"/>
                <w:szCs w:val="18"/>
              </w:rPr>
            </w:pPr>
          </w:p>
        </w:tc>
        <w:tc>
          <w:tcPr>
            <w:tcW w:w="708" w:type="dxa"/>
          </w:tcPr>
          <w:p w14:paraId="11869DB7" w14:textId="77777777" w:rsidR="007650A1" w:rsidRPr="00F95B02" w:rsidRDefault="007650A1" w:rsidP="00457B31">
            <w:pPr>
              <w:pStyle w:val="TAC"/>
              <w:rPr>
                <w:rFonts w:cs="Arial"/>
                <w:szCs w:val="18"/>
              </w:rPr>
            </w:pPr>
          </w:p>
        </w:tc>
        <w:tc>
          <w:tcPr>
            <w:tcW w:w="709" w:type="dxa"/>
            <w:vAlign w:val="center"/>
          </w:tcPr>
          <w:p w14:paraId="745D1E77" w14:textId="77777777" w:rsidR="007650A1" w:rsidRPr="00F95B02" w:rsidRDefault="007650A1" w:rsidP="00457B31">
            <w:pPr>
              <w:pStyle w:val="TAC"/>
              <w:rPr>
                <w:rFonts w:cs="Arial"/>
                <w:szCs w:val="18"/>
              </w:rPr>
            </w:pPr>
          </w:p>
        </w:tc>
        <w:tc>
          <w:tcPr>
            <w:tcW w:w="567" w:type="dxa"/>
          </w:tcPr>
          <w:p w14:paraId="3366A2C8" w14:textId="77777777" w:rsidR="007650A1" w:rsidRPr="00F95B02" w:rsidRDefault="007650A1" w:rsidP="00457B31">
            <w:pPr>
              <w:pStyle w:val="TAC"/>
              <w:rPr>
                <w:rFonts w:cs="Arial"/>
                <w:szCs w:val="18"/>
              </w:rPr>
            </w:pPr>
          </w:p>
        </w:tc>
        <w:tc>
          <w:tcPr>
            <w:tcW w:w="709" w:type="dxa"/>
            <w:vAlign w:val="center"/>
          </w:tcPr>
          <w:p w14:paraId="037FADB3" w14:textId="77777777" w:rsidR="007650A1" w:rsidRPr="00F95B02" w:rsidRDefault="007650A1" w:rsidP="00457B31">
            <w:pPr>
              <w:pStyle w:val="TAC"/>
              <w:keepNext w:val="0"/>
              <w:rPr>
                <w:rFonts w:cs="Arial"/>
                <w:szCs w:val="18"/>
              </w:rPr>
            </w:pPr>
          </w:p>
        </w:tc>
        <w:tc>
          <w:tcPr>
            <w:tcW w:w="567" w:type="dxa"/>
            <w:vAlign w:val="center"/>
          </w:tcPr>
          <w:p w14:paraId="543753BD" w14:textId="77777777" w:rsidR="007650A1" w:rsidRPr="00F95B02" w:rsidRDefault="007650A1" w:rsidP="00457B31">
            <w:pPr>
              <w:pStyle w:val="TAC"/>
              <w:keepNext w:val="0"/>
              <w:rPr>
                <w:rFonts w:cs="Arial"/>
                <w:szCs w:val="18"/>
              </w:rPr>
            </w:pPr>
          </w:p>
        </w:tc>
        <w:tc>
          <w:tcPr>
            <w:tcW w:w="709" w:type="dxa"/>
          </w:tcPr>
          <w:p w14:paraId="69945DD6" w14:textId="77777777" w:rsidR="007650A1" w:rsidRPr="00F95B02" w:rsidRDefault="007650A1" w:rsidP="00457B31">
            <w:pPr>
              <w:pStyle w:val="TAC"/>
              <w:keepNext w:val="0"/>
            </w:pPr>
          </w:p>
        </w:tc>
        <w:tc>
          <w:tcPr>
            <w:tcW w:w="708" w:type="dxa"/>
            <w:vAlign w:val="center"/>
          </w:tcPr>
          <w:p w14:paraId="7BE0D552" w14:textId="77777777" w:rsidR="007650A1" w:rsidRPr="00F95B02" w:rsidRDefault="007650A1" w:rsidP="00457B31">
            <w:pPr>
              <w:pStyle w:val="TAC"/>
              <w:keepNext w:val="0"/>
              <w:rPr>
                <w:rFonts w:cs="Arial"/>
                <w:szCs w:val="18"/>
              </w:rPr>
            </w:pPr>
          </w:p>
        </w:tc>
        <w:tc>
          <w:tcPr>
            <w:tcW w:w="567" w:type="dxa"/>
          </w:tcPr>
          <w:p w14:paraId="7B64B148" w14:textId="77777777" w:rsidR="007650A1" w:rsidRPr="00F95B02" w:rsidRDefault="007650A1" w:rsidP="00457B31">
            <w:pPr>
              <w:pStyle w:val="TAC"/>
              <w:keepNext w:val="0"/>
              <w:rPr>
                <w:rFonts w:eastAsia="Yu Mincho"/>
              </w:rPr>
            </w:pPr>
          </w:p>
        </w:tc>
        <w:tc>
          <w:tcPr>
            <w:tcW w:w="593" w:type="dxa"/>
            <w:vAlign w:val="center"/>
          </w:tcPr>
          <w:p w14:paraId="60F21928" w14:textId="77777777" w:rsidR="007650A1" w:rsidRPr="00F95B02" w:rsidRDefault="007650A1" w:rsidP="00457B31">
            <w:pPr>
              <w:pStyle w:val="TAC"/>
              <w:rPr>
                <w:rFonts w:eastAsia="Yu Mincho"/>
              </w:rPr>
            </w:pPr>
          </w:p>
        </w:tc>
      </w:tr>
      <w:tr w:rsidR="007650A1" w14:paraId="24B36FBD" w14:textId="77777777" w:rsidTr="00457B31">
        <w:trPr>
          <w:cantSplit/>
          <w:jc w:val="center"/>
        </w:trPr>
        <w:tc>
          <w:tcPr>
            <w:tcW w:w="709" w:type="dxa"/>
            <w:tcBorders>
              <w:bottom w:val="nil"/>
            </w:tcBorders>
            <w:vAlign w:val="center"/>
          </w:tcPr>
          <w:p w14:paraId="3F689D5B" w14:textId="77777777" w:rsidR="007650A1" w:rsidRPr="00F95B02" w:rsidRDefault="007650A1" w:rsidP="00457B31">
            <w:pPr>
              <w:pStyle w:val="TAC"/>
              <w:keepNext w:val="0"/>
            </w:pPr>
          </w:p>
        </w:tc>
        <w:tc>
          <w:tcPr>
            <w:tcW w:w="850" w:type="dxa"/>
            <w:vAlign w:val="center"/>
          </w:tcPr>
          <w:p w14:paraId="2B697F28" w14:textId="77777777" w:rsidR="007650A1" w:rsidRPr="00F95B02" w:rsidRDefault="007650A1" w:rsidP="00457B31">
            <w:pPr>
              <w:pStyle w:val="TAC"/>
              <w:keepNext w:val="0"/>
            </w:pPr>
            <w:r w:rsidRPr="00F95B02">
              <w:t>15</w:t>
            </w:r>
          </w:p>
        </w:tc>
        <w:tc>
          <w:tcPr>
            <w:tcW w:w="709" w:type="dxa"/>
          </w:tcPr>
          <w:p w14:paraId="093FE5DF" w14:textId="77777777" w:rsidR="007650A1" w:rsidRPr="00F95B02" w:rsidRDefault="007650A1" w:rsidP="00457B31">
            <w:pPr>
              <w:pStyle w:val="TAC"/>
              <w:keepNext w:val="0"/>
            </w:pPr>
            <w:r>
              <w:t>5</w:t>
            </w:r>
          </w:p>
        </w:tc>
        <w:tc>
          <w:tcPr>
            <w:tcW w:w="709" w:type="dxa"/>
            <w:vAlign w:val="center"/>
          </w:tcPr>
          <w:p w14:paraId="7362424C" w14:textId="77777777" w:rsidR="007650A1" w:rsidRPr="00F95B02" w:rsidRDefault="007650A1" w:rsidP="00457B31">
            <w:pPr>
              <w:pStyle w:val="TAC"/>
              <w:keepNext w:val="0"/>
            </w:pPr>
            <w:r>
              <w:t>10</w:t>
            </w:r>
          </w:p>
        </w:tc>
        <w:tc>
          <w:tcPr>
            <w:tcW w:w="713" w:type="dxa"/>
            <w:vAlign w:val="center"/>
          </w:tcPr>
          <w:p w14:paraId="1B9656D9" w14:textId="77777777" w:rsidR="007650A1" w:rsidRPr="00F95B02" w:rsidRDefault="007650A1" w:rsidP="00457B31">
            <w:pPr>
              <w:pStyle w:val="TAC"/>
              <w:keepNext w:val="0"/>
              <w:rPr>
                <w:rFonts w:cs="Arial"/>
                <w:szCs w:val="18"/>
              </w:rPr>
            </w:pPr>
            <w:r>
              <w:t>15</w:t>
            </w:r>
          </w:p>
        </w:tc>
        <w:tc>
          <w:tcPr>
            <w:tcW w:w="709" w:type="dxa"/>
            <w:vAlign w:val="center"/>
          </w:tcPr>
          <w:p w14:paraId="718E7269" w14:textId="77777777" w:rsidR="007650A1" w:rsidRPr="00F95B02" w:rsidRDefault="007650A1" w:rsidP="00457B31">
            <w:pPr>
              <w:pStyle w:val="TAC"/>
              <w:keepNext w:val="0"/>
              <w:rPr>
                <w:rFonts w:cs="Arial"/>
                <w:szCs w:val="18"/>
              </w:rPr>
            </w:pPr>
            <w:r>
              <w:t>20</w:t>
            </w:r>
          </w:p>
        </w:tc>
        <w:tc>
          <w:tcPr>
            <w:tcW w:w="567" w:type="dxa"/>
            <w:vAlign w:val="center"/>
          </w:tcPr>
          <w:p w14:paraId="00C80D1A" w14:textId="77777777" w:rsidR="007650A1" w:rsidRPr="00F95B02" w:rsidRDefault="007650A1" w:rsidP="00457B31">
            <w:pPr>
              <w:pStyle w:val="TAC"/>
              <w:keepNext w:val="0"/>
              <w:rPr>
                <w:rFonts w:cs="Arial"/>
                <w:szCs w:val="18"/>
              </w:rPr>
            </w:pPr>
          </w:p>
        </w:tc>
        <w:tc>
          <w:tcPr>
            <w:tcW w:w="709" w:type="dxa"/>
          </w:tcPr>
          <w:p w14:paraId="15AB41BD" w14:textId="77777777" w:rsidR="007650A1" w:rsidRPr="00F95B02" w:rsidRDefault="007650A1" w:rsidP="00457B31">
            <w:pPr>
              <w:pStyle w:val="TAC"/>
              <w:keepNext w:val="0"/>
              <w:rPr>
                <w:rFonts w:cs="Arial"/>
                <w:szCs w:val="18"/>
              </w:rPr>
            </w:pPr>
          </w:p>
        </w:tc>
        <w:tc>
          <w:tcPr>
            <w:tcW w:w="708" w:type="dxa"/>
          </w:tcPr>
          <w:p w14:paraId="6605B857" w14:textId="77777777" w:rsidR="007650A1" w:rsidRPr="00F95B02" w:rsidRDefault="007650A1" w:rsidP="00457B31">
            <w:pPr>
              <w:pStyle w:val="TAC"/>
              <w:rPr>
                <w:rFonts w:cs="Arial"/>
                <w:szCs w:val="18"/>
              </w:rPr>
            </w:pPr>
          </w:p>
        </w:tc>
        <w:tc>
          <w:tcPr>
            <w:tcW w:w="709" w:type="dxa"/>
            <w:vAlign w:val="center"/>
          </w:tcPr>
          <w:p w14:paraId="047DCE4B" w14:textId="77777777" w:rsidR="007650A1" w:rsidRPr="00F95B02" w:rsidRDefault="007650A1" w:rsidP="00457B31">
            <w:pPr>
              <w:pStyle w:val="TAC"/>
              <w:rPr>
                <w:rFonts w:cs="Arial"/>
                <w:szCs w:val="18"/>
              </w:rPr>
            </w:pPr>
          </w:p>
        </w:tc>
        <w:tc>
          <w:tcPr>
            <w:tcW w:w="567" w:type="dxa"/>
          </w:tcPr>
          <w:p w14:paraId="695FC599" w14:textId="77777777" w:rsidR="007650A1" w:rsidRDefault="007650A1" w:rsidP="00457B31">
            <w:pPr>
              <w:pStyle w:val="TAC"/>
            </w:pPr>
          </w:p>
        </w:tc>
        <w:tc>
          <w:tcPr>
            <w:tcW w:w="709" w:type="dxa"/>
            <w:vAlign w:val="center"/>
          </w:tcPr>
          <w:p w14:paraId="1A2C5AD2" w14:textId="77777777" w:rsidR="007650A1" w:rsidRPr="00F95B02" w:rsidRDefault="007650A1" w:rsidP="00457B31">
            <w:pPr>
              <w:pStyle w:val="TAC"/>
              <w:keepNext w:val="0"/>
              <w:rPr>
                <w:rFonts w:cs="Arial"/>
                <w:szCs w:val="18"/>
              </w:rPr>
            </w:pPr>
            <w:r>
              <w:t>50</w:t>
            </w:r>
          </w:p>
        </w:tc>
        <w:tc>
          <w:tcPr>
            <w:tcW w:w="567" w:type="dxa"/>
            <w:vAlign w:val="center"/>
          </w:tcPr>
          <w:p w14:paraId="32A4F4C5" w14:textId="77777777" w:rsidR="007650A1" w:rsidRPr="00F95B02" w:rsidRDefault="007650A1" w:rsidP="00457B31">
            <w:pPr>
              <w:pStyle w:val="TAC"/>
              <w:keepNext w:val="0"/>
              <w:rPr>
                <w:rFonts w:cs="Arial"/>
                <w:szCs w:val="18"/>
              </w:rPr>
            </w:pPr>
          </w:p>
        </w:tc>
        <w:tc>
          <w:tcPr>
            <w:tcW w:w="709" w:type="dxa"/>
          </w:tcPr>
          <w:p w14:paraId="7D4EF22B" w14:textId="77777777" w:rsidR="007650A1" w:rsidRPr="00F95B02" w:rsidRDefault="007650A1" w:rsidP="00457B31">
            <w:pPr>
              <w:pStyle w:val="TAC"/>
              <w:keepNext w:val="0"/>
            </w:pPr>
          </w:p>
        </w:tc>
        <w:tc>
          <w:tcPr>
            <w:tcW w:w="708" w:type="dxa"/>
            <w:vAlign w:val="center"/>
          </w:tcPr>
          <w:p w14:paraId="58AD5C32" w14:textId="77777777" w:rsidR="007650A1" w:rsidRPr="00F95B02" w:rsidRDefault="007650A1" w:rsidP="00457B31">
            <w:pPr>
              <w:pStyle w:val="TAC"/>
              <w:keepNext w:val="0"/>
              <w:rPr>
                <w:rFonts w:cs="Arial"/>
                <w:szCs w:val="18"/>
              </w:rPr>
            </w:pPr>
          </w:p>
        </w:tc>
        <w:tc>
          <w:tcPr>
            <w:tcW w:w="567" w:type="dxa"/>
          </w:tcPr>
          <w:p w14:paraId="0DB6DEAE" w14:textId="77777777" w:rsidR="007650A1" w:rsidRPr="00F95B02" w:rsidRDefault="007650A1" w:rsidP="00457B31">
            <w:pPr>
              <w:pStyle w:val="TAC"/>
              <w:keepNext w:val="0"/>
              <w:rPr>
                <w:rFonts w:eastAsia="Yu Mincho"/>
              </w:rPr>
            </w:pPr>
          </w:p>
        </w:tc>
        <w:tc>
          <w:tcPr>
            <w:tcW w:w="593" w:type="dxa"/>
            <w:vAlign w:val="center"/>
          </w:tcPr>
          <w:p w14:paraId="3B897DFF" w14:textId="77777777" w:rsidR="007650A1" w:rsidRPr="00F95B02" w:rsidRDefault="007650A1" w:rsidP="00457B31">
            <w:pPr>
              <w:pStyle w:val="TAC"/>
              <w:rPr>
                <w:rFonts w:eastAsia="Yu Mincho"/>
              </w:rPr>
            </w:pPr>
          </w:p>
        </w:tc>
      </w:tr>
      <w:tr w:rsidR="007650A1" w14:paraId="2874B25F" w14:textId="77777777" w:rsidTr="00457B31">
        <w:trPr>
          <w:cantSplit/>
          <w:jc w:val="center"/>
        </w:trPr>
        <w:tc>
          <w:tcPr>
            <w:tcW w:w="709" w:type="dxa"/>
            <w:tcBorders>
              <w:top w:val="nil"/>
              <w:bottom w:val="nil"/>
            </w:tcBorders>
            <w:vAlign w:val="center"/>
          </w:tcPr>
          <w:p w14:paraId="12D25FCF" w14:textId="77777777" w:rsidR="007650A1" w:rsidRPr="00F95B02" w:rsidRDefault="007650A1" w:rsidP="00457B31">
            <w:pPr>
              <w:pStyle w:val="TAC"/>
              <w:keepNext w:val="0"/>
            </w:pPr>
            <w:r w:rsidRPr="00F95B02">
              <w:t>n65</w:t>
            </w:r>
          </w:p>
        </w:tc>
        <w:tc>
          <w:tcPr>
            <w:tcW w:w="850" w:type="dxa"/>
            <w:vAlign w:val="center"/>
          </w:tcPr>
          <w:p w14:paraId="2BB239E1" w14:textId="77777777" w:rsidR="007650A1" w:rsidRPr="00F95B02" w:rsidRDefault="007650A1" w:rsidP="00457B31">
            <w:pPr>
              <w:pStyle w:val="TAC"/>
              <w:keepNext w:val="0"/>
            </w:pPr>
            <w:r w:rsidRPr="00F95B02">
              <w:t>30</w:t>
            </w:r>
          </w:p>
        </w:tc>
        <w:tc>
          <w:tcPr>
            <w:tcW w:w="709" w:type="dxa"/>
          </w:tcPr>
          <w:p w14:paraId="6F63309F" w14:textId="77777777" w:rsidR="007650A1" w:rsidRPr="00F95B02" w:rsidRDefault="007650A1" w:rsidP="00457B31">
            <w:pPr>
              <w:pStyle w:val="TAC"/>
              <w:keepNext w:val="0"/>
            </w:pPr>
          </w:p>
        </w:tc>
        <w:tc>
          <w:tcPr>
            <w:tcW w:w="709" w:type="dxa"/>
          </w:tcPr>
          <w:p w14:paraId="4B4D3354" w14:textId="77777777" w:rsidR="007650A1" w:rsidRPr="00F95B02" w:rsidRDefault="007650A1" w:rsidP="00457B31">
            <w:pPr>
              <w:pStyle w:val="TAC"/>
              <w:keepNext w:val="0"/>
            </w:pPr>
            <w:r>
              <w:t>10</w:t>
            </w:r>
          </w:p>
        </w:tc>
        <w:tc>
          <w:tcPr>
            <w:tcW w:w="713" w:type="dxa"/>
            <w:vAlign w:val="center"/>
          </w:tcPr>
          <w:p w14:paraId="6BB7092F" w14:textId="77777777" w:rsidR="007650A1" w:rsidRPr="00F95B02" w:rsidRDefault="007650A1" w:rsidP="00457B31">
            <w:pPr>
              <w:pStyle w:val="TAC"/>
              <w:keepNext w:val="0"/>
            </w:pPr>
            <w:r>
              <w:t>15</w:t>
            </w:r>
          </w:p>
        </w:tc>
        <w:tc>
          <w:tcPr>
            <w:tcW w:w="709" w:type="dxa"/>
            <w:vAlign w:val="center"/>
          </w:tcPr>
          <w:p w14:paraId="67E850F3" w14:textId="77777777" w:rsidR="007650A1" w:rsidRPr="00F95B02" w:rsidRDefault="007650A1" w:rsidP="00457B31">
            <w:pPr>
              <w:pStyle w:val="TAC"/>
              <w:keepNext w:val="0"/>
            </w:pPr>
            <w:r>
              <w:t>20</w:t>
            </w:r>
          </w:p>
        </w:tc>
        <w:tc>
          <w:tcPr>
            <w:tcW w:w="567" w:type="dxa"/>
            <w:vAlign w:val="center"/>
          </w:tcPr>
          <w:p w14:paraId="5676644D" w14:textId="77777777" w:rsidR="007650A1" w:rsidRPr="00F95B02" w:rsidRDefault="007650A1" w:rsidP="00457B31">
            <w:pPr>
              <w:pStyle w:val="TAC"/>
              <w:keepNext w:val="0"/>
              <w:rPr>
                <w:rFonts w:cs="Arial"/>
                <w:szCs w:val="18"/>
              </w:rPr>
            </w:pPr>
          </w:p>
        </w:tc>
        <w:tc>
          <w:tcPr>
            <w:tcW w:w="709" w:type="dxa"/>
          </w:tcPr>
          <w:p w14:paraId="16F2B8A4" w14:textId="77777777" w:rsidR="007650A1" w:rsidRPr="00F95B02" w:rsidRDefault="007650A1" w:rsidP="00457B31">
            <w:pPr>
              <w:pStyle w:val="TAC"/>
              <w:keepNext w:val="0"/>
              <w:rPr>
                <w:rFonts w:cs="Arial"/>
                <w:szCs w:val="18"/>
              </w:rPr>
            </w:pPr>
          </w:p>
        </w:tc>
        <w:tc>
          <w:tcPr>
            <w:tcW w:w="708" w:type="dxa"/>
          </w:tcPr>
          <w:p w14:paraId="78A216CF" w14:textId="77777777" w:rsidR="007650A1" w:rsidRPr="00F95B02" w:rsidRDefault="007650A1" w:rsidP="00457B31">
            <w:pPr>
              <w:pStyle w:val="TAC"/>
              <w:rPr>
                <w:rFonts w:cs="Arial"/>
                <w:szCs w:val="18"/>
              </w:rPr>
            </w:pPr>
          </w:p>
        </w:tc>
        <w:tc>
          <w:tcPr>
            <w:tcW w:w="709" w:type="dxa"/>
            <w:vAlign w:val="center"/>
          </w:tcPr>
          <w:p w14:paraId="7D51FBFB" w14:textId="77777777" w:rsidR="007650A1" w:rsidRPr="00F95B02" w:rsidRDefault="007650A1" w:rsidP="00457B31">
            <w:pPr>
              <w:pStyle w:val="TAC"/>
              <w:rPr>
                <w:rFonts w:cs="Arial"/>
                <w:szCs w:val="18"/>
              </w:rPr>
            </w:pPr>
          </w:p>
        </w:tc>
        <w:tc>
          <w:tcPr>
            <w:tcW w:w="567" w:type="dxa"/>
          </w:tcPr>
          <w:p w14:paraId="4D3CC4E5" w14:textId="77777777" w:rsidR="007650A1" w:rsidRDefault="007650A1" w:rsidP="00457B31">
            <w:pPr>
              <w:pStyle w:val="TAC"/>
            </w:pPr>
          </w:p>
        </w:tc>
        <w:tc>
          <w:tcPr>
            <w:tcW w:w="709" w:type="dxa"/>
            <w:vAlign w:val="center"/>
          </w:tcPr>
          <w:p w14:paraId="2F5A50A5" w14:textId="77777777" w:rsidR="007650A1" w:rsidRPr="00F95B02" w:rsidRDefault="007650A1" w:rsidP="00457B31">
            <w:pPr>
              <w:pStyle w:val="TAC"/>
              <w:keepNext w:val="0"/>
            </w:pPr>
            <w:r>
              <w:t>50</w:t>
            </w:r>
          </w:p>
        </w:tc>
        <w:tc>
          <w:tcPr>
            <w:tcW w:w="567" w:type="dxa"/>
            <w:vAlign w:val="center"/>
          </w:tcPr>
          <w:p w14:paraId="36D4A069" w14:textId="77777777" w:rsidR="007650A1" w:rsidRPr="00F95B02" w:rsidRDefault="007650A1" w:rsidP="00457B31">
            <w:pPr>
              <w:pStyle w:val="TAC"/>
              <w:keepNext w:val="0"/>
              <w:rPr>
                <w:rFonts w:cs="Arial"/>
                <w:szCs w:val="18"/>
              </w:rPr>
            </w:pPr>
          </w:p>
        </w:tc>
        <w:tc>
          <w:tcPr>
            <w:tcW w:w="709" w:type="dxa"/>
          </w:tcPr>
          <w:p w14:paraId="161AA727" w14:textId="77777777" w:rsidR="007650A1" w:rsidRPr="00F95B02" w:rsidRDefault="007650A1" w:rsidP="00457B31">
            <w:pPr>
              <w:pStyle w:val="TAC"/>
              <w:keepNext w:val="0"/>
            </w:pPr>
          </w:p>
        </w:tc>
        <w:tc>
          <w:tcPr>
            <w:tcW w:w="708" w:type="dxa"/>
            <w:vAlign w:val="center"/>
          </w:tcPr>
          <w:p w14:paraId="178B2FD4" w14:textId="77777777" w:rsidR="007650A1" w:rsidRPr="00F95B02" w:rsidRDefault="007650A1" w:rsidP="00457B31">
            <w:pPr>
              <w:pStyle w:val="TAC"/>
              <w:keepNext w:val="0"/>
              <w:rPr>
                <w:rFonts w:cs="Arial"/>
                <w:szCs w:val="18"/>
              </w:rPr>
            </w:pPr>
          </w:p>
        </w:tc>
        <w:tc>
          <w:tcPr>
            <w:tcW w:w="567" w:type="dxa"/>
          </w:tcPr>
          <w:p w14:paraId="51B69562" w14:textId="77777777" w:rsidR="007650A1" w:rsidRPr="00F95B02" w:rsidRDefault="007650A1" w:rsidP="00457B31">
            <w:pPr>
              <w:pStyle w:val="TAC"/>
              <w:keepNext w:val="0"/>
              <w:rPr>
                <w:rFonts w:eastAsia="Yu Mincho"/>
              </w:rPr>
            </w:pPr>
          </w:p>
        </w:tc>
        <w:tc>
          <w:tcPr>
            <w:tcW w:w="593" w:type="dxa"/>
            <w:vAlign w:val="center"/>
          </w:tcPr>
          <w:p w14:paraId="648DA15F" w14:textId="77777777" w:rsidR="007650A1" w:rsidRPr="00F95B02" w:rsidRDefault="007650A1" w:rsidP="00457B31">
            <w:pPr>
              <w:pStyle w:val="TAC"/>
              <w:rPr>
                <w:rFonts w:eastAsia="Yu Mincho"/>
              </w:rPr>
            </w:pPr>
          </w:p>
        </w:tc>
      </w:tr>
      <w:tr w:rsidR="007650A1" w14:paraId="10A23986" w14:textId="77777777" w:rsidTr="00457B31">
        <w:trPr>
          <w:cantSplit/>
          <w:jc w:val="center"/>
        </w:trPr>
        <w:tc>
          <w:tcPr>
            <w:tcW w:w="709" w:type="dxa"/>
            <w:tcBorders>
              <w:top w:val="nil"/>
            </w:tcBorders>
            <w:vAlign w:val="center"/>
          </w:tcPr>
          <w:p w14:paraId="1FEBBFD4" w14:textId="77777777" w:rsidR="007650A1" w:rsidRPr="00F95B02" w:rsidRDefault="007650A1" w:rsidP="00457B31">
            <w:pPr>
              <w:pStyle w:val="TAC"/>
              <w:keepNext w:val="0"/>
            </w:pPr>
          </w:p>
        </w:tc>
        <w:tc>
          <w:tcPr>
            <w:tcW w:w="850" w:type="dxa"/>
            <w:vAlign w:val="center"/>
          </w:tcPr>
          <w:p w14:paraId="322AEF46" w14:textId="77777777" w:rsidR="007650A1" w:rsidRPr="00F95B02" w:rsidRDefault="007650A1" w:rsidP="00457B31">
            <w:pPr>
              <w:pStyle w:val="TAC"/>
              <w:keepNext w:val="0"/>
            </w:pPr>
            <w:r w:rsidRPr="00F95B02">
              <w:t>60</w:t>
            </w:r>
          </w:p>
        </w:tc>
        <w:tc>
          <w:tcPr>
            <w:tcW w:w="709" w:type="dxa"/>
          </w:tcPr>
          <w:p w14:paraId="342A204E" w14:textId="77777777" w:rsidR="007650A1" w:rsidRPr="00F95B02" w:rsidRDefault="007650A1" w:rsidP="00457B31">
            <w:pPr>
              <w:pStyle w:val="TAC"/>
              <w:keepNext w:val="0"/>
            </w:pPr>
          </w:p>
        </w:tc>
        <w:tc>
          <w:tcPr>
            <w:tcW w:w="709" w:type="dxa"/>
            <w:vAlign w:val="center"/>
          </w:tcPr>
          <w:p w14:paraId="4F261BF0" w14:textId="77777777" w:rsidR="007650A1" w:rsidRPr="00F95B02" w:rsidRDefault="007650A1" w:rsidP="00457B31">
            <w:pPr>
              <w:pStyle w:val="TAC"/>
              <w:keepNext w:val="0"/>
            </w:pPr>
            <w:r>
              <w:t>10</w:t>
            </w:r>
          </w:p>
        </w:tc>
        <w:tc>
          <w:tcPr>
            <w:tcW w:w="713" w:type="dxa"/>
            <w:vAlign w:val="center"/>
          </w:tcPr>
          <w:p w14:paraId="040AAA98" w14:textId="77777777" w:rsidR="007650A1" w:rsidRPr="00F95B02" w:rsidRDefault="007650A1" w:rsidP="00457B31">
            <w:pPr>
              <w:pStyle w:val="TAC"/>
              <w:keepNext w:val="0"/>
            </w:pPr>
            <w:r>
              <w:t>15</w:t>
            </w:r>
          </w:p>
        </w:tc>
        <w:tc>
          <w:tcPr>
            <w:tcW w:w="709" w:type="dxa"/>
            <w:vAlign w:val="center"/>
          </w:tcPr>
          <w:p w14:paraId="283F4BFB" w14:textId="77777777" w:rsidR="007650A1" w:rsidRPr="00F95B02" w:rsidRDefault="007650A1" w:rsidP="00457B31">
            <w:pPr>
              <w:pStyle w:val="TAC"/>
              <w:keepNext w:val="0"/>
            </w:pPr>
            <w:r>
              <w:t>20</w:t>
            </w:r>
          </w:p>
        </w:tc>
        <w:tc>
          <w:tcPr>
            <w:tcW w:w="567" w:type="dxa"/>
            <w:vAlign w:val="center"/>
          </w:tcPr>
          <w:p w14:paraId="1F52AFF5" w14:textId="77777777" w:rsidR="007650A1" w:rsidRPr="00F95B02" w:rsidRDefault="007650A1" w:rsidP="00457B31">
            <w:pPr>
              <w:pStyle w:val="TAC"/>
              <w:keepNext w:val="0"/>
              <w:rPr>
                <w:rFonts w:cs="Arial"/>
                <w:szCs w:val="18"/>
              </w:rPr>
            </w:pPr>
          </w:p>
        </w:tc>
        <w:tc>
          <w:tcPr>
            <w:tcW w:w="709" w:type="dxa"/>
          </w:tcPr>
          <w:p w14:paraId="42350054" w14:textId="77777777" w:rsidR="007650A1" w:rsidRPr="00F95B02" w:rsidRDefault="007650A1" w:rsidP="00457B31">
            <w:pPr>
              <w:pStyle w:val="TAC"/>
              <w:keepNext w:val="0"/>
              <w:rPr>
                <w:rFonts w:cs="Arial"/>
                <w:szCs w:val="18"/>
              </w:rPr>
            </w:pPr>
          </w:p>
        </w:tc>
        <w:tc>
          <w:tcPr>
            <w:tcW w:w="708" w:type="dxa"/>
          </w:tcPr>
          <w:p w14:paraId="065A6472" w14:textId="77777777" w:rsidR="007650A1" w:rsidRPr="00F95B02" w:rsidRDefault="007650A1" w:rsidP="00457B31">
            <w:pPr>
              <w:pStyle w:val="TAC"/>
              <w:rPr>
                <w:rFonts w:cs="Arial"/>
                <w:szCs w:val="18"/>
              </w:rPr>
            </w:pPr>
          </w:p>
        </w:tc>
        <w:tc>
          <w:tcPr>
            <w:tcW w:w="709" w:type="dxa"/>
            <w:vAlign w:val="center"/>
          </w:tcPr>
          <w:p w14:paraId="54CC194B" w14:textId="77777777" w:rsidR="007650A1" w:rsidRPr="00F95B02" w:rsidRDefault="007650A1" w:rsidP="00457B31">
            <w:pPr>
              <w:pStyle w:val="TAC"/>
              <w:rPr>
                <w:rFonts w:cs="Arial"/>
                <w:szCs w:val="18"/>
              </w:rPr>
            </w:pPr>
          </w:p>
        </w:tc>
        <w:tc>
          <w:tcPr>
            <w:tcW w:w="567" w:type="dxa"/>
          </w:tcPr>
          <w:p w14:paraId="34F32EB5" w14:textId="77777777" w:rsidR="007650A1" w:rsidRDefault="007650A1" w:rsidP="00457B31">
            <w:pPr>
              <w:pStyle w:val="TAC"/>
            </w:pPr>
          </w:p>
        </w:tc>
        <w:tc>
          <w:tcPr>
            <w:tcW w:w="709" w:type="dxa"/>
            <w:vAlign w:val="center"/>
          </w:tcPr>
          <w:p w14:paraId="7053B523" w14:textId="77777777" w:rsidR="007650A1" w:rsidRPr="00F95B02" w:rsidRDefault="007650A1" w:rsidP="00457B31">
            <w:pPr>
              <w:pStyle w:val="TAC"/>
              <w:keepNext w:val="0"/>
            </w:pPr>
            <w:r>
              <w:t>50</w:t>
            </w:r>
          </w:p>
        </w:tc>
        <w:tc>
          <w:tcPr>
            <w:tcW w:w="567" w:type="dxa"/>
            <w:vAlign w:val="center"/>
          </w:tcPr>
          <w:p w14:paraId="5658E252" w14:textId="77777777" w:rsidR="007650A1" w:rsidRPr="00F95B02" w:rsidRDefault="007650A1" w:rsidP="00457B31">
            <w:pPr>
              <w:pStyle w:val="TAC"/>
              <w:keepNext w:val="0"/>
              <w:rPr>
                <w:rFonts w:cs="Arial"/>
                <w:szCs w:val="18"/>
              </w:rPr>
            </w:pPr>
          </w:p>
        </w:tc>
        <w:tc>
          <w:tcPr>
            <w:tcW w:w="709" w:type="dxa"/>
          </w:tcPr>
          <w:p w14:paraId="2AEF3F21" w14:textId="77777777" w:rsidR="007650A1" w:rsidRPr="00F95B02" w:rsidRDefault="007650A1" w:rsidP="00457B31">
            <w:pPr>
              <w:pStyle w:val="TAC"/>
              <w:keepNext w:val="0"/>
            </w:pPr>
          </w:p>
        </w:tc>
        <w:tc>
          <w:tcPr>
            <w:tcW w:w="708" w:type="dxa"/>
            <w:vAlign w:val="center"/>
          </w:tcPr>
          <w:p w14:paraId="37559893" w14:textId="77777777" w:rsidR="007650A1" w:rsidRPr="00F95B02" w:rsidRDefault="007650A1" w:rsidP="00457B31">
            <w:pPr>
              <w:pStyle w:val="TAC"/>
              <w:keepNext w:val="0"/>
              <w:rPr>
                <w:rFonts w:cs="Arial"/>
                <w:szCs w:val="18"/>
              </w:rPr>
            </w:pPr>
          </w:p>
        </w:tc>
        <w:tc>
          <w:tcPr>
            <w:tcW w:w="567" w:type="dxa"/>
          </w:tcPr>
          <w:p w14:paraId="69CB1318" w14:textId="77777777" w:rsidR="007650A1" w:rsidRPr="00F95B02" w:rsidRDefault="007650A1" w:rsidP="00457B31">
            <w:pPr>
              <w:pStyle w:val="TAC"/>
              <w:keepNext w:val="0"/>
              <w:rPr>
                <w:rFonts w:eastAsia="Yu Mincho"/>
              </w:rPr>
            </w:pPr>
          </w:p>
        </w:tc>
        <w:tc>
          <w:tcPr>
            <w:tcW w:w="593" w:type="dxa"/>
            <w:vAlign w:val="center"/>
          </w:tcPr>
          <w:p w14:paraId="2EA87BCD" w14:textId="77777777" w:rsidR="007650A1" w:rsidRPr="00F95B02" w:rsidRDefault="007650A1" w:rsidP="00457B31">
            <w:pPr>
              <w:pStyle w:val="TAC"/>
              <w:rPr>
                <w:rFonts w:eastAsia="Yu Mincho"/>
              </w:rPr>
            </w:pPr>
          </w:p>
        </w:tc>
      </w:tr>
      <w:tr w:rsidR="007650A1" w14:paraId="348DFA4F" w14:textId="77777777" w:rsidTr="00457B31">
        <w:trPr>
          <w:cantSplit/>
          <w:jc w:val="center"/>
        </w:trPr>
        <w:tc>
          <w:tcPr>
            <w:tcW w:w="709" w:type="dxa"/>
            <w:tcBorders>
              <w:bottom w:val="nil"/>
            </w:tcBorders>
            <w:vAlign w:val="center"/>
          </w:tcPr>
          <w:p w14:paraId="3A85792F" w14:textId="77777777" w:rsidR="007650A1" w:rsidRPr="00F95B02" w:rsidRDefault="007650A1" w:rsidP="00457B31">
            <w:pPr>
              <w:pStyle w:val="TAC"/>
              <w:keepNext w:val="0"/>
            </w:pPr>
          </w:p>
        </w:tc>
        <w:tc>
          <w:tcPr>
            <w:tcW w:w="850" w:type="dxa"/>
            <w:vAlign w:val="center"/>
          </w:tcPr>
          <w:p w14:paraId="2D86E00F" w14:textId="77777777" w:rsidR="007650A1" w:rsidRPr="00F95B02" w:rsidRDefault="007650A1" w:rsidP="00457B31">
            <w:pPr>
              <w:pStyle w:val="TAC"/>
              <w:keepNext w:val="0"/>
            </w:pPr>
            <w:r w:rsidRPr="00F95B02">
              <w:t>15</w:t>
            </w:r>
          </w:p>
        </w:tc>
        <w:tc>
          <w:tcPr>
            <w:tcW w:w="709" w:type="dxa"/>
          </w:tcPr>
          <w:p w14:paraId="2A4E6D14" w14:textId="77777777" w:rsidR="007650A1" w:rsidRPr="00F95B02" w:rsidRDefault="007650A1" w:rsidP="00457B31">
            <w:pPr>
              <w:pStyle w:val="TAC"/>
              <w:keepNext w:val="0"/>
            </w:pPr>
            <w:r>
              <w:t>5</w:t>
            </w:r>
          </w:p>
        </w:tc>
        <w:tc>
          <w:tcPr>
            <w:tcW w:w="709" w:type="dxa"/>
            <w:vAlign w:val="center"/>
          </w:tcPr>
          <w:p w14:paraId="1DBB52A3" w14:textId="77777777" w:rsidR="007650A1" w:rsidRPr="00F95B02" w:rsidRDefault="007650A1" w:rsidP="00457B31">
            <w:pPr>
              <w:pStyle w:val="TAC"/>
              <w:keepNext w:val="0"/>
            </w:pPr>
            <w:r>
              <w:t>10</w:t>
            </w:r>
          </w:p>
        </w:tc>
        <w:tc>
          <w:tcPr>
            <w:tcW w:w="713" w:type="dxa"/>
            <w:vAlign w:val="center"/>
          </w:tcPr>
          <w:p w14:paraId="365DFDCC" w14:textId="77777777" w:rsidR="007650A1" w:rsidRPr="00F95B02" w:rsidRDefault="007650A1" w:rsidP="00457B31">
            <w:pPr>
              <w:pStyle w:val="TAC"/>
              <w:keepNext w:val="0"/>
            </w:pPr>
            <w:r>
              <w:t>15</w:t>
            </w:r>
          </w:p>
        </w:tc>
        <w:tc>
          <w:tcPr>
            <w:tcW w:w="709" w:type="dxa"/>
            <w:vAlign w:val="center"/>
          </w:tcPr>
          <w:p w14:paraId="4EDE58FE" w14:textId="77777777" w:rsidR="007650A1" w:rsidRPr="00F95B02" w:rsidRDefault="007650A1" w:rsidP="00457B31">
            <w:pPr>
              <w:pStyle w:val="TAC"/>
              <w:keepNext w:val="0"/>
            </w:pPr>
            <w:r>
              <w:t>20</w:t>
            </w:r>
          </w:p>
        </w:tc>
        <w:tc>
          <w:tcPr>
            <w:tcW w:w="567" w:type="dxa"/>
            <w:vAlign w:val="center"/>
          </w:tcPr>
          <w:p w14:paraId="4308F8F7" w14:textId="77777777" w:rsidR="007650A1" w:rsidRPr="00F95B02" w:rsidRDefault="007650A1" w:rsidP="00457B31">
            <w:pPr>
              <w:pStyle w:val="TAC"/>
              <w:keepNext w:val="0"/>
              <w:rPr>
                <w:rFonts w:cs="Arial"/>
                <w:szCs w:val="18"/>
              </w:rPr>
            </w:pPr>
            <w:r>
              <w:t>25</w:t>
            </w:r>
          </w:p>
        </w:tc>
        <w:tc>
          <w:tcPr>
            <w:tcW w:w="709" w:type="dxa"/>
            <w:vAlign w:val="center"/>
          </w:tcPr>
          <w:p w14:paraId="4A43FCC3" w14:textId="77777777" w:rsidR="007650A1" w:rsidRPr="00F95B02" w:rsidRDefault="007650A1" w:rsidP="00457B31">
            <w:pPr>
              <w:pStyle w:val="TAC"/>
              <w:keepNext w:val="0"/>
              <w:rPr>
                <w:rFonts w:cs="Arial"/>
                <w:szCs w:val="18"/>
              </w:rPr>
            </w:pPr>
            <w:r>
              <w:t>30</w:t>
            </w:r>
          </w:p>
        </w:tc>
        <w:tc>
          <w:tcPr>
            <w:tcW w:w="708" w:type="dxa"/>
          </w:tcPr>
          <w:p w14:paraId="2D44A74C" w14:textId="77777777" w:rsidR="007650A1" w:rsidRDefault="007650A1" w:rsidP="00457B31">
            <w:pPr>
              <w:pStyle w:val="TAC"/>
            </w:pPr>
            <w:r>
              <w:rPr>
                <w:rFonts w:hint="eastAsia"/>
                <w:lang w:eastAsia="zh-CN"/>
              </w:rPr>
              <w:t>3</w:t>
            </w:r>
            <w:r>
              <w:rPr>
                <w:lang w:eastAsia="zh-CN"/>
              </w:rPr>
              <w:t>5</w:t>
            </w:r>
          </w:p>
        </w:tc>
        <w:tc>
          <w:tcPr>
            <w:tcW w:w="709" w:type="dxa"/>
            <w:vAlign w:val="center"/>
          </w:tcPr>
          <w:p w14:paraId="3DD2DC03" w14:textId="77777777" w:rsidR="007650A1" w:rsidRPr="00F95B02" w:rsidRDefault="007650A1" w:rsidP="00457B31">
            <w:pPr>
              <w:pStyle w:val="TAC"/>
              <w:rPr>
                <w:rFonts w:cs="Arial"/>
                <w:szCs w:val="18"/>
              </w:rPr>
            </w:pPr>
            <w:r>
              <w:t>40</w:t>
            </w:r>
          </w:p>
        </w:tc>
        <w:tc>
          <w:tcPr>
            <w:tcW w:w="567" w:type="dxa"/>
          </w:tcPr>
          <w:p w14:paraId="5D4F2AEA" w14:textId="77777777" w:rsidR="007650A1" w:rsidRPr="00F95B02" w:rsidRDefault="007650A1" w:rsidP="00457B31">
            <w:pPr>
              <w:pStyle w:val="TAC"/>
            </w:pPr>
            <w:r>
              <w:rPr>
                <w:rFonts w:hint="eastAsia"/>
                <w:lang w:eastAsia="zh-CN"/>
              </w:rPr>
              <w:t>4</w:t>
            </w:r>
            <w:r>
              <w:rPr>
                <w:lang w:eastAsia="zh-CN"/>
              </w:rPr>
              <w:t>5</w:t>
            </w:r>
          </w:p>
        </w:tc>
        <w:tc>
          <w:tcPr>
            <w:tcW w:w="709" w:type="dxa"/>
            <w:vAlign w:val="center"/>
          </w:tcPr>
          <w:p w14:paraId="412E4C51" w14:textId="77777777" w:rsidR="007650A1" w:rsidRPr="00F95B02" w:rsidRDefault="007650A1" w:rsidP="00457B31">
            <w:pPr>
              <w:pStyle w:val="TAC"/>
              <w:keepNext w:val="0"/>
            </w:pPr>
          </w:p>
        </w:tc>
        <w:tc>
          <w:tcPr>
            <w:tcW w:w="567" w:type="dxa"/>
            <w:vAlign w:val="center"/>
          </w:tcPr>
          <w:p w14:paraId="28329C30" w14:textId="77777777" w:rsidR="007650A1" w:rsidRPr="00F95B02" w:rsidRDefault="007650A1" w:rsidP="00457B31">
            <w:pPr>
              <w:pStyle w:val="TAC"/>
              <w:keepNext w:val="0"/>
              <w:rPr>
                <w:rFonts w:cs="Arial"/>
                <w:szCs w:val="18"/>
              </w:rPr>
            </w:pPr>
          </w:p>
        </w:tc>
        <w:tc>
          <w:tcPr>
            <w:tcW w:w="709" w:type="dxa"/>
          </w:tcPr>
          <w:p w14:paraId="389EB255" w14:textId="77777777" w:rsidR="007650A1" w:rsidRPr="00F95B02" w:rsidRDefault="007650A1" w:rsidP="00457B31">
            <w:pPr>
              <w:pStyle w:val="TAC"/>
              <w:keepNext w:val="0"/>
            </w:pPr>
          </w:p>
        </w:tc>
        <w:tc>
          <w:tcPr>
            <w:tcW w:w="708" w:type="dxa"/>
            <w:vAlign w:val="center"/>
          </w:tcPr>
          <w:p w14:paraId="3B2C3900" w14:textId="77777777" w:rsidR="007650A1" w:rsidRPr="00F95B02" w:rsidRDefault="007650A1" w:rsidP="00457B31">
            <w:pPr>
              <w:pStyle w:val="TAC"/>
              <w:keepNext w:val="0"/>
              <w:rPr>
                <w:rFonts w:cs="Arial"/>
                <w:szCs w:val="18"/>
              </w:rPr>
            </w:pPr>
          </w:p>
        </w:tc>
        <w:tc>
          <w:tcPr>
            <w:tcW w:w="567" w:type="dxa"/>
          </w:tcPr>
          <w:p w14:paraId="2A9391D6" w14:textId="77777777" w:rsidR="007650A1" w:rsidRPr="00F95B02" w:rsidRDefault="007650A1" w:rsidP="00457B31">
            <w:pPr>
              <w:pStyle w:val="TAC"/>
              <w:keepNext w:val="0"/>
              <w:rPr>
                <w:rFonts w:eastAsia="Yu Mincho"/>
              </w:rPr>
            </w:pPr>
          </w:p>
        </w:tc>
        <w:tc>
          <w:tcPr>
            <w:tcW w:w="593" w:type="dxa"/>
            <w:vAlign w:val="center"/>
          </w:tcPr>
          <w:p w14:paraId="7A4E9A9A" w14:textId="77777777" w:rsidR="007650A1" w:rsidRPr="00F95B02" w:rsidRDefault="007650A1" w:rsidP="00457B31">
            <w:pPr>
              <w:pStyle w:val="TAC"/>
              <w:rPr>
                <w:rFonts w:eastAsia="Yu Mincho"/>
              </w:rPr>
            </w:pPr>
          </w:p>
        </w:tc>
      </w:tr>
      <w:tr w:rsidR="007650A1" w14:paraId="64332141" w14:textId="77777777" w:rsidTr="00457B31">
        <w:trPr>
          <w:cantSplit/>
          <w:jc w:val="center"/>
        </w:trPr>
        <w:tc>
          <w:tcPr>
            <w:tcW w:w="709" w:type="dxa"/>
            <w:tcBorders>
              <w:top w:val="nil"/>
              <w:bottom w:val="nil"/>
            </w:tcBorders>
            <w:vAlign w:val="center"/>
          </w:tcPr>
          <w:p w14:paraId="45C885FC" w14:textId="77777777" w:rsidR="007650A1" w:rsidRPr="00F95B02" w:rsidRDefault="007650A1" w:rsidP="00457B31">
            <w:pPr>
              <w:pStyle w:val="TAC"/>
              <w:keepNext w:val="0"/>
            </w:pPr>
            <w:r w:rsidRPr="00F95B02">
              <w:t>n66</w:t>
            </w:r>
          </w:p>
        </w:tc>
        <w:tc>
          <w:tcPr>
            <w:tcW w:w="850" w:type="dxa"/>
            <w:vAlign w:val="center"/>
          </w:tcPr>
          <w:p w14:paraId="38C8F3DB" w14:textId="77777777" w:rsidR="007650A1" w:rsidRPr="00F95B02" w:rsidRDefault="007650A1" w:rsidP="00457B31">
            <w:pPr>
              <w:pStyle w:val="TAC"/>
              <w:keepNext w:val="0"/>
            </w:pPr>
            <w:r w:rsidRPr="00F95B02">
              <w:t>30</w:t>
            </w:r>
          </w:p>
        </w:tc>
        <w:tc>
          <w:tcPr>
            <w:tcW w:w="709" w:type="dxa"/>
          </w:tcPr>
          <w:p w14:paraId="103FF433" w14:textId="77777777" w:rsidR="007650A1" w:rsidRPr="00F95B02" w:rsidRDefault="007650A1" w:rsidP="00457B31">
            <w:pPr>
              <w:pStyle w:val="TAC"/>
              <w:keepNext w:val="0"/>
            </w:pPr>
          </w:p>
        </w:tc>
        <w:tc>
          <w:tcPr>
            <w:tcW w:w="709" w:type="dxa"/>
          </w:tcPr>
          <w:p w14:paraId="008801A0" w14:textId="77777777" w:rsidR="007650A1" w:rsidRPr="00F95B02" w:rsidRDefault="007650A1" w:rsidP="00457B31">
            <w:pPr>
              <w:pStyle w:val="TAC"/>
              <w:keepNext w:val="0"/>
            </w:pPr>
            <w:r>
              <w:t>10</w:t>
            </w:r>
          </w:p>
        </w:tc>
        <w:tc>
          <w:tcPr>
            <w:tcW w:w="713" w:type="dxa"/>
            <w:vAlign w:val="center"/>
          </w:tcPr>
          <w:p w14:paraId="7CB31A55" w14:textId="77777777" w:rsidR="007650A1" w:rsidRPr="00F95B02" w:rsidRDefault="007650A1" w:rsidP="00457B31">
            <w:pPr>
              <w:pStyle w:val="TAC"/>
              <w:keepNext w:val="0"/>
            </w:pPr>
            <w:r>
              <w:t>15</w:t>
            </w:r>
          </w:p>
        </w:tc>
        <w:tc>
          <w:tcPr>
            <w:tcW w:w="709" w:type="dxa"/>
            <w:vAlign w:val="center"/>
          </w:tcPr>
          <w:p w14:paraId="7E062C75" w14:textId="77777777" w:rsidR="007650A1" w:rsidRPr="00F95B02" w:rsidRDefault="007650A1" w:rsidP="00457B31">
            <w:pPr>
              <w:pStyle w:val="TAC"/>
              <w:keepNext w:val="0"/>
            </w:pPr>
            <w:r>
              <w:t>20</w:t>
            </w:r>
          </w:p>
        </w:tc>
        <w:tc>
          <w:tcPr>
            <w:tcW w:w="567" w:type="dxa"/>
            <w:vAlign w:val="center"/>
          </w:tcPr>
          <w:p w14:paraId="4DE47A5E" w14:textId="77777777" w:rsidR="007650A1" w:rsidRPr="00F95B02" w:rsidRDefault="007650A1" w:rsidP="00457B31">
            <w:pPr>
              <w:pStyle w:val="TAC"/>
              <w:keepNext w:val="0"/>
            </w:pPr>
            <w:r>
              <w:rPr>
                <w:rFonts w:cs="Arial"/>
                <w:szCs w:val="18"/>
              </w:rPr>
              <w:t>25</w:t>
            </w:r>
          </w:p>
        </w:tc>
        <w:tc>
          <w:tcPr>
            <w:tcW w:w="709" w:type="dxa"/>
            <w:vAlign w:val="center"/>
          </w:tcPr>
          <w:p w14:paraId="51373759" w14:textId="77777777" w:rsidR="007650A1" w:rsidRPr="00F95B02" w:rsidRDefault="007650A1" w:rsidP="00457B31">
            <w:pPr>
              <w:pStyle w:val="TAC"/>
              <w:keepNext w:val="0"/>
            </w:pPr>
            <w:r>
              <w:rPr>
                <w:rFonts w:cs="Arial"/>
                <w:szCs w:val="18"/>
              </w:rPr>
              <w:t>30</w:t>
            </w:r>
          </w:p>
        </w:tc>
        <w:tc>
          <w:tcPr>
            <w:tcW w:w="708" w:type="dxa"/>
          </w:tcPr>
          <w:p w14:paraId="4E532AF2" w14:textId="77777777" w:rsidR="007650A1" w:rsidRDefault="007650A1"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67A3690B" w14:textId="77777777" w:rsidR="007650A1" w:rsidRPr="00F95B02" w:rsidRDefault="007650A1" w:rsidP="00457B31">
            <w:pPr>
              <w:pStyle w:val="TAC"/>
            </w:pPr>
            <w:r>
              <w:rPr>
                <w:rFonts w:cs="Arial"/>
                <w:szCs w:val="18"/>
              </w:rPr>
              <w:t>40</w:t>
            </w:r>
          </w:p>
        </w:tc>
        <w:tc>
          <w:tcPr>
            <w:tcW w:w="567" w:type="dxa"/>
          </w:tcPr>
          <w:p w14:paraId="0301B0C1" w14:textId="77777777" w:rsidR="007650A1" w:rsidRPr="00F95B02" w:rsidRDefault="007650A1" w:rsidP="00457B31">
            <w:pPr>
              <w:pStyle w:val="TAC"/>
            </w:pPr>
            <w:r>
              <w:rPr>
                <w:rFonts w:hint="eastAsia"/>
                <w:lang w:eastAsia="zh-CN"/>
              </w:rPr>
              <w:t>4</w:t>
            </w:r>
            <w:r>
              <w:rPr>
                <w:lang w:eastAsia="zh-CN"/>
              </w:rPr>
              <w:t>5</w:t>
            </w:r>
          </w:p>
        </w:tc>
        <w:tc>
          <w:tcPr>
            <w:tcW w:w="709" w:type="dxa"/>
            <w:vAlign w:val="center"/>
          </w:tcPr>
          <w:p w14:paraId="72E682D9" w14:textId="77777777" w:rsidR="007650A1" w:rsidRPr="00F95B02" w:rsidRDefault="007650A1" w:rsidP="00457B31">
            <w:pPr>
              <w:pStyle w:val="TAC"/>
              <w:keepNext w:val="0"/>
            </w:pPr>
          </w:p>
        </w:tc>
        <w:tc>
          <w:tcPr>
            <w:tcW w:w="567" w:type="dxa"/>
            <w:vAlign w:val="center"/>
          </w:tcPr>
          <w:p w14:paraId="1036BB85" w14:textId="77777777" w:rsidR="007650A1" w:rsidRPr="00F95B02" w:rsidRDefault="007650A1" w:rsidP="00457B31">
            <w:pPr>
              <w:pStyle w:val="TAC"/>
              <w:keepNext w:val="0"/>
              <w:rPr>
                <w:rFonts w:cs="Arial"/>
                <w:szCs w:val="18"/>
              </w:rPr>
            </w:pPr>
          </w:p>
        </w:tc>
        <w:tc>
          <w:tcPr>
            <w:tcW w:w="709" w:type="dxa"/>
          </w:tcPr>
          <w:p w14:paraId="1EC48B1A" w14:textId="77777777" w:rsidR="007650A1" w:rsidRPr="00F95B02" w:rsidRDefault="007650A1" w:rsidP="00457B31">
            <w:pPr>
              <w:pStyle w:val="TAC"/>
              <w:keepNext w:val="0"/>
            </w:pPr>
          </w:p>
        </w:tc>
        <w:tc>
          <w:tcPr>
            <w:tcW w:w="708" w:type="dxa"/>
            <w:vAlign w:val="center"/>
          </w:tcPr>
          <w:p w14:paraId="7519173E" w14:textId="77777777" w:rsidR="007650A1" w:rsidRPr="00F95B02" w:rsidRDefault="007650A1" w:rsidP="00457B31">
            <w:pPr>
              <w:pStyle w:val="TAC"/>
              <w:keepNext w:val="0"/>
              <w:rPr>
                <w:rFonts w:cs="Arial"/>
                <w:szCs w:val="18"/>
              </w:rPr>
            </w:pPr>
          </w:p>
        </w:tc>
        <w:tc>
          <w:tcPr>
            <w:tcW w:w="567" w:type="dxa"/>
          </w:tcPr>
          <w:p w14:paraId="5E9DAB92" w14:textId="77777777" w:rsidR="007650A1" w:rsidRPr="00F95B02" w:rsidRDefault="007650A1" w:rsidP="00457B31">
            <w:pPr>
              <w:pStyle w:val="TAC"/>
              <w:keepNext w:val="0"/>
              <w:rPr>
                <w:rFonts w:eastAsia="Yu Mincho"/>
              </w:rPr>
            </w:pPr>
          </w:p>
        </w:tc>
        <w:tc>
          <w:tcPr>
            <w:tcW w:w="593" w:type="dxa"/>
            <w:vAlign w:val="center"/>
          </w:tcPr>
          <w:p w14:paraId="61CBD83A" w14:textId="77777777" w:rsidR="007650A1" w:rsidRPr="00F95B02" w:rsidRDefault="007650A1" w:rsidP="00457B31">
            <w:pPr>
              <w:pStyle w:val="TAC"/>
              <w:rPr>
                <w:rFonts w:eastAsia="Yu Mincho"/>
              </w:rPr>
            </w:pPr>
          </w:p>
        </w:tc>
      </w:tr>
      <w:tr w:rsidR="007650A1" w14:paraId="7E4DE2E6" w14:textId="77777777" w:rsidTr="00457B31">
        <w:trPr>
          <w:cantSplit/>
          <w:jc w:val="center"/>
        </w:trPr>
        <w:tc>
          <w:tcPr>
            <w:tcW w:w="709" w:type="dxa"/>
            <w:tcBorders>
              <w:top w:val="nil"/>
            </w:tcBorders>
            <w:vAlign w:val="center"/>
          </w:tcPr>
          <w:p w14:paraId="188FA1F1" w14:textId="77777777" w:rsidR="007650A1" w:rsidRPr="00F95B02" w:rsidRDefault="007650A1" w:rsidP="00457B31">
            <w:pPr>
              <w:pStyle w:val="TAC"/>
              <w:keepNext w:val="0"/>
            </w:pPr>
          </w:p>
        </w:tc>
        <w:tc>
          <w:tcPr>
            <w:tcW w:w="850" w:type="dxa"/>
            <w:vAlign w:val="center"/>
          </w:tcPr>
          <w:p w14:paraId="59446088" w14:textId="77777777" w:rsidR="007650A1" w:rsidRPr="00F95B02" w:rsidRDefault="007650A1" w:rsidP="00457B31">
            <w:pPr>
              <w:pStyle w:val="TAC"/>
              <w:keepNext w:val="0"/>
            </w:pPr>
            <w:r w:rsidRPr="00F95B02">
              <w:t>60</w:t>
            </w:r>
          </w:p>
        </w:tc>
        <w:tc>
          <w:tcPr>
            <w:tcW w:w="709" w:type="dxa"/>
          </w:tcPr>
          <w:p w14:paraId="2F383446" w14:textId="77777777" w:rsidR="007650A1" w:rsidRPr="00F95B02" w:rsidRDefault="007650A1" w:rsidP="00457B31">
            <w:pPr>
              <w:pStyle w:val="TAC"/>
              <w:keepNext w:val="0"/>
            </w:pPr>
          </w:p>
        </w:tc>
        <w:tc>
          <w:tcPr>
            <w:tcW w:w="709" w:type="dxa"/>
            <w:vAlign w:val="center"/>
          </w:tcPr>
          <w:p w14:paraId="1A3A265E" w14:textId="77777777" w:rsidR="007650A1" w:rsidRPr="00F95B02" w:rsidRDefault="007650A1" w:rsidP="00457B31">
            <w:pPr>
              <w:pStyle w:val="TAC"/>
              <w:keepNext w:val="0"/>
            </w:pPr>
            <w:r>
              <w:t>10</w:t>
            </w:r>
          </w:p>
        </w:tc>
        <w:tc>
          <w:tcPr>
            <w:tcW w:w="713" w:type="dxa"/>
            <w:vAlign w:val="center"/>
          </w:tcPr>
          <w:p w14:paraId="43DE9BD2" w14:textId="77777777" w:rsidR="007650A1" w:rsidRPr="00F95B02" w:rsidRDefault="007650A1" w:rsidP="00457B31">
            <w:pPr>
              <w:pStyle w:val="TAC"/>
              <w:keepNext w:val="0"/>
            </w:pPr>
            <w:r>
              <w:t>15</w:t>
            </w:r>
          </w:p>
        </w:tc>
        <w:tc>
          <w:tcPr>
            <w:tcW w:w="709" w:type="dxa"/>
            <w:vAlign w:val="center"/>
          </w:tcPr>
          <w:p w14:paraId="4E0C9F8E" w14:textId="77777777" w:rsidR="007650A1" w:rsidRPr="00F95B02" w:rsidRDefault="007650A1" w:rsidP="00457B31">
            <w:pPr>
              <w:pStyle w:val="TAC"/>
              <w:keepNext w:val="0"/>
            </w:pPr>
            <w:r>
              <w:t>20</w:t>
            </w:r>
          </w:p>
        </w:tc>
        <w:tc>
          <w:tcPr>
            <w:tcW w:w="567" w:type="dxa"/>
            <w:vAlign w:val="center"/>
          </w:tcPr>
          <w:p w14:paraId="5551E360" w14:textId="77777777" w:rsidR="007650A1" w:rsidRPr="00F95B02" w:rsidRDefault="007650A1" w:rsidP="00457B31">
            <w:pPr>
              <w:pStyle w:val="TAC"/>
              <w:keepNext w:val="0"/>
              <w:rPr>
                <w:rFonts w:cs="Arial"/>
                <w:szCs w:val="18"/>
              </w:rPr>
            </w:pPr>
            <w:r>
              <w:rPr>
                <w:rFonts w:cs="Arial"/>
                <w:szCs w:val="18"/>
              </w:rPr>
              <w:t>25</w:t>
            </w:r>
          </w:p>
        </w:tc>
        <w:tc>
          <w:tcPr>
            <w:tcW w:w="709" w:type="dxa"/>
            <w:vAlign w:val="center"/>
          </w:tcPr>
          <w:p w14:paraId="418CBD15" w14:textId="77777777" w:rsidR="007650A1" w:rsidRPr="00F95B02" w:rsidRDefault="007650A1" w:rsidP="00457B31">
            <w:pPr>
              <w:pStyle w:val="TAC"/>
              <w:keepNext w:val="0"/>
              <w:rPr>
                <w:rFonts w:cs="Arial"/>
                <w:szCs w:val="18"/>
              </w:rPr>
            </w:pPr>
            <w:r>
              <w:rPr>
                <w:rFonts w:cs="Arial"/>
                <w:szCs w:val="18"/>
              </w:rPr>
              <w:t>30</w:t>
            </w:r>
          </w:p>
        </w:tc>
        <w:tc>
          <w:tcPr>
            <w:tcW w:w="708" w:type="dxa"/>
          </w:tcPr>
          <w:p w14:paraId="4F3E94FC" w14:textId="77777777" w:rsidR="007650A1" w:rsidRDefault="007650A1"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EE676E4" w14:textId="77777777" w:rsidR="007650A1" w:rsidRPr="00F95B02" w:rsidRDefault="007650A1" w:rsidP="00457B31">
            <w:pPr>
              <w:pStyle w:val="TAC"/>
              <w:rPr>
                <w:rFonts w:cs="Arial"/>
                <w:szCs w:val="18"/>
              </w:rPr>
            </w:pPr>
            <w:r>
              <w:rPr>
                <w:rFonts w:cs="Arial"/>
                <w:szCs w:val="18"/>
              </w:rPr>
              <w:t>40</w:t>
            </w:r>
          </w:p>
        </w:tc>
        <w:tc>
          <w:tcPr>
            <w:tcW w:w="567" w:type="dxa"/>
          </w:tcPr>
          <w:p w14:paraId="5A6BDF85" w14:textId="77777777" w:rsidR="007650A1" w:rsidRPr="00F95B02" w:rsidRDefault="007650A1" w:rsidP="00457B31">
            <w:pPr>
              <w:pStyle w:val="TAC"/>
            </w:pPr>
            <w:r>
              <w:rPr>
                <w:rFonts w:hint="eastAsia"/>
                <w:lang w:eastAsia="zh-CN"/>
              </w:rPr>
              <w:t>4</w:t>
            </w:r>
            <w:r>
              <w:rPr>
                <w:lang w:eastAsia="zh-CN"/>
              </w:rPr>
              <w:t>5</w:t>
            </w:r>
          </w:p>
        </w:tc>
        <w:tc>
          <w:tcPr>
            <w:tcW w:w="709" w:type="dxa"/>
            <w:vAlign w:val="center"/>
          </w:tcPr>
          <w:p w14:paraId="776AD139" w14:textId="77777777" w:rsidR="007650A1" w:rsidRPr="00F95B02" w:rsidRDefault="007650A1" w:rsidP="00457B31">
            <w:pPr>
              <w:pStyle w:val="TAC"/>
              <w:keepNext w:val="0"/>
            </w:pPr>
          </w:p>
        </w:tc>
        <w:tc>
          <w:tcPr>
            <w:tcW w:w="567" w:type="dxa"/>
            <w:vAlign w:val="center"/>
          </w:tcPr>
          <w:p w14:paraId="57E964BA" w14:textId="77777777" w:rsidR="007650A1" w:rsidRPr="00F95B02" w:rsidRDefault="007650A1" w:rsidP="00457B31">
            <w:pPr>
              <w:pStyle w:val="TAC"/>
              <w:keepNext w:val="0"/>
              <w:rPr>
                <w:rFonts w:cs="Arial"/>
                <w:szCs w:val="18"/>
              </w:rPr>
            </w:pPr>
          </w:p>
        </w:tc>
        <w:tc>
          <w:tcPr>
            <w:tcW w:w="709" w:type="dxa"/>
          </w:tcPr>
          <w:p w14:paraId="2FCA1880" w14:textId="77777777" w:rsidR="007650A1" w:rsidRPr="00F95B02" w:rsidRDefault="007650A1" w:rsidP="00457B31">
            <w:pPr>
              <w:pStyle w:val="TAC"/>
              <w:keepNext w:val="0"/>
            </w:pPr>
          </w:p>
        </w:tc>
        <w:tc>
          <w:tcPr>
            <w:tcW w:w="708" w:type="dxa"/>
            <w:vAlign w:val="center"/>
          </w:tcPr>
          <w:p w14:paraId="771AB3AC" w14:textId="77777777" w:rsidR="007650A1" w:rsidRPr="00F95B02" w:rsidRDefault="007650A1" w:rsidP="00457B31">
            <w:pPr>
              <w:pStyle w:val="TAC"/>
              <w:keepNext w:val="0"/>
              <w:rPr>
                <w:rFonts w:cs="Arial"/>
                <w:szCs w:val="18"/>
              </w:rPr>
            </w:pPr>
          </w:p>
        </w:tc>
        <w:tc>
          <w:tcPr>
            <w:tcW w:w="567" w:type="dxa"/>
          </w:tcPr>
          <w:p w14:paraId="566BD122" w14:textId="77777777" w:rsidR="007650A1" w:rsidRPr="00F95B02" w:rsidRDefault="007650A1" w:rsidP="00457B31">
            <w:pPr>
              <w:pStyle w:val="TAC"/>
              <w:keepNext w:val="0"/>
              <w:rPr>
                <w:rFonts w:eastAsia="Yu Mincho"/>
              </w:rPr>
            </w:pPr>
          </w:p>
        </w:tc>
        <w:tc>
          <w:tcPr>
            <w:tcW w:w="593" w:type="dxa"/>
            <w:vAlign w:val="center"/>
          </w:tcPr>
          <w:p w14:paraId="0142E4BD" w14:textId="77777777" w:rsidR="007650A1" w:rsidRPr="00F95B02" w:rsidRDefault="007650A1" w:rsidP="00457B31">
            <w:pPr>
              <w:pStyle w:val="TAC"/>
              <w:rPr>
                <w:rFonts w:eastAsia="Yu Mincho"/>
              </w:rPr>
            </w:pPr>
          </w:p>
        </w:tc>
      </w:tr>
      <w:tr w:rsidR="007650A1" w:rsidRPr="00F95B02" w14:paraId="314FE58A" w14:textId="77777777" w:rsidTr="00457B31">
        <w:trPr>
          <w:cantSplit/>
          <w:jc w:val="center"/>
        </w:trPr>
        <w:tc>
          <w:tcPr>
            <w:tcW w:w="709" w:type="dxa"/>
            <w:tcBorders>
              <w:bottom w:val="nil"/>
            </w:tcBorders>
            <w:vAlign w:val="center"/>
          </w:tcPr>
          <w:p w14:paraId="0D069343" w14:textId="77777777" w:rsidR="007650A1" w:rsidRPr="00F95B02" w:rsidRDefault="007650A1" w:rsidP="00457B31">
            <w:pPr>
              <w:pStyle w:val="TAC"/>
              <w:keepNext w:val="0"/>
            </w:pPr>
          </w:p>
        </w:tc>
        <w:tc>
          <w:tcPr>
            <w:tcW w:w="850" w:type="dxa"/>
            <w:vAlign w:val="center"/>
          </w:tcPr>
          <w:p w14:paraId="504C1A2D" w14:textId="77777777" w:rsidR="007650A1" w:rsidRPr="00F95B02" w:rsidRDefault="007650A1" w:rsidP="00457B31">
            <w:pPr>
              <w:pStyle w:val="TAC"/>
              <w:keepNext w:val="0"/>
            </w:pPr>
            <w:r>
              <w:t>15</w:t>
            </w:r>
          </w:p>
        </w:tc>
        <w:tc>
          <w:tcPr>
            <w:tcW w:w="709" w:type="dxa"/>
          </w:tcPr>
          <w:p w14:paraId="129509F7" w14:textId="77777777" w:rsidR="007650A1" w:rsidRPr="00F95B02" w:rsidRDefault="007650A1" w:rsidP="00457B31">
            <w:pPr>
              <w:pStyle w:val="TAC"/>
              <w:keepNext w:val="0"/>
            </w:pPr>
            <w:r>
              <w:t>5</w:t>
            </w:r>
          </w:p>
        </w:tc>
        <w:tc>
          <w:tcPr>
            <w:tcW w:w="709" w:type="dxa"/>
            <w:vAlign w:val="center"/>
          </w:tcPr>
          <w:p w14:paraId="7AAC057E" w14:textId="77777777" w:rsidR="007650A1" w:rsidRPr="00F95B02" w:rsidRDefault="007650A1" w:rsidP="00457B31">
            <w:pPr>
              <w:pStyle w:val="TAC"/>
              <w:keepNext w:val="0"/>
            </w:pPr>
            <w:r>
              <w:t>10</w:t>
            </w:r>
          </w:p>
        </w:tc>
        <w:tc>
          <w:tcPr>
            <w:tcW w:w="713" w:type="dxa"/>
            <w:vAlign w:val="center"/>
          </w:tcPr>
          <w:p w14:paraId="345BBEE4" w14:textId="77777777" w:rsidR="007650A1" w:rsidRPr="00F95B02" w:rsidRDefault="007650A1" w:rsidP="00457B31">
            <w:pPr>
              <w:pStyle w:val="TAC"/>
              <w:keepNext w:val="0"/>
            </w:pPr>
            <w:r>
              <w:t>15</w:t>
            </w:r>
          </w:p>
        </w:tc>
        <w:tc>
          <w:tcPr>
            <w:tcW w:w="709" w:type="dxa"/>
            <w:vAlign w:val="center"/>
          </w:tcPr>
          <w:p w14:paraId="3EB6FE14" w14:textId="77777777" w:rsidR="007650A1" w:rsidRPr="00F95B02" w:rsidRDefault="007650A1" w:rsidP="00457B31">
            <w:pPr>
              <w:pStyle w:val="TAC"/>
              <w:keepNext w:val="0"/>
            </w:pPr>
            <w:r>
              <w:t>20</w:t>
            </w:r>
          </w:p>
        </w:tc>
        <w:tc>
          <w:tcPr>
            <w:tcW w:w="567" w:type="dxa"/>
            <w:vAlign w:val="center"/>
          </w:tcPr>
          <w:p w14:paraId="0D3E2986" w14:textId="77777777" w:rsidR="007650A1" w:rsidRPr="00F95B02" w:rsidRDefault="007650A1" w:rsidP="00457B31">
            <w:pPr>
              <w:pStyle w:val="TAC"/>
              <w:keepNext w:val="0"/>
              <w:rPr>
                <w:rFonts w:cs="Arial"/>
                <w:szCs w:val="18"/>
              </w:rPr>
            </w:pPr>
          </w:p>
        </w:tc>
        <w:tc>
          <w:tcPr>
            <w:tcW w:w="709" w:type="dxa"/>
            <w:vAlign w:val="center"/>
          </w:tcPr>
          <w:p w14:paraId="24CBAE82" w14:textId="77777777" w:rsidR="007650A1" w:rsidRPr="00F95B02" w:rsidRDefault="007650A1" w:rsidP="00457B31">
            <w:pPr>
              <w:pStyle w:val="TAC"/>
              <w:keepNext w:val="0"/>
              <w:rPr>
                <w:rFonts w:cs="Arial"/>
                <w:szCs w:val="18"/>
              </w:rPr>
            </w:pPr>
          </w:p>
        </w:tc>
        <w:tc>
          <w:tcPr>
            <w:tcW w:w="708" w:type="dxa"/>
          </w:tcPr>
          <w:p w14:paraId="34F266E0" w14:textId="77777777" w:rsidR="007650A1" w:rsidRPr="00F95B02" w:rsidRDefault="007650A1" w:rsidP="00457B31">
            <w:pPr>
              <w:pStyle w:val="TAC"/>
              <w:rPr>
                <w:rFonts w:cs="Arial"/>
                <w:szCs w:val="18"/>
              </w:rPr>
            </w:pPr>
          </w:p>
        </w:tc>
        <w:tc>
          <w:tcPr>
            <w:tcW w:w="709" w:type="dxa"/>
            <w:vAlign w:val="center"/>
          </w:tcPr>
          <w:p w14:paraId="52617B50" w14:textId="77777777" w:rsidR="007650A1" w:rsidRPr="00F95B02" w:rsidRDefault="007650A1" w:rsidP="00457B31">
            <w:pPr>
              <w:pStyle w:val="TAC"/>
              <w:rPr>
                <w:rFonts w:cs="Arial"/>
                <w:szCs w:val="18"/>
              </w:rPr>
            </w:pPr>
          </w:p>
        </w:tc>
        <w:tc>
          <w:tcPr>
            <w:tcW w:w="567" w:type="dxa"/>
          </w:tcPr>
          <w:p w14:paraId="00C48109" w14:textId="77777777" w:rsidR="007650A1" w:rsidRPr="00F95B02" w:rsidRDefault="007650A1" w:rsidP="00457B31">
            <w:pPr>
              <w:pStyle w:val="TAC"/>
            </w:pPr>
          </w:p>
        </w:tc>
        <w:tc>
          <w:tcPr>
            <w:tcW w:w="709" w:type="dxa"/>
            <w:vAlign w:val="center"/>
          </w:tcPr>
          <w:p w14:paraId="0D96E900" w14:textId="77777777" w:rsidR="007650A1" w:rsidRPr="00F95B02" w:rsidRDefault="007650A1" w:rsidP="00457B31">
            <w:pPr>
              <w:pStyle w:val="TAC"/>
              <w:keepNext w:val="0"/>
            </w:pPr>
          </w:p>
        </w:tc>
        <w:tc>
          <w:tcPr>
            <w:tcW w:w="567" w:type="dxa"/>
            <w:vAlign w:val="center"/>
          </w:tcPr>
          <w:p w14:paraId="7175575A" w14:textId="77777777" w:rsidR="007650A1" w:rsidRPr="00F95B02" w:rsidRDefault="007650A1" w:rsidP="00457B31">
            <w:pPr>
              <w:pStyle w:val="TAC"/>
              <w:keepNext w:val="0"/>
              <w:rPr>
                <w:rFonts w:cs="Arial"/>
                <w:szCs w:val="18"/>
              </w:rPr>
            </w:pPr>
          </w:p>
        </w:tc>
        <w:tc>
          <w:tcPr>
            <w:tcW w:w="709" w:type="dxa"/>
          </w:tcPr>
          <w:p w14:paraId="3DA4FF6F" w14:textId="77777777" w:rsidR="007650A1" w:rsidRPr="00F95B02" w:rsidRDefault="007650A1" w:rsidP="00457B31">
            <w:pPr>
              <w:pStyle w:val="TAC"/>
              <w:keepNext w:val="0"/>
            </w:pPr>
          </w:p>
        </w:tc>
        <w:tc>
          <w:tcPr>
            <w:tcW w:w="708" w:type="dxa"/>
            <w:vAlign w:val="center"/>
          </w:tcPr>
          <w:p w14:paraId="7DE81E8F" w14:textId="77777777" w:rsidR="007650A1" w:rsidRPr="00F95B02" w:rsidRDefault="007650A1" w:rsidP="00457B31">
            <w:pPr>
              <w:pStyle w:val="TAC"/>
              <w:keepNext w:val="0"/>
              <w:rPr>
                <w:rFonts w:cs="Arial"/>
                <w:szCs w:val="18"/>
              </w:rPr>
            </w:pPr>
          </w:p>
        </w:tc>
        <w:tc>
          <w:tcPr>
            <w:tcW w:w="567" w:type="dxa"/>
          </w:tcPr>
          <w:p w14:paraId="4CE960F7" w14:textId="77777777" w:rsidR="007650A1" w:rsidRPr="00F95B02" w:rsidRDefault="007650A1" w:rsidP="00457B31">
            <w:pPr>
              <w:pStyle w:val="TAC"/>
              <w:keepNext w:val="0"/>
              <w:rPr>
                <w:rFonts w:eastAsia="Yu Mincho"/>
              </w:rPr>
            </w:pPr>
          </w:p>
        </w:tc>
        <w:tc>
          <w:tcPr>
            <w:tcW w:w="593" w:type="dxa"/>
            <w:vAlign w:val="center"/>
          </w:tcPr>
          <w:p w14:paraId="3039B7E0" w14:textId="77777777" w:rsidR="007650A1" w:rsidRPr="00F95B02" w:rsidRDefault="007650A1" w:rsidP="00457B31">
            <w:pPr>
              <w:pStyle w:val="TAC"/>
              <w:rPr>
                <w:rFonts w:eastAsia="Yu Mincho"/>
              </w:rPr>
            </w:pPr>
          </w:p>
        </w:tc>
      </w:tr>
      <w:tr w:rsidR="007650A1" w:rsidRPr="00F95B02" w14:paraId="51977E57" w14:textId="77777777" w:rsidTr="00457B31">
        <w:trPr>
          <w:cantSplit/>
          <w:jc w:val="center"/>
        </w:trPr>
        <w:tc>
          <w:tcPr>
            <w:tcW w:w="709" w:type="dxa"/>
            <w:tcBorders>
              <w:top w:val="nil"/>
              <w:bottom w:val="nil"/>
            </w:tcBorders>
            <w:vAlign w:val="center"/>
          </w:tcPr>
          <w:p w14:paraId="6125BED1" w14:textId="77777777" w:rsidR="007650A1" w:rsidRPr="00F95B02" w:rsidRDefault="007650A1" w:rsidP="00457B31">
            <w:pPr>
              <w:pStyle w:val="TAC"/>
              <w:keepNext w:val="0"/>
            </w:pPr>
            <w:r>
              <w:t>n67</w:t>
            </w:r>
          </w:p>
        </w:tc>
        <w:tc>
          <w:tcPr>
            <w:tcW w:w="850" w:type="dxa"/>
            <w:vAlign w:val="center"/>
          </w:tcPr>
          <w:p w14:paraId="0016300C" w14:textId="77777777" w:rsidR="007650A1" w:rsidRPr="00F95B02" w:rsidRDefault="007650A1" w:rsidP="00457B31">
            <w:pPr>
              <w:pStyle w:val="TAC"/>
              <w:keepNext w:val="0"/>
            </w:pPr>
            <w:r>
              <w:t>30</w:t>
            </w:r>
          </w:p>
        </w:tc>
        <w:tc>
          <w:tcPr>
            <w:tcW w:w="709" w:type="dxa"/>
          </w:tcPr>
          <w:p w14:paraId="6E3DE0D9" w14:textId="77777777" w:rsidR="007650A1" w:rsidRPr="00F95B02" w:rsidRDefault="007650A1" w:rsidP="00457B31">
            <w:pPr>
              <w:pStyle w:val="TAC"/>
              <w:keepNext w:val="0"/>
            </w:pPr>
          </w:p>
        </w:tc>
        <w:tc>
          <w:tcPr>
            <w:tcW w:w="709" w:type="dxa"/>
          </w:tcPr>
          <w:p w14:paraId="56E7D048" w14:textId="77777777" w:rsidR="007650A1" w:rsidRPr="00F95B02" w:rsidRDefault="007650A1" w:rsidP="00457B31">
            <w:pPr>
              <w:pStyle w:val="TAC"/>
              <w:keepNext w:val="0"/>
            </w:pPr>
            <w:r>
              <w:t>10</w:t>
            </w:r>
          </w:p>
        </w:tc>
        <w:tc>
          <w:tcPr>
            <w:tcW w:w="713" w:type="dxa"/>
            <w:vAlign w:val="center"/>
          </w:tcPr>
          <w:p w14:paraId="162E2D8E" w14:textId="77777777" w:rsidR="007650A1" w:rsidRPr="00F95B02" w:rsidRDefault="007650A1" w:rsidP="00457B31">
            <w:pPr>
              <w:pStyle w:val="TAC"/>
              <w:keepNext w:val="0"/>
            </w:pPr>
            <w:r>
              <w:t>15</w:t>
            </w:r>
          </w:p>
        </w:tc>
        <w:tc>
          <w:tcPr>
            <w:tcW w:w="709" w:type="dxa"/>
            <w:vAlign w:val="center"/>
          </w:tcPr>
          <w:p w14:paraId="04965A6F" w14:textId="77777777" w:rsidR="007650A1" w:rsidRPr="00F95B02" w:rsidRDefault="007650A1" w:rsidP="00457B31">
            <w:pPr>
              <w:pStyle w:val="TAC"/>
              <w:keepNext w:val="0"/>
            </w:pPr>
            <w:r>
              <w:t>20</w:t>
            </w:r>
          </w:p>
        </w:tc>
        <w:tc>
          <w:tcPr>
            <w:tcW w:w="567" w:type="dxa"/>
            <w:vAlign w:val="center"/>
          </w:tcPr>
          <w:p w14:paraId="1718107F" w14:textId="77777777" w:rsidR="007650A1" w:rsidRPr="00F95B02" w:rsidRDefault="007650A1" w:rsidP="00457B31">
            <w:pPr>
              <w:pStyle w:val="TAC"/>
              <w:keepNext w:val="0"/>
              <w:rPr>
                <w:rFonts w:cs="Arial"/>
                <w:szCs w:val="18"/>
              </w:rPr>
            </w:pPr>
          </w:p>
        </w:tc>
        <w:tc>
          <w:tcPr>
            <w:tcW w:w="709" w:type="dxa"/>
            <w:vAlign w:val="center"/>
          </w:tcPr>
          <w:p w14:paraId="113D8625" w14:textId="77777777" w:rsidR="007650A1" w:rsidRPr="00F95B02" w:rsidRDefault="007650A1" w:rsidP="00457B31">
            <w:pPr>
              <w:pStyle w:val="TAC"/>
              <w:keepNext w:val="0"/>
              <w:rPr>
                <w:rFonts w:cs="Arial"/>
                <w:szCs w:val="18"/>
              </w:rPr>
            </w:pPr>
          </w:p>
        </w:tc>
        <w:tc>
          <w:tcPr>
            <w:tcW w:w="708" w:type="dxa"/>
          </w:tcPr>
          <w:p w14:paraId="00500127" w14:textId="77777777" w:rsidR="007650A1" w:rsidRPr="00F95B02" w:rsidRDefault="007650A1" w:rsidP="00457B31">
            <w:pPr>
              <w:pStyle w:val="TAC"/>
              <w:rPr>
                <w:rFonts w:cs="Arial"/>
                <w:szCs w:val="18"/>
              </w:rPr>
            </w:pPr>
          </w:p>
        </w:tc>
        <w:tc>
          <w:tcPr>
            <w:tcW w:w="709" w:type="dxa"/>
            <w:vAlign w:val="center"/>
          </w:tcPr>
          <w:p w14:paraId="1848E221" w14:textId="77777777" w:rsidR="007650A1" w:rsidRPr="00F95B02" w:rsidRDefault="007650A1" w:rsidP="00457B31">
            <w:pPr>
              <w:pStyle w:val="TAC"/>
              <w:rPr>
                <w:rFonts w:cs="Arial"/>
                <w:szCs w:val="18"/>
              </w:rPr>
            </w:pPr>
          </w:p>
        </w:tc>
        <w:tc>
          <w:tcPr>
            <w:tcW w:w="567" w:type="dxa"/>
          </w:tcPr>
          <w:p w14:paraId="3F17BEDE" w14:textId="77777777" w:rsidR="007650A1" w:rsidRPr="00F95B02" w:rsidRDefault="007650A1" w:rsidP="00457B31">
            <w:pPr>
              <w:pStyle w:val="TAC"/>
            </w:pPr>
          </w:p>
        </w:tc>
        <w:tc>
          <w:tcPr>
            <w:tcW w:w="709" w:type="dxa"/>
            <w:vAlign w:val="center"/>
          </w:tcPr>
          <w:p w14:paraId="0D02194F" w14:textId="77777777" w:rsidR="007650A1" w:rsidRPr="00F95B02" w:rsidRDefault="007650A1" w:rsidP="00457B31">
            <w:pPr>
              <w:pStyle w:val="TAC"/>
              <w:keepNext w:val="0"/>
            </w:pPr>
          </w:p>
        </w:tc>
        <w:tc>
          <w:tcPr>
            <w:tcW w:w="567" w:type="dxa"/>
            <w:vAlign w:val="center"/>
          </w:tcPr>
          <w:p w14:paraId="24919C68" w14:textId="77777777" w:rsidR="007650A1" w:rsidRPr="00F95B02" w:rsidRDefault="007650A1" w:rsidP="00457B31">
            <w:pPr>
              <w:pStyle w:val="TAC"/>
              <w:keepNext w:val="0"/>
              <w:rPr>
                <w:rFonts w:cs="Arial"/>
                <w:szCs w:val="18"/>
              </w:rPr>
            </w:pPr>
          </w:p>
        </w:tc>
        <w:tc>
          <w:tcPr>
            <w:tcW w:w="709" w:type="dxa"/>
          </w:tcPr>
          <w:p w14:paraId="0129F7CF" w14:textId="77777777" w:rsidR="007650A1" w:rsidRPr="00F95B02" w:rsidRDefault="007650A1" w:rsidP="00457B31">
            <w:pPr>
              <w:pStyle w:val="TAC"/>
              <w:keepNext w:val="0"/>
            </w:pPr>
          </w:p>
        </w:tc>
        <w:tc>
          <w:tcPr>
            <w:tcW w:w="708" w:type="dxa"/>
            <w:vAlign w:val="center"/>
          </w:tcPr>
          <w:p w14:paraId="42147240" w14:textId="77777777" w:rsidR="007650A1" w:rsidRPr="00F95B02" w:rsidRDefault="007650A1" w:rsidP="00457B31">
            <w:pPr>
              <w:pStyle w:val="TAC"/>
              <w:keepNext w:val="0"/>
              <w:rPr>
                <w:rFonts w:cs="Arial"/>
                <w:szCs w:val="18"/>
              </w:rPr>
            </w:pPr>
          </w:p>
        </w:tc>
        <w:tc>
          <w:tcPr>
            <w:tcW w:w="567" w:type="dxa"/>
          </w:tcPr>
          <w:p w14:paraId="256FE7FB" w14:textId="77777777" w:rsidR="007650A1" w:rsidRPr="00F95B02" w:rsidRDefault="007650A1" w:rsidP="00457B31">
            <w:pPr>
              <w:pStyle w:val="TAC"/>
              <w:keepNext w:val="0"/>
              <w:rPr>
                <w:rFonts w:eastAsia="Yu Mincho"/>
              </w:rPr>
            </w:pPr>
          </w:p>
        </w:tc>
        <w:tc>
          <w:tcPr>
            <w:tcW w:w="593" w:type="dxa"/>
            <w:vAlign w:val="center"/>
          </w:tcPr>
          <w:p w14:paraId="5123483F" w14:textId="77777777" w:rsidR="007650A1" w:rsidRPr="00F95B02" w:rsidRDefault="007650A1" w:rsidP="00457B31">
            <w:pPr>
              <w:pStyle w:val="TAC"/>
              <w:rPr>
                <w:rFonts w:eastAsia="Yu Mincho"/>
              </w:rPr>
            </w:pPr>
          </w:p>
        </w:tc>
      </w:tr>
      <w:tr w:rsidR="007650A1" w:rsidRPr="00F95B02" w14:paraId="5FCAA68A" w14:textId="77777777" w:rsidTr="00457B31">
        <w:trPr>
          <w:cantSplit/>
          <w:jc w:val="center"/>
        </w:trPr>
        <w:tc>
          <w:tcPr>
            <w:tcW w:w="709" w:type="dxa"/>
            <w:tcBorders>
              <w:top w:val="nil"/>
            </w:tcBorders>
            <w:vAlign w:val="center"/>
          </w:tcPr>
          <w:p w14:paraId="3BD6A732" w14:textId="77777777" w:rsidR="007650A1" w:rsidRPr="00F95B02" w:rsidRDefault="007650A1" w:rsidP="00457B31">
            <w:pPr>
              <w:pStyle w:val="TAC"/>
              <w:keepNext w:val="0"/>
            </w:pPr>
          </w:p>
        </w:tc>
        <w:tc>
          <w:tcPr>
            <w:tcW w:w="850" w:type="dxa"/>
            <w:vAlign w:val="center"/>
          </w:tcPr>
          <w:p w14:paraId="34D90FF7" w14:textId="77777777" w:rsidR="007650A1" w:rsidRPr="00F95B02" w:rsidRDefault="007650A1" w:rsidP="00457B31">
            <w:pPr>
              <w:pStyle w:val="TAC"/>
              <w:keepNext w:val="0"/>
            </w:pPr>
            <w:r>
              <w:t>60</w:t>
            </w:r>
          </w:p>
        </w:tc>
        <w:tc>
          <w:tcPr>
            <w:tcW w:w="709" w:type="dxa"/>
          </w:tcPr>
          <w:p w14:paraId="064658AA" w14:textId="77777777" w:rsidR="007650A1" w:rsidRPr="00F95B02" w:rsidRDefault="007650A1" w:rsidP="00457B31">
            <w:pPr>
              <w:pStyle w:val="TAC"/>
              <w:keepNext w:val="0"/>
            </w:pPr>
          </w:p>
        </w:tc>
        <w:tc>
          <w:tcPr>
            <w:tcW w:w="709" w:type="dxa"/>
            <w:vAlign w:val="center"/>
          </w:tcPr>
          <w:p w14:paraId="53C434BE" w14:textId="77777777" w:rsidR="007650A1" w:rsidRPr="00F95B02" w:rsidRDefault="007650A1" w:rsidP="00457B31">
            <w:pPr>
              <w:pStyle w:val="TAC"/>
              <w:keepNext w:val="0"/>
            </w:pPr>
          </w:p>
        </w:tc>
        <w:tc>
          <w:tcPr>
            <w:tcW w:w="713" w:type="dxa"/>
            <w:vAlign w:val="center"/>
          </w:tcPr>
          <w:p w14:paraId="292845B3" w14:textId="77777777" w:rsidR="007650A1" w:rsidRPr="00F95B02" w:rsidRDefault="007650A1" w:rsidP="00457B31">
            <w:pPr>
              <w:pStyle w:val="TAC"/>
              <w:keepNext w:val="0"/>
            </w:pPr>
          </w:p>
        </w:tc>
        <w:tc>
          <w:tcPr>
            <w:tcW w:w="709" w:type="dxa"/>
            <w:vAlign w:val="center"/>
          </w:tcPr>
          <w:p w14:paraId="0906B45B" w14:textId="77777777" w:rsidR="007650A1" w:rsidRPr="00F95B02" w:rsidRDefault="007650A1" w:rsidP="00457B31">
            <w:pPr>
              <w:pStyle w:val="TAC"/>
              <w:keepNext w:val="0"/>
            </w:pPr>
          </w:p>
        </w:tc>
        <w:tc>
          <w:tcPr>
            <w:tcW w:w="567" w:type="dxa"/>
            <w:vAlign w:val="center"/>
          </w:tcPr>
          <w:p w14:paraId="6141AFBE" w14:textId="77777777" w:rsidR="007650A1" w:rsidRPr="00F95B02" w:rsidRDefault="007650A1" w:rsidP="00457B31">
            <w:pPr>
              <w:pStyle w:val="TAC"/>
              <w:keepNext w:val="0"/>
              <w:rPr>
                <w:rFonts w:cs="Arial"/>
                <w:szCs w:val="18"/>
              </w:rPr>
            </w:pPr>
          </w:p>
        </w:tc>
        <w:tc>
          <w:tcPr>
            <w:tcW w:w="709" w:type="dxa"/>
            <w:vAlign w:val="center"/>
          </w:tcPr>
          <w:p w14:paraId="2FFFFE11" w14:textId="77777777" w:rsidR="007650A1" w:rsidRPr="00F95B02" w:rsidRDefault="007650A1" w:rsidP="00457B31">
            <w:pPr>
              <w:pStyle w:val="TAC"/>
              <w:keepNext w:val="0"/>
              <w:rPr>
                <w:rFonts w:cs="Arial"/>
                <w:szCs w:val="18"/>
              </w:rPr>
            </w:pPr>
          </w:p>
        </w:tc>
        <w:tc>
          <w:tcPr>
            <w:tcW w:w="708" w:type="dxa"/>
          </w:tcPr>
          <w:p w14:paraId="0AC29730" w14:textId="77777777" w:rsidR="007650A1" w:rsidRPr="00F95B02" w:rsidRDefault="007650A1" w:rsidP="00457B31">
            <w:pPr>
              <w:pStyle w:val="TAC"/>
              <w:rPr>
                <w:rFonts w:cs="Arial"/>
                <w:szCs w:val="18"/>
              </w:rPr>
            </w:pPr>
          </w:p>
        </w:tc>
        <w:tc>
          <w:tcPr>
            <w:tcW w:w="709" w:type="dxa"/>
            <w:vAlign w:val="center"/>
          </w:tcPr>
          <w:p w14:paraId="662ECB13" w14:textId="77777777" w:rsidR="007650A1" w:rsidRPr="00F95B02" w:rsidRDefault="007650A1" w:rsidP="00457B31">
            <w:pPr>
              <w:pStyle w:val="TAC"/>
              <w:rPr>
                <w:rFonts w:cs="Arial"/>
                <w:szCs w:val="18"/>
              </w:rPr>
            </w:pPr>
          </w:p>
        </w:tc>
        <w:tc>
          <w:tcPr>
            <w:tcW w:w="567" w:type="dxa"/>
          </w:tcPr>
          <w:p w14:paraId="2C319269" w14:textId="77777777" w:rsidR="007650A1" w:rsidRPr="00F95B02" w:rsidRDefault="007650A1" w:rsidP="00457B31">
            <w:pPr>
              <w:pStyle w:val="TAC"/>
            </w:pPr>
          </w:p>
        </w:tc>
        <w:tc>
          <w:tcPr>
            <w:tcW w:w="709" w:type="dxa"/>
            <w:vAlign w:val="center"/>
          </w:tcPr>
          <w:p w14:paraId="04CA9F50" w14:textId="77777777" w:rsidR="007650A1" w:rsidRPr="00F95B02" w:rsidRDefault="007650A1" w:rsidP="00457B31">
            <w:pPr>
              <w:pStyle w:val="TAC"/>
              <w:keepNext w:val="0"/>
            </w:pPr>
          </w:p>
        </w:tc>
        <w:tc>
          <w:tcPr>
            <w:tcW w:w="567" w:type="dxa"/>
            <w:vAlign w:val="center"/>
          </w:tcPr>
          <w:p w14:paraId="6C4E7961" w14:textId="77777777" w:rsidR="007650A1" w:rsidRPr="00F95B02" w:rsidRDefault="007650A1" w:rsidP="00457B31">
            <w:pPr>
              <w:pStyle w:val="TAC"/>
              <w:keepNext w:val="0"/>
              <w:rPr>
                <w:rFonts w:cs="Arial"/>
                <w:szCs w:val="18"/>
              </w:rPr>
            </w:pPr>
          </w:p>
        </w:tc>
        <w:tc>
          <w:tcPr>
            <w:tcW w:w="709" w:type="dxa"/>
          </w:tcPr>
          <w:p w14:paraId="19937CB8" w14:textId="77777777" w:rsidR="007650A1" w:rsidRPr="00F95B02" w:rsidRDefault="007650A1" w:rsidP="00457B31">
            <w:pPr>
              <w:pStyle w:val="TAC"/>
              <w:keepNext w:val="0"/>
            </w:pPr>
          </w:p>
        </w:tc>
        <w:tc>
          <w:tcPr>
            <w:tcW w:w="708" w:type="dxa"/>
            <w:vAlign w:val="center"/>
          </w:tcPr>
          <w:p w14:paraId="4A2469B2" w14:textId="77777777" w:rsidR="007650A1" w:rsidRPr="00F95B02" w:rsidRDefault="007650A1" w:rsidP="00457B31">
            <w:pPr>
              <w:pStyle w:val="TAC"/>
              <w:keepNext w:val="0"/>
              <w:rPr>
                <w:rFonts w:cs="Arial"/>
                <w:szCs w:val="18"/>
              </w:rPr>
            </w:pPr>
          </w:p>
        </w:tc>
        <w:tc>
          <w:tcPr>
            <w:tcW w:w="567" w:type="dxa"/>
          </w:tcPr>
          <w:p w14:paraId="71F7BD1C" w14:textId="77777777" w:rsidR="007650A1" w:rsidRPr="00F95B02" w:rsidRDefault="007650A1" w:rsidP="00457B31">
            <w:pPr>
              <w:pStyle w:val="TAC"/>
              <w:keepNext w:val="0"/>
              <w:rPr>
                <w:rFonts w:eastAsia="Yu Mincho"/>
              </w:rPr>
            </w:pPr>
          </w:p>
        </w:tc>
        <w:tc>
          <w:tcPr>
            <w:tcW w:w="593" w:type="dxa"/>
            <w:vAlign w:val="center"/>
          </w:tcPr>
          <w:p w14:paraId="481EC725" w14:textId="77777777" w:rsidR="007650A1" w:rsidRPr="00F95B02" w:rsidRDefault="007650A1" w:rsidP="00457B31">
            <w:pPr>
              <w:pStyle w:val="TAC"/>
              <w:rPr>
                <w:rFonts w:eastAsia="Yu Mincho"/>
              </w:rPr>
            </w:pPr>
          </w:p>
        </w:tc>
      </w:tr>
      <w:tr w:rsidR="007650A1" w14:paraId="7B7CD868" w14:textId="77777777" w:rsidTr="00457B31">
        <w:trPr>
          <w:cantSplit/>
          <w:jc w:val="center"/>
        </w:trPr>
        <w:tc>
          <w:tcPr>
            <w:tcW w:w="709" w:type="dxa"/>
            <w:tcBorders>
              <w:bottom w:val="nil"/>
            </w:tcBorders>
            <w:vAlign w:val="center"/>
          </w:tcPr>
          <w:p w14:paraId="7C63DCA3" w14:textId="77777777" w:rsidR="007650A1" w:rsidRPr="00F95B02" w:rsidRDefault="007650A1" w:rsidP="00457B31">
            <w:pPr>
              <w:pStyle w:val="TAC"/>
              <w:keepNext w:val="0"/>
            </w:pPr>
          </w:p>
        </w:tc>
        <w:tc>
          <w:tcPr>
            <w:tcW w:w="850" w:type="dxa"/>
            <w:vAlign w:val="center"/>
          </w:tcPr>
          <w:p w14:paraId="1E14579F" w14:textId="77777777" w:rsidR="007650A1" w:rsidRPr="00F95B02" w:rsidRDefault="007650A1" w:rsidP="00457B31">
            <w:pPr>
              <w:pStyle w:val="TAC"/>
              <w:keepNext w:val="0"/>
            </w:pPr>
            <w:r w:rsidRPr="00F95B02">
              <w:t>15</w:t>
            </w:r>
          </w:p>
        </w:tc>
        <w:tc>
          <w:tcPr>
            <w:tcW w:w="709" w:type="dxa"/>
          </w:tcPr>
          <w:p w14:paraId="0D7232BA" w14:textId="77777777" w:rsidR="007650A1" w:rsidRPr="00F95B02" w:rsidRDefault="007650A1" w:rsidP="00457B31">
            <w:pPr>
              <w:pStyle w:val="TAC"/>
              <w:keepNext w:val="0"/>
            </w:pPr>
            <w:r>
              <w:t>5</w:t>
            </w:r>
          </w:p>
        </w:tc>
        <w:tc>
          <w:tcPr>
            <w:tcW w:w="709" w:type="dxa"/>
            <w:vAlign w:val="center"/>
          </w:tcPr>
          <w:p w14:paraId="7110B361" w14:textId="77777777" w:rsidR="007650A1" w:rsidRPr="00F95B02" w:rsidRDefault="007650A1" w:rsidP="00457B31">
            <w:pPr>
              <w:pStyle w:val="TAC"/>
              <w:keepNext w:val="0"/>
            </w:pPr>
            <w:r>
              <w:t>10</w:t>
            </w:r>
          </w:p>
        </w:tc>
        <w:tc>
          <w:tcPr>
            <w:tcW w:w="713" w:type="dxa"/>
            <w:vAlign w:val="center"/>
          </w:tcPr>
          <w:p w14:paraId="28BE77B7" w14:textId="77777777" w:rsidR="007650A1" w:rsidRPr="00F95B02" w:rsidRDefault="007650A1" w:rsidP="00457B31">
            <w:pPr>
              <w:pStyle w:val="TAC"/>
              <w:keepNext w:val="0"/>
            </w:pPr>
            <w:r>
              <w:t>15</w:t>
            </w:r>
          </w:p>
        </w:tc>
        <w:tc>
          <w:tcPr>
            <w:tcW w:w="709" w:type="dxa"/>
            <w:vAlign w:val="center"/>
          </w:tcPr>
          <w:p w14:paraId="2E037B7A" w14:textId="77777777" w:rsidR="007650A1" w:rsidRPr="00F95B02" w:rsidRDefault="007650A1" w:rsidP="00457B31">
            <w:pPr>
              <w:pStyle w:val="TAC"/>
              <w:keepNext w:val="0"/>
            </w:pPr>
            <w:r>
              <w:t>20</w:t>
            </w:r>
          </w:p>
        </w:tc>
        <w:tc>
          <w:tcPr>
            <w:tcW w:w="567" w:type="dxa"/>
            <w:vAlign w:val="center"/>
          </w:tcPr>
          <w:p w14:paraId="56A4C28C" w14:textId="77777777" w:rsidR="007650A1" w:rsidRPr="00F95B02" w:rsidRDefault="007650A1" w:rsidP="00457B31">
            <w:pPr>
              <w:pStyle w:val="TAC"/>
              <w:keepNext w:val="0"/>
              <w:rPr>
                <w:rFonts w:cs="Arial"/>
                <w:szCs w:val="18"/>
              </w:rPr>
            </w:pPr>
            <w:r>
              <w:t>25</w:t>
            </w:r>
          </w:p>
        </w:tc>
        <w:tc>
          <w:tcPr>
            <w:tcW w:w="709" w:type="dxa"/>
          </w:tcPr>
          <w:p w14:paraId="09C85CCA" w14:textId="77777777" w:rsidR="007650A1" w:rsidRPr="00F95B02" w:rsidRDefault="007650A1" w:rsidP="00457B31">
            <w:pPr>
              <w:pStyle w:val="TAC"/>
              <w:keepNext w:val="0"/>
              <w:rPr>
                <w:rFonts w:cs="Arial"/>
                <w:szCs w:val="18"/>
              </w:rPr>
            </w:pPr>
          </w:p>
        </w:tc>
        <w:tc>
          <w:tcPr>
            <w:tcW w:w="708" w:type="dxa"/>
          </w:tcPr>
          <w:p w14:paraId="669C6262" w14:textId="77777777" w:rsidR="007650A1" w:rsidRPr="00F95B02" w:rsidRDefault="007650A1" w:rsidP="00457B31">
            <w:pPr>
              <w:pStyle w:val="TAC"/>
              <w:rPr>
                <w:rFonts w:cs="Arial"/>
                <w:szCs w:val="18"/>
              </w:rPr>
            </w:pPr>
          </w:p>
        </w:tc>
        <w:tc>
          <w:tcPr>
            <w:tcW w:w="709" w:type="dxa"/>
            <w:vAlign w:val="center"/>
          </w:tcPr>
          <w:p w14:paraId="187741DD" w14:textId="77777777" w:rsidR="007650A1" w:rsidRPr="00F95B02" w:rsidRDefault="007650A1" w:rsidP="00457B31">
            <w:pPr>
              <w:pStyle w:val="TAC"/>
              <w:rPr>
                <w:rFonts w:cs="Arial"/>
                <w:szCs w:val="18"/>
              </w:rPr>
            </w:pPr>
          </w:p>
        </w:tc>
        <w:tc>
          <w:tcPr>
            <w:tcW w:w="567" w:type="dxa"/>
          </w:tcPr>
          <w:p w14:paraId="32268338" w14:textId="77777777" w:rsidR="007650A1" w:rsidRPr="00F95B02" w:rsidRDefault="007650A1" w:rsidP="00457B31">
            <w:pPr>
              <w:pStyle w:val="TAC"/>
            </w:pPr>
          </w:p>
        </w:tc>
        <w:tc>
          <w:tcPr>
            <w:tcW w:w="709" w:type="dxa"/>
            <w:vAlign w:val="center"/>
          </w:tcPr>
          <w:p w14:paraId="0A84BD36" w14:textId="77777777" w:rsidR="007650A1" w:rsidRPr="00F95B02" w:rsidRDefault="007650A1" w:rsidP="00457B31">
            <w:pPr>
              <w:pStyle w:val="TAC"/>
              <w:keepNext w:val="0"/>
            </w:pPr>
          </w:p>
        </w:tc>
        <w:tc>
          <w:tcPr>
            <w:tcW w:w="567" w:type="dxa"/>
            <w:vAlign w:val="center"/>
          </w:tcPr>
          <w:p w14:paraId="215B6722" w14:textId="77777777" w:rsidR="007650A1" w:rsidRPr="00F95B02" w:rsidRDefault="007650A1" w:rsidP="00457B31">
            <w:pPr>
              <w:pStyle w:val="TAC"/>
              <w:keepNext w:val="0"/>
              <w:rPr>
                <w:rFonts w:cs="Arial"/>
                <w:szCs w:val="18"/>
              </w:rPr>
            </w:pPr>
          </w:p>
        </w:tc>
        <w:tc>
          <w:tcPr>
            <w:tcW w:w="709" w:type="dxa"/>
          </w:tcPr>
          <w:p w14:paraId="4A9044C3" w14:textId="77777777" w:rsidR="007650A1" w:rsidRPr="00F95B02" w:rsidRDefault="007650A1" w:rsidP="00457B31">
            <w:pPr>
              <w:pStyle w:val="TAC"/>
              <w:keepNext w:val="0"/>
            </w:pPr>
          </w:p>
        </w:tc>
        <w:tc>
          <w:tcPr>
            <w:tcW w:w="708" w:type="dxa"/>
            <w:vAlign w:val="center"/>
          </w:tcPr>
          <w:p w14:paraId="1BAADCA3" w14:textId="77777777" w:rsidR="007650A1" w:rsidRPr="00F95B02" w:rsidRDefault="007650A1" w:rsidP="00457B31">
            <w:pPr>
              <w:pStyle w:val="TAC"/>
              <w:keepNext w:val="0"/>
              <w:rPr>
                <w:rFonts w:cs="Arial"/>
                <w:szCs w:val="18"/>
              </w:rPr>
            </w:pPr>
          </w:p>
        </w:tc>
        <w:tc>
          <w:tcPr>
            <w:tcW w:w="567" w:type="dxa"/>
          </w:tcPr>
          <w:p w14:paraId="04DF0CFF" w14:textId="77777777" w:rsidR="007650A1" w:rsidRPr="00F95B02" w:rsidRDefault="007650A1" w:rsidP="00457B31">
            <w:pPr>
              <w:pStyle w:val="TAC"/>
              <w:keepNext w:val="0"/>
              <w:rPr>
                <w:rFonts w:eastAsia="Yu Mincho"/>
              </w:rPr>
            </w:pPr>
          </w:p>
        </w:tc>
        <w:tc>
          <w:tcPr>
            <w:tcW w:w="593" w:type="dxa"/>
            <w:vAlign w:val="center"/>
          </w:tcPr>
          <w:p w14:paraId="7C023374" w14:textId="77777777" w:rsidR="007650A1" w:rsidRPr="00F95B02" w:rsidRDefault="007650A1" w:rsidP="00457B31">
            <w:pPr>
              <w:pStyle w:val="TAC"/>
              <w:rPr>
                <w:rFonts w:eastAsia="Yu Mincho"/>
              </w:rPr>
            </w:pPr>
          </w:p>
        </w:tc>
      </w:tr>
      <w:tr w:rsidR="007650A1" w14:paraId="22B11361" w14:textId="77777777" w:rsidTr="00457B31">
        <w:trPr>
          <w:cantSplit/>
          <w:jc w:val="center"/>
        </w:trPr>
        <w:tc>
          <w:tcPr>
            <w:tcW w:w="709" w:type="dxa"/>
            <w:tcBorders>
              <w:top w:val="nil"/>
              <w:bottom w:val="nil"/>
            </w:tcBorders>
            <w:vAlign w:val="center"/>
          </w:tcPr>
          <w:p w14:paraId="7F8703F1" w14:textId="77777777" w:rsidR="007650A1" w:rsidRPr="00F95B02" w:rsidRDefault="007650A1" w:rsidP="00457B31">
            <w:pPr>
              <w:pStyle w:val="TAC"/>
              <w:keepNext w:val="0"/>
            </w:pPr>
            <w:r w:rsidRPr="00F95B02">
              <w:t>n70</w:t>
            </w:r>
          </w:p>
        </w:tc>
        <w:tc>
          <w:tcPr>
            <w:tcW w:w="850" w:type="dxa"/>
            <w:vAlign w:val="center"/>
          </w:tcPr>
          <w:p w14:paraId="79AF1F9F" w14:textId="77777777" w:rsidR="007650A1" w:rsidRPr="00F95B02" w:rsidRDefault="007650A1" w:rsidP="00457B31">
            <w:pPr>
              <w:pStyle w:val="TAC"/>
              <w:keepNext w:val="0"/>
            </w:pPr>
            <w:r w:rsidRPr="00F95B02">
              <w:t>30</w:t>
            </w:r>
          </w:p>
        </w:tc>
        <w:tc>
          <w:tcPr>
            <w:tcW w:w="709" w:type="dxa"/>
          </w:tcPr>
          <w:p w14:paraId="4E5D0654" w14:textId="77777777" w:rsidR="007650A1" w:rsidRPr="00F95B02" w:rsidRDefault="007650A1" w:rsidP="00457B31">
            <w:pPr>
              <w:pStyle w:val="TAC"/>
              <w:keepNext w:val="0"/>
            </w:pPr>
          </w:p>
        </w:tc>
        <w:tc>
          <w:tcPr>
            <w:tcW w:w="709" w:type="dxa"/>
          </w:tcPr>
          <w:p w14:paraId="61C8B030" w14:textId="77777777" w:rsidR="007650A1" w:rsidRPr="00F95B02" w:rsidRDefault="007650A1" w:rsidP="00457B31">
            <w:pPr>
              <w:pStyle w:val="TAC"/>
              <w:keepNext w:val="0"/>
            </w:pPr>
            <w:r>
              <w:t>10</w:t>
            </w:r>
          </w:p>
        </w:tc>
        <w:tc>
          <w:tcPr>
            <w:tcW w:w="713" w:type="dxa"/>
            <w:vAlign w:val="center"/>
          </w:tcPr>
          <w:p w14:paraId="6B1BFBF3" w14:textId="77777777" w:rsidR="007650A1" w:rsidRPr="00F95B02" w:rsidRDefault="007650A1" w:rsidP="00457B31">
            <w:pPr>
              <w:pStyle w:val="TAC"/>
              <w:keepNext w:val="0"/>
            </w:pPr>
            <w:r>
              <w:t>15</w:t>
            </w:r>
          </w:p>
        </w:tc>
        <w:tc>
          <w:tcPr>
            <w:tcW w:w="709" w:type="dxa"/>
            <w:vAlign w:val="center"/>
          </w:tcPr>
          <w:p w14:paraId="2B9D834D" w14:textId="77777777" w:rsidR="007650A1" w:rsidRPr="00F95B02" w:rsidRDefault="007650A1" w:rsidP="00457B31">
            <w:pPr>
              <w:pStyle w:val="TAC"/>
              <w:keepNext w:val="0"/>
            </w:pPr>
            <w:r>
              <w:t>20</w:t>
            </w:r>
          </w:p>
        </w:tc>
        <w:tc>
          <w:tcPr>
            <w:tcW w:w="567" w:type="dxa"/>
            <w:vAlign w:val="center"/>
          </w:tcPr>
          <w:p w14:paraId="54C2FBB6" w14:textId="77777777" w:rsidR="007650A1" w:rsidRPr="00F95B02" w:rsidRDefault="007650A1" w:rsidP="00457B31">
            <w:pPr>
              <w:pStyle w:val="TAC"/>
              <w:keepNext w:val="0"/>
            </w:pPr>
            <w:r>
              <w:t>25</w:t>
            </w:r>
          </w:p>
        </w:tc>
        <w:tc>
          <w:tcPr>
            <w:tcW w:w="709" w:type="dxa"/>
          </w:tcPr>
          <w:p w14:paraId="573F4DAE" w14:textId="77777777" w:rsidR="007650A1" w:rsidRPr="00F95B02" w:rsidRDefault="007650A1" w:rsidP="00457B31">
            <w:pPr>
              <w:pStyle w:val="TAC"/>
              <w:keepNext w:val="0"/>
              <w:rPr>
                <w:rFonts w:cs="Arial"/>
                <w:szCs w:val="18"/>
              </w:rPr>
            </w:pPr>
          </w:p>
        </w:tc>
        <w:tc>
          <w:tcPr>
            <w:tcW w:w="708" w:type="dxa"/>
          </w:tcPr>
          <w:p w14:paraId="329400E0" w14:textId="77777777" w:rsidR="007650A1" w:rsidRPr="00F95B02" w:rsidRDefault="007650A1" w:rsidP="00457B31">
            <w:pPr>
              <w:pStyle w:val="TAC"/>
              <w:rPr>
                <w:rFonts w:cs="Arial"/>
                <w:szCs w:val="18"/>
              </w:rPr>
            </w:pPr>
          </w:p>
        </w:tc>
        <w:tc>
          <w:tcPr>
            <w:tcW w:w="709" w:type="dxa"/>
            <w:vAlign w:val="center"/>
          </w:tcPr>
          <w:p w14:paraId="72F26418" w14:textId="77777777" w:rsidR="007650A1" w:rsidRPr="00F95B02" w:rsidRDefault="007650A1" w:rsidP="00457B31">
            <w:pPr>
              <w:pStyle w:val="TAC"/>
              <w:rPr>
                <w:rFonts w:cs="Arial"/>
                <w:szCs w:val="18"/>
              </w:rPr>
            </w:pPr>
          </w:p>
        </w:tc>
        <w:tc>
          <w:tcPr>
            <w:tcW w:w="567" w:type="dxa"/>
          </w:tcPr>
          <w:p w14:paraId="57F6DAF0" w14:textId="77777777" w:rsidR="007650A1" w:rsidRPr="00F95B02" w:rsidRDefault="007650A1" w:rsidP="00457B31">
            <w:pPr>
              <w:pStyle w:val="TAC"/>
            </w:pPr>
          </w:p>
        </w:tc>
        <w:tc>
          <w:tcPr>
            <w:tcW w:w="709" w:type="dxa"/>
            <w:vAlign w:val="center"/>
          </w:tcPr>
          <w:p w14:paraId="343A0A85" w14:textId="77777777" w:rsidR="007650A1" w:rsidRPr="00F95B02" w:rsidRDefault="007650A1" w:rsidP="00457B31">
            <w:pPr>
              <w:pStyle w:val="TAC"/>
              <w:keepNext w:val="0"/>
            </w:pPr>
          </w:p>
        </w:tc>
        <w:tc>
          <w:tcPr>
            <w:tcW w:w="567" w:type="dxa"/>
            <w:vAlign w:val="center"/>
          </w:tcPr>
          <w:p w14:paraId="31B26849" w14:textId="77777777" w:rsidR="007650A1" w:rsidRPr="00F95B02" w:rsidRDefault="007650A1" w:rsidP="00457B31">
            <w:pPr>
              <w:pStyle w:val="TAC"/>
              <w:keepNext w:val="0"/>
              <w:rPr>
                <w:rFonts w:cs="Arial"/>
                <w:szCs w:val="18"/>
              </w:rPr>
            </w:pPr>
          </w:p>
        </w:tc>
        <w:tc>
          <w:tcPr>
            <w:tcW w:w="709" w:type="dxa"/>
          </w:tcPr>
          <w:p w14:paraId="24577570" w14:textId="77777777" w:rsidR="007650A1" w:rsidRPr="00F95B02" w:rsidRDefault="007650A1" w:rsidP="00457B31">
            <w:pPr>
              <w:pStyle w:val="TAC"/>
              <w:keepNext w:val="0"/>
            </w:pPr>
          </w:p>
        </w:tc>
        <w:tc>
          <w:tcPr>
            <w:tcW w:w="708" w:type="dxa"/>
            <w:vAlign w:val="center"/>
          </w:tcPr>
          <w:p w14:paraId="4A411703" w14:textId="77777777" w:rsidR="007650A1" w:rsidRPr="00F95B02" w:rsidRDefault="007650A1" w:rsidP="00457B31">
            <w:pPr>
              <w:pStyle w:val="TAC"/>
              <w:keepNext w:val="0"/>
              <w:rPr>
                <w:rFonts w:cs="Arial"/>
                <w:szCs w:val="18"/>
              </w:rPr>
            </w:pPr>
          </w:p>
        </w:tc>
        <w:tc>
          <w:tcPr>
            <w:tcW w:w="567" w:type="dxa"/>
          </w:tcPr>
          <w:p w14:paraId="3E1CB950" w14:textId="77777777" w:rsidR="007650A1" w:rsidRPr="00F95B02" w:rsidRDefault="007650A1" w:rsidP="00457B31">
            <w:pPr>
              <w:pStyle w:val="TAC"/>
              <w:keepNext w:val="0"/>
              <w:rPr>
                <w:rFonts w:eastAsia="Yu Mincho"/>
              </w:rPr>
            </w:pPr>
          </w:p>
        </w:tc>
        <w:tc>
          <w:tcPr>
            <w:tcW w:w="593" w:type="dxa"/>
            <w:vAlign w:val="center"/>
          </w:tcPr>
          <w:p w14:paraId="6EFE0920" w14:textId="77777777" w:rsidR="007650A1" w:rsidRPr="00F95B02" w:rsidRDefault="007650A1" w:rsidP="00457B31">
            <w:pPr>
              <w:pStyle w:val="TAC"/>
              <w:rPr>
                <w:rFonts w:eastAsia="Yu Mincho"/>
              </w:rPr>
            </w:pPr>
          </w:p>
        </w:tc>
      </w:tr>
      <w:tr w:rsidR="007650A1" w14:paraId="53BD8A49" w14:textId="77777777" w:rsidTr="00457B31">
        <w:trPr>
          <w:cantSplit/>
          <w:jc w:val="center"/>
        </w:trPr>
        <w:tc>
          <w:tcPr>
            <w:tcW w:w="709" w:type="dxa"/>
            <w:tcBorders>
              <w:top w:val="nil"/>
            </w:tcBorders>
            <w:vAlign w:val="center"/>
          </w:tcPr>
          <w:p w14:paraId="7E41225D" w14:textId="77777777" w:rsidR="007650A1" w:rsidRPr="00F95B02" w:rsidRDefault="007650A1" w:rsidP="00457B31">
            <w:pPr>
              <w:pStyle w:val="TAC"/>
              <w:keepNext w:val="0"/>
            </w:pPr>
          </w:p>
        </w:tc>
        <w:tc>
          <w:tcPr>
            <w:tcW w:w="850" w:type="dxa"/>
            <w:vAlign w:val="center"/>
          </w:tcPr>
          <w:p w14:paraId="23D0377B" w14:textId="77777777" w:rsidR="007650A1" w:rsidRPr="00F95B02" w:rsidRDefault="007650A1" w:rsidP="00457B31">
            <w:pPr>
              <w:pStyle w:val="TAC"/>
              <w:keepNext w:val="0"/>
            </w:pPr>
            <w:r w:rsidRPr="00F95B02">
              <w:t>60</w:t>
            </w:r>
          </w:p>
        </w:tc>
        <w:tc>
          <w:tcPr>
            <w:tcW w:w="709" w:type="dxa"/>
          </w:tcPr>
          <w:p w14:paraId="05ED4088" w14:textId="77777777" w:rsidR="007650A1" w:rsidRPr="00F95B02" w:rsidRDefault="007650A1" w:rsidP="00457B31">
            <w:pPr>
              <w:pStyle w:val="TAC"/>
              <w:keepNext w:val="0"/>
            </w:pPr>
          </w:p>
        </w:tc>
        <w:tc>
          <w:tcPr>
            <w:tcW w:w="709" w:type="dxa"/>
            <w:vAlign w:val="center"/>
          </w:tcPr>
          <w:p w14:paraId="79D14285" w14:textId="77777777" w:rsidR="007650A1" w:rsidRPr="00F95B02" w:rsidRDefault="007650A1" w:rsidP="00457B31">
            <w:pPr>
              <w:pStyle w:val="TAC"/>
              <w:keepNext w:val="0"/>
            </w:pPr>
            <w:r>
              <w:t>10</w:t>
            </w:r>
          </w:p>
        </w:tc>
        <w:tc>
          <w:tcPr>
            <w:tcW w:w="713" w:type="dxa"/>
            <w:vAlign w:val="center"/>
          </w:tcPr>
          <w:p w14:paraId="6BF1F375" w14:textId="77777777" w:rsidR="007650A1" w:rsidRPr="00F95B02" w:rsidRDefault="007650A1" w:rsidP="00457B31">
            <w:pPr>
              <w:pStyle w:val="TAC"/>
              <w:keepNext w:val="0"/>
            </w:pPr>
            <w:r>
              <w:t>15</w:t>
            </w:r>
          </w:p>
        </w:tc>
        <w:tc>
          <w:tcPr>
            <w:tcW w:w="709" w:type="dxa"/>
            <w:vAlign w:val="center"/>
          </w:tcPr>
          <w:p w14:paraId="3C15B52F" w14:textId="77777777" w:rsidR="007650A1" w:rsidRPr="00F95B02" w:rsidRDefault="007650A1" w:rsidP="00457B31">
            <w:pPr>
              <w:pStyle w:val="TAC"/>
              <w:keepNext w:val="0"/>
            </w:pPr>
            <w:r>
              <w:t>20</w:t>
            </w:r>
          </w:p>
        </w:tc>
        <w:tc>
          <w:tcPr>
            <w:tcW w:w="567" w:type="dxa"/>
            <w:vAlign w:val="center"/>
          </w:tcPr>
          <w:p w14:paraId="27D49249" w14:textId="77777777" w:rsidR="007650A1" w:rsidRPr="00F95B02" w:rsidRDefault="007650A1" w:rsidP="00457B31">
            <w:pPr>
              <w:pStyle w:val="TAC"/>
              <w:keepNext w:val="0"/>
            </w:pPr>
            <w:r>
              <w:t>25</w:t>
            </w:r>
          </w:p>
        </w:tc>
        <w:tc>
          <w:tcPr>
            <w:tcW w:w="709" w:type="dxa"/>
          </w:tcPr>
          <w:p w14:paraId="20FCB591" w14:textId="77777777" w:rsidR="007650A1" w:rsidRPr="00F95B02" w:rsidRDefault="007650A1" w:rsidP="00457B31">
            <w:pPr>
              <w:pStyle w:val="TAC"/>
              <w:keepNext w:val="0"/>
              <w:rPr>
                <w:rFonts w:cs="Arial"/>
                <w:szCs w:val="18"/>
              </w:rPr>
            </w:pPr>
          </w:p>
        </w:tc>
        <w:tc>
          <w:tcPr>
            <w:tcW w:w="708" w:type="dxa"/>
          </w:tcPr>
          <w:p w14:paraId="19CE3440" w14:textId="77777777" w:rsidR="007650A1" w:rsidRPr="00F95B02" w:rsidRDefault="007650A1" w:rsidP="00457B31">
            <w:pPr>
              <w:pStyle w:val="TAC"/>
              <w:rPr>
                <w:rFonts w:cs="Arial"/>
                <w:szCs w:val="18"/>
              </w:rPr>
            </w:pPr>
          </w:p>
        </w:tc>
        <w:tc>
          <w:tcPr>
            <w:tcW w:w="709" w:type="dxa"/>
            <w:vAlign w:val="center"/>
          </w:tcPr>
          <w:p w14:paraId="16B7340C" w14:textId="77777777" w:rsidR="007650A1" w:rsidRPr="00F95B02" w:rsidRDefault="007650A1" w:rsidP="00457B31">
            <w:pPr>
              <w:pStyle w:val="TAC"/>
              <w:rPr>
                <w:rFonts w:cs="Arial"/>
                <w:szCs w:val="18"/>
              </w:rPr>
            </w:pPr>
          </w:p>
        </w:tc>
        <w:tc>
          <w:tcPr>
            <w:tcW w:w="567" w:type="dxa"/>
          </w:tcPr>
          <w:p w14:paraId="0D547E10" w14:textId="77777777" w:rsidR="007650A1" w:rsidRPr="00F95B02" w:rsidRDefault="007650A1" w:rsidP="00457B31">
            <w:pPr>
              <w:pStyle w:val="TAC"/>
            </w:pPr>
          </w:p>
        </w:tc>
        <w:tc>
          <w:tcPr>
            <w:tcW w:w="709" w:type="dxa"/>
            <w:vAlign w:val="center"/>
          </w:tcPr>
          <w:p w14:paraId="7D74ED26" w14:textId="77777777" w:rsidR="007650A1" w:rsidRPr="00F95B02" w:rsidRDefault="007650A1" w:rsidP="00457B31">
            <w:pPr>
              <w:pStyle w:val="TAC"/>
              <w:keepNext w:val="0"/>
            </w:pPr>
          </w:p>
        </w:tc>
        <w:tc>
          <w:tcPr>
            <w:tcW w:w="567" w:type="dxa"/>
            <w:vAlign w:val="center"/>
          </w:tcPr>
          <w:p w14:paraId="09BAB3A2" w14:textId="77777777" w:rsidR="007650A1" w:rsidRPr="00F95B02" w:rsidRDefault="007650A1" w:rsidP="00457B31">
            <w:pPr>
              <w:pStyle w:val="TAC"/>
              <w:keepNext w:val="0"/>
              <w:rPr>
                <w:rFonts w:cs="Arial"/>
                <w:szCs w:val="18"/>
              </w:rPr>
            </w:pPr>
          </w:p>
        </w:tc>
        <w:tc>
          <w:tcPr>
            <w:tcW w:w="709" w:type="dxa"/>
          </w:tcPr>
          <w:p w14:paraId="5A8A05D2" w14:textId="77777777" w:rsidR="007650A1" w:rsidRPr="00F95B02" w:rsidRDefault="007650A1" w:rsidP="00457B31">
            <w:pPr>
              <w:pStyle w:val="TAC"/>
              <w:keepNext w:val="0"/>
            </w:pPr>
          </w:p>
        </w:tc>
        <w:tc>
          <w:tcPr>
            <w:tcW w:w="708" w:type="dxa"/>
            <w:vAlign w:val="center"/>
          </w:tcPr>
          <w:p w14:paraId="7C0E3D6D" w14:textId="77777777" w:rsidR="007650A1" w:rsidRPr="00F95B02" w:rsidRDefault="007650A1" w:rsidP="00457B31">
            <w:pPr>
              <w:pStyle w:val="TAC"/>
              <w:keepNext w:val="0"/>
              <w:rPr>
                <w:rFonts w:cs="Arial"/>
                <w:szCs w:val="18"/>
              </w:rPr>
            </w:pPr>
          </w:p>
        </w:tc>
        <w:tc>
          <w:tcPr>
            <w:tcW w:w="567" w:type="dxa"/>
          </w:tcPr>
          <w:p w14:paraId="49576D44" w14:textId="77777777" w:rsidR="007650A1" w:rsidRPr="00F95B02" w:rsidRDefault="007650A1" w:rsidP="00457B31">
            <w:pPr>
              <w:pStyle w:val="TAC"/>
              <w:keepNext w:val="0"/>
              <w:rPr>
                <w:rFonts w:eastAsia="Yu Mincho"/>
              </w:rPr>
            </w:pPr>
          </w:p>
        </w:tc>
        <w:tc>
          <w:tcPr>
            <w:tcW w:w="593" w:type="dxa"/>
            <w:vAlign w:val="center"/>
          </w:tcPr>
          <w:p w14:paraId="3A07AE7B" w14:textId="77777777" w:rsidR="007650A1" w:rsidRPr="00F95B02" w:rsidRDefault="007650A1" w:rsidP="00457B31">
            <w:pPr>
              <w:pStyle w:val="TAC"/>
              <w:rPr>
                <w:rFonts w:eastAsia="Yu Mincho"/>
              </w:rPr>
            </w:pPr>
          </w:p>
        </w:tc>
      </w:tr>
      <w:tr w:rsidR="007650A1" w14:paraId="2D7267FF" w14:textId="77777777" w:rsidTr="00457B31">
        <w:trPr>
          <w:cantSplit/>
          <w:jc w:val="center"/>
        </w:trPr>
        <w:tc>
          <w:tcPr>
            <w:tcW w:w="709" w:type="dxa"/>
            <w:tcBorders>
              <w:bottom w:val="nil"/>
            </w:tcBorders>
            <w:vAlign w:val="center"/>
          </w:tcPr>
          <w:p w14:paraId="296EF80D" w14:textId="77777777" w:rsidR="007650A1" w:rsidRPr="00F95B02" w:rsidRDefault="007650A1" w:rsidP="00457B31">
            <w:pPr>
              <w:pStyle w:val="TAC"/>
              <w:keepNext w:val="0"/>
            </w:pPr>
          </w:p>
        </w:tc>
        <w:tc>
          <w:tcPr>
            <w:tcW w:w="850" w:type="dxa"/>
            <w:vAlign w:val="center"/>
          </w:tcPr>
          <w:p w14:paraId="212EC2EC" w14:textId="77777777" w:rsidR="007650A1" w:rsidRPr="00F95B02" w:rsidRDefault="007650A1" w:rsidP="00457B31">
            <w:pPr>
              <w:pStyle w:val="TAC"/>
              <w:keepNext w:val="0"/>
            </w:pPr>
            <w:r w:rsidRPr="00F95B02">
              <w:t>15</w:t>
            </w:r>
          </w:p>
        </w:tc>
        <w:tc>
          <w:tcPr>
            <w:tcW w:w="709" w:type="dxa"/>
          </w:tcPr>
          <w:p w14:paraId="19F8940E" w14:textId="77777777" w:rsidR="007650A1" w:rsidRPr="00F95B02" w:rsidRDefault="007650A1" w:rsidP="00457B31">
            <w:pPr>
              <w:pStyle w:val="TAC"/>
              <w:keepNext w:val="0"/>
            </w:pPr>
            <w:r>
              <w:t>5</w:t>
            </w:r>
          </w:p>
        </w:tc>
        <w:tc>
          <w:tcPr>
            <w:tcW w:w="709" w:type="dxa"/>
            <w:vAlign w:val="center"/>
          </w:tcPr>
          <w:p w14:paraId="70549907" w14:textId="77777777" w:rsidR="007650A1" w:rsidRPr="00F95B02" w:rsidRDefault="007650A1" w:rsidP="00457B31">
            <w:pPr>
              <w:pStyle w:val="TAC"/>
              <w:keepNext w:val="0"/>
            </w:pPr>
            <w:r>
              <w:t>10</w:t>
            </w:r>
          </w:p>
        </w:tc>
        <w:tc>
          <w:tcPr>
            <w:tcW w:w="713" w:type="dxa"/>
            <w:vAlign w:val="center"/>
          </w:tcPr>
          <w:p w14:paraId="787F875E" w14:textId="77777777" w:rsidR="007650A1" w:rsidRPr="00F95B02" w:rsidRDefault="007650A1" w:rsidP="00457B31">
            <w:pPr>
              <w:pStyle w:val="TAC"/>
              <w:keepNext w:val="0"/>
            </w:pPr>
            <w:r>
              <w:t>15</w:t>
            </w:r>
          </w:p>
        </w:tc>
        <w:tc>
          <w:tcPr>
            <w:tcW w:w="709" w:type="dxa"/>
            <w:vAlign w:val="center"/>
          </w:tcPr>
          <w:p w14:paraId="4F791BA8" w14:textId="77777777" w:rsidR="007650A1" w:rsidRPr="00F95B02" w:rsidRDefault="007650A1"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426D545" w14:textId="77777777" w:rsidR="007650A1" w:rsidRPr="00F95B02" w:rsidRDefault="007650A1" w:rsidP="00457B3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0D09EB9" w14:textId="77777777" w:rsidR="007650A1" w:rsidRPr="00F95B02" w:rsidRDefault="007650A1" w:rsidP="00457B31">
            <w:pPr>
              <w:pStyle w:val="TAC"/>
              <w:keepNext w:val="0"/>
              <w:rPr>
                <w:rFonts w:cs="Arial"/>
                <w:szCs w:val="18"/>
              </w:rPr>
            </w:pPr>
            <w:r>
              <w:rPr>
                <w:rFonts w:cs="Arial"/>
                <w:szCs w:val="18"/>
              </w:rPr>
              <w:t>30</w:t>
            </w:r>
          </w:p>
        </w:tc>
        <w:tc>
          <w:tcPr>
            <w:tcW w:w="708" w:type="dxa"/>
          </w:tcPr>
          <w:p w14:paraId="2E65CCFD" w14:textId="77777777" w:rsidR="007650A1" w:rsidRPr="00F95B02" w:rsidRDefault="007650A1"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275DF14" w14:textId="77777777" w:rsidR="007650A1" w:rsidRPr="00F95B02" w:rsidRDefault="007650A1" w:rsidP="00457B31">
            <w:pPr>
              <w:pStyle w:val="TAC"/>
              <w:rPr>
                <w:rFonts w:cs="Arial"/>
                <w:szCs w:val="18"/>
              </w:rPr>
            </w:pPr>
          </w:p>
        </w:tc>
        <w:tc>
          <w:tcPr>
            <w:tcW w:w="567" w:type="dxa"/>
          </w:tcPr>
          <w:p w14:paraId="4EFBBB96" w14:textId="77777777" w:rsidR="007650A1" w:rsidRPr="00F95B02" w:rsidRDefault="007650A1" w:rsidP="00457B31">
            <w:pPr>
              <w:pStyle w:val="TAC"/>
            </w:pPr>
          </w:p>
        </w:tc>
        <w:tc>
          <w:tcPr>
            <w:tcW w:w="709" w:type="dxa"/>
            <w:vAlign w:val="center"/>
          </w:tcPr>
          <w:p w14:paraId="2A58419C" w14:textId="77777777" w:rsidR="007650A1" w:rsidRPr="00F95B02" w:rsidRDefault="007650A1" w:rsidP="00457B31">
            <w:pPr>
              <w:pStyle w:val="TAC"/>
              <w:keepNext w:val="0"/>
            </w:pPr>
          </w:p>
        </w:tc>
        <w:tc>
          <w:tcPr>
            <w:tcW w:w="567" w:type="dxa"/>
            <w:vAlign w:val="center"/>
          </w:tcPr>
          <w:p w14:paraId="16D9C887" w14:textId="77777777" w:rsidR="007650A1" w:rsidRPr="00F95B02" w:rsidRDefault="007650A1" w:rsidP="00457B31">
            <w:pPr>
              <w:pStyle w:val="TAC"/>
              <w:keepNext w:val="0"/>
              <w:rPr>
                <w:rFonts w:cs="Arial"/>
                <w:szCs w:val="18"/>
              </w:rPr>
            </w:pPr>
          </w:p>
        </w:tc>
        <w:tc>
          <w:tcPr>
            <w:tcW w:w="709" w:type="dxa"/>
          </w:tcPr>
          <w:p w14:paraId="3BEEA821" w14:textId="77777777" w:rsidR="007650A1" w:rsidRPr="00F95B02" w:rsidRDefault="007650A1" w:rsidP="00457B31">
            <w:pPr>
              <w:pStyle w:val="TAC"/>
              <w:keepNext w:val="0"/>
            </w:pPr>
          </w:p>
        </w:tc>
        <w:tc>
          <w:tcPr>
            <w:tcW w:w="708" w:type="dxa"/>
            <w:vAlign w:val="center"/>
          </w:tcPr>
          <w:p w14:paraId="4DB4BF99" w14:textId="77777777" w:rsidR="007650A1" w:rsidRPr="00F95B02" w:rsidRDefault="007650A1" w:rsidP="00457B31">
            <w:pPr>
              <w:pStyle w:val="TAC"/>
              <w:keepNext w:val="0"/>
              <w:rPr>
                <w:rFonts w:cs="Arial"/>
                <w:szCs w:val="18"/>
              </w:rPr>
            </w:pPr>
          </w:p>
        </w:tc>
        <w:tc>
          <w:tcPr>
            <w:tcW w:w="567" w:type="dxa"/>
          </w:tcPr>
          <w:p w14:paraId="2A27209B" w14:textId="77777777" w:rsidR="007650A1" w:rsidRPr="00F95B02" w:rsidRDefault="007650A1" w:rsidP="00457B31">
            <w:pPr>
              <w:pStyle w:val="TAC"/>
              <w:keepNext w:val="0"/>
              <w:rPr>
                <w:rFonts w:eastAsia="Yu Mincho"/>
              </w:rPr>
            </w:pPr>
          </w:p>
        </w:tc>
        <w:tc>
          <w:tcPr>
            <w:tcW w:w="593" w:type="dxa"/>
            <w:vAlign w:val="center"/>
          </w:tcPr>
          <w:p w14:paraId="3A1AB3D9" w14:textId="77777777" w:rsidR="007650A1" w:rsidRPr="00F95B02" w:rsidRDefault="007650A1" w:rsidP="00457B31">
            <w:pPr>
              <w:pStyle w:val="TAC"/>
              <w:rPr>
                <w:rFonts w:eastAsia="Yu Mincho"/>
              </w:rPr>
            </w:pPr>
          </w:p>
        </w:tc>
      </w:tr>
      <w:tr w:rsidR="007650A1" w14:paraId="23879ECD" w14:textId="77777777" w:rsidTr="00457B31">
        <w:trPr>
          <w:cantSplit/>
          <w:jc w:val="center"/>
        </w:trPr>
        <w:tc>
          <w:tcPr>
            <w:tcW w:w="709" w:type="dxa"/>
            <w:tcBorders>
              <w:top w:val="nil"/>
              <w:bottom w:val="nil"/>
            </w:tcBorders>
            <w:vAlign w:val="center"/>
          </w:tcPr>
          <w:p w14:paraId="190C6526" w14:textId="77777777" w:rsidR="007650A1" w:rsidRPr="00F95B02" w:rsidRDefault="007650A1" w:rsidP="00457B31">
            <w:pPr>
              <w:pStyle w:val="TAC"/>
              <w:keepNext w:val="0"/>
            </w:pPr>
            <w:r w:rsidRPr="00F95B02">
              <w:t>n71</w:t>
            </w:r>
          </w:p>
        </w:tc>
        <w:tc>
          <w:tcPr>
            <w:tcW w:w="850" w:type="dxa"/>
            <w:vAlign w:val="center"/>
          </w:tcPr>
          <w:p w14:paraId="0B912F89" w14:textId="77777777" w:rsidR="007650A1" w:rsidRPr="00F95B02" w:rsidRDefault="007650A1" w:rsidP="00457B31">
            <w:pPr>
              <w:pStyle w:val="TAC"/>
              <w:keepNext w:val="0"/>
            </w:pPr>
            <w:r w:rsidRPr="00F95B02">
              <w:t>30</w:t>
            </w:r>
          </w:p>
        </w:tc>
        <w:tc>
          <w:tcPr>
            <w:tcW w:w="709" w:type="dxa"/>
          </w:tcPr>
          <w:p w14:paraId="5BD94E3E" w14:textId="77777777" w:rsidR="007650A1" w:rsidRPr="00F95B02" w:rsidRDefault="007650A1" w:rsidP="00457B31">
            <w:pPr>
              <w:pStyle w:val="TAC"/>
              <w:keepNext w:val="0"/>
            </w:pPr>
          </w:p>
        </w:tc>
        <w:tc>
          <w:tcPr>
            <w:tcW w:w="709" w:type="dxa"/>
          </w:tcPr>
          <w:p w14:paraId="3A9B988F" w14:textId="77777777" w:rsidR="007650A1" w:rsidRPr="00F95B02" w:rsidRDefault="007650A1" w:rsidP="00457B31">
            <w:pPr>
              <w:pStyle w:val="TAC"/>
              <w:keepNext w:val="0"/>
            </w:pPr>
            <w:r>
              <w:t>10</w:t>
            </w:r>
          </w:p>
        </w:tc>
        <w:tc>
          <w:tcPr>
            <w:tcW w:w="713" w:type="dxa"/>
            <w:vAlign w:val="center"/>
          </w:tcPr>
          <w:p w14:paraId="7E387F56" w14:textId="77777777" w:rsidR="007650A1" w:rsidRPr="00F95B02" w:rsidRDefault="007650A1" w:rsidP="00457B31">
            <w:pPr>
              <w:pStyle w:val="TAC"/>
              <w:keepNext w:val="0"/>
            </w:pPr>
            <w:r>
              <w:t>15</w:t>
            </w:r>
          </w:p>
        </w:tc>
        <w:tc>
          <w:tcPr>
            <w:tcW w:w="709" w:type="dxa"/>
            <w:vAlign w:val="center"/>
          </w:tcPr>
          <w:p w14:paraId="5879FAD4" w14:textId="77777777" w:rsidR="007650A1" w:rsidRPr="00F95B02" w:rsidRDefault="007650A1"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A988921" w14:textId="77777777" w:rsidR="007650A1" w:rsidRPr="00F95B02" w:rsidRDefault="007650A1" w:rsidP="00457B31">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8D1A955" w14:textId="77777777" w:rsidR="007650A1" w:rsidRPr="00F95B02" w:rsidRDefault="007650A1" w:rsidP="00457B31">
            <w:pPr>
              <w:pStyle w:val="TAC"/>
              <w:keepNext w:val="0"/>
              <w:rPr>
                <w:rFonts w:cs="Arial"/>
                <w:szCs w:val="18"/>
              </w:rPr>
            </w:pPr>
            <w:r>
              <w:rPr>
                <w:rFonts w:cs="Arial"/>
                <w:szCs w:val="18"/>
              </w:rPr>
              <w:t>30</w:t>
            </w:r>
          </w:p>
        </w:tc>
        <w:tc>
          <w:tcPr>
            <w:tcW w:w="708" w:type="dxa"/>
          </w:tcPr>
          <w:p w14:paraId="0E59DC67" w14:textId="77777777" w:rsidR="007650A1" w:rsidRPr="00F95B02" w:rsidRDefault="007650A1" w:rsidP="00457B31">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8690993" w14:textId="77777777" w:rsidR="007650A1" w:rsidRPr="00F95B02" w:rsidRDefault="007650A1" w:rsidP="00457B31">
            <w:pPr>
              <w:pStyle w:val="TAC"/>
              <w:rPr>
                <w:rFonts w:cs="Arial"/>
                <w:szCs w:val="18"/>
              </w:rPr>
            </w:pPr>
          </w:p>
        </w:tc>
        <w:tc>
          <w:tcPr>
            <w:tcW w:w="567" w:type="dxa"/>
          </w:tcPr>
          <w:p w14:paraId="60A1220B" w14:textId="77777777" w:rsidR="007650A1" w:rsidRPr="00F95B02" w:rsidRDefault="007650A1" w:rsidP="00457B31">
            <w:pPr>
              <w:pStyle w:val="TAC"/>
            </w:pPr>
          </w:p>
        </w:tc>
        <w:tc>
          <w:tcPr>
            <w:tcW w:w="709" w:type="dxa"/>
            <w:vAlign w:val="center"/>
          </w:tcPr>
          <w:p w14:paraId="20A3F171" w14:textId="77777777" w:rsidR="007650A1" w:rsidRPr="00F95B02" w:rsidRDefault="007650A1" w:rsidP="00457B31">
            <w:pPr>
              <w:pStyle w:val="TAC"/>
              <w:keepNext w:val="0"/>
            </w:pPr>
          </w:p>
        </w:tc>
        <w:tc>
          <w:tcPr>
            <w:tcW w:w="567" w:type="dxa"/>
            <w:vAlign w:val="center"/>
          </w:tcPr>
          <w:p w14:paraId="4C722FAD" w14:textId="77777777" w:rsidR="007650A1" w:rsidRPr="00F95B02" w:rsidRDefault="007650A1" w:rsidP="00457B31">
            <w:pPr>
              <w:pStyle w:val="TAC"/>
              <w:keepNext w:val="0"/>
              <w:rPr>
                <w:rFonts w:cs="Arial"/>
                <w:szCs w:val="18"/>
              </w:rPr>
            </w:pPr>
          </w:p>
        </w:tc>
        <w:tc>
          <w:tcPr>
            <w:tcW w:w="709" w:type="dxa"/>
          </w:tcPr>
          <w:p w14:paraId="539BDF75" w14:textId="77777777" w:rsidR="007650A1" w:rsidRPr="00F95B02" w:rsidRDefault="007650A1" w:rsidP="00457B31">
            <w:pPr>
              <w:pStyle w:val="TAC"/>
              <w:keepNext w:val="0"/>
            </w:pPr>
          </w:p>
        </w:tc>
        <w:tc>
          <w:tcPr>
            <w:tcW w:w="708" w:type="dxa"/>
            <w:vAlign w:val="center"/>
          </w:tcPr>
          <w:p w14:paraId="1DD85CA7" w14:textId="77777777" w:rsidR="007650A1" w:rsidRPr="00F95B02" w:rsidRDefault="007650A1" w:rsidP="00457B31">
            <w:pPr>
              <w:pStyle w:val="TAC"/>
              <w:keepNext w:val="0"/>
              <w:rPr>
                <w:rFonts w:cs="Arial"/>
                <w:szCs w:val="18"/>
              </w:rPr>
            </w:pPr>
          </w:p>
        </w:tc>
        <w:tc>
          <w:tcPr>
            <w:tcW w:w="567" w:type="dxa"/>
          </w:tcPr>
          <w:p w14:paraId="106741A5" w14:textId="77777777" w:rsidR="007650A1" w:rsidRPr="00F95B02" w:rsidRDefault="007650A1" w:rsidP="00457B31">
            <w:pPr>
              <w:pStyle w:val="TAC"/>
              <w:keepNext w:val="0"/>
              <w:rPr>
                <w:rFonts w:eastAsia="Yu Mincho"/>
              </w:rPr>
            </w:pPr>
          </w:p>
        </w:tc>
        <w:tc>
          <w:tcPr>
            <w:tcW w:w="593" w:type="dxa"/>
            <w:vAlign w:val="center"/>
          </w:tcPr>
          <w:p w14:paraId="644E1BA6" w14:textId="77777777" w:rsidR="007650A1" w:rsidRPr="00F95B02" w:rsidRDefault="007650A1" w:rsidP="00457B31">
            <w:pPr>
              <w:pStyle w:val="TAC"/>
              <w:rPr>
                <w:rFonts w:eastAsia="Yu Mincho"/>
              </w:rPr>
            </w:pPr>
          </w:p>
        </w:tc>
      </w:tr>
      <w:tr w:rsidR="007650A1" w14:paraId="1C1B3A51" w14:textId="77777777" w:rsidTr="00457B31">
        <w:trPr>
          <w:cantSplit/>
          <w:jc w:val="center"/>
        </w:trPr>
        <w:tc>
          <w:tcPr>
            <w:tcW w:w="709" w:type="dxa"/>
            <w:tcBorders>
              <w:top w:val="nil"/>
            </w:tcBorders>
            <w:vAlign w:val="center"/>
          </w:tcPr>
          <w:p w14:paraId="24E3DCBD" w14:textId="77777777" w:rsidR="007650A1" w:rsidRPr="00F95B02" w:rsidRDefault="007650A1" w:rsidP="00457B31">
            <w:pPr>
              <w:pStyle w:val="TAC"/>
              <w:keepNext w:val="0"/>
            </w:pPr>
          </w:p>
        </w:tc>
        <w:tc>
          <w:tcPr>
            <w:tcW w:w="850" w:type="dxa"/>
            <w:vAlign w:val="center"/>
          </w:tcPr>
          <w:p w14:paraId="54981653" w14:textId="77777777" w:rsidR="007650A1" w:rsidRPr="00F95B02" w:rsidRDefault="007650A1" w:rsidP="00457B31">
            <w:pPr>
              <w:pStyle w:val="TAC"/>
              <w:keepNext w:val="0"/>
            </w:pPr>
            <w:r w:rsidRPr="00F95B02">
              <w:t>60</w:t>
            </w:r>
          </w:p>
        </w:tc>
        <w:tc>
          <w:tcPr>
            <w:tcW w:w="709" w:type="dxa"/>
          </w:tcPr>
          <w:p w14:paraId="699D5BEC" w14:textId="77777777" w:rsidR="007650A1" w:rsidRPr="00F95B02" w:rsidRDefault="007650A1" w:rsidP="00457B31">
            <w:pPr>
              <w:pStyle w:val="TAC"/>
              <w:keepNext w:val="0"/>
            </w:pPr>
          </w:p>
        </w:tc>
        <w:tc>
          <w:tcPr>
            <w:tcW w:w="709" w:type="dxa"/>
            <w:vAlign w:val="center"/>
          </w:tcPr>
          <w:p w14:paraId="54DC4A8B" w14:textId="77777777" w:rsidR="007650A1" w:rsidRPr="00F95B02" w:rsidRDefault="007650A1" w:rsidP="00457B31">
            <w:pPr>
              <w:pStyle w:val="TAC"/>
              <w:keepNext w:val="0"/>
            </w:pPr>
          </w:p>
        </w:tc>
        <w:tc>
          <w:tcPr>
            <w:tcW w:w="713" w:type="dxa"/>
            <w:vAlign w:val="center"/>
          </w:tcPr>
          <w:p w14:paraId="2224A039" w14:textId="77777777" w:rsidR="007650A1" w:rsidRPr="00F95B02" w:rsidRDefault="007650A1" w:rsidP="00457B31">
            <w:pPr>
              <w:pStyle w:val="TAC"/>
              <w:keepNext w:val="0"/>
            </w:pPr>
          </w:p>
        </w:tc>
        <w:tc>
          <w:tcPr>
            <w:tcW w:w="709" w:type="dxa"/>
            <w:vAlign w:val="center"/>
          </w:tcPr>
          <w:p w14:paraId="7223697F" w14:textId="77777777" w:rsidR="007650A1" w:rsidRPr="00F95B02" w:rsidRDefault="007650A1" w:rsidP="00457B31">
            <w:pPr>
              <w:pStyle w:val="TAC"/>
              <w:keepNext w:val="0"/>
            </w:pPr>
          </w:p>
        </w:tc>
        <w:tc>
          <w:tcPr>
            <w:tcW w:w="567" w:type="dxa"/>
            <w:vAlign w:val="center"/>
          </w:tcPr>
          <w:p w14:paraId="53930F38" w14:textId="77777777" w:rsidR="007650A1" w:rsidRPr="00F95B02" w:rsidRDefault="007650A1" w:rsidP="00457B31">
            <w:pPr>
              <w:pStyle w:val="TAC"/>
              <w:keepNext w:val="0"/>
            </w:pPr>
          </w:p>
        </w:tc>
        <w:tc>
          <w:tcPr>
            <w:tcW w:w="709" w:type="dxa"/>
          </w:tcPr>
          <w:p w14:paraId="4BBBA857" w14:textId="77777777" w:rsidR="007650A1" w:rsidRPr="00F95B02" w:rsidRDefault="007650A1" w:rsidP="00457B31">
            <w:pPr>
              <w:pStyle w:val="TAC"/>
              <w:keepNext w:val="0"/>
              <w:rPr>
                <w:rFonts w:cs="Arial"/>
                <w:szCs w:val="18"/>
              </w:rPr>
            </w:pPr>
          </w:p>
        </w:tc>
        <w:tc>
          <w:tcPr>
            <w:tcW w:w="708" w:type="dxa"/>
          </w:tcPr>
          <w:p w14:paraId="7935F901" w14:textId="77777777" w:rsidR="007650A1" w:rsidRPr="00F95B02" w:rsidRDefault="007650A1" w:rsidP="00457B31">
            <w:pPr>
              <w:pStyle w:val="TAC"/>
              <w:rPr>
                <w:rFonts w:cs="Arial"/>
                <w:szCs w:val="18"/>
              </w:rPr>
            </w:pPr>
          </w:p>
        </w:tc>
        <w:tc>
          <w:tcPr>
            <w:tcW w:w="709" w:type="dxa"/>
            <w:vAlign w:val="center"/>
          </w:tcPr>
          <w:p w14:paraId="269E8EAE" w14:textId="77777777" w:rsidR="007650A1" w:rsidRPr="00F95B02" w:rsidRDefault="007650A1" w:rsidP="00457B31">
            <w:pPr>
              <w:pStyle w:val="TAC"/>
              <w:rPr>
                <w:rFonts w:cs="Arial"/>
                <w:szCs w:val="18"/>
              </w:rPr>
            </w:pPr>
          </w:p>
        </w:tc>
        <w:tc>
          <w:tcPr>
            <w:tcW w:w="567" w:type="dxa"/>
          </w:tcPr>
          <w:p w14:paraId="2BD471AB" w14:textId="77777777" w:rsidR="007650A1" w:rsidRPr="00F95B02" w:rsidRDefault="007650A1" w:rsidP="00457B31">
            <w:pPr>
              <w:pStyle w:val="TAC"/>
            </w:pPr>
          </w:p>
        </w:tc>
        <w:tc>
          <w:tcPr>
            <w:tcW w:w="709" w:type="dxa"/>
            <w:vAlign w:val="center"/>
          </w:tcPr>
          <w:p w14:paraId="10197967" w14:textId="77777777" w:rsidR="007650A1" w:rsidRPr="00F95B02" w:rsidRDefault="007650A1" w:rsidP="00457B31">
            <w:pPr>
              <w:pStyle w:val="TAC"/>
              <w:keepNext w:val="0"/>
            </w:pPr>
          </w:p>
        </w:tc>
        <w:tc>
          <w:tcPr>
            <w:tcW w:w="567" w:type="dxa"/>
            <w:vAlign w:val="center"/>
          </w:tcPr>
          <w:p w14:paraId="3C531473" w14:textId="77777777" w:rsidR="007650A1" w:rsidRPr="00F95B02" w:rsidRDefault="007650A1" w:rsidP="00457B31">
            <w:pPr>
              <w:pStyle w:val="TAC"/>
              <w:keepNext w:val="0"/>
              <w:rPr>
                <w:rFonts w:cs="Arial"/>
                <w:szCs w:val="18"/>
              </w:rPr>
            </w:pPr>
          </w:p>
        </w:tc>
        <w:tc>
          <w:tcPr>
            <w:tcW w:w="709" w:type="dxa"/>
          </w:tcPr>
          <w:p w14:paraId="5A4443D0" w14:textId="77777777" w:rsidR="007650A1" w:rsidRPr="00F95B02" w:rsidRDefault="007650A1" w:rsidP="00457B31">
            <w:pPr>
              <w:pStyle w:val="TAC"/>
              <w:keepNext w:val="0"/>
            </w:pPr>
          </w:p>
        </w:tc>
        <w:tc>
          <w:tcPr>
            <w:tcW w:w="708" w:type="dxa"/>
            <w:vAlign w:val="center"/>
          </w:tcPr>
          <w:p w14:paraId="07EA59B5" w14:textId="77777777" w:rsidR="007650A1" w:rsidRPr="00F95B02" w:rsidRDefault="007650A1" w:rsidP="00457B31">
            <w:pPr>
              <w:pStyle w:val="TAC"/>
              <w:keepNext w:val="0"/>
              <w:rPr>
                <w:rFonts w:cs="Arial"/>
                <w:szCs w:val="18"/>
              </w:rPr>
            </w:pPr>
          </w:p>
        </w:tc>
        <w:tc>
          <w:tcPr>
            <w:tcW w:w="567" w:type="dxa"/>
          </w:tcPr>
          <w:p w14:paraId="448031BF" w14:textId="77777777" w:rsidR="007650A1" w:rsidRPr="00F95B02" w:rsidRDefault="007650A1" w:rsidP="00457B31">
            <w:pPr>
              <w:pStyle w:val="TAC"/>
              <w:keepNext w:val="0"/>
              <w:rPr>
                <w:rFonts w:eastAsia="Yu Mincho"/>
              </w:rPr>
            </w:pPr>
          </w:p>
        </w:tc>
        <w:tc>
          <w:tcPr>
            <w:tcW w:w="593" w:type="dxa"/>
            <w:vAlign w:val="center"/>
          </w:tcPr>
          <w:p w14:paraId="050140AF" w14:textId="77777777" w:rsidR="007650A1" w:rsidRPr="00F95B02" w:rsidRDefault="007650A1" w:rsidP="00457B31">
            <w:pPr>
              <w:pStyle w:val="TAC"/>
              <w:rPr>
                <w:rFonts w:eastAsia="Yu Mincho"/>
              </w:rPr>
            </w:pPr>
          </w:p>
        </w:tc>
      </w:tr>
      <w:tr w:rsidR="007650A1" w14:paraId="7A39FA5B" w14:textId="77777777" w:rsidTr="00457B31">
        <w:trPr>
          <w:cantSplit/>
          <w:jc w:val="center"/>
        </w:trPr>
        <w:tc>
          <w:tcPr>
            <w:tcW w:w="709" w:type="dxa"/>
            <w:tcBorders>
              <w:bottom w:val="nil"/>
            </w:tcBorders>
            <w:vAlign w:val="center"/>
          </w:tcPr>
          <w:p w14:paraId="5B98E681" w14:textId="77777777" w:rsidR="007650A1" w:rsidRPr="00F95B02" w:rsidRDefault="007650A1" w:rsidP="00457B31">
            <w:pPr>
              <w:pStyle w:val="TAC"/>
              <w:keepNext w:val="0"/>
            </w:pPr>
          </w:p>
        </w:tc>
        <w:tc>
          <w:tcPr>
            <w:tcW w:w="850" w:type="dxa"/>
            <w:vAlign w:val="center"/>
          </w:tcPr>
          <w:p w14:paraId="13CFBBBB" w14:textId="77777777" w:rsidR="007650A1" w:rsidRPr="00F95B02" w:rsidRDefault="007650A1" w:rsidP="00457B31">
            <w:pPr>
              <w:pStyle w:val="TAC"/>
              <w:keepNext w:val="0"/>
            </w:pPr>
            <w:r w:rsidRPr="00F95B02">
              <w:t>15</w:t>
            </w:r>
          </w:p>
        </w:tc>
        <w:tc>
          <w:tcPr>
            <w:tcW w:w="709" w:type="dxa"/>
          </w:tcPr>
          <w:p w14:paraId="2361B8BF" w14:textId="77777777" w:rsidR="007650A1" w:rsidRPr="00F95B02" w:rsidRDefault="007650A1" w:rsidP="00457B31">
            <w:pPr>
              <w:pStyle w:val="TAC"/>
              <w:keepNext w:val="0"/>
            </w:pPr>
            <w:r>
              <w:t>5</w:t>
            </w:r>
          </w:p>
        </w:tc>
        <w:tc>
          <w:tcPr>
            <w:tcW w:w="709" w:type="dxa"/>
            <w:vAlign w:val="center"/>
          </w:tcPr>
          <w:p w14:paraId="76F9399F" w14:textId="77777777" w:rsidR="007650A1" w:rsidRPr="00F95B02" w:rsidRDefault="007650A1" w:rsidP="00457B31">
            <w:pPr>
              <w:pStyle w:val="TAC"/>
              <w:keepNext w:val="0"/>
            </w:pPr>
            <w:r>
              <w:t>10</w:t>
            </w:r>
          </w:p>
        </w:tc>
        <w:tc>
          <w:tcPr>
            <w:tcW w:w="713" w:type="dxa"/>
            <w:vAlign w:val="center"/>
          </w:tcPr>
          <w:p w14:paraId="5224787B" w14:textId="77777777" w:rsidR="007650A1" w:rsidRPr="00F95B02" w:rsidRDefault="007650A1" w:rsidP="00457B31">
            <w:pPr>
              <w:pStyle w:val="TAC"/>
              <w:keepNext w:val="0"/>
            </w:pPr>
            <w:r>
              <w:t>15</w:t>
            </w:r>
          </w:p>
        </w:tc>
        <w:tc>
          <w:tcPr>
            <w:tcW w:w="709" w:type="dxa"/>
            <w:vAlign w:val="center"/>
          </w:tcPr>
          <w:p w14:paraId="5C2ED9ED" w14:textId="77777777" w:rsidR="007650A1" w:rsidRPr="00F95B02" w:rsidRDefault="007650A1" w:rsidP="00457B31">
            <w:pPr>
              <w:pStyle w:val="TAC"/>
              <w:keepNext w:val="0"/>
            </w:pPr>
            <w:r>
              <w:t>20</w:t>
            </w:r>
          </w:p>
        </w:tc>
        <w:tc>
          <w:tcPr>
            <w:tcW w:w="567" w:type="dxa"/>
            <w:vAlign w:val="center"/>
          </w:tcPr>
          <w:p w14:paraId="0C6B51BC" w14:textId="77777777" w:rsidR="007650A1" w:rsidRPr="00F95B02" w:rsidRDefault="007650A1" w:rsidP="00457B31">
            <w:pPr>
              <w:pStyle w:val="TAC"/>
              <w:keepNext w:val="0"/>
            </w:pPr>
          </w:p>
        </w:tc>
        <w:tc>
          <w:tcPr>
            <w:tcW w:w="709" w:type="dxa"/>
          </w:tcPr>
          <w:p w14:paraId="0C2B5DB6" w14:textId="77777777" w:rsidR="007650A1" w:rsidRPr="00F95B02" w:rsidRDefault="007650A1" w:rsidP="00457B31">
            <w:pPr>
              <w:pStyle w:val="TAC"/>
              <w:keepNext w:val="0"/>
              <w:rPr>
                <w:rFonts w:cs="Arial"/>
                <w:szCs w:val="18"/>
              </w:rPr>
            </w:pPr>
          </w:p>
        </w:tc>
        <w:tc>
          <w:tcPr>
            <w:tcW w:w="708" w:type="dxa"/>
          </w:tcPr>
          <w:p w14:paraId="76B6BC5F" w14:textId="77777777" w:rsidR="007650A1" w:rsidRPr="00F95B02" w:rsidRDefault="007650A1" w:rsidP="00457B31">
            <w:pPr>
              <w:pStyle w:val="TAC"/>
              <w:rPr>
                <w:rFonts w:cs="Arial"/>
                <w:szCs w:val="18"/>
              </w:rPr>
            </w:pPr>
          </w:p>
        </w:tc>
        <w:tc>
          <w:tcPr>
            <w:tcW w:w="709" w:type="dxa"/>
            <w:vAlign w:val="center"/>
          </w:tcPr>
          <w:p w14:paraId="5B657DA0" w14:textId="77777777" w:rsidR="007650A1" w:rsidRPr="00F95B02" w:rsidRDefault="007650A1" w:rsidP="00457B31">
            <w:pPr>
              <w:pStyle w:val="TAC"/>
              <w:rPr>
                <w:rFonts w:cs="Arial"/>
                <w:szCs w:val="18"/>
              </w:rPr>
            </w:pPr>
          </w:p>
        </w:tc>
        <w:tc>
          <w:tcPr>
            <w:tcW w:w="567" w:type="dxa"/>
          </w:tcPr>
          <w:p w14:paraId="5F91395E" w14:textId="77777777" w:rsidR="007650A1" w:rsidRPr="00F95B02" w:rsidRDefault="007650A1" w:rsidP="00457B31">
            <w:pPr>
              <w:pStyle w:val="TAC"/>
            </w:pPr>
          </w:p>
        </w:tc>
        <w:tc>
          <w:tcPr>
            <w:tcW w:w="709" w:type="dxa"/>
            <w:vAlign w:val="center"/>
          </w:tcPr>
          <w:p w14:paraId="6152A79C" w14:textId="77777777" w:rsidR="007650A1" w:rsidRPr="00F95B02" w:rsidRDefault="007650A1" w:rsidP="00457B31">
            <w:pPr>
              <w:pStyle w:val="TAC"/>
              <w:keepNext w:val="0"/>
            </w:pPr>
          </w:p>
        </w:tc>
        <w:tc>
          <w:tcPr>
            <w:tcW w:w="567" w:type="dxa"/>
            <w:vAlign w:val="center"/>
          </w:tcPr>
          <w:p w14:paraId="3AF4EB0E" w14:textId="77777777" w:rsidR="007650A1" w:rsidRPr="00F95B02" w:rsidRDefault="007650A1" w:rsidP="00457B31">
            <w:pPr>
              <w:pStyle w:val="TAC"/>
              <w:keepNext w:val="0"/>
              <w:rPr>
                <w:rFonts w:cs="Arial"/>
                <w:szCs w:val="18"/>
              </w:rPr>
            </w:pPr>
          </w:p>
        </w:tc>
        <w:tc>
          <w:tcPr>
            <w:tcW w:w="709" w:type="dxa"/>
          </w:tcPr>
          <w:p w14:paraId="60EA5AB1" w14:textId="77777777" w:rsidR="007650A1" w:rsidRPr="00F95B02" w:rsidRDefault="007650A1" w:rsidP="00457B31">
            <w:pPr>
              <w:pStyle w:val="TAC"/>
              <w:keepNext w:val="0"/>
            </w:pPr>
          </w:p>
        </w:tc>
        <w:tc>
          <w:tcPr>
            <w:tcW w:w="708" w:type="dxa"/>
            <w:vAlign w:val="center"/>
          </w:tcPr>
          <w:p w14:paraId="19A613A4" w14:textId="77777777" w:rsidR="007650A1" w:rsidRPr="00F95B02" w:rsidRDefault="007650A1" w:rsidP="00457B31">
            <w:pPr>
              <w:pStyle w:val="TAC"/>
              <w:keepNext w:val="0"/>
              <w:rPr>
                <w:rFonts w:cs="Arial"/>
                <w:szCs w:val="18"/>
              </w:rPr>
            </w:pPr>
          </w:p>
        </w:tc>
        <w:tc>
          <w:tcPr>
            <w:tcW w:w="567" w:type="dxa"/>
          </w:tcPr>
          <w:p w14:paraId="134C3E2B" w14:textId="77777777" w:rsidR="007650A1" w:rsidRPr="00F95B02" w:rsidRDefault="007650A1" w:rsidP="00457B31">
            <w:pPr>
              <w:pStyle w:val="TAC"/>
              <w:keepNext w:val="0"/>
              <w:rPr>
                <w:rFonts w:eastAsia="Yu Mincho"/>
              </w:rPr>
            </w:pPr>
          </w:p>
        </w:tc>
        <w:tc>
          <w:tcPr>
            <w:tcW w:w="593" w:type="dxa"/>
            <w:vAlign w:val="center"/>
          </w:tcPr>
          <w:p w14:paraId="6EF9A4F3" w14:textId="77777777" w:rsidR="007650A1" w:rsidRPr="00F95B02" w:rsidRDefault="007650A1" w:rsidP="00457B31">
            <w:pPr>
              <w:pStyle w:val="TAC"/>
              <w:rPr>
                <w:rFonts w:eastAsia="Yu Mincho"/>
              </w:rPr>
            </w:pPr>
          </w:p>
        </w:tc>
      </w:tr>
      <w:tr w:rsidR="007650A1" w14:paraId="29BC04A8" w14:textId="77777777" w:rsidTr="00457B31">
        <w:trPr>
          <w:cantSplit/>
          <w:jc w:val="center"/>
        </w:trPr>
        <w:tc>
          <w:tcPr>
            <w:tcW w:w="709" w:type="dxa"/>
            <w:tcBorders>
              <w:top w:val="nil"/>
              <w:bottom w:val="nil"/>
            </w:tcBorders>
            <w:vAlign w:val="center"/>
          </w:tcPr>
          <w:p w14:paraId="1D466D79" w14:textId="77777777" w:rsidR="007650A1" w:rsidRPr="00F95B02" w:rsidRDefault="007650A1" w:rsidP="00457B31">
            <w:pPr>
              <w:pStyle w:val="TAC"/>
              <w:keepNext w:val="0"/>
            </w:pPr>
            <w:r w:rsidRPr="00F95B02">
              <w:t>n74</w:t>
            </w:r>
          </w:p>
        </w:tc>
        <w:tc>
          <w:tcPr>
            <w:tcW w:w="850" w:type="dxa"/>
            <w:vAlign w:val="center"/>
          </w:tcPr>
          <w:p w14:paraId="31E26A8A" w14:textId="77777777" w:rsidR="007650A1" w:rsidRPr="00F95B02" w:rsidRDefault="007650A1" w:rsidP="00457B31">
            <w:pPr>
              <w:pStyle w:val="TAC"/>
              <w:keepNext w:val="0"/>
            </w:pPr>
            <w:r w:rsidRPr="00F95B02">
              <w:t>30</w:t>
            </w:r>
          </w:p>
        </w:tc>
        <w:tc>
          <w:tcPr>
            <w:tcW w:w="709" w:type="dxa"/>
          </w:tcPr>
          <w:p w14:paraId="561DF0B8" w14:textId="77777777" w:rsidR="007650A1" w:rsidRPr="00F95B02" w:rsidRDefault="007650A1" w:rsidP="00457B31">
            <w:pPr>
              <w:pStyle w:val="TAC"/>
              <w:keepNext w:val="0"/>
            </w:pPr>
          </w:p>
        </w:tc>
        <w:tc>
          <w:tcPr>
            <w:tcW w:w="709" w:type="dxa"/>
          </w:tcPr>
          <w:p w14:paraId="55A8B2B6" w14:textId="77777777" w:rsidR="007650A1" w:rsidRPr="00F95B02" w:rsidRDefault="007650A1" w:rsidP="00457B31">
            <w:pPr>
              <w:pStyle w:val="TAC"/>
              <w:keepNext w:val="0"/>
            </w:pPr>
            <w:r>
              <w:t>10</w:t>
            </w:r>
          </w:p>
        </w:tc>
        <w:tc>
          <w:tcPr>
            <w:tcW w:w="713" w:type="dxa"/>
            <w:vAlign w:val="center"/>
          </w:tcPr>
          <w:p w14:paraId="43DCD139" w14:textId="77777777" w:rsidR="007650A1" w:rsidRPr="00F95B02" w:rsidRDefault="007650A1" w:rsidP="00457B31">
            <w:pPr>
              <w:pStyle w:val="TAC"/>
              <w:keepNext w:val="0"/>
            </w:pPr>
            <w:r>
              <w:t>15</w:t>
            </w:r>
          </w:p>
        </w:tc>
        <w:tc>
          <w:tcPr>
            <w:tcW w:w="709" w:type="dxa"/>
            <w:vAlign w:val="center"/>
          </w:tcPr>
          <w:p w14:paraId="09536123" w14:textId="77777777" w:rsidR="007650A1" w:rsidRPr="00F95B02" w:rsidRDefault="007650A1" w:rsidP="00457B31">
            <w:pPr>
              <w:pStyle w:val="TAC"/>
              <w:keepNext w:val="0"/>
            </w:pPr>
            <w:r>
              <w:t>20</w:t>
            </w:r>
          </w:p>
        </w:tc>
        <w:tc>
          <w:tcPr>
            <w:tcW w:w="567" w:type="dxa"/>
            <w:vAlign w:val="center"/>
          </w:tcPr>
          <w:p w14:paraId="5EC21EA1" w14:textId="77777777" w:rsidR="007650A1" w:rsidRPr="00F95B02" w:rsidRDefault="007650A1" w:rsidP="00457B31">
            <w:pPr>
              <w:pStyle w:val="TAC"/>
              <w:keepNext w:val="0"/>
            </w:pPr>
          </w:p>
        </w:tc>
        <w:tc>
          <w:tcPr>
            <w:tcW w:w="709" w:type="dxa"/>
          </w:tcPr>
          <w:p w14:paraId="581DF90D" w14:textId="77777777" w:rsidR="007650A1" w:rsidRPr="00F95B02" w:rsidRDefault="007650A1" w:rsidP="00457B31">
            <w:pPr>
              <w:pStyle w:val="TAC"/>
              <w:keepNext w:val="0"/>
              <w:rPr>
                <w:rFonts w:cs="Arial"/>
                <w:szCs w:val="18"/>
              </w:rPr>
            </w:pPr>
          </w:p>
        </w:tc>
        <w:tc>
          <w:tcPr>
            <w:tcW w:w="708" w:type="dxa"/>
          </w:tcPr>
          <w:p w14:paraId="10E85D83" w14:textId="77777777" w:rsidR="007650A1" w:rsidRPr="00F95B02" w:rsidRDefault="007650A1" w:rsidP="00457B31">
            <w:pPr>
              <w:pStyle w:val="TAC"/>
              <w:rPr>
                <w:rFonts w:cs="Arial"/>
                <w:szCs w:val="18"/>
              </w:rPr>
            </w:pPr>
          </w:p>
        </w:tc>
        <w:tc>
          <w:tcPr>
            <w:tcW w:w="709" w:type="dxa"/>
            <w:vAlign w:val="center"/>
          </w:tcPr>
          <w:p w14:paraId="3D5832BF" w14:textId="77777777" w:rsidR="007650A1" w:rsidRPr="00F95B02" w:rsidRDefault="007650A1" w:rsidP="00457B31">
            <w:pPr>
              <w:pStyle w:val="TAC"/>
              <w:rPr>
                <w:rFonts w:cs="Arial"/>
                <w:szCs w:val="18"/>
              </w:rPr>
            </w:pPr>
          </w:p>
        </w:tc>
        <w:tc>
          <w:tcPr>
            <w:tcW w:w="567" w:type="dxa"/>
          </w:tcPr>
          <w:p w14:paraId="7B9FA026" w14:textId="77777777" w:rsidR="007650A1" w:rsidRPr="00F95B02" w:rsidRDefault="007650A1" w:rsidP="00457B31">
            <w:pPr>
              <w:pStyle w:val="TAC"/>
            </w:pPr>
          </w:p>
        </w:tc>
        <w:tc>
          <w:tcPr>
            <w:tcW w:w="709" w:type="dxa"/>
            <w:vAlign w:val="center"/>
          </w:tcPr>
          <w:p w14:paraId="35CFDF0C" w14:textId="77777777" w:rsidR="007650A1" w:rsidRPr="00F95B02" w:rsidRDefault="007650A1" w:rsidP="00457B31">
            <w:pPr>
              <w:pStyle w:val="TAC"/>
              <w:keepNext w:val="0"/>
            </w:pPr>
          </w:p>
        </w:tc>
        <w:tc>
          <w:tcPr>
            <w:tcW w:w="567" w:type="dxa"/>
            <w:vAlign w:val="center"/>
          </w:tcPr>
          <w:p w14:paraId="02AC91FA" w14:textId="77777777" w:rsidR="007650A1" w:rsidRPr="00F95B02" w:rsidRDefault="007650A1" w:rsidP="00457B31">
            <w:pPr>
              <w:pStyle w:val="TAC"/>
              <w:keepNext w:val="0"/>
              <w:rPr>
                <w:rFonts w:cs="Arial"/>
                <w:szCs w:val="18"/>
              </w:rPr>
            </w:pPr>
          </w:p>
        </w:tc>
        <w:tc>
          <w:tcPr>
            <w:tcW w:w="709" w:type="dxa"/>
          </w:tcPr>
          <w:p w14:paraId="3168C34B" w14:textId="77777777" w:rsidR="007650A1" w:rsidRPr="00F95B02" w:rsidRDefault="007650A1" w:rsidP="00457B31">
            <w:pPr>
              <w:pStyle w:val="TAC"/>
              <w:keepNext w:val="0"/>
            </w:pPr>
          </w:p>
        </w:tc>
        <w:tc>
          <w:tcPr>
            <w:tcW w:w="708" w:type="dxa"/>
            <w:vAlign w:val="center"/>
          </w:tcPr>
          <w:p w14:paraId="1B18D2D1" w14:textId="77777777" w:rsidR="007650A1" w:rsidRPr="00F95B02" w:rsidRDefault="007650A1" w:rsidP="00457B31">
            <w:pPr>
              <w:pStyle w:val="TAC"/>
              <w:keepNext w:val="0"/>
              <w:rPr>
                <w:rFonts w:cs="Arial"/>
                <w:szCs w:val="18"/>
              </w:rPr>
            </w:pPr>
          </w:p>
        </w:tc>
        <w:tc>
          <w:tcPr>
            <w:tcW w:w="567" w:type="dxa"/>
          </w:tcPr>
          <w:p w14:paraId="225C59BE" w14:textId="77777777" w:rsidR="007650A1" w:rsidRPr="00F95B02" w:rsidRDefault="007650A1" w:rsidP="00457B31">
            <w:pPr>
              <w:pStyle w:val="TAC"/>
              <w:keepNext w:val="0"/>
              <w:rPr>
                <w:rFonts w:eastAsia="Yu Mincho"/>
              </w:rPr>
            </w:pPr>
          </w:p>
        </w:tc>
        <w:tc>
          <w:tcPr>
            <w:tcW w:w="593" w:type="dxa"/>
            <w:vAlign w:val="center"/>
          </w:tcPr>
          <w:p w14:paraId="4BEBA23E" w14:textId="77777777" w:rsidR="007650A1" w:rsidRPr="00F95B02" w:rsidRDefault="007650A1" w:rsidP="00457B31">
            <w:pPr>
              <w:pStyle w:val="TAC"/>
              <w:rPr>
                <w:rFonts w:eastAsia="Yu Mincho"/>
              </w:rPr>
            </w:pPr>
          </w:p>
        </w:tc>
      </w:tr>
      <w:tr w:rsidR="007650A1" w14:paraId="183C8DB4" w14:textId="77777777" w:rsidTr="00457B31">
        <w:trPr>
          <w:cantSplit/>
          <w:jc w:val="center"/>
        </w:trPr>
        <w:tc>
          <w:tcPr>
            <w:tcW w:w="709" w:type="dxa"/>
            <w:tcBorders>
              <w:top w:val="nil"/>
            </w:tcBorders>
            <w:vAlign w:val="center"/>
          </w:tcPr>
          <w:p w14:paraId="2D0B7C98" w14:textId="77777777" w:rsidR="007650A1" w:rsidRPr="00F95B02" w:rsidRDefault="007650A1" w:rsidP="00457B31">
            <w:pPr>
              <w:pStyle w:val="TAC"/>
              <w:keepNext w:val="0"/>
            </w:pPr>
          </w:p>
        </w:tc>
        <w:tc>
          <w:tcPr>
            <w:tcW w:w="850" w:type="dxa"/>
            <w:vAlign w:val="center"/>
          </w:tcPr>
          <w:p w14:paraId="2CB7ABB6" w14:textId="77777777" w:rsidR="007650A1" w:rsidRPr="00F95B02" w:rsidRDefault="007650A1" w:rsidP="00457B31">
            <w:pPr>
              <w:pStyle w:val="TAC"/>
              <w:keepNext w:val="0"/>
            </w:pPr>
            <w:r w:rsidRPr="00F95B02">
              <w:t>60</w:t>
            </w:r>
          </w:p>
        </w:tc>
        <w:tc>
          <w:tcPr>
            <w:tcW w:w="709" w:type="dxa"/>
          </w:tcPr>
          <w:p w14:paraId="1D432C74" w14:textId="77777777" w:rsidR="007650A1" w:rsidRPr="00F95B02" w:rsidRDefault="007650A1" w:rsidP="00457B31">
            <w:pPr>
              <w:pStyle w:val="TAC"/>
              <w:keepNext w:val="0"/>
            </w:pPr>
          </w:p>
        </w:tc>
        <w:tc>
          <w:tcPr>
            <w:tcW w:w="709" w:type="dxa"/>
            <w:vAlign w:val="center"/>
          </w:tcPr>
          <w:p w14:paraId="350D0E9F" w14:textId="77777777" w:rsidR="007650A1" w:rsidRPr="00F95B02" w:rsidRDefault="007650A1" w:rsidP="00457B31">
            <w:pPr>
              <w:pStyle w:val="TAC"/>
              <w:keepNext w:val="0"/>
            </w:pPr>
            <w:r>
              <w:t>10</w:t>
            </w:r>
          </w:p>
        </w:tc>
        <w:tc>
          <w:tcPr>
            <w:tcW w:w="713" w:type="dxa"/>
            <w:vAlign w:val="center"/>
          </w:tcPr>
          <w:p w14:paraId="50F6B13E" w14:textId="77777777" w:rsidR="007650A1" w:rsidRPr="00F95B02" w:rsidRDefault="007650A1" w:rsidP="00457B31">
            <w:pPr>
              <w:pStyle w:val="TAC"/>
              <w:keepNext w:val="0"/>
            </w:pPr>
            <w:r>
              <w:t>15</w:t>
            </w:r>
          </w:p>
        </w:tc>
        <w:tc>
          <w:tcPr>
            <w:tcW w:w="709" w:type="dxa"/>
            <w:vAlign w:val="center"/>
          </w:tcPr>
          <w:p w14:paraId="22FA7C4E" w14:textId="77777777" w:rsidR="007650A1" w:rsidRPr="00F95B02" w:rsidRDefault="007650A1" w:rsidP="00457B31">
            <w:pPr>
              <w:pStyle w:val="TAC"/>
              <w:keepNext w:val="0"/>
            </w:pPr>
            <w:r>
              <w:t>20</w:t>
            </w:r>
          </w:p>
        </w:tc>
        <w:tc>
          <w:tcPr>
            <w:tcW w:w="567" w:type="dxa"/>
            <w:vAlign w:val="center"/>
          </w:tcPr>
          <w:p w14:paraId="7E7F7B92" w14:textId="77777777" w:rsidR="007650A1" w:rsidRPr="00F95B02" w:rsidRDefault="007650A1" w:rsidP="00457B31">
            <w:pPr>
              <w:pStyle w:val="TAC"/>
              <w:keepNext w:val="0"/>
            </w:pPr>
          </w:p>
        </w:tc>
        <w:tc>
          <w:tcPr>
            <w:tcW w:w="709" w:type="dxa"/>
          </w:tcPr>
          <w:p w14:paraId="7BB49BED" w14:textId="77777777" w:rsidR="007650A1" w:rsidRPr="00F95B02" w:rsidRDefault="007650A1" w:rsidP="00457B31">
            <w:pPr>
              <w:pStyle w:val="TAC"/>
              <w:keepNext w:val="0"/>
              <w:rPr>
                <w:rFonts w:cs="Arial"/>
                <w:szCs w:val="18"/>
              </w:rPr>
            </w:pPr>
          </w:p>
        </w:tc>
        <w:tc>
          <w:tcPr>
            <w:tcW w:w="708" w:type="dxa"/>
          </w:tcPr>
          <w:p w14:paraId="5ACED818" w14:textId="77777777" w:rsidR="007650A1" w:rsidRPr="00F95B02" w:rsidRDefault="007650A1" w:rsidP="00457B31">
            <w:pPr>
              <w:pStyle w:val="TAC"/>
              <w:rPr>
                <w:rFonts w:cs="Arial"/>
                <w:szCs w:val="18"/>
              </w:rPr>
            </w:pPr>
          </w:p>
        </w:tc>
        <w:tc>
          <w:tcPr>
            <w:tcW w:w="709" w:type="dxa"/>
            <w:vAlign w:val="center"/>
          </w:tcPr>
          <w:p w14:paraId="4C44FA71" w14:textId="77777777" w:rsidR="007650A1" w:rsidRPr="00F95B02" w:rsidRDefault="007650A1" w:rsidP="00457B31">
            <w:pPr>
              <w:pStyle w:val="TAC"/>
              <w:rPr>
                <w:rFonts w:cs="Arial"/>
                <w:szCs w:val="18"/>
              </w:rPr>
            </w:pPr>
          </w:p>
        </w:tc>
        <w:tc>
          <w:tcPr>
            <w:tcW w:w="567" w:type="dxa"/>
          </w:tcPr>
          <w:p w14:paraId="0D48A635" w14:textId="77777777" w:rsidR="007650A1" w:rsidRPr="00F95B02" w:rsidRDefault="007650A1" w:rsidP="00457B31">
            <w:pPr>
              <w:pStyle w:val="TAC"/>
            </w:pPr>
          </w:p>
        </w:tc>
        <w:tc>
          <w:tcPr>
            <w:tcW w:w="709" w:type="dxa"/>
            <w:vAlign w:val="center"/>
          </w:tcPr>
          <w:p w14:paraId="371CFAF9" w14:textId="77777777" w:rsidR="007650A1" w:rsidRPr="00F95B02" w:rsidRDefault="007650A1" w:rsidP="00457B31">
            <w:pPr>
              <w:pStyle w:val="TAC"/>
              <w:keepNext w:val="0"/>
            </w:pPr>
          </w:p>
        </w:tc>
        <w:tc>
          <w:tcPr>
            <w:tcW w:w="567" w:type="dxa"/>
            <w:vAlign w:val="center"/>
          </w:tcPr>
          <w:p w14:paraId="6DD4F361" w14:textId="77777777" w:rsidR="007650A1" w:rsidRPr="00F95B02" w:rsidRDefault="007650A1" w:rsidP="00457B31">
            <w:pPr>
              <w:pStyle w:val="TAC"/>
              <w:keepNext w:val="0"/>
              <w:rPr>
                <w:rFonts w:cs="Arial"/>
                <w:szCs w:val="18"/>
              </w:rPr>
            </w:pPr>
          </w:p>
        </w:tc>
        <w:tc>
          <w:tcPr>
            <w:tcW w:w="709" w:type="dxa"/>
          </w:tcPr>
          <w:p w14:paraId="1D89B0AC" w14:textId="77777777" w:rsidR="007650A1" w:rsidRPr="00F95B02" w:rsidRDefault="007650A1" w:rsidP="00457B31">
            <w:pPr>
              <w:pStyle w:val="TAC"/>
              <w:keepNext w:val="0"/>
            </w:pPr>
          </w:p>
        </w:tc>
        <w:tc>
          <w:tcPr>
            <w:tcW w:w="708" w:type="dxa"/>
            <w:vAlign w:val="center"/>
          </w:tcPr>
          <w:p w14:paraId="464B87A2" w14:textId="77777777" w:rsidR="007650A1" w:rsidRPr="00F95B02" w:rsidRDefault="007650A1" w:rsidP="00457B31">
            <w:pPr>
              <w:pStyle w:val="TAC"/>
              <w:keepNext w:val="0"/>
              <w:rPr>
                <w:rFonts w:cs="Arial"/>
                <w:szCs w:val="18"/>
              </w:rPr>
            </w:pPr>
          </w:p>
        </w:tc>
        <w:tc>
          <w:tcPr>
            <w:tcW w:w="567" w:type="dxa"/>
          </w:tcPr>
          <w:p w14:paraId="5A9F20D3" w14:textId="77777777" w:rsidR="007650A1" w:rsidRPr="00F95B02" w:rsidRDefault="007650A1" w:rsidP="00457B31">
            <w:pPr>
              <w:pStyle w:val="TAC"/>
              <w:keepNext w:val="0"/>
              <w:rPr>
                <w:rFonts w:eastAsia="Yu Mincho"/>
              </w:rPr>
            </w:pPr>
          </w:p>
        </w:tc>
        <w:tc>
          <w:tcPr>
            <w:tcW w:w="593" w:type="dxa"/>
            <w:vAlign w:val="center"/>
          </w:tcPr>
          <w:p w14:paraId="25BB29BA" w14:textId="77777777" w:rsidR="007650A1" w:rsidRPr="00F95B02" w:rsidRDefault="007650A1" w:rsidP="00457B31">
            <w:pPr>
              <w:pStyle w:val="TAC"/>
              <w:rPr>
                <w:rFonts w:eastAsia="Yu Mincho"/>
              </w:rPr>
            </w:pPr>
          </w:p>
        </w:tc>
      </w:tr>
      <w:tr w:rsidR="007650A1" w14:paraId="612B1F65" w14:textId="77777777" w:rsidTr="00457B31">
        <w:trPr>
          <w:cantSplit/>
          <w:jc w:val="center"/>
        </w:trPr>
        <w:tc>
          <w:tcPr>
            <w:tcW w:w="709" w:type="dxa"/>
            <w:tcBorders>
              <w:bottom w:val="nil"/>
            </w:tcBorders>
            <w:vAlign w:val="center"/>
          </w:tcPr>
          <w:p w14:paraId="6614F0A7" w14:textId="77777777" w:rsidR="007650A1" w:rsidRPr="00F95B02" w:rsidRDefault="007650A1" w:rsidP="00457B31">
            <w:pPr>
              <w:pStyle w:val="TAC"/>
              <w:keepNext w:val="0"/>
            </w:pPr>
          </w:p>
        </w:tc>
        <w:tc>
          <w:tcPr>
            <w:tcW w:w="850" w:type="dxa"/>
            <w:vAlign w:val="center"/>
          </w:tcPr>
          <w:p w14:paraId="4C6134B2" w14:textId="77777777" w:rsidR="007650A1" w:rsidRPr="00F95B02" w:rsidRDefault="007650A1" w:rsidP="00457B31">
            <w:pPr>
              <w:pStyle w:val="TAC"/>
              <w:keepNext w:val="0"/>
            </w:pPr>
            <w:r w:rsidRPr="00F95B02">
              <w:t>15</w:t>
            </w:r>
          </w:p>
        </w:tc>
        <w:tc>
          <w:tcPr>
            <w:tcW w:w="709" w:type="dxa"/>
          </w:tcPr>
          <w:p w14:paraId="482F7E6F" w14:textId="77777777" w:rsidR="007650A1" w:rsidRPr="00F95B02" w:rsidRDefault="007650A1" w:rsidP="00457B31">
            <w:pPr>
              <w:pStyle w:val="TAC"/>
              <w:keepNext w:val="0"/>
            </w:pPr>
            <w:r>
              <w:t>5</w:t>
            </w:r>
          </w:p>
        </w:tc>
        <w:tc>
          <w:tcPr>
            <w:tcW w:w="709" w:type="dxa"/>
            <w:vAlign w:val="center"/>
          </w:tcPr>
          <w:p w14:paraId="61124622" w14:textId="77777777" w:rsidR="007650A1" w:rsidRPr="00F95B02" w:rsidRDefault="007650A1" w:rsidP="00457B31">
            <w:pPr>
              <w:pStyle w:val="TAC"/>
              <w:keepNext w:val="0"/>
            </w:pPr>
            <w:r>
              <w:t>10</w:t>
            </w:r>
          </w:p>
        </w:tc>
        <w:tc>
          <w:tcPr>
            <w:tcW w:w="713" w:type="dxa"/>
            <w:vAlign w:val="center"/>
          </w:tcPr>
          <w:p w14:paraId="15197014" w14:textId="77777777" w:rsidR="007650A1" w:rsidRPr="00F95B02" w:rsidRDefault="007650A1" w:rsidP="00457B31">
            <w:pPr>
              <w:pStyle w:val="TAC"/>
              <w:keepNext w:val="0"/>
            </w:pPr>
            <w:r>
              <w:t>15</w:t>
            </w:r>
          </w:p>
        </w:tc>
        <w:tc>
          <w:tcPr>
            <w:tcW w:w="709" w:type="dxa"/>
            <w:vAlign w:val="center"/>
          </w:tcPr>
          <w:p w14:paraId="0BED6E0F" w14:textId="77777777" w:rsidR="007650A1" w:rsidRPr="00F95B02" w:rsidRDefault="007650A1" w:rsidP="00457B31">
            <w:pPr>
              <w:pStyle w:val="TAC"/>
              <w:keepNext w:val="0"/>
            </w:pPr>
            <w:r>
              <w:t>20</w:t>
            </w:r>
          </w:p>
        </w:tc>
        <w:tc>
          <w:tcPr>
            <w:tcW w:w="567" w:type="dxa"/>
            <w:vAlign w:val="center"/>
          </w:tcPr>
          <w:p w14:paraId="2EA3F12B" w14:textId="77777777" w:rsidR="007650A1" w:rsidRPr="00F95B02" w:rsidRDefault="007650A1" w:rsidP="00457B31">
            <w:pPr>
              <w:pStyle w:val="TAC"/>
              <w:keepNext w:val="0"/>
            </w:pPr>
            <w:r>
              <w:t>25</w:t>
            </w:r>
          </w:p>
        </w:tc>
        <w:tc>
          <w:tcPr>
            <w:tcW w:w="709" w:type="dxa"/>
            <w:vAlign w:val="center"/>
          </w:tcPr>
          <w:p w14:paraId="6267CF8B" w14:textId="77777777" w:rsidR="007650A1" w:rsidRPr="00F95B02" w:rsidRDefault="007650A1" w:rsidP="00457B31">
            <w:pPr>
              <w:pStyle w:val="TAC"/>
              <w:keepNext w:val="0"/>
              <w:rPr>
                <w:rFonts w:cs="Arial"/>
                <w:szCs w:val="18"/>
              </w:rPr>
            </w:pPr>
            <w:r>
              <w:t>30</w:t>
            </w:r>
          </w:p>
        </w:tc>
        <w:tc>
          <w:tcPr>
            <w:tcW w:w="708" w:type="dxa"/>
          </w:tcPr>
          <w:p w14:paraId="4391E7EE" w14:textId="77777777" w:rsidR="007650A1" w:rsidRDefault="007650A1" w:rsidP="00457B31">
            <w:pPr>
              <w:pStyle w:val="TAC"/>
            </w:pPr>
          </w:p>
        </w:tc>
        <w:tc>
          <w:tcPr>
            <w:tcW w:w="709" w:type="dxa"/>
            <w:vAlign w:val="center"/>
          </w:tcPr>
          <w:p w14:paraId="4F7B6688" w14:textId="77777777" w:rsidR="007650A1" w:rsidRPr="00F95B02" w:rsidRDefault="007650A1" w:rsidP="00457B31">
            <w:pPr>
              <w:pStyle w:val="TAC"/>
              <w:rPr>
                <w:rFonts w:cs="Arial"/>
                <w:szCs w:val="18"/>
              </w:rPr>
            </w:pPr>
            <w:r>
              <w:t>40</w:t>
            </w:r>
          </w:p>
        </w:tc>
        <w:tc>
          <w:tcPr>
            <w:tcW w:w="567" w:type="dxa"/>
          </w:tcPr>
          <w:p w14:paraId="4C195DC6" w14:textId="77777777" w:rsidR="007650A1" w:rsidRDefault="007650A1" w:rsidP="00457B31">
            <w:pPr>
              <w:pStyle w:val="TAC"/>
            </w:pPr>
          </w:p>
        </w:tc>
        <w:tc>
          <w:tcPr>
            <w:tcW w:w="709" w:type="dxa"/>
            <w:vAlign w:val="center"/>
          </w:tcPr>
          <w:p w14:paraId="042F6421" w14:textId="77777777" w:rsidR="007650A1" w:rsidRPr="00F95B02" w:rsidRDefault="007650A1" w:rsidP="00457B31">
            <w:pPr>
              <w:pStyle w:val="TAC"/>
              <w:keepNext w:val="0"/>
            </w:pPr>
            <w:r>
              <w:t>50</w:t>
            </w:r>
          </w:p>
        </w:tc>
        <w:tc>
          <w:tcPr>
            <w:tcW w:w="567" w:type="dxa"/>
            <w:vAlign w:val="center"/>
          </w:tcPr>
          <w:p w14:paraId="2920E862" w14:textId="77777777" w:rsidR="007650A1" w:rsidRPr="00F95B02" w:rsidRDefault="007650A1" w:rsidP="00457B31">
            <w:pPr>
              <w:pStyle w:val="TAC"/>
              <w:keepNext w:val="0"/>
              <w:rPr>
                <w:rFonts w:cs="Arial"/>
                <w:szCs w:val="18"/>
              </w:rPr>
            </w:pPr>
          </w:p>
        </w:tc>
        <w:tc>
          <w:tcPr>
            <w:tcW w:w="709" w:type="dxa"/>
          </w:tcPr>
          <w:p w14:paraId="6E7FB963" w14:textId="77777777" w:rsidR="007650A1" w:rsidRPr="00F95B02" w:rsidRDefault="007650A1" w:rsidP="00457B31">
            <w:pPr>
              <w:pStyle w:val="TAC"/>
              <w:keepNext w:val="0"/>
            </w:pPr>
          </w:p>
        </w:tc>
        <w:tc>
          <w:tcPr>
            <w:tcW w:w="708" w:type="dxa"/>
            <w:vAlign w:val="center"/>
          </w:tcPr>
          <w:p w14:paraId="34F7F73D" w14:textId="77777777" w:rsidR="007650A1" w:rsidRPr="00F95B02" w:rsidRDefault="007650A1" w:rsidP="00457B31">
            <w:pPr>
              <w:pStyle w:val="TAC"/>
              <w:keepNext w:val="0"/>
              <w:rPr>
                <w:rFonts w:cs="Arial"/>
                <w:szCs w:val="18"/>
              </w:rPr>
            </w:pPr>
          </w:p>
        </w:tc>
        <w:tc>
          <w:tcPr>
            <w:tcW w:w="567" w:type="dxa"/>
          </w:tcPr>
          <w:p w14:paraId="27D4A4C5" w14:textId="77777777" w:rsidR="007650A1" w:rsidRPr="00F95B02" w:rsidRDefault="007650A1" w:rsidP="00457B31">
            <w:pPr>
              <w:pStyle w:val="TAC"/>
              <w:keepNext w:val="0"/>
              <w:rPr>
                <w:rFonts w:eastAsia="Yu Mincho"/>
              </w:rPr>
            </w:pPr>
          </w:p>
        </w:tc>
        <w:tc>
          <w:tcPr>
            <w:tcW w:w="593" w:type="dxa"/>
            <w:vAlign w:val="center"/>
          </w:tcPr>
          <w:p w14:paraId="23C1E998" w14:textId="77777777" w:rsidR="007650A1" w:rsidRPr="00F95B02" w:rsidRDefault="007650A1" w:rsidP="00457B31">
            <w:pPr>
              <w:pStyle w:val="TAC"/>
              <w:rPr>
                <w:rFonts w:eastAsia="Yu Mincho"/>
              </w:rPr>
            </w:pPr>
          </w:p>
        </w:tc>
      </w:tr>
      <w:tr w:rsidR="007650A1" w14:paraId="7D2EF8B5" w14:textId="77777777" w:rsidTr="00457B31">
        <w:trPr>
          <w:cantSplit/>
          <w:jc w:val="center"/>
        </w:trPr>
        <w:tc>
          <w:tcPr>
            <w:tcW w:w="709" w:type="dxa"/>
            <w:tcBorders>
              <w:top w:val="nil"/>
              <w:bottom w:val="nil"/>
            </w:tcBorders>
            <w:vAlign w:val="center"/>
          </w:tcPr>
          <w:p w14:paraId="4E6041DA" w14:textId="77777777" w:rsidR="007650A1" w:rsidRPr="00F95B02" w:rsidRDefault="007650A1" w:rsidP="00457B31">
            <w:pPr>
              <w:pStyle w:val="TAC"/>
              <w:keepNext w:val="0"/>
            </w:pPr>
            <w:r w:rsidRPr="00F95B02">
              <w:t>n75</w:t>
            </w:r>
          </w:p>
        </w:tc>
        <w:tc>
          <w:tcPr>
            <w:tcW w:w="850" w:type="dxa"/>
            <w:vAlign w:val="center"/>
          </w:tcPr>
          <w:p w14:paraId="5DCB3211" w14:textId="77777777" w:rsidR="007650A1" w:rsidRPr="00F95B02" w:rsidRDefault="007650A1" w:rsidP="00457B31">
            <w:pPr>
              <w:pStyle w:val="TAC"/>
              <w:keepNext w:val="0"/>
            </w:pPr>
            <w:r w:rsidRPr="00F95B02">
              <w:t>30</w:t>
            </w:r>
          </w:p>
        </w:tc>
        <w:tc>
          <w:tcPr>
            <w:tcW w:w="709" w:type="dxa"/>
          </w:tcPr>
          <w:p w14:paraId="574CA944" w14:textId="77777777" w:rsidR="007650A1" w:rsidRPr="00F95B02" w:rsidRDefault="007650A1" w:rsidP="00457B31">
            <w:pPr>
              <w:pStyle w:val="TAC"/>
              <w:keepNext w:val="0"/>
            </w:pPr>
          </w:p>
        </w:tc>
        <w:tc>
          <w:tcPr>
            <w:tcW w:w="709" w:type="dxa"/>
          </w:tcPr>
          <w:p w14:paraId="33066F8B" w14:textId="77777777" w:rsidR="007650A1" w:rsidRPr="00F95B02" w:rsidRDefault="007650A1" w:rsidP="00457B31">
            <w:pPr>
              <w:pStyle w:val="TAC"/>
              <w:keepNext w:val="0"/>
            </w:pPr>
            <w:r>
              <w:t>10</w:t>
            </w:r>
          </w:p>
        </w:tc>
        <w:tc>
          <w:tcPr>
            <w:tcW w:w="713" w:type="dxa"/>
            <w:vAlign w:val="center"/>
          </w:tcPr>
          <w:p w14:paraId="18F1F92C" w14:textId="77777777" w:rsidR="007650A1" w:rsidRPr="00F95B02" w:rsidRDefault="007650A1" w:rsidP="00457B31">
            <w:pPr>
              <w:pStyle w:val="TAC"/>
              <w:keepNext w:val="0"/>
            </w:pPr>
            <w:r>
              <w:t>15</w:t>
            </w:r>
          </w:p>
        </w:tc>
        <w:tc>
          <w:tcPr>
            <w:tcW w:w="709" w:type="dxa"/>
            <w:vAlign w:val="center"/>
          </w:tcPr>
          <w:p w14:paraId="15F0C003" w14:textId="77777777" w:rsidR="007650A1" w:rsidRPr="00F95B02" w:rsidRDefault="007650A1" w:rsidP="00457B31">
            <w:pPr>
              <w:pStyle w:val="TAC"/>
              <w:keepNext w:val="0"/>
            </w:pPr>
            <w:r>
              <w:t>20</w:t>
            </w:r>
          </w:p>
        </w:tc>
        <w:tc>
          <w:tcPr>
            <w:tcW w:w="567" w:type="dxa"/>
            <w:vAlign w:val="center"/>
          </w:tcPr>
          <w:p w14:paraId="50030150" w14:textId="77777777" w:rsidR="007650A1" w:rsidRPr="00F95B02" w:rsidRDefault="007650A1" w:rsidP="00457B31">
            <w:pPr>
              <w:pStyle w:val="TAC"/>
              <w:keepNext w:val="0"/>
            </w:pPr>
            <w:r>
              <w:t>25</w:t>
            </w:r>
          </w:p>
        </w:tc>
        <w:tc>
          <w:tcPr>
            <w:tcW w:w="709" w:type="dxa"/>
            <w:vAlign w:val="center"/>
          </w:tcPr>
          <w:p w14:paraId="1E564C2E" w14:textId="77777777" w:rsidR="007650A1" w:rsidRPr="00F95B02" w:rsidRDefault="007650A1" w:rsidP="00457B31">
            <w:pPr>
              <w:pStyle w:val="TAC"/>
              <w:keepNext w:val="0"/>
            </w:pPr>
            <w:r>
              <w:t>30</w:t>
            </w:r>
          </w:p>
        </w:tc>
        <w:tc>
          <w:tcPr>
            <w:tcW w:w="708" w:type="dxa"/>
          </w:tcPr>
          <w:p w14:paraId="6FB54CB0" w14:textId="77777777" w:rsidR="007650A1" w:rsidRDefault="007650A1" w:rsidP="00457B31">
            <w:pPr>
              <w:pStyle w:val="TAC"/>
            </w:pPr>
          </w:p>
        </w:tc>
        <w:tc>
          <w:tcPr>
            <w:tcW w:w="709" w:type="dxa"/>
            <w:vAlign w:val="center"/>
          </w:tcPr>
          <w:p w14:paraId="194BDCD3" w14:textId="77777777" w:rsidR="007650A1" w:rsidRPr="00F95B02" w:rsidRDefault="007650A1" w:rsidP="00457B31">
            <w:pPr>
              <w:pStyle w:val="TAC"/>
            </w:pPr>
            <w:r>
              <w:t>40</w:t>
            </w:r>
          </w:p>
        </w:tc>
        <w:tc>
          <w:tcPr>
            <w:tcW w:w="567" w:type="dxa"/>
          </w:tcPr>
          <w:p w14:paraId="0E6338E3" w14:textId="77777777" w:rsidR="007650A1" w:rsidRDefault="007650A1" w:rsidP="00457B31">
            <w:pPr>
              <w:pStyle w:val="TAC"/>
            </w:pPr>
          </w:p>
        </w:tc>
        <w:tc>
          <w:tcPr>
            <w:tcW w:w="709" w:type="dxa"/>
            <w:vAlign w:val="center"/>
          </w:tcPr>
          <w:p w14:paraId="0F8A12B7" w14:textId="77777777" w:rsidR="007650A1" w:rsidRPr="00F95B02" w:rsidRDefault="007650A1" w:rsidP="00457B31">
            <w:pPr>
              <w:pStyle w:val="TAC"/>
              <w:keepNext w:val="0"/>
            </w:pPr>
            <w:r>
              <w:t>50</w:t>
            </w:r>
          </w:p>
        </w:tc>
        <w:tc>
          <w:tcPr>
            <w:tcW w:w="567" w:type="dxa"/>
            <w:vAlign w:val="center"/>
          </w:tcPr>
          <w:p w14:paraId="3EFCBD70" w14:textId="77777777" w:rsidR="007650A1" w:rsidRPr="00F95B02" w:rsidRDefault="007650A1" w:rsidP="00457B31">
            <w:pPr>
              <w:pStyle w:val="TAC"/>
              <w:keepNext w:val="0"/>
              <w:rPr>
                <w:rFonts w:cs="Arial"/>
                <w:szCs w:val="18"/>
              </w:rPr>
            </w:pPr>
          </w:p>
        </w:tc>
        <w:tc>
          <w:tcPr>
            <w:tcW w:w="709" w:type="dxa"/>
          </w:tcPr>
          <w:p w14:paraId="00FC4C0E" w14:textId="77777777" w:rsidR="007650A1" w:rsidRPr="00F95B02" w:rsidRDefault="007650A1" w:rsidP="00457B31">
            <w:pPr>
              <w:pStyle w:val="TAC"/>
              <w:keepNext w:val="0"/>
            </w:pPr>
          </w:p>
        </w:tc>
        <w:tc>
          <w:tcPr>
            <w:tcW w:w="708" w:type="dxa"/>
            <w:vAlign w:val="center"/>
          </w:tcPr>
          <w:p w14:paraId="69FE6ACF" w14:textId="77777777" w:rsidR="007650A1" w:rsidRPr="00F95B02" w:rsidRDefault="007650A1" w:rsidP="00457B31">
            <w:pPr>
              <w:pStyle w:val="TAC"/>
              <w:keepNext w:val="0"/>
              <w:rPr>
                <w:rFonts w:cs="Arial"/>
                <w:szCs w:val="18"/>
              </w:rPr>
            </w:pPr>
          </w:p>
        </w:tc>
        <w:tc>
          <w:tcPr>
            <w:tcW w:w="567" w:type="dxa"/>
          </w:tcPr>
          <w:p w14:paraId="60546A1B" w14:textId="77777777" w:rsidR="007650A1" w:rsidRPr="00F95B02" w:rsidRDefault="007650A1" w:rsidP="00457B31">
            <w:pPr>
              <w:pStyle w:val="TAC"/>
              <w:keepNext w:val="0"/>
              <w:rPr>
                <w:rFonts w:eastAsia="Yu Mincho"/>
              </w:rPr>
            </w:pPr>
          </w:p>
        </w:tc>
        <w:tc>
          <w:tcPr>
            <w:tcW w:w="593" w:type="dxa"/>
            <w:vAlign w:val="center"/>
          </w:tcPr>
          <w:p w14:paraId="21776A1F" w14:textId="77777777" w:rsidR="007650A1" w:rsidRPr="00F95B02" w:rsidRDefault="007650A1" w:rsidP="00457B31">
            <w:pPr>
              <w:pStyle w:val="TAC"/>
              <w:rPr>
                <w:rFonts w:eastAsia="Yu Mincho"/>
              </w:rPr>
            </w:pPr>
          </w:p>
        </w:tc>
      </w:tr>
      <w:tr w:rsidR="007650A1" w14:paraId="29ED3A88" w14:textId="77777777" w:rsidTr="00457B31">
        <w:trPr>
          <w:cantSplit/>
          <w:jc w:val="center"/>
        </w:trPr>
        <w:tc>
          <w:tcPr>
            <w:tcW w:w="709" w:type="dxa"/>
            <w:tcBorders>
              <w:top w:val="nil"/>
            </w:tcBorders>
            <w:vAlign w:val="center"/>
          </w:tcPr>
          <w:p w14:paraId="0E08229B" w14:textId="77777777" w:rsidR="007650A1" w:rsidRPr="00F95B02" w:rsidRDefault="007650A1" w:rsidP="00457B31">
            <w:pPr>
              <w:pStyle w:val="TAC"/>
              <w:keepNext w:val="0"/>
            </w:pPr>
          </w:p>
        </w:tc>
        <w:tc>
          <w:tcPr>
            <w:tcW w:w="850" w:type="dxa"/>
            <w:vAlign w:val="center"/>
          </w:tcPr>
          <w:p w14:paraId="692448AE" w14:textId="77777777" w:rsidR="007650A1" w:rsidRPr="00F95B02" w:rsidRDefault="007650A1" w:rsidP="00457B31">
            <w:pPr>
              <w:pStyle w:val="TAC"/>
              <w:keepNext w:val="0"/>
            </w:pPr>
            <w:r w:rsidRPr="00F95B02">
              <w:t>60</w:t>
            </w:r>
          </w:p>
        </w:tc>
        <w:tc>
          <w:tcPr>
            <w:tcW w:w="709" w:type="dxa"/>
          </w:tcPr>
          <w:p w14:paraId="30053A24" w14:textId="77777777" w:rsidR="007650A1" w:rsidRPr="00F95B02" w:rsidRDefault="007650A1" w:rsidP="00457B31">
            <w:pPr>
              <w:pStyle w:val="TAC"/>
              <w:keepNext w:val="0"/>
            </w:pPr>
          </w:p>
        </w:tc>
        <w:tc>
          <w:tcPr>
            <w:tcW w:w="709" w:type="dxa"/>
            <w:vAlign w:val="center"/>
          </w:tcPr>
          <w:p w14:paraId="53944561" w14:textId="77777777" w:rsidR="007650A1" w:rsidRPr="00F95B02" w:rsidRDefault="007650A1" w:rsidP="00457B31">
            <w:pPr>
              <w:pStyle w:val="TAC"/>
              <w:keepNext w:val="0"/>
            </w:pPr>
            <w:r>
              <w:t>10</w:t>
            </w:r>
          </w:p>
        </w:tc>
        <w:tc>
          <w:tcPr>
            <w:tcW w:w="713" w:type="dxa"/>
            <w:vAlign w:val="center"/>
          </w:tcPr>
          <w:p w14:paraId="7A366CF5" w14:textId="77777777" w:rsidR="007650A1" w:rsidRPr="00F95B02" w:rsidRDefault="007650A1" w:rsidP="00457B31">
            <w:pPr>
              <w:pStyle w:val="TAC"/>
              <w:keepNext w:val="0"/>
            </w:pPr>
            <w:r>
              <w:t>15</w:t>
            </w:r>
          </w:p>
        </w:tc>
        <w:tc>
          <w:tcPr>
            <w:tcW w:w="709" w:type="dxa"/>
            <w:vAlign w:val="center"/>
          </w:tcPr>
          <w:p w14:paraId="14FEE13A" w14:textId="77777777" w:rsidR="007650A1" w:rsidRPr="00F95B02" w:rsidRDefault="007650A1" w:rsidP="00457B31">
            <w:pPr>
              <w:pStyle w:val="TAC"/>
              <w:keepNext w:val="0"/>
            </w:pPr>
            <w:r>
              <w:t>20</w:t>
            </w:r>
          </w:p>
        </w:tc>
        <w:tc>
          <w:tcPr>
            <w:tcW w:w="567" w:type="dxa"/>
            <w:vAlign w:val="center"/>
          </w:tcPr>
          <w:p w14:paraId="1113290B" w14:textId="77777777" w:rsidR="007650A1" w:rsidRPr="00F95B02" w:rsidRDefault="007650A1" w:rsidP="00457B31">
            <w:pPr>
              <w:pStyle w:val="TAC"/>
              <w:keepNext w:val="0"/>
            </w:pPr>
            <w:r>
              <w:t>25</w:t>
            </w:r>
          </w:p>
        </w:tc>
        <w:tc>
          <w:tcPr>
            <w:tcW w:w="709" w:type="dxa"/>
            <w:vAlign w:val="center"/>
          </w:tcPr>
          <w:p w14:paraId="271A3C9A" w14:textId="77777777" w:rsidR="007650A1" w:rsidRPr="00F95B02" w:rsidRDefault="007650A1" w:rsidP="00457B31">
            <w:pPr>
              <w:pStyle w:val="TAC"/>
              <w:keepNext w:val="0"/>
            </w:pPr>
            <w:r>
              <w:t>30</w:t>
            </w:r>
          </w:p>
        </w:tc>
        <w:tc>
          <w:tcPr>
            <w:tcW w:w="708" w:type="dxa"/>
          </w:tcPr>
          <w:p w14:paraId="34939CDD" w14:textId="77777777" w:rsidR="007650A1" w:rsidRDefault="007650A1" w:rsidP="00457B31">
            <w:pPr>
              <w:pStyle w:val="TAC"/>
            </w:pPr>
          </w:p>
        </w:tc>
        <w:tc>
          <w:tcPr>
            <w:tcW w:w="709" w:type="dxa"/>
            <w:vAlign w:val="center"/>
          </w:tcPr>
          <w:p w14:paraId="1DF5979D" w14:textId="77777777" w:rsidR="007650A1" w:rsidRPr="00F95B02" w:rsidRDefault="007650A1" w:rsidP="00457B31">
            <w:pPr>
              <w:pStyle w:val="TAC"/>
            </w:pPr>
            <w:r>
              <w:t>40</w:t>
            </w:r>
          </w:p>
        </w:tc>
        <w:tc>
          <w:tcPr>
            <w:tcW w:w="567" w:type="dxa"/>
          </w:tcPr>
          <w:p w14:paraId="71C626E4" w14:textId="77777777" w:rsidR="007650A1" w:rsidRDefault="007650A1" w:rsidP="00457B31">
            <w:pPr>
              <w:pStyle w:val="TAC"/>
            </w:pPr>
          </w:p>
        </w:tc>
        <w:tc>
          <w:tcPr>
            <w:tcW w:w="709" w:type="dxa"/>
            <w:vAlign w:val="center"/>
          </w:tcPr>
          <w:p w14:paraId="59CEF642" w14:textId="77777777" w:rsidR="007650A1" w:rsidRPr="00F95B02" w:rsidRDefault="007650A1" w:rsidP="00457B31">
            <w:pPr>
              <w:pStyle w:val="TAC"/>
              <w:keepNext w:val="0"/>
            </w:pPr>
            <w:r>
              <w:t>50</w:t>
            </w:r>
          </w:p>
        </w:tc>
        <w:tc>
          <w:tcPr>
            <w:tcW w:w="567" w:type="dxa"/>
            <w:vAlign w:val="center"/>
          </w:tcPr>
          <w:p w14:paraId="73CA1E83" w14:textId="77777777" w:rsidR="007650A1" w:rsidRPr="00F95B02" w:rsidRDefault="007650A1" w:rsidP="00457B31">
            <w:pPr>
              <w:pStyle w:val="TAC"/>
              <w:keepNext w:val="0"/>
              <w:rPr>
                <w:rFonts w:cs="Arial"/>
                <w:szCs w:val="18"/>
              </w:rPr>
            </w:pPr>
          </w:p>
        </w:tc>
        <w:tc>
          <w:tcPr>
            <w:tcW w:w="709" w:type="dxa"/>
          </w:tcPr>
          <w:p w14:paraId="2C016DF2" w14:textId="77777777" w:rsidR="007650A1" w:rsidRPr="00F95B02" w:rsidRDefault="007650A1" w:rsidP="00457B31">
            <w:pPr>
              <w:pStyle w:val="TAC"/>
              <w:keepNext w:val="0"/>
            </w:pPr>
          </w:p>
        </w:tc>
        <w:tc>
          <w:tcPr>
            <w:tcW w:w="708" w:type="dxa"/>
            <w:vAlign w:val="center"/>
          </w:tcPr>
          <w:p w14:paraId="4DE3952F" w14:textId="77777777" w:rsidR="007650A1" w:rsidRPr="00F95B02" w:rsidRDefault="007650A1" w:rsidP="00457B31">
            <w:pPr>
              <w:pStyle w:val="TAC"/>
              <w:keepNext w:val="0"/>
              <w:rPr>
                <w:rFonts w:cs="Arial"/>
                <w:szCs w:val="18"/>
              </w:rPr>
            </w:pPr>
          </w:p>
        </w:tc>
        <w:tc>
          <w:tcPr>
            <w:tcW w:w="567" w:type="dxa"/>
          </w:tcPr>
          <w:p w14:paraId="2EDF15B9" w14:textId="77777777" w:rsidR="007650A1" w:rsidRPr="00F95B02" w:rsidRDefault="007650A1" w:rsidP="00457B31">
            <w:pPr>
              <w:pStyle w:val="TAC"/>
              <w:keepNext w:val="0"/>
              <w:rPr>
                <w:rFonts w:eastAsia="Yu Mincho"/>
              </w:rPr>
            </w:pPr>
          </w:p>
        </w:tc>
        <w:tc>
          <w:tcPr>
            <w:tcW w:w="593" w:type="dxa"/>
            <w:vAlign w:val="center"/>
          </w:tcPr>
          <w:p w14:paraId="3F513864" w14:textId="77777777" w:rsidR="007650A1" w:rsidRPr="00F95B02" w:rsidRDefault="007650A1" w:rsidP="00457B31">
            <w:pPr>
              <w:pStyle w:val="TAC"/>
              <w:rPr>
                <w:rFonts w:eastAsia="Yu Mincho"/>
              </w:rPr>
            </w:pPr>
          </w:p>
        </w:tc>
      </w:tr>
      <w:tr w:rsidR="007650A1" w14:paraId="6844CC4F" w14:textId="77777777" w:rsidTr="00457B31">
        <w:trPr>
          <w:cantSplit/>
          <w:jc w:val="center"/>
        </w:trPr>
        <w:tc>
          <w:tcPr>
            <w:tcW w:w="709" w:type="dxa"/>
            <w:tcBorders>
              <w:bottom w:val="nil"/>
            </w:tcBorders>
            <w:vAlign w:val="center"/>
          </w:tcPr>
          <w:p w14:paraId="0CEB43F5" w14:textId="77777777" w:rsidR="007650A1" w:rsidRPr="00F95B02" w:rsidRDefault="007650A1" w:rsidP="00457B31">
            <w:pPr>
              <w:pStyle w:val="TAC"/>
              <w:keepNext w:val="0"/>
            </w:pPr>
          </w:p>
        </w:tc>
        <w:tc>
          <w:tcPr>
            <w:tcW w:w="850" w:type="dxa"/>
            <w:vAlign w:val="center"/>
          </w:tcPr>
          <w:p w14:paraId="389ACB99" w14:textId="77777777" w:rsidR="007650A1" w:rsidRPr="00F95B02" w:rsidRDefault="007650A1" w:rsidP="00457B31">
            <w:pPr>
              <w:pStyle w:val="TAC"/>
              <w:keepNext w:val="0"/>
            </w:pPr>
            <w:r w:rsidRPr="00F95B02">
              <w:t>15</w:t>
            </w:r>
          </w:p>
        </w:tc>
        <w:tc>
          <w:tcPr>
            <w:tcW w:w="709" w:type="dxa"/>
          </w:tcPr>
          <w:p w14:paraId="25816BE6" w14:textId="77777777" w:rsidR="007650A1" w:rsidRPr="00F95B02" w:rsidRDefault="007650A1" w:rsidP="00457B31">
            <w:pPr>
              <w:pStyle w:val="TAC"/>
              <w:keepNext w:val="0"/>
            </w:pPr>
            <w:r>
              <w:t>5</w:t>
            </w:r>
          </w:p>
        </w:tc>
        <w:tc>
          <w:tcPr>
            <w:tcW w:w="709" w:type="dxa"/>
            <w:vAlign w:val="center"/>
          </w:tcPr>
          <w:p w14:paraId="71151CAF" w14:textId="77777777" w:rsidR="007650A1" w:rsidRPr="00F95B02" w:rsidRDefault="007650A1" w:rsidP="00457B31">
            <w:pPr>
              <w:pStyle w:val="TAC"/>
              <w:keepNext w:val="0"/>
            </w:pPr>
          </w:p>
        </w:tc>
        <w:tc>
          <w:tcPr>
            <w:tcW w:w="713" w:type="dxa"/>
            <w:vAlign w:val="center"/>
          </w:tcPr>
          <w:p w14:paraId="51FA6660" w14:textId="77777777" w:rsidR="007650A1" w:rsidRPr="00F95B02" w:rsidRDefault="007650A1" w:rsidP="00457B31">
            <w:pPr>
              <w:pStyle w:val="TAC"/>
              <w:keepNext w:val="0"/>
            </w:pPr>
          </w:p>
        </w:tc>
        <w:tc>
          <w:tcPr>
            <w:tcW w:w="709" w:type="dxa"/>
            <w:vAlign w:val="center"/>
          </w:tcPr>
          <w:p w14:paraId="0E365402" w14:textId="77777777" w:rsidR="007650A1" w:rsidRPr="00F95B02" w:rsidRDefault="007650A1" w:rsidP="00457B31">
            <w:pPr>
              <w:pStyle w:val="TAC"/>
              <w:keepNext w:val="0"/>
            </w:pPr>
          </w:p>
        </w:tc>
        <w:tc>
          <w:tcPr>
            <w:tcW w:w="567" w:type="dxa"/>
            <w:vAlign w:val="center"/>
          </w:tcPr>
          <w:p w14:paraId="5541901D" w14:textId="77777777" w:rsidR="007650A1" w:rsidRPr="00F95B02" w:rsidRDefault="007650A1" w:rsidP="00457B31">
            <w:pPr>
              <w:pStyle w:val="TAC"/>
              <w:keepNext w:val="0"/>
            </w:pPr>
          </w:p>
        </w:tc>
        <w:tc>
          <w:tcPr>
            <w:tcW w:w="709" w:type="dxa"/>
          </w:tcPr>
          <w:p w14:paraId="4F429C00" w14:textId="77777777" w:rsidR="007650A1" w:rsidRPr="00F95B02" w:rsidRDefault="007650A1" w:rsidP="00457B31">
            <w:pPr>
              <w:pStyle w:val="TAC"/>
              <w:keepNext w:val="0"/>
            </w:pPr>
          </w:p>
        </w:tc>
        <w:tc>
          <w:tcPr>
            <w:tcW w:w="708" w:type="dxa"/>
          </w:tcPr>
          <w:p w14:paraId="49678251" w14:textId="77777777" w:rsidR="007650A1" w:rsidRPr="00F95B02" w:rsidRDefault="007650A1" w:rsidP="00457B31">
            <w:pPr>
              <w:pStyle w:val="TAC"/>
            </w:pPr>
          </w:p>
        </w:tc>
        <w:tc>
          <w:tcPr>
            <w:tcW w:w="709" w:type="dxa"/>
            <w:vAlign w:val="center"/>
          </w:tcPr>
          <w:p w14:paraId="22FF40DC" w14:textId="77777777" w:rsidR="007650A1" w:rsidRPr="00F95B02" w:rsidRDefault="007650A1" w:rsidP="00457B31">
            <w:pPr>
              <w:pStyle w:val="TAC"/>
            </w:pPr>
          </w:p>
        </w:tc>
        <w:tc>
          <w:tcPr>
            <w:tcW w:w="567" w:type="dxa"/>
          </w:tcPr>
          <w:p w14:paraId="3567ECD2" w14:textId="77777777" w:rsidR="007650A1" w:rsidRPr="00F95B02" w:rsidRDefault="007650A1" w:rsidP="00457B31">
            <w:pPr>
              <w:pStyle w:val="TAC"/>
            </w:pPr>
          </w:p>
        </w:tc>
        <w:tc>
          <w:tcPr>
            <w:tcW w:w="709" w:type="dxa"/>
            <w:vAlign w:val="center"/>
          </w:tcPr>
          <w:p w14:paraId="6EF51744" w14:textId="77777777" w:rsidR="007650A1" w:rsidRPr="00F95B02" w:rsidRDefault="007650A1" w:rsidP="00457B31">
            <w:pPr>
              <w:pStyle w:val="TAC"/>
              <w:keepNext w:val="0"/>
            </w:pPr>
          </w:p>
        </w:tc>
        <w:tc>
          <w:tcPr>
            <w:tcW w:w="567" w:type="dxa"/>
            <w:vAlign w:val="center"/>
          </w:tcPr>
          <w:p w14:paraId="4B8A89E2" w14:textId="77777777" w:rsidR="007650A1" w:rsidRPr="00F95B02" w:rsidRDefault="007650A1" w:rsidP="00457B31">
            <w:pPr>
              <w:pStyle w:val="TAC"/>
              <w:keepNext w:val="0"/>
              <w:rPr>
                <w:rFonts w:cs="Arial"/>
                <w:szCs w:val="18"/>
              </w:rPr>
            </w:pPr>
          </w:p>
        </w:tc>
        <w:tc>
          <w:tcPr>
            <w:tcW w:w="709" w:type="dxa"/>
          </w:tcPr>
          <w:p w14:paraId="1CD87873" w14:textId="77777777" w:rsidR="007650A1" w:rsidRPr="00F95B02" w:rsidRDefault="007650A1" w:rsidP="00457B31">
            <w:pPr>
              <w:pStyle w:val="TAC"/>
              <w:keepNext w:val="0"/>
            </w:pPr>
          </w:p>
        </w:tc>
        <w:tc>
          <w:tcPr>
            <w:tcW w:w="708" w:type="dxa"/>
            <w:vAlign w:val="center"/>
          </w:tcPr>
          <w:p w14:paraId="379182FC" w14:textId="77777777" w:rsidR="007650A1" w:rsidRPr="00F95B02" w:rsidRDefault="007650A1" w:rsidP="00457B31">
            <w:pPr>
              <w:pStyle w:val="TAC"/>
              <w:keepNext w:val="0"/>
              <w:rPr>
                <w:rFonts w:cs="Arial"/>
                <w:szCs w:val="18"/>
              </w:rPr>
            </w:pPr>
          </w:p>
        </w:tc>
        <w:tc>
          <w:tcPr>
            <w:tcW w:w="567" w:type="dxa"/>
          </w:tcPr>
          <w:p w14:paraId="645AC1A8" w14:textId="77777777" w:rsidR="007650A1" w:rsidRPr="00F95B02" w:rsidRDefault="007650A1" w:rsidP="00457B31">
            <w:pPr>
              <w:pStyle w:val="TAC"/>
              <w:keepNext w:val="0"/>
              <w:rPr>
                <w:rFonts w:eastAsia="Yu Mincho"/>
              </w:rPr>
            </w:pPr>
          </w:p>
        </w:tc>
        <w:tc>
          <w:tcPr>
            <w:tcW w:w="593" w:type="dxa"/>
            <w:vAlign w:val="center"/>
          </w:tcPr>
          <w:p w14:paraId="08C42825" w14:textId="77777777" w:rsidR="007650A1" w:rsidRPr="00F95B02" w:rsidRDefault="007650A1" w:rsidP="00457B31">
            <w:pPr>
              <w:pStyle w:val="TAC"/>
              <w:rPr>
                <w:rFonts w:eastAsia="Yu Mincho"/>
              </w:rPr>
            </w:pPr>
          </w:p>
        </w:tc>
      </w:tr>
      <w:tr w:rsidR="007650A1" w14:paraId="07A04E85" w14:textId="77777777" w:rsidTr="00457B31">
        <w:trPr>
          <w:cantSplit/>
          <w:jc w:val="center"/>
        </w:trPr>
        <w:tc>
          <w:tcPr>
            <w:tcW w:w="709" w:type="dxa"/>
            <w:tcBorders>
              <w:top w:val="nil"/>
              <w:bottom w:val="nil"/>
            </w:tcBorders>
            <w:vAlign w:val="center"/>
          </w:tcPr>
          <w:p w14:paraId="325EEDBC" w14:textId="77777777" w:rsidR="007650A1" w:rsidRPr="00F95B02" w:rsidRDefault="007650A1" w:rsidP="00457B31">
            <w:pPr>
              <w:pStyle w:val="TAC"/>
              <w:keepNext w:val="0"/>
            </w:pPr>
            <w:r w:rsidRPr="00F95B02">
              <w:t>n76</w:t>
            </w:r>
          </w:p>
        </w:tc>
        <w:tc>
          <w:tcPr>
            <w:tcW w:w="850" w:type="dxa"/>
            <w:vAlign w:val="center"/>
          </w:tcPr>
          <w:p w14:paraId="7ED30283" w14:textId="77777777" w:rsidR="007650A1" w:rsidRPr="00F95B02" w:rsidRDefault="007650A1" w:rsidP="00457B31">
            <w:pPr>
              <w:pStyle w:val="TAC"/>
              <w:keepNext w:val="0"/>
            </w:pPr>
            <w:r w:rsidRPr="00F95B02">
              <w:t>30</w:t>
            </w:r>
          </w:p>
        </w:tc>
        <w:tc>
          <w:tcPr>
            <w:tcW w:w="709" w:type="dxa"/>
          </w:tcPr>
          <w:p w14:paraId="001444CB" w14:textId="77777777" w:rsidR="007650A1" w:rsidRPr="00F95B02" w:rsidRDefault="007650A1" w:rsidP="00457B31">
            <w:pPr>
              <w:pStyle w:val="TAC"/>
              <w:keepNext w:val="0"/>
            </w:pPr>
          </w:p>
        </w:tc>
        <w:tc>
          <w:tcPr>
            <w:tcW w:w="709" w:type="dxa"/>
          </w:tcPr>
          <w:p w14:paraId="249FD41F" w14:textId="77777777" w:rsidR="007650A1" w:rsidRPr="00F95B02" w:rsidRDefault="007650A1" w:rsidP="00457B31">
            <w:pPr>
              <w:pStyle w:val="TAC"/>
              <w:keepNext w:val="0"/>
            </w:pPr>
          </w:p>
        </w:tc>
        <w:tc>
          <w:tcPr>
            <w:tcW w:w="713" w:type="dxa"/>
            <w:vAlign w:val="center"/>
          </w:tcPr>
          <w:p w14:paraId="229981D5" w14:textId="77777777" w:rsidR="007650A1" w:rsidRPr="00F95B02" w:rsidRDefault="007650A1" w:rsidP="00457B31">
            <w:pPr>
              <w:pStyle w:val="TAC"/>
              <w:keepNext w:val="0"/>
            </w:pPr>
          </w:p>
        </w:tc>
        <w:tc>
          <w:tcPr>
            <w:tcW w:w="709" w:type="dxa"/>
            <w:vAlign w:val="center"/>
          </w:tcPr>
          <w:p w14:paraId="76167DF3" w14:textId="77777777" w:rsidR="007650A1" w:rsidRPr="00F95B02" w:rsidRDefault="007650A1" w:rsidP="00457B31">
            <w:pPr>
              <w:pStyle w:val="TAC"/>
              <w:keepNext w:val="0"/>
            </w:pPr>
          </w:p>
        </w:tc>
        <w:tc>
          <w:tcPr>
            <w:tcW w:w="567" w:type="dxa"/>
            <w:vAlign w:val="center"/>
          </w:tcPr>
          <w:p w14:paraId="57EACE9C" w14:textId="77777777" w:rsidR="007650A1" w:rsidRPr="00F95B02" w:rsidRDefault="007650A1" w:rsidP="00457B31">
            <w:pPr>
              <w:pStyle w:val="TAC"/>
              <w:keepNext w:val="0"/>
            </w:pPr>
          </w:p>
        </w:tc>
        <w:tc>
          <w:tcPr>
            <w:tcW w:w="709" w:type="dxa"/>
          </w:tcPr>
          <w:p w14:paraId="66050FE9" w14:textId="77777777" w:rsidR="007650A1" w:rsidRPr="00F95B02" w:rsidRDefault="007650A1" w:rsidP="00457B31">
            <w:pPr>
              <w:pStyle w:val="TAC"/>
              <w:keepNext w:val="0"/>
            </w:pPr>
          </w:p>
        </w:tc>
        <w:tc>
          <w:tcPr>
            <w:tcW w:w="708" w:type="dxa"/>
          </w:tcPr>
          <w:p w14:paraId="6B40444B" w14:textId="77777777" w:rsidR="007650A1" w:rsidRPr="00F95B02" w:rsidRDefault="007650A1" w:rsidP="00457B31">
            <w:pPr>
              <w:pStyle w:val="TAC"/>
            </w:pPr>
          </w:p>
        </w:tc>
        <w:tc>
          <w:tcPr>
            <w:tcW w:w="709" w:type="dxa"/>
            <w:vAlign w:val="center"/>
          </w:tcPr>
          <w:p w14:paraId="1B88EB9B" w14:textId="77777777" w:rsidR="007650A1" w:rsidRPr="00F95B02" w:rsidRDefault="007650A1" w:rsidP="00457B31">
            <w:pPr>
              <w:pStyle w:val="TAC"/>
            </w:pPr>
          </w:p>
        </w:tc>
        <w:tc>
          <w:tcPr>
            <w:tcW w:w="567" w:type="dxa"/>
          </w:tcPr>
          <w:p w14:paraId="6EC3649C" w14:textId="77777777" w:rsidR="007650A1" w:rsidRPr="00F95B02" w:rsidRDefault="007650A1" w:rsidP="00457B31">
            <w:pPr>
              <w:pStyle w:val="TAC"/>
            </w:pPr>
          </w:p>
        </w:tc>
        <w:tc>
          <w:tcPr>
            <w:tcW w:w="709" w:type="dxa"/>
            <w:vAlign w:val="center"/>
          </w:tcPr>
          <w:p w14:paraId="58F7A391" w14:textId="77777777" w:rsidR="007650A1" w:rsidRPr="00F95B02" w:rsidRDefault="007650A1" w:rsidP="00457B31">
            <w:pPr>
              <w:pStyle w:val="TAC"/>
              <w:keepNext w:val="0"/>
            </w:pPr>
          </w:p>
        </w:tc>
        <w:tc>
          <w:tcPr>
            <w:tcW w:w="567" w:type="dxa"/>
            <w:vAlign w:val="center"/>
          </w:tcPr>
          <w:p w14:paraId="2F4AC4EC" w14:textId="77777777" w:rsidR="007650A1" w:rsidRPr="00F95B02" w:rsidRDefault="007650A1" w:rsidP="00457B31">
            <w:pPr>
              <w:pStyle w:val="TAC"/>
              <w:keepNext w:val="0"/>
              <w:rPr>
                <w:rFonts w:cs="Arial"/>
                <w:szCs w:val="18"/>
              </w:rPr>
            </w:pPr>
          </w:p>
        </w:tc>
        <w:tc>
          <w:tcPr>
            <w:tcW w:w="709" w:type="dxa"/>
          </w:tcPr>
          <w:p w14:paraId="62716401" w14:textId="77777777" w:rsidR="007650A1" w:rsidRPr="00F95B02" w:rsidRDefault="007650A1" w:rsidP="00457B31">
            <w:pPr>
              <w:pStyle w:val="TAC"/>
              <w:keepNext w:val="0"/>
            </w:pPr>
          </w:p>
        </w:tc>
        <w:tc>
          <w:tcPr>
            <w:tcW w:w="708" w:type="dxa"/>
            <w:vAlign w:val="center"/>
          </w:tcPr>
          <w:p w14:paraId="33166523" w14:textId="77777777" w:rsidR="007650A1" w:rsidRPr="00F95B02" w:rsidRDefault="007650A1" w:rsidP="00457B31">
            <w:pPr>
              <w:pStyle w:val="TAC"/>
              <w:keepNext w:val="0"/>
              <w:rPr>
                <w:rFonts w:cs="Arial"/>
                <w:szCs w:val="18"/>
              </w:rPr>
            </w:pPr>
          </w:p>
        </w:tc>
        <w:tc>
          <w:tcPr>
            <w:tcW w:w="567" w:type="dxa"/>
          </w:tcPr>
          <w:p w14:paraId="7D32C355" w14:textId="77777777" w:rsidR="007650A1" w:rsidRPr="00F95B02" w:rsidRDefault="007650A1" w:rsidP="00457B31">
            <w:pPr>
              <w:pStyle w:val="TAC"/>
              <w:keepNext w:val="0"/>
              <w:rPr>
                <w:rFonts w:eastAsia="Yu Mincho"/>
              </w:rPr>
            </w:pPr>
          </w:p>
        </w:tc>
        <w:tc>
          <w:tcPr>
            <w:tcW w:w="593" w:type="dxa"/>
            <w:vAlign w:val="center"/>
          </w:tcPr>
          <w:p w14:paraId="1F7C88FF" w14:textId="77777777" w:rsidR="007650A1" w:rsidRPr="00F95B02" w:rsidRDefault="007650A1" w:rsidP="00457B31">
            <w:pPr>
              <w:pStyle w:val="TAC"/>
              <w:rPr>
                <w:rFonts w:eastAsia="Yu Mincho"/>
              </w:rPr>
            </w:pPr>
          </w:p>
        </w:tc>
      </w:tr>
      <w:tr w:rsidR="007650A1" w14:paraId="5A522292" w14:textId="77777777" w:rsidTr="00457B31">
        <w:trPr>
          <w:cantSplit/>
          <w:jc w:val="center"/>
        </w:trPr>
        <w:tc>
          <w:tcPr>
            <w:tcW w:w="709" w:type="dxa"/>
            <w:tcBorders>
              <w:top w:val="nil"/>
            </w:tcBorders>
            <w:vAlign w:val="center"/>
          </w:tcPr>
          <w:p w14:paraId="2BF0FA6B" w14:textId="77777777" w:rsidR="007650A1" w:rsidRPr="00F95B02" w:rsidRDefault="007650A1" w:rsidP="00457B31">
            <w:pPr>
              <w:pStyle w:val="TAC"/>
              <w:keepNext w:val="0"/>
            </w:pPr>
          </w:p>
        </w:tc>
        <w:tc>
          <w:tcPr>
            <w:tcW w:w="850" w:type="dxa"/>
            <w:vAlign w:val="center"/>
          </w:tcPr>
          <w:p w14:paraId="56C393E4" w14:textId="77777777" w:rsidR="007650A1" w:rsidRPr="00F95B02" w:rsidRDefault="007650A1" w:rsidP="00457B31">
            <w:pPr>
              <w:pStyle w:val="TAC"/>
              <w:keepNext w:val="0"/>
            </w:pPr>
            <w:r w:rsidRPr="00F95B02">
              <w:t>60</w:t>
            </w:r>
          </w:p>
        </w:tc>
        <w:tc>
          <w:tcPr>
            <w:tcW w:w="709" w:type="dxa"/>
          </w:tcPr>
          <w:p w14:paraId="280D746F" w14:textId="77777777" w:rsidR="007650A1" w:rsidRPr="00F95B02" w:rsidRDefault="007650A1" w:rsidP="00457B31">
            <w:pPr>
              <w:pStyle w:val="TAC"/>
              <w:keepNext w:val="0"/>
            </w:pPr>
          </w:p>
        </w:tc>
        <w:tc>
          <w:tcPr>
            <w:tcW w:w="709" w:type="dxa"/>
            <w:vAlign w:val="center"/>
          </w:tcPr>
          <w:p w14:paraId="2738A1AA" w14:textId="77777777" w:rsidR="007650A1" w:rsidRPr="00F95B02" w:rsidRDefault="007650A1" w:rsidP="00457B31">
            <w:pPr>
              <w:pStyle w:val="TAC"/>
              <w:keepNext w:val="0"/>
            </w:pPr>
          </w:p>
        </w:tc>
        <w:tc>
          <w:tcPr>
            <w:tcW w:w="713" w:type="dxa"/>
            <w:vAlign w:val="center"/>
          </w:tcPr>
          <w:p w14:paraId="429EBA58" w14:textId="77777777" w:rsidR="007650A1" w:rsidRPr="00F95B02" w:rsidRDefault="007650A1" w:rsidP="00457B31">
            <w:pPr>
              <w:pStyle w:val="TAC"/>
              <w:keepNext w:val="0"/>
            </w:pPr>
          </w:p>
        </w:tc>
        <w:tc>
          <w:tcPr>
            <w:tcW w:w="709" w:type="dxa"/>
            <w:vAlign w:val="center"/>
          </w:tcPr>
          <w:p w14:paraId="5E5F95AA" w14:textId="77777777" w:rsidR="007650A1" w:rsidRPr="00F95B02" w:rsidRDefault="007650A1" w:rsidP="00457B31">
            <w:pPr>
              <w:pStyle w:val="TAC"/>
              <w:keepNext w:val="0"/>
            </w:pPr>
          </w:p>
        </w:tc>
        <w:tc>
          <w:tcPr>
            <w:tcW w:w="567" w:type="dxa"/>
            <w:vAlign w:val="center"/>
          </w:tcPr>
          <w:p w14:paraId="13FD707B" w14:textId="77777777" w:rsidR="007650A1" w:rsidRPr="00F95B02" w:rsidRDefault="007650A1" w:rsidP="00457B31">
            <w:pPr>
              <w:pStyle w:val="TAC"/>
              <w:keepNext w:val="0"/>
            </w:pPr>
          </w:p>
        </w:tc>
        <w:tc>
          <w:tcPr>
            <w:tcW w:w="709" w:type="dxa"/>
          </w:tcPr>
          <w:p w14:paraId="7CD0CA5D" w14:textId="77777777" w:rsidR="007650A1" w:rsidRPr="00F95B02" w:rsidRDefault="007650A1" w:rsidP="00457B31">
            <w:pPr>
              <w:pStyle w:val="TAC"/>
              <w:keepNext w:val="0"/>
            </w:pPr>
          </w:p>
        </w:tc>
        <w:tc>
          <w:tcPr>
            <w:tcW w:w="708" w:type="dxa"/>
          </w:tcPr>
          <w:p w14:paraId="70F04E03" w14:textId="77777777" w:rsidR="007650A1" w:rsidRPr="00F95B02" w:rsidRDefault="007650A1" w:rsidP="00457B31">
            <w:pPr>
              <w:pStyle w:val="TAC"/>
            </w:pPr>
          </w:p>
        </w:tc>
        <w:tc>
          <w:tcPr>
            <w:tcW w:w="709" w:type="dxa"/>
            <w:vAlign w:val="center"/>
          </w:tcPr>
          <w:p w14:paraId="4DEDCF96" w14:textId="77777777" w:rsidR="007650A1" w:rsidRPr="00F95B02" w:rsidRDefault="007650A1" w:rsidP="00457B31">
            <w:pPr>
              <w:pStyle w:val="TAC"/>
            </w:pPr>
          </w:p>
        </w:tc>
        <w:tc>
          <w:tcPr>
            <w:tcW w:w="567" w:type="dxa"/>
          </w:tcPr>
          <w:p w14:paraId="37418921" w14:textId="77777777" w:rsidR="007650A1" w:rsidRPr="00F95B02" w:rsidRDefault="007650A1" w:rsidP="00457B31">
            <w:pPr>
              <w:pStyle w:val="TAC"/>
            </w:pPr>
          </w:p>
        </w:tc>
        <w:tc>
          <w:tcPr>
            <w:tcW w:w="709" w:type="dxa"/>
            <w:vAlign w:val="center"/>
          </w:tcPr>
          <w:p w14:paraId="68369672" w14:textId="77777777" w:rsidR="007650A1" w:rsidRPr="00F95B02" w:rsidRDefault="007650A1" w:rsidP="00457B31">
            <w:pPr>
              <w:pStyle w:val="TAC"/>
              <w:keepNext w:val="0"/>
            </w:pPr>
          </w:p>
        </w:tc>
        <w:tc>
          <w:tcPr>
            <w:tcW w:w="567" w:type="dxa"/>
            <w:vAlign w:val="center"/>
          </w:tcPr>
          <w:p w14:paraId="11367CFE" w14:textId="77777777" w:rsidR="007650A1" w:rsidRPr="00F95B02" w:rsidRDefault="007650A1" w:rsidP="00457B31">
            <w:pPr>
              <w:pStyle w:val="TAC"/>
              <w:keepNext w:val="0"/>
              <w:rPr>
                <w:rFonts w:cs="Arial"/>
                <w:szCs w:val="18"/>
              </w:rPr>
            </w:pPr>
          </w:p>
        </w:tc>
        <w:tc>
          <w:tcPr>
            <w:tcW w:w="709" w:type="dxa"/>
          </w:tcPr>
          <w:p w14:paraId="7265CD20" w14:textId="77777777" w:rsidR="007650A1" w:rsidRPr="00F95B02" w:rsidRDefault="007650A1" w:rsidP="00457B31">
            <w:pPr>
              <w:pStyle w:val="TAC"/>
              <w:keepNext w:val="0"/>
            </w:pPr>
          </w:p>
        </w:tc>
        <w:tc>
          <w:tcPr>
            <w:tcW w:w="708" w:type="dxa"/>
            <w:vAlign w:val="center"/>
          </w:tcPr>
          <w:p w14:paraId="467B2EF3" w14:textId="77777777" w:rsidR="007650A1" w:rsidRPr="00F95B02" w:rsidRDefault="007650A1" w:rsidP="00457B31">
            <w:pPr>
              <w:pStyle w:val="TAC"/>
              <w:keepNext w:val="0"/>
              <w:rPr>
                <w:rFonts w:cs="Arial"/>
                <w:szCs w:val="18"/>
              </w:rPr>
            </w:pPr>
          </w:p>
        </w:tc>
        <w:tc>
          <w:tcPr>
            <w:tcW w:w="567" w:type="dxa"/>
          </w:tcPr>
          <w:p w14:paraId="7EC4F086" w14:textId="77777777" w:rsidR="007650A1" w:rsidRPr="00F95B02" w:rsidRDefault="007650A1" w:rsidP="00457B31">
            <w:pPr>
              <w:pStyle w:val="TAC"/>
              <w:keepNext w:val="0"/>
              <w:rPr>
                <w:rFonts w:eastAsia="Yu Mincho"/>
              </w:rPr>
            </w:pPr>
          </w:p>
        </w:tc>
        <w:tc>
          <w:tcPr>
            <w:tcW w:w="593" w:type="dxa"/>
            <w:vAlign w:val="center"/>
          </w:tcPr>
          <w:p w14:paraId="644C331F" w14:textId="77777777" w:rsidR="007650A1" w:rsidRPr="00F95B02" w:rsidRDefault="007650A1" w:rsidP="00457B31">
            <w:pPr>
              <w:pStyle w:val="TAC"/>
              <w:rPr>
                <w:rFonts w:eastAsia="Yu Mincho"/>
              </w:rPr>
            </w:pPr>
          </w:p>
        </w:tc>
      </w:tr>
      <w:tr w:rsidR="007650A1" w14:paraId="09614A0A" w14:textId="77777777" w:rsidTr="00457B31">
        <w:trPr>
          <w:cantSplit/>
          <w:jc w:val="center"/>
        </w:trPr>
        <w:tc>
          <w:tcPr>
            <w:tcW w:w="709" w:type="dxa"/>
            <w:tcBorders>
              <w:bottom w:val="nil"/>
            </w:tcBorders>
            <w:vAlign w:val="center"/>
          </w:tcPr>
          <w:p w14:paraId="1C0533FA" w14:textId="77777777" w:rsidR="007650A1" w:rsidRPr="00F95B02" w:rsidRDefault="007650A1" w:rsidP="00457B31">
            <w:pPr>
              <w:pStyle w:val="TAC"/>
              <w:keepNext w:val="0"/>
            </w:pPr>
          </w:p>
        </w:tc>
        <w:tc>
          <w:tcPr>
            <w:tcW w:w="850" w:type="dxa"/>
            <w:vAlign w:val="center"/>
          </w:tcPr>
          <w:p w14:paraId="0EA7B7BE" w14:textId="77777777" w:rsidR="007650A1" w:rsidRPr="00F95B02" w:rsidRDefault="007650A1" w:rsidP="00457B31">
            <w:pPr>
              <w:pStyle w:val="TAC"/>
              <w:keepNext w:val="0"/>
            </w:pPr>
            <w:r w:rsidRPr="00F95B02">
              <w:t>15</w:t>
            </w:r>
          </w:p>
        </w:tc>
        <w:tc>
          <w:tcPr>
            <w:tcW w:w="709" w:type="dxa"/>
          </w:tcPr>
          <w:p w14:paraId="5340B729" w14:textId="77777777" w:rsidR="007650A1" w:rsidRPr="00F95B02" w:rsidRDefault="007650A1" w:rsidP="00457B31">
            <w:pPr>
              <w:pStyle w:val="TAC"/>
              <w:keepNext w:val="0"/>
            </w:pPr>
          </w:p>
        </w:tc>
        <w:tc>
          <w:tcPr>
            <w:tcW w:w="709" w:type="dxa"/>
            <w:vAlign w:val="center"/>
          </w:tcPr>
          <w:p w14:paraId="74BF7024" w14:textId="77777777" w:rsidR="007650A1" w:rsidRPr="00F95B02" w:rsidRDefault="007650A1" w:rsidP="00457B31">
            <w:pPr>
              <w:pStyle w:val="TAC"/>
              <w:keepNext w:val="0"/>
            </w:pPr>
            <w:r>
              <w:t>10</w:t>
            </w:r>
          </w:p>
        </w:tc>
        <w:tc>
          <w:tcPr>
            <w:tcW w:w="713" w:type="dxa"/>
            <w:vAlign w:val="center"/>
          </w:tcPr>
          <w:p w14:paraId="6F3E0385" w14:textId="77777777" w:rsidR="007650A1" w:rsidRPr="00F95B02" w:rsidRDefault="007650A1" w:rsidP="00457B31">
            <w:pPr>
              <w:pStyle w:val="TAC"/>
              <w:keepNext w:val="0"/>
            </w:pPr>
            <w:r>
              <w:t>15</w:t>
            </w:r>
            <w:r w:rsidRPr="00F95B02">
              <w:t xml:space="preserve"> </w:t>
            </w:r>
          </w:p>
        </w:tc>
        <w:tc>
          <w:tcPr>
            <w:tcW w:w="709" w:type="dxa"/>
            <w:vAlign w:val="center"/>
          </w:tcPr>
          <w:p w14:paraId="3919FBA1" w14:textId="77777777" w:rsidR="007650A1" w:rsidRPr="00F95B02" w:rsidRDefault="007650A1" w:rsidP="00457B31">
            <w:pPr>
              <w:pStyle w:val="TAC"/>
              <w:keepNext w:val="0"/>
            </w:pPr>
            <w:r>
              <w:t>20</w:t>
            </w:r>
          </w:p>
        </w:tc>
        <w:tc>
          <w:tcPr>
            <w:tcW w:w="567" w:type="dxa"/>
            <w:vAlign w:val="center"/>
          </w:tcPr>
          <w:p w14:paraId="34D72223" w14:textId="77777777" w:rsidR="007650A1" w:rsidRPr="00F95B02" w:rsidRDefault="007650A1" w:rsidP="00457B31">
            <w:pPr>
              <w:pStyle w:val="TAC"/>
              <w:keepNext w:val="0"/>
            </w:pPr>
            <w:r>
              <w:t>25</w:t>
            </w:r>
          </w:p>
        </w:tc>
        <w:tc>
          <w:tcPr>
            <w:tcW w:w="709" w:type="dxa"/>
            <w:vAlign w:val="center"/>
          </w:tcPr>
          <w:p w14:paraId="3C45599A" w14:textId="77777777" w:rsidR="007650A1" w:rsidRPr="00F95B02" w:rsidRDefault="007650A1" w:rsidP="00457B31">
            <w:pPr>
              <w:pStyle w:val="TAC"/>
              <w:keepNext w:val="0"/>
            </w:pPr>
            <w:r>
              <w:t>30</w:t>
            </w:r>
          </w:p>
        </w:tc>
        <w:tc>
          <w:tcPr>
            <w:tcW w:w="708" w:type="dxa"/>
          </w:tcPr>
          <w:p w14:paraId="4B8B4E53" w14:textId="77777777" w:rsidR="007650A1" w:rsidRDefault="007650A1" w:rsidP="00457B31">
            <w:pPr>
              <w:pStyle w:val="TAC"/>
            </w:pPr>
          </w:p>
        </w:tc>
        <w:tc>
          <w:tcPr>
            <w:tcW w:w="709" w:type="dxa"/>
            <w:vAlign w:val="center"/>
          </w:tcPr>
          <w:p w14:paraId="3A4896C7" w14:textId="77777777" w:rsidR="007650A1" w:rsidRPr="00F95B02" w:rsidRDefault="007650A1" w:rsidP="00457B31">
            <w:pPr>
              <w:pStyle w:val="TAC"/>
            </w:pPr>
            <w:r>
              <w:t>40</w:t>
            </w:r>
          </w:p>
        </w:tc>
        <w:tc>
          <w:tcPr>
            <w:tcW w:w="567" w:type="dxa"/>
          </w:tcPr>
          <w:p w14:paraId="0DCD14DB" w14:textId="77777777" w:rsidR="007650A1" w:rsidRDefault="007650A1" w:rsidP="00457B31">
            <w:pPr>
              <w:pStyle w:val="TAC"/>
            </w:pPr>
          </w:p>
        </w:tc>
        <w:tc>
          <w:tcPr>
            <w:tcW w:w="709" w:type="dxa"/>
            <w:vAlign w:val="center"/>
          </w:tcPr>
          <w:p w14:paraId="0FA5D0C1" w14:textId="77777777" w:rsidR="007650A1" w:rsidRPr="00F95B02" w:rsidRDefault="007650A1" w:rsidP="00457B31">
            <w:pPr>
              <w:pStyle w:val="TAC"/>
              <w:keepNext w:val="0"/>
            </w:pPr>
            <w:r>
              <w:t>50</w:t>
            </w:r>
          </w:p>
        </w:tc>
        <w:tc>
          <w:tcPr>
            <w:tcW w:w="567" w:type="dxa"/>
            <w:vAlign w:val="center"/>
          </w:tcPr>
          <w:p w14:paraId="6746429E" w14:textId="77777777" w:rsidR="007650A1" w:rsidRPr="00F95B02" w:rsidRDefault="007650A1" w:rsidP="00457B31">
            <w:pPr>
              <w:pStyle w:val="TAC"/>
              <w:keepNext w:val="0"/>
              <w:rPr>
                <w:rFonts w:cs="Arial"/>
                <w:szCs w:val="18"/>
              </w:rPr>
            </w:pPr>
          </w:p>
        </w:tc>
        <w:tc>
          <w:tcPr>
            <w:tcW w:w="709" w:type="dxa"/>
          </w:tcPr>
          <w:p w14:paraId="0D76A4AF" w14:textId="77777777" w:rsidR="007650A1" w:rsidRPr="00F95B02" w:rsidRDefault="007650A1" w:rsidP="00457B31">
            <w:pPr>
              <w:pStyle w:val="TAC"/>
              <w:keepNext w:val="0"/>
            </w:pPr>
          </w:p>
        </w:tc>
        <w:tc>
          <w:tcPr>
            <w:tcW w:w="708" w:type="dxa"/>
            <w:vAlign w:val="center"/>
          </w:tcPr>
          <w:p w14:paraId="1B9875AA" w14:textId="77777777" w:rsidR="007650A1" w:rsidRPr="00F95B02" w:rsidRDefault="007650A1" w:rsidP="00457B31">
            <w:pPr>
              <w:pStyle w:val="TAC"/>
              <w:keepNext w:val="0"/>
              <w:rPr>
                <w:rFonts w:cs="Arial"/>
                <w:szCs w:val="18"/>
              </w:rPr>
            </w:pPr>
          </w:p>
        </w:tc>
        <w:tc>
          <w:tcPr>
            <w:tcW w:w="567" w:type="dxa"/>
          </w:tcPr>
          <w:p w14:paraId="42E6B50D" w14:textId="77777777" w:rsidR="007650A1" w:rsidRPr="00F95B02" w:rsidRDefault="007650A1" w:rsidP="00457B31">
            <w:pPr>
              <w:pStyle w:val="TAC"/>
              <w:keepNext w:val="0"/>
              <w:rPr>
                <w:rFonts w:eastAsia="Yu Mincho"/>
              </w:rPr>
            </w:pPr>
          </w:p>
        </w:tc>
        <w:tc>
          <w:tcPr>
            <w:tcW w:w="593" w:type="dxa"/>
            <w:vAlign w:val="center"/>
          </w:tcPr>
          <w:p w14:paraId="27BC99B4" w14:textId="77777777" w:rsidR="007650A1" w:rsidRPr="00F95B02" w:rsidRDefault="007650A1" w:rsidP="00457B31">
            <w:pPr>
              <w:pStyle w:val="TAC"/>
              <w:rPr>
                <w:rFonts w:eastAsia="Yu Mincho"/>
              </w:rPr>
            </w:pPr>
          </w:p>
        </w:tc>
      </w:tr>
      <w:tr w:rsidR="007650A1" w14:paraId="1E369487" w14:textId="77777777" w:rsidTr="00457B31">
        <w:trPr>
          <w:cantSplit/>
          <w:jc w:val="center"/>
        </w:trPr>
        <w:tc>
          <w:tcPr>
            <w:tcW w:w="709" w:type="dxa"/>
            <w:tcBorders>
              <w:top w:val="nil"/>
              <w:bottom w:val="nil"/>
            </w:tcBorders>
            <w:vAlign w:val="center"/>
          </w:tcPr>
          <w:p w14:paraId="74620539" w14:textId="77777777" w:rsidR="007650A1" w:rsidRPr="00F95B02" w:rsidRDefault="007650A1" w:rsidP="00457B31">
            <w:pPr>
              <w:pStyle w:val="TAC"/>
              <w:keepNext w:val="0"/>
            </w:pPr>
            <w:r w:rsidRPr="00F95B02">
              <w:t>n77</w:t>
            </w:r>
          </w:p>
        </w:tc>
        <w:tc>
          <w:tcPr>
            <w:tcW w:w="850" w:type="dxa"/>
            <w:vAlign w:val="center"/>
          </w:tcPr>
          <w:p w14:paraId="6F6F4042" w14:textId="77777777" w:rsidR="007650A1" w:rsidRPr="00F95B02" w:rsidRDefault="007650A1" w:rsidP="00457B31">
            <w:pPr>
              <w:pStyle w:val="TAC"/>
              <w:keepNext w:val="0"/>
            </w:pPr>
            <w:r w:rsidRPr="00F95B02">
              <w:t>30</w:t>
            </w:r>
          </w:p>
        </w:tc>
        <w:tc>
          <w:tcPr>
            <w:tcW w:w="709" w:type="dxa"/>
          </w:tcPr>
          <w:p w14:paraId="1A011B31" w14:textId="77777777" w:rsidR="007650A1" w:rsidRPr="00F95B02" w:rsidRDefault="007650A1" w:rsidP="00457B31">
            <w:pPr>
              <w:pStyle w:val="TAC"/>
              <w:keepNext w:val="0"/>
            </w:pPr>
          </w:p>
        </w:tc>
        <w:tc>
          <w:tcPr>
            <w:tcW w:w="709" w:type="dxa"/>
          </w:tcPr>
          <w:p w14:paraId="377CD9FA" w14:textId="77777777" w:rsidR="007650A1" w:rsidRPr="00F95B02" w:rsidRDefault="007650A1" w:rsidP="00457B31">
            <w:pPr>
              <w:pStyle w:val="TAC"/>
              <w:keepNext w:val="0"/>
            </w:pPr>
            <w:r>
              <w:t>10</w:t>
            </w:r>
          </w:p>
        </w:tc>
        <w:tc>
          <w:tcPr>
            <w:tcW w:w="713" w:type="dxa"/>
          </w:tcPr>
          <w:p w14:paraId="4BC327FB" w14:textId="77777777" w:rsidR="007650A1" w:rsidRPr="00F95B02" w:rsidRDefault="007650A1" w:rsidP="00457B31">
            <w:pPr>
              <w:pStyle w:val="TAC"/>
              <w:keepNext w:val="0"/>
            </w:pPr>
            <w:r>
              <w:t>15</w:t>
            </w:r>
          </w:p>
        </w:tc>
        <w:tc>
          <w:tcPr>
            <w:tcW w:w="709" w:type="dxa"/>
            <w:vAlign w:val="center"/>
          </w:tcPr>
          <w:p w14:paraId="18E1B20F" w14:textId="77777777" w:rsidR="007650A1" w:rsidRPr="00F95B02" w:rsidRDefault="007650A1" w:rsidP="00457B31">
            <w:pPr>
              <w:pStyle w:val="TAC"/>
              <w:keepNext w:val="0"/>
            </w:pPr>
            <w:r>
              <w:t>20</w:t>
            </w:r>
          </w:p>
        </w:tc>
        <w:tc>
          <w:tcPr>
            <w:tcW w:w="567" w:type="dxa"/>
            <w:vAlign w:val="center"/>
          </w:tcPr>
          <w:p w14:paraId="2578B62E" w14:textId="77777777" w:rsidR="007650A1" w:rsidRPr="00F95B02" w:rsidRDefault="007650A1" w:rsidP="00457B31">
            <w:pPr>
              <w:pStyle w:val="TAC"/>
              <w:keepNext w:val="0"/>
            </w:pPr>
            <w:r>
              <w:t>25</w:t>
            </w:r>
          </w:p>
        </w:tc>
        <w:tc>
          <w:tcPr>
            <w:tcW w:w="709" w:type="dxa"/>
          </w:tcPr>
          <w:p w14:paraId="22F1B630" w14:textId="77777777" w:rsidR="007650A1" w:rsidRPr="00F95B02" w:rsidRDefault="007650A1" w:rsidP="00457B31">
            <w:pPr>
              <w:pStyle w:val="TAC"/>
              <w:keepNext w:val="0"/>
            </w:pPr>
            <w:r>
              <w:t>30</w:t>
            </w:r>
          </w:p>
        </w:tc>
        <w:tc>
          <w:tcPr>
            <w:tcW w:w="708" w:type="dxa"/>
          </w:tcPr>
          <w:p w14:paraId="2DE7211C" w14:textId="77777777" w:rsidR="007650A1" w:rsidRDefault="007650A1" w:rsidP="00457B31">
            <w:pPr>
              <w:pStyle w:val="TAC"/>
            </w:pPr>
          </w:p>
        </w:tc>
        <w:tc>
          <w:tcPr>
            <w:tcW w:w="709" w:type="dxa"/>
            <w:vAlign w:val="center"/>
          </w:tcPr>
          <w:p w14:paraId="16EE0890" w14:textId="77777777" w:rsidR="007650A1" w:rsidRPr="00F95B02" w:rsidRDefault="007650A1" w:rsidP="00457B31">
            <w:pPr>
              <w:pStyle w:val="TAC"/>
            </w:pPr>
            <w:r>
              <w:t>40</w:t>
            </w:r>
          </w:p>
        </w:tc>
        <w:tc>
          <w:tcPr>
            <w:tcW w:w="567" w:type="dxa"/>
          </w:tcPr>
          <w:p w14:paraId="44CB4A8A" w14:textId="77777777" w:rsidR="007650A1" w:rsidRDefault="007650A1" w:rsidP="00457B31">
            <w:pPr>
              <w:pStyle w:val="TAC"/>
            </w:pPr>
          </w:p>
        </w:tc>
        <w:tc>
          <w:tcPr>
            <w:tcW w:w="709" w:type="dxa"/>
            <w:vAlign w:val="center"/>
          </w:tcPr>
          <w:p w14:paraId="45F75BE3" w14:textId="77777777" w:rsidR="007650A1" w:rsidRPr="00F95B02" w:rsidRDefault="007650A1" w:rsidP="00457B31">
            <w:pPr>
              <w:pStyle w:val="TAC"/>
              <w:keepNext w:val="0"/>
            </w:pPr>
            <w:r>
              <w:t>50</w:t>
            </w:r>
          </w:p>
        </w:tc>
        <w:tc>
          <w:tcPr>
            <w:tcW w:w="567" w:type="dxa"/>
            <w:vAlign w:val="center"/>
          </w:tcPr>
          <w:p w14:paraId="3D8CDF71" w14:textId="77777777" w:rsidR="007650A1" w:rsidRPr="00F95B02" w:rsidRDefault="007650A1" w:rsidP="00457B31">
            <w:pPr>
              <w:pStyle w:val="TAC"/>
              <w:keepNext w:val="0"/>
              <w:rPr>
                <w:rFonts w:cs="Arial"/>
                <w:szCs w:val="18"/>
              </w:rPr>
            </w:pPr>
            <w:r>
              <w:t>60</w:t>
            </w:r>
          </w:p>
        </w:tc>
        <w:tc>
          <w:tcPr>
            <w:tcW w:w="709" w:type="dxa"/>
          </w:tcPr>
          <w:p w14:paraId="6064D2EE" w14:textId="77777777" w:rsidR="007650A1" w:rsidRPr="00F95B02" w:rsidRDefault="007650A1" w:rsidP="00457B31">
            <w:pPr>
              <w:pStyle w:val="TAC"/>
              <w:keepNext w:val="0"/>
            </w:pPr>
            <w:r>
              <w:t>70</w:t>
            </w:r>
          </w:p>
        </w:tc>
        <w:tc>
          <w:tcPr>
            <w:tcW w:w="708" w:type="dxa"/>
            <w:vAlign w:val="center"/>
          </w:tcPr>
          <w:p w14:paraId="16FCEF59" w14:textId="77777777" w:rsidR="007650A1" w:rsidRPr="00F95B02" w:rsidRDefault="007650A1" w:rsidP="00457B31">
            <w:pPr>
              <w:pStyle w:val="TAC"/>
              <w:keepNext w:val="0"/>
              <w:rPr>
                <w:rFonts w:cs="Arial"/>
                <w:szCs w:val="18"/>
              </w:rPr>
            </w:pPr>
            <w:r>
              <w:t>80</w:t>
            </w:r>
          </w:p>
        </w:tc>
        <w:tc>
          <w:tcPr>
            <w:tcW w:w="567" w:type="dxa"/>
          </w:tcPr>
          <w:p w14:paraId="0076D89E" w14:textId="77777777" w:rsidR="007650A1" w:rsidRPr="00F95B02" w:rsidRDefault="007650A1" w:rsidP="00457B31">
            <w:pPr>
              <w:pStyle w:val="TAC"/>
              <w:keepNext w:val="0"/>
              <w:rPr>
                <w:rFonts w:eastAsia="Yu Mincho"/>
              </w:rPr>
            </w:pPr>
            <w:r>
              <w:t>90</w:t>
            </w:r>
          </w:p>
        </w:tc>
        <w:tc>
          <w:tcPr>
            <w:tcW w:w="593" w:type="dxa"/>
            <w:vAlign w:val="center"/>
          </w:tcPr>
          <w:p w14:paraId="6A60CA1C" w14:textId="77777777" w:rsidR="007650A1" w:rsidRPr="00F95B02" w:rsidRDefault="007650A1" w:rsidP="00457B31">
            <w:pPr>
              <w:pStyle w:val="TAC"/>
              <w:rPr>
                <w:rFonts w:eastAsia="Yu Mincho"/>
              </w:rPr>
            </w:pPr>
            <w:r>
              <w:t>100</w:t>
            </w:r>
          </w:p>
        </w:tc>
      </w:tr>
      <w:tr w:rsidR="007650A1" w14:paraId="56090D34" w14:textId="77777777" w:rsidTr="00457B31">
        <w:trPr>
          <w:cantSplit/>
          <w:jc w:val="center"/>
        </w:trPr>
        <w:tc>
          <w:tcPr>
            <w:tcW w:w="709" w:type="dxa"/>
            <w:tcBorders>
              <w:top w:val="nil"/>
            </w:tcBorders>
            <w:vAlign w:val="center"/>
          </w:tcPr>
          <w:p w14:paraId="2EECC3C1" w14:textId="77777777" w:rsidR="007650A1" w:rsidRPr="00F95B02" w:rsidRDefault="007650A1" w:rsidP="00457B31">
            <w:pPr>
              <w:pStyle w:val="TAC"/>
              <w:keepNext w:val="0"/>
            </w:pPr>
          </w:p>
        </w:tc>
        <w:tc>
          <w:tcPr>
            <w:tcW w:w="850" w:type="dxa"/>
            <w:vAlign w:val="center"/>
          </w:tcPr>
          <w:p w14:paraId="4C1E8C3E" w14:textId="77777777" w:rsidR="007650A1" w:rsidRPr="00F95B02" w:rsidRDefault="007650A1" w:rsidP="00457B31">
            <w:pPr>
              <w:pStyle w:val="TAC"/>
              <w:keepNext w:val="0"/>
            </w:pPr>
            <w:r w:rsidRPr="00F95B02">
              <w:t>60</w:t>
            </w:r>
          </w:p>
        </w:tc>
        <w:tc>
          <w:tcPr>
            <w:tcW w:w="709" w:type="dxa"/>
          </w:tcPr>
          <w:p w14:paraId="4AF70B27" w14:textId="77777777" w:rsidR="007650A1" w:rsidRPr="00F95B02" w:rsidRDefault="007650A1" w:rsidP="00457B31">
            <w:pPr>
              <w:pStyle w:val="TAC"/>
              <w:keepNext w:val="0"/>
            </w:pPr>
          </w:p>
        </w:tc>
        <w:tc>
          <w:tcPr>
            <w:tcW w:w="709" w:type="dxa"/>
            <w:vAlign w:val="center"/>
          </w:tcPr>
          <w:p w14:paraId="0273AED7" w14:textId="77777777" w:rsidR="007650A1" w:rsidRPr="00F95B02" w:rsidRDefault="007650A1" w:rsidP="00457B31">
            <w:pPr>
              <w:pStyle w:val="TAC"/>
              <w:keepNext w:val="0"/>
            </w:pPr>
            <w:r>
              <w:t>10</w:t>
            </w:r>
          </w:p>
        </w:tc>
        <w:tc>
          <w:tcPr>
            <w:tcW w:w="713" w:type="dxa"/>
          </w:tcPr>
          <w:p w14:paraId="2B070F27" w14:textId="77777777" w:rsidR="007650A1" w:rsidRPr="00F95B02" w:rsidRDefault="007650A1" w:rsidP="00457B31">
            <w:pPr>
              <w:pStyle w:val="TAC"/>
              <w:keepNext w:val="0"/>
            </w:pPr>
            <w:r>
              <w:t>15</w:t>
            </w:r>
          </w:p>
        </w:tc>
        <w:tc>
          <w:tcPr>
            <w:tcW w:w="709" w:type="dxa"/>
            <w:vAlign w:val="center"/>
          </w:tcPr>
          <w:p w14:paraId="48DD029E" w14:textId="77777777" w:rsidR="007650A1" w:rsidRPr="00F95B02" w:rsidRDefault="007650A1" w:rsidP="00457B31">
            <w:pPr>
              <w:pStyle w:val="TAC"/>
              <w:keepNext w:val="0"/>
            </w:pPr>
            <w:r>
              <w:t>20</w:t>
            </w:r>
          </w:p>
        </w:tc>
        <w:tc>
          <w:tcPr>
            <w:tcW w:w="567" w:type="dxa"/>
            <w:vAlign w:val="center"/>
          </w:tcPr>
          <w:p w14:paraId="61BA41C3" w14:textId="77777777" w:rsidR="007650A1" w:rsidRPr="00F95B02" w:rsidRDefault="007650A1" w:rsidP="00457B31">
            <w:pPr>
              <w:pStyle w:val="TAC"/>
              <w:keepNext w:val="0"/>
            </w:pPr>
            <w:r>
              <w:t>25</w:t>
            </w:r>
          </w:p>
        </w:tc>
        <w:tc>
          <w:tcPr>
            <w:tcW w:w="709" w:type="dxa"/>
            <w:vAlign w:val="center"/>
          </w:tcPr>
          <w:p w14:paraId="4179B1ED" w14:textId="77777777" w:rsidR="007650A1" w:rsidRPr="00F95B02" w:rsidRDefault="007650A1" w:rsidP="00457B31">
            <w:pPr>
              <w:pStyle w:val="TAC"/>
              <w:keepNext w:val="0"/>
            </w:pPr>
            <w:r>
              <w:t>30</w:t>
            </w:r>
          </w:p>
        </w:tc>
        <w:tc>
          <w:tcPr>
            <w:tcW w:w="708" w:type="dxa"/>
          </w:tcPr>
          <w:p w14:paraId="74ABB400" w14:textId="77777777" w:rsidR="007650A1" w:rsidRDefault="007650A1" w:rsidP="00457B31">
            <w:pPr>
              <w:pStyle w:val="TAC"/>
            </w:pPr>
          </w:p>
        </w:tc>
        <w:tc>
          <w:tcPr>
            <w:tcW w:w="709" w:type="dxa"/>
            <w:vAlign w:val="center"/>
          </w:tcPr>
          <w:p w14:paraId="7A255B35" w14:textId="77777777" w:rsidR="007650A1" w:rsidRPr="00F95B02" w:rsidRDefault="007650A1" w:rsidP="00457B31">
            <w:pPr>
              <w:pStyle w:val="TAC"/>
            </w:pPr>
            <w:r>
              <w:t>40</w:t>
            </w:r>
          </w:p>
        </w:tc>
        <w:tc>
          <w:tcPr>
            <w:tcW w:w="567" w:type="dxa"/>
          </w:tcPr>
          <w:p w14:paraId="06290029" w14:textId="77777777" w:rsidR="007650A1" w:rsidRDefault="007650A1" w:rsidP="00457B31">
            <w:pPr>
              <w:pStyle w:val="TAC"/>
            </w:pPr>
          </w:p>
        </w:tc>
        <w:tc>
          <w:tcPr>
            <w:tcW w:w="709" w:type="dxa"/>
            <w:vAlign w:val="center"/>
          </w:tcPr>
          <w:p w14:paraId="6DF7DAC4" w14:textId="77777777" w:rsidR="007650A1" w:rsidRPr="00F95B02" w:rsidRDefault="007650A1" w:rsidP="00457B31">
            <w:pPr>
              <w:pStyle w:val="TAC"/>
              <w:keepNext w:val="0"/>
            </w:pPr>
            <w:r>
              <w:t>50</w:t>
            </w:r>
          </w:p>
        </w:tc>
        <w:tc>
          <w:tcPr>
            <w:tcW w:w="567" w:type="dxa"/>
            <w:vAlign w:val="center"/>
          </w:tcPr>
          <w:p w14:paraId="5890820B" w14:textId="77777777" w:rsidR="007650A1" w:rsidRPr="00F95B02" w:rsidRDefault="007650A1" w:rsidP="00457B31">
            <w:pPr>
              <w:pStyle w:val="TAC"/>
              <w:keepNext w:val="0"/>
            </w:pPr>
            <w:r>
              <w:t>60</w:t>
            </w:r>
          </w:p>
        </w:tc>
        <w:tc>
          <w:tcPr>
            <w:tcW w:w="709" w:type="dxa"/>
            <w:vAlign w:val="center"/>
          </w:tcPr>
          <w:p w14:paraId="3AD9CF1E" w14:textId="77777777" w:rsidR="007650A1" w:rsidRPr="00F95B02" w:rsidRDefault="007650A1" w:rsidP="00457B31">
            <w:pPr>
              <w:pStyle w:val="TAC"/>
              <w:keepNext w:val="0"/>
            </w:pPr>
            <w:r>
              <w:t>70</w:t>
            </w:r>
          </w:p>
        </w:tc>
        <w:tc>
          <w:tcPr>
            <w:tcW w:w="708" w:type="dxa"/>
            <w:vAlign w:val="center"/>
          </w:tcPr>
          <w:p w14:paraId="50EB73AF" w14:textId="77777777" w:rsidR="007650A1" w:rsidRPr="00F95B02" w:rsidRDefault="007650A1" w:rsidP="00457B31">
            <w:pPr>
              <w:pStyle w:val="TAC"/>
              <w:keepNext w:val="0"/>
            </w:pPr>
            <w:r>
              <w:t>80</w:t>
            </w:r>
          </w:p>
        </w:tc>
        <w:tc>
          <w:tcPr>
            <w:tcW w:w="567" w:type="dxa"/>
            <w:vAlign w:val="center"/>
          </w:tcPr>
          <w:p w14:paraId="73C1ECD8" w14:textId="77777777" w:rsidR="007650A1" w:rsidRPr="00F95B02" w:rsidRDefault="007650A1" w:rsidP="00457B31">
            <w:pPr>
              <w:pStyle w:val="TAC"/>
              <w:keepNext w:val="0"/>
            </w:pPr>
            <w:r>
              <w:t>90</w:t>
            </w:r>
          </w:p>
        </w:tc>
        <w:tc>
          <w:tcPr>
            <w:tcW w:w="593" w:type="dxa"/>
            <w:vAlign w:val="center"/>
          </w:tcPr>
          <w:p w14:paraId="71A8065D" w14:textId="77777777" w:rsidR="007650A1" w:rsidRPr="00F95B02" w:rsidRDefault="007650A1" w:rsidP="00457B31">
            <w:pPr>
              <w:pStyle w:val="TAC"/>
            </w:pPr>
            <w:r>
              <w:t>100</w:t>
            </w:r>
          </w:p>
        </w:tc>
      </w:tr>
      <w:tr w:rsidR="007650A1" w14:paraId="353A9C0F" w14:textId="77777777" w:rsidTr="00457B31">
        <w:trPr>
          <w:cantSplit/>
          <w:jc w:val="center"/>
        </w:trPr>
        <w:tc>
          <w:tcPr>
            <w:tcW w:w="709" w:type="dxa"/>
            <w:tcBorders>
              <w:bottom w:val="nil"/>
            </w:tcBorders>
            <w:vAlign w:val="center"/>
          </w:tcPr>
          <w:p w14:paraId="344C61A1" w14:textId="77777777" w:rsidR="007650A1" w:rsidRPr="00F95B02" w:rsidRDefault="007650A1" w:rsidP="00457B31">
            <w:pPr>
              <w:pStyle w:val="TAC"/>
              <w:keepNext w:val="0"/>
            </w:pPr>
          </w:p>
        </w:tc>
        <w:tc>
          <w:tcPr>
            <w:tcW w:w="850" w:type="dxa"/>
            <w:vAlign w:val="center"/>
          </w:tcPr>
          <w:p w14:paraId="714A19E1" w14:textId="77777777" w:rsidR="007650A1" w:rsidRPr="00F95B02" w:rsidRDefault="007650A1" w:rsidP="00457B31">
            <w:pPr>
              <w:pStyle w:val="TAC"/>
              <w:keepNext w:val="0"/>
            </w:pPr>
            <w:r w:rsidRPr="00F95B02">
              <w:t>15</w:t>
            </w:r>
          </w:p>
        </w:tc>
        <w:tc>
          <w:tcPr>
            <w:tcW w:w="709" w:type="dxa"/>
          </w:tcPr>
          <w:p w14:paraId="42CFB603" w14:textId="77777777" w:rsidR="007650A1" w:rsidRPr="00F95B02" w:rsidRDefault="007650A1" w:rsidP="00457B31">
            <w:pPr>
              <w:pStyle w:val="TAC"/>
              <w:keepNext w:val="0"/>
            </w:pPr>
          </w:p>
        </w:tc>
        <w:tc>
          <w:tcPr>
            <w:tcW w:w="709" w:type="dxa"/>
            <w:vAlign w:val="center"/>
          </w:tcPr>
          <w:p w14:paraId="358672DF" w14:textId="77777777" w:rsidR="007650A1" w:rsidRPr="00F95B02" w:rsidRDefault="007650A1" w:rsidP="00457B31">
            <w:pPr>
              <w:pStyle w:val="TAC"/>
              <w:keepNext w:val="0"/>
            </w:pPr>
            <w:r>
              <w:t>10</w:t>
            </w:r>
          </w:p>
        </w:tc>
        <w:tc>
          <w:tcPr>
            <w:tcW w:w="713" w:type="dxa"/>
          </w:tcPr>
          <w:p w14:paraId="01F1B06E" w14:textId="77777777" w:rsidR="007650A1" w:rsidRPr="00F95B02" w:rsidRDefault="007650A1" w:rsidP="00457B31">
            <w:pPr>
              <w:pStyle w:val="TAC"/>
              <w:keepNext w:val="0"/>
            </w:pPr>
            <w:r>
              <w:t>15</w:t>
            </w:r>
          </w:p>
        </w:tc>
        <w:tc>
          <w:tcPr>
            <w:tcW w:w="709" w:type="dxa"/>
            <w:vAlign w:val="center"/>
          </w:tcPr>
          <w:p w14:paraId="300A1027" w14:textId="77777777" w:rsidR="007650A1" w:rsidRPr="00F95B02" w:rsidRDefault="007650A1" w:rsidP="00457B31">
            <w:pPr>
              <w:pStyle w:val="TAC"/>
              <w:keepNext w:val="0"/>
            </w:pPr>
            <w:r>
              <w:t>20</w:t>
            </w:r>
          </w:p>
        </w:tc>
        <w:tc>
          <w:tcPr>
            <w:tcW w:w="567" w:type="dxa"/>
            <w:vAlign w:val="center"/>
          </w:tcPr>
          <w:p w14:paraId="0D1A77BF" w14:textId="77777777" w:rsidR="007650A1" w:rsidRPr="00F95B02" w:rsidRDefault="007650A1" w:rsidP="00457B31">
            <w:pPr>
              <w:pStyle w:val="TAC"/>
              <w:keepNext w:val="0"/>
            </w:pPr>
            <w:r>
              <w:t>25</w:t>
            </w:r>
          </w:p>
        </w:tc>
        <w:tc>
          <w:tcPr>
            <w:tcW w:w="709" w:type="dxa"/>
            <w:vAlign w:val="center"/>
          </w:tcPr>
          <w:p w14:paraId="4B70A11E" w14:textId="77777777" w:rsidR="007650A1" w:rsidRPr="00F95B02" w:rsidRDefault="007650A1" w:rsidP="00457B31">
            <w:pPr>
              <w:pStyle w:val="TAC"/>
              <w:keepNext w:val="0"/>
            </w:pPr>
            <w:r>
              <w:t>30</w:t>
            </w:r>
          </w:p>
        </w:tc>
        <w:tc>
          <w:tcPr>
            <w:tcW w:w="708" w:type="dxa"/>
          </w:tcPr>
          <w:p w14:paraId="3AE1E7B9" w14:textId="77777777" w:rsidR="007650A1" w:rsidRDefault="007650A1" w:rsidP="00457B31">
            <w:pPr>
              <w:pStyle w:val="TAC"/>
            </w:pPr>
          </w:p>
        </w:tc>
        <w:tc>
          <w:tcPr>
            <w:tcW w:w="709" w:type="dxa"/>
            <w:vAlign w:val="center"/>
          </w:tcPr>
          <w:p w14:paraId="0783664C" w14:textId="77777777" w:rsidR="007650A1" w:rsidRPr="00F95B02" w:rsidRDefault="007650A1" w:rsidP="00457B31">
            <w:pPr>
              <w:pStyle w:val="TAC"/>
            </w:pPr>
            <w:r>
              <w:t>40</w:t>
            </w:r>
          </w:p>
        </w:tc>
        <w:tc>
          <w:tcPr>
            <w:tcW w:w="567" w:type="dxa"/>
          </w:tcPr>
          <w:p w14:paraId="56F82D07" w14:textId="77777777" w:rsidR="007650A1" w:rsidRDefault="007650A1" w:rsidP="00457B31">
            <w:pPr>
              <w:pStyle w:val="TAC"/>
            </w:pPr>
          </w:p>
        </w:tc>
        <w:tc>
          <w:tcPr>
            <w:tcW w:w="709" w:type="dxa"/>
            <w:vAlign w:val="center"/>
          </w:tcPr>
          <w:p w14:paraId="09E440F6" w14:textId="77777777" w:rsidR="007650A1" w:rsidRPr="00F95B02" w:rsidRDefault="007650A1" w:rsidP="00457B31">
            <w:pPr>
              <w:pStyle w:val="TAC"/>
              <w:keepNext w:val="0"/>
            </w:pPr>
            <w:r>
              <w:t>50</w:t>
            </w:r>
          </w:p>
        </w:tc>
        <w:tc>
          <w:tcPr>
            <w:tcW w:w="567" w:type="dxa"/>
            <w:vAlign w:val="center"/>
          </w:tcPr>
          <w:p w14:paraId="149CC18F" w14:textId="77777777" w:rsidR="007650A1" w:rsidRPr="00F95B02" w:rsidRDefault="007650A1" w:rsidP="00457B31">
            <w:pPr>
              <w:pStyle w:val="TAC"/>
              <w:keepNext w:val="0"/>
            </w:pPr>
          </w:p>
        </w:tc>
        <w:tc>
          <w:tcPr>
            <w:tcW w:w="709" w:type="dxa"/>
            <w:vAlign w:val="center"/>
          </w:tcPr>
          <w:p w14:paraId="5CBA5A86" w14:textId="77777777" w:rsidR="007650A1" w:rsidRPr="00F95B02" w:rsidRDefault="007650A1" w:rsidP="00457B31">
            <w:pPr>
              <w:pStyle w:val="TAC"/>
              <w:keepNext w:val="0"/>
            </w:pPr>
          </w:p>
        </w:tc>
        <w:tc>
          <w:tcPr>
            <w:tcW w:w="708" w:type="dxa"/>
            <w:vAlign w:val="center"/>
          </w:tcPr>
          <w:p w14:paraId="742F9CC5" w14:textId="77777777" w:rsidR="007650A1" w:rsidRPr="00F95B02" w:rsidRDefault="007650A1" w:rsidP="00457B31">
            <w:pPr>
              <w:pStyle w:val="TAC"/>
              <w:keepNext w:val="0"/>
            </w:pPr>
          </w:p>
        </w:tc>
        <w:tc>
          <w:tcPr>
            <w:tcW w:w="567" w:type="dxa"/>
            <w:vAlign w:val="center"/>
          </w:tcPr>
          <w:p w14:paraId="619E2674" w14:textId="77777777" w:rsidR="007650A1" w:rsidRPr="00F95B02" w:rsidRDefault="007650A1" w:rsidP="00457B31">
            <w:pPr>
              <w:pStyle w:val="TAC"/>
              <w:keepNext w:val="0"/>
            </w:pPr>
          </w:p>
        </w:tc>
        <w:tc>
          <w:tcPr>
            <w:tcW w:w="593" w:type="dxa"/>
            <w:vAlign w:val="center"/>
          </w:tcPr>
          <w:p w14:paraId="0B3617C5" w14:textId="77777777" w:rsidR="007650A1" w:rsidRPr="00F95B02" w:rsidRDefault="007650A1" w:rsidP="00457B31">
            <w:pPr>
              <w:pStyle w:val="TAC"/>
            </w:pPr>
          </w:p>
        </w:tc>
      </w:tr>
      <w:tr w:rsidR="007650A1" w14:paraId="2BB683E8" w14:textId="77777777" w:rsidTr="00457B31">
        <w:trPr>
          <w:cantSplit/>
          <w:jc w:val="center"/>
        </w:trPr>
        <w:tc>
          <w:tcPr>
            <w:tcW w:w="709" w:type="dxa"/>
            <w:tcBorders>
              <w:top w:val="nil"/>
              <w:bottom w:val="nil"/>
            </w:tcBorders>
            <w:vAlign w:val="center"/>
          </w:tcPr>
          <w:p w14:paraId="2481CDD5" w14:textId="77777777" w:rsidR="007650A1" w:rsidRPr="00F95B02" w:rsidRDefault="007650A1" w:rsidP="00457B31">
            <w:pPr>
              <w:pStyle w:val="TAC"/>
              <w:keepNext w:val="0"/>
            </w:pPr>
            <w:r w:rsidRPr="00F95B02">
              <w:t>n78</w:t>
            </w:r>
          </w:p>
        </w:tc>
        <w:tc>
          <w:tcPr>
            <w:tcW w:w="850" w:type="dxa"/>
            <w:vAlign w:val="center"/>
          </w:tcPr>
          <w:p w14:paraId="22C22AD0" w14:textId="77777777" w:rsidR="007650A1" w:rsidRPr="00F95B02" w:rsidRDefault="007650A1" w:rsidP="00457B31">
            <w:pPr>
              <w:pStyle w:val="TAC"/>
              <w:keepNext w:val="0"/>
            </w:pPr>
            <w:r w:rsidRPr="00F95B02">
              <w:t>30</w:t>
            </w:r>
          </w:p>
        </w:tc>
        <w:tc>
          <w:tcPr>
            <w:tcW w:w="709" w:type="dxa"/>
          </w:tcPr>
          <w:p w14:paraId="0DF13D84" w14:textId="77777777" w:rsidR="007650A1" w:rsidRPr="00F95B02" w:rsidRDefault="007650A1" w:rsidP="00457B31">
            <w:pPr>
              <w:pStyle w:val="TAC"/>
              <w:keepNext w:val="0"/>
            </w:pPr>
          </w:p>
        </w:tc>
        <w:tc>
          <w:tcPr>
            <w:tcW w:w="709" w:type="dxa"/>
          </w:tcPr>
          <w:p w14:paraId="7AD19D28" w14:textId="77777777" w:rsidR="007650A1" w:rsidRPr="00F95B02" w:rsidRDefault="007650A1" w:rsidP="00457B31">
            <w:pPr>
              <w:pStyle w:val="TAC"/>
              <w:keepNext w:val="0"/>
            </w:pPr>
            <w:r>
              <w:t>10</w:t>
            </w:r>
          </w:p>
        </w:tc>
        <w:tc>
          <w:tcPr>
            <w:tcW w:w="713" w:type="dxa"/>
          </w:tcPr>
          <w:p w14:paraId="56870E2D" w14:textId="77777777" w:rsidR="007650A1" w:rsidRPr="00F95B02" w:rsidRDefault="007650A1" w:rsidP="00457B31">
            <w:pPr>
              <w:pStyle w:val="TAC"/>
              <w:keepNext w:val="0"/>
            </w:pPr>
            <w:r>
              <w:t>15</w:t>
            </w:r>
          </w:p>
        </w:tc>
        <w:tc>
          <w:tcPr>
            <w:tcW w:w="709" w:type="dxa"/>
            <w:vAlign w:val="center"/>
          </w:tcPr>
          <w:p w14:paraId="1637BDED" w14:textId="77777777" w:rsidR="007650A1" w:rsidRPr="00F95B02" w:rsidRDefault="007650A1" w:rsidP="00457B31">
            <w:pPr>
              <w:pStyle w:val="TAC"/>
              <w:keepNext w:val="0"/>
            </w:pPr>
            <w:r>
              <w:t>20</w:t>
            </w:r>
          </w:p>
        </w:tc>
        <w:tc>
          <w:tcPr>
            <w:tcW w:w="567" w:type="dxa"/>
            <w:vAlign w:val="center"/>
          </w:tcPr>
          <w:p w14:paraId="737DDDF3" w14:textId="77777777" w:rsidR="007650A1" w:rsidRPr="00F95B02" w:rsidRDefault="007650A1" w:rsidP="00457B31">
            <w:pPr>
              <w:pStyle w:val="TAC"/>
              <w:keepNext w:val="0"/>
            </w:pPr>
            <w:r>
              <w:t>25</w:t>
            </w:r>
          </w:p>
        </w:tc>
        <w:tc>
          <w:tcPr>
            <w:tcW w:w="709" w:type="dxa"/>
          </w:tcPr>
          <w:p w14:paraId="3EB89D9A" w14:textId="77777777" w:rsidR="007650A1" w:rsidRPr="00F95B02" w:rsidRDefault="007650A1" w:rsidP="00457B31">
            <w:pPr>
              <w:pStyle w:val="TAC"/>
              <w:keepNext w:val="0"/>
            </w:pPr>
            <w:r>
              <w:t>30</w:t>
            </w:r>
          </w:p>
        </w:tc>
        <w:tc>
          <w:tcPr>
            <w:tcW w:w="708" w:type="dxa"/>
          </w:tcPr>
          <w:p w14:paraId="4B82ED31" w14:textId="77777777" w:rsidR="007650A1" w:rsidRDefault="007650A1" w:rsidP="00457B31">
            <w:pPr>
              <w:pStyle w:val="TAC"/>
            </w:pPr>
          </w:p>
        </w:tc>
        <w:tc>
          <w:tcPr>
            <w:tcW w:w="709" w:type="dxa"/>
            <w:vAlign w:val="center"/>
          </w:tcPr>
          <w:p w14:paraId="78D25F3E" w14:textId="77777777" w:rsidR="007650A1" w:rsidRPr="00F95B02" w:rsidRDefault="007650A1" w:rsidP="00457B31">
            <w:pPr>
              <w:pStyle w:val="TAC"/>
            </w:pPr>
            <w:r>
              <w:t>40</w:t>
            </w:r>
          </w:p>
        </w:tc>
        <w:tc>
          <w:tcPr>
            <w:tcW w:w="567" w:type="dxa"/>
          </w:tcPr>
          <w:p w14:paraId="399CC3B0" w14:textId="77777777" w:rsidR="007650A1" w:rsidRDefault="007650A1" w:rsidP="00457B31">
            <w:pPr>
              <w:pStyle w:val="TAC"/>
            </w:pPr>
          </w:p>
        </w:tc>
        <w:tc>
          <w:tcPr>
            <w:tcW w:w="709" w:type="dxa"/>
            <w:vAlign w:val="center"/>
          </w:tcPr>
          <w:p w14:paraId="4E0BFBA5" w14:textId="77777777" w:rsidR="007650A1" w:rsidRPr="00F95B02" w:rsidRDefault="007650A1" w:rsidP="00457B31">
            <w:pPr>
              <w:pStyle w:val="TAC"/>
              <w:keepNext w:val="0"/>
            </w:pPr>
            <w:r>
              <w:t>50</w:t>
            </w:r>
          </w:p>
        </w:tc>
        <w:tc>
          <w:tcPr>
            <w:tcW w:w="567" w:type="dxa"/>
            <w:vAlign w:val="center"/>
          </w:tcPr>
          <w:p w14:paraId="3CC1D86F" w14:textId="77777777" w:rsidR="007650A1" w:rsidRPr="00F95B02" w:rsidRDefault="007650A1" w:rsidP="00457B31">
            <w:pPr>
              <w:pStyle w:val="TAC"/>
              <w:keepNext w:val="0"/>
            </w:pPr>
            <w:r>
              <w:t>60</w:t>
            </w:r>
          </w:p>
        </w:tc>
        <w:tc>
          <w:tcPr>
            <w:tcW w:w="709" w:type="dxa"/>
          </w:tcPr>
          <w:p w14:paraId="7398FEF3" w14:textId="77777777" w:rsidR="007650A1" w:rsidRPr="00F95B02" w:rsidRDefault="007650A1" w:rsidP="00457B31">
            <w:pPr>
              <w:pStyle w:val="TAC"/>
              <w:keepNext w:val="0"/>
            </w:pPr>
            <w:r>
              <w:t>70</w:t>
            </w:r>
          </w:p>
        </w:tc>
        <w:tc>
          <w:tcPr>
            <w:tcW w:w="708" w:type="dxa"/>
            <w:vAlign w:val="center"/>
          </w:tcPr>
          <w:p w14:paraId="4F79AE4E" w14:textId="77777777" w:rsidR="007650A1" w:rsidRPr="00F95B02" w:rsidRDefault="007650A1" w:rsidP="00457B31">
            <w:pPr>
              <w:pStyle w:val="TAC"/>
              <w:keepNext w:val="0"/>
            </w:pPr>
            <w:r>
              <w:t>80</w:t>
            </w:r>
          </w:p>
        </w:tc>
        <w:tc>
          <w:tcPr>
            <w:tcW w:w="567" w:type="dxa"/>
          </w:tcPr>
          <w:p w14:paraId="0A20D442" w14:textId="77777777" w:rsidR="007650A1" w:rsidRPr="00F95B02" w:rsidRDefault="007650A1" w:rsidP="00457B31">
            <w:pPr>
              <w:pStyle w:val="TAC"/>
              <w:keepNext w:val="0"/>
            </w:pPr>
            <w:r>
              <w:t>90</w:t>
            </w:r>
          </w:p>
        </w:tc>
        <w:tc>
          <w:tcPr>
            <w:tcW w:w="593" w:type="dxa"/>
            <w:vAlign w:val="center"/>
          </w:tcPr>
          <w:p w14:paraId="287BAD5D" w14:textId="77777777" w:rsidR="007650A1" w:rsidRPr="00F95B02" w:rsidRDefault="007650A1" w:rsidP="00457B31">
            <w:pPr>
              <w:pStyle w:val="TAC"/>
            </w:pPr>
            <w:r>
              <w:t>100</w:t>
            </w:r>
          </w:p>
        </w:tc>
      </w:tr>
      <w:tr w:rsidR="007650A1" w14:paraId="4C8A73DC" w14:textId="77777777" w:rsidTr="00457B31">
        <w:trPr>
          <w:cantSplit/>
          <w:jc w:val="center"/>
        </w:trPr>
        <w:tc>
          <w:tcPr>
            <w:tcW w:w="709" w:type="dxa"/>
            <w:tcBorders>
              <w:top w:val="nil"/>
            </w:tcBorders>
            <w:vAlign w:val="center"/>
          </w:tcPr>
          <w:p w14:paraId="13EF1AD3" w14:textId="77777777" w:rsidR="007650A1" w:rsidRPr="00F95B02" w:rsidRDefault="007650A1" w:rsidP="00457B31">
            <w:pPr>
              <w:pStyle w:val="TAC"/>
              <w:keepNext w:val="0"/>
            </w:pPr>
          </w:p>
        </w:tc>
        <w:tc>
          <w:tcPr>
            <w:tcW w:w="850" w:type="dxa"/>
            <w:vAlign w:val="center"/>
          </w:tcPr>
          <w:p w14:paraId="56E4C553" w14:textId="77777777" w:rsidR="007650A1" w:rsidRPr="00F95B02" w:rsidRDefault="007650A1" w:rsidP="00457B31">
            <w:pPr>
              <w:pStyle w:val="TAC"/>
              <w:keepNext w:val="0"/>
            </w:pPr>
            <w:r w:rsidRPr="00F95B02">
              <w:t>60</w:t>
            </w:r>
          </w:p>
        </w:tc>
        <w:tc>
          <w:tcPr>
            <w:tcW w:w="709" w:type="dxa"/>
          </w:tcPr>
          <w:p w14:paraId="2172F598" w14:textId="77777777" w:rsidR="007650A1" w:rsidRPr="00F95B02" w:rsidRDefault="007650A1" w:rsidP="00457B31">
            <w:pPr>
              <w:pStyle w:val="TAC"/>
              <w:keepNext w:val="0"/>
            </w:pPr>
          </w:p>
        </w:tc>
        <w:tc>
          <w:tcPr>
            <w:tcW w:w="709" w:type="dxa"/>
            <w:vAlign w:val="center"/>
          </w:tcPr>
          <w:p w14:paraId="52448609" w14:textId="77777777" w:rsidR="007650A1" w:rsidRPr="00F95B02" w:rsidRDefault="007650A1" w:rsidP="00457B31">
            <w:pPr>
              <w:pStyle w:val="TAC"/>
              <w:keepNext w:val="0"/>
            </w:pPr>
            <w:r>
              <w:t>10</w:t>
            </w:r>
          </w:p>
        </w:tc>
        <w:tc>
          <w:tcPr>
            <w:tcW w:w="713" w:type="dxa"/>
          </w:tcPr>
          <w:p w14:paraId="29D6DB7E" w14:textId="77777777" w:rsidR="007650A1" w:rsidRPr="00F95B02" w:rsidRDefault="007650A1" w:rsidP="00457B31">
            <w:pPr>
              <w:pStyle w:val="TAC"/>
              <w:keepNext w:val="0"/>
            </w:pPr>
            <w:r>
              <w:t>15</w:t>
            </w:r>
          </w:p>
        </w:tc>
        <w:tc>
          <w:tcPr>
            <w:tcW w:w="709" w:type="dxa"/>
            <w:vAlign w:val="center"/>
          </w:tcPr>
          <w:p w14:paraId="32AF2A8B" w14:textId="77777777" w:rsidR="007650A1" w:rsidRPr="00F95B02" w:rsidRDefault="007650A1" w:rsidP="00457B31">
            <w:pPr>
              <w:pStyle w:val="TAC"/>
              <w:keepNext w:val="0"/>
            </w:pPr>
            <w:r>
              <w:t>20</w:t>
            </w:r>
          </w:p>
        </w:tc>
        <w:tc>
          <w:tcPr>
            <w:tcW w:w="567" w:type="dxa"/>
            <w:vAlign w:val="center"/>
          </w:tcPr>
          <w:p w14:paraId="04FFF210" w14:textId="77777777" w:rsidR="007650A1" w:rsidRPr="00F95B02" w:rsidRDefault="007650A1" w:rsidP="00457B31">
            <w:pPr>
              <w:pStyle w:val="TAC"/>
              <w:keepNext w:val="0"/>
            </w:pPr>
            <w:r>
              <w:t>25</w:t>
            </w:r>
          </w:p>
        </w:tc>
        <w:tc>
          <w:tcPr>
            <w:tcW w:w="709" w:type="dxa"/>
            <w:vAlign w:val="center"/>
          </w:tcPr>
          <w:p w14:paraId="69F601F0" w14:textId="77777777" w:rsidR="007650A1" w:rsidRPr="00F95B02" w:rsidRDefault="007650A1" w:rsidP="00457B31">
            <w:pPr>
              <w:pStyle w:val="TAC"/>
              <w:keepNext w:val="0"/>
            </w:pPr>
            <w:r>
              <w:t>30</w:t>
            </w:r>
          </w:p>
        </w:tc>
        <w:tc>
          <w:tcPr>
            <w:tcW w:w="708" w:type="dxa"/>
          </w:tcPr>
          <w:p w14:paraId="1DB541E3" w14:textId="77777777" w:rsidR="007650A1" w:rsidRDefault="007650A1" w:rsidP="00457B31">
            <w:pPr>
              <w:pStyle w:val="TAC"/>
            </w:pPr>
          </w:p>
        </w:tc>
        <w:tc>
          <w:tcPr>
            <w:tcW w:w="709" w:type="dxa"/>
            <w:vAlign w:val="center"/>
          </w:tcPr>
          <w:p w14:paraId="4DAD51F1" w14:textId="77777777" w:rsidR="007650A1" w:rsidRPr="00F95B02" w:rsidRDefault="007650A1" w:rsidP="00457B31">
            <w:pPr>
              <w:pStyle w:val="TAC"/>
            </w:pPr>
            <w:r>
              <w:t>40</w:t>
            </w:r>
          </w:p>
        </w:tc>
        <w:tc>
          <w:tcPr>
            <w:tcW w:w="567" w:type="dxa"/>
          </w:tcPr>
          <w:p w14:paraId="0D2D7866" w14:textId="77777777" w:rsidR="007650A1" w:rsidRDefault="007650A1" w:rsidP="00457B31">
            <w:pPr>
              <w:pStyle w:val="TAC"/>
            </w:pPr>
          </w:p>
        </w:tc>
        <w:tc>
          <w:tcPr>
            <w:tcW w:w="709" w:type="dxa"/>
            <w:vAlign w:val="center"/>
          </w:tcPr>
          <w:p w14:paraId="24709F79" w14:textId="77777777" w:rsidR="007650A1" w:rsidRPr="00F95B02" w:rsidRDefault="007650A1" w:rsidP="00457B31">
            <w:pPr>
              <w:pStyle w:val="TAC"/>
              <w:keepNext w:val="0"/>
            </w:pPr>
            <w:r>
              <w:t>50</w:t>
            </w:r>
          </w:p>
        </w:tc>
        <w:tc>
          <w:tcPr>
            <w:tcW w:w="567" w:type="dxa"/>
            <w:vAlign w:val="center"/>
          </w:tcPr>
          <w:p w14:paraId="0FA2A433" w14:textId="77777777" w:rsidR="007650A1" w:rsidRPr="00F95B02" w:rsidRDefault="007650A1" w:rsidP="00457B31">
            <w:pPr>
              <w:pStyle w:val="TAC"/>
              <w:keepNext w:val="0"/>
            </w:pPr>
            <w:r>
              <w:t>60</w:t>
            </w:r>
          </w:p>
        </w:tc>
        <w:tc>
          <w:tcPr>
            <w:tcW w:w="709" w:type="dxa"/>
            <w:vAlign w:val="center"/>
          </w:tcPr>
          <w:p w14:paraId="6D81F7B0" w14:textId="77777777" w:rsidR="007650A1" w:rsidRPr="00F95B02" w:rsidRDefault="007650A1" w:rsidP="00457B31">
            <w:pPr>
              <w:pStyle w:val="TAC"/>
              <w:keepNext w:val="0"/>
            </w:pPr>
            <w:r>
              <w:t>70</w:t>
            </w:r>
          </w:p>
        </w:tc>
        <w:tc>
          <w:tcPr>
            <w:tcW w:w="708" w:type="dxa"/>
            <w:vAlign w:val="center"/>
          </w:tcPr>
          <w:p w14:paraId="2E081FDD" w14:textId="77777777" w:rsidR="007650A1" w:rsidRPr="00F95B02" w:rsidRDefault="007650A1" w:rsidP="00457B31">
            <w:pPr>
              <w:pStyle w:val="TAC"/>
              <w:keepNext w:val="0"/>
            </w:pPr>
            <w:r>
              <w:t>80</w:t>
            </w:r>
          </w:p>
        </w:tc>
        <w:tc>
          <w:tcPr>
            <w:tcW w:w="567" w:type="dxa"/>
            <w:vAlign w:val="center"/>
          </w:tcPr>
          <w:p w14:paraId="08BB1DC2" w14:textId="77777777" w:rsidR="007650A1" w:rsidRPr="00F95B02" w:rsidRDefault="007650A1" w:rsidP="00457B31">
            <w:pPr>
              <w:pStyle w:val="TAC"/>
              <w:keepNext w:val="0"/>
            </w:pPr>
            <w:r>
              <w:t>90</w:t>
            </w:r>
          </w:p>
        </w:tc>
        <w:tc>
          <w:tcPr>
            <w:tcW w:w="593" w:type="dxa"/>
            <w:vAlign w:val="center"/>
          </w:tcPr>
          <w:p w14:paraId="0D713EFF" w14:textId="77777777" w:rsidR="007650A1" w:rsidRPr="00F95B02" w:rsidRDefault="007650A1" w:rsidP="00457B31">
            <w:pPr>
              <w:pStyle w:val="TAC"/>
            </w:pPr>
            <w:r>
              <w:t>100</w:t>
            </w:r>
          </w:p>
        </w:tc>
      </w:tr>
      <w:tr w:rsidR="007650A1" w14:paraId="5DBC767D" w14:textId="77777777" w:rsidTr="00457B31">
        <w:trPr>
          <w:cantSplit/>
          <w:jc w:val="center"/>
        </w:trPr>
        <w:tc>
          <w:tcPr>
            <w:tcW w:w="709" w:type="dxa"/>
            <w:tcBorders>
              <w:bottom w:val="nil"/>
            </w:tcBorders>
            <w:vAlign w:val="center"/>
          </w:tcPr>
          <w:p w14:paraId="768B93BD" w14:textId="77777777" w:rsidR="007650A1" w:rsidRPr="00F95B02" w:rsidRDefault="007650A1" w:rsidP="00457B31">
            <w:pPr>
              <w:pStyle w:val="TAC"/>
              <w:keepNext w:val="0"/>
            </w:pPr>
          </w:p>
        </w:tc>
        <w:tc>
          <w:tcPr>
            <w:tcW w:w="850" w:type="dxa"/>
            <w:vAlign w:val="center"/>
          </w:tcPr>
          <w:p w14:paraId="63AFAB2D" w14:textId="77777777" w:rsidR="007650A1" w:rsidRPr="00F95B02" w:rsidRDefault="007650A1" w:rsidP="00457B31">
            <w:pPr>
              <w:pStyle w:val="TAC"/>
              <w:keepNext w:val="0"/>
            </w:pPr>
            <w:r w:rsidRPr="00F95B02">
              <w:t>15</w:t>
            </w:r>
          </w:p>
        </w:tc>
        <w:tc>
          <w:tcPr>
            <w:tcW w:w="709" w:type="dxa"/>
          </w:tcPr>
          <w:p w14:paraId="6546BE61"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0271B1" w14:textId="77777777" w:rsidR="007650A1" w:rsidRPr="00F95B02" w:rsidRDefault="007650A1" w:rsidP="00457B3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6D08712"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8DA6302" w14:textId="77777777" w:rsidR="007650A1" w:rsidRPr="00F95B02" w:rsidRDefault="007650A1"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D14F04F"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53E375" w14:textId="77777777" w:rsidR="007650A1" w:rsidRPr="00F95B02" w:rsidRDefault="007650A1" w:rsidP="00457B31">
            <w:pPr>
              <w:pStyle w:val="TAC"/>
              <w:keepNext w:val="0"/>
            </w:pPr>
            <w:r>
              <w:t>30</w:t>
            </w:r>
          </w:p>
        </w:tc>
        <w:tc>
          <w:tcPr>
            <w:tcW w:w="708" w:type="dxa"/>
          </w:tcPr>
          <w:p w14:paraId="1849FAC4" w14:textId="77777777" w:rsidR="007650A1" w:rsidRDefault="007650A1" w:rsidP="00457B31">
            <w:pPr>
              <w:pStyle w:val="TAC"/>
            </w:pPr>
          </w:p>
        </w:tc>
        <w:tc>
          <w:tcPr>
            <w:tcW w:w="709" w:type="dxa"/>
            <w:vAlign w:val="center"/>
          </w:tcPr>
          <w:p w14:paraId="6925DCF6" w14:textId="77777777" w:rsidR="007650A1" w:rsidRPr="00F95B02" w:rsidRDefault="007650A1" w:rsidP="00457B31">
            <w:pPr>
              <w:pStyle w:val="TAC"/>
            </w:pPr>
            <w:r>
              <w:t>40</w:t>
            </w:r>
          </w:p>
        </w:tc>
        <w:tc>
          <w:tcPr>
            <w:tcW w:w="567" w:type="dxa"/>
          </w:tcPr>
          <w:p w14:paraId="6C9AA633" w14:textId="77777777" w:rsidR="007650A1" w:rsidRDefault="007650A1" w:rsidP="00457B3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E6F4C2" w14:textId="77777777" w:rsidR="007650A1" w:rsidRPr="00F95B02" w:rsidRDefault="007650A1" w:rsidP="00457B3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E485E43"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551B7D" w14:textId="77777777" w:rsidR="007650A1" w:rsidRPr="00F95B02" w:rsidRDefault="007650A1" w:rsidP="00457B31">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10C5A82" w14:textId="77777777" w:rsidR="007650A1" w:rsidRPr="00F95B02" w:rsidRDefault="007650A1" w:rsidP="00457B31">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1F90DBC" w14:textId="77777777" w:rsidR="007650A1" w:rsidRPr="00F95B02" w:rsidRDefault="007650A1" w:rsidP="00457B31">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A90BD57" w14:textId="77777777" w:rsidR="007650A1" w:rsidRPr="00F95B02" w:rsidRDefault="007650A1" w:rsidP="00457B31">
            <w:pPr>
              <w:pStyle w:val="TAC"/>
            </w:pPr>
          </w:p>
        </w:tc>
      </w:tr>
      <w:tr w:rsidR="007650A1" w14:paraId="525FE660" w14:textId="77777777" w:rsidTr="00457B31">
        <w:trPr>
          <w:cantSplit/>
          <w:jc w:val="center"/>
        </w:trPr>
        <w:tc>
          <w:tcPr>
            <w:tcW w:w="709" w:type="dxa"/>
            <w:tcBorders>
              <w:top w:val="nil"/>
              <w:bottom w:val="nil"/>
            </w:tcBorders>
            <w:vAlign w:val="center"/>
          </w:tcPr>
          <w:p w14:paraId="221A88FB" w14:textId="77777777" w:rsidR="007650A1" w:rsidRPr="00F95B02" w:rsidRDefault="007650A1" w:rsidP="00457B31">
            <w:pPr>
              <w:pStyle w:val="TAC"/>
              <w:keepNext w:val="0"/>
            </w:pPr>
            <w:r w:rsidRPr="00F95B02">
              <w:t>n79</w:t>
            </w:r>
          </w:p>
        </w:tc>
        <w:tc>
          <w:tcPr>
            <w:tcW w:w="850" w:type="dxa"/>
            <w:vAlign w:val="center"/>
          </w:tcPr>
          <w:p w14:paraId="6F05CA6A" w14:textId="77777777" w:rsidR="007650A1" w:rsidRPr="00F95B02" w:rsidRDefault="007650A1" w:rsidP="00457B31">
            <w:pPr>
              <w:pStyle w:val="TAC"/>
              <w:keepNext w:val="0"/>
            </w:pPr>
            <w:r w:rsidRPr="00F95B02">
              <w:t>30</w:t>
            </w:r>
          </w:p>
        </w:tc>
        <w:tc>
          <w:tcPr>
            <w:tcW w:w="709" w:type="dxa"/>
          </w:tcPr>
          <w:p w14:paraId="4C333E6A"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EE56BA" w14:textId="77777777" w:rsidR="007650A1" w:rsidRPr="00F95B02" w:rsidRDefault="007650A1" w:rsidP="00457B3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681FED4"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19DC03" w14:textId="77777777" w:rsidR="007650A1" w:rsidRPr="00F95B02" w:rsidRDefault="007650A1"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F1A467E"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E0F1CBA" w14:textId="77777777" w:rsidR="007650A1" w:rsidRPr="00F95B02" w:rsidRDefault="007650A1" w:rsidP="00457B31">
            <w:pPr>
              <w:pStyle w:val="TAC"/>
              <w:keepNext w:val="0"/>
            </w:pPr>
            <w:r>
              <w:t>30</w:t>
            </w:r>
          </w:p>
        </w:tc>
        <w:tc>
          <w:tcPr>
            <w:tcW w:w="708" w:type="dxa"/>
          </w:tcPr>
          <w:p w14:paraId="64CDD3F3" w14:textId="77777777" w:rsidR="007650A1" w:rsidRDefault="007650A1" w:rsidP="00457B31">
            <w:pPr>
              <w:pStyle w:val="TAC"/>
            </w:pPr>
          </w:p>
        </w:tc>
        <w:tc>
          <w:tcPr>
            <w:tcW w:w="709" w:type="dxa"/>
            <w:vAlign w:val="center"/>
          </w:tcPr>
          <w:p w14:paraId="4748FCF3" w14:textId="77777777" w:rsidR="007650A1" w:rsidRPr="00F95B02" w:rsidRDefault="007650A1" w:rsidP="00457B31">
            <w:pPr>
              <w:pStyle w:val="TAC"/>
            </w:pPr>
            <w:r>
              <w:t>40</w:t>
            </w:r>
          </w:p>
        </w:tc>
        <w:tc>
          <w:tcPr>
            <w:tcW w:w="567" w:type="dxa"/>
          </w:tcPr>
          <w:p w14:paraId="561CD0CA" w14:textId="77777777" w:rsidR="007650A1" w:rsidRDefault="007650A1" w:rsidP="00457B3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A82BF68" w14:textId="77777777" w:rsidR="007650A1" w:rsidRPr="00F95B02" w:rsidRDefault="007650A1" w:rsidP="00457B3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4F5D371" w14:textId="77777777" w:rsidR="007650A1" w:rsidRPr="00F95B02" w:rsidRDefault="007650A1" w:rsidP="00457B3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5BD8E04" w14:textId="77777777" w:rsidR="007650A1" w:rsidRPr="00F95B02" w:rsidRDefault="007650A1" w:rsidP="00457B3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3FDDB97" w14:textId="77777777" w:rsidR="007650A1" w:rsidRPr="00F95B02" w:rsidRDefault="007650A1" w:rsidP="00457B3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CDDE2CE" w14:textId="77777777" w:rsidR="007650A1" w:rsidRPr="00F95B02" w:rsidRDefault="007650A1" w:rsidP="00457B31">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752E675" w14:textId="77777777" w:rsidR="007650A1" w:rsidRPr="00F95B02" w:rsidRDefault="007650A1" w:rsidP="00457B31">
            <w:pPr>
              <w:pStyle w:val="TAC"/>
            </w:pPr>
            <w:r>
              <w:t>100</w:t>
            </w:r>
          </w:p>
        </w:tc>
      </w:tr>
      <w:tr w:rsidR="007650A1" w14:paraId="1482FA1D" w14:textId="77777777" w:rsidTr="00457B31">
        <w:trPr>
          <w:cantSplit/>
          <w:jc w:val="center"/>
        </w:trPr>
        <w:tc>
          <w:tcPr>
            <w:tcW w:w="709" w:type="dxa"/>
            <w:tcBorders>
              <w:top w:val="nil"/>
            </w:tcBorders>
            <w:vAlign w:val="center"/>
          </w:tcPr>
          <w:p w14:paraId="4415E2D7" w14:textId="77777777" w:rsidR="007650A1" w:rsidRPr="00F95B02" w:rsidRDefault="007650A1" w:rsidP="00457B31">
            <w:pPr>
              <w:pStyle w:val="TAC"/>
              <w:keepNext w:val="0"/>
            </w:pPr>
          </w:p>
        </w:tc>
        <w:tc>
          <w:tcPr>
            <w:tcW w:w="850" w:type="dxa"/>
            <w:vAlign w:val="center"/>
          </w:tcPr>
          <w:p w14:paraId="16AC3683" w14:textId="77777777" w:rsidR="007650A1" w:rsidRPr="00F95B02" w:rsidRDefault="007650A1" w:rsidP="00457B31">
            <w:pPr>
              <w:pStyle w:val="TAC"/>
              <w:keepNext w:val="0"/>
            </w:pPr>
            <w:r w:rsidRPr="00F95B02">
              <w:t>60</w:t>
            </w:r>
          </w:p>
        </w:tc>
        <w:tc>
          <w:tcPr>
            <w:tcW w:w="709" w:type="dxa"/>
          </w:tcPr>
          <w:p w14:paraId="67B40259"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CB0A76" w14:textId="77777777" w:rsidR="007650A1" w:rsidRPr="00F95B02" w:rsidRDefault="007650A1" w:rsidP="00457B31">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B5D53EB"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692C5F" w14:textId="77777777" w:rsidR="007650A1" w:rsidRPr="00F95B02" w:rsidRDefault="007650A1" w:rsidP="00457B31">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BD815B8" w14:textId="77777777" w:rsidR="007650A1" w:rsidRPr="00F95B02" w:rsidRDefault="007650A1" w:rsidP="00457B3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C6328D" w14:textId="77777777" w:rsidR="007650A1" w:rsidRPr="00F95B02" w:rsidRDefault="007650A1" w:rsidP="00457B31">
            <w:pPr>
              <w:pStyle w:val="TAC"/>
              <w:keepNext w:val="0"/>
            </w:pPr>
            <w:r>
              <w:t>30</w:t>
            </w:r>
          </w:p>
        </w:tc>
        <w:tc>
          <w:tcPr>
            <w:tcW w:w="708" w:type="dxa"/>
          </w:tcPr>
          <w:p w14:paraId="6D8E04B1" w14:textId="77777777" w:rsidR="007650A1" w:rsidRDefault="007650A1" w:rsidP="00457B31">
            <w:pPr>
              <w:pStyle w:val="TAC"/>
            </w:pPr>
          </w:p>
        </w:tc>
        <w:tc>
          <w:tcPr>
            <w:tcW w:w="709" w:type="dxa"/>
            <w:vAlign w:val="center"/>
          </w:tcPr>
          <w:p w14:paraId="7C56E05A" w14:textId="77777777" w:rsidR="007650A1" w:rsidRPr="00F95B02" w:rsidRDefault="007650A1" w:rsidP="00457B31">
            <w:pPr>
              <w:pStyle w:val="TAC"/>
            </w:pPr>
            <w:r>
              <w:t>40</w:t>
            </w:r>
          </w:p>
        </w:tc>
        <w:tc>
          <w:tcPr>
            <w:tcW w:w="567" w:type="dxa"/>
          </w:tcPr>
          <w:p w14:paraId="2BE9C5D2" w14:textId="77777777" w:rsidR="007650A1" w:rsidRDefault="007650A1" w:rsidP="00457B31">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256DD22" w14:textId="77777777" w:rsidR="007650A1" w:rsidRPr="00F95B02" w:rsidRDefault="007650A1" w:rsidP="00457B31">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196E4502" w14:textId="77777777" w:rsidR="007650A1" w:rsidRPr="00F95B02" w:rsidRDefault="007650A1" w:rsidP="00457B31">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365A2788" w14:textId="77777777" w:rsidR="007650A1" w:rsidRPr="00F95B02" w:rsidRDefault="007650A1" w:rsidP="00457B31">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BAB6306" w14:textId="77777777" w:rsidR="007650A1" w:rsidRPr="00F95B02" w:rsidRDefault="007650A1" w:rsidP="00457B31">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3902B61F" w14:textId="77777777" w:rsidR="007650A1" w:rsidRPr="00F95B02" w:rsidRDefault="007650A1" w:rsidP="00457B31">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8118E0A" w14:textId="77777777" w:rsidR="007650A1" w:rsidRPr="00F95B02" w:rsidRDefault="007650A1" w:rsidP="00457B31">
            <w:pPr>
              <w:pStyle w:val="TAC"/>
            </w:pPr>
            <w:r>
              <w:t>100</w:t>
            </w:r>
          </w:p>
        </w:tc>
      </w:tr>
      <w:tr w:rsidR="007650A1" w14:paraId="04BDDF8B" w14:textId="77777777" w:rsidTr="00457B31">
        <w:trPr>
          <w:cantSplit/>
          <w:jc w:val="center"/>
        </w:trPr>
        <w:tc>
          <w:tcPr>
            <w:tcW w:w="709" w:type="dxa"/>
            <w:tcBorders>
              <w:bottom w:val="nil"/>
            </w:tcBorders>
            <w:vAlign w:val="center"/>
          </w:tcPr>
          <w:p w14:paraId="7FC1F443" w14:textId="77777777" w:rsidR="007650A1" w:rsidRPr="00F95B02" w:rsidRDefault="007650A1" w:rsidP="00457B31">
            <w:pPr>
              <w:pStyle w:val="TAC"/>
              <w:keepNext w:val="0"/>
            </w:pPr>
          </w:p>
        </w:tc>
        <w:tc>
          <w:tcPr>
            <w:tcW w:w="850" w:type="dxa"/>
            <w:vAlign w:val="center"/>
          </w:tcPr>
          <w:p w14:paraId="4EC4A45A" w14:textId="77777777" w:rsidR="007650A1" w:rsidRPr="00F95B02" w:rsidRDefault="007650A1" w:rsidP="00457B31">
            <w:pPr>
              <w:pStyle w:val="TAC"/>
              <w:keepNext w:val="0"/>
            </w:pPr>
            <w:r w:rsidRPr="00F95B02">
              <w:t>15</w:t>
            </w:r>
          </w:p>
        </w:tc>
        <w:tc>
          <w:tcPr>
            <w:tcW w:w="709" w:type="dxa"/>
          </w:tcPr>
          <w:p w14:paraId="68E1EDD4" w14:textId="77777777" w:rsidR="007650A1" w:rsidRPr="00F95B02" w:rsidRDefault="007650A1" w:rsidP="00457B31">
            <w:pPr>
              <w:pStyle w:val="TAC"/>
              <w:keepNext w:val="0"/>
            </w:pPr>
            <w:r>
              <w:t>5</w:t>
            </w:r>
          </w:p>
        </w:tc>
        <w:tc>
          <w:tcPr>
            <w:tcW w:w="709" w:type="dxa"/>
            <w:vAlign w:val="center"/>
          </w:tcPr>
          <w:p w14:paraId="3E6DD5C0" w14:textId="77777777" w:rsidR="007650A1" w:rsidRPr="00F95B02" w:rsidRDefault="007650A1" w:rsidP="00457B31">
            <w:pPr>
              <w:pStyle w:val="TAC"/>
              <w:keepNext w:val="0"/>
            </w:pPr>
            <w:r>
              <w:t>10</w:t>
            </w:r>
          </w:p>
        </w:tc>
        <w:tc>
          <w:tcPr>
            <w:tcW w:w="713" w:type="dxa"/>
            <w:vAlign w:val="center"/>
          </w:tcPr>
          <w:p w14:paraId="16AE0AA2" w14:textId="77777777" w:rsidR="007650A1" w:rsidRPr="00F95B02" w:rsidRDefault="007650A1" w:rsidP="00457B31">
            <w:pPr>
              <w:pStyle w:val="TAC"/>
              <w:keepNext w:val="0"/>
            </w:pPr>
            <w:r>
              <w:t>15</w:t>
            </w:r>
          </w:p>
        </w:tc>
        <w:tc>
          <w:tcPr>
            <w:tcW w:w="709" w:type="dxa"/>
            <w:vAlign w:val="center"/>
          </w:tcPr>
          <w:p w14:paraId="2DDAA133" w14:textId="77777777" w:rsidR="007650A1" w:rsidRPr="00F95B02" w:rsidRDefault="007650A1" w:rsidP="00457B31">
            <w:pPr>
              <w:pStyle w:val="TAC"/>
              <w:keepNext w:val="0"/>
            </w:pPr>
            <w:r>
              <w:t>20</w:t>
            </w:r>
          </w:p>
        </w:tc>
        <w:tc>
          <w:tcPr>
            <w:tcW w:w="567" w:type="dxa"/>
            <w:vAlign w:val="center"/>
          </w:tcPr>
          <w:p w14:paraId="3766EBC8" w14:textId="77777777" w:rsidR="007650A1" w:rsidRPr="00F95B02" w:rsidRDefault="007650A1" w:rsidP="00457B31">
            <w:pPr>
              <w:pStyle w:val="TAC"/>
              <w:keepNext w:val="0"/>
            </w:pPr>
            <w:r>
              <w:t>25</w:t>
            </w:r>
          </w:p>
        </w:tc>
        <w:tc>
          <w:tcPr>
            <w:tcW w:w="709" w:type="dxa"/>
            <w:vAlign w:val="center"/>
          </w:tcPr>
          <w:p w14:paraId="027031B9" w14:textId="77777777" w:rsidR="007650A1" w:rsidRPr="00F95B02" w:rsidRDefault="007650A1" w:rsidP="00457B31">
            <w:pPr>
              <w:pStyle w:val="TAC"/>
              <w:keepNext w:val="0"/>
            </w:pPr>
            <w:r>
              <w:t>30</w:t>
            </w:r>
          </w:p>
        </w:tc>
        <w:tc>
          <w:tcPr>
            <w:tcW w:w="708" w:type="dxa"/>
          </w:tcPr>
          <w:p w14:paraId="2530466C" w14:textId="77777777" w:rsidR="007650A1" w:rsidRDefault="007650A1" w:rsidP="00457B31">
            <w:pPr>
              <w:pStyle w:val="TAC"/>
            </w:pPr>
          </w:p>
        </w:tc>
        <w:tc>
          <w:tcPr>
            <w:tcW w:w="709" w:type="dxa"/>
            <w:vAlign w:val="center"/>
          </w:tcPr>
          <w:p w14:paraId="480A6A43" w14:textId="77777777" w:rsidR="007650A1" w:rsidRPr="00F95B02" w:rsidRDefault="007650A1" w:rsidP="00457B31">
            <w:pPr>
              <w:pStyle w:val="TAC"/>
            </w:pPr>
            <w:r>
              <w:t>40</w:t>
            </w:r>
          </w:p>
        </w:tc>
        <w:tc>
          <w:tcPr>
            <w:tcW w:w="567" w:type="dxa"/>
          </w:tcPr>
          <w:p w14:paraId="529B72B1" w14:textId="77777777" w:rsidR="007650A1" w:rsidRPr="00F95B02" w:rsidRDefault="007650A1" w:rsidP="00457B31">
            <w:pPr>
              <w:pStyle w:val="TAC"/>
            </w:pPr>
          </w:p>
        </w:tc>
        <w:tc>
          <w:tcPr>
            <w:tcW w:w="709" w:type="dxa"/>
            <w:vAlign w:val="center"/>
          </w:tcPr>
          <w:p w14:paraId="308BCEC9" w14:textId="77777777" w:rsidR="007650A1" w:rsidRPr="00F95B02" w:rsidRDefault="007650A1" w:rsidP="00457B31">
            <w:pPr>
              <w:pStyle w:val="TAC"/>
              <w:keepNext w:val="0"/>
            </w:pPr>
          </w:p>
        </w:tc>
        <w:tc>
          <w:tcPr>
            <w:tcW w:w="567" w:type="dxa"/>
            <w:vAlign w:val="center"/>
          </w:tcPr>
          <w:p w14:paraId="7E88D0BA" w14:textId="77777777" w:rsidR="007650A1" w:rsidRPr="00F95B02" w:rsidRDefault="007650A1" w:rsidP="00457B31">
            <w:pPr>
              <w:pStyle w:val="TAC"/>
              <w:keepNext w:val="0"/>
            </w:pPr>
          </w:p>
        </w:tc>
        <w:tc>
          <w:tcPr>
            <w:tcW w:w="709" w:type="dxa"/>
          </w:tcPr>
          <w:p w14:paraId="61BC7C5C" w14:textId="77777777" w:rsidR="007650A1" w:rsidRPr="00F95B02" w:rsidRDefault="007650A1" w:rsidP="00457B31">
            <w:pPr>
              <w:pStyle w:val="TAC"/>
              <w:keepNext w:val="0"/>
            </w:pPr>
          </w:p>
        </w:tc>
        <w:tc>
          <w:tcPr>
            <w:tcW w:w="708" w:type="dxa"/>
            <w:vAlign w:val="center"/>
          </w:tcPr>
          <w:p w14:paraId="16FBBAF4" w14:textId="77777777" w:rsidR="007650A1" w:rsidRPr="00F95B02" w:rsidRDefault="007650A1" w:rsidP="00457B31">
            <w:pPr>
              <w:pStyle w:val="TAC"/>
              <w:keepNext w:val="0"/>
            </w:pPr>
          </w:p>
        </w:tc>
        <w:tc>
          <w:tcPr>
            <w:tcW w:w="567" w:type="dxa"/>
          </w:tcPr>
          <w:p w14:paraId="523FDAD6" w14:textId="77777777" w:rsidR="007650A1" w:rsidRPr="00F95B02" w:rsidRDefault="007650A1" w:rsidP="00457B31">
            <w:pPr>
              <w:pStyle w:val="TAC"/>
              <w:keepNext w:val="0"/>
            </w:pPr>
          </w:p>
        </w:tc>
        <w:tc>
          <w:tcPr>
            <w:tcW w:w="593" w:type="dxa"/>
            <w:vAlign w:val="center"/>
          </w:tcPr>
          <w:p w14:paraId="76BB266B" w14:textId="77777777" w:rsidR="007650A1" w:rsidRPr="00F95B02" w:rsidRDefault="007650A1" w:rsidP="00457B31">
            <w:pPr>
              <w:pStyle w:val="TAC"/>
            </w:pPr>
          </w:p>
        </w:tc>
      </w:tr>
      <w:tr w:rsidR="007650A1" w14:paraId="4F391968" w14:textId="77777777" w:rsidTr="00457B31">
        <w:trPr>
          <w:cantSplit/>
          <w:jc w:val="center"/>
        </w:trPr>
        <w:tc>
          <w:tcPr>
            <w:tcW w:w="709" w:type="dxa"/>
            <w:tcBorders>
              <w:top w:val="nil"/>
              <w:bottom w:val="nil"/>
            </w:tcBorders>
            <w:vAlign w:val="center"/>
          </w:tcPr>
          <w:p w14:paraId="033596F7" w14:textId="77777777" w:rsidR="007650A1" w:rsidRPr="00F95B02" w:rsidRDefault="007650A1" w:rsidP="00457B31">
            <w:pPr>
              <w:pStyle w:val="TAC"/>
              <w:keepNext w:val="0"/>
            </w:pPr>
            <w:r w:rsidRPr="00F95B02">
              <w:lastRenderedPageBreak/>
              <w:t>n80</w:t>
            </w:r>
          </w:p>
        </w:tc>
        <w:tc>
          <w:tcPr>
            <w:tcW w:w="850" w:type="dxa"/>
            <w:vAlign w:val="center"/>
          </w:tcPr>
          <w:p w14:paraId="39ED2F70" w14:textId="77777777" w:rsidR="007650A1" w:rsidRPr="00F95B02" w:rsidRDefault="007650A1" w:rsidP="00457B31">
            <w:pPr>
              <w:pStyle w:val="TAC"/>
              <w:keepNext w:val="0"/>
            </w:pPr>
            <w:r w:rsidRPr="00F95B02">
              <w:t>30</w:t>
            </w:r>
          </w:p>
        </w:tc>
        <w:tc>
          <w:tcPr>
            <w:tcW w:w="709" w:type="dxa"/>
          </w:tcPr>
          <w:p w14:paraId="5B41ADE3" w14:textId="77777777" w:rsidR="007650A1" w:rsidRPr="00F95B02" w:rsidRDefault="007650A1" w:rsidP="00457B31">
            <w:pPr>
              <w:pStyle w:val="TAC"/>
              <w:keepNext w:val="0"/>
            </w:pPr>
          </w:p>
        </w:tc>
        <w:tc>
          <w:tcPr>
            <w:tcW w:w="709" w:type="dxa"/>
          </w:tcPr>
          <w:p w14:paraId="01B8B1EA" w14:textId="77777777" w:rsidR="007650A1" w:rsidRPr="00F95B02" w:rsidRDefault="007650A1" w:rsidP="00457B31">
            <w:pPr>
              <w:pStyle w:val="TAC"/>
              <w:keepNext w:val="0"/>
            </w:pPr>
            <w:r>
              <w:t>10</w:t>
            </w:r>
          </w:p>
        </w:tc>
        <w:tc>
          <w:tcPr>
            <w:tcW w:w="713" w:type="dxa"/>
            <w:vAlign w:val="center"/>
          </w:tcPr>
          <w:p w14:paraId="258E0652" w14:textId="77777777" w:rsidR="007650A1" w:rsidRPr="00F95B02" w:rsidRDefault="007650A1" w:rsidP="00457B31">
            <w:pPr>
              <w:pStyle w:val="TAC"/>
              <w:keepNext w:val="0"/>
            </w:pPr>
            <w:r>
              <w:t>15</w:t>
            </w:r>
          </w:p>
        </w:tc>
        <w:tc>
          <w:tcPr>
            <w:tcW w:w="709" w:type="dxa"/>
            <w:vAlign w:val="center"/>
          </w:tcPr>
          <w:p w14:paraId="549546FD" w14:textId="77777777" w:rsidR="007650A1" w:rsidRPr="00F95B02" w:rsidRDefault="007650A1" w:rsidP="00457B31">
            <w:pPr>
              <w:pStyle w:val="TAC"/>
              <w:keepNext w:val="0"/>
            </w:pPr>
            <w:r>
              <w:t>20</w:t>
            </w:r>
          </w:p>
        </w:tc>
        <w:tc>
          <w:tcPr>
            <w:tcW w:w="567" w:type="dxa"/>
            <w:vAlign w:val="center"/>
          </w:tcPr>
          <w:p w14:paraId="7DD14886" w14:textId="77777777" w:rsidR="007650A1" w:rsidRPr="00F95B02" w:rsidRDefault="007650A1" w:rsidP="00457B31">
            <w:pPr>
              <w:pStyle w:val="TAC"/>
              <w:keepNext w:val="0"/>
            </w:pPr>
            <w:r>
              <w:t>25</w:t>
            </w:r>
          </w:p>
        </w:tc>
        <w:tc>
          <w:tcPr>
            <w:tcW w:w="709" w:type="dxa"/>
            <w:vAlign w:val="center"/>
          </w:tcPr>
          <w:p w14:paraId="60D83D1B" w14:textId="77777777" w:rsidR="007650A1" w:rsidRPr="00F95B02" w:rsidRDefault="007650A1" w:rsidP="00457B31">
            <w:pPr>
              <w:pStyle w:val="TAC"/>
              <w:keepNext w:val="0"/>
            </w:pPr>
            <w:r>
              <w:t>30</w:t>
            </w:r>
          </w:p>
        </w:tc>
        <w:tc>
          <w:tcPr>
            <w:tcW w:w="708" w:type="dxa"/>
          </w:tcPr>
          <w:p w14:paraId="62AD1B89" w14:textId="77777777" w:rsidR="007650A1" w:rsidRDefault="007650A1" w:rsidP="00457B31">
            <w:pPr>
              <w:pStyle w:val="TAC"/>
            </w:pPr>
          </w:p>
        </w:tc>
        <w:tc>
          <w:tcPr>
            <w:tcW w:w="709" w:type="dxa"/>
            <w:vAlign w:val="center"/>
          </w:tcPr>
          <w:p w14:paraId="260631BC" w14:textId="77777777" w:rsidR="007650A1" w:rsidRPr="00F95B02" w:rsidRDefault="007650A1" w:rsidP="00457B31">
            <w:pPr>
              <w:pStyle w:val="TAC"/>
            </w:pPr>
            <w:r>
              <w:t>40</w:t>
            </w:r>
          </w:p>
        </w:tc>
        <w:tc>
          <w:tcPr>
            <w:tcW w:w="567" w:type="dxa"/>
          </w:tcPr>
          <w:p w14:paraId="56AEC067" w14:textId="77777777" w:rsidR="007650A1" w:rsidRPr="00F95B02" w:rsidRDefault="007650A1" w:rsidP="00457B31">
            <w:pPr>
              <w:pStyle w:val="TAC"/>
            </w:pPr>
          </w:p>
        </w:tc>
        <w:tc>
          <w:tcPr>
            <w:tcW w:w="709" w:type="dxa"/>
            <w:vAlign w:val="center"/>
          </w:tcPr>
          <w:p w14:paraId="091817B9" w14:textId="77777777" w:rsidR="007650A1" w:rsidRPr="00F95B02" w:rsidRDefault="007650A1" w:rsidP="00457B31">
            <w:pPr>
              <w:pStyle w:val="TAC"/>
              <w:keepNext w:val="0"/>
            </w:pPr>
          </w:p>
        </w:tc>
        <w:tc>
          <w:tcPr>
            <w:tcW w:w="567" w:type="dxa"/>
            <w:vAlign w:val="center"/>
          </w:tcPr>
          <w:p w14:paraId="7C52C1AF" w14:textId="77777777" w:rsidR="007650A1" w:rsidRPr="00F95B02" w:rsidRDefault="007650A1" w:rsidP="00457B31">
            <w:pPr>
              <w:pStyle w:val="TAC"/>
              <w:keepNext w:val="0"/>
            </w:pPr>
          </w:p>
        </w:tc>
        <w:tc>
          <w:tcPr>
            <w:tcW w:w="709" w:type="dxa"/>
          </w:tcPr>
          <w:p w14:paraId="0DDD6098" w14:textId="77777777" w:rsidR="007650A1" w:rsidRPr="00F95B02" w:rsidRDefault="007650A1" w:rsidP="00457B31">
            <w:pPr>
              <w:pStyle w:val="TAC"/>
              <w:keepNext w:val="0"/>
            </w:pPr>
          </w:p>
        </w:tc>
        <w:tc>
          <w:tcPr>
            <w:tcW w:w="708" w:type="dxa"/>
            <w:vAlign w:val="center"/>
          </w:tcPr>
          <w:p w14:paraId="00CF712D" w14:textId="77777777" w:rsidR="007650A1" w:rsidRPr="00F95B02" w:rsidRDefault="007650A1" w:rsidP="00457B31">
            <w:pPr>
              <w:pStyle w:val="TAC"/>
              <w:keepNext w:val="0"/>
            </w:pPr>
          </w:p>
        </w:tc>
        <w:tc>
          <w:tcPr>
            <w:tcW w:w="567" w:type="dxa"/>
          </w:tcPr>
          <w:p w14:paraId="3135898A" w14:textId="77777777" w:rsidR="007650A1" w:rsidRPr="00F95B02" w:rsidRDefault="007650A1" w:rsidP="00457B31">
            <w:pPr>
              <w:pStyle w:val="TAC"/>
              <w:keepNext w:val="0"/>
            </w:pPr>
          </w:p>
        </w:tc>
        <w:tc>
          <w:tcPr>
            <w:tcW w:w="593" w:type="dxa"/>
            <w:vAlign w:val="center"/>
          </w:tcPr>
          <w:p w14:paraId="6DEA43D4" w14:textId="77777777" w:rsidR="007650A1" w:rsidRPr="00F95B02" w:rsidRDefault="007650A1" w:rsidP="00457B31">
            <w:pPr>
              <w:pStyle w:val="TAC"/>
            </w:pPr>
          </w:p>
        </w:tc>
      </w:tr>
      <w:tr w:rsidR="007650A1" w14:paraId="06B79FE7" w14:textId="77777777" w:rsidTr="00457B31">
        <w:trPr>
          <w:cantSplit/>
          <w:jc w:val="center"/>
        </w:trPr>
        <w:tc>
          <w:tcPr>
            <w:tcW w:w="709" w:type="dxa"/>
            <w:tcBorders>
              <w:top w:val="nil"/>
            </w:tcBorders>
            <w:vAlign w:val="center"/>
          </w:tcPr>
          <w:p w14:paraId="5C9096E7" w14:textId="77777777" w:rsidR="007650A1" w:rsidRPr="00F95B02" w:rsidRDefault="007650A1" w:rsidP="00457B31">
            <w:pPr>
              <w:pStyle w:val="TAC"/>
              <w:keepNext w:val="0"/>
            </w:pPr>
          </w:p>
        </w:tc>
        <w:tc>
          <w:tcPr>
            <w:tcW w:w="850" w:type="dxa"/>
            <w:vAlign w:val="center"/>
          </w:tcPr>
          <w:p w14:paraId="31F9F9E1" w14:textId="77777777" w:rsidR="007650A1" w:rsidRPr="00F95B02" w:rsidRDefault="007650A1" w:rsidP="00457B31">
            <w:pPr>
              <w:pStyle w:val="TAC"/>
              <w:keepNext w:val="0"/>
            </w:pPr>
            <w:r w:rsidRPr="00F95B02">
              <w:t>60</w:t>
            </w:r>
          </w:p>
        </w:tc>
        <w:tc>
          <w:tcPr>
            <w:tcW w:w="709" w:type="dxa"/>
          </w:tcPr>
          <w:p w14:paraId="5DF3FE09" w14:textId="77777777" w:rsidR="007650A1" w:rsidRPr="00F95B02" w:rsidRDefault="007650A1" w:rsidP="00457B31">
            <w:pPr>
              <w:pStyle w:val="TAC"/>
              <w:keepNext w:val="0"/>
            </w:pPr>
          </w:p>
        </w:tc>
        <w:tc>
          <w:tcPr>
            <w:tcW w:w="709" w:type="dxa"/>
            <w:vAlign w:val="center"/>
          </w:tcPr>
          <w:p w14:paraId="74657C2E" w14:textId="77777777" w:rsidR="007650A1" w:rsidRPr="00F95B02" w:rsidRDefault="007650A1" w:rsidP="00457B31">
            <w:pPr>
              <w:pStyle w:val="TAC"/>
              <w:keepNext w:val="0"/>
            </w:pPr>
            <w:r>
              <w:t>10</w:t>
            </w:r>
          </w:p>
        </w:tc>
        <w:tc>
          <w:tcPr>
            <w:tcW w:w="713" w:type="dxa"/>
            <w:vAlign w:val="center"/>
          </w:tcPr>
          <w:p w14:paraId="7459D38A" w14:textId="77777777" w:rsidR="007650A1" w:rsidRPr="00F95B02" w:rsidRDefault="007650A1" w:rsidP="00457B31">
            <w:pPr>
              <w:pStyle w:val="TAC"/>
              <w:keepNext w:val="0"/>
            </w:pPr>
            <w:r>
              <w:t>15</w:t>
            </w:r>
          </w:p>
        </w:tc>
        <w:tc>
          <w:tcPr>
            <w:tcW w:w="709" w:type="dxa"/>
            <w:vAlign w:val="center"/>
          </w:tcPr>
          <w:p w14:paraId="35154574" w14:textId="77777777" w:rsidR="007650A1" w:rsidRPr="00F95B02" w:rsidRDefault="007650A1" w:rsidP="00457B31">
            <w:pPr>
              <w:pStyle w:val="TAC"/>
              <w:keepNext w:val="0"/>
            </w:pPr>
            <w:r>
              <w:t>20</w:t>
            </w:r>
          </w:p>
        </w:tc>
        <w:tc>
          <w:tcPr>
            <w:tcW w:w="567" w:type="dxa"/>
            <w:vAlign w:val="center"/>
          </w:tcPr>
          <w:p w14:paraId="0C163169" w14:textId="77777777" w:rsidR="007650A1" w:rsidRPr="00F95B02" w:rsidRDefault="007650A1" w:rsidP="00457B31">
            <w:pPr>
              <w:pStyle w:val="TAC"/>
              <w:keepNext w:val="0"/>
            </w:pPr>
            <w:r>
              <w:t>25</w:t>
            </w:r>
          </w:p>
        </w:tc>
        <w:tc>
          <w:tcPr>
            <w:tcW w:w="709" w:type="dxa"/>
            <w:vAlign w:val="center"/>
          </w:tcPr>
          <w:p w14:paraId="4A723A72" w14:textId="77777777" w:rsidR="007650A1" w:rsidRPr="00F95B02" w:rsidRDefault="007650A1" w:rsidP="00457B31">
            <w:pPr>
              <w:pStyle w:val="TAC"/>
              <w:keepNext w:val="0"/>
            </w:pPr>
            <w:r>
              <w:t>30</w:t>
            </w:r>
          </w:p>
        </w:tc>
        <w:tc>
          <w:tcPr>
            <w:tcW w:w="708" w:type="dxa"/>
          </w:tcPr>
          <w:p w14:paraId="1B391530" w14:textId="77777777" w:rsidR="007650A1" w:rsidRDefault="007650A1" w:rsidP="00457B31">
            <w:pPr>
              <w:pStyle w:val="TAC"/>
            </w:pPr>
          </w:p>
        </w:tc>
        <w:tc>
          <w:tcPr>
            <w:tcW w:w="709" w:type="dxa"/>
            <w:vAlign w:val="center"/>
          </w:tcPr>
          <w:p w14:paraId="77EE89E2" w14:textId="77777777" w:rsidR="007650A1" w:rsidRPr="00F95B02" w:rsidRDefault="007650A1" w:rsidP="00457B31">
            <w:pPr>
              <w:pStyle w:val="TAC"/>
            </w:pPr>
            <w:r>
              <w:t>40</w:t>
            </w:r>
          </w:p>
        </w:tc>
        <w:tc>
          <w:tcPr>
            <w:tcW w:w="567" w:type="dxa"/>
          </w:tcPr>
          <w:p w14:paraId="152C8CD4" w14:textId="77777777" w:rsidR="007650A1" w:rsidRPr="00F95B02" w:rsidRDefault="007650A1" w:rsidP="00457B31">
            <w:pPr>
              <w:pStyle w:val="TAC"/>
            </w:pPr>
          </w:p>
        </w:tc>
        <w:tc>
          <w:tcPr>
            <w:tcW w:w="709" w:type="dxa"/>
            <w:vAlign w:val="center"/>
          </w:tcPr>
          <w:p w14:paraId="69235FE1" w14:textId="77777777" w:rsidR="007650A1" w:rsidRPr="00F95B02" w:rsidRDefault="007650A1" w:rsidP="00457B31">
            <w:pPr>
              <w:pStyle w:val="TAC"/>
              <w:keepNext w:val="0"/>
            </w:pPr>
          </w:p>
        </w:tc>
        <w:tc>
          <w:tcPr>
            <w:tcW w:w="567" w:type="dxa"/>
            <w:vAlign w:val="center"/>
          </w:tcPr>
          <w:p w14:paraId="0D2223CB" w14:textId="77777777" w:rsidR="007650A1" w:rsidRPr="00F95B02" w:rsidRDefault="007650A1" w:rsidP="00457B31">
            <w:pPr>
              <w:pStyle w:val="TAC"/>
              <w:keepNext w:val="0"/>
            </w:pPr>
          </w:p>
        </w:tc>
        <w:tc>
          <w:tcPr>
            <w:tcW w:w="709" w:type="dxa"/>
          </w:tcPr>
          <w:p w14:paraId="71C3C92E" w14:textId="77777777" w:rsidR="007650A1" w:rsidRPr="00F95B02" w:rsidRDefault="007650A1" w:rsidP="00457B31">
            <w:pPr>
              <w:pStyle w:val="TAC"/>
              <w:keepNext w:val="0"/>
            </w:pPr>
          </w:p>
        </w:tc>
        <w:tc>
          <w:tcPr>
            <w:tcW w:w="708" w:type="dxa"/>
            <w:vAlign w:val="center"/>
          </w:tcPr>
          <w:p w14:paraId="7F09F0E1" w14:textId="77777777" w:rsidR="007650A1" w:rsidRPr="00F95B02" w:rsidRDefault="007650A1" w:rsidP="00457B31">
            <w:pPr>
              <w:pStyle w:val="TAC"/>
              <w:keepNext w:val="0"/>
            </w:pPr>
          </w:p>
        </w:tc>
        <w:tc>
          <w:tcPr>
            <w:tcW w:w="567" w:type="dxa"/>
          </w:tcPr>
          <w:p w14:paraId="3B6ADBA7" w14:textId="77777777" w:rsidR="007650A1" w:rsidRPr="00F95B02" w:rsidRDefault="007650A1" w:rsidP="00457B31">
            <w:pPr>
              <w:pStyle w:val="TAC"/>
              <w:keepNext w:val="0"/>
            </w:pPr>
          </w:p>
        </w:tc>
        <w:tc>
          <w:tcPr>
            <w:tcW w:w="593" w:type="dxa"/>
            <w:vAlign w:val="center"/>
          </w:tcPr>
          <w:p w14:paraId="0D796F83" w14:textId="77777777" w:rsidR="007650A1" w:rsidRPr="00F95B02" w:rsidRDefault="007650A1" w:rsidP="00457B31">
            <w:pPr>
              <w:pStyle w:val="TAC"/>
            </w:pPr>
          </w:p>
        </w:tc>
      </w:tr>
      <w:tr w:rsidR="007650A1" w14:paraId="4AD11A05" w14:textId="77777777" w:rsidTr="00457B31">
        <w:trPr>
          <w:cantSplit/>
          <w:jc w:val="center"/>
        </w:trPr>
        <w:tc>
          <w:tcPr>
            <w:tcW w:w="709" w:type="dxa"/>
            <w:tcBorders>
              <w:bottom w:val="nil"/>
            </w:tcBorders>
            <w:vAlign w:val="center"/>
          </w:tcPr>
          <w:p w14:paraId="4D7E13F2" w14:textId="77777777" w:rsidR="007650A1" w:rsidRPr="00F95B02" w:rsidRDefault="007650A1" w:rsidP="00457B31">
            <w:pPr>
              <w:pStyle w:val="TAC"/>
              <w:keepNext w:val="0"/>
            </w:pPr>
          </w:p>
        </w:tc>
        <w:tc>
          <w:tcPr>
            <w:tcW w:w="850" w:type="dxa"/>
            <w:vAlign w:val="center"/>
          </w:tcPr>
          <w:p w14:paraId="78CFF923" w14:textId="77777777" w:rsidR="007650A1" w:rsidRPr="00F95B02" w:rsidRDefault="007650A1" w:rsidP="00457B31">
            <w:pPr>
              <w:pStyle w:val="TAC"/>
              <w:keepNext w:val="0"/>
            </w:pPr>
            <w:r w:rsidRPr="00F95B02">
              <w:t>15</w:t>
            </w:r>
          </w:p>
        </w:tc>
        <w:tc>
          <w:tcPr>
            <w:tcW w:w="709" w:type="dxa"/>
          </w:tcPr>
          <w:p w14:paraId="5D95A5D4" w14:textId="77777777" w:rsidR="007650A1" w:rsidRPr="00F95B02" w:rsidRDefault="007650A1" w:rsidP="00457B31">
            <w:pPr>
              <w:pStyle w:val="TAC"/>
              <w:keepNext w:val="0"/>
            </w:pPr>
            <w:r>
              <w:t>5</w:t>
            </w:r>
          </w:p>
        </w:tc>
        <w:tc>
          <w:tcPr>
            <w:tcW w:w="709" w:type="dxa"/>
            <w:vAlign w:val="center"/>
          </w:tcPr>
          <w:p w14:paraId="5107A86E" w14:textId="77777777" w:rsidR="007650A1" w:rsidRPr="00F95B02" w:rsidRDefault="007650A1" w:rsidP="00457B31">
            <w:pPr>
              <w:pStyle w:val="TAC"/>
              <w:keepNext w:val="0"/>
            </w:pPr>
            <w:r>
              <w:t>10</w:t>
            </w:r>
          </w:p>
        </w:tc>
        <w:tc>
          <w:tcPr>
            <w:tcW w:w="713" w:type="dxa"/>
            <w:vAlign w:val="center"/>
          </w:tcPr>
          <w:p w14:paraId="2DD56BD0" w14:textId="77777777" w:rsidR="007650A1" w:rsidRPr="00F95B02" w:rsidRDefault="007650A1" w:rsidP="00457B31">
            <w:pPr>
              <w:pStyle w:val="TAC"/>
              <w:keepNext w:val="0"/>
            </w:pPr>
            <w:r>
              <w:t>15</w:t>
            </w:r>
          </w:p>
        </w:tc>
        <w:tc>
          <w:tcPr>
            <w:tcW w:w="709" w:type="dxa"/>
            <w:vAlign w:val="center"/>
          </w:tcPr>
          <w:p w14:paraId="6F95DAF5" w14:textId="77777777" w:rsidR="007650A1" w:rsidRPr="00F95B02" w:rsidRDefault="007650A1" w:rsidP="00457B31">
            <w:pPr>
              <w:pStyle w:val="TAC"/>
              <w:keepNext w:val="0"/>
            </w:pPr>
            <w:r>
              <w:t>20</w:t>
            </w:r>
          </w:p>
        </w:tc>
        <w:tc>
          <w:tcPr>
            <w:tcW w:w="567" w:type="dxa"/>
            <w:vAlign w:val="center"/>
          </w:tcPr>
          <w:p w14:paraId="62FDE562" w14:textId="77777777" w:rsidR="007650A1" w:rsidRPr="00F95B02" w:rsidRDefault="007650A1" w:rsidP="00457B31">
            <w:pPr>
              <w:pStyle w:val="TAC"/>
              <w:keepNext w:val="0"/>
            </w:pPr>
          </w:p>
        </w:tc>
        <w:tc>
          <w:tcPr>
            <w:tcW w:w="709" w:type="dxa"/>
          </w:tcPr>
          <w:p w14:paraId="4155CE86" w14:textId="77777777" w:rsidR="007650A1" w:rsidRPr="00F95B02" w:rsidRDefault="007650A1" w:rsidP="00457B31">
            <w:pPr>
              <w:pStyle w:val="TAC"/>
              <w:keepNext w:val="0"/>
            </w:pPr>
          </w:p>
        </w:tc>
        <w:tc>
          <w:tcPr>
            <w:tcW w:w="708" w:type="dxa"/>
          </w:tcPr>
          <w:p w14:paraId="13E0B011" w14:textId="77777777" w:rsidR="007650A1" w:rsidRPr="00F95B02" w:rsidRDefault="007650A1" w:rsidP="00457B31">
            <w:pPr>
              <w:pStyle w:val="TAC"/>
            </w:pPr>
          </w:p>
        </w:tc>
        <w:tc>
          <w:tcPr>
            <w:tcW w:w="709" w:type="dxa"/>
            <w:vAlign w:val="center"/>
          </w:tcPr>
          <w:p w14:paraId="2DCF374C" w14:textId="77777777" w:rsidR="007650A1" w:rsidRPr="00F95B02" w:rsidRDefault="007650A1" w:rsidP="00457B31">
            <w:pPr>
              <w:pStyle w:val="TAC"/>
            </w:pPr>
          </w:p>
        </w:tc>
        <w:tc>
          <w:tcPr>
            <w:tcW w:w="567" w:type="dxa"/>
          </w:tcPr>
          <w:p w14:paraId="01891E27" w14:textId="77777777" w:rsidR="007650A1" w:rsidRPr="00F95B02" w:rsidRDefault="007650A1" w:rsidP="00457B31">
            <w:pPr>
              <w:pStyle w:val="TAC"/>
            </w:pPr>
          </w:p>
        </w:tc>
        <w:tc>
          <w:tcPr>
            <w:tcW w:w="709" w:type="dxa"/>
            <w:vAlign w:val="center"/>
          </w:tcPr>
          <w:p w14:paraId="045672D9" w14:textId="77777777" w:rsidR="007650A1" w:rsidRPr="00F95B02" w:rsidRDefault="007650A1" w:rsidP="00457B31">
            <w:pPr>
              <w:pStyle w:val="TAC"/>
              <w:keepNext w:val="0"/>
            </w:pPr>
          </w:p>
        </w:tc>
        <w:tc>
          <w:tcPr>
            <w:tcW w:w="567" w:type="dxa"/>
            <w:vAlign w:val="center"/>
          </w:tcPr>
          <w:p w14:paraId="0380968D" w14:textId="77777777" w:rsidR="007650A1" w:rsidRPr="00F95B02" w:rsidRDefault="007650A1" w:rsidP="00457B31">
            <w:pPr>
              <w:pStyle w:val="TAC"/>
              <w:keepNext w:val="0"/>
            </w:pPr>
          </w:p>
        </w:tc>
        <w:tc>
          <w:tcPr>
            <w:tcW w:w="709" w:type="dxa"/>
          </w:tcPr>
          <w:p w14:paraId="771C422B" w14:textId="77777777" w:rsidR="007650A1" w:rsidRPr="00F95B02" w:rsidRDefault="007650A1" w:rsidP="00457B31">
            <w:pPr>
              <w:pStyle w:val="TAC"/>
              <w:keepNext w:val="0"/>
            </w:pPr>
          </w:p>
        </w:tc>
        <w:tc>
          <w:tcPr>
            <w:tcW w:w="708" w:type="dxa"/>
            <w:vAlign w:val="center"/>
          </w:tcPr>
          <w:p w14:paraId="12236D3A" w14:textId="77777777" w:rsidR="007650A1" w:rsidRPr="00F95B02" w:rsidRDefault="007650A1" w:rsidP="00457B31">
            <w:pPr>
              <w:pStyle w:val="TAC"/>
              <w:keepNext w:val="0"/>
            </w:pPr>
          </w:p>
        </w:tc>
        <w:tc>
          <w:tcPr>
            <w:tcW w:w="567" w:type="dxa"/>
          </w:tcPr>
          <w:p w14:paraId="742206FC" w14:textId="77777777" w:rsidR="007650A1" w:rsidRPr="00F95B02" w:rsidRDefault="007650A1" w:rsidP="00457B31">
            <w:pPr>
              <w:pStyle w:val="TAC"/>
              <w:keepNext w:val="0"/>
            </w:pPr>
          </w:p>
        </w:tc>
        <w:tc>
          <w:tcPr>
            <w:tcW w:w="593" w:type="dxa"/>
            <w:vAlign w:val="center"/>
          </w:tcPr>
          <w:p w14:paraId="5872E53C" w14:textId="77777777" w:rsidR="007650A1" w:rsidRPr="00F95B02" w:rsidRDefault="007650A1" w:rsidP="00457B31">
            <w:pPr>
              <w:pStyle w:val="TAC"/>
            </w:pPr>
          </w:p>
        </w:tc>
      </w:tr>
      <w:tr w:rsidR="007650A1" w14:paraId="7E06BAD3" w14:textId="77777777" w:rsidTr="00457B31">
        <w:trPr>
          <w:cantSplit/>
          <w:jc w:val="center"/>
        </w:trPr>
        <w:tc>
          <w:tcPr>
            <w:tcW w:w="709" w:type="dxa"/>
            <w:tcBorders>
              <w:top w:val="nil"/>
              <w:bottom w:val="nil"/>
            </w:tcBorders>
            <w:vAlign w:val="center"/>
          </w:tcPr>
          <w:p w14:paraId="52E008E2" w14:textId="77777777" w:rsidR="007650A1" w:rsidRPr="00F95B02" w:rsidRDefault="007650A1" w:rsidP="00457B31">
            <w:pPr>
              <w:pStyle w:val="TAC"/>
              <w:keepNext w:val="0"/>
            </w:pPr>
            <w:r w:rsidRPr="00F95B02">
              <w:t>n81</w:t>
            </w:r>
          </w:p>
        </w:tc>
        <w:tc>
          <w:tcPr>
            <w:tcW w:w="850" w:type="dxa"/>
            <w:vAlign w:val="center"/>
          </w:tcPr>
          <w:p w14:paraId="77C1A27C" w14:textId="77777777" w:rsidR="007650A1" w:rsidRPr="00F95B02" w:rsidRDefault="007650A1" w:rsidP="00457B31">
            <w:pPr>
              <w:pStyle w:val="TAC"/>
              <w:keepNext w:val="0"/>
            </w:pPr>
            <w:r w:rsidRPr="00F95B02">
              <w:t>30</w:t>
            </w:r>
          </w:p>
        </w:tc>
        <w:tc>
          <w:tcPr>
            <w:tcW w:w="709" w:type="dxa"/>
          </w:tcPr>
          <w:p w14:paraId="5A836DD3" w14:textId="77777777" w:rsidR="007650A1" w:rsidRPr="00F95B02" w:rsidRDefault="007650A1" w:rsidP="00457B31">
            <w:pPr>
              <w:pStyle w:val="TAC"/>
              <w:keepNext w:val="0"/>
            </w:pPr>
          </w:p>
        </w:tc>
        <w:tc>
          <w:tcPr>
            <w:tcW w:w="709" w:type="dxa"/>
          </w:tcPr>
          <w:p w14:paraId="7F191E60" w14:textId="77777777" w:rsidR="007650A1" w:rsidRPr="00F95B02" w:rsidRDefault="007650A1" w:rsidP="00457B31">
            <w:pPr>
              <w:pStyle w:val="TAC"/>
              <w:keepNext w:val="0"/>
            </w:pPr>
            <w:r>
              <w:t>10</w:t>
            </w:r>
          </w:p>
        </w:tc>
        <w:tc>
          <w:tcPr>
            <w:tcW w:w="713" w:type="dxa"/>
            <w:vAlign w:val="center"/>
          </w:tcPr>
          <w:p w14:paraId="01AF4A35" w14:textId="77777777" w:rsidR="007650A1" w:rsidRPr="00F95B02" w:rsidRDefault="007650A1" w:rsidP="00457B31">
            <w:pPr>
              <w:pStyle w:val="TAC"/>
              <w:keepNext w:val="0"/>
            </w:pPr>
            <w:r>
              <w:t>15</w:t>
            </w:r>
          </w:p>
        </w:tc>
        <w:tc>
          <w:tcPr>
            <w:tcW w:w="709" w:type="dxa"/>
            <w:vAlign w:val="center"/>
          </w:tcPr>
          <w:p w14:paraId="3CBE7426" w14:textId="77777777" w:rsidR="007650A1" w:rsidRPr="00F95B02" w:rsidRDefault="007650A1" w:rsidP="00457B31">
            <w:pPr>
              <w:pStyle w:val="TAC"/>
              <w:keepNext w:val="0"/>
            </w:pPr>
            <w:r>
              <w:t>20</w:t>
            </w:r>
          </w:p>
        </w:tc>
        <w:tc>
          <w:tcPr>
            <w:tcW w:w="567" w:type="dxa"/>
            <w:vAlign w:val="center"/>
          </w:tcPr>
          <w:p w14:paraId="717AA5AE" w14:textId="77777777" w:rsidR="007650A1" w:rsidRPr="00F95B02" w:rsidRDefault="007650A1" w:rsidP="00457B31">
            <w:pPr>
              <w:pStyle w:val="TAC"/>
              <w:keepNext w:val="0"/>
            </w:pPr>
          </w:p>
        </w:tc>
        <w:tc>
          <w:tcPr>
            <w:tcW w:w="709" w:type="dxa"/>
          </w:tcPr>
          <w:p w14:paraId="0932E6D2" w14:textId="77777777" w:rsidR="007650A1" w:rsidRPr="00F95B02" w:rsidRDefault="007650A1" w:rsidP="00457B31">
            <w:pPr>
              <w:pStyle w:val="TAC"/>
              <w:keepNext w:val="0"/>
            </w:pPr>
          </w:p>
        </w:tc>
        <w:tc>
          <w:tcPr>
            <w:tcW w:w="708" w:type="dxa"/>
          </w:tcPr>
          <w:p w14:paraId="00CDBB44" w14:textId="77777777" w:rsidR="007650A1" w:rsidRPr="00F95B02" w:rsidRDefault="007650A1" w:rsidP="00457B31">
            <w:pPr>
              <w:pStyle w:val="TAC"/>
            </w:pPr>
          </w:p>
        </w:tc>
        <w:tc>
          <w:tcPr>
            <w:tcW w:w="709" w:type="dxa"/>
            <w:vAlign w:val="center"/>
          </w:tcPr>
          <w:p w14:paraId="6F95E349" w14:textId="77777777" w:rsidR="007650A1" w:rsidRPr="00F95B02" w:rsidRDefault="007650A1" w:rsidP="00457B31">
            <w:pPr>
              <w:pStyle w:val="TAC"/>
            </w:pPr>
          </w:p>
        </w:tc>
        <w:tc>
          <w:tcPr>
            <w:tcW w:w="567" w:type="dxa"/>
          </w:tcPr>
          <w:p w14:paraId="643D6194" w14:textId="77777777" w:rsidR="007650A1" w:rsidRPr="00F95B02" w:rsidRDefault="007650A1" w:rsidP="00457B31">
            <w:pPr>
              <w:pStyle w:val="TAC"/>
            </w:pPr>
          </w:p>
        </w:tc>
        <w:tc>
          <w:tcPr>
            <w:tcW w:w="709" w:type="dxa"/>
            <w:vAlign w:val="center"/>
          </w:tcPr>
          <w:p w14:paraId="21D54C1A" w14:textId="77777777" w:rsidR="007650A1" w:rsidRPr="00F95B02" w:rsidRDefault="007650A1" w:rsidP="00457B31">
            <w:pPr>
              <w:pStyle w:val="TAC"/>
              <w:keepNext w:val="0"/>
            </w:pPr>
          </w:p>
        </w:tc>
        <w:tc>
          <w:tcPr>
            <w:tcW w:w="567" w:type="dxa"/>
            <w:vAlign w:val="center"/>
          </w:tcPr>
          <w:p w14:paraId="0ED5330D" w14:textId="77777777" w:rsidR="007650A1" w:rsidRPr="00F95B02" w:rsidRDefault="007650A1" w:rsidP="00457B31">
            <w:pPr>
              <w:pStyle w:val="TAC"/>
              <w:keepNext w:val="0"/>
            </w:pPr>
          </w:p>
        </w:tc>
        <w:tc>
          <w:tcPr>
            <w:tcW w:w="709" w:type="dxa"/>
          </w:tcPr>
          <w:p w14:paraId="241436A4" w14:textId="77777777" w:rsidR="007650A1" w:rsidRPr="00F95B02" w:rsidRDefault="007650A1" w:rsidP="00457B31">
            <w:pPr>
              <w:pStyle w:val="TAC"/>
              <w:keepNext w:val="0"/>
            </w:pPr>
          </w:p>
        </w:tc>
        <w:tc>
          <w:tcPr>
            <w:tcW w:w="708" w:type="dxa"/>
            <w:vAlign w:val="center"/>
          </w:tcPr>
          <w:p w14:paraId="3680FEE8" w14:textId="77777777" w:rsidR="007650A1" w:rsidRPr="00F95B02" w:rsidRDefault="007650A1" w:rsidP="00457B31">
            <w:pPr>
              <w:pStyle w:val="TAC"/>
              <w:keepNext w:val="0"/>
            </w:pPr>
          </w:p>
        </w:tc>
        <w:tc>
          <w:tcPr>
            <w:tcW w:w="567" w:type="dxa"/>
          </w:tcPr>
          <w:p w14:paraId="0DBFCF25" w14:textId="77777777" w:rsidR="007650A1" w:rsidRPr="00F95B02" w:rsidRDefault="007650A1" w:rsidP="00457B31">
            <w:pPr>
              <w:pStyle w:val="TAC"/>
              <w:keepNext w:val="0"/>
            </w:pPr>
          </w:p>
        </w:tc>
        <w:tc>
          <w:tcPr>
            <w:tcW w:w="593" w:type="dxa"/>
            <w:vAlign w:val="center"/>
          </w:tcPr>
          <w:p w14:paraId="127A6F26" w14:textId="77777777" w:rsidR="007650A1" w:rsidRPr="00F95B02" w:rsidRDefault="007650A1" w:rsidP="00457B31">
            <w:pPr>
              <w:pStyle w:val="TAC"/>
            </w:pPr>
          </w:p>
        </w:tc>
      </w:tr>
      <w:tr w:rsidR="007650A1" w14:paraId="1AF9697C" w14:textId="77777777" w:rsidTr="00457B31">
        <w:trPr>
          <w:cantSplit/>
          <w:jc w:val="center"/>
        </w:trPr>
        <w:tc>
          <w:tcPr>
            <w:tcW w:w="709" w:type="dxa"/>
            <w:tcBorders>
              <w:top w:val="nil"/>
            </w:tcBorders>
            <w:vAlign w:val="center"/>
          </w:tcPr>
          <w:p w14:paraId="633A2F6E" w14:textId="77777777" w:rsidR="007650A1" w:rsidRPr="00F95B02" w:rsidRDefault="007650A1" w:rsidP="00457B31">
            <w:pPr>
              <w:pStyle w:val="TAC"/>
              <w:keepNext w:val="0"/>
            </w:pPr>
          </w:p>
        </w:tc>
        <w:tc>
          <w:tcPr>
            <w:tcW w:w="850" w:type="dxa"/>
            <w:vAlign w:val="center"/>
          </w:tcPr>
          <w:p w14:paraId="4A3A75B0" w14:textId="77777777" w:rsidR="007650A1" w:rsidRPr="00F95B02" w:rsidRDefault="007650A1" w:rsidP="00457B31">
            <w:pPr>
              <w:pStyle w:val="TAC"/>
              <w:keepNext w:val="0"/>
            </w:pPr>
            <w:r w:rsidRPr="00F95B02">
              <w:t>60</w:t>
            </w:r>
          </w:p>
        </w:tc>
        <w:tc>
          <w:tcPr>
            <w:tcW w:w="709" w:type="dxa"/>
          </w:tcPr>
          <w:p w14:paraId="3FC1BBE7" w14:textId="77777777" w:rsidR="007650A1" w:rsidRPr="00F95B02" w:rsidRDefault="007650A1" w:rsidP="00457B31">
            <w:pPr>
              <w:pStyle w:val="TAC"/>
              <w:keepNext w:val="0"/>
            </w:pPr>
          </w:p>
        </w:tc>
        <w:tc>
          <w:tcPr>
            <w:tcW w:w="709" w:type="dxa"/>
            <w:vAlign w:val="center"/>
          </w:tcPr>
          <w:p w14:paraId="06525407" w14:textId="77777777" w:rsidR="007650A1" w:rsidRPr="00F95B02" w:rsidRDefault="007650A1" w:rsidP="00457B31">
            <w:pPr>
              <w:pStyle w:val="TAC"/>
              <w:keepNext w:val="0"/>
            </w:pPr>
          </w:p>
        </w:tc>
        <w:tc>
          <w:tcPr>
            <w:tcW w:w="713" w:type="dxa"/>
            <w:vAlign w:val="center"/>
          </w:tcPr>
          <w:p w14:paraId="1F6E527B" w14:textId="77777777" w:rsidR="007650A1" w:rsidRPr="00F95B02" w:rsidRDefault="007650A1" w:rsidP="00457B31">
            <w:pPr>
              <w:pStyle w:val="TAC"/>
              <w:keepNext w:val="0"/>
            </w:pPr>
          </w:p>
        </w:tc>
        <w:tc>
          <w:tcPr>
            <w:tcW w:w="709" w:type="dxa"/>
            <w:vAlign w:val="center"/>
          </w:tcPr>
          <w:p w14:paraId="665F0C87" w14:textId="77777777" w:rsidR="007650A1" w:rsidRPr="00F95B02" w:rsidRDefault="007650A1" w:rsidP="00457B31">
            <w:pPr>
              <w:pStyle w:val="TAC"/>
              <w:keepNext w:val="0"/>
            </w:pPr>
          </w:p>
        </w:tc>
        <w:tc>
          <w:tcPr>
            <w:tcW w:w="567" w:type="dxa"/>
            <w:vAlign w:val="center"/>
          </w:tcPr>
          <w:p w14:paraId="67707AB2" w14:textId="77777777" w:rsidR="007650A1" w:rsidRPr="00F95B02" w:rsidRDefault="007650A1" w:rsidP="00457B31">
            <w:pPr>
              <w:pStyle w:val="TAC"/>
              <w:keepNext w:val="0"/>
            </w:pPr>
          </w:p>
        </w:tc>
        <w:tc>
          <w:tcPr>
            <w:tcW w:w="709" w:type="dxa"/>
          </w:tcPr>
          <w:p w14:paraId="611FEED4" w14:textId="77777777" w:rsidR="007650A1" w:rsidRPr="00F95B02" w:rsidRDefault="007650A1" w:rsidP="00457B31">
            <w:pPr>
              <w:pStyle w:val="TAC"/>
              <w:keepNext w:val="0"/>
            </w:pPr>
          </w:p>
        </w:tc>
        <w:tc>
          <w:tcPr>
            <w:tcW w:w="708" w:type="dxa"/>
          </w:tcPr>
          <w:p w14:paraId="211A3800" w14:textId="77777777" w:rsidR="007650A1" w:rsidRPr="00F95B02" w:rsidRDefault="007650A1" w:rsidP="00457B31">
            <w:pPr>
              <w:pStyle w:val="TAC"/>
            </w:pPr>
          </w:p>
        </w:tc>
        <w:tc>
          <w:tcPr>
            <w:tcW w:w="709" w:type="dxa"/>
            <w:vAlign w:val="center"/>
          </w:tcPr>
          <w:p w14:paraId="05E30A95" w14:textId="77777777" w:rsidR="007650A1" w:rsidRPr="00F95B02" w:rsidRDefault="007650A1" w:rsidP="00457B31">
            <w:pPr>
              <w:pStyle w:val="TAC"/>
            </w:pPr>
          </w:p>
        </w:tc>
        <w:tc>
          <w:tcPr>
            <w:tcW w:w="567" w:type="dxa"/>
          </w:tcPr>
          <w:p w14:paraId="72199A8B" w14:textId="77777777" w:rsidR="007650A1" w:rsidRPr="00F95B02" w:rsidRDefault="007650A1" w:rsidP="00457B31">
            <w:pPr>
              <w:pStyle w:val="TAC"/>
            </w:pPr>
          </w:p>
        </w:tc>
        <w:tc>
          <w:tcPr>
            <w:tcW w:w="709" w:type="dxa"/>
            <w:vAlign w:val="center"/>
          </w:tcPr>
          <w:p w14:paraId="5B4AAAF9" w14:textId="77777777" w:rsidR="007650A1" w:rsidRPr="00F95B02" w:rsidRDefault="007650A1" w:rsidP="00457B31">
            <w:pPr>
              <w:pStyle w:val="TAC"/>
              <w:keepNext w:val="0"/>
            </w:pPr>
          </w:p>
        </w:tc>
        <w:tc>
          <w:tcPr>
            <w:tcW w:w="567" w:type="dxa"/>
            <w:vAlign w:val="center"/>
          </w:tcPr>
          <w:p w14:paraId="5A8E02A0" w14:textId="77777777" w:rsidR="007650A1" w:rsidRPr="00F95B02" w:rsidRDefault="007650A1" w:rsidP="00457B31">
            <w:pPr>
              <w:pStyle w:val="TAC"/>
              <w:keepNext w:val="0"/>
            </w:pPr>
          </w:p>
        </w:tc>
        <w:tc>
          <w:tcPr>
            <w:tcW w:w="709" w:type="dxa"/>
          </w:tcPr>
          <w:p w14:paraId="15078ABF" w14:textId="77777777" w:rsidR="007650A1" w:rsidRPr="00F95B02" w:rsidRDefault="007650A1" w:rsidP="00457B31">
            <w:pPr>
              <w:pStyle w:val="TAC"/>
              <w:keepNext w:val="0"/>
            </w:pPr>
          </w:p>
        </w:tc>
        <w:tc>
          <w:tcPr>
            <w:tcW w:w="708" w:type="dxa"/>
            <w:vAlign w:val="center"/>
          </w:tcPr>
          <w:p w14:paraId="5D6273F6" w14:textId="77777777" w:rsidR="007650A1" w:rsidRPr="00F95B02" w:rsidRDefault="007650A1" w:rsidP="00457B31">
            <w:pPr>
              <w:pStyle w:val="TAC"/>
              <w:keepNext w:val="0"/>
            </w:pPr>
          </w:p>
        </w:tc>
        <w:tc>
          <w:tcPr>
            <w:tcW w:w="567" w:type="dxa"/>
          </w:tcPr>
          <w:p w14:paraId="25079583" w14:textId="77777777" w:rsidR="007650A1" w:rsidRPr="00F95B02" w:rsidRDefault="007650A1" w:rsidP="00457B31">
            <w:pPr>
              <w:pStyle w:val="TAC"/>
              <w:keepNext w:val="0"/>
            </w:pPr>
          </w:p>
        </w:tc>
        <w:tc>
          <w:tcPr>
            <w:tcW w:w="593" w:type="dxa"/>
            <w:vAlign w:val="center"/>
          </w:tcPr>
          <w:p w14:paraId="2EFF80B5" w14:textId="77777777" w:rsidR="007650A1" w:rsidRPr="00F95B02" w:rsidRDefault="007650A1" w:rsidP="00457B31">
            <w:pPr>
              <w:pStyle w:val="TAC"/>
            </w:pPr>
          </w:p>
        </w:tc>
      </w:tr>
      <w:tr w:rsidR="007650A1" w14:paraId="472D57C5" w14:textId="77777777" w:rsidTr="00457B31">
        <w:trPr>
          <w:cantSplit/>
          <w:jc w:val="center"/>
        </w:trPr>
        <w:tc>
          <w:tcPr>
            <w:tcW w:w="709" w:type="dxa"/>
            <w:tcBorders>
              <w:bottom w:val="nil"/>
            </w:tcBorders>
            <w:vAlign w:val="center"/>
          </w:tcPr>
          <w:p w14:paraId="6D5089B1" w14:textId="77777777" w:rsidR="007650A1" w:rsidRPr="00F95B02" w:rsidRDefault="007650A1" w:rsidP="00457B31">
            <w:pPr>
              <w:pStyle w:val="TAC"/>
              <w:keepNext w:val="0"/>
            </w:pPr>
          </w:p>
        </w:tc>
        <w:tc>
          <w:tcPr>
            <w:tcW w:w="850" w:type="dxa"/>
            <w:vAlign w:val="center"/>
          </w:tcPr>
          <w:p w14:paraId="45BF4EBA" w14:textId="77777777" w:rsidR="007650A1" w:rsidRPr="00F95B02" w:rsidRDefault="007650A1" w:rsidP="00457B31">
            <w:pPr>
              <w:pStyle w:val="TAC"/>
              <w:keepNext w:val="0"/>
            </w:pPr>
            <w:r w:rsidRPr="00F95B02">
              <w:t>15</w:t>
            </w:r>
          </w:p>
        </w:tc>
        <w:tc>
          <w:tcPr>
            <w:tcW w:w="709" w:type="dxa"/>
          </w:tcPr>
          <w:p w14:paraId="573C001F" w14:textId="77777777" w:rsidR="007650A1" w:rsidRPr="00F95B02" w:rsidRDefault="007650A1" w:rsidP="00457B31">
            <w:pPr>
              <w:pStyle w:val="TAC"/>
              <w:keepNext w:val="0"/>
            </w:pPr>
            <w:r>
              <w:t>5</w:t>
            </w:r>
          </w:p>
        </w:tc>
        <w:tc>
          <w:tcPr>
            <w:tcW w:w="709" w:type="dxa"/>
            <w:vAlign w:val="center"/>
          </w:tcPr>
          <w:p w14:paraId="33DD9B33" w14:textId="77777777" w:rsidR="007650A1" w:rsidRPr="00F95B02" w:rsidRDefault="007650A1" w:rsidP="00457B31">
            <w:pPr>
              <w:pStyle w:val="TAC"/>
              <w:keepNext w:val="0"/>
            </w:pPr>
            <w:r>
              <w:t>10</w:t>
            </w:r>
          </w:p>
        </w:tc>
        <w:tc>
          <w:tcPr>
            <w:tcW w:w="713" w:type="dxa"/>
            <w:vAlign w:val="center"/>
          </w:tcPr>
          <w:p w14:paraId="5797C99E" w14:textId="77777777" w:rsidR="007650A1" w:rsidRPr="00F95B02" w:rsidRDefault="007650A1" w:rsidP="00457B31">
            <w:pPr>
              <w:pStyle w:val="TAC"/>
              <w:keepNext w:val="0"/>
            </w:pPr>
            <w:r>
              <w:t>15</w:t>
            </w:r>
          </w:p>
        </w:tc>
        <w:tc>
          <w:tcPr>
            <w:tcW w:w="709" w:type="dxa"/>
            <w:vAlign w:val="center"/>
          </w:tcPr>
          <w:p w14:paraId="751EA749" w14:textId="77777777" w:rsidR="007650A1" w:rsidRPr="00F95B02" w:rsidRDefault="007650A1" w:rsidP="00457B31">
            <w:pPr>
              <w:pStyle w:val="TAC"/>
              <w:keepNext w:val="0"/>
            </w:pPr>
            <w:r>
              <w:t>20</w:t>
            </w:r>
          </w:p>
        </w:tc>
        <w:tc>
          <w:tcPr>
            <w:tcW w:w="567" w:type="dxa"/>
            <w:vAlign w:val="center"/>
          </w:tcPr>
          <w:p w14:paraId="34048325" w14:textId="77777777" w:rsidR="007650A1" w:rsidRPr="00F95B02" w:rsidRDefault="007650A1" w:rsidP="00457B31">
            <w:pPr>
              <w:pStyle w:val="TAC"/>
              <w:keepNext w:val="0"/>
            </w:pPr>
          </w:p>
        </w:tc>
        <w:tc>
          <w:tcPr>
            <w:tcW w:w="709" w:type="dxa"/>
          </w:tcPr>
          <w:p w14:paraId="2C280460" w14:textId="77777777" w:rsidR="007650A1" w:rsidRPr="00F95B02" w:rsidRDefault="007650A1" w:rsidP="00457B31">
            <w:pPr>
              <w:pStyle w:val="TAC"/>
              <w:keepNext w:val="0"/>
            </w:pPr>
          </w:p>
        </w:tc>
        <w:tc>
          <w:tcPr>
            <w:tcW w:w="708" w:type="dxa"/>
          </w:tcPr>
          <w:p w14:paraId="163C99DD" w14:textId="77777777" w:rsidR="007650A1" w:rsidRPr="00F95B02" w:rsidRDefault="007650A1" w:rsidP="00457B31">
            <w:pPr>
              <w:pStyle w:val="TAC"/>
            </w:pPr>
          </w:p>
        </w:tc>
        <w:tc>
          <w:tcPr>
            <w:tcW w:w="709" w:type="dxa"/>
            <w:vAlign w:val="center"/>
          </w:tcPr>
          <w:p w14:paraId="2DE77599" w14:textId="77777777" w:rsidR="007650A1" w:rsidRPr="00F95B02" w:rsidRDefault="007650A1" w:rsidP="00457B31">
            <w:pPr>
              <w:pStyle w:val="TAC"/>
            </w:pPr>
          </w:p>
        </w:tc>
        <w:tc>
          <w:tcPr>
            <w:tcW w:w="567" w:type="dxa"/>
          </w:tcPr>
          <w:p w14:paraId="23973EE8" w14:textId="77777777" w:rsidR="007650A1" w:rsidRPr="00F95B02" w:rsidRDefault="007650A1" w:rsidP="00457B31">
            <w:pPr>
              <w:pStyle w:val="TAC"/>
            </w:pPr>
          </w:p>
        </w:tc>
        <w:tc>
          <w:tcPr>
            <w:tcW w:w="709" w:type="dxa"/>
            <w:vAlign w:val="center"/>
          </w:tcPr>
          <w:p w14:paraId="7C551954" w14:textId="77777777" w:rsidR="007650A1" w:rsidRPr="00F95B02" w:rsidRDefault="007650A1" w:rsidP="00457B31">
            <w:pPr>
              <w:pStyle w:val="TAC"/>
              <w:keepNext w:val="0"/>
            </w:pPr>
          </w:p>
        </w:tc>
        <w:tc>
          <w:tcPr>
            <w:tcW w:w="567" w:type="dxa"/>
            <w:vAlign w:val="center"/>
          </w:tcPr>
          <w:p w14:paraId="67B99D8E" w14:textId="77777777" w:rsidR="007650A1" w:rsidRPr="00F95B02" w:rsidRDefault="007650A1" w:rsidP="00457B31">
            <w:pPr>
              <w:pStyle w:val="TAC"/>
              <w:keepNext w:val="0"/>
            </w:pPr>
          </w:p>
        </w:tc>
        <w:tc>
          <w:tcPr>
            <w:tcW w:w="709" w:type="dxa"/>
          </w:tcPr>
          <w:p w14:paraId="56DE3C1B" w14:textId="77777777" w:rsidR="007650A1" w:rsidRPr="00F95B02" w:rsidRDefault="007650A1" w:rsidP="00457B31">
            <w:pPr>
              <w:pStyle w:val="TAC"/>
              <w:keepNext w:val="0"/>
            </w:pPr>
          </w:p>
        </w:tc>
        <w:tc>
          <w:tcPr>
            <w:tcW w:w="708" w:type="dxa"/>
            <w:vAlign w:val="center"/>
          </w:tcPr>
          <w:p w14:paraId="26B4CAC0" w14:textId="77777777" w:rsidR="007650A1" w:rsidRPr="00F95B02" w:rsidRDefault="007650A1" w:rsidP="00457B31">
            <w:pPr>
              <w:pStyle w:val="TAC"/>
              <w:keepNext w:val="0"/>
            </w:pPr>
          </w:p>
        </w:tc>
        <w:tc>
          <w:tcPr>
            <w:tcW w:w="567" w:type="dxa"/>
          </w:tcPr>
          <w:p w14:paraId="00D2F3A8" w14:textId="77777777" w:rsidR="007650A1" w:rsidRPr="00F95B02" w:rsidRDefault="007650A1" w:rsidP="00457B31">
            <w:pPr>
              <w:pStyle w:val="TAC"/>
              <w:keepNext w:val="0"/>
            </w:pPr>
          </w:p>
        </w:tc>
        <w:tc>
          <w:tcPr>
            <w:tcW w:w="593" w:type="dxa"/>
            <w:vAlign w:val="center"/>
          </w:tcPr>
          <w:p w14:paraId="37DA2795" w14:textId="77777777" w:rsidR="007650A1" w:rsidRPr="00F95B02" w:rsidRDefault="007650A1" w:rsidP="00457B31">
            <w:pPr>
              <w:pStyle w:val="TAC"/>
            </w:pPr>
          </w:p>
        </w:tc>
      </w:tr>
      <w:tr w:rsidR="007650A1" w14:paraId="4AA93732" w14:textId="77777777" w:rsidTr="00457B31">
        <w:trPr>
          <w:cantSplit/>
          <w:jc w:val="center"/>
        </w:trPr>
        <w:tc>
          <w:tcPr>
            <w:tcW w:w="709" w:type="dxa"/>
            <w:tcBorders>
              <w:top w:val="nil"/>
              <w:bottom w:val="nil"/>
            </w:tcBorders>
            <w:vAlign w:val="center"/>
          </w:tcPr>
          <w:p w14:paraId="318D014D" w14:textId="77777777" w:rsidR="007650A1" w:rsidRPr="00F95B02" w:rsidRDefault="007650A1" w:rsidP="00457B31">
            <w:pPr>
              <w:pStyle w:val="TAC"/>
              <w:keepNext w:val="0"/>
            </w:pPr>
            <w:r w:rsidRPr="00F95B02">
              <w:t>n82</w:t>
            </w:r>
          </w:p>
        </w:tc>
        <w:tc>
          <w:tcPr>
            <w:tcW w:w="850" w:type="dxa"/>
            <w:vAlign w:val="center"/>
          </w:tcPr>
          <w:p w14:paraId="0977AD8F" w14:textId="77777777" w:rsidR="007650A1" w:rsidRPr="00F95B02" w:rsidRDefault="007650A1" w:rsidP="00457B31">
            <w:pPr>
              <w:pStyle w:val="TAC"/>
              <w:keepNext w:val="0"/>
            </w:pPr>
            <w:r w:rsidRPr="00F95B02">
              <w:t>30</w:t>
            </w:r>
          </w:p>
        </w:tc>
        <w:tc>
          <w:tcPr>
            <w:tcW w:w="709" w:type="dxa"/>
          </w:tcPr>
          <w:p w14:paraId="4F49FE78" w14:textId="77777777" w:rsidR="007650A1" w:rsidRPr="00F95B02" w:rsidRDefault="007650A1" w:rsidP="00457B31">
            <w:pPr>
              <w:pStyle w:val="TAC"/>
              <w:keepNext w:val="0"/>
            </w:pPr>
          </w:p>
        </w:tc>
        <w:tc>
          <w:tcPr>
            <w:tcW w:w="709" w:type="dxa"/>
          </w:tcPr>
          <w:p w14:paraId="64B43249" w14:textId="77777777" w:rsidR="007650A1" w:rsidRPr="00F95B02" w:rsidRDefault="007650A1" w:rsidP="00457B31">
            <w:pPr>
              <w:pStyle w:val="TAC"/>
              <w:keepNext w:val="0"/>
            </w:pPr>
            <w:r>
              <w:t>10</w:t>
            </w:r>
          </w:p>
        </w:tc>
        <w:tc>
          <w:tcPr>
            <w:tcW w:w="713" w:type="dxa"/>
            <w:vAlign w:val="center"/>
          </w:tcPr>
          <w:p w14:paraId="6FF9FB8D" w14:textId="77777777" w:rsidR="007650A1" w:rsidRPr="00F95B02" w:rsidRDefault="007650A1" w:rsidP="00457B31">
            <w:pPr>
              <w:pStyle w:val="TAC"/>
              <w:keepNext w:val="0"/>
            </w:pPr>
            <w:r>
              <w:t>15</w:t>
            </w:r>
          </w:p>
        </w:tc>
        <w:tc>
          <w:tcPr>
            <w:tcW w:w="709" w:type="dxa"/>
            <w:vAlign w:val="center"/>
          </w:tcPr>
          <w:p w14:paraId="643432AD" w14:textId="77777777" w:rsidR="007650A1" w:rsidRPr="00F95B02" w:rsidRDefault="007650A1" w:rsidP="00457B31">
            <w:pPr>
              <w:pStyle w:val="TAC"/>
              <w:keepNext w:val="0"/>
            </w:pPr>
            <w:r>
              <w:t>20</w:t>
            </w:r>
          </w:p>
        </w:tc>
        <w:tc>
          <w:tcPr>
            <w:tcW w:w="567" w:type="dxa"/>
            <w:vAlign w:val="center"/>
          </w:tcPr>
          <w:p w14:paraId="41890AC3" w14:textId="77777777" w:rsidR="007650A1" w:rsidRPr="00F95B02" w:rsidRDefault="007650A1" w:rsidP="00457B31">
            <w:pPr>
              <w:pStyle w:val="TAC"/>
              <w:keepNext w:val="0"/>
            </w:pPr>
          </w:p>
        </w:tc>
        <w:tc>
          <w:tcPr>
            <w:tcW w:w="709" w:type="dxa"/>
          </w:tcPr>
          <w:p w14:paraId="416EB49B" w14:textId="77777777" w:rsidR="007650A1" w:rsidRPr="00F95B02" w:rsidRDefault="007650A1" w:rsidP="00457B31">
            <w:pPr>
              <w:pStyle w:val="TAC"/>
              <w:keepNext w:val="0"/>
            </w:pPr>
          </w:p>
        </w:tc>
        <w:tc>
          <w:tcPr>
            <w:tcW w:w="708" w:type="dxa"/>
          </w:tcPr>
          <w:p w14:paraId="4F136903" w14:textId="77777777" w:rsidR="007650A1" w:rsidRPr="00F95B02" w:rsidRDefault="007650A1" w:rsidP="00457B31">
            <w:pPr>
              <w:pStyle w:val="TAC"/>
            </w:pPr>
          </w:p>
        </w:tc>
        <w:tc>
          <w:tcPr>
            <w:tcW w:w="709" w:type="dxa"/>
            <w:vAlign w:val="center"/>
          </w:tcPr>
          <w:p w14:paraId="36B0759A" w14:textId="77777777" w:rsidR="007650A1" w:rsidRPr="00F95B02" w:rsidRDefault="007650A1" w:rsidP="00457B31">
            <w:pPr>
              <w:pStyle w:val="TAC"/>
            </w:pPr>
          </w:p>
        </w:tc>
        <w:tc>
          <w:tcPr>
            <w:tcW w:w="567" w:type="dxa"/>
          </w:tcPr>
          <w:p w14:paraId="2A9C62CC" w14:textId="77777777" w:rsidR="007650A1" w:rsidRPr="00F95B02" w:rsidRDefault="007650A1" w:rsidP="00457B31">
            <w:pPr>
              <w:pStyle w:val="TAC"/>
            </w:pPr>
          </w:p>
        </w:tc>
        <w:tc>
          <w:tcPr>
            <w:tcW w:w="709" w:type="dxa"/>
            <w:vAlign w:val="center"/>
          </w:tcPr>
          <w:p w14:paraId="4C86FB62" w14:textId="77777777" w:rsidR="007650A1" w:rsidRPr="00F95B02" w:rsidRDefault="007650A1" w:rsidP="00457B31">
            <w:pPr>
              <w:pStyle w:val="TAC"/>
              <w:keepNext w:val="0"/>
            </w:pPr>
          </w:p>
        </w:tc>
        <w:tc>
          <w:tcPr>
            <w:tcW w:w="567" w:type="dxa"/>
            <w:vAlign w:val="center"/>
          </w:tcPr>
          <w:p w14:paraId="7166BF2E" w14:textId="77777777" w:rsidR="007650A1" w:rsidRPr="00F95B02" w:rsidRDefault="007650A1" w:rsidP="00457B31">
            <w:pPr>
              <w:pStyle w:val="TAC"/>
              <w:keepNext w:val="0"/>
            </w:pPr>
          </w:p>
        </w:tc>
        <w:tc>
          <w:tcPr>
            <w:tcW w:w="709" w:type="dxa"/>
          </w:tcPr>
          <w:p w14:paraId="0DC14D16" w14:textId="77777777" w:rsidR="007650A1" w:rsidRPr="00F95B02" w:rsidRDefault="007650A1" w:rsidP="00457B31">
            <w:pPr>
              <w:pStyle w:val="TAC"/>
              <w:keepNext w:val="0"/>
            </w:pPr>
          </w:p>
        </w:tc>
        <w:tc>
          <w:tcPr>
            <w:tcW w:w="708" w:type="dxa"/>
            <w:vAlign w:val="center"/>
          </w:tcPr>
          <w:p w14:paraId="4BB704C1" w14:textId="77777777" w:rsidR="007650A1" w:rsidRPr="00F95B02" w:rsidRDefault="007650A1" w:rsidP="00457B31">
            <w:pPr>
              <w:pStyle w:val="TAC"/>
              <w:keepNext w:val="0"/>
            </w:pPr>
          </w:p>
        </w:tc>
        <w:tc>
          <w:tcPr>
            <w:tcW w:w="567" w:type="dxa"/>
          </w:tcPr>
          <w:p w14:paraId="473E500E" w14:textId="77777777" w:rsidR="007650A1" w:rsidRPr="00F95B02" w:rsidRDefault="007650A1" w:rsidP="00457B31">
            <w:pPr>
              <w:pStyle w:val="TAC"/>
              <w:keepNext w:val="0"/>
            </w:pPr>
          </w:p>
        </w:tc>
        <w:tc>
          <w:tcPr>
            <w:tcW w:w="593" w:type="dxa"/>
            <w:vAlign w:val="center"/>
          </w:tcPr>
          <w:p w14:paraId="3C921129" w14:textId="77777777" w:rsidR="007650A1" w:rsidRPr="00F95B02" w:rsidRDefault="007650A1" w:rsidP="00457B31">
            <w:pPr>
              <w:pStyle w:val="TAC"/>
            </w:pPr>
          </w:p>
        </w:tc>
      </w:tr>
      <w:tr w:rsidR="007650A1" w14:paraId="6F92AEA0" w14:textId="77777777" w:rsidTr="00457B31">
        <w:trPr>
          <w:cantSplit/>
          <w:jc w:val="center"/>
        </w:trPr>
        <w:tc>
          <w:tcPr>
            <w:tcW w:w="709" w:type="dxa"/>
            <w:tcBorders>
              <w:top w:val="nil"/>
            </w:tcBorders>
            <w:vAlign w:val="center"/>
          </w:tcPr>
          <w:p w14:paraId="58B7692E" w14:textId="77777777" w:rsidR="007650A1" w:rsidRPr="00F95B02" w:rsidRDefault="007650A1" w:rsidP="00457B31">
            <w:pPr>
              <w:pStyle w:val="TAC"/>
              <w:keepNext w:val="0"/>
            </w:pPr>
          </w:p>
        </w:tc>
        <w:tc>
          <w:tcPr>
            <w:tcW w:w="850" w:type="dxa"/>
            <w:vAlign w:val="center"/>
          </w:tcPr>
          <w:p w14:paraId="0F4AF8C2" w14:textId="77777777" w:rsidR="007650A1" w:rsidRPr="00F95B02" w:rsidRDefault="007650A1" w:rsidP="00457B31">
            <w:pPr>
              <w:pStyle w:val="TAC"/>
              <w:keepNext w:val="0"/>
            </w:pPr>
            <w:r w:rsidRPr="00F95B02">
              <w:t>60</w:t>
            </w:r>
          </w:p>
        </w:tc>
        <w:tc>
          <w:tcPr>
            <w:tcW w:w="709" w:type="dxa"/>
          </w:tcPr>
          <w:p w14:paraId="4A35E54C" w14:textId="77777777" w:rsidR="007650A1" w:rsidRPr="00F95B02" w:rsidRDefault="007650A1" w:rsidP="00457B31">
            <w:pPr>
              <w:pStyle w:val="TAC"/>
              <w:keepNext w:val="0"/>
            </w:pPr>
          </w:p>
        </w:tc>
        <w:tc>
          <w:tcPr>
            <w:tcW w:w="709" w:type="dxa"/>
            <w:vAlign w:val="center"/>
          </w:tcPr>
          <w:p w14:paraId="10AA5EA4" w14:textId="77777777" w:rsidR="007650A1" w:rsidRPr="00F95B02" w:rsidRDefault="007650A1" w:rsidP="00457B31">
            <w:pPr>
              <w:pStyle w:val="TAC"/>
              <w:keepNext w:val="0"/>
            </w:pPr>
          </w:p>
        </w:tc>
        <w:tc>
          <w:tcPr>
            <w:tcW w:w="713" w:type="dxa"/>
            <w:vAlign w:val="center"/>
          </w:tcPr>
          <w:p w14:paraId="72FD7EBC" w14:textId="77777777" w:rsidR="007650A1" w:rsidRPr="00F95B02" w:rsidRDefault="007650A1" w:rsidP="00457B31">
            <w:pPr>
              <w:pStyle w:val="TAC"/>
              <w:keepNext w:val="0"/>
            </w:pPr>
          </w:p>
        </w:tc>
        <w:tc>
          <w:tcPr>
            <w:tcW w:w="709" w:type="dxa"/>
            <w:vAlign w:val="center"/>
          </w:tcPr>
          <w:p w14:paraId="01F3E53E" w14:textId="77777777" w:rsidR="007650A1" w:rsidRPr="00F95B02" w:rsidRDefault="007650A1" w:rsidP="00457B31">
            <w:pPr>
              <w:pStyle w:val="TAC"/>
              <w:keepNext w:val="0"/>
            </w:pPr>
          </w:p>
        </w:tc>
        <w:tc>
          <w:tcPr>
            <w:tcW w:w="567" w:type="dxa"/>
            <w:vAlign w:val="center"/>
          </w:tcPr>
          <w:p w14:paraId="04AE2137" w14:textId="77777777" w:rsidR="007650A1" w:rsidRPr="00F95B02" w:rsidRDefault="007650A1" w:rsidP="00457B31">
            <w:pPr>
              <w:pStyle w:val="TAC"/>
              <w:keepNext w:val="0"/>
            </w:pPr>
          </w:p>
        </w:tc>
        <w:tc>
          <w:tcPr>
            <w:tcW w:w="709" w:type="dxa"/>
          </w:tcPr>
          <w:p w14:paraId="273CFC79" w14:textId="77777777" w:rsidR="007650A1" w:rsidRPr="00F95B02" w:rsidRDefault="007650A1" w:rsidP="00457B31">
            <w:pPr>
              <w:pStyle w:val="TAC"/>
              <w:keepNext w:val="0"/>
            </w:pPr>
          </w:p>
        </w:tc>
        <w:tc>
          <w:tcPr>
            <w:tcW w:w="708" w:type="dxa"/>
          </w:tcPr>
          <w:p w14:paraId="69AE6EFC" w14:textId="77777777" w:rsidR="007650A1" w:rsidRPr="00F95B02" w:rsidRDefault="007650A1" w:rsidP="00457B31">
            <w:pPr>
              <w:pStyle w:val="TAC"/>
            </w:pPr>
          </w:p>
        </w:tc>
        <w:tc>
          <w:tcPr>
            <w:tcW w:w="709" w:type="dxa"/>
            <w:vAlign w:val="center"/>
          </w:tcPr>
          <w:p w14:paraId="63E49D9D" w14:textId="77777777" w:rsidR="007650A1" w:rsidRPr="00F95B02" w:rsidRDefault="007650A1" w:rsidP="00457B31">
            <w:pPr>
              <w:pStyle w:val="TAC"/>
            </w:pPr>
          </w:p>
        </w:tc>
        <w:tc>
          <w:tcPr>
            <w:tcW w:w="567" w:type="dxa"/>
          </w:tcPr>
          <w:p w14:paraId="547F6CF2" w14:textId="77777777" w:rsidR="007650A1" w:rsidRPr="00F95B02" w:rsidRDefault="007650A1" w:rsidP="00457B31">
            <w:pPr>
              <w:pStyle w:val="TAC"/>
            </w:pPr>
          </w:p>
        </w:tc>
        <w:tc>
          <w:tcPr>
            <w:tcW w:w="709" w:type="dxa"/>
            <w:vAlign w:val="center"/>
          </w:tcPr>
          <w:p w14:paraId="378362BF" w14:textId="77777777" w:rsidR="007650A1" w:rsidRPr="00F95B02" w:rsidRDefault="007650A1" w:rsidP="00457B31">
            <w:pPr>
              <w:pStyle w:val="TAC"/>
              <w:keepNext w:val="0"/>
            </w:pPr>
          </w:p>
        </w:tc>
        <w:tc>
          <w:tcPr>
            <w:tcW w:w="567" w:type="dxa"/>
            <w:vAlign w:val="center"/>
          </w:tcPr>
          <w:p w14:paraId="46700344" w14:textId="77777777" w:rsidR="007650A1" w:rsidRPr="00F95B02" w:rsidRDefault="007650A1" w:rsidP="00457B31">
            <w:pPr>
              <w:pStyle w:val="TAC"/>
              <w:keepNext w:val="0"/>
            </w:pPr>
          </w:p>
        </w:tc>
        <w:tc>
          <w:tcPr>
            <w:tcW w:w="709" w:type="dxa"/>
          </w:tcPr>
          <w:p w14:paraId="523A254A" w14:textId="77777777" w:rsidR="007650A1" w:rsidRPr="00F95B02" w:rsidRDefault="007650A1" w:rsidP="00457B31">
            <w:pPr>
              <w:pStyle w:val="TAC"/>
              <w:keepNext w:val="0"/>
            </w:pPr>
          </w:p>
        </w:tc>
        <w:tc>
          <w:tcPr>
            <w:tcW w:w="708" w:type="dxa"/>
            <w:vAlign w:val="center"/>
          </w:tcPr>
          <w:p w14:paraId="1BB55CB4" w14:textId="77777777" w:rsidR="007650A1" w:rsidRPr="00F95B02" w:rsidRDefault="007650A1" w:rsidP="00457B31">
            <w:pPr>
              <w:pStyle w:val="TAC"/>
              <w:keepNext w:val="0"/>
            </w:pPr>
          </w:p>
        </w:tc>
        <w:tc>
          <w:tcPr>
            <w:tcW w:w="567" w:type="dxa"/>
          </w:tcPr>
          <w:p w14:paraId="17B2308C" w14:textId="77777777" w:rsidR="007650A1" w:rsidRPr="00F95B02" w:rsidRDefault="007650A1" w:rsidP="00457B31">
            <w:pPr>
              <w:pStyle w:val="TAC"/>
              <w:keepNext w:val="0"/>
            </w:pPr>
          </w:p>
        </w:tc>
        <w:tc>
          <w:tcPr>
            <w:tcW w:w="593" w:type="dxa"/>
            <w:vAlign w:val="center"/>
          </w:tcPr>
          <w:p w14:paraId="29FD2574" w14:textId="77777777" w:rsidR="007650A1" w:rsidRPr="00F95B02" w:rsidRDefault="007650A1" w:rsidP="00457B31">
            <w:pPr>
              <w:pStyle w:val="TAC"/>
            </w:pPr>
          </w:p>
        </w:tc>
      </w:tr>
      <w:tr w:rsidR="007650A1" w14:paraId="2AD9BA7A" w14:textId="77777777" w:rsidTr="00457B31">
        <w:trPr>
          <w:cantSplit/>
          <w:jc w:val="center"/>
        </w:trPr>
        <w:tc>
          <w:tcPr>
            <w:tcW w:w="709" w:type="dxa"/>
            <w:tcBorders>
              <w:bottom w:val="nil"/>
            </w:tcBorders>
            <w:vAlign w:val="center"/>
          </w:tcPr>
          <w:p w14:paraId="69422802" w14:textId="77777777" w:rsidR="007650A1" w:rsidRPr="00F95B02" w:rsidRDefault="007650A1" w:rsidP="00457B31">
            <w:pPr>
              <w:pStyle w:val="TAC"/>
              <w:keepNext w:val="0"/>
            </w:pPr>
          </w:p>
        </w:tc>
        <w:tc>
          <w:tcPr>
            <w:tcW w:w="850" w:type="dxa"/>
            <w:vAlign w:val="center"/>
          </w:tcPr>
          <w:p w14:paraId="2A05C68B" w14:textId="77777777" w:rsidR="007650A1" w:rsidRPr="00F95B02" w:rsidRDefault="007650A1" w:rsidP="00457B31">
            <w:pPr>
              <w:pStyle w:val="TAC"/>
              <w:keepNext w:val="0"/>
            </w:pPr>
            <w:r w:rsidRPr="00F95B02">
              <w:t>15</w:t>
            </w:r>
          </w:p>
        </w:tc>
        <w:tc>
          <w:tcPr>
            <w:tcW w:w="709" w:type="dxa"/>
          </w:tcPr>
          <w:p w14:paraId="3A9E98F7" w14:textId="77777777" w:rsidR="007650A1" w:rsidRPr="00F95B02" w:rsidRDefault="007650A1" w:rsidP="00457B31">
            <w:pPr>
              <w:pStyle w:val="TAC"/>
              <w:keepNext w:val="0"/>
            </w:pPr>
            <w:r>
              <w:t>5</w:t>
            </w:r>
          </w:p>
        </w:tc>
        <w:tc>
          <w:tcPr>
            <w:tcW w:w="709" w:type="dxa"/>
            <w:vAlign w:val="center"/>
          </w:tcPr>
          <w:p w14:paraId="715F06BB" w14:textId="77777777" w:rsidR="007650A1" w:rsidRPr="00F95B02" w:rsidRDefault="007650A1" w:rsidP="00457B31">
            <w:pPr>
              <w:pStyle w:val="TAC"/>
              <w:keepNext w:val="0"/>
            </w:pPr>
            <w:r>
              <w:t>10</w:t>
            </w:r>
          </w:p>
        </w:tc>
        <w:tc>
          <w:tcPr>
            <w:tcW w:w="713" w:type="dxa"/>
            <w:vAlign w:val="center"/>
          </w:tcPr>
          <w:p w14:paraId="65922D51" w14:textId="77777777" w:rsidR="007650A1" w:rsidRPr="00F95B02" w:rsidRDefault="007650A1" w:rsidP="00457B31">
            <w:pPr>
              <w:pStyle w:val="TAC"/>
              <w:keepNext w:val="0"/>
            </w:pPr>
            <w:r>
              <w:t>15</w:t>
            </w:r>
          </w:p>
        </w:tc>
        <w:tc>
          <w:tcPr>
            <w:tcW w:w="709" w:type="dxa"/>
            <w:vAlign w:val="center"/>
          </w:tcPr>
          <w:p w14:paraId="33E16028" w14:textId="77777777" w:rsidR="007650A1" w:rsidRPr="00F95B02" w:rsidRDefault="007650A1" w:rsidP="00457B31">
            <w:pPr>
              <w:pStyle w:val="TAC"/>
              <w:keepNext w:val="0"/>
            </w:pPr>
            <w:r>
              <w:t>20</w:t>
            </w:r>
          </w:p>
        </w:tc>
        <w:tc>
          <w:tcPr>
            <w:tcW w:w="567" w:type="dxa"/>
            <w:vAlign w:val="center"/>
          </w:tcPr>
          <w:p w14:paraId="6832AF4D" w14:textId="77777777" w:rsidR="007650A1" w:rsidRPr="00F95B02" w:rsidRDefault="007650A1" w:rsidP="00457B31">
            <w:pPr>
              <w:pStyle w:val="TAC"/>
              <w:keepNext w:val="0"/>
            </w:pPr>
            <w:r>
              <w:t>25</w:t>
            </w:r>
          </w:p>
        </w:tc>
        <w:tc>
          <w:tcPr>
            <w:tcW w:w="709" w:type="dxa"/>
          </w:tcPr>
          <w:p w14:paraId="7B7C15D4" w14:textId="77777777" w:rsidR="007650A1" w:rsidRPr="00F95B02" w:rsidRDefault="007650A1" w:rsidP="00457B31">
            <w:pPr>
              <w:pStyle w:val="TAC"/>
              <w:keepNext w:val="0"/>
            </w:pPr>
            <w:r>
              <w:t>30</w:t>
            </w:r>
          </w:p>
        </w:tc>
        <w:tc>
          <w:tcPr>
            <w:tcW w:w="708" w:type="dxa"/>
          </w:tcPr>
          <w:p w14:paraId="625E65B1" w14:textId="77777777" w:rsidR="007650A1" w:rsidRDefault="007650A1" w:rsidP="00457B31">
            <w:pPr>
              <w:pStyle w:val="TAC"/>
            </w:pPr>
          </w:p>
        </w:tc>
        <w:tc>
          <w:tcPr>
            <w:tcW w:w="709" w:type="dxa"/>
            <w:vAlign w:val="center"/>
          </w:tcPr>
          <w:p w14:paraId="5A7024EB" w14:textId="77777777" w:rsidR="007650A1" w:rsidRPr="00F95B02" w:rsidRDefault="007650A1" w:rsidP="00457B31">
            <w:pPr>
              <w:pStyle w:val="TAC"/>
            </w:pPr>
            <w:r>
              <w:t>40</w:t>
            </w:r>
          </w:p>
        </w:tc>
        <w:tc>
          <w:tcPr>
            <w:tcW w:w="567" w:type="dxa"/>
          </w:tcPr>
          <w:p w14:paraId="1B45419C" w14:textId="77777777" w:rsidR="007650A1" w:rsidRPr="00F95B02" w:rsidRDefault="007650A1" w:rsidP="00457B31">
            <w:pPr>
              <w:pStyle w:val="TAC"/>
            </w:pPr>
          </w:p>
        </w:tc>
        <w:tc>
          <w:tcPr>
            <w:tcW w:w="709" w:type="dxa"/>
            <w:vAlign w:val="center"/>
          </w:tcPr>
          <w:p w14:paraId="4AF2C946" w14:textId="77777777" w:rsidR="007650A1" w:rsidRPr="00F95B02" w:rsidRDefault="007650A1" w:rsidP="00457B31">
            <w:pPr>
              <w:pStyle w:val="TAC"/>
              <w:keepNext w:val="0"/>
            </w:pPr>
          </w:p>
        </w:tc>
        <w:tc>
          <w:tcPr>
            <w:tcW w:w="567" w:type="dxa"/>
            <w:vAlign w:val="center"/>
          </w:tcPr>
          <w:p w14:paraId="5F2066D5" w14:textId="77777777" w:rsidR="007650A1" w:rsidRPr="00F95B02" w:rsidRDefault="007650A1" w:rsidP="00457B31">
            <w:pPr>
              <w:pStyle w:val="TAC"/>
              <w:keepNext w:val="0"/>
            </w:pPr>
          </w:p>
        </w:tc>
        <w:tc>
          <w:tcPr>
            <w:tcW w:w="709" w:type="dxa"/>
          </w:tcPr>
          <w:p w14:paraId="7915E280" w14:textId="77777777" w:rsidR="007650A1" w:rsidRPr="00F95B02" w:rsidRDefault="007650A1" w:rsidP="00457B31">
            <w:pPr>
              <w:pStyle w:val="TAC"/>
              <w:keepNext w:val="0"/>
            </w:pPr>
          </w:p>
        </w:tc>
        <w:tc>
          <w:tcPr>
            <w:tcW w:w="708" w:type="dxa"/>
            <w:vAlign w:val="center"/>
          </w:tcPr>
          <w:p w14:paraId="579F42A2" w14:textId="77777777" w:rsidR="007650A1" w:rsidRPr="00F95B02" w:rsidRDefault="007650A1" w:rsidP="00457B31">
            <w:pPr>
              <w:pStyle w:val="TAC"/>
              <w:keepNext w:val="0"/>
            </w:pPr>
          </w:p>
        </w:tc>
        <w:tc>
          <w:tcPr>
            <w:tcW w:w="567" w:type="dxa"/>
          </w:tcPr>
          <w:p w14:paraId="13CC1DB1" w14:textId="77777777" w:rsidR="007650A1" w:rsidRPr="00F95B02" w:rsidRDefault="007650A1" w:rsidP="00457B31">
            <w:pPr>
              <w:pStyle w:val="TAC"/>
              <w:keepNext w:val="0"/>
            </w:pPr>
          </w:p>
        </w:tc>
        <w:tc>
          <w:tcPr>
            <w:tcW w:w="593" w:type="dxa"/>
            <w:vAlign w:val="center"/>
          </w:tcPr>
          <w:p w14:paraId="189BC4CD" w14:textId="77777777" w:rsidR="007650A1" w:rsidRPr="00F95B02" w:rsidRDefault="007650A1" w:rsidP="00457B31">
            <w:pPr>
              <w:pStyle w:val="TAC"/>
            </w:pPr>
          </w:p>
        </w:tc>
      </w:tr>
      <w:tr w:rsidR="007650A1" w14:paraId="5C9572E8" w14:textId="77777777" w:rsidTr="00457B31">
        <w:trPr>
          <w:cantSplit/>
          <w:jc w:val="center"/>
        </w:trPr>
        <w:tc>
          <w:tcPr>
            <w:tcW w:w="709" w:type="dxa"/>
            <w:tcBorders>
              <w:top w:val="nil"/>
              <w:bottom w:val="nil"/>
            </w:tcBorders>
            <w:vAlign w:val="center"/>
          </w:tcPr>
          <w:p w14:paraId="7DD3912A" w14:textId="77777777" w:rsidR="007650A1" w:rsidRPr="00F95B02" w:rsidRDefault="007650A1" w:rsidP="00457B31">
            <w:pPr>
              <w:pStyle w:val="TAC"/>
              <w:keepNext w:val="0"/>
            </w:pPr>
            <w:r w:rsidRPr="00F95B02">
              <w:t>n83</w:t>
            </w:r>
          </w:p>
        </w:tc>
        <w:tc>
          <w:tcPr>
            <w:tcW w:w="850" w:type="dxa"/>
            <w:vAlign w:val="center"/>
          </w:tcPr>
          <w:p w14:paraId="3874F6F6" w14:textId="77777777" w:rsidR="007650A1" w:rsidRPr="00F95B02" w:rsidRDefault="007650A1" w:rsidP="00457B31">
            <w:pPr>
              <w:pStyle w:val="TAC"/>
              <w:keepNext w:val="0"/>
            </w:pPr>
            <w:r w:rsidRPr="00F95B02">
              <w:t>30</w:t>
            </w:r>
          </w:p>
        </w:tc>
        <w:tc>
          <w:tcPr>
            <w:tcW w:w="709" w:type="dxa"/>
          </w:tcPr>
          <w:p w14:paraId="7A331B32" w14:textId="77777777" w:rsidR="007650A1" w:rsidRPr="00F95B02" w:rsidRDefault="007650A1" w:rsidP="00457B31">
            <w:pPr>
              <w:pStyle w:val="TAC"/>
              <w:keepNext w:val="0"/>
            </w:pPr>
          </w:p>
        </w:tc>
        <w:tc>
          <w:tcPr>
            <w:tcW w:w="709" w:type="dxa"/>
          </w:tcPr>
          <w:p w14:paraId="15A75995" w14:textId="77777777" w:rsidR="007650A1" w:rsidRPr="00F95B02" w:rsidRDefault="007650A1" w:rsidP="00457B31">
            <w:pPr>
              <w:pStyle w:val="TAC"/>
              <w:keepNext w:val="0"/>
            </w:pPr>
            <w:r>
              <w:t>10</w:t>
            </w:r>
          </w:p>
        </w:tc>
        <w:tc>
          <w:tcPr>
            <w:tcW w:w="713" w:type="dxa"/>
            <w:vAlign w:val="center"/>
          </w:tcPr>
          <w:p w14:paraId="50246BE4" w14:textId="77777777" w:rsidR="007650A1" w:rsidRPr="00F95B02" w:rsidRDefault="007650A1" w:rsidP="00457B31">
            <w:pPr>
              <w:pStyle w:val="TAC"/>
              <w:keepNext w:val="0"/>
            </w:pPr>
            <w:r>
              <w:t>15</w:t>
            </w:r>
          </w:p>
        </w:tc>
        <w:tc>
          <w:tcPr>
            <w:tcW w:w="709" w:type="dxa"/>
            <w:vAlign w:val="center"/>
          </w:tcPr>
          <w:p w14:paraId="204BDD9A" w14:textId="77777777" w:rsidR="007650A1" w:rsidRPr="00F95B02" w:rsidRDefault="007650A1" w:rsidP="00457B31">
            <w:pPr>
              <w:pStyle w:val="TAC"/>
              <w:keepNext w:val="0"/>
            </w:pPr>
            <w:r>
              <w:t>20</w:t>
            </w:r>
          </w:p>
        </w:tc>
        <w:tc>
          <w:tcPr>
            <w:tcW w:w="567" w:type="dxa"/>
            <w:vAlign w:val="center"/>
          </w:tcPr>
          <w:p w14:paraId="19811345" w14:textId="77777777" w:rsidR="007650A1" w:rsidRPr="00F95B02" w:rsidRDefault="007650A1" w:rsidP="00457B31">
            <w:pPr>
              <w:pStyle w:val="TAC"/>
              <w:keepNext w:val="0"/>
            </w:pPr>
            <w:r>
              <w:t>25</w:t>
            </w:r>
          </w:p>
        </w:tc>
        <w:tc>
          <w:tcPr>
            <w:tcW w:w="709" w:type="dxa"/>
          </w:tcPr>
          <w:p w14:paraId="07CD0BFF" w14:textId="77777777" w:rsidR="007650A1" w:rsidRPr="00F95B02" w:rsidRDefault="007650A1" w:rsidP="00457B31">
            <w:pPr>
              <w:pStyle w:val="TAC"/>
              <w:keepNext w:val="0"/>
            </w:pPr>
            <w:r>
              <w:t>30</w:t>
            </w:r>
          </w:p>
        </w:tc>
        <w:tc>
          <w:tcPr>
            <w:tcW w:w="708" w:type="dxa"/>
          </w:tcPr>
          <w:p w14:paraId="6051E584" w14:textId="77777777" w:rsidR="007650A1" w:rsidRDefault="007650A1" w:rsidP="00457B31">
            <w:pPr>
              <w:pStyle w:val="TAC"/>
            </w:pPr>
          </w:p>
        </w:tc>
        <w:tc>
          <w:tcPr>
            <w:tcW w:w="709" w:type="dxa"/>
            <w:vAlign w:val="center"/>
          </w:tcPr>
          <w:p w14:paraId="40DED56A" w14:textId="77777777" w:rsidR="007650A1" w:rsidRPr="00F95B02" w:rsidRDefault="007650A1" w:rsidP="00457B31">
            <w:pPr>
              <w:pStyle w:val="TAC"/>
            </w:pPr>
            <w:r>
              <w:t>40</w:t>
            </w:r>
          </w:p>
        </w:tc>
        <w:tc>
          <w:tcPr>
            <w:tcW w:w="567" w:type="dxa"/>
          </w:tcPr>
          <w:p w14:paraId="3FAE22E4" w14:textId="77777777" w:rsidR="007650A1" w:rsidRPr="00F95B02" w:rsidRDefault="007650A1" w:rsidP="00457B31">
            <w:pPr>
              <w:pStyle w:val="TAC"/>
            </w:pPr>
          </w:p>
        </w:tc>
        <w:tc>
          <w:tcPr>
            <w:tcW w:w="709" w:type="dxa"/>
            <w:vAlign w:val="center"/>
          </w:tcPr>
          <w:p w14:paraId="167D6770" w14:textId="77777777" w:rsidR="007650A1" w:rsidRPr="00F95B02" w:rsidRDefault="007650A1" w:rsidP="00457B31">
            <w:pPr>
              <w:pStyle w:val="TAC"/>
              <w:keepNext w:val="0"/>
            </w:pPr>
          </w:p>
        </w:tc>
        <w:tc>
          <w:tcPr>
            <w:tcW w:w="567" w:type="dxa"/>
            <w:vAlign w:val="center"/>
          </w:tcPr>
          <w:p w14:paraId="63F5E8A9" w14:textId="77777777" w:rsidR="007650A1" w:rsidRPr="00F95B02" w:rsidRDefault="007650A1" w:rsidP="00457B31">
            <w:pPr>
              <w:pStyle w:val="TAC"/>
              <w:keepNext w:val="0"/>
            </w:pPr>
          </w:p>
        </w:tc>
        <w:tc>
          <w:tcPr>
            <w:tcW w:w="709" w:type="dxa"/>
          </w:tcPr>
          <w:p w14:paraId="6BEB8557" w14:textId="77777777" w:rsidR="007650A1" w:rsidRPr="00F95B02" w:rsidRDefault="007650A1" w:rsidP="00457B31">
            <w:pPr>
              <w:pStyle w:val="TAC"/>
              <w:keepNext w:val="0"/>
            </w:pPr>
          </w:p>
        </w:tc>
        <w:tc>
          <w:tcPr>
            <w:tcW w:w="708" w:type="dxa"/>
            <w:vAlign w:val="center"/>
          </w:tcPr>
          <w:p w14:paraId="456754AA" w14:textId="77777777" w:rsidR="007650A1" w:rsidRPr="00F95B02" w:rsidRDefault="007650A1" w:rsidP="00457B31">
            <w:pPr>
              <w:pStyle w:val="TAC"/>
              <w:keepNext w:val="0"/>
            </w:pPr>
          </w:p>
        </w:tc>
        <w:tc>
          <w:tcPr>
            <w:tcW w:w="567" w:type="dxa"/>
          </w:tcPr>
          <w:p w14:paraId="2827D38D" w14:textId="77777777" w:rsidR="007650A1" w:rsidRPr="00F95B02" w:rsidRDefault="007650A1" w:rsidP="00457B31">
            <w:pPr>
              <w:pStyle w:val="TAC"/>
              <w:keepNext w:val="0"/>
            </w:pPr>
          </w:p>
        </w:tc>
        <w:tc>
          <w:tcPr>
            <w:tcW w:w="593" w:type="dxa"/>
            <w:vAlign w:val="center"/>
          </w:tcPr>
          <w:p w14:paraId="1AEBA13D" w14:textId="77777777" w:rsidR="007650A1" w:rsidRPr="00F95B02" w:rsidRDefault="007650A1" w:rsidP="00457B31">
            <w:pPr>
              <w:pStyle w:val="TAC"/>
            </w:pPr>
          </w:p>
        </w:tc>
      </w:tr>
      <w:tr w:rsidR="007650A1" w14:paraId="4CF4DC0C" w14:textId="77777777" w:rsidTr="00457B31">
        <w:trPr>
          <w:cantSplit/>
          <w:jc w:val="center"/>
        </w:trPr>
        <w:tc>
          <w:tcPr>
            <w:tcW w:w="709" w:type="dxa"/>
            <w:tcBorders>
              <w:top w:val="nil"/>
            </w:tcBorders>
            <w:vAlign w:val="center"/>
          </w:tcPr>
          <w:p w14:paraId="6C660EA3" w14:textId="77777777" w:rsidR="007650A1" w:rsidRPr="00F95B02" w:rsidRDefault="007650A1" w:rsidP="00457B31">
            <w:pPr>
              <w:pStyle w:val="TAC"/>
              <w:keepNext w:val="0"/>
            </w:pPr>
          </w:p>
        </w:tc>
        <w:tc>
          <w:tcPr>
            <w:tcW w:w="850" w:type="dxa"/>
            <w:vAlign w:val="center"/>
          </w:tcPr>
          <w:p w14:paraId="224C73AF" w14:textId="77777777" w:rsidR="007650A1" w:rsidRPr="00F95B02" w:rsidRDefault="007650A1" w:rsidP="00457B31">
            <w:pPr>
              <w:pStyle w:val="TAC"/>
              <w:keepNext w:val="0"/>
            </w:pPr>
            <w:r w:rsidRPr="00F95B02">
              <w:t>60</w:t>
            </w:r>
          </w:p>
        </w:tc>
        <w:tc>
          <w:tcPr>
            <w:tcW w:w="709" w:type="dxa"/>
          </w:tcPr>
          <w:p w14:paraId="69FECCC6" w14:textId="77777777" w:rsidR="007650A1" w:rsidRPr="00F95B02" w:rsidRDefault="007650A1" w:rsidP="00457B31">
            <w:pPr>
              <w:pStyle w:val="TAC"/>
              <w:keepNext w:val="0"/>
            </w:pPr>
          </w:p>
        </w:tc>
        <w:tc>
          <w:tcPr>
            <w:tcW w:w="709" w:type="dxa"/>
            <w:vAlign w:val="center"/>
          </w:tcPr>
          <w:p w14:paraId="6F02BDB7" w14:textId="77777777" w:rsidR="007650A1" w:rsidRPr="00F95B02" w:rsidRDefault="007650A1" w:rsidP="00457B31">
            <w:pPr>
              <w:pStyle w:val="TAC"/>
              <w:keepNext w:val="0"/>
            </w:pPr>
          </w:p>
        </w:tc>
        <w:tc>
          <w:tcPr>
            <w:tcW w:w="713" w:type="dxa"/>
            <w:vAlign w:val="center"/>
          </w:tcPr>
          <w:p w14:paraId="57350400" w14:textId="77777777" w:rsidR="007650A1" w:rsidRPr="00F95B02" w:rsidRDefault="007650A1" w:rsidP="00457B31">
            <w:pPr>
              <w:pStyle w:val="TAC"/>
              <w:keepNext w:val="0"/>
            </w:pPr>
          </w:p>
        </w:tc>
        <w:tc>
          <w:tcPr>
            <w:tcW w:w="709" w:type="dxa"/>
            <w:vAlign w:val="center"/>
          </w:tcPr>
          <w:p w14:paraId="27E74AD8" w14:textId="77777777" w:rsidR="007650A1" w:rsidRPr="00F95B02" w:rsidRDefault="007650A1" w:rsidP="00457B31">
            <w:pPr>
              <w:pStyle w:val="TAC"/>
              <w:keepNext w:val="0"/>
            </w:pPr>
          </w:p>
        </w:tc>
        <w:tc>
          <w:tcPr>
            <w:tcW w:w="567" w:type="dxa"/>
            <w:vAlign w:val="center"/>
          </w:tcPr>
          <w:p w14:paraId="6F2F07F3" w14:textId="77777777" w:rsidR="007650A1" w:rsidRPr="00F95B02" w:rsidRDefault="007650A1" w:rsidP="00457B31">
            <w:pPr>
              <w:pStyle w:val="TAC"/>
              <w:keepNext w:val="0"/>
            </w:pPr>
          </w:p>
        </w:tc>
        <w:tc>
          <w:tcPr>
            <w:tcW w:w="709" w:type="dxa"/>
          </w:tcPr>
          <w:p w14:paraId="7A50DA0D" w14:textId="77777777" w:rsidR="007650A1" w:rsidRPr="00F95B02" w:rsidRDefault="007650A1" w:rsidP="00457B31">
            <w:pPr>
              <w:pStyle w:val="TAC"/>
              <w:keepNext w:val="0"/>
            </w:pPr>
          </w:p>
        </w:tc>
        <w:tc>
          <w:tcPr>
            <w:tcW w:w="708" w:type="dxa"/>
          </w:tcPr>
          <w:p w14:paraId="0ACA30C4" w14:textId="77777777" w:rsidR="007650A1" w:rsidRPr="00F95B02" w:rsidRDefault="007650A1" w:rsidP="00457B31">
            <w:pPr>
              <w:pStyle w:val="TAC"/>
            </w:pPr>
          </w:p>
        </w:tc>
        <w:tc>
          <w:tcPr>
            <w:tcW w:w="709" w:type="dxa"/>
            <w:vAlign w:val="center"/>
          </w:tcPr>
          <w:p w14:paraId="09BD956A" w14:textId="77777777" w:rsidR="007650A1" w:rsidRPr="00F95B02" w:rsidRDefault="007650A1" w:rsidP="00457B31">
            <w:pPr>
              <w:pStyle w:val="TAC"/>
            </w:pPr>
          </w:p>
        </w:tc>
        <w:tc>
          <w:tcPr>
            <w:tcW w:w="567" w:type="dxa"/>
          </w:tcPr>
          <w:p w14:paraId="4919BE8D" w14:textId="77777777" w:rsidR="007650A1" w:rsidRPr="00F95B02" w:rsidRDefault="007650A1" w:rsidP="00457B31">
            <w:pPr>
              <w:pStyle w:val="TAC"/>
            </w:pPr>
          </w:p>
        </w:tc>
        <w:tc>
          <w:tcPr>
            <w:tcW w:w="709" w:type="dxa"/>
            <w:vAlign w:val="center"/>
          </w:tcPr>
          <w:p w14:paraId="7BB00627" w14:textId="77777777" w:rsidR="007650A1" w:rsidRPr="00F95B02" w:rsidRDefault="007650A1" w:rsidP="00457B31">
            <w:pPr>
              <w:pStyle w:val="TAC"/>
              <w:keepNext w:val="0"/>
            </w:pPr>
          </w:p>
        </w:tc>
        <w:tc>
          <w:tcPr>
            <w:tcW w:w="567" w:type="dxa"/>
            <w:vAlign w:val="center"/>
          </w:tcPr>
          <w:p w14:paraId="2AE90BB1" w14:textId="77777777" w:rsidR="007650A1" w:rsidRPr="00F95B02" w:rsidRDefault="007650A1" w:rsidP="00457B31">
            <w:pPr>
              <w:pStyle w:val="TAC"/>
              <w:keepNext w:val="0"/>
            </w:pPr>
          </w:p>
        </w:tc>
        <w:tc>
          <w:tcPr>
            <w:tcW w:w="709" w:type="dxa"/>
          </w:tcPr>
          <w:p w14:paraId="49725327" w14:textId="77777777" w:rsidR="007650A1" w:rsidRPr="00F95B02" w:rsidRDefault="007650A1" w:rsidP="00457B31">
            <w:pPr>
              <w:pStyle w:val="TAC"/>
              <w:keepNext w:val="0"/>
            </w:pPr>
          </w:p>
        </w:tc>
        <w:tc>
          <w:tcPr>
            <w:tcW w:w="708" w:type="dxa"/>
            <w:vAlign w:val="center"/>
          </w:tcPr>
          <w:p w14:paraId="41ECCE71" w14:textId="77777777" w:rsidR="007650A1" w:rsidRPr="00F95B02" w:rsidRDefault="007650A1" w:rsidP="00457B31">
            <w:pPr>
              <w:pStyle w:val="TAC"/>
              <w:keepNext w:val="0"/>
            </w:pPr>
          </w:p>
        </w:tc>
        <w:tc>
          <w:tcPr>
            <w:tcW w:w="567" w:type="dxa"/>
          </w:tcPr>
          <w:p w14:paraId="34B8A5A2" w14:textId="77777777" w:rsidR="007650A1" w:rsidRPr="00F95B02" w:rsidRDefault="007650A1" w:rsidP="00457B31">
            <w:pPr>
              <w:pStyle w:val="TAC"/>
              <w:keepNext w:val="0"/>
            </w:pPr>
          </w:p>
        </w:tc>
        <w:tc>
          <w:tcPr>
            <w:tcW w:w="593" w:type="dxa"/>
            <w:vAlign w:val="center"/>
          </w:tcPr>
          <w:p w14:paraId="2AB716DD" w14:textId="77777777" w:rsidR="007650A1" w:rsidRPr="00F95B02" w:rsidRDefault="007650A1" w:rsidP="00457B31">
            <w:pPr>
              <w:pStyle w:val="TAC"/>
            </w:pPr>
          </w:p>
        </w:tc>
      </w:tr>
      <w:tr w:rsidR="007650A1" w14:paraId="798D2EFB" w14:textId="77777777" w:rsidTr="00457B31">
        <w:trPr>
          <w:cantSplit/>
          <w:jc w:val="center"/>
        </w:trPr>
        <w:tc>
          <w:tcPr>
            <w:tcW w:w="709" w:type="dxa"/>
            <w:tcBorders>
              <w:bottom w:val="nil"/>
            </w:tcBorders>
            <w:vAlign w:val="center"/>
          </w:tcPr>
          <w:p w14:paraId="68AAA84D" w14:textId="77777777" w:rsidR="007650A1" w:rsidRPr="00F95B02" w:rsidRDefault="007650A1" w:rsidP="00457B31">
            <w:pPr>
              <w:pStyle w:val="TAC"/>
              <w:keepNext w:val="0"/>
            </w:pPr>
          </w:p>
        </w:tc>
        <w:tc>
          <w:tcPr>
            <w:tcW w:w="850" w:type="dxa"/>
            <w:vAlign w:val="center"/>
          </w:tcPr>
          <w:p w14:paraId="76077A0C" w14:textId="77777777" w:rsidR="007650A1" w:rsidRPr="00F95B02" w:rsidRDefault="007650A1" w:rsidP="00457B31">
            <w:pPr>
              <w:pStyle w:val="TAC"/>
              <w:keepNext w:val="0"/>
            </w:pPr>
            <w:r w:rsidRPr="00F95B02">
              <w:t>15</w:t>
            </w:r>
          </w:p>
        </w:tc>
        <w:tc>
          <w:tcPr>
            <w:tcW w:w="709" w:type="dxa"/>
          </w:tcPr>
          <w:p w14:paraId="17E203AA" w14:textId="77777777" w:rsidR="007650A1" w:rsidRPr="00F95B02" w:rsidRDefault="007650A1" w:rsidP="00457B31">
            <w:pPr>
              <w:pStyle w:val="TAC"/>
              <w:keepNext w:val="0"/>
            </w:pPr>
            <w:r>
              <w:t>5</w:t>
            </w:r>
          </w:p>
        </w:tc>
        <w:tc>
          <w:tcPr>
            <w:tcW w:w="709" w:type="dxa"/>
            <w:vAlign w:val="center"/>
          </w:tcPr>
          <w:p w14:paraId="54B35A69" w14:textId="77777777" w:rsidR="007650A1" w:rsidRPr="00F95B02" w:rsidRDefault="007650A1" w:rsidP="00457B31">
            <w:pPr>
              <w:pStyle w:val="TAC"/>
              <w:keepNext w:val="0"/>
            </w:pPr>
            <w:r>
              <w:t>10</w:t>
            </w:r>
          </w:p>
        </w:tc>
        <w:tc>
          <w:tcPr>
            <w:tcW w:w="713" w:type="dxa"/>
            <w:vAlign w:val="center"/>
          </w:tcPr>
          <w:p w14:paraId="7FA05D2F" w14:textId="77777777" w:rsidR="007650A1" w:rsidRPr="00F95B02" w:rsidRDefault="007650A1" w:rsidP="00457B31">
            <w:pPr>
              <w:pStyle w:val="TAC"/>
              <w:keepNext w:val="0"/>
            </w:pPr>
            <w:r>
              <w:t>15</w:t>
            </w:r>
          </w:p>
        </w:tc>
        <w:tc>
          <w:tcPr>
            <w:tcW w:w="709" w:type="dxa"/>
            <w:vAlign w:val="center"/>
          </w:tcPr>
          <w:p w14:paraId="4623DB9F" w14:textId="77777777" w:rsidR="007650A1" w:rsidRPr="00F95B02" w:rsidRDefault="007650A1" w:rsidP="00457B31">
            <w:pPr>
              <w:pStyle w:val="TAC"/>
              <w:keepNext w:val="0"/>
            </w:pPr>
            <w:r>
              <w:t>20</w:t>
            </w:r>
          </w:p>
        </w:tc>
        <w:tc>
          <w:tcPr>
            <w:tcW w:w="567" w:type="dxa"/>
            <w:vAlign w:val="center"/>
          </w:tcPr>
          <w:p w14:paraId="68AD2CDD" w14:textId="77777777" w:rsidR="007650A1" w:rsidRPr="00F95B02" w:rsidRDefault="007650A1" w:rsidP="00457B31">
            <w:pPr>
              <w:pStyle w:val="TAC"/>
              <w:keepNext w:val="0"/>
            </w:pPr>
            <w:r>
              <w:t>25</w:t>
            </w:r>
          </w:p>
        </w:tc>
        <w:tc>
          <w:tcPr>
            <w:tcW w:w="709" w:type="dxa"/>
            <w:vAlign w:val="center"/>
          </w:tcPr>
          <w:p w14:paraId="569F0CC6" w14:textId="77777777" w:rsidR="007650A1" w:rsidRPr="00F95B02" w:rsidRDefault="007650A1" w:rsidP="00457B31">
            <w:pPr>
              <w:pStyle w:val="TAC"/>
              <w:keepNext w:val="0"/>
            </w:pPr>
            <w:r>
              <w:t>30</w:t>
            </w:r>
          </w:p>
        </w:tc>
        <w:tc>
          <w:tcPr>
            <w:tcW w:w="708" w:type="dxa"/>
          </w:tcPr>
          <w:p w14:paraId="2EB9F6C0" w14:textId="77777777" w:rsidR="007650A1" w:rsidRDefault="007650A1" w:rsidP="00457B31">
            <w:pPr>
              <w:pStyle w:val="TAC"/>
            </w:pPr>
          </w:p>
        </w:tc>
        <w:tc>
          <w:tcPr>
            <w:tcW w:w="709" w:type="dxa"/>
            <w:vAlign w:val="center"/>
          </w:tcPr>
          <w:p w14:paraId="2F3BF007" w14:textId="77777777" w:rsidR="007650A1" w:rsidRPr="00F95B02" w:rsidRDefault="007650A1" w:rsidP="00457B31">
            <w:pPr>
              <w:pStyle w:val="TAC"/>
            </w:pPr>
            <w:r>
              <w:t>40</w:t>
            </w:r>
          </w:p>
        </w:tc>
        <w:tc>
          <w:tcPr>
            <w:tcW w:w="567" w:type="dxa"/>
          </w:tcPr>
          <w:p w14:paraId="297412F0" w14:textId="77777777" w:rsidR="007650A1" w:rsidRDefault="007650A1" w:rsidP="00457B31">
            <w:pPr>
              <w:pStyle w:val="TAC"/>
            </w:pPr>
          </w:p>
        </w:tc>
        <w:tc>
          <w:tcPr>
            <w:tcW w:w="709" w:type="dxa"/>
            <w:vAlign w:val="center"/>
          </w:tcPr>
          <w:p w14:paraId="65074538" w14:textId="77777777" w:rsidR="007650A1" w:rsidRPr="00F95B02" w:rsidRDefault="007650A1" w:rsidP="00457B31">
            <w:pPr>
              <w:pStyle w:val="TAC"/>
              <w:keepNext w:val="0"/>
            </w:pPr>
            <w:r>
              <w:t>50</w:t>
            </w:r>
          </w:p>
        </w:tc>
        <w:tc>
          <w:tcPr>
            <w:tcW w:w="567" w:type="dxa"/>
            <w:vAlign w:val="center"/>
          </w:tcPr>
          <w:p w14:paraId="62F772D9" w14:textId="77777777" w:rsidR="007650A1" w:rsidRPr="00F95B02" w:rsidRDefault="007650A1" w:rsidP="00457B31">
            <w:pPr>
              <w:pStyle w:val="TAC"/>
              <w:keepNext w:val="0"/>
            </w:pPr>
          </w:p>
        </w:tc>
        <w:tc>
          <w:tcPr>
            <w:tcW w:w="709" w:type="dxa"/>
          </w:tcPr>
          <w:p w14:paraId="49FDD230" w14:textId="77777777" w:rsidR="007650A1" w:rsidRPr="00F95B02" w:rsidRDefault="007650A1" w:rsidP="00457B31">
            <w:pPr>
              <w:pStyle w:val="TAC"/>
              <w:keepNext w:val="0"/>
            </w:pPr>
          </w:p>
        </w:tc>
        <w:tc>
          <w:tcPr>
            <w:tcW w:w="708" w:type="dxa"/>
            <w:vAlign w:val="center"/>
          </w:tcPr>
          <w:p w14:paraId="29754FBC" w14:textId="77777777" w:rsidR="007650A1" w:rsidRPr="00F95B02" w:rsidRDefault="007650A1" w:rsidP="00457B31">
            <w:pPr>
              <w:pStyle w:val="TAC"/>
              <w:keepNext w:val="0"/>
            </w:pPr>
          </w:p>
        </w:tc>
        <w:tc>
          <w:tcPr>
            <w:tcW w:w="567" w:type="dxa"/>
          </w:tcPr>
          <w:p w14:paraId="1480A00A" w14:textId="77777777" w:rsidR="007650A1" w:rsidRPr="00F95B02" w:rsidRDefault="007650A1" w:rsidP="00457B31">
            <w:pPr>
              <w:pStyle w:val="TAC"/>
              <w:keepNext w:val="0"/>
            </w:pPr>
          </w:p>
        </w:tc>
        <w:tc>
          <w:tcPr>
            <w:tcW w:w="593" w:type="dxa"/>
            <w:vAlign w:val="center"/>
          </w:tcPr>
          <w:p w14:paraId="258850B6" w14:textId="77777777" w:rsidR="007650A1" w:rsidRPr="00F95B02" w:rsidRDefault="007650A1" w:rsidP="00457B31">
            <w:pPr>
              <w:pStyle w:val="TAC"/>
            </w:pPr>
          </w:p>
        </w:tc>
      </w:tr>
      <w:tr w:rsidR="007650A1" w14:paraId="20F1BFC1" w14:textId="77777777" w:rsidTr="00457B31">
        <w:trPr>
          <w:cantSplit/>
          <w:jc w:val="center"/>
        </w:trPr>
        <w:tc>
          <w:tcPr>
            <w:tcW w:w="709" w:type="dxa"/>
            <w:tcBorders>
              <w:top w:val="nil"/>
              <w:bottom w:val="nil"/>
            </w:tcBorders>
            <w:vAlign w:val="center"/>
          </w:tcPr>
          <w:p w14:paraId="38503D5C" w14:textId="77777777" w:rsidR="007650A1" w:rsidRPr="00F95B02" w:rsidRDefault="007650A1" w:rsidP="00457B31">
            <w:pPr>
              <w:pStyle w:val="TAC"/>
              <w:keepNext w:val="0"/>
            </w:pPr>
            <w:r w:rsidRPr="00F95B02">
              <w:t>n84</w:t>
            </w:r>
          </w:p>
        </w:tc>
        <w:tc>
          <w:tcPr>
            <w:tcW w:w="850" w:type="dxa"/>
            <w:vAlign w:val="center"/>
          </w:tcPr>
          <w:p w14:paraId="794EB4BB" w14:textId="77777777" w:rsidR="007650A1" w:rsidRPr="00F95B02" w:rsidRDefault="007650A1" w:rsidP="00457B31">
            <w:pPr>
              <w:pStyle w:val="TAC"/>
              <w:keepNext w:val="0"/>
            </w:pPr>
            <w:r w:rsidRPr="00F95B02">
              <w:t>30</w:t>
            </w:r>
          </w:p>
        </w:tc>
        <w:tc>
          <w:tcPr>
            <w:tcW w:w="709" w:type="dxa"/>
          </w:tcPr>
          <w:p w14:paraId="5B78609E" w14:textId="77777777" w:rsidR="007650A1" w:rsidRPr="00F95B02" w:rsidRDefault="007650A1" w:rsidP="00457B31">
            <w:pPr>
              <w:pStyle w:val="TAC"/>
              <w:keepNext w:val="0"/>
            </w:pPr>
          </w:p>
        </w:tc>
        <w:tc>
          <w:tcPr>
            <w:tcW w:w="709" w:type="dxa"/>
          </w:tcPr>
          <w:p w14:paraId="341F82D0" w14:textId="77777777" w:rsidR="007650A1" w:rsidRPr="00F95B02" w:rsidRDefault="007650A1" w:rsidP="00457B31">
            <w:pPr>
              <w:pStyle w:val="TAC"/>
              <w:keepNext w:val="0"/>
            </w:pPr>
            <w:r>
              <w:t>10</w:t>
            </w:r>
          </w:p>
        </w:tc>
        <w:tc>
          <w:tcPr>
            <w:tcW w:w="713" w:type="dxa"/>
            <w:vAlign w:val="center"/>
          </w:tcPr>
          <w:p w14:paraId="37EA313E" w14:textId="77777777" w:rsidR="007650A1" w:rsidRPr="00F95B02" w:rsidRDefault="007650A1" w:rsidP="00457B31">
            <w:pPr>
              <w:pStyle w:val="TAC"/>
              <w:keepNext w:val="0"/>
            </w:pPr>
            <w:r>
              <w:t>15</w:t>
            </w:r>
          </w:p>
        </w:tc>
        <w:tc>
          <w:tcPr>
            <w:tcW w:w="709" w:type="dxa"/>
            <w:vAlign w:val="center"/>
          </w:tcPr>
          <w:p w14:paraId="2E6FDC89" w14:textId="77777777" w:rsidR="007650A1" w:rsidRPr="00F95B02" w:rsidRDefault="007650A1" w:rsidP="00457B31">
            <w:pPr>
              <w:pStyle w:val="TAC"/>
              <w:keepNext w:val="0"/>
            </w:pPr>
            <w:r>
              <w:t>20</w:t>
            </w:r>
          </w:p>
        </w:tc>
        <w:tc>
          <w:tcPr>
            <w:tcW w:w="567" w:type="dxa"/>
            <w:vAlign w:val="center"/>
          </w:tcPr>
          <w:p w14:paraId="146C326A" w14:textId="77777777" w:rsidR="007650A1" w:rsidRPr="00F95B02" w:rsidRDefault="007650A1" w:rsidP="00457B31">
            <w:pPr>
              <w:pStyle w:val="TAC"/>
              <w:keepNext w:val="0"/>
            </w:pPr>
            <w:r>
              <w:t>25</w:t>
            </w:r>
          </w:p>
        </w:tc>
        <w:tc>
          <w:tcPr>
            <w:tcW w:w="709" w:type="dxa"/>
            <w:vAlign w:val="center"/>
          </w:tcPr>
          <w:p w14:paraId="15D6BA4B" w14:textId="77777777" w:rsidR="007650A1" w:rsidRPr="00F95B02" w:rsidRDefault="007650A1" w:rsidP="00457B31">
            <w:pPr>
              <w:pStyle w:val="TAC"/>
              <w:keepNext w:val="0"/>
            </w:pPr>
            <w:r>
              <w:t>30</w:t>
            </w:r>
          </w:p>
        </w:tc>
        <w:tc>
          <w:tcPr>
            <w:tcW w:w="708" w:type="dxa"/>
          </w:tcPr>
          <w:p w14:paraId="69B5820C" w14:textId="77777777" w:rsidR="007650A1" w:rsidRDefault="007650A1" w:rsidP="00457B31">
            <w:pPr>
              <w:pStyle w:val="TAC"/>
            </w:pPr>
          </w:p>
        </w:tc>
        <w:tc>
          <w:tcPr>
            <w:tcW w:w="709" w:type="dxa"/>
            <w:vAlign w:val="center"/>
          </w:tcPr>
          <w:p w14:paraId="734AE60A" w14:textId="77777777" w:rsidR="007650A1" w:rsidRPr="00F95B02" w:rsidRDefault="007650A1" w:rsidP="00457B31">
            <w:pPr>
              <w:pStyle w:val="TAC"/>
            </w:pPr>
            <w:r>
              <w:t>40</w:t>
            </w:r>
          </w:p>
        </w:tc>
        <w:tc>
          <w:tcPr>
            <w:tcW w:w="567" w:type="dxa"/>
          </w:tcPr>
          <w:p w14:paraId="1B680C1D" w14:textId="77777777" w:rsidR="007650A1" w:rsidRDefault="007650A1" w:rsidP="00457B31">
            <w:pPr>
              <w:pStyle w:val="TAC"/>
            </w:pPr>
          </w:p>
        </w:tc>
        <w:tc>
          <w:tcPr>
            <w:tcW w:w="709" w:type="dxa"/>
            <w:vAlign w:val="center"/>
          </w:tcPr>
          <w:p w14:paraId="01A57F65" w14:textId="77777777" w:rsidR="007650A1" w:rsidRPr="00F95B02" w:rsidRDefault="007650A1" w:rsidP="00457B31">
            <w:pPr>
              <w:pStyle w:val="TAC"/>
              <w:keepNext w:val="0"/>
            </w:pPr>
            <w:r>
              <w:t>50</w:t>
            </w:r>
          </w:p>
        </w:tc>
        <w:tc>
          <w:tcPr>
            <w:tcW w:w="567" w:type="dxa"/>
            <w:vAlign w:val="center"/>
          </w:tcPr>
          <w:p w14:paraId="4514E469" w14:textId="77777777" w:rsidR="007650A1" w:rsidRPr="00F95B02" w:rsidRDefault="007650A1" w:rsidP="00457B31">
            <w:pPr>
              <w:pStyle w:val="TAC"/>
              <w:keepNext w:val="0"/>
            </w:pPr>
          </w:p>
        </w:tc>
        <w:tc>
          <w:tcPr>
            <w:tcW w:w="709" w:type="dxa"/>
          </w:tcPr>
          <w:p w14:paraId="4D8B7C1E" w14:textId="77777777" w:rsidR="007650A1" w:rsidRPr="00F95B02" w:rsidRDefault="007650A1" w:rsidP="00457B31">
            <w:pPr>
              <w:pStyle w:val="TAC"/>
              <w:keepNext w:val="0"/>
            </w:pPr>
          </w:p>
        </w:tc>
        <w:tc>
          <w:tcPr>
            <w:tcW w:w="708" w:type="dxa"/>
            <w:vAlign w:val="center"/>
          </w:tcPr>
          <w:p w14:paraId="7B256662" w14:textId="77777777" w:rsidR="007650A1" w:rsidRPr="00F95B02" w:rsidRDefault="007650A1" w:rsidP="00457B31">
            <w:pPr>
              <w:pStyle w:val="TAC"/>
              <w:keepNext w:val="0"/>
            </w:pPr>
          </w:p>
        </w:tc>
        <w:tc>
          <w:tcPr>
            <w:tcW w:w="567" w:type="dxa"/>
          </w:tcPr>
          <w:p w14:paraId="64D5B57C" w14:textId="77777777" w:rsidR="007650A1" w:rsidRPr="00F95B02" w:rsidRDefault="007650A1" w:rsidP="00457B31">
            <w:pPr>
              <w:pStyle w:val="TAC"/>
              <w:keepNext w:val="0"/>
            </w:pPr>
          </w:p>
        </w:tc>
        <w:tc>
          <w:tcPr>
            <w:tcW w:w="593" w:type="dxa"/>
            <w:vAlign w:val="center"/>
          </w:tcPr>
          <w:p w14:paraId="75A047DC" w14:textId="77777777" w:rsidR="007650A1" w:rsidRPr="00F95B02" w:rsidRDefault="007650A1" w:rsidP="00457B31">
            <w:pPr>
              <w:pStyle w:val="TAC"/>
            </w:pPr>
          </w:p>
        </w:tc>
      </w:tr>
      <w:tr w:rsidR="007650A1" w14:paraId="766F39F4" w14:textId="77777777" w:rsidTr="00457B31">
        <w:trPr>
          <w:cantSplit/>
          <w:jc w:val="center"/>
        </w:trPr>
        <w:tc>
          <w:tcPr>
            <w:tcW w:w="709" w:type="dxa"/>
            <w:tcBorders>
              <w:top w:val="nil"/>
            </w:tcBorders>
            <w:vAlign w:val="center"/>
          </w:tcPr>
          <w:p w14:paraId="75561A43" w14:textId="77777777" w:rsidR="007650A1" w:rsidRPr="00F95B02" w:rsidRDefault="007650A1" w:rsidP="00457B31">
            <w:pPr>
              <w:pStyle w:val="TAC"/>
              <w:keepNext w:val="0"/>
            </w:pPr>
          </w:p>
        </w:tc>
        <w:tc>
          <w:tcPr>
            <w:tcW w:w="850" w:type="dxa"/>
            <w:vAlign w:val="center"/>
          </w:tcPr>
          <w:p w14:paraId="033A83AA" w14:textId="77777777" w:rsidR="007650A1" w:rsidRPr="00F95B02" w:rsidRDefault="007650A1" w:rsidP="00457B31">
            <w:pPr>
              <w:pStyle w:val="TAC"/>
              <w:keepNext w:val="0"/>
            </w:pPr>
            <w:r w:rsidRPr="00F95B02">
              <w:t>60</w:t>
            </w:r>
          </w:p>
        </w:tc>
        <w:tc>
          <w:tcPr>
            <w:tcW w:w="709" w:type="dxa"/>
          </w:tcPr>
          <w:p w14:paraId="76D9C607" w14:textId="77777777" w:rsidR="007650A1" w:rsidRPr="00F95B02" w:rsidRDefault="007650A1" w:rsidP="00457B31">
            <w:pPr>
              <w:pStyle w:val="TAC"/>
              <w:keepNext w:val="0"/>
            </w:pPr>
          </w:p>
        </w:tc>
        <w:tc>
          <w:tcPr>
            <w:tcW w:w="709" w:type="dxa"/>
            <w:vAlign w:val="center"/>
          </w:tcPr>
          <w:p w14:paraId="1B8F005F" w14:textId="77777777" w:rsidR="007650A1" w:rsidRPr="00F95B02" w:rsidRDefault="007650A1" w:rsidP="00457B31">
            <w:pPr>
              <w:pStyle w:val="TAC"/>
              <w:keepNext w:val="0"/>
            </w:pPr>
            <w:r>
              <w:t>10</w:t>
            </w:r>
          </w:p>
        </w:tc>
        <w:tc>
          <w:tcPr>
            <w:tcW w:w="713" w:type="dxa"/>
            <w:vAlign w:val="center"/>
          </w:tcPr>
          <w:p w14:paraId="580DF070" w14:textId="77777777" w:rsidR="007650A1" w:rsidRPr="00F95B02" w:rsidRDefault="007650A1" w:rsidP="00457B31">
            <w:pPr>
              <w:pStyle w:val="TAC"/>
              <w:keepNext w:val="0"/>
            </w:pPr>
            <w:r>
              <w:t>15</w:t>
            </w:r>
          </w:p>
        </w:tc>
        <w:tc>
          <w:tcPr>
            <w:tcW w:w="709" w:type="dxa"/>
            <w:vAlign w:val="center"/>
          </w:tcPr>
          <w:p w14:paraId="29CDCDCF" w14:textId="77777777" w:rsidR="007650A1" w:rsidRPr="00F95B02" w:rsidRDefault="007650A1" w:rsidP="00457B31">
            <w:pPr>
              <w:pStyle w:val="TAC"/>
              <w:keepNext w:val="0"/>
            </w:pPr>
            <w:r>
              <w:t>20</w:t>
            </w:r>
          </w:p>
        </w:tc>
        <w:tc>
          <w:tcPr>
            <w:tcW w:w="567" w:type="dxa"/>
            <w:vAlign w:val="center"/>
          </w:tcPr>
          <w:p w14:paraId="575D3EDC" w14:textId="77777777" w:rsidR="007650A1" w:rsidRPr="00F95B02" w:rsidRDefault="007650A1" w:rsidP="00457B31">
            <w:pPr>
              <w:pStyle w:val="TAC"/>
              <w:keepNext w:val="0"/>
            </w:pPr>
            <w:r>
              <w:t>25</w:t>
            </w:r>
          </w:p>
        </w:tc>
        <w:tc>
          <w:tcPr>
            <w:tcW w:w="709" w:type="dxa"/>
            <w:vAlign w:val="center"/>
          </w:tcPr>
          <w:p w14:paraId="2F4174C2" w14:textId="77777777" w:rsidR="007650A1" w:rsidRPr="00F95B02" w:rsidRDefault="007650A1" w:rsidP="00457B31">
            <w:pPr>
              <w:pStyle w:val="TAC"/>
              <w:keepNext w:val="0"/>
            </w:pPr>
            <w:r>
              <w:t>30</w:t>
            </w:r>
          </w:p>
        </w:tc>
        <w:tc>
          <w:tcPr>
            <w:tcW w:w="708" w:type="dxa"/>
          </w:tcPr>
          <w:p w14:paraId="7D291376" w14:textId="77777777" w:rsidR="007650A1" w:rsidRDefault="007650A1" w:rsidP="00457B31">
            <w:pPr>
              <w:pStyle w:val="TAC"/>
            </w:pPr>
          </w:p>
        </w:tc>
        <w:tc>
          <w:tcPr>
            <w:tcW w:w="709" w:type="dxa"/>
            <w:vAlign w:val="center"/>
          </w:tcPr>
          <w:p w14:paraId="2BDC7FAB" w14:textId="77777777" w:rsidR="007650A1" w:rsidRPr="00F95B02" w:rsidRDefault="007650A1" w:rsidP="00457B31">
            <w:pPr>
              <w:pStyle w:val="TAC"/>
            </w:pPr>
            <w:r>
              <w:t>40</w:t>
            </w:r>
          </w:p>
        </w:tc>
        <w:tc>
          <w:tcPr>
            <w:tcW w:w="567" w:type="dxa"/>
          </w:tcPr>
          <w:p w14:paraId="451A88E1" w14:textId="77777777" w:rsidR="007650A1" w:rsidRDefault="007650A1" w:rsidP="00457B31">
            <w:pPr>
              <w:pStyle w:val="TAC"/>
            </w:pPr>
          </w:p>
        </w:tc>
        <w:tc>
          <w:tcPr>
            <w:tcW w:w="709" w:type="dxa"/>
            <w:vAlign w:val="center"/>
          </w:tcPr>
          <w:p w14:paraId="2601FDB3" w14:textId="77777777" w:rsidR="007650A1" w:rsidRPr="00F95B02" w:rsidRDefault="007650A1" w:rsidP="00457B31">
            <w:pPr>
              <w:pStyle w:val="TAC"/>
              <w:keepNext w:val="0"/>
            </w:pPr>
            <w:r>
              <w:t>50</w:t>
            </w:r>
          </w:p>
        </w:tc>
        <w:tc>
          <w:tcPr>
            <w:tcW w:w="567" w:type="dxa"/>
            <w:vAlign w:val="center"/>
          </w:tcPr>
          <w:p w14:paraId="356E8D53" w14:textId="77777777" w:rsidR="007650A1" w:rsidRPr="00F95B02" w:rsidRDefault="007650A1" w:rsidP="00457B31">
            <w:pPr>
              <w:pStyle w:val="TAC"/>
              <w:keepNext w:val="0"/>
            </w:pPr>
          </w:p>
        </w:tc>
        <w:tc>
          <w:tcPr>
            <w:tcW w:w="709" w:type="dxa"/>
          </w:tcPr>
          <w:p w14:paraId="6D308610" w14:textId="77777777" w:rsidR="007650A1" w:rsidRPr="00F95B02" w:rsidRDefault="007650A1" w:rsidP="00457B31">
            <w:pPr>
              <w:pStyle w:val="TAC"/>
              <w:keepNext w:val="0"/>
            </w:pPr>
          </w:p>
        </w:tc>
        <w:tc>
          <w:tcPr>
            <w:tcW w:w="708" w:type="dxa"/>
            <w:vAlign w:val="center"/>
          </w:tcPr>
          <w:p w14:paraId="7993F6A4" w14:textId="77777777" w:rsidR="007650A1" w:rsidRPr="00F95B02" w:rsidRDefault="007650A1" w:rsidP="00457B31">
            <w:pPr>
              <w:pStyle w:val="TAC"/>
              <w:keepNext w:val="0"/>
            </w:pPr>
          </w:p>
        </w:tc>
        <w:tc>
          <w:tcPr>
            <w:tcW w:w="567" w:type="dxa"/>
          </w:tcPr>
          <w:p w14:paraId="3C69E1E5" w14:textId="77777777" w:rsidR="007650A1" w:rsidRPr="00F95B02" w:rsidRDefault="007650A1" w:rsidP="00457B31">
            <w:pPr>
              <w:pStyle w:val="TAC"/>
              <w:keepNext w:val="0"/>
            </w:pPr>
          </w:p>
        </w:tc>
        <w:tc>
          <w:tcPr>
            <w:tcW w:w="593" w:type="dxa"/>
            <w:vAlign w:val="center"/>
          </w:tcPr>
          <w:p w14:paraId="450BF2D2" w14:textId="77777777" w:rsidR="007650A1" w:rsidRPr="00F95B02" w:rsidRDefault="007650A1" w:rsidP="00457B31">
            <w:pPr>
              <w:pStyle w:val="TAC"/>
            </w:pPr>
          </w:p>
        </w:tc>
      </w:tr>
      <w:tr w:rsidR="007650A1" w:rsidRPr="00F95B02" w14:paraId="562A3AB2" w14:textId="77777777" w:rsidTr="00457B31">
        <w:trPr>
          <w:cantSplit/>
          <w:jc w:val="center"/>
        </w:trPr>
        <w:tc>
          <w:tcPr>
            <w:tcW w:w="709" w:type="dxa"/>
            <w:tcBorders>
              <w:bottom w:val="nil"/>
            </w:tcBorders>
            <w:vAlign w:val="center"/>
          </w:tcPr>
          <w:p w14:paraId="240F336A" w14:textId="77777777" w:rsidR="007650A1" w:rsidRPr="00F95B02" w:rsidRDefault="007650A1" w:rsidP="00457B31">
            <w:pPr>
              <w:pStyle w:val="TAC"/>
              <w:keepNext w:val="0"/>
            </w:pPr>
          </w:p>
        </w:tc>
        <w:tc>
          <w:tcPr>
            <w:tcW w:w="850" w:type="dxa"/>
            <w:vAlign w:val="center"/>
          </w:tcPr>
          <w:p w14:paraId="76342107" w14:textId="77777777" w:rsidR="007650A1" w:rsidRPr="00F95B02" w:rsidRDefault="007650A1" w:rsidP="00457B31">
            <w:pPr>
              <w:pStyle w:val="TAC"/>
              <w:keepNext w:val="0"/>
            </w:pPr>
            <w:r>
              <w:t>15</w:t>
            </w:r>
          </w:p>
        </w:tc>
        <w:tc>
          <w:tcPr>
            <w:tcW w:w="709" w:type="dxa"/>
          </w:tcPr>
          <w:p w14:paraId="48E3FA3C" w14:textId="77777777" w:rsidR="007650A1" w:rsidRPr="00F95B02" w:rsidRDefault="007650A1" w:rsidP="00457B31">
            <w:pPr>
              <w:pStyle w:val="TAC"/>
              <w:keepNext w:val="0"/>
            </w:pPr>
            <w:r>
              <w:t>5</w:t>
            </w:r>
          </w:p>
        </w:tc>
        <w:tc>
          <w:tcPr>
            <w:tcW w:w="709" w:type="dxa"/>
            <w:vAlign w:val="center"/>
          </w:tcPr>
          <w:p w14:paraId="6D03B0D4" w14:textId="77777777" w:rsidR="007650A1" w:rsidRPr="00F95B02" w:rsidRDefault="007650A1" w:rsidP="00457B31">
            <w:pPr>
              <w:pStyle w:val="TAC"/>
              <w:keepNext w:val="0"/>
            </w:pPr>
            <w:r>
              <w:t>10</w:t>
            </w:r>
          </w:p>
        </w:tc>
        <w:tc>
          <w:tcPr>
            <w:tcW w:w="713" w:type="dxa"/>
            <w:vAlign w:val="center"/>
          </w:tcPr>
          <w:p w14:paraId="41A39779" w14:textId="77777777" w:rsidR="007650A1" w:rsidRPr="00F95B02" w:rsidRDefault="007650A1" w:rsidP="00457B31">
            <w:pPr>
              <w:pStyle w:val="TAC"/>
              <w:keepNext w:val="0"/>
            </w:pPr>
            <w:r>
              <w:t>15</w:t>
            </w:r>
          </w:p>
        </w:tc>
        <w:tc>
          <w:tcPr>
            <w:tcW w:w="709" w:type="dxa"/>
            <w:vAlign w:val="center"/>
          </w:tcPr>
          <w:p w14:paraId="3BF6CA82" w14:textId="77777777" w:rsidR="007650A1" w:rsidRPr="00F95B02" w:rsidRDefault="007650A1" w:rsidP="00457B31">
            <w:pPr>
              <w:pStyle w:val="TAC"/>
              <w:keepNext w:val="0"/>
            </w:pPr>
          </w:p>
        </w:tc>
        <w:tc>
          <w:tcPr>
            <w:tcW w:w="567" w:type="dxa"/>
            <w:vAlign w:val="center"/>
          </w:tcPr>
          <w:p w14:paraId="05C3B6FF" w14:textId="77777777" w:rsidR="007650A1" w:rsidRPr="00F95B02" w:rsidRDefault="007650A1" w:rsidP="00457B31">
            <w:pPr>
              <w:pStyle w:val="TAC"/>
              <w:keepNext w:val="0"/>
            </w:pPr>
          </w:p>
        </w:tc>
        <w:tc>
          <w:tcPr>
            <w:tcW w:w="709" w:type="dxa"/>
            <w:vAlign w:val="center"/>
          </w:tcPr>
          <w:p w14:paraId="404FF8FA" w14:textId="77777777" w:rsidR="007650A1" w:rsidRPr="00F95B02" w:rsidRDefault="007650A1" w:rsidP="00457B31">
            <w:pPr>
              <w:pStyle w:val="TAC"/>
              <w:keepNext w:val="0"/>
            </w:pPr>
          </w:p>
        </w:tc>
        <w:tc>
          <w:tcPr>
            <w:tcW w:w="708" w:type="dxa"/>
          </w:tcPr>
          <w:p w14:paraId="570F6C54" w14:textId="77777777" w:rsidR="007650A1" w:rsidRPr="00F95B02" w:rsidRDefault="007650A1" w:rsidP="00457B31">
            <w:pPr>
              <w:pStyle w:val="TAC"/>
            </w:pPr>
          </w:p>
        </w:tc>
        <w:tc>
          <w:tcPr>
            <w:tcW w:w="709" w:type="dxa"/>
            <w:vAlign w:val="center"/>
          </w:tcPr>
          <w:p w14:paraId="05BBC6BC" w14:textId="77777777" w:rsidR="007650A1" w:rsidRPr="00F95B02" w:rsidRDefault="007650A1" w:rsidP="00457B31">
            <w:pPr>
              <w:pStyle w:val="TAC"/>
            </w:pPr>
          </w:p>
        </w:tc>
        <w:tc>
          <w:tcPr>
            <w:tcW w:w="567" w:type="dxa"/>
          </w:tcPr>
          <w:p w14:paraId="0FC3C336" w14:textId="77777777" w:rsidR="007650A1" w:rsidRPr="00F95B02" w:rsidRDefault="007650A1" w:rsidP="00457B31">
            <w:pPr>
              <w:pStyle w:val="TAC"/>
            </w:pPr>
          </w:p>
        </w:tc>
        <w:tc>
          <w:tcPr>
            <w:tcW w:w="709" w:type="dxa"/>
            <w:vAlign w:val="center"/>
          </w:tcPr>
          <w:p w14:paraId="6424A8D6" w14:textId="77777777" w:rsidR="007650A1" w:rsidRPr="00F95B02" w:rsidRDefault="007650A1" w:rsidP="00457B31">
            <w:pPr>
              <w:pStyle w:val="TAC"/>
              <w:keepNext w:val="0"/>
            </w:pPr>
          </w:p>
        </w:tc>
        <w:tc>
          <w:tcPr>
            <w:tcW w:w="567" w:type="dxa"/>
            <w:vAlign w:val="center"/>
          </w:tcPr>
          <w:p w14:paraId="6D6DF8C0" w14:textId="77777777" w:rsidR="007650A1" w:rsidRPr="00F95B02" w:rsidRDefault="007650A1" w:rsidP="00457B31">
            <w:pPr>
              <w:pStyle w:val="TAC"/>
              <w:keepNext w:val="0"/>
            </w:pPr>
          </w:p>
        </w:tc>
        <w:tc>
          <w:tcPr>
            <w:tcW w:w="709" w:type="dxa"/>
          </w:tcPr>
          <w:p w14:paraId="2EECC3E1" w14:textId="77777777" w:rsidR="007650A1" w:rsidRPr="00F95B02" w:rsidRDefault="007650A1" w:rsidP="00457B31">
            <w:pPr>
              <w:pStyle w:val="TAC"/>
              <w:keepNext w:val="0"/>
            </w:pPr>
          </w:p>
        </w:tc>
        <w:tc>
          <w:tcPr>
            <w:tcW w:w="708" w:type="dxa"/>
            <w:vAlign w:val="center"/>
          </w:tcPr>
          <w:p w14:paraId="4C235864" w14:textId="77777777" w:rsidR="007650A1" w:rsidRPr="00F95B02" w:rsidRDefault="007650A1" w:rsidP="00457B31">
            <w:pPr>
              <w:pStyle w:val="TAC"/>
              <w:keepNext w:val="0"/>
            </w:pPr>
          </w:p>
        </w:tc>
        <w:tc>
          <w:tcPr>
            <w:tcW w:w="567" w:type="dxa"/>
          </w:tcPr>
          <w:p w14:paraId="0302E360" w14:textId="77777777" w:rsidR="007650A1" w:rsidRPr="00F95B02" w:rsidRDefault="007650A1" w:rsidP="00457B31">
            <w:pPr>
              <w:pStyle w:val="TAC"/>
              <w:keepNext w:val="0"/>
            </w:pPr>
          </w:p>
        </w:tc>
        <w:tc>
          <w:tcPr>
            <w:tcW w:w="593" w:type="dxa"/>
            <w:vAlign w:val="center"/>
          </w:tcPr>
          <w:p w14:paraId="20D994B2" w14:textId="77777777" w:rsidR="007650A1" w:rsidRPr="00F95B02" w:rsidRDefault="007650A1" w:rsidP="00457B31">
            <w:pPr>
              <w:pStyle w:val="TAC"/>
            </w:pPr>
          </w:p>
        </w:tc>
      </w:tr>
      <w:tr w:rsidR="007650A1" w:rsidRPr="00F95B02" w14:paraId="71C0AC87" w14:textId="77777777" w:rsidTr="00457B31">
        <w:trPr>
          <w:cantSplit/>
          <w:jc w:val="center"/>
        </w:trPr>
        <w:tc>
          <w:tcPr>
            <w:tcW w:w="709" w:type="dxa"/>
            <w:tcBorders>
              <w:top w:val="nil"/>
              <w:bottom w:val="nil"/>
            </w:tcBorders>
            <w:vAlign w:val="center"/>
          </w:tcPr>
          <w:p w14:paraId="2D1A9AD4" w14:textId="77777777" w:rsidR="007650A1" w:rsidRPr="00F95B02" w:rsidRDefault="007650A1" w:rsidP="00457B31">
            <w:pPr>
              <w:pStyle w:val="TAC"/>
              <w:keepNext w:val="0"/>
            </w:pPr>
            <w:r>
              <w:t>n85</w:t>
            </w:r>
          </w:p>
        </w:tc>
        <w:tc>
          <w:tcPr>
            <w:tcW w:w="850" w:type="dxa"/>
            <w:vAlign w:val="center"/>
          </w:tcPr>
          <w:p w14:paraId="70B27A86" w14:textId="77777777" w:rsidR="007650A1" w:rsidRPr="00F95B02" w:rsidRDefault="007650A1" w:rsidP="00457B31">
            <w:pPr>
              <w:pStyle w:val="TAC"/>
              <w:keepNext w:val="0"/>
            </w:pPr>
            <w:r>
              <w:t>30</w:t>
            </w:r>
          </w:p>
        </w:tc>
        <w:tc>
          <w:tcPr>
            <w:tcW w:w="709" w:type="dxa"/>
          </w:tcPr>
          <w:p w14:paraId="0A1359C6" w14:textId="77777777" w:rsidR="007650A1" w:rsidRPr="00F95B02" w:rsidRDefault="007650A1" w:rsidP="00457B31">
            <w:pPr>
              <w:pStyle w:val="TAC"/>
              <w:keepNext w:val="0"/>
            </w:pPr>
          </w:p>
        </w:tc>
        <w:tc>
          <w:tcPr>
            <w:tcW w:w="709" w:type="dxa"/>
            <w:vAlign w:val="center"/>
          </w:tcPr>
          <w:p w14:paraId="2367B468" w14:textId="77777777" w:rsidR="007650A1" w:rsidRPr="00F95B02" w:rsidRDefault="007650A1" w:rsidP="00457B31">
            <w:pPr>
              <w:pStyle w:val="TAC"/>
              <w:keepNext w:val="0"/>
            </w:pPr>
            <w:r>
              <w:t>10</w:t>
            </w:r>
          </w:p>
        </w:tc>
        <w:tc>
          <w:tcPr>
            <w:tcW w:w="713" w:type="dxa"/>
            <w:vAlign w:val="center"/>
          </w:tcPr>
          <w:p w14:paraId="5C80CB74" w14:textId="77777777" w:rsidR="007650A1" w:rsidRPr="00F95B02" w:rsidRDefault="007650A1" w:rsidP="00457B31">
            <w:pPr>
              <w:pStyle w:val="TAC"/>
              <w:keepNext w:val="0"/>
            </w:pPr>
            <w:r>
              <w:t>15</w:t>
            </w:r>
          </w:p>
        </w:tc>
        <w:tc>
          <w:tcPr>
            <w:tcW w:w="709" w:type="dxa"/>
            <w:vAlign w:val="center"/>
          </w:tcPr>
          <w:p w14:paraId="5409FA87" w14:textId="77777777" w:rsidR="007650A1" w:rsidRPr="00F95B02" w:rsidRDefault="007650A1" w:rsidP="00457B31">
            <w:pPr>
              <w:pStyle w:val="TAC"/>
              <w:keepNext w:val="0"/>
            </w:pPr>
          </w:p>
        </w:tc>
        <w:tc>
          <w:tcPr>
            <w:tcW w:w="567" w:type="dxa"/>
            <w:vAlign w:val="center"/>
          </w:tcPr>
          <w:p w14:paraId="1DDD01A2" w14:textId="77777777" w:rsidR="007650A1" w:rsidRPr="00F95B02" w:rsidRDefault="007650A1" w:rsidP="00457B31">
            <w:pPr>
              <w:pStyle w:val="TAC"/>
              <w:keepNext w:val="0"/>
            </w:pPr>
          </w:p>
        </w:tc>
        <w:tc>
          <w:tcPr>
            <w:tcW w:w="709" w:type="dxa"/>
            <w:vAlign w:val="center"/>
          </w:tcPr>
          <w:p w14:paraId="42946F9B" w14:textId="77777777" w:rsidR="007650A1" w:rsidRPr="00F95B02" w:rsidRDefault="007650A1" w:rsidP="00457B31">
            <w:pPr>
              <w:pStyle w:val="TAC"/>
              <w:keepNext w:val="0"/>
            </w:pPr>
          </w:p>
        </w:tc>
        <w:tc>
          <w:tcPr>
            <w:tcW w:w="708" w:type="dxa"/>
          </w:tcPr>
          <w:p w14:paraId="538A5949" w14:textId="77777777" w:rsidR="007650A1" w:rsidRPr="00F95B02" w:rsidRDefault="007650A1" w:rsidP="00457B31">
            <w:pPr>
              <w:pStyle w:val="TAC"/>
            </w:pPr>
          </w:p>
        </w:tc>
        <w:tc>
          <w:tcPr>
            <w:tcW w:w="709" w:type="dxa"/>
            <w:vAlign w:val="center"/>
          </w:tcPr>
          <w:p w14:paraId="7D902666" w14:textId="77777777" w:rsidR="007650A1" w:rsidRPr="00F95B02" w:rsidRDefault="007650A1" w:rsidP="00457B31">
            <w:pPr>
              <w:pStyle w:val="TAC"/>
            </w:pPr>
          </w:p>
        </w:tc>
        <w:tc>
          <w:tcPr>
            <w:tcW w:w="567" w:type="dxa"/>
          </w:tcPr>
          <w:p w14:paraId="1E1E11F1" w14:textId="77777777" w:rsidR="007650A1" w:rsidRPr="00F95B02" w:rsidRDefault="007650A1" w:rsidP="00457B31">
            <w:pPr>
              <w:pStyle w:val="TAC"/>
            </w:pPr>
          </w:p>
        </w:tc>
        <w:tc>
          <w:tcPr>
            <w:tcW w:w="709" w:type="dxa"/>
            <w:vAlign w:val="center"/>
          </w:tcPr>
          <w:p w14:paraId="02A2F9D6" w14:textId="77777777" w:rsidR="007650A1" w:rsidRPr="00F95B02" w:rsidRDefault="007650A1" w:rsidP="00457B31">
            <w:pPr>
              <w:pStyle w:val="TAC"/>
              <w:keepNext w:val="0"/>
            </w:pPr>
          </w:p>
        </w:tc>
        <w:tc>
          <w:tcPr>
            <w:tcW w:w="567" w:type="dxa"/>
            <w:vAlign w:val="center"/>
          </w:tcPr>
          <w:p w14:paraId="41572B75" w14:textId="77777777" w:rsidR="007650A1" w:rsidRPr="00F95B02" w:rsidRDefault="007650A1" w:rsidP="00457B31">
            <w:pPr>
              <w:pStyle w:val="TAC"/>
              <w:keepNext w:val="0"/>
            </w:pPr>
          </w:p>
        </w:tc>
        <w:tc>
          <w:tcPr>
            <w:tcW w:w="709" w:type="dxa"/>
          </w:tcPr>
          <w:p w14:paraId="482B017F" w14:textId="77777777" w:rsidR="007650A1" w:rsidRPr="00F95B02" w:rsidRDefault="007650A1" w:rsidP="00457B31">
            <w:pPr>
              <w:pStyle w:val="TAC"/>
              <w:keepNext w:val="0"/>
            </w:pPr>
          </w:p>
        </w:tc>
        <w:tc>
          <w:tcPr>
            <w:tcW w:w="708" w:type="dxa"/>
            <w:vAlign w:val="center"/>
          </w:tcPr>
          <w:p w14:paraId="34E53563" w14:textId="77777777" w:rsidR="007650A1" w:rsidRPr="00F95B02" w:rsidRDefault="007650A1" w:rsidP="00457B31">
            <w:pPr>
              <w:pStyle w:val="TAC"/>
              <w:keepNext w:val="0"/>
            </w:pPr>
          </w:p>
        </w:tc>
        <w:tc>
          <w:tcPr>
            <w:tcW w:w="567" w:type="dxa"/>
          </w:tcPr>
          <w:p w14:paraId="583DDF0B" w14:textId="77777777" w:rsidR="007650A1" w:rsidRPr="00F95B02" w:rsidRDefault="007650A1" w:rsidP="00457B31">
            <w:pPr>
              <w:pStyle w:val="TAC"/>
              <w:keepNext w:val="0"/>
            </w:pPr>
          </w:p>
        </w:tc>
        <w:tc>
          <w:tcPr>
            <w:tcW w:w="593" w:type="dxa"/>
            <w:vAlign w:val="center"/>
          </w:tcPr>
          <w:p w14:paraId="58A29F28" w14:textId="77777777" w:rsidR="007650A1" w:rsidRPr="00F95B02" w:rsidRDefault="007650A1" w:rsidP="00457B31">
            <w:pPr>
              <w:pStyle w:val="TAC"/>
            </w:pPr>
          </w:p>
        </w:tc>
      </w:tr>
      <w:tr w:rsidR="007650A1" w:rsidRPr="00F95B02" w14:paraId="3273805C" w14:textId="77777777" w:rsidTr="00457B31">
        <w:trPr>
          <w:cantSplit/>
          <w:jc w:val="center"/>
        </w:trPr>
        <w:tc>
          <w:tcPr>
            <w:tcW w:w="709" w:type="dxa"/>
            <w:tcBorders>
              <w:top w:val="nil"/>
            </w:tcBorders>
            <w:vAlign w:val="center"/>
          </w:tcPr>
          <w:p w14:paraId="07A79F92" w14:textId="77777777" w:rsidR="007650A1" w:rsidRPr="00F95B02" w:rsidRDefault="007650A1" w:rsidP="00457B31">
            <w:pPr>
              <w:pStyle w:val="TAC"/>
              <w:keepNext w:val="0"/>
            </w:pPr>
          </w:p>
        </w:tc>
        <w:tc>
          <w:tcPr>
            <w:tcW w:w="850" w:type="dxa"/>
            <w:vAlign w:val="center"/>
          </w:tcPr>
          <w:p w14:paraId="44A16680" w14:textId="77777777" w:rsidR="007650A1" w:rsidRPr="00F95B02" w:rsidRDefault="007650A1" w:rsidP="00457B31">
            <w:pPr>
              <w:pStyle w:val="TAC"/>
              <w:keepNext w:val="0"/>
            </w:pPr>
            <w:r>
              <w:t>60</w:t>
            </w:r>
          </w:p>
        </w:tc>
        <w:tc>
          <w:tcPr>
            <w:tcW w:w="709" w:type="dxa"/>
          </w:tcPr>
          <w:p w14:paraId="7EE61AC2" w14:textId="77777777" w:rsidR="007650A1" w:rsidRPr="00F95B02" w:rsidRDefault="007650A1" w:rsidP="00457B31">
            <w:pPr>
              <w:pStyle w:val="TAC"/>
              <w:keepNext w:val="0"/>
            </w:pPr>
          </w:p>
        </w:tc>
        <w:tc>
          <w:tcPr>
            <w:tcW w:w="709" w:type="dxa"/>
            <w:vAlign w:val="center"/>
          </w:tcPr>
          <w:p w14:paraId="5C9D71A5" w14:textId="77777777" w:rsidR="007650A1" w:rsidRPr="00F95B02" w:rsidRDefault="007650A1" w:rsidP="00457B31">
            <w:pPr>
              <w:pStyle w:val="TAC"/>
              <w:keepNext w:val="0"/>
            </w:pPr>
          </w:p>
        </w:tc>
        <w:tc>
          <w:tcPr>
            <w:tcW w:w="713" w:type="dxa"/>
            <w:vAlign w:val="center"/>
          </w:tcPr>
          <w:p w14:paraId="1F1DB9CF" w14:textId="77777777" w:rsidR="007650A1" w:rsidRPr="00F95B02" w:rsidRDefault="007650A1" w:rsidP="00457B31">
            <w:pPr>
              <w:pStyle w:val="TAC"/>
              <w:keepNext w:val="0"/>
            </w:pPr>
          </w:p>
        </w:tc>
        <w:tc>
          <w:tcPr>
            <w:tcW w:w="709" w:type="dxa"/>
            <w:vAlign w:val="center"/>
          </w:tcPr>
          <w:p w14:paraId="526DFF22" w14:textId="77777777" w:rsidR="007650A1" w:rsidRPr="00F95B02" w:rsidRDefault="007650A1" w:rsidP="00457B31">
            <w:pPr>
              <w:pStyle w:val="TAC"/>
              <w:keepNext w:val="0"/>
            </w:pPr>
          </w:p>
        </w:tc>
        <w:tc>
          <w:tcPr>
            <w:tcW w:w="567" w:type="dxa"/>
            <w:vAlign w:val="center"/>
          </w:tcPr>
          <w:p w14:paraId="60E19963" w14:textId="77777777" w:rsidR="007650A1" w:rsidRPr="00F95B02" w:rsidRDefault="007650A1" w:rsidP="00457B31">
            <w:pPr>
              <w:pStyle w:val="TAC"/>
              <w:keepNext w:val="0"/>
            </w:pPr>
          </w:p>
        </w:tc>
        <w:tc>
          <w:tcPr>
            <w:tcW w:w="709" w:type="dxa"/>
            <w:vAlign w:val="center"/>
          </w:tcPr>
          <w:p w14:paraId="49C6433B" w14:textId="77777777" w:rsidR="007650A1" w:rsidRPr="00F95B02" w:rsidRDefault="007650A1" w:rsidP="00457B31">
            <w:pPr>
              <w:pStyle w:val="TAC"/>
              <w:keepNext w:val="0"/>
            </w:pPr>
          </w:p>
        </w:tc>
        <w:tc>
          <w:tcPr>
            <w:tcW w:w="708" w:type="dxa"/>
          </w:tcPr>
          <w:p w14:paraId="560E0739" w14:textId="77777777" w:rsidR="007650A1" w:rsidRPr="00F95B02" w:rsidRDefault="007650A1" w:rsidP="00457B31">
            <w:pPr>
              <w:pStyle w:val="TAC"/>
            </w:pPr>
          </w:p>
        </w:tc>
        <w:tc>
          <w:tcPr>
            <w:tcW w:w="709" w:type="dxa"/>
            <w:vAlign w:val="center"/>
          </w:tcPr>
          <w:p w14:paraId="7337F8E9" w14:textId="77777777" w:rsidR="007650A1" w:rsidRPr="00F95B02" w:rsidRDefault="007650A1" w:rsidP="00457B31">
            <w:pPr>
              <w:pStyle w:val="TAC"/>
            </w:pPr>
          </w:p>
        </w:tc>
        <w:tc>
          <w:tcPr>
            <w:tcW w:w="567" w:type="dxa"/>
          </w:tcPr>
          <w:p w14:paraId="4554EF5E" w14:textId="77777777" w:rsidR="007650A1" w:rsidRPr="00F95B02" w:rsidRDefault="007650A1" w:rsidP="00457B31">
            <w:pPr>
              <w:pStyle w:val="TAC"/>
            </w:pPr>
          </w:p>
        </w:tc>
        <w:tc>
          <w:tcPr>
            <w:tcW w:w="709" w:type="dxa"/>
            <w:vAlign w:val="center"/>
          </w:tcPr>
          <w:p w14:paraId="666FB234" w14:textId="77777777" w:rsidR="007650A1" w:rsidRPr="00F95B02" w:rsidRDefault="007650A1" w:rsidP="00457B31">
            <w:pPr>
              <w:pStyle w:val="TAC"/>
              <w:keepNext w:val="0"/>
            </w:pPr>
          </w:p>
        </w:tc>
        <w:tc>
          <w:tcPr>
            <w:tcW w:w="567" w:type="dxa"/>
            <w:vAlign w:val="center"/>
          </w:tcPr>
          <w:p w14:paraId="6614528D" w14:textId="77777777" w:rsidR="007650A1" w:rsidRPr="00F95B02" w:rsidRDefault="007650A1" w:rsidP="00457B31">
            <w:pPr>
              <w:pStyle w:val="TAC"/>
              <w:keepNext w:val="0"/>
            </w:pPr>
          </w:p>
        </w:tc>
        <w:tc>
          <w:tcPr>
            <w:tcW w:w="709" w:type="dxa"/>
          </w:tcPr>
          <w:p w14:paraId="34AFC703" w14:textId="77777777" w:rsidR="007650A1" w:rsidRPr="00F95B02" w:rsidRDefault="007650A1" w:rsidP="00457B31">
            <w:pPr>
              <w:pStyle w:val="TAC"/>
              <w:keepNext w:val="0"/>
            </w:pPr>
          </w:p>
        </w:tc>
        <w:tc>
          <w:tcPr>
            <w:tcW w:w="708" w:type="dxa"/>
            <w:vAlign w:val="center"/>
          </w:tcPr>
          <w:p w14:paraId="5672851F" w14:textId="77777777" w:rsidR="007650A1" w:rsidRPr="00F95B02" w:rsidRDefault="007650A1" w:rsidP="00457B31">
            <w:pPr>
              <w:pStyle w:val="TAC"/>
              <w:keepNext w:val="0"/>
            </w:pPr>
          </w:p>
        </w:tc>
        <w:tc>
          <w:tcPr>
            <w:tcW w:w="567" w:type="dxa"/>
          </w:tcPr>
          <w:p w14:paraId="0269D799" w14:textId="77777777" w:rsidR="007650A1" w:rsidRPr="00F95B02" w:rsidRDefault="007650A1" w:rsidP="00457B31">
            <w:pPr>
              <w:pStyle w:val="TAC"/>
              <w:keepNext w:val="0"/>
            </w:pPr>
          </w:p>
        </w:tc>
        <w:tc>
          <w:tcPr>
            <w:tcW w:w="593" w:type="dxa"/>
            <w:vAlign w:val="center"/>
          </w:tcPr>
          <w:p w14:paraId="3180BA30" w14:textId="77777777" w:rsidR="007650A1" w:rsidRPr="00F95B02" w:rsidRDefault="007650A1" w:rsidP="00457B31">
            <w:pPr>
              <w:pStyle w:val="TAC"/>
            </w:pPr>
          </w:p>
        </w:tc>
      </w:tr>
      <w:tr w:rsidR="007650A1" w14:paraId="68E8A00E" w14:textId="77777777" w:rsidTr="00457B31">
        <w:trPr>
          <w:cantSplit/>
          <w:jc w:val="center"/>
        </w:trPr>
        <w:tc>
          <w:tcPr>
            <w:tcW w:w="709" w:type="dxa"/>
            <w:tcBorders>
              <w:bottom w:val="nil"/>
            </w:tcBorders>
            <w:vAlign w:val="center"/>
          </w:tcPr>
          <w:p w14:paraId="14100764" w14:textId="77777777" w:rsidR="007650A1" w:rsidRPr="00F95B02" w:rsidRDefault="007650A1" w:rsidP="00457B31">
            <w:pPr>
              <w:pStyle w:val="TAC"/>
              <w:keepNext w:val="0"/>
            </w:pPr>
          </w:p>
        </w:tc>
        <w:tc>
          <w:tcPr>
            <w:tcW w:w="850" w:type="dxa"/>
            <w:vAlign w:val="center"/>
          </w:tcPr>
          <w:p w14:paraId="45F8431F" w14:textId="77777777" w:rsidR="007650A1" w:rsidRPr="00F95B02" w:rsidRDefault="007650A1" w:rsidP="00457B31">
            <w:pPr>
              <w:pStyle w:val="TAC"/>
              <w:keepNext w:val="0"/>
            </w:pPr>
            <w:r w:rsidRPr="00F95B02">
              <w:t>15</w:t>
            </w:r>
          </w:p>
        </w:tc>
        <w:tc>
          <w:tcPr>
            <w:tcW w:w="709" w:type="dxa"/>
          </w:tcPr>
          <w:p w14:paraId="6033D427" w14:textId="77777777" w:rsidR="007650A1" w:rsidRPr="00F95B02" w:rsidRDefault="007650A1" w:rsidP="00457B31">
            <w:pPr>
              <w:pStyle w:val="TAC"/>
              <w:keepNext w:val="0"/>
            </w:pPr>
            <w:r>
              <w:t>5</w:t>
            </w:r>
          </w:p>
        </w:tc>
        <w:tc>
          <w:tcPr>
            <w:tcW w:w="709" w:type="dxa"/>
            <w:vAlign w:val="center"/>
          </w:tcPr>
          <w:p w14:paraId="3F5EB87B" w14:textId="77777777" w:rsidR="007650A1" w:rsidRPr="00F95B02" w:rsidRDefault="007650A1" w:rsidP="00457B31">
            <w:pPr>
              <w:pStyle w:val="TAC"/>
              <w:keepNext w:val="0"/>
            </w:pPr>
            <w:r>
              <w:t>10</w:t>
            </w:r>
          </w:p>
        </w:tc>
        <w:tc>
          <w:tcPr>
            <w:tcW w:w="713" w:type="dxa"/>
            <w:vAlign w:val="center"/>
          </w:tcPr>
          <w:p w14:paraId="2FD81822" w14:textId="77777777" w:rsidR="007650A1" w:rsidRPr="00F95B02" w:rsidRDefault="007650A1" w:rsidP="00457B31">
            <w:pPr>
              <w:pStyle w:val="TAC"/>
              <w:keepNext w:val="0"/>
            </w:pPr>
            <w:r>
              <w:t>15</w:t>
            </w:r>
          </w:p>
        </w:tc>
        <w:tc>
          <w:tcPr>
            <w:tcW w:w="709" w:type="dxa"/>
            <w:vAlign w:val="center"/>
          </w:tcPr>
          <w:p w14:paraId="102294D7" w14:textId="77777777" w:rsidR="007650A1" w:rsidRPr="00F95B02" w:rsidRDefault="007650A1" w:rsidP="00457B31">
            <w:pPr>
              <w:pStyle w:val="TAC"/>
              <w:keepNext w:val="0"/>
            </w:pPr>
            <w:r>
              <w:t>20</w:t>
            </w:r>
          </w:p>
        </w:tc>
        <w:tc>
          <w:tcPr>
            <w:tcW w:w="567" w:type="dxa"/>
            <w:vAlign w:val="center"/>
          </w:tcPr>
          <w:p w14:paraId="19B4B055" w14:textId="77777777" w:rsidR="007650A1" w:rsidRPr="00F95B02" w:rsidRDefault="007650A1" w:rsidP="00457B31">
            <w:pPr>
              <w:pStyle w:val="TAC"/>
              <w:keepNext w:val="0"/>
            </w:pPr>
          </w:p>
        </w:tc>
        <w:tc>
          <w:tcPr>
            <w:tcW w:w="709" w:type="dxa"/>
          </w:tcPr>
          <w:p w14:paraId="43DD7782" w14:textId="77777777" w:rsidR="007650A1" w:rsidRPr="00F95B02" w:rsidRDefault="007650A1" w:rsidP="00457B31">
            <w:pPr>
              <w:pStyle w:val="TAC"/>
              <w:keepNext w:val="0"/>
            </w:pPr>
          </w:p>
        </w:tc>
        <w:tc>
          <w:tcPr>
            <w:tcW w:w="708" w:type="dxa"/>
          </w:tcPr>
          <w:p w14:paraId="223E8CC5" w14:textId="77777777" w:rsidR="007650A1" w:rsidRDefault="007650A1" w:rsidP="00457B31">
            <w:pPr>
              <w:pStyle w:val="TAC"/>
            </w:pPr>
          </w:p>
        </w:tc>
        <w:tc>
          <w:tcPr>
            <w:tcW w:w="709" w:type="dxa"/>
            <w:vAlign w:val="center"/>
          </w:tcPr>
          <w:p w14:paraId="54AB3389" w14:textId="77777777" w:rsidR="007650A1" w:rsidRPr="00F95B02" w:rsidRDefault="007650A1" w:rsidP="00457B31">
            <w:pPr>
              <w:pStyle w:val="TAC"/>
            </w:pPr>
            <w:r>
              <w:t>40</w:t>
            </w:r>
          </w:p>
        </w:tc>
        <w:tc>
          <w:tcPr>
            <w:tcW w:w="567" w:type="dxa"/>
          </w:tcPr>
          <w:p w14:paraId="46E50408" w14:textId="77777777" w:rsidR="007650A1" w:rsidRPr="00F95B02" w:rsidRDefault="007650A1" w:rsidP="00457B31">
            <w:pPr>
              <w:pStyle w:val="TAC"/>
            </w:pPr>
          </w:p>
        </w:tc>
        <w:tc>
          <w:tcPr>
            <w:tcW w:w="709" w:type="dxa"/>
            <w:vAlign w:val="center"/>
          </w:tcPr>
          <w:p w14:paraId="5AD88B02" w14:textId="77777777" w:rsidR="007650A1" w:rsidRPr="00F95B02" w:rsidRDefault="007650A1" w:rsidP="00457B31">
            <w:pPr>
              <w:pStyle w:val="TAC"/>
              <w:keepNext w:val="0"/>
            </w:pPr>
          </w:p>
        </w:tc>
        <w:tc>
          <w:tcPr>
            <w:tcW w:w="567" w:type="dxa"/>
            <w:vAlign w:val="center"/>
          </w:tcPr>
          <w:p w14:paraId="4059BF57" w14:textId="77777777" w:rsidR="007650A1" w:rsidRPr="00F95B02" w:rsidRDefault="007650A1" w:rsidP="00457B31">
            <w:pPr>
              <w:pStyle w:val="TAC"/>
              <w:keepNext w:val="0"/>
            </w:pPr>
          </w:p>
        </w:tc>
        <w:tc>
          <w:tcPr>
            <w:tcW w:w="709" w:type="dxa"/>
          </w:tcPr>
          <w:p w14:paraId="4E0E50DC" w14:textId="77777777" w:rsidR="007650A1" w:rsidRPr="00F95B02" w:rsidRDefault="007650A1" w:rsidP="00457B31">
            <w:pPr>
              <w:pStyle w:val="TAC"/>
              <w:keepNext w:val="0"/>
            </w:pPr>
          </w:p>
        </w:tc>
        <w:tc>
          <w:tcPr>
            <w:tcW w:w="708" w:type="dxa"/>
            <w:vAlign w:val="center"/>
          </w:tcPr>
          <w:p w14:paraId="1640E31D" w14:textId="77777777" w:rsidR="007650A1" w:rsidRPr="00F95B02" w:rsidRDefault="007650A1" w:rsidP="00457B31">
            <w:pPr>
              <w:pStyle w:val="TAC"/>
              <w:keepNext w:val="0"/>
            </w:pPr>
          </w:p>
        </w:tc>
        <w:tc>
          <w:tcPr>
            <w:tcW w:w="567" w:type="dxa"/>
          </w:tcPr>
          <w:p w14:paraId="5255852F" w14:textId="77777777" w:rsidR="007650A1" w:rsidRPr="00F95B02" w:rsidRDefault="007650A1" w:rsidP="00457B31">
            <w:pPr>
              <w:pStyle w:val="TAC"/>
              <w:keepNext w:val="0"/>
            </w:pPr>
          </w:p>
        </w:tc>
        <w:tc>
          <w:tcPr>
            <w:tcW w:w="593" w:type="dxa"/>
            <w:vAlign w:val="center"/>
          </w:tcPr>
          <w:p w14:paraId="35E33803" w14:textId="77777777" w:rsidR="007650A1" w:rsidRPr="00F95B02" w:rsidRDefault="007650A1" w:rsidP="00457B31">
            <w:pPr>
              <w:pStyle w:val="TAC"/>
            </w:pPr>
          </w:p>
        </w:tc>
      </w:tr>
      <w:tr w:rsidR="007650A1" w14:paraId="2AECE8B2" w14:textId="77777777" w:rsidTr="00457B31">
        <w:trPr>
          <w:cantSplit/>
          <w:jc w:val="center"/>
        </w:trPr>
        <w:tc>
          <w:tcPr>
            <w:tcW w:w="709" w:type="dxa"/>
            <w:tcBorders>
              <w:top w:val="nil"/>
              <w:bottom w:val="nil"/>
            </w:tcBorders>
            <w:vAlign w:val="center"/>
          </w:tcPr>
          <w:p w14:paraId="3F51388A" w14:textId="77777777" w:rsidR="007650A1" w:rsidRPr="00F95B02" w:rsidRDefault="007650A1" w:rsidP="00457B31">
            <w:pPr>
              <w:pStyle w:val="TAC"/>
              <w:keepNext w:val="0"/>
            </w:pPr>
            <w:r w:rsidRPr="00F95B02">
              <w:t>n86</w:t>
            </w:r>
          </w:p>
        </w:tc>
        <w:tc>
          <w:tcPr>
            <w:tcW w:w="850" w:type="dxa"/>
            <w:vAlign w:val="center"/>
          </w:tcPr>
          <w:p w14:paraId="29F2DED9" w14:textId="77777777" w:rsidR="007650A1" w:rsidRPr="00F95B02" w:rsidRDefault="007650A1" w:rsidP="00457B31">
            <w:pPr>
              <w:pStyle w:val="TAC"/>
              <w:keepNext w:val="0"/>
            </w:pPr>
            <w:r w:rsidRPr="00F95B02">
              <w:t>30</w:t>
            </w:r>
          </w:p>
        </w:tc>
        <w:tc>
          <w:tcPr>
            <w:tcW w:w="709" w:type="dxa"/>
          </w:tcPr>
          <w:p w14:paraId="655C0711" w14:textId="77777777" w:rsidR="007650A1" w:rsidRPr="00F95B02" w:rsidRDefault="007650A1" w:rsidP="00457B31">
            <w:pPr>
              <w:pStyle w:val="TAC"/>
              <w:keepNext w:val="0"/>
            </w:pPr>
          </w:p>
        </w:tc>
        <w:tc>
          <w:tcPr>
            <w:tcW w:w="709" w:type="dxa"/>
            <w:vAlign w:val="center"/>
          </w:tcPr>
          <w:p w14:paraId="16880805" w14:textId="77777777" w:rsidR="007650A1" w:rsidRPr="00F95B02" w:rsidRDefault="007650A1" w:rsidP="00457B31">
            <w:pPr>
              <w:pStyle w:val="TAC"/>
              <w:keepNext w:val="0"/>
            </w:pPr>
            <w:r>
              <w:t>10</w:t>
            </w:r>
          </w:p>
        </w:tc>
        <w:tc>
          <w:tcPr>
            <w:tcW w:w="713" w:type="dxa"/>
            <w:vAlign w:val="center"/>
          </w:tcPr>
          <w:p w14:paraId="7BA8706B" w14:textId="77777777" w:rsidR="007650A1" w:rsidRPr="00F95B02" w:rsidRDefault="007650A1" w:rsidP="00457B31">
            <w:pPr>
              <w:pStyle w:val="TAC"/>
              <w:keepNext w:val="0"/>
            </w:pPr>
            <w:r>
              <w:t>15</w:t>
            </w:r>
          </w:p>
        </w:tc>
        <w:tc>
          <w:tcPr>
            <w:tcW w:w="709" w:type="dxa"/>
            <w:vAlign w:val="center"/>
          </w:tcPr>
          <w:p w14:paraId="07EDB974" w14:textId="77777777" w:rsidR="007650A1" w:rsidRPr="00F95B02" w:rsidRDefault="007650A1" w:rsidP="00457B31">
            <w:pPr>
              <w:pStyle w:val="TAC"/>
              <w:keepNext w:val="0"/>
            </w:pPr>
            <w:r>
              <w:t>20</w:t>
            </w:r>
          </w:p>
        </w:tc>
        <w:tc>
          <w:tcPr>
            <w:tcW w:w="567" w:type="dxa"/>
            <w:vAlign w:val="center"/>
          </w:tcPr>
          <w:p w14:paraId="45F03EED" w14:textId="77777777" w:rsidR="007650A1" w:rsidRPr="00F95B02" w:rsidRDefault="007650A1" w:rsidP="00457B31">
            <w:pPr>
              <w:pStyle w:val="TAC"/>
              <w:keepNext w:val="0"/>
            </w:pPr>
          </w:p>
        </w:tc>
        <w:tc>
          <w:tcPr>
            <w:tcW w:w="709" w:type="dxa"/>
          </w:tcPr>
          <w:p w14:paraId="2CAAF53F" w14:textId="77777777" w:rsidR="007650A1" w:rsidRPr="00F95B02" w:rsidRDefault="007650A1" w:rsidP="00457B31">
            <w:pPr>
              <w:pStyle w:val="TAC"/>
              <w:keepNext w:val="0"/>
            </w:pPr>
          </w:p>
        </w:tc>
        <w:tc>
          <w:tcPr>
            <w:tcW w:w="708" w:type="dxa"/>
          </w:tcPr>
          <w:p w14:paraId="358F41FC" w14:textId="77777777" w:rsidR="007650A1" w:rsidRDefault="007650A1" w:rsidP="00457B31">
            <w:pPr>
              <w:pStyle w:val="TAC"/>
            </w:pPr>
          </w:p>
        </w:tc>
        <w:tc>
          <w:tcPr>
            <w:tcW w:w="709" w:type="dxa"/>
            <w:vAlign w:val="center"/>
          </w:tcPr>
          <w:p w14:paraId="53E3410E" w14:textId="77777777" w:rsidR="007650A1" w:rsidRPr="00F95B02" w:rsidRDefault="007650A1" w:rsidP="00457B31">
            <w:pPr>
              <w:pStyle w:val="TAC"/>
            </w:pPr>
            <w:r>
              <w:t>40</w:t>
            </w:r>
          </w:p>
        </w:tc>
        <w:tc>
          <w:tcPr>
            <w:tcW w:w="567" w:type="dxa"/>
          </w:tcPr>
          <w:p w14:paraId="50438E20" w14:textId="77777777" w:rsidR="007650A1" w:rsidRPr="00F95B02" w:rsidRDefault="007650A1" w:rsidP="00457B31">
            <w:pPr>
              <w:pStyle w:val="TAC"/>
            </w:pPr>
          </w:p>
        </w:tc>
        <w:tc>
          <w:tcPr>
            <w:tcW w:w="709" w:type="dxa"/>
            <w:vAlign w:val="center"/>
          </w:tcPr>
          <w:p w14:paraId="4AB04BDF" w14:textId="77777777" w:rsidR="007650A1" w:rsidRPr="00F95B02" w:rsidRDefault="007650A1" w:rsidP="00457B31">
            <w:pPr>
              <w:pStyle w:val="TAC"/>
              <w:keepNext w:val="0"/>
            </w:pPr>
          </w:p>
        </w:tc>
        <w:tc>
          <w:tcPr>
            <w:tcW w:w="567" w:type="dxa"/>
            <w:vAlign w:val="center"/>
          </w:tcPr>
          <w:p w14:paraId="685B9994" w14:textId="77777777" w:rsidR="007650A1" w:rsidRPr="00F95B02" w:rsidRDefault="007650A1" w:rsidP="00457B31">
            <w:pPr>
              <w:pStyle w:val="TAC"/>
              <w:keepNext w:val="0"/>
            </w:pPr>
          </w:p>
        </w:tc>
        <w:tc>
          <w:tcPr>
            <w:tcW w:w="709" w:type="dxa"/>
          </w:tcPr>
          <w:p w14:paraId="1D1FAE5D" w14:textId="77777777" w:rsidR="007650A1" w:rsidRPr="00F95B02" w:rsidRDefault="007650A1" w:rsidP="00457B31">
            <w:pPr>
              <w:pStyle w:val="TAC"/>
              <w:keepNext w:val="0"/>
            </w:pPr>
          </w:p>
        </w:tc>
        <w:tc>
          <w:tcPr>
            <w:tcW w:w="708" w:type="dxa"/>
            <w:vAlign w:val="center"/>
          </w:tcPr>
          <w:p w14:paraId="6370F954" w14:textId="77777777" w:rsidR="007650A1" w:rsidRPr="00F95B02" w:rsidRDefault="007650A1" w:rsidP="00457B31">
            <w:pPr>
              <w:pStyle w:val="TAC"/>
              <w:keepNext w:val="0"/>
            </w:pPr>
          </w:p>
        </w:tc>
        <w:tc>
          <w:tcPr>
            <w:tcW w:w="567" w:type="dxa"/>
          </w:tcPr>
          <w:p w14:paraId="0019F9AA" w14:textId="77777777" w:rsidR="007650A1" w:rsidRPr="00F95B02" w:rsidRDefault="007650A1" w:rsidP="00457B31">
            <w:pPr>
              <w:pStyle w:val="TAC"/>
              <w:keepNext w:val="0"/>
            </w:pPr>
          </w:p>
        </w:tc>
        <w:tc>
          <w:tcPr>
            <w:tcW w:w="593" w:type="dxa"/>
            <w:vAlign w:val="center"/>
          </w:tcPr>
          <w:p w14:paraId="7F8BA2AE" w14:textId="77777777" w:rsidR="007650A1" w:rsidRPr="00F95B02" w:rsidRDefault="007650A1" w:rsidP="00457B31">
            <w:pPr>
              <w:pStyle w:val="TAC"/>
            </w:pPr>
          </w:p>
        </w:tc>
      </w:tr>
      <w:tr w:rsidR="007650A1" w14:paraId="2C9D9C39" w14:textId="77777777" w:rsidTr="00457B31">
        <w:trPr>
          <w:cantSplit/>
          <w:jc w:val="center"/>
        </w:trPr>
        <w:tc>
          <w:tcPr>
            <w:tcW w:w="709" w:type="dxa"/>
            <w:tcBorders>
              <w:top w:val="nil"/>
            </w:tcBorders>
            <w:vAlign w:val="center"/>
          </w:tcPr>
          <w:p w14:paraId="5DA7C31D" w14:textId="77777777" w:rsidR="007650A1" w:rsidRPr="00F95B02" w:rsidRDefault="007650A1" w:rsidP="00457B31">
            <w:pPr>
              <w:pStyle w:val="TAC"/>
              <w:keepNext w:val="0"/>
            </w:pPr>
          </w:p>
        </w:tc>
        <w:tc>
          <w:tcPr>
            <w:tcW w:w="850" w:type="dxa"/>
            <w:vAlign w:val="center"/>
          </w:tcPr>
          <w:p w14:paraId="07F51032" w14:textId="77777777" w:rsidR="007650A1" w:rsidRPr="00F95B02" w:rsidRDefault="007650A1" w:rsidP="00457B31">
            <w:pPr>
              <w:pStyle w:val="TAC"/>
              <w:keepNext w:val="0"/>
            </w:pPr>
            <w:r w:rsidRPr="00F95B02">
              <w:t>60</w:t>
            </w:r>
          </w:p>
        </w:tc>
        <w:tc>
          <w:tcPr>
            <w:tcW w:w="709" w:type="dxa"/>
          </w:tcPr>
          <w:p w14:paraId="5F7B0DC7" w14:textId="77777777" w:rsidR="007650A1" w:rsidRPr="00F95B02" w:rsidRDefault="007650A1" w:rsidP="00457B31">
            <w:pPr>
              <w:pStyle w:val="TAC"/>
              <w:keepNext w:val="0"/>
            </w:pPr>
          </w:p>
        </w:tc>
        <w:tc>
          <w:tcPr>
            <w:tcW w:w="709" w:type="dxa"/>
            <w:vAlign w:val="center"/>
          </w:tcPr>
          <w:p w14:paraId="0ECC6D4D" w14:textId="77777777" w:rsidR="007650A1" w:rsidRPr="00F95B02" w:rsidRDefault="007650A1" w:rsidP="00457B31">
            <w:pPr>
              <w:pStyle w:val="TAC"/>
              <w:keepNext w:val="0"/>
            </w:pPr>
            <w:r>
              <w:t>10</w:t>
            </w:r>
          </w:p>
        </w:tc>
        <w:tc>
          <w:tcPr>
            <w:tcW w:w="713" w:type="dxa"/>
            <w:vAlign w:val="center"/>
          </w:tcPr>
          <w:p w14:paraId="5389ECED" w14:textId="77777777" w:rsidR="007650A1" w:rsidRPr="00F95B02" w:rsidRDefault="007650A1" w:rsidP="00457B31">
            <w:pPr>
              <w:pStyle w:val="TAC"/>
              <w:keepNext w:val="0"/>
            </w:pPr>
            <w:r>
              <w:t>15</w:t>
            </w:r>
          </w:p>
        </w:tc>
        <w:tc>
          <w:tcPr>
            <w:tcW w:w="709" w:type="dxa"/>
            <w:vAlign w:val="center"/>
          </w:tcPr>
          <w:p w14:paraId="6D5324A6" w14:textId="77777777" w:rsidR="007650A1" w:rsidRPr="00F95B02" w:rsidRDefault="007650A1" w:rsidP="00457B31">
            <w:pPr>
              <w:pStyle w:val="TAC"/>
              <w:keepNext w:val="0"/>
            </w:pPr>
            <w:r>
              <w:t>20</w:t>
            </w:r>
          </w:p>
        </w:tc>
        <w:tc>
          <w:tcPr>
            <w:tcW w:w="567" w:type="dxa"/>
            <w:vAlign w:val="center"/>
          </w:tcPr>
          <w:p w14:paraId="29B1EB5E" w14:textId="77777777" w:rsidR="007650A1" w:rsidRPr="00F95B02" w:rsidRDefault="007650A1" w:rsidP="00457B31">
            <w:pPr>
              <w:pStyle w:val="TAC"/>
              <w:keepNext w:val="0"/>
            </w:pPr>
          </w:p>
        </w:tc>
        <w:tc>
          <w:tcPr>
            <w:tcW w:w="709" w:type="dxa"/>
          </w:tcPr>
          <w:p w14:paraId="299F40C1" w14:textId="77777777" w:rsidR="007650A1" w:rsidRPr="00F95B02" w:rsidRDefault="007650A1" w:rsidP="00457B31">
            <w:pPr>
              <w:pStyle w:val="TAC"/>
              <w:keepNext w:val="0"/>
            </w:pPr>
          </w:p>
        </w:tc>
        <w:tc>
          <w:tcPr>
            <w:tcW w:w="708" w:type="dxa"/>
          </w:tcPr>
          <w:p w14:paraId="5D83EA27" w14:textId="77777777" w:rsidR="007650A1" w:rsidRDefault="007650A1" w:rsidP="00457B31">
            <w:pPr>
              <w:pStyle w:val="TAC"/>
            </w:pPr>
          </w:p>
        </w:tc>
        <w:tc>
          <w:tcPr>
            <w:tcW w:w="709" w:type="dxa"/>
            <w:vAlign w:val="center"/>
          </w:tcPr>
          <w:p w14:paraId="28BAC34B" w14:textId="77777777" w:rsidR="007650A1" w:rsidRPr="00F95B02" w:rsidRDefault="007650A1" w:rsidP="00457B31">
            <w:pPr>
              <w:pStyle w:val="TAC"/>
            </w:pPr>
            <w:r>
              <w:t>40</w:t>
            </w:r>
          </w:p>
        </w:tc>
        <w:tc>
          <w:tcPr>
            <w:tcW w:w="567" w:type="dxa"/>
          </w:tcPr>
          <w:p w14:paraId="1FE2E805" w14:textId="77777777" w:rsidR="007650A1" w:rsidRPr="00F95B02" w:rsidRDefault="007650A1" w:rsidP="00457B31">
            <w:pPr>
              <w:pStyle w:val="TAC"/>
            </w:pPr>
          </w:p>
        </w:tc>
        <w:tc>
          <w:tcPr>
            <w:tcW w:w="709" w:type="dxa"/>
            <w:vAlign w:val="center"/>
          </w:tcPr>
          <w:p w14:paraId="5EEBBE23" w14:textId="77777777" w:rsidR="007650A1" w:rsidRPr="00F95B02" w:rsidRDefault="007650A1" w:rsidP="00457B31">
            <w:pPr>
              <w:pStyle w:val="TAC"/>
              <w:keepNext w:val="0"/>
            </w:pPr>
          </w:p>
        </w:tc>
        <w:tc>
          <w:tcPr>
            <w:tcW w:w="567" w:type="dxa"/>
            <w:vAlign w:val="center"/>
          </w:tcPr>
          <w:p w14:paraId="14EA3902" w14:textId="77777777" w:rsidR="007650A1" w:rsidRPr="00F95B02" w:rsidRDefault="007650A1" w:rsidP="00457B31">
            <w:pPr>
              <w:pStyle w:val="TAC"/>
              <w:keepNext w:val="0"/>
            </w:pPr>
          </w:p>
        </w:tc>
        <w:tc>
          <w:tcPr>
            <w:tcW w:w="709" w:type="dxa"/>
          </w:tcPr>
          <w:p w14:paraId="7899B19A" w14:textId="77777777" w:rsidR="007650A1" w:rsidRPr="00F95B02" w:rsidRDefault="007650A1" w:rsidP="00457B31">
            <w:pPr>
              <w:pStyle w:val="TAC"/>
              <w:keepNext w:val="0"/>
            </w:pPr>
          </w:p>
        </w:tc>
        <w:tc>
          <w:tcPr>
            <w:tcW w:w="708" w:type="dxa"/>
            <w:vAlign w:val="center"/>
          </w:tcPr>
          <w:p w14:paraId="3B3F63C5" w14:textId="77777777" w:rsidR="007650A1" w:rsidRPr="00F95B02" w:rsidRDefault="007650A1" w:rsidP="00457B31">
            <w:pPr>
              <w:pStyle w:val="TAC"/>
              <w:keepNext w:val="0"/>
            </w:pPr>
          </w:p>
        </w:tc>
        <w:tc>
          <w:tcPr>
            <w:tcW w:w="567" w:type="dxa"/>
          </w:tcPr>
          <w:p w14:paraId="09E35C1B" w14:textId="77777777" w:rsidR="007650A1" w:rsidRPr="00F95B02" w:rsidRDefault="007650A1" w:rsidP="00457B31">
            <w:pPr>
              <w:pStyle w:val="TAC"/>
              <w:keepNext w:val="0"/>
            </w:pPr>
          </w:p>
        </w:tc>
        <w:tc>
          <w:tcPr>
            <w:tcW w:w="593" w:type="dxa"/>
            <w:vAlign w:val="center"/>
          </w:tcPr>
          <w:p w14:paraId="72511B9F" w14:textId="77777777" w:rsidR="007650A1" w:rsidRPr="00F95B02" w:rsidRDefault="007650A1" w:rsidP="00457B31">
            <w:pPr>
              <w:pStyle w:val="TAC"/>
            </w:pPr>
          </w:p>
        </w:tc>
      </w:tr>
      <w:tr w:rsidR="007650A1" w14:paraId="32A2D70C" w14:textId="77777777" w:rsidTr="00457B31">
        <w:trPr>
          <w:cantSplit/>
          <w:jc w:val="center"/>
        </w:trPr>
        <w:tc>
          <w:tcPr>
            <w:tcW w:w="709" w:type="dxa"/>
            <w:tcBorders>
              <w:bottom w:val="nil"/>
            </w:tcBorders>
            <w:vAlign w:val="center"/>
          </w:tcPr>
          <w:p w14:paraId="357EFB1E" w14:textId="77777777" w:rsidR="007650A1" w:rsidRPr="00F95B02" w:rsidRDefault="007650A1" w:rsidP="00457B31">
            <w:pPr>
              <w:pStyle w:val="TAC"/>
              <w:keepNext w:val="0"/>
            </w:pPr>
          </w:p>
        </w:tc>
        <w:tc>
          <w:tcPr>
            <w:tcW w:w="850" w:type="dxa"/>
            <w:vAlign w:val="center"/>
          </w:tcPr>
          <w:p w14:paraId="63748184" w14:textId="77777777" w:rsidR="007650A1" w:rsidRPr="00F95B02" w:rsidRDefault="007650A1" w:rsidP="00457B31">
            <w:pPr>
              <w:pStyle w:val="TAC"/>
              <w:keepNext w:val="0"/>
            </w:pPr>
            <w:r w:rsidRPr="00F95B02">
              <w:t>15</w:t>
            </w:r>
          </w:p>
        </w:tc>
        <w:tc>
          <w:tcPr>
            <w:tcW w:w="709" w:type="dxa"/>
          </w:tcPr>
          <w:p w14:paraId="07999A12" w14:textId="77777777" w:rsidR="007650A1" w:rsidRPr="00F95B02" w:rsidRDefault="007650A1" w:rsidP="00457B31">
            <w:pPr>
              <w:pStyle w:val="TAC"/>
              <w:keepNext w:val="0"/>
            </w:pPr>
            <w:r>
              <w:t>5</w:t>
            </w:r>
          </w:p>
        </w:tc>
        <w:tc>
          <w:tcPr>
            <w:tcW w:w="709" w:type="dxa"/>
            <w:vAlign w:val="center"/>
          </w:tcPr>
          <w:p w14:paraId="2AB85458" w14:textId="77777777" w:rsidR="007650A1" w:rsidRPr="00F95B02" w:rsidRDefault="007650A1" w:rsidP="00457B31">
            <w:pPr>
              <w:pStyle w:val="TAC"/>
              <w:keepNext w:val="0"/>
            </w:pPr>
            <w:r>
              <w:t>10</w:t>
            </w:r>
          </w:p>
        </w:tc>
        <w:tc>
          <w:tcPr>
            <w:tcW w:w="713" w:type="dxa"/>
            <w:vAlign w:val="center"/>
          </w:tcPr>
          <w:p w14:paraId="7C888975" w14:textId="77777777" w:rsidR="007650A1" w:rsidRPr="00F95B02" w:rsidRDefault="007650A1" w:rsidP="00457B31">
            <w:pPr>
              <w:pStyle w:val="TAC"/>
              <w:keepNext w:val="0"/>
            </w:pPr>
            <w:r>
              <w:t>15</w:t>
            </w:r>
          </w:p>
        </w:tc>
        <w:tc>
          <w:tcPr>
            <w:tcW w:w="709" w:type="dxa"/>
            <w:vAlign w:val="center"/>
          </w:tcPr>
          <w:p w14:paraId="1D0E5760" w14:textId="77777777" w:rsidR="007650A1" w:rsidRPr="00F95B02" w:rsidRDefault="007650A1" w:rsidP="00457B31">
            <w:pPr>
              <w:pStyle w:val="TAC"/>
              <w:keepNext w:val="0"/>
            </w:pPr>
            <w:r>
              <w:t>20</w:t>
            </w:r>
          </w:p>
        </w:tc>
        <w:tc>
          <w:tcPr>
            <w:tcW w:w="567" w:type="dxa"/>
            <w:vAlign w:val="center"/>
          </w:tcPr>
          <w:p w14:paraId="4A3AB9BE" w14:textId="77777777" w:rsidR="007650A1" w:rsidRPr="00F95B02" w:rsidRDefault="007650A1" w:rsidP="00457B31">
            <w:pPr>
              <w:pStyle w:val="TAC"/>
              <w:keepNext w:val="0"/>
            </w:pPr>
          </w:p>
        </w:tc>
        <w:tc>
          <w:tcPr>
            <w:tcW w:w="709" w:type="dxa"/>
          </w:tcPr>
          <w:p w14:paraId="49F48CE2" w14:textId="77777777" w:rsidR="007650A1" w:rsidRPr="00F95B02" w:rsidRDefault="007650A1" w:rsidP="00457B31">
            <w:pPr>
              <w:pStyle w:val="TAC"/>
              <w:keepNext w:val="0"/>
            </w:pPr>
          </w:p>
        </w:tc>
        <w:tc>
          <w:tcPr>
            <w:tcW w:w="708" w:type="dxa"/>
          </w:tcPr>
          <w:p w14:paraId="45CD924B" w14:textId="77777777" w:rsidR="007650A1" w:rsidRPr="00F95B02" w:rsidRDefault="007650A1" w:rsidP="00457B31">
            <w:pPr>
              <w:pStyle w:val="TAC"/>
            </w:pPr>
          </w:p>
        </w:tc>
        <w:tc>
          <w:tcPr>
            <w:tcW w:w="709" w:type="dxa"/>
            <w:vAlign w:val="center"/>
          </w:tcPr>
          <w:p w14:paraId="7A721911" w14:textId="77777777" w:rsidR="007650A1" w:rsidRPr="00F95B02" w:rsidRDefault="007650A1" w:rsidP="00457B31">
            <w:pPr>
              <w:pStyle w:val="TAC"/>
            </w:pPr>
          </w:p>
        </w:tc>
        <w:tc>
          <w:tcPr>
            <w:tcW w:w="567" w:type="dxa"/>
          </w:tcPr>
          <w:p w14:paraId="06388881" w14:textId="77777777" w:rsidR="007650A1" w:rsidRPr="00F95B02" w:rsidRDefault="007650A1" w:rsidP="00457B31">
            <w:pPr>
              <w:pStyle w:val="TAC"/>
            </w:pPr>
          </w:p>
        </w:tc>
        <w:tc>
          <w:tcPr>
            <w:tcW w:w="709" w:type="dxa"/>
            <w:vAlign w:val="center"/>
          </w:tcPr>
          <w:p w14:paraId="41D982EC" w14:textId="77777777" w:rsidR="007650A1" w:rsidRPr="00F95B02" w:rsidRDefault="007650A1" w:rsidP="00457B31">
            <w:pPr>
              <w:pStyle w:val="TAC"/>
              <w:keepNext w:val="0"/>
            </w:pPr>
          </w:p>
        </w:tc>
        <w:tc>
          <w:tcPr>
            <w:tcW w:w="567" w:type="dxa"/>
            <w:vAlign w:val="center"/>
          </w:tcPr>
          <w:p w14:paraId="50806B34" w14:textId="77777777" w:rsidR="007650A1" w:rsidRPr="00F95B02" w:rsidRDefault="007650A1" w:rsidP="00457B31">
            <w:pPr>
              <w:pStyle w:val="TAC"/>
              <w:keepNext w:val="0"/>
            </w:pPr>
          </w:p>
        </w:tc>
        <w:tc>
          <w:tcPr>
            <w:tcW w:w="709" w:type="dxa"/>
          </w:tcPr>
          <w:p w14:paraId="699D9111" w14:textId="77777777" w:rsidR="007650A1" w:rsidRPr="00F95B02" w:rsidRDefault="007650A1" w:rsidP="00457B31">
            <w:pPr>
              <w:pStyle w:val="TAC"/>
              <w:keepNext w:val="0"/>
            </w:pPr>
          </w:p>
        </w:tc>
        <w:tc>
          <w:tcPr>
            <w:tcW w:w="708" w:type="dxa"/>
            <w:vAlign w:val="center"/>
          </w:tcPr>
          <w:p w14:paraId="5CD31796" w14:textId="77777777" w:rsidR="007650A1" w:rsidRPr="00F95B02" w:rsidRDefault="007650A1" w:rsidP="00457B31">
            <w:pPr>
              <w:pStyle w:val="TAC"/>
              <w:keepNext w:val="0"/>
            </w:pPr>
          </w:p>
        </w:tc>
        <w:tc>
          <w:tcPr>
            <w:tcW w:w="567" w:type="dxa"/>
          </w:tcPr>
          <w:p w14:paraId="293CAA3D" w14:textId="77777777" w:rsidR="007650A1" w:rsidRPr="00F95B02" w:rsidRDefault="007650A1" w:rsidP="00457B31">
            <w:pPr>
              <w:pStyle w:val="TAC"/>
              <w:keepNext w:val="0"/>
            </w:pPr>
          </w:p>
        </w:tc>
        <w:tc>
          <w:tcPr>
            <w:tcW w:w="593" w:type="dxa"/>
            <w:vAlign w:val="center"/>
          </w:tcPr>
          <w:p w14:paraId="175BAA59" w14:textId="77777777" w:rsidR="007650A1" w:rsidRPr="00F95B02" w:rsidRDefault="007650A1" w:rsidP="00457B31">
            <w:pPr>
              <w:pStyle w:val="TAC"/>
            </w:pPr>
          </w:p>
        </w:tc>
      </w:tr>
      <w:tr w:rsidR="007650A1" w14:paraId="3DDF0551" w14:textId="77777777" w:rsidTr="00457B31">
        <w:trPr>
          <w:cantSplit/>
          <w:jc w:val="center"/>
        </w:trPr>
        <w:tc>
          <w:tcPr>
            <w:tcW w:w="709" w:type="dxa"/>
            <w:tcBorders>
              <w:top w:val="nil"/>
              <w:bottom w:val="nil"/>
            </w:tcBorders>
            <w:vAlign w:val="center"/>
          </w:tcPr>
          <w:p w14:paraId="2C20C279" w14:textId="77777777" w:rsidR="007650A1" w:rsidRPr="00F95B02" w:rsidRDefault="007650A1" w:rsidP="00457B31">
            <w:pPr>
              <w:pStyle w:val="TAC"/>
              <w:keepNext w:val="0"/>
            </w:pPr>
            <w:r w:rsidRPr="00F95B02">
              <w:rPr>
                <w:rFonts w:hint="eastAsia"/>
                <w:lang w:eastAsia="zh-CN"/>
              </w:rPr>
              <w:t>n89</w:t>
            </w:r>
          </w:p>
        </w:tc>
        <w:tc>
          <w:tcPr>
            <w:tcW w:w="850" w:type="dxa"/>
            <w:vAlign w:val="center"/>
          </w:tcPr>
          <w:p w14:paraId="7FD170FF" w14:textId="77777777" w:rsidR="007650A1" w:rsidRPr="00F95B02" w:rsidRDefault="007650A1" w:rsidP="00457B31">
            <w:pPr>
              <w:pStyle w:val="TAC"/>
              <w:keepNext w:val="0"/>
            </w:pPr>
            <w:r w:rsidRPr="00F95B02">
              <w:t>30</w:t>
            </w:r>
          </w:p>
        </w:tc>
        <w:tc>
          <w:tcPr>
            <w:tcW w:w="709" w:type="dxa"/>
          </w:tcPr>
          <w:p w14:paraId="20E8ED0F" w14:textId="77777777" w:rsidR="007650A1" w:rsidRPr="00F95B02" w:rsidRDefault="007650A1" w:rsidP="00457B31">
            <w:pPr>
              <w:pStyle w:val="TAC"/>
              <w:keepNext w:val="0"/>
            </w:pPr>
          </w:p>
        </w:tc>
        <w:tc>
          <w:tcPr>
            <w:tcW w:w="709" w:type="dxa"/>
            <w:vAlign w:val="center"/>
          </w:tcPr>
          <w:p w14:paraId="22DB2D32" w14:textId="77777777" w:rsidR="007650A1" w:rsidRPr="00F95B02" w:rsidRDefault="007650A1" w:rsidP="00457B31">
            <w:pPr>
              <w:pStyle w:val="TAC"/>
              <w:keepNext w:val="0"/>
            </w:pPr>
            <w:r>
              <w:t>10</w:t>
            </w:r>
          </w:p>
        </w:tc>
        <w:tc>
          <w:tcPr>
            <w:tcW w:w="713" w:type="dxa"/>
            <w:vAlign w:val="center"/>
          </w:tcPr>
          <w:p w14:paraId="4D619B59" w14:textId="77777777" w:rsidR="007650A1" w:rsidRPr="00F95B02" w:rsidRDefault="007650A1" w:rsidP="00457B31">
            <w:pPr>
              <w:pStyle w:val="TAC"/>
              <w:keepNext w:val="0"/>
            </w:pPr>
            <w:r>
              <w:t>15</w:t>
            </w:r>
          </w:p>
        </w:tc>
        <w:tc>
          <w:tcPr>
            <w:tcW w:w="709" w:type="dxa"/>
            <w:vAlign w:val="center"/>
          </w:tcPr>
          <w:p w14:paraId="34918A69" w14:textId="77777777" w:rsidR="007650A1" w:rsidRPr="00F95B02" w:rsidRDefault="007650A1" w:rsidP="00457B31">
            <w:pPr>
              <w:pStyle w:val="TAC"/>
              <w:keepNext w:val="0"/>
            </w:pPr>
            <w:r>
              <w:t>20</w:t>
            </w:r>
          </w:p>
        </w:tc>
        <w:tc>
          <w:tcPr>
            <w:tcW w:w="567" w:type="dxa"/>
            <w:vAlign w:val="center"/>
          </w:tcPr>
          <w:p w14:paraId="4E77B942" w14:textId="77777777" w:rsidR="007650A1" w:rsidRPr="00F95B02" w:rsidRDefault="007650A1" w:rsidP="00457B31">
            <w:pPr>
              <w:pStyle w:val="TAC"/>
              <w:keepNext w:val="0"/>
            </w:pPr>
          </w:p>
        </w:tc>
        <w:tc>
          <w:tcPr>
            <w:tcW w:w="709" w:type="dxa"/>
          </w:tcPr>
          <w:p w14:paraId="620AEE05" w14:textId="77777777" w:rsidR="007650A1" w:rsidRPr="00F95B02" w:rsidRDefault="007650A1" w:rsidP="00457B31">
            <w:pPr>
              <w:pStyle w:val="TAC"/>
              <w:keepNext w:val="0"/>
            </w:pPr>
          </w:p>
        </w:tc>
        <w:tc>
          <w:tcPr>
            <w:tcW w:w="708" w:type="dxa"/>
          </w:tcPr>
          <w:p w14:paraId="585A15E0" w14:textId="77777777" w:rsidR="007650A1" w:rsidRPr="00F95B02" w:rsidRDefault="007650A1" w:rsidP="00457B31">
            <w:pPr>
              <w:pStyle w:val="TAC"/>
            </w:pPr>
          </w:p>
        </w:tc>
        <w:tc>
          <w:tcPr>
            <w:tcW w:w="709" w:type="dxa"/>
            <w:vAlign w:val="center"/>
          </w:tcPr>
          <w:p w14:paraId="130606F9" w14:textId="77777777" w:rsidR="007650A1" w:rsidRPr="00F95B02" w:rsidRDefault="007650A1" w:rsidP="00457B31">
            <w:pPr>
              <w:pStyle w:val="TAC"/>
            </w:pPr>
          </w:p>
        </w:tc>
        <w:tc>
          <w:tcPr>
            <w:tcW w:w="567" w:type="dxa"/>
          </w:tcPr>
          <w:p w14:paraId="694634B4" w14:textId="77777777" w:rsidR="007650A1" w:rsidRPr="00F95B02" w:rsidRDefault="007650A1" w:rsidP="00457B31">
            <w:pPr>
              <w:pStyle w:val="TAC"/>
            </w:pPr>
          </w:p>
        </w:tc>
        <w:tc>
          <w:tcPr>
            <w:tcW w:w="709" w:type="dxa"/>
            <w:vAlign w:val="center"/>
          </w:tcPr>
          <w:p w14:paraId="4560CAB6" w14:textId="77777777" w:rsidR="007650A1" w:rsidRPr="00F95B02" w:rsidRDefault="007650A1" w:rsidP="00457B31">
            <w:pPr>
              <w:pStyle w:val="TAC"/>
              <w:keepNext w:val="0"/>
            </w:pPr>
          </w:p>
        </w:tc>
        <w:tc>
          <w:tcPr>
            <w:tcW w:w="567" w:type="dxa"/>
            <w:vAlign w:val="center"/>
          </w:tcPr>
          <w:p w14:paraId="2D4D827B" w14:textId="77777777" w:rsidR="007650A1" w:rsidRPr="00F95B02" w:rsidRDefault="007650A1" w:rsidP="00457B31">
            <w:pPr>
              <w:pStyle w:val="TAC"/>
              <w:keepNext w:val="0"/>
            </w:pPr>
          </w:p>
        </w:tc>
        <w:tc>
          <w:tcPr>
            <w:tcW w:w="709" w:type="dxa"/>
          </w:tcPr>
          <w:p w14:paraId="119384C6" w14:textId="77777777" w:rsidR="007650A1" w:rsidRPr="00F95B02" w:rsidRDefault="007650A1" w:rsidP="00457B31">
            <w:pPr>
              <w:pStyle w:val="TAC"/>
              <w:keepNext w:val="0"/>
            </w:pPr>
          </w:p>
        </w:tc>
        <w:tc>
          <w:tcPr>
            <w:tcW w:w="708" w:type="dxa"/>
            <w:vAlign w:val="center"/>
          </w:tcPr>
          <w:p w14:paraId="63595C78" w14:textId="77777777" w:rsidR="007650A1" w:rsidRPr="00F95B02" w:rsidRDefault="007650A1" w:rsidP="00457B31">
            <w:pPr>
              <w:pStyle w:val="TAC"/>
              <w:keepNext w:val="0"/>
            </w:pPr>
          </w:p>
        </w:tc>
        <w:tc>
          <w:tcPr>
            <w:tcW w:w="567" w:type="dxa"/>
          </w:tcPr>
          <w:p w14:paraId="763D5ECD" w14:textId="77777777" w:rsidR="007650A1" w:rsidRPr="00F95B02" w:rsidRDefault="007650A1" w:rsidP="00457B31">
            <w:pPr>
              <w:pStyle w:val="TAC"/>
              <w:keepNext w:val="0"/>
            </w:pPr>
          </w:p>
        </w:tc>
        <w:tc>
          <w:tcPr>
            <w:tcW w:w="593" w:type="dxa"/>
            <w:vAlign w:val="center"/>
          </w:tcPr>
          <w:p w14:paraId="2B6ADE4D" w14:textId="77777777" w:rsidR="007650A1" w:rsidRPr="00F95B02" w:rsidRDefault="007650A1" w:rsidP="00457B31">
            <w:pPr>
              <w:pStyle w:val="TAC"/>
            </w:pPr>
          </w:p>
        </w:tc>
      </w:tr>
      <w:tr w:rsidR="007650A1" w14:paraId="694C2429" w14:textId="77777777" w:rsidTr="00457B31">
        <w:trPr>
          <w:cantSplit/>
          <w:jc w:val="center"/>
        </w:trPr>
        <w:tc>
          <w:tcPr>
            <w:tcW w:w="709" w:type="dxa"/>
            <w:tcBorders>
              <w:top w:val="nil"/>
            </w:tcBorders>
            <w:vAlign w:val="center"/>
          </w:tcPr>
          <w:p w14:paraId="2FDBC9FF" w14:textId="77777777" w:rsidR="007650A1" w:rsidRPr="00F95B02" w:rsidRDefault="007650A1" w:rsidP="00457B31">
            <w:pPr>
              <w:pStyle w:val="TAC"/>
              <w:keepNext w:val="0"/>
              <w:rPr>
                <w:lang w:eastAsia="zh-CN"/>
              </w:rPr>
            </w:pPr>
          </w:p>
        </w:tc>
        <w:tc>
          <w:tcPr>
            <w:tcW w:w="850" w:type="dxa"/>
            <w:vAlign w:val="center"/>
          </w:tcPr>
          <w:p w14:paraId="1DE0FFC0" w14:textId="77777777" w:rsidR="007650A1" w:rsidRPr="00F95B02" w:rsidRDefault="007650A1" w:rsidP="00457B31">
            <w:pPr>
              <w:pStyle w:val="TAC"/>
              <w:keepNext w:val="0"/>
            </w:pPr>
            <w:r w:rsidRPr="00F95B02">
              <w:t>60</w:t>
            </w:r>
          </w:p>
        </w:tc>
        <w:tc>
          <w:tcPr>
            <w:tcW w:w="709" w:type="dxa"/>
          </w:tcPr>
          <w:p w14:paraId="5BC0207F" w14:textId="77777777" w:rsidR="007650A1" w:rsidRPr="00F95B02" w:rsidRDefault="007650A1" w:rsidP="00457B31">
            <w:pPr>
              <w:pStyle w:val="TAC"/>
              <w:keepNext w:val="0"/>
            </w:pPr>
          </w:p>
        </w:tc>
        <w:tc>
          <w:tcPr>
            <w:tcW w:w="709" w:type="dxa"/>
            <w:vAlign w:val="center"/>
          </w:tcPr>
          <w:p w14:paraId="74AB875E" w14:textId="77777777" w:rsidR="007650A1" w:rsidRPr="00F95B02" w:rsidRDefault="007650A1" w:rsidP="00457B31">
            <w:pPr>
              <w:pStyle w:val="TAC"/>
              <w:keepNext w:val="0"/>
            </w:pPr>
          </w:p>
        </w:tc>
        <w:tc>
          <w:tcPr>
            <w:tcW w:w="713" w:type="dxa"/>
            <w:vAlign w:val="center"/>
          </w:tcPr>
          <w:p w14:paraId="73751C2E" w14:textId="77777777" w:rsidR="007650A1" w:rsidRPr="00F95B02" w:rsidRDefault="007650A1" w:rsidP="00457B31">
            <w:pPr>
              <w:pStyle w:val="TAC"/>
              <w:keepNext w:val="0"/>
            </w:pPr>
          </w:p>
        </w:tc>
        <w:tc>
          <w:tcPr>
            <w:tcW w:w="709" w:type="dxa"/>
            <w:vAlign w:val="center"/>
          </w:tcPr>
          <w:p w14:paraId="6EC6F470" w14:textId="77777777" w:rsidR="007650A1" w:rsidRPr="00F95B02" w:rsidRDefault="007650A1" w:rsidP="00457B31">
            <w:pPr>
              <w:pStyle w:val="TAC"/>
              <w:keepNext w:val="0"/>
            </w:pPr>
          </w:p>
        </w:tc>
        <w:tc>
          <w:tcPr>
            <w:tcW w:w="567" w:type="dxa"/>
            <w:vAlign w:val="center"/>
          </w:tcPr>
          <w:p w14:paraId="619C63E6" w14:textId="77777777" w:rsidR="007650A1" w:rsidRPr="00F95B02" w:rsidRDefault="007650A1" w:rsidP="00457B31">
            <w:pPr>
              <w:pStyle w:val="TAC"/>
              <w:keepNext w:val="0"/>
            </w:pPr>
          </w:p>
        </w:tc>
        <w:tc>
          <w:tcPr>
            <w:tcW w:w="709" w:type="dxa"/>
          </w:tcPr>
          <w:p w14:paraId="47B14818" w14:textId="77777777" w:rsidR="007650A1" w:rsidRPr="00F95B02" w:rsidRDefault="007650A1" w:rsidP="00457B31">
            <w:pPr>
              <w:pStyle w:val="TAC"/>
              <w:keepNext w:val="0"/>
            </w:pPr>
          </w:p>
        </w:tc>
        <w:tc>
          <w:tcPr>
            <w:tcW w:w="708" w:type="dxa"/>
          </w:tcPr>
          <w:p w14:paraId="77279CE1" w14:textId="77777777" w:rsidR="007650A1" w:rsidRPr="00F95B02" w:rsidRDefault="007650A1" w:rsidP="00457B31">
            <w:pPr>
              <w:pStyle w:val="TAC"/>
            </w:pPr>
          </w:p>
        </w:tc>
        <w:tc>
          <w:tcPr>
            <w:tcW w:w="709" w:type="dxa"/>
            <w:vAlign w:val="center"/>
          </w:tcPr>
          <w:p w14:paraId="45BA4D9D" w14:textId="77777777" w:rsidR="007650A1" w:rsidRPr="00F95B02" w:rsidRDefault="007650A1" w:rsidP="00457B31">
            <w:pPr>
              <w:pStyle w:val="TAC"/>
            </w:pPr>
          </w:p>
        </w:tc>
        <w:tc>
          <w:tcPr>
            <w:tcW w:w="567" w:type="dxa"/>
          </w:tcPr>
          <w:p w14:paraId="17404CD7" w14:textId="77777777" w:rsidR="007650A1" w:rsidRPr="00F95B02" w:rsidRDefault="007650A1" w:rsidP="00457B31">
            <w:pPr>
              <w:pStyle w:val="TAC"/>
            </w:pPr>
          </w:p>
        </w:tc>
        <w:tc>
          <w:tcPr>
            <w:tcW w:w="709" w:type="dxa"/>
            <w:vAlign w:val="center"/>
          </w:tcPr>
          <w:p w14:paraId="18D08E8D" w14:textId="77777777" w:rsidR="007650A1" w:rsidRPr="00F95B02" w:rsidRDefault="007650A1" w:rsidP="00457B31">
            <w:pPr>
              <w:pStyle w:val="TAC"/>
              <w:keepNext w:val="0"/>
            </w:pPr>
          </w:p>
        </w:tc>
        <w:tc>
          <w:tcPr>
            <w:tcW w:w="567" w:type="dxa"/>
            <w:vAlign w:val="center"/>
          </w:tcPr>
          <w:p w14:paraId="13F984C7" w14:textId="77777777" w:rsidR="007650A1" w:rsidRPr="00F95B02" w:rsidRDefault="007650A1" w:rsidP="00457B31">
            <w:pPr>
              <w:pStyle w:val="TAC"/>
              <w:keepNext w:val="0"/>
            </w:pPr>
          </w:p>
        </w:tc>
        <w:tc>
          <w:tcPr>
            <w:tcW w:w="709" w:type="dxa"/>
          </w:tcPr>
          <w:p w14:paraId="666779B1" w14:textId="77777777" w:rsidR="007650A1" w:rsidRPr="00F95B02" w:rsidRDefault="007650A1" w:rsidP="00457B31">
            <w:pPr>
              <w:pStyle w:val="TAC"/>
              <w:keepNext w:val="0"/>
            </w:pPr>
          </w:p>
        </w:tc>
        <w:tc>
          <w:tcPr>
            <w:tcW w:w="708" w:type="dxa"/>
            <w:vAlign w:val="center"/>
          </w:tcPr>
          <w:p w14:paraId="2AB46C5F" w14:textId="77777777" w:rsidR="007650A1" w:rsidRPr="00F95B02" w:rsidRDefault="007650A1" w:rsidP="00457B31">
            <w:pPr>
              <w:pStyle w:val="TAC"/>
              <w:keepNext w:val="0"/>
            </w:pPr>
          </w:p>
        </w:tc>
        <w:tc>
          <w:tcPr>
            <w:tcW w:w="567" w:type="dxa"/>
          </w:tcPr>
          <w:p w14:paraId="66AE2FA8" w14:textId="77777777" w:rsidR="007650A1" w:rsidRPr="00F95B02" w:rsidRDefault="007650A1" w:rsidP="00457B31">
            <w:pPr>
              <w:pStyle w:val="TAC"/>
              <w:keepNext w:val="0"/>
            </w:pPr>
          </w:p>
        </w:tc>
        <w:tc>
          <w:tcPr>
            <w:tcW w:w="593" w:type="dxa"/>
            <w:vAlign w:val="center"/>
          </w:tcPr>
          <w:p w14:paraId="4367343F" w14:textId="77777777" w:rsidR="007650A1" w:rsidRPr="00F95B02" w:rsidRDefault="007650A1" w:rsidP="00457B31">
            <w:pPr>
              <w:pStyle w:val="TAC"/>
            </w:pPr>
          </w:p>
        </w:tc>
      </w:tr>
      <w:tr w:rsidR="007650A1" w14:paraId="0BA3E25E" w14:textId="77777777" w:rsidTr="00457B31">
        <w:trPr>
          <w:cantSplit/>
          <w:jc w:val="center"/>
        </w:trPr>
        <w:tc>
          <w:tcPr>
            <w:tcW w:w="709" w:type="dxa"/>
            <w:tcBorders>
              <w:bottom w:val="nil"/>
            </w:tcBorders>
            <w:vAlign w:val="center"/>
          </w:tcPr>
          <w:p w14:paraId="2914197B" w14:textId="77777777" w:rsidR="007650A1" w:rsidRPr="00F95B02" w:rsidRDefault="007650A1" w:rsidP="00457B31">
            <w:pPr>
              <w:pStyle w:val="TAC"/>
              <w:keepNext w:val="0"/>
              <w:rPr>
                <w:lang w:eastAsia="zh-CN"/>
              </w:rPr>
            </w:pPr>
          </w:p>
        </w:tc>
        <w:tc>
          <w:tcPr>
            <w:tcW w:w="850" w:type="dxa"/>
            <w:vAlign w:val="center"/>
          </w:tcPr>
          <w:p w14:paraId="03223C55" w14:textId="77777777" w:rsidR="007650A1" w:rsidRPr="00F95B02" w:rsidRDefault="007650A1" w:rsidP="00457B31">
            <w:pPr>
              <w:pStyle w:val="TAC"/>
              <w:keepNext w:val="0"/>
            </w:pPr>
            <w:r w:rsidRPr="00F95B02">
              <w:t>15</w:t>
            </w:r>
          </w:p>
        </w:tc>
        <w:tc>
          <w:tcPr>
            <w:tcW w:w="709" w:type="dxa"/>
          </w:tcPr>
          <w:p w14:paraId="537148A4" w14:textId="77777777" w:rsidR="007650A1" w:rsidRPr="00F95B02" w:rsidRDefault="007650A1" w:rsidP="00457B31">
            <w:pPr>
              <w:pStyle w:val="TAC"/>
              <w:keepNext w:val="0"/>
            </w:pPr>
            <w:r>
              <w:t>5</w:t>
            </w:r>
          </w:p>
        </w:tc>
        <w:tc>
          <w:tcPr>
            <w:tcW w:w="709" w:type="dxa"/>
            <w:vAlign w:val="center"/>
          </w:tcPr>
          <w:p w14:paraId="3BFCAB86" w14:textId="77777777" w:rsidR="007650A1" w:rsidRPr="00F95B02" w:rsidRDefault="007650A1" w:rsidP="00457B31">
            <w:pPr>
              <w:pStyle w:val="TAC"/>
              <w:keepNext w:val="0"/>
            </w:pPr>
            <w:r>
              <w:t>10</w:t>
            </w:r>
          </w:p>
        </w:tc>
        <w:tc>
          <w:tcPr>
            <w:tcW w:w="713" w:type="dxa"/>
            <w:vAlign w:val="center"/>
          </w:tcPr>
          <w:p w14:paraId="674D0C65" w14:textId="77777777" w:rsidR="007650A1" w:rsidRPr="00F95B02" w:rsidRDefault="007650A1" w:rsidP="00457B31">
            <w:pPr>
              <w:pStyle w:val="TAC"/>
              <w:keepNext w:val="0"/>
            </w:pPr>
            <w:r>
              <w:t>15</w:t>
            </w:r>
          </w:p>
        </w:tc>
        <w:tc>
          <w:tcPr>
            <w:tcW w:w="709" w:type="dxa"/>
            <w:vAlign w:val="center"/>
          </w:tcPr>
          <w:p w14:paraId="11E15AEE" w14:textId="77777777" w:rsidR="007650A1" w:rsidRPr="00F95B02" w:rsidRDefault="007650A1" w:rsidP="00457B31">
            <w:pPr>
              <w:pStyle w:val="TAC"/>
              <w:keepNext w:val="0"/>
            </w:pPr>
            <w:r>
              <w:t>20</w:t>
            </w:r>
          </w:p>
        </w:tc>
        <w:tc>
          <w:tcPr>
            <w:tcW w:w="567" w:type="dxa"/>
            <w:vAlign w:val="center"/>
          </w:tcPr>
          <w:p w14:paraId="0D6A26F1" w14:textId="77777777" w:rsidR="007650A1" w:rsidRPr="00F95B02" w:rsidRDefault="007650A1" w:rsidP="00457B31">
            <w:pPr>
              <w:pStyle w:val="TAC"/>
              <w:keepNext w:val="0"/>
            </w:pPr>
            <w:r>
              <w:t>25</w:t>
            </w:r>
          </w:p>
        </w:tc>
        <w:tc>
          <w:tcPr>
            <w:tcW w:w="709" w:type="dxa"/>
          </w:tcPr>
          <w:p w14:paraId="3C64B428" w14:textId="77777777" w:rsidR="007650A1" w:rsidRPr="00F95B02" w:rsidRDefault="007650A1" w:rsidP="00457B31">
            <w:pPr>
              <w:pStyle w:val="TAC"/>
              <w:keepNext w:val="0"/>
            </w:pPr>
            <w:r>
              <w:rPr>
                <w:rFonts w:cs="Arial"/>
                <w:szCs w:val="18"/>
              </w:rPr>
              <w:t>30</w:t>
            </w:r>
          </w:p>
        </w:tc>
        <w:tc>
          <w:tcPr>
            <w:tcW w:w="708" w:type="dxa"/>
          </w:tcPr>
          <w:p w14:paraId="7E603CBE" w14:textId="77777777" w:rsidR="007650A1" w:rsidRDefault="007650A1" w:rsidP="00457B31">
            <w:pPr>
              <w:pStyle w:val="TAC"/>
              <w:rPr>
                <w:rFonts w:cs="Arial"/>
                <w:szCs w:val="18"/>
              </w:rPr>
            </w:pPr>
            <w:r>
              <w:rPr>
                <w:rFonts w:cs="Arial"/>
                <w:szCs w:val="18"/>
              </w:rPr>
              <w:t>35</w:t>
            </w:r>
          </w:p>
        </w:tc>
        <w:tc>
          <w:tcPr>
            <w:tcW w:w="709" w:type="dxa"/>
            <w:vAlign w:val="center"/>
          </w:tcPr>
          <w:p w14:paraId="4D073989" w14:textId="77777777" w:rsidR="007650A1" w:rsidRPr="00F95B02" w:rsidRDefault="007650A1" w:rsidP="00457B31">
            <w:pPr>
              <w:pStyle w:val="TAC"/>
            </w:pPr>
            <w:r>
              <w:rPr>
                <w:rFonts w:cs="Arial"/>
                <w:szCs w:val="18"/>
              </w:rPr>
              <w:t>40</w:t>
            </w:r>
          </w:p>
        </w:tc>
        <w:tc>
          <w:tcPr>
            <w:tcW w:w="567" w:type="dxa"/>
          </w:tcPr>
          <w:p w14:paraId="293727FE" w14:textId="77777777" w:rsidR="007650A1" w:rsidRDefault="007650A1" w:rsidP="00457B31">
            <w:pPr>
              <w:pStyle w:val="TAC"/>
              <w:rPr>
                <w:rFonts w:cs="Arial"/>
                <w:szCs w:val="18"/>
              </w:rPr>
            </w:pPr>
            <w:r>
              <w:rPr>
                <w:rFonts w:cs="Arial"/>
                <w:szCs w:val="18"/>
              </w:rPr>
              <w:t>45</w:t>
            </w:r>
          </w:p>
        </w:tc>
        <w:tc>
          <w:tcPr>
            <w:tcW w:w="709" w:type="dxa"/>
            <w:vAlign w:val="center"/>
          </w:tcPr>
          <w:p w14:paraId="44061257" w14:textId="77777777" w:rsidR="007650A1" w:rsidRPr="00F95B02" w:rsidRDefault="007650A1" w:rsidP="00457B31">
            <w:pPr>
              <w:pStyle w:val="TAC"/>
              <w:keepNext w:val="0"/>
            </w:pPr>
            <w:r>
              <w:rPr>
                <w:rFonts w:cs="Arial"/>
                <w:szCs w:val="18"/>
              </w:rPr>
              <w:t>50</w:t>
            </w:r>
          </w:p>
        </w:tc>
        <w:tc>
          <w:tcPr>
            <w:tcW w:w="567" w:type="dxa"/>
            <w:vAlign w:val="center"/>
          </w:tcPr>
          <w:p w14:paraId="37FA6FFE" w14:textId="77777777" w:rsidR="007650A1" w:rsidRPr="00F95B02" w:rsidRDefault="007650A1" w:rsidP="00457B31">
            <w:pPr>
              <w:pStyle w:val="TAC"/>
              <w:keepNext w:val="0"/>
            </w:pPr>
          </w:p>
        </w:tc>
        <w:tc>
          <w:tcPr>
            <w:tcW w:w="709" w:type="dxa"/>
          </w:tcPr>
          <w:p w14:paraId="1DA73BB1" w14:textId="77777777" w:rsidR="007650A1" w:rsidRPr="00F95B02" w:rsidRDefault="007650A1" w:rsidP="00457B31">
            <w:pPr>
              <w:pStyle w:val="TAC"/>
              <w:keepNext w:val="0"/>
            </w:pPr>
          </w:p>
        </w:tc>
        <w:tc>
          <w:tcPr>
            <w:tcW w:w="708" w:type="dxa"/>
            <w:vAlign w:val="center"/>
          </w:tcPr>
          <w:p w14:paraId="33A9B5AA" w14:textId="77777777" w:rsidR="007650A1" w:rsidRPr="00F95B02" w:rsidRDefault="007650A1" w:rsidP="00457B31">
            <w:pPr>
              <w:pStyle w:val="TAC"/>
              <w:keepNext w:val="0"/>
            </w:pPr>
          </w:p>
        </w:tc>
        <w:tc>
          <w:tcPr>
            <w:tcW w:w="567" w:type="dxa"/>
          </w:tcPr>
          <w:p w14:paraId="10AB15B9" w14:textId="77777777" w:rsidR="007650A1" w:rsidRPr="00F95B02" w:rsidRDefault="007650A1" w:rsidP="00457B31">
            <w:pPr>
              <w:pStyle w:val="TAC"/>
              <w:keepNext w:val="0"/>
            </w:pPr>
          </w:p>
        </w:tc>
        <w:tc>
          <w:tcPr>
            <w:tcW w:w="593" w:type="dxa"/>
            <w:vAlign w:val="center"/>
          </w:tcPr>
          <w:p w14:paraId="0E6D2151" w14:textId="77777777" w:rsidR="007650A1" w:rsidRPr="00F95B02" w:rsidRDefault="007650A1" w:rsidP="00457B31">
            <w:pPr>
              <w:pStyle w:val="TAC"/>
            </w:pPr>
          </w:p>
        </w:tc>
      </w:tr>
      <w:tr w:rsidR="007650A1" w14:paraId="2F4045B9" w14:textId="77777777" w:rsidTr="00457B31">
        <w:trPr>
          <w:cantSplit/>
          <w:jc w:val="center"/>
        </w:trPr>
        <w:tc>
          <w:tcPr>
            <w:tcW w:w="709" w:type="dxa"/>
            <w:tcBorders>
              <w:top w:val="nil"/>
              <w:bottom w:val="nil"/>
            </w:tcBorders>
            <w:vAlign w:val="center"/>
          </w:tcPr>
          <w:p w14:paraId="292FDDA2" w14:textId="77777777" w:rsidR="007650A1" w:rsidRPr="00F95B02" w:rsidRDefault="007650A1" w:rsidP="00457B31">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2C564D25" w14:textId="77777777" w:rsidR="007650A1" w:rsidRPr="00F95B02" w:rsidRDefault="007650A1" w:rsidP="00457B31">
            <w:pPr>
              <w:pStyle w:val="TAC"/>
              <w:keepNext w:val="0"/>
            </w:pPr>
            <w:r w:rsidRPr="00F95B02">
              <w:t>30</w:t>
            </w:r>
          </w:p>
        </w:tc>
        <w:tc>
          <w:tcPr>
            <w:tcW w:w="709" w:type="dxa"/>
          </w:tcPr>
          <w:p w14:paraId="05DA4E40" w14:textId="77777777" w:rsidR="007650A1" w:rsidRPr="00F95B02" w:rsidRDefault="007650A1" w:rsidP="00457B31">
            <w:pPr>
              <w:pStyle w:val="TAC"/>
              <w:keepNext w:val="0"/>
            </w:pPr>
          </w:p>
        </w:tc>
        <w:tc>
          <w:tcPr>
            <w:tcW w:w="709" w:type="dxa"/>
          </w:tcPr>
          <w:p w14:paraId="22F89D82" w14:textId="77777777" w:rsidR="007650A1" w:rsidRPr="00F95B02" w:rsidRDefault="007650A1" w:rsidP="00457B31">
            <w:pPr>
              <w:pStyle w:val="TAC"/>
              <w:keepNext w:val="0"/>
            </w:pPr>
            <w:r>
              <w:t>10</w:t>
            </w:r>
          </w:p>
        </w:tc>
        <w:tc>
          <w:tcPr>
            <w:tcW w:w="713" w:type="dxa"/>
            <w:vAlign w:val="center"/>
          </w:tcPr>
          <w:p w14:paraId="36BF36CE" w14:textId="77777777" w:rsidR="007650A1" w:rsidRPr="00F95B02" w:rsidRDefault="007650A1" w:rsidP="00457B31">
            <w:pPr>
              <w:pStyle w:val="TAC"/>
              <w:keepNext w:val="0"/>
            </w:pPr>
            <w:r>
              <w:t>15</w:t>
            </w:r>
          </w:p>
        </w:tc>
        <w:tc>
          <w:tcPr>
            <w:tcW w:w="709" w:type="dxa"/>
            <w:vAlign w:val="center"/>
          </w:tcPr>
          <w:p w14:paraId="60A6479D" w14:textId="77777777" w:rsidR="007650A1" w:rsidRPr="00F95B02" w:rsidRDefault="007650A1" w:rsidP="00457B31">
            <w:pPr>
              <w:pStyle w:val="TAC"/>
              <w:keepNext w:val="0"/>
            </w:pPr>
            <w:r>
              <w:t>20</w:t>
            </w:r>
          </w:p>
        </w:tc>
        <w:tc>
          <w:tcPr>
            <w:tcW w:w="567" w:type="dxa"/>
            <w:vAlign w:val="center"/>
          </w:tcPr>
          <w:p w14:paraId="66163683" w14:textId="77777777" w:rsidR="007650A1" w:rsidRPr="00F95B02" w:rsidRDefault="007650A1" w:rsidP="00457B31">
            <w:pPr>
              <w:pStyle w:val="TAC"/>
              <w:keepNext w:val="0"/>
            </w:pPr>
            <w:r>
              <w:t>25</w:t>
            </w:r>
          </w:p>
        </w:tc>
        <w:tc>
          <w:tcPr>
            <w:tcW w:w="709" w:type="dxa"/>
          </w:tcPr>
          <w:p w14:paraId="7D362FAE" w14:textId="77777777" w:rsidR="007650A1" w:rsidRPr="00F95B02" w:rsidRDefault="007650A1" w:rsidP="00457B31">
            <w:pPr>
              <w:pStyle w:val="TAC"/>
              <w:keepNext w:val="0"/>
              <w:rPr>
                <w:rFonts w:cs="Arial"/>
                <w:szCs w:val="18"/>
              </w:rPr>
            </w:pPr>
            <w:r>
              <w:rPr>
                <w:rFonts w:cs="Arial"/>
                <w:szCs w:val="18"/>
              </w:rPr>
              <w:t>30</w:t>
            </w:r>
          </w:p>
        </w:tc>
        <w:tc>
          <w:tcPr>
            <w:tcW w:w="708" w:type="dxa"/>
          </w:tcPr>
          <w:p w14:paraId="22D01C3A" w14:textId="77777777" w:rsidR="007650A1" w:rsidRDefault="007650A1" w:rsidP="00457B31">
            <w:pPr>
              <w:pStyle w:val="TAC"/>
              <w:rPr>
                <w:rFonts w:cs="Arial"/>
                <w:szCs w:val="18"/>
              </w:rPr>
            </w:pPr>
            <w:r>
              <w:rPr>
                <w:rFonts w:cs="Arial"/>
                <w:szCs w:val="18"/>
              </w:rPr>
              <w:t>35</w:t>
            </w:r>
          </w:p>
        </w:tc>
        <w:tc>
          <w:tcPr>
            <w:tcW w:w="709" w:type="dxa"/>
          </w:tcPr>
          <w:p w14:paraId="24D793D8" w14:textId="77777777" w:rsidR="007650A1" w:rsidRPr="00F95B02" w:rsidRDefault="007650A1" w:rsidP="00457B31">
            <w:pPr>
              <w:pStyle w:val="TAC"/>
              <w:rPr>
                <w:rFonts w:cs="Arial"/>
                <w:szCs w:val="18"/>
              </w:rPr>
            </w:pPr>
            <w:r>
              <w:rPr>
                <w:rFonts w:cs="Arial"/>
                <w:szCs w:val="18"/>
              </w:rPr>
              <w:t>40</w:t>
            </w:r>
          </w:p>
        </w:tc>
        <w:tc>
          <w:tcPr>
            <w:tcW w:w="567" w:type="dxa"/>
          </w:tcPr>
          <w:p w14:paraId="7D4F96D6" w14:textId="77777777" w:rsidR="007650A1" w:rsidRDefault="007650A1" w:rsidP="00457B31">
            <w:pPr>
              <w:pStyle w:val="TAC"/>
              <w:rPr>
                <w:rFonts w:cs="Arial"/>
                <w:szCs w:val="18"/>
              </w:rPr>
            </w:pPr>
            <w:r>
              <w:rPr>
                <w:rFonts w:cs="Arial"/>
                <w:szCs w:val="18"/>
              </w:rPr>
              <w:t>45</w:t>
            </w:r>
          </w:p>
        </w:tc>
        <w:tc>
          <w:tcPr>
            <w:tcW w:w="709" w:type="dxa"/>
            <w:vAlign w:val="center"/>
          </w:tcPr>
          <w:p w14:paraId="715A99FB"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3BD23755" w14:textId="77777777" w:rsidR="007650A1" w:rsidRPr="00F95B02" w:rsidRDefault="007650A1" w:rsidP="00457B31">
            <w:pPr>
              <w:pStyle w:val="TAC"/>
              <w:keepNext w:val="0"/>
            </w:pPr>
            <w:r>
              <w:rPr>
                <w:rFonts w:cs="Arial"/>
                <w:szCs w:val="18"/>
              </w:rPr>
              <w:t>60</w:t>
            </w:r>
          </w:p>
        </w:tc>
        <w:tc>
          <w:tcPr>
            <w:tcW w:w="709" w:type="dxa"/>
          </w:tcPr>
          <w:p w14:paraId="0AA1892E" w14:textId="77777777" w:rsidR="007650A1" w:rsidRPr="00F95B02" w:rsidRDefault="007650A1" w:rsidP="00457B31">
            <w:pPr>
              <w:pStyle w:val="TAC"/>
              <w:keepNext w:val="0"/>
            </w:pPr>
            <w:r>
              <w:t>70</w:t>
            </w:r>
          </w:p>
        </w:tc>
        <w:tc>
          <w:tcPr>
            <w:tcW w:w="708" w:type="dxa"/>
            <w:vAlign w:val="center"/>
          </w:tcPr>
          <w:p w14:paraId="72186042" w14:textId="77777777" w:rsidR="007650A1" w:rsidRPr="00F95B02" w:rsidRDefault="007650A1" w:rsidP="00457B31">
            <w:pPr>
              <w:pStyle w:val="TAC"/>
              <w:keepNext w:val="0"/>
            </w:pPr>
            <w:r>
              <w:rPr>
                <w:rFonts w:cs="Arial"/>
                <w:szCs w:val="18"/>
              </w:rPr>
              <w:t>80</w:t>
            </w:r>
          </w:p>
        </w:tc>
        <w:tc>
          <w:tcPr>
            <w:tcW w:w="567" w:type="dxa"/>
          </w:tcPr>
          <w:p w14:paraId="2C31A6CF" w14:textId="77777777" w:rsidR="007650A1" w:rsidRPr="00F95B02" w:rsidRDefault="007650A1" w:rsidP="00457B31">
            <w:pPr>
              <w:pStyle w:val="TAC"/>
              <w:keepNext w:val="0"/>
            </w:pPr>
            <w:r>
              <w:t>90</w:t>
            </w:r>
          </w:p>
        </w:tc>
        <w:tc>
          <w:tcPr>
            <w:tcW w:w="593" w:type="dxa"/>
            <w:vAlign w:val="center"/>
          </w:tcPr>
          <w:p w14:paraId="07D91D28" w14:textId="77777777" w:rsidR="007650A1" w:rsidRPr="00F95B02" w:rsidRDefault="007650A1" w:rsidP="00457B31">
            <w:pPr>
              <w:pStyle w:val="TAC"/>
            </w:pPr>
            <w:r>
              <w:rPr>
                <w:rFonts w:cs="Arial"/>
                <w:szCs w:val="18"/>
              </w:rPr>
              <w:t>100</w:t>
            </w:r>
          </w:p>
        </w:tc>
      </w:tr>
      <w:tr w:rsidR="007650A1" w14:paraId="0C579DA9" w14:textId="77777777" w:rsidTr="00457B31">
        <w:trPr>
          <w:cantSplit/>
          <w:jc w:val="center"/>
        </w:trPr>
        <w:tc>
          <w:tcPr>
            <w:tcW w:w="709" w:type="dxa"/>
            <w:tcBorders>
              <w:top w:val="nil"/>
            </w:tcBorders>
            <w:vAlign w:val="center"/>
          </w:tcPr>
          <w:p w14:paraId="4FBF9AE7" w14:textId="77777777" w:rsidR="007650A1" w:rsidRPr="00F95B02" w:rsidRDefault="007650A1" w:rsidP="00457B31">
            <w:pPr>
              <w:pStyle w:val="TAC"/>
              <w:keepNext w:val="0"/>
              <w:rPr>
                <w:lang w:eastAsia="zh-CN"/>
              </w:rPr>
            </w:pPr>
          </w:p>
        </w:tc>
        <w:tc>
          <w:tcPr>
            <w:tcW w:w="850" w:type="dxa"/>
            <w:vAlign w:val="center"/>
          </w:tcPr>
          <w:p w14:paraId="04A681D0" w14:textId="77777777" w:rsidR="007650A1" w:rsidRPr="00F95B02" w:rsidRDefault="007650A1" w:rsidP="00457B31">
            <w:pPr>
              <w:pStyle w:val="TAC"/>
              <w:keepNext w:val="0"/>
            </w:pPr>
            <w:r w:rsidRPr="00F95B02">
              <w:t>60</w:t>
            </w:r>
          </w:p>
        </w:tc>
        <w:tc>
          <w:tcPr>
            <w:tcW w:w="709" w:type="dxa"/>
          </w:tcPr>
          <w:p w14:paraId="02CEBFA4" w14:textId="77777777" w:rsidR="007650A1" w:rsidRPr="00F95B02" w:rsidRDefault="007650A1" w:rsidP="00457B31">
            <w:pPr>
              <w:pStyle w:val="TAC"/>
              <w:keepNext w:val="0"/>
            </w:pPr>
          </w:p>
        </w:tc>
        <w:tc>
          <w:tcPr>
            <w:tcW w:w="709" w:type="dxa"/>
            <w:vAlign w:val="center"/>
          </w:tcPr>
          <w:p w14:paraId="509A9719" w14:textId="77777777" w:rsidR="007650A1" w:rsidRPr="00F95B02" w:rsidRDefault="007650A1" w:rsidP="00457B31">
            <w:pPr>
              <w:pStyle w:val="TAC"/>
              <w:keepNext w:val="0"/>
            </w:pPr>
            <w:r>
              <w:t>10</w:t>
            </w:r>
          </w:p>
        </w:tc>
        <w:tc>
          <w:tcPr>
            <w:tcW w:w="713" w:type="dxa"/>
            <w:vAlign w:val="center"/>
          </w:tcPr>
          <w:p w14:paraId="55A36D7B" w14:textId="77777777" w:rsidR="007650A1" w:rsidRPr="00F95B02" w:rsidRDefault="007650A1" w:rsidP="00457B31">
            <w:pPr>
              <w:pStyle w:val="TAC"/>
              <w:keepNext w:val="0"/>
            </w:pPr>
            <w:r>
              <w:t>15</w:t>
            </w:r>
          </w:p>
        </w:tc>
        <w:tc>
          <w:tcPr>
            <w:tcW w:w="709" w:type="dxa"/>
            <w:vAlign w:val="center"/>
          </w:tcPr>
          <w:p w14:paraId="79ABD887" w14:textId="77777777" w:rsidR="007650A1" w:rsidRPr="00F95B02" w:rsidRDefault="007650A1" w:rsidP="00457B31">
            <w:pPr>
              <w:pStyle w:val="TAC"/>
              <w:keepNext w:val="0"/>
            </w:pPr>
            <w:r>
              <w:t>20</w:t>
            </w:r>
          </w:p>
        </w:tc>
        <w:tc>
          <w:tcPr>
            <w:tcW w:w="567" w:type="dxa"/>
            <w:vAlign w:val="center"/>
          </w:tcPr>
          <w:p w14:paraId="509EB2DF" w14:textId="77777777" w:rsidR="007650A1" w:rsidRPr="00F95B02" w:rsidRDefault="007650A1" w:rsidP="00457B31">
            <w:pPr>
              <w:pStyle w:val="TAC"/>
              <w:keepNext w:val="0"/>
            </w:pPr>
            <w:r>
              <w:t>25</w:t>
            </w:r>
          </w:p>
        </w:tc>
        <w:tc>
          <w:tcPr>
            <w:tcW w:w="709" w:type="dxa"/>
          </w:tcPr>
          <w:p w14:paraId="7340EA5A" w14:textId="77777777" w:rsidR="007650A1" w:rsidRPr="00F95B02" w:rsidRDefault="007650A1" w:rsidP="00457B31">
            <w:pPr>
              <w:pStyle w:val="TAC"/>
              <w:keepNext w:val="0"/>
              <w:rPr>
                <w:rFonts w:cs="Arial"/>
                <w:szCs w:val="18"/>
              </w:rPr>
            </w:pPr>
            <w:r>
              <w:rPr>
                <w:rFonts w:cs="Arial"/>
                <w:szCs w:val="18"/>
              </w:rPr>
              <w:t>30</w:t>
            </w:r>
          </w:p>
        </w:tc>
        <w:tc>
          <w:tcPr>
            <w:tcW w:w="708" w:type="dxa"/>
          </w:tcPr>
          <w:p w14:paraId="1C6B7AA1" w14:textId="77777777" w:rsidR="007650A1" w:rsidRDefault="007650A1" w:rsidP="00457B31">
            <w:pPr>
              <w:pStyle w:val="TAC"/>
              <w:rPr>
                <w:rFonts w:cs="Arial"/>
                <w:szCs w:val="18"/>
              </w:rPr>
            </w:pPr>
            <w:r>
              <w:rPr>
                <w:rFonts w:cs="Arial"/>
                <w:szCs w:val="18"/>
              </w:rPr>
              <w:t>35</w:t>
            </w:r>
          </w:p>
        </w:tc>
        <w:tc>
          <w:tcPr>
            <w:tcW w:w="709" w:type="dxa"/>
          </w:tcPr>
          <w:p w14:paraId="624C36BF" w14:textId="77777777" w:rsidR="007650A1" w:rsidRPr="00F95B02" w:rsidRDefault="007650A1" w:rsidP="00457B31">
            <w:pPr>
              <w:pStyle w:val="TAC"/>
              <w:rPr>
                <w:rFonts w:cs="Arial"/>
                <w:szCs w:val="18"/>
              </w:rPr>
            </w:pPr>
            <w:r>
              <w:rPr>
                <w:rFonts w:cs="Arial"/>
                <w:szCs w:val="18"/>
              </w:rPr>
              <w:t>40</w:t>
            </w:r>
          </w:p>
        </w:tc>
        <w:tc>
          <w:tcPr>
            <w:tcW w:w="567" w:type="dxa"/>
          </w:tcPr>
          <w:p w14:paraId="20DD296F" w14:textId="77777777" w:rsidR="007650A1" w:rsidRDefault="007650A1" w:rsidP="00457B31">
            <w:pPr>
              <w:pStyle w:val="TAC"/>
              <w:rPr>
                <w:rFonts w:cs="Arial"/>
                <w:szCs w:val="18"/>
              </w:rPr>
            </w:pPr>
            <w:r>
              <w:rPr>
                <w:rFonts w:cs="Arial"/>
                <w:szCs w:val="18"/>
              </w:rPr>
              <w:t>45</w:t>
            </w:r>
          </w:p>
        </w:tc>
        <w:tc>
          <w:tcPr>
            <w:tcW w:w="709" w:type="dxa"/>
            <w:vAlign w:val="center"/>
          </w:tcPr>
          <w:p w14:paraId="5F8B5E50" w14:textId="77777777" w:rsidR="007650A1" w:rsidRPr="00F95B02" w:rsidRDefault="007650A1" w:rsidP="00457B31">
            <w:pPr>
              <w:pStyle w:val="TAC"/>
              <w:keepNext w:val="0"/>
              <w:rPr>
                <w:rFonts w:cs="Arial"/>
                <w:szCs w:val="18"/>
              </w:rPr>
            </w:pPr>
            <w:r>
              <w:rPr>
                <w:rFonts w:cs="Arial"/>
                <w:szCs w:val="18"/>
              </w:rPr>
              <w:t>50</w:t>
            </w:r>
          </w:p>
        </w:tc>
        <w:tc>
          <w:tcPr>
            <w:tcW w:w="567" w:type="dxa"/>
            <w:vAlign w:val="center"/>
          </w:tcPr>
          <w:p w14:paraId="00AE1ED9" w14:textId="77777777" w:rsidR="007650A1" w:rsidRPr="00F95B02" w:rsidRDefault="007650A1" w:rsidP="00457B31">
            <w:pPr>
              <w:pStyle w:val="TAC"/>
              <w:keepNext w:val="0"/>
              <w:rPr>
                <w:rFonts w:cs="Arial"/>
                <w:szCs w:val="18"/>
              </w:rPr>
            </w:pPr>
            <w:r>
              <w:rPr>
                <w:rFonts w:cs="Arial"/>
                <w:szCs w:val="18"/>
              </w:rPr>
              <w:t>60</w:t>
            </w:r>
          </w:p>
        </w:tc>
        <w:tc>
          <w:tcPr>
            <w:tcW w:w="709" w:type="dxa"/>
          </w:tcPr>
          <w:p w14:paraId="32E22102" w14:textId="77777777" w:rsidR="007650A1" w:rsidRPr="00F95B02" w:rsidRDefault="007650A1" w:rsidP="00457B31">
            <w:pPr>
              <w:pStyle w:val="TAC"/>
              <w:keepNext w:val="0"/>
            </w:pPr>
            <w:r>
              <w:t>70</w:t>
            </w:r>
          </w:p>
        </w:tc>
        <w:tc>
          <w:tcPr>
            <w:tcW w:w="708" w:type="dxa"/>
            <w:vAlign w:val="center"/>
          </w:tcPr>
          <w:p w14:paraId="281909B8" w14:textId="77777777" w:rsidR="007650A1" w:rsidRPr="00F95B02" w:rsidRDefault="007650A1" w:rsidP="00457B31">
            <w:pPr>
              <w:pStyle w:val="TAC"/>
              <w:keepNext w:val="0"/>
              <w:rPr>
                <w:rFonts w:cs="Arial"/>
                <w:szCs w:val="18"/>
              </w:rPr>
            </w:pPr>
            <w:r>
              <w:rPr>
                <w:rFonts w:cs="Arial"/>
                <w:szCs w:val="18"/>
              </w:rPr>
              <w:t>80</w:t>
            </w:r>
          </w:p>
        </w:tc>
        <w:tc>
          <w:tcPr>
            <w:tcW w:w="567" w:type="dxa"/>
          </w:tcPr>
          <w:p w14:paraId="63969B77" w14:textId="77777777" w:rsidR="007650A1" w:rsidRPr="00F95B02" w:rsidRDefault="007650A1" w:rsidP="00457B31">
            <w:pPr>
              <w:pStyle w:val="TAC"/>
              <w:keepNext w:val="0"/>
            </w:pPr>
            <w:r>
              <w:t>90</w:t>
            </w:r>
          </w:p>
        </w:tc>
        <w:tc>
          <w:tcPr>
            <w:tcW w:w="593" w:type="dxa"/>
            <w:vAlign w:val="center"/>
          </w:tcPr>
          <w:p w14:paraId="23D70E98" w14:textId="77777777" w:rsidR="007650A1" w:rsidRPr="00F95B02" w:rsidRDefault="007650A1" w:rsidP="00457B31">
            <w:pPr>
              <w:pStyle w:val="TAC"/>
              <w:rPr>
                <w:rFonts w:cs="Arial"/>
                <w:szCs w:val="18"/>
              </w:rPr>
            </w:pPr>
            <w:r>
              <w:rPr>
                <w:rFonts w:cs="Arial"/>
                <w:szCs w:val="18"/>
              </w:rPr>
              <w:t>100</w:t>
            </w:r>
          </w:p>
        </w:tc>
      </w:tr>
      <w:tr w:rsidR="007650A1" w14:paraId="310C265C" w14:textId="77777777" w:rsidTr="00457B31">
        <w:trPr>
          <w:cantSplit/>
          <w:jc w:val="center"/>
        </w:trPr>
        <w:tc>
          <w:tcPr>
            <w:tcW w:w="709" w:type="dxa"/>
            <w:tcBorders>
              <w:bottom w:val="nil"/>
            </w:tcBorders>
            <w:vAlign w:val="center"/>
          </w:tcPr>
          <w:p w14:paraId="184817F7" w14:textId="77777777" w:rsidR="007650A1" w:rsidRPr="00F95B02" w:rsidRDefault="007650A1" w:rsidP="00457B31">
            <w:pPr>
              <w:pStyle w:val="TAC"/>
              <w:keepNext w:val="0"/>
              <w:rPr>
                <w:lang w:eastAsia="zh-CN"/>
              </w:rPr>
            </w:pPr>
          </w:p>
        </w:tc>
        <w:tc>
          <w:tcPr>
            <w:tcW w:w="850" w:type="dxa"/>
            <w:vAlign w:val="center"/>
          </w:tcPr>
          <w:p w14:paraId="20CC21B8" w14:textId="77777777" w:rsidR="007650A1" w:rsidRPr="00F95B02" w:rsidRDefault="007650A1" w:rsidP="00457B31">
            <w:pPr>
              <w:pStyle w:val="TAC"/>
              <w:keepNext w:val="0"/>
            </w:pPr>
            <w:r w:rsidRPr="00F95B02">
              <w:t>15</w:t>
            </w:r>
          </w:p>
        </w:tc>
        <w:tc>
          <w:tcPr>
            <w:tcW w:w="709" w:type="dxa"/>
          </w:tcPr>
          <w:p w14:paraId="52365228" w14:textId="77777777" w:rsidR="007650A1" w:rsidRPr="00F95B02" w:rsidRDefault="007650A1" w:rsidP="00457B31">
            <w:pPr>
              <w:pStyle w:val="TAC"/>
              <w:keepNext w:val="0"/>
            </w:pPr>
            <w:r>
              <w:rPr>
                <w:rFonts w:eastAsia="Yu Mincho"/>
              </w:rPr>
              <w:t>5</w:t>
            </w:r>
          </w:p>
        </w:tc>
        <w:tc>
          <w:tcPr>
            <w:tcW w:w="709" w:type="dxa"/>
          </w:tcPr>
          <w:p w14:paraId="08FA98DC" w14:textId="77777777" w:rsidR="007650A1" w:rsidRPr="00F95B02" w:rsidRDefault="007650A1" w:rsidP="00457B31">
            <w:pPr>
              <w:pStyle w:val="TAC"/>
              <w:keepNext w:val="0"/>
            </w:pPr>
            <w:r>
              <w:rPr>
                <w:rFonts w:eastAsia="Yu Mincho"/>
              </w:rPr>
              <w:t>10</w:t>
            </w:r>
            <w:r w:rsidRPr="00F95B02">
              <w:rPr>
                <w:rFonts w:eastAsia="Yu Mincho"/>
                <w:vertAlign w:val="superscript"/>
              </w:rPr>
              <w:t>3</w:t>
            </w:r>
          </w:p>
        </w:tc>
        <w:tc>
          <w:tcPr>
            <w:tcW w:w="713" w:type="dxa"/>
            <w:vAlign w:val="center"/>
          </w:tcPr>
          <w:p w14:paraId="10C6D89C" w14:textId="77777777" w:rsidR="007650A1" w:rsidRPr="00F95B02" w:rsidRDefault="007650A1" w:rsidP="00457B31">
            <w:pPr>
              <w:pStyle w:val="TAC"/>
              <w:keepNext w:val="0"/>
            </w:pPr>
          </w:p>
        </w:tc>
        <w:tc>
          <w:tcPr>
            <w:tcW w:w="709" w:type="dxa"/>
            <w:vAlign w:val="center"/>
          </w:tcPr>
          <w:p w14:paraId="3770A45A" w14:textId="77777777" w:rsidR="007650A1" w:rsidRPr="00F95B02" w:rsidRDefault="007650A1" w:rsidP="00457B31">
            <w:pPr>
              <w:pStyle w:val="TAC"/>
              <w:keepNext w:val="0"/>
            </w:pPr>
          </w:p>
        </w:tc>
        <w:tc>
          <w:tcPr>
            <w:tcW w:w="567" w:type="dxa"/>
            <w:vAlign w:val="center"/>
          </w:tcPr>
          <w:p w14:paraId="775DD5B4" w14:textId="77777777" w:rsidR="007650A1" w:rsidRPr="00F95B02" w:rsidRDefault="007650A1" w:rsidP="00457B31">
            <w:pPr>
              <w:pStyle w:val="TAC"/>
              <w:keepNext w:val="0"/>
            </w:pPr>
          </w:p>
        </w:tc>
        <w:tc>
          <w:tcPr>
            <w:tcW w:w="709" w:type="dxa"/>
          </w:tcPr>
          <w:p w14:paraId="65DC3F64" w14:textId="77777777" w:rsidR="007650A1" w:rsidRPr="00F95B02" w:rsidRDefault="007650A1" w:rsidP="00457B31">
            <w:pPr>
              <w:pStyle w:val="TAC"/>
              <w:keepNext w:val="0"/>
              <w:rPr>
                <w:rFonts w:cs="Arial"/>
                <w:szCs w:val="18"/>
              </w:rPr>
            </w:pPr>
          </w:p>
        </w:tc>
        <w:tc>
          <w:tcPr>
            <w:tcW w:w="708" w:type="dxa"/>
          </w:tcPr>
          <w:p w14:paraId="4D78D9D6" w14:textId="77777777" w:rsidR="007650A1" w:rsidRPr="00F95B02" w:rsidRDefault="007650A1" w:rsidP="00457B31">
            <w:pPr>
              <w:pStyle w:val="TAC"/>
              <w:rPr>
                <w:rFonts w:cs="Arial"/>
                <w:szCs w:val="18"/>
              </w:rPr>
            </w:pPr>
          </w:p>
        </w:tc>
        <w:tc>
          <w:tcPr>
            <w:tcW w:w="709" w:type="dxa"/>
          </w:tcPr>
          <w:p w14:paraId="3049BFE8" w14:textId="77777777" w:rsidR="007650A1" w:rsidRPr="00F95B02" w:rsidRDefault="007650A1" w:rsidP="00457B31">
            <w:pPr>
              <w:pStyle w:val="TAC"/>
              <w:rPr>
                <w:rFonts w:cs="Arial"/>
                <w:szCs w:val="18"/>
              </w:rPr>
            </w:pPr>
          </w:p>
        </w:tc>
        <w:tc>
          <w:tcPr>
            <w:tcW w:w="567" w:type="dxa"/>
          </w:tcPr>
          <w:p w14:paraId="185406F8" w14:textId="77777777" w:rsidR="007650A1" w:rsidRPr="00F95B02" w:rsidRDefault="007650A1" w:rsidP="00457B31">
            <w:pPr>
              <w:pStyle w:val="TAC"/>
              <w:rPr>
                <w:rFonts w:cs="Arial"/>
                <w:szCs w:val="18"/>
              </w:rPr>
            </w:pPr>
          </w:p>
        </w:tc>
        <w:tc>
          <w:tcPr>
            <w:tcW w:w="709" w:type="dxa"/>
            <w:vAlign w:val="center"/>
          </w:tcPr>
          <w:p w14:paraId="6A9C09D8" w14:textId="77777777" w:rsidR="007650A1" w:rsidRPr="00F95B02" w:rsidRDefault="007650A1" w:rsidP="00457B31">
            <w:pPr>
              <w:pStyle w:val="TAC"/>
              <w:keepNext w:val="0"/>
              <w:rPr>
                <w:rFonts w:cs="Arial"/>
                <w:szCs w:val="18"/>
              </w:rPr>
            </w:pPr>
          </w:p>
        </w:tc>
        <w:tc>
          <w:tcPr>
            <w:tcW w:w="567" w:type="dxa"/>
            <w:vAlign w:val="center"/>
          </w:tcPr>
          <w:p w14:paraId="7F3294AF" w14:textId="77777777" w:rsidR="007650A1" w:rsidRPr="00F95B02" w:rsidRDefault="007650A1" w:rsidP="00457B31">
            <w:pPr>
              <w:pStyle w:val="TAC"/>
              <w:keepNext w:val="0"/>
              <w:rPr>
                <w:rFonts w:cs="Arial"/>
                <w:szCs w:val="18"/>
              </w:rPr>
            </w:pPr>
          </w:p>
        </w:tc>
        <w:tc>
          <w:tcPr>
            <w:tcW w:w="709" w:type="dxa"/>
          </w:tcPr>
          <w:p w14:paraId="527EE905" w14:textId="77777777" w:rsidR="007650A1" w:rsidRPr="00F95B02" w:rsidRDefault="007650A1" w:rsidP="00457B31">
            <w:pPr>
              <w:pStyle w:val="TAC"/>
              <w:keepNext w:val="0"/>
            </w:pPr>
          </w:p>
        </w:tc>
        <w:tc>
          <w:tcPr>
            <w:tcW w:w="708" w:type="dxa"/>
            <w:vAlign w:val="center"/>
          </w:tcPr>
          <w:p w14:paraId="69BE50F0" w14:textId="77777777" w:rsidR="007650A1" w:rsidRPr="00F95B02" w:rsidRDefault="007650A1" w:rsidP="00457B31">
            <w:pPr>
              <w:pStyle w:val="TAC"/>
              <w:keepNext w:val="0"/>
              <w:rPr>
                <w:rFonts w:cs="Arial"/>
                <w:szCs w:val="18"/>
              </w:rPr>
            </w:pPr>
          </w:p>
        </w:tc>
        <w:tc>
          <w:tcPr>
            <w:tcW w:w="567" w:type="dxa"/>
          </w:tcPr>
          <w:p w14:paraId="4533E526" w14:textId="77777777" w:rsidR="007650A1" w:rsidRPr="00F95B02" w:rsidRDefault="007650A1" w:rsidP="00457B31">
            <w:pPr>
              <w:pStyle w:val="TAC"/>
              <w:keepNext w:val="0"/>
            </w:pPr>
          </w:p>
        </w:tc>
        <w:tc>
          <w:tcPr>
            <w:tcW w:w="593" w:type="dxa"/>
            <w:vAlign w:val="center"/>
          </w:tcPr>
          <w:p w14:paraId="72EAB419" w14:textId="77777777" w:rsidR="007650A1" w:rsidRPr="00F95B02" w:rsidRDefault="007650A1" w:rsidP="00457B31">
            <w:pPr>
              <w:pStyle w:val="TAC"/>
            </w:pPr>
          </w:p>
        </w:tc>
      </w:tr>
      <w:tr w:rsidR="007650A1" w14:paraId="5D63F3BF" w14:textId="77777777" w:rsidTr="00457B31">
        <w:trPr>
          <w:cantSplit/>
          <w:jc w:val="center"/>
        </w:trPr>
        <w:tc>
          <w:tcPr>
            <w:tcW w:w="709" w:type="dxa"/>
            <w:tcBorders>
              <w:top w:val="nil"/>
              <w:bottom w:val="nil"/>
            </w:tcBorders>
            <w:vAlign w:val="center"/>
          </w:tcPr>
          <w:p w14:paraId="3A2853E4" w14:textId="77777777" w:rsidR="007650A1" w:rsidRPr="00F95B02" w:rsidRDefault="007650A1" w:rsidP="00457B31">
            <w:pPr>
              <w:pStyle w:val="TAC"/>
              <w:keepNext w:val="0"/>
              <w:rPr>
                <w:lang w:eastAsia="zh-CN"/>
              </w:rPr>
            </w:pPr>
            <w:r w:rsidRPr="00F95B02">
              <w:t>n91</w:t>
            </w:r>
          </w:p>
        </w:tc>
        <w:tc>
          <w:tcPr>
            <w:tcW w:w="850" w:type="dxa"/>
            <w:vAlign w:val="center"/>
          </w:tcPr>
          <w:p w14:paraId="38271BB5" w14:textId="77777777" w:rsidR="007650A1" w:rsidRPr="00F95B02" w:rsidRDefault="007650A1" w:rsidP="00457B31">
            <w:pPr>
              <w:pStyle w:val="TAC"/>
              <w:keepNext w:val="0"/>
            </w:pPr>
            <w:r w:rsidRPr="00F95B02">
              <w:t>30</w:t>
            </w:r>
          </w:p>
        </w:tc>
        <w:tc>
          <w:tcPr>
            <w:tcW w:w="709" w:type="dxa"/>
          </w:tcPr>
          <w:p w14:paraId="4F5ECC57" w14:textId="77777777" w:rsidR="007650A1" w:rsidRPr="00F95B02" w:rsidRDefault="007650A1" w:rsidP="00457B31">
            <w:pPr>
              <w:pStyle w:val="TAC"/>
              <w:keepNext w:val="0"/>
              <w:rPr>
                <w:rFonts w:eastAsia="Yu Mincho"/>
              </w:rPr>
            </w:pPr>
          </w:p>
        </w:tc>
        <w:tc>
          <w:tcPr>
            <w:tcW w:w="709" w:type="dxa"/>
            <w:vAlign w:val="center"/>
          </w:tcPr>
          <w:p w14:paraId="02D1FA6E" w14:textId="77777777" w:rsidR="007650A1" w:rsidRPr="00F95B02" w:rsidRDefault="007650A1" w:rsidP="00457B31">
            <w:pPr>
              <w:pStyle w:val="TAC"/>
              <w:keepNext w:val="0"/>
              <w:rPr>
                <w:rFonts w:eastAsia="Yu Mincho"/>
              </w:rPr>
            </w:pPr>
          </w:p>
        </w:tc>
        <w:tc>
          <w:tcPr>
            <w:tcW w:w="713" w:type="dxa"/>
            <w:vAlign w:val="center"/>
          </w:tcPr>
          <w:p w14:paraId="4C80F2C0" w14:textId="77777777" w:rsidR="007650A1" w:rsidRPr="00F95B02" w:rsidRDefault="007650A1" w:rsidP="00457B31">
            <w:pPr>
              <w:pStyle w:val="TAC"/>
              <w:keepNext w:val="0"/>
            </w:pPr>
          </w:p>
        </w:tc>
        <w:tc>
          <w:tcPr>
            <w:tcW w:w="709" w:type="dxa"/>
            <w:vAlign w:val="center"/>
          </w:tcPr>
          <w:p w14:paraId="09ED90B7" w14:textId="77777777" w:rsidR="007650A1" w:rsidRPr="00F95B02" w:rsidRDefault="007650A1" w:rsidP="00457B31">
            <w:pPr>
              <w:pStyle w:val="TAC"/>
              <w:keepNext w:val="0"/>
            </w:pPr>
          </w:p>
        </w:tc>
        <w:tc>
          <w:tcPr>
            <w:tcW w:w="567" w:type="dxa"/>
            <w:vAlign w:val="center"/>
          </w:tcPr>
          <w:p w14:paraId="79D5623E" w14:textId="77777777" w:rsidR="007650A1" w:rsidRPr="00F95B02" w:rsidRDefault="007650A1" w:rsidP="00457B31">
            <w:pPr>
              <w:pStyle w:val="TAC"/>
              <w:keepNext w:val="0"/>
            </w:pPr>
          </w:p>
        </w:tc>
        <w:tc>
          <w:tcPr>
            <w:tcW w:w="709" w:type="dxa"/>
          </w:tcPr>
          <w:p w14:paraId="0A26D359" w14:textId="77777777" w:rsidR="007650A1" w:rsidRPr="00F95B02" w:rsidRDefault="007650A1" w:rsidP="00457B31">
            <w:pPr>
              <w:pStyle w:val="TAC"/>
              <w:keepNext w:val="0"/>
              <w:rPr>
                <w:rFonts w:cs="Arial"/>
                <w:szCs w:val="18"/>
              </w:rPr>
            </w:pPr>
          </w:p>
        </w:tc>
        <w:tc>
          <w:tcPr>
            <w:tcW w:w="708" w:type="dxa"/>
          </w:tcPr>
          <w:p w14:paraId="0E86A353" w14:textId="77777777" w:rsidR="007650A1" w:rsidRPr="00F95B02" w:rsidRDefault="007650A1" w:rsidP="00457B31">
            <w:pPr>
              <w:pStyle w:val="TAC"/>
              <w:rPr>
                <w:rFonts w:cs="Arial"/>
                <w:szCs w:val="18"/>
              </w:rPr>
            </w:pPr>
          </w:p>
        </w:tc>
        <w:tc>
          <w:tcPr>
            <w:tcW w:w="709" w:type="dxa"/>
          </w:tcPr>
          <w:p w14:paraId="5E345E26" w14:textId="77777777" w:rsidR="007650A1" w:rsidRPr="00F95B02" w:rsidRDefault="007650A1" w:rsidP="00457B31">
            <w:pPr>
              <w:pStyle w:val="TAC"/>
              <w:rPr>
                <w:rFonts w:cs="Arial"/>
                <w:szCs w:val="18"/>
              </w:rPr>
            </w:pPr>
          </w:p>
        </w:tc>
        <w:tc>
          <w:tcPr>
            <w:tcW w:w="567" w:type="dxa"/>
          </w:tcPr>
          <w:p w14:paraId="1A0CBE16" w14:textId="77777777" w:rsidR="007650A1" w:rsidRPr="00F95B02" w:rsidRDefault="007650A1" w:rsidP="00457B31">
            <w:pPr>
              <w:pStyle w:val="TAC"/>
              <w:rPr>
                <w:rFonts w:cs="Arial"/>
                <w:szCs w:val="18"/>
              </w:rPr>
            </w:pPr>
          </w:p>
        </w:tc>
        <w:tc>
          <w:tcPr>
            <w:tcW w:w="709" w:type="dxa"/>
            <w:vAlign w:val="center"/>
          </w:tcPr>
          <w:p w14:paraId="75E50324" w14:textId="77777777" w:rsidR="007650A1" w:rsidRPr="00F95B02" w:rsidRDefault="007650A1" w:rsidP="00457B31">
            <w:pPr>
              <w:pStyle w:val="TAC"/>
              <w:keepNext w:val="0"/>
              <w:rPr>
                <w:rFonts w:cs="Arial"/>
                <w:szCs w:val="18"/>
              </w:rPr>
            </w:pPr>
          </w:p>
        </w:tc>
        <w:tc>
          <w:tcPr>
            <w:tcW w:w="567" w:type="dxa"/>
            <w:vAlign w:val="center"/>
          </w:tcPr>
          <w:p w14:paraId="6DB68246" w14:textId="77777777" w:rsidR="007650A1" w:rsidRPr="00F95B02" w:rsidRDefault="007650A1" w:rsidP="00457B31">
            <w:pPr>
              <w:pStyle w:val="TAC"/>
              <w:keepNext w:val="0"/>
              <w:rPr>
                <w:rFonts w:cs="Arial"/>
                <w:szCs w:val="18"/>
              </w:rPr>
            </w:pPr>
          </w:p>
        </w:tc>
        <w:tc>
          <w:tcPr>
            <w:tcW w:w="709" w:type="dxa"/>
          </w:tcPr>
          <w:p w14:paraId="0DB09D8F" w14:textId="77777777" w:rsidR="007650A1" w:rsidRPr="00F95B02" w:rsidRDefault="007650A1" w:rsidP="00457B31">
            <w:pPr>
              <w:pStyle w:val="TAC"/>
              <w:keepNext w:val="0"/>
            </w:pPr>
          </w:p>
        </w:tc>
        <w:tc>
          <w:tcPr>
            <w:tcW w:w="708" w:type="dxa"/>
            <w:vAlign w:val="center"/>
          </w:tcPr>
          <w:p w14:paraId="4B99409A" w14:textId="77777777" w:rsidR="007650A1" w:rsidRPr="00F95B02" w:rsidRDefault="007650A1" w:rsidP="00457B31">
            <w:pPr>
              <w:pStyle w:val="TAC"/>
              <w:keepNext w:val="0"/>
              <w:rPr>
                <w:rFonts w:cs="Arial"/>
                <w:szCs w:val="18"/>
              </w:rPr>
            </w:pPr>
          </w:p>
        </w:tc>
        <w:tc>
          <w:tcPr>
            <w:tcW w:w="567" w:type="dxa"/>
          </w:tcPr>
          <w:p w14:paraId="515042FD" w14:textId="77777777" w:rsidR="007650A1" w:rsidRPr="00F95B02" w:rsidRDefault="007650A1" w:rsidP="00457B31">
            <w:pPr>
              <w:pStyle w:val="TAC"/>
              <w:keepNext w:val="0"/>
            </w:pPr>
          </w:p>
        </w:tc>
        <w:tc>
          <w:tcPr>
            <w:tcW w:w="593" w:type="dxa"/>
            <w:vAlign w:val="center"/>
          </w:tcPr>
          <w:p w14:paraId="0F26C518" w14:textId="77777777" w:rsidR="007650A1" w:rsidRPr="00F95B02" w:rsidRDefault="007650A1" w:rsidP="00457B31">
            <w:pPr>
              <w:pStyle w:val="TAC"/>
            </w:pPr>
          </w:p>
        </w:tc>
      </w:tr>
      <w:tr w:rsidR="007650A1" w14:paraId="0B72C306" w14:textId="77777777" w:rsidTr="00457B31">
        <w:trPr>
          <w:cantSplit/>
          <w:jc w:val="center"/>
        </w:trPr>
        <w:tc>
          <w:tcPr>
            <w:tcW w:w="709" w:type="dxa"/>
            <w:tcBorders>
              <w:top w:val="nil"/>
            </w:tcBorders>
            <w:vAlign w:val="center"/>
          </w:tcPr>
          <w:p w14:paraId="5E8AD1E8" w14:textId="77777777" w:rsidR="007650A1" w:rsidRPr="00F95B02" w:rsidRDefault="007650A1" w:rsidP="00457B31">
            <w:pPr>
              <w:pStyle w:val="TAC"/>
              <w:keepNext w:val="0"/>
            </w:pPr>
          </w:p>
        </w:tc>
        <w:tc>
          <w:tcPr>
            <w:tcW w:w="850" w:type="dxa"/>
            <w:vAlign w:val="center"/>
          </w:tcPr>
          <w:p w14:paraId="0EA3A439" w14:textId="77777777" w:rsidR="007650A1" w:rsidRPr="00F95B02" w:rsidRDefault="007650A1" w:rsidP="00457B31">
            <w:pPr>
              <w:pStyle w:val="TAC"/>
              <w:keepNext w:val="0"/>
            </w:pPr>
            <w:r w:rsidRPr="00F95B02">
              <w:t>60</w:t>
            </w:r>
          </w:p>
        </w:tc>
        <w:tc>
          <w:tcPr>
            <w:tcW w:w="709" w:type="dxa"/>
          </w:tcPr>
          <w:p w14:paraId="36DFEA9C" w14:textId="77777777" w:rsidR="007650A1" w:rsidRPr="00F95B02" w:rsidRDefault="007650A1" w:rsidP="00457B31">
            <w:pPr>
              <w:pStyle w:val="TAC"/>
              <w:keepNext w:val="0"/>
              <w:rPr>
                <w:rFonts w:eastAsia="Yu Mincho"/>
              </w:rPr>
            </w:pPr>
          </w:p>
        </w:tc>
        <w:tc>
          <w:tcPr>
            <w:tcW w:w="709" w:type="dxa"/>
            <w:vAlign w:val="center"/>
          </w:tcPr>
          <w:p w14:paraId="47383C96" w14:textId="77777777" w:rsidR="007650A1" w:rsidRPr="00F95B02" w:rsidRDefault="007650A1" w:rsidP="00457B31">
            <w:pPr>
              <w:pStyle w:val="TAC"/>
              <w:keepNext w:val="0"/>
              <w:rPr>
                <w:rFonts w:eastAsia="Yu Mincho"/>
              </w:rPr>
            </w:pPr>
          </w:p>
        </w:tc>
        <w:tc>
          <w:tcPr>
            <w:tcW w:w="713" w:type="dxa"/>
            <w:vAlign w:val="center"/>
          </w:tcPr>
          <w:p w14:paraId="53791F22" w14:textId="77777777" w:rsidR="007650A1" w:rsidRPr="00F95B02" w:rsidRDefault="007650A1" w:rsidP="00457B31">
            <w:pPr>
              <w:pStyle w:val="TAC"/>
              <w:keepNext w:val="0"/>
            </w:pPr>
          </w:p>
        </w:tc>
        <w:tc>
          <w:tcPr>
            <w:tcW w:w="709" w:type="dxa"/>
            <w:vAlign w:val="center"/>
          </w:tcPr>
          <w:p w14:paraId="68AC309E" w14:textId="77777777" w:rsidR="007650A1" w:rsidRPr="00F95B02" w:rsidRDefault="007650A1" w:rsidP="00457B31">
            <w:pPr>
              <w:pStyle w:val="TAC"/>
              <w:keepNext w:val="0"/>
            </w:pPr>
          </w:p>
        </w:tc>
        <w:tc>
          <w:tcPr>
            <w:tcW w:w="567" w:type="dxa"/>
            <w:vAlign w:val="center"/>
          </w:tcPr>
          <w:p w14:paraId="30D2125D" w14:textId="77777777" w:rsidR="007650A1" w:rsidRPr="00F95B02" w:rsidRDefault="007650A1" w:rsidP="00457B31">
            <w:pPr>
              <w:pStyle w:val="TAC"/>
              <w:keepNext w:val="0"/>
            </w:pPr>
          </w:p>
        </w:tc>
        <w:tc>
          <w:tcPr>
            <w:tcW w:w="709" w:type="dxa"/>
          </w:tcPr>
          <w:p w14:paraId="06174205" w14:textId="77777777" w:rsidR="007650A1" w:rsidRPr="00F95B02" w:rsidRDefault="007650A1" w:rsidP="00457B31">
            <w:pPr>
              <w:pStyle w:val="TAC"/>
              <w:keepNext w:val="0"/>
              <w:rPr>
                <w:rFonts w:cs="Arial"/>
                <w:szCs w:val="18"/>
              </w:rPr>
            </w:pPr>
          </w:p>
        </w:tc>
        <w:tc>
          <w:tcPr>
            <w:tcW w:w="708" w:type="dxa"/>
          </w:tcPr>
          <w:p w14:paraId="454C7130" w14:textId="77777777" w:rsidR="007650A1" w:rsidRPr="00F95B02" w:rsidRDefault="007650A1" w:rsidP="00457B31">
            <w:pPr>
              <w:pStyle w:val="TAC"/>
              <w:rPr>
                <w:rFonts w:cs="Arial"/>
                <w:szCs w:val="18"/>
              </w:rPr>
            </w:pPr>
          </w:p>
        </w:tc>
        <w:tc>
          <w:tcPr>
            <w:tcW w:w="709" w:type="dxa"/>
          </w:tcPr>
          <w:p w14:paraId="209F2132" w14:textId="77777777" w:rsidR="007650A1" w:rsidRPr="00F95B02" w:rsidRDefault="007650A1" w:rsidP="00457B31">
            <w:pPr>
              <w:pStyle w:val="TAC"/>
              <w:rPr>
                <w:rFonts w:cs="Arial"/>
                <w:szCs w:val="18"/>
              </w:rPr>
            </w:pPr>
          </w:p>
        </w:tc>
        <w:tc>
          <w:tcPr>
            <w:tcW w:w="567" w:type="dxa"/>
          </w:tcPr>
          <w:p w14:paraId="13C93E14" w14:textId="77777777" w:rsidR="007650A1" w:rsidRPr="00F95B02" w:rsidRDefault="007650A1" w:rsidP="00457B31">
            <w:pPr>
              <w:pStyle w:val="TAC"/>
              <w:rPr>
                <w:rFonts w:cs="Arial"/>
                <w:szCs w:val="18"/>
              </w:rPr>
            </w:pPr>
          </w:p>
        </w:tc>
        <w:tc>
          <w:tcPr>
            <w:tcW w:w="709" w:type="dxa"/>
            <w:vAlign w:val="center"/>
          </w:tcPr>
          <w:p w14:paraId="2A5F409C" w14:textId="77777777" w:rsidR="007650A1" w:rsidRPr="00F95B02" w:rsidRDefault="007650A1" w:rsidP="00457B31">
            <w:pPr>
              <w:pStyle w:val="TAC"/>
              <w:keepNext w:val="0"/>
              <w:rPr>
                <w:rFonts w:cs="Arial"/>
                <w:szCs w:val="18"/>
              </w:rPr>
            </w:pPr>
          </w:p>
        </w:tc>
        <w:tc>
          <w:tcPr>
            <w:tcW w:w="567" w:type="dxa"/>
            <w:vAlign w:val="center"/>
          </w:tcPr>
          <w:p w14:paraId="233E751E" w14:textId="77777777" w:rsidR="007650A1" w:rsidRPr="00F95B02" w:rsidRDefault="007650A1" w:rsidP="00457B31">
            <w:pPr>
              <w:pStyle w:val="TAC"/>
              <w:keepNext w:val="0"/>
              <w:rPr>
                <w:rFonts w:cs="Arial"/>
                <w:szCs w:val="18"/>
              </w:rPr>
            </w:pPr>
          </w:p>
        </w:tc>
        <w:tc>
          <w:tcPr>
            <w:tcW w:w="709" w:type="dxa"/>
          </w:tcPr>
          <w:p w14:paraId="2E1FCE93" w14:textId="77777777" w:rsidR="007650A1" w:rsidRPr="00F95B02" w:rsidRDefault="007650A1" w:rsidP="00457B31">
            <w:pPr>
              <w:pStyle w:val="TAC"/>
              <w:keepNext w:val="0"/>
            </w:pPr>
          </w:p>
        </w:tc>
        <w:tc>
          <w:tcPr>
            <w:tcW w:w="708" w:type="dxa"/>
            <w:vAlign w:val="center"/>
          </w:tcPr>
          <w:p w14:paraId="1544AC9B" w14:textId="77777777" w:rsidR="007650A1" w:rsidRPr="00F95B02" w:rsidRDefault="007650A1" w:rsidP="00457B31">
            <w:pPr>
              <w:pStyle w:val="TAC"/>
              <w:keepNext w:val="0"/>
              <w:rPr>
                <w:rFonts w:cs="Arial"/>
                <w:szCs w:val="18"/>
              </w:rPr>
            </w:pPr>
          </w:p>
        </w:tc>
        <w:tc>
          <w:tcPr>
            <w:tcW w:w="567" w:type="dxa"/>
          </w:tcPr>
          <w:p w14:paraId="069E6990" w14:textId="77777777" w:rsidR="007650A1" w:rsidRPr="00F95B02" w:rsidRDefault="007650A1" w:rsidP="00457B31">
            <w:pPr>
              <w:pStyle w:val="TAC"/>
              <w:keepNext w:val="0"/>
            </w:pPr>
          </w:p>
        </w:tc>
        <w:tc>
          <w:tcPr>
            <w:tcW w:w="593" w:type="dxa"/>
            <w:vAlign w:val="center"/>
          </w:tcPr>
          <w:p w14:paraId="06447615" w14:textId="77777777" w:rsidR="007650A1" w:rsidRPr="00F95B02" w:rsidRDefault="007650A1" w:rsidP="00457B31">
            <w:pPr>
              <w:pStyle w:val="TAC"/>
            </w:pPr>
          </w:p>
        </w:tc>
      </w:tr>
      <w:tr w:rsidR="007650A1" w14:paraId="469B7111" w14:textId="77777777" w:rsidTr="00457B31">
        <w:trPr>
          <w:cantSplit/>
          <w:jc w:val="center"/>
        </w:trPr>
        <w:tc>
          <w:tcPr>
            <w:tcW w:w="709" w:type="dxa"/>
            <w:tcBorders>
              <w:bottom w:val="nil"/>
            </w:tcBorders>
            <w:vAlign w:val="center"/>
          </w:tcPr>
          <w:p w14:paraId="4CB063EB" w14:textId="77777777" w:rsidR="007650A1" w:rsidRPr="00F95B02" w:rsidRDefault="007650A1" w:rsidP="00457B31">
            <w:pPr>
              <w:pStyle w:val="TAC"/>
              <w:keepNext w:val="0"/>
            </w:pPr>
          </w:p>
        </w:tc>
        <w:tc>
          <w:tcPr>
            <w:tcW w:w="850" w:type="dxa"/>
            <w:vAlign w:val="center"/>
          </w:tcPr>
          <w:p w14:paraId="25F604B1" w14:textId="77777777" w:rsidR="007650A1" w:rsidRPr="00F95B02" w:rsidRDefault="007650A1" w:rsidP="00457B31">
            <w:pPr>
              <w:pStyle w:val="TAC"/>
              <w:keepNext w:val="0"/>
            </w:pPr>
            <w:r w:rsidRPr="00F95B02">
              <w:t>15</w:t>
            </w:r>
          </w:p>
        </w:tc>
        <w:tc>
          <w:tcPr>
            <w:tcW w:w="709" w:type="dxa"/>
          </w:tcPr>
          <w:p w14:paraId="6A1EB75D" w14:textId="77777777" w:rsidR="007650A1" w:rsidRPr="00F95B02" w:rsidRDefault="007650A1" w:rsidP="00457B31">
            <w:pPr>
              <w:pStyle w:val="TAC"/>
              <w:keepNext w:val="0"/>
              <w:rPr>
                <w:rFonts w:eastAsia="Yu Mincho"/>
              </w:rPr>
            </w:pPr>
            <w:r>
              <w:rPr>
                <w:rFonts w:eastAsia="Yu Mincho"/>
              </w:rPr>
              <w:t>5</w:t>
            </w:r>
          </w:p>
        </w:tc>
        <w:tc>
          <w:tcPr>
            <w:tcW w:w="709" w:type="dxa"/>
          </w:tcPr>
          <w:p w14:paraId="376D6C69" w14:textId="77777777" w:rsidR="007650A1" w:rsidRPr="00F95B02" w:rsidRDefault="007650A1" w:rsidP="00457B31">
            <w:pPr>
              <w:pStyle w:val="TAC"/>
              <w:keepNext w:val="0"/>
              <w:rPr>
                <w:rFonts w:eastAsia="Yu Mincho"/>
              </w:rPr>
            </w:pPr>
            <w:r>
              <w:rPr>
                <w:rFonts w:eastAsia="Yu Mincho"/>
              </w:rPr>
              <w:t>10</w:t>
            </w:r>
          </w:p>
        </w:tc>
        <w:tc>
          <w:tcPr>
            <w:tcW w:w="713" w:type="dxa"/>
          </w:tcPr>
          <w:p w14:paraId="7BE4DB1F" w14:textId="77777777" w:rsidR="007650A1" w:rsidRPr="00F95B02" w:rsidRDefault="007650A1" w:rsidP="00457B31">
            <w:pPr>
              <w:pStyle w:val="TAC"/>
              <w:keepNext w:val="0"/>
            </w:pPr>
            <w:r>
              <w:rPr>
                <w:rFonts w:eastAsia="Yu Mincho"/>
              </w:rPr>
              <w:t>15</w:t>
            </w:r>
          </w:p>
        </w:tc>
        <w:tc>
          <w:tcPr>
            <w:tcW w:w="709" w:type="dxa"/>
          </w:tcPr>
          <w:p w14:paraId="15B73272" w14:textId="77777777" w:rsidR="007650A1" w:rsidRPr="00F95B02" w:rsidRDefault="007650A1" w:rsidP="00457B31">
            <w:pPr>
              <w:pStyle w:val="TAC"/>
              <w:keepNext w:val="0"/>
            </w:pPr>
            <w:r>
              <w:rPr>
                <w:rFonts w:eastAsia="Yu Mincho"/>
              </w:rPr>
              <w:t>20</w:t>
            </w:r>
          </w:p>
        </w:tc>
        <w:tc>
          <w:tcPr>
            <w:tcW w:w="567" w:type="dxa"/>
            <w:vAlign w:val="center"/>
          </w:tcPr>
          <w:p w14:paraId="3016EE65" w14:textId="77777777" w:rsidR="007650A1" w:rsidRPr="00F95B02" w:rsidRDefault="007650A1" w:rsidP="00457B31">
            <w:pPr>
              <w:pStyle w:val="TAC"/>
              <w:keepNext w:val="0"/>
            </w:pPr>
          </w:p>
        </w:tc>
        <w:tc>
          <w:tcPr>
            <w:tcW w:w="709" w:type="dxa"/>
          </w:tcPr>
          <w:p w14:paraId="7AC46E42" w14:textId="77777777" w:rsidR="007650A1" w:rsidRPr="00F95B02" w:rsidRDefault="007650A1" w:rsidP="00457B31">
            <w:pPr>
              <w:pStyle w:val="TAC"/>
              <w:keepNext w:val="0"/>
              <w:rPr>
                <w:rFonts w:cs="Arial"/>
                <w:szCs w:val="18"/>
              </w:rPr>
            </w:pPr>
          </w:p>
        </w:tc>
        <w:tc>
          <w:tcPr>
            <w:tcW w:w="708" w:type="dxa"/>
          </w:tcPr>
          <w:p w14:paraId="5CC6C473" w14:textId="77777777" w:rsidR="007650A1" w:rsidRPr="00F95B02" w:rsidRDefault="007650A1" w:rsidP="00457B31">
            <w:pPr>
              <w:pStyle w:val="TAC"/>
              <w:rPr>
                <w:rFonts w:cs="Arial"/>
                <w:szCs w:val="18"/>
              </w:rPr>
            </w:pPr>
          </w:p>
        </w:tc>
        <w:tc>
          <w:tcPr>
            <w:tcW w:w="709" w:type="dxa"/>
          </w:tcPr>
          <w:p w14:paraId="506B4DF6" w14:textId="77777777" w:rsidR="007650A1" w:rsidRPr="00F95B02" w:rsidRDefault="007650A1" w:rsidP="00457B31">
            <w:pPr>
              <w:pStyle w:val="TAC"/>
              <w:rPr>
                <w:rFonts w:cs="Arial"/>
                <w:szCs w:val="18"/>
              </w:rPr>
            </w:pPr>
          </w:p>
        </w:tc>
        <w:tc>
          <w:tcPr>
            <w:tcW w:w="567" w:type="dxa"/>
          </w:tcPr>
          <w:p w14:paraId="3F9ABC92" w14:textId="77777777" w:rsidR="007650A1" w:rsidRPr="00F95B02" w:rsidRDefault="007650A1" w:rsidP="00457B31">
            <w:pPr>
              <w:pStyle w:val="TAC"/>
              <w:rPr>
                <w:rFonts w:cs="Arial"/>
                <w:szCs w:val="18"/>
              </w:rPr>
            </w:pPr>
          </w:p>
        </w:tc>
        <w:tc>
          <w:tcPr>
            <w:tcW w:w="709" w:type="dxa"/>
            <w:vAlign w:val="center"/>
          </w:tcPr>
          <w:p w14:paraId="2E40FD97" w14:textId="77777777" w:rsidR="007650A1" w:rsidRPr="00F95B02" w:rsidRDefault="007650A1" w:rsidP="00457B31">
            <w:pPr>
              <w:pStyle w:val="TAC"/>
              <w:keepNext w:val="0"/>
              <w:rPr>
                <w:rFonts w:cs="Arial"/>
                <w:szCs w:val="18"/>
              </w:rPr>
            </w:pPr>
          </w:p>
        </w:tc>
        <w:tc>
          <w:tcPr>
            <w:tcW w:w="567" w:type="dxa"/>
            <w:vAlign w:val="center"/>
          </w:tcPr>
          <w:p w14:paraId="0E4D4773" w14:textId="77777777" w:rsidR="007650A1" w:rsidRPr="00F95B02" w:rsidRDefault="007650A1" w:rsidP="00457B31">
            <w:pPr>
              <w:pStyle w:val="TAC"/>
              <w:keepNext w:val="0"/>
              <w:rPr>
                <w:rFonts w:cs="Arial"/>
                <w:szCs w:val="18"/>
              </w:rPr>
            </w:pPr>
          </w:p>
        </w:tc>
        <w:tc>
          <w:tcPr>
            <w:tcW w:w="709" w:type="dxa"/>
          </w:tcPr>
          <w:p w14:paraId="45BAC617" w14:textId="77777777" w:rsidR="007650A1" w:rsidRPr="00F95B02" w:rsidRDefault="007650A1" w:rsidP="00457B31">
            <w:pPr>
              <w:pStyle w:val="TAC"/>
              <w:keepNext w:val="0"/>
            </w:pPr>
          </w:p>
        </w:tc>
        <w:tc>
          <w:tcPr>
            <w:tcW w:w="708" w:type="dxa"/>
            <w:vAlign w:val="center"/>
          </w:tcPr>
          <w:p w14:paraId="294E4CDA" w14:textId="77777777" w:rsidR="007650A1" w:rsidRPr="00F95B02" w:rsidRDefault="007650A1" w:rsidP="00457B31">
            <w:pPr>
              <w:pStyle w:val="TAC"/>
              <w:keepNext w:val="0"/>
              <w:rPr>
                <w:rFonts w:cs="Arial"/>
                <w:szCs w:val="18"/>
              </w:rPr>
            </w:pPr>
          </w:p>
        </w:tc>
        <w:tc>
          <w:tcPr>
            <w:tcW w:w="567" w:type="dxa"/>
          </w:tcPr>
          <w:p w14:paraId="3BE721A2" w14:textId="77777777" w:rsidR="007650A1" w:rsidRPr="00F95B02" w:rsidRDefault="007650A1" w:rsidP="00457B31">
            <w:pPr>
              <w:pStyle w:val="TAC"/>
              <w:keepNext w:val="0"/>
            </w:pPr>
          </w:p>
        </w:tc>
        <w:tc>
          <w:tcPr>
            <w:tcW w:w="593" w:type="dxa"/>
            <w:vAlign w:val="center"/>
          </w:tcPr>
          <w:p w14:paraId="2D0226E9" w14:textId="77777777" w:rsidR="007650A1" w:rsidRPr="00F95B02" w:rsidRDefault="007650A1" w:rsidP="00457B31">
            <w:pPr>
              <w:pStyle w:val="TAC"/>
            </w:pPr>
          </w:p>
        </w:tc>
      </w:tr>
      <w:tr w:rsidR="007650A1" w14:paraId="5009B4CA" w14:textId="77777777" w:rsidTr="00457B31">
        <w:trPr>
          <w:cantSplit/>
          <w:jc w:val="center"/>
        </w:trPr>
        <w:tc>
          <w:tcPr>
            <w:tcW w:w="709" w:type="dxa"/>
            <w:tcBorders>
              <w:top w:val="nil"/>
              <w:bottom w:val="nil"/>
            </w:tcBorders>
            <w:vAlign w:val="center"/>
          </w:tcPr>
          <w:p w14:paraId="544D6A66" w14:textId="77777777" w:rsidR="007650A1" w:rsidRPr="00F95B02" w:rsidRDefault="007650A1" w:rsidP="00457B31">
            <w:pPr>
              <w:pStyle w:val="TAC"/>
              <w:keepNext w:val="0"/>
            </w:pPr>
            <w:r w:rsidRPr="00F95B02">
              <w:t>n92</w:t>
            </w:r>
          </w:p>
        </w:tc>
        <w:tc>
          <w:tcPr>
            <w:tcW w:w="850" w:type="dxa"/>
            <w:vAlign w:val="center"/>
          </w:tcPr>
          <w:p w14:paraId="38F7A100" w14:textId="77777777" w:rsidR="007650A1" w:rsidRPr="00F95B02" w:rsidRDefault="007650A1" w:rsidP="00457B31">
            <w:pPr>
              <w:pStyle w:val="TAC"/>
              <w:keepNext w:val="0"/>
            </w:pPr>
            <w:r w:rsidRPr="00F95B02">
              <w:t>30</w:t>
            </w:r>
          </w:p>
        </w:tc>
        <w:tc>
          <w:tcPr>
            <w:tcW w:w="709" w:type="dxa"/>
          </w:tcPr>
          <w:p w14:paraId="0EE83D97" w14:textId="77777777" w:rsidR="007650A1" w:rsidRPr="00F95B02" w:rsidRDefault="007650A1" w:rsidP="00457B31">
            <w:pPr>
              <w:pStyle w:val="TAC"/>
              <w:keepNext w:val="0"/>
              <w:rPr>
                <w:rFonts w:eastAsia="Yu Mincho"/>
              </w:rPr>
            </w:pPr>
          </w:p>
        </w:tc>
        <w:tc>
          <w:tcPr>
            <w:tcW w:w="709" w:type="dxa"/>
          </w:tcPr>
          <w:p w14:paraId="7E8F935B" w14:textId="77777777" w:rsidR="007650A1" w:rsidRPr="00F95B02" w:rsidRDefault="007650A1" w:rsidP="00457B31">
            <w:pPr>
              <w:pStyle w:val="TAC"/>
              <w:keepNext w:val="0"/>
              <w:rPr>
                <w:rFonts w:eastAsia="Yu Mincho"/>
              </w:rPr>
            </w:pPr>
            <w:r>
              <w:rPr>
                <w:rFonts w:eastAsia="Yu Mincho"/>
              </w:rPr>
              <w:t>10</w:t>
            </w:r>
          </w:p>
        </w:tc>
        <w:tc>
          <w:tcPr>
            <w:tcW w:w="713" w:type="dxa"/>
          </w:tcPr>
          <w:p w14:paraId="65151187" w14:textId="77777777" w:rsidR="007650A1" w:rsidRPr="00F95B02" w:rsidRDefault="007650A1" w:rsidP="00457B31">
            <w:pPr>
              <w:pStyle w:val="TAC"/>
              <w:keepNext w:val="0"/>
              <w:rPr>
                <w:rFonts w:eastAsia="Yu Mincho"/>
              </w:rPr>
            </w:pPr>
            <w:r>
              <w:rPr>
                <w:rFonts w:eastAsia="Yu Mincho"/>
              </w:rPr>
              <w:t>15</w:t>
            </w:r>
          </w:p>
        </w:tc>
        <w:tc>
          <w:tcPr>
            <w:tcW w:w="709" w:type="dxa"/>
          </w:tcPr>
          <w:p w14:paraId="744E5177" w14:textId="77777777" w:rsidR="007650A1" w:rsidRPr="00F95B02" w:rsidRDefault="007650A1" w:rsidP="00457B31">
            <w:pPr>
              <w:pStyle w:val="TAC"/>
              <w:keepNext w:val="0"/>
              <w:rPr>
                <w:rFonts w:eastAsia="Yu Mincho"/>
              </w:rPr>
            </w:pPr>
            <w:r>
              <w:rPr>
                <w:rFonts w:eastAsia="Yu Mincho"/>
              </w:rPr>
              <w:t>20</w:t>
            </w:r>
          </w:p>
        </w:tc>
        <w:tc>
          <w:tcPr>
            <w:tcW w:w="567" w:type="dxa"/>
            <w:vAlign w:val="center"/>
          </w:tcPr>
          <w:p w14:paraId="7B9831DF" w14:textId="77777777" w:rsidR="007650A1" w:rsidRPr="00F95B02" w:rsidRDefault="007650A1" w:rsidP="00457B31">
            <w:pPr>
              <w:pStyle w:val="TAC"/>
              <w:keepNext w:val="0"/>
            </w:pPr>
          </w:p>
        </w:tc>
        <w:tc>
          <w:tcPr>
            <w:tcW w:w="709" w:type="dxa"/>
          </w:tcPr>
          <w:p w14:paraId="18BE2ABB" w14:textId="77777777" w:rsidR="007650A1" w:rsidRPr="00F95B02" w:rsidRDefault="007650A1" w:rsidP="00457B31">
            <w:pPr>
              <w:pStyle w:val="TAC"/>
              <w:keepNext w:val="0"/>
              <w:rPr>
                <w:rFonts w:cs="Arial"/>
                <w:szCs w:val="18"/>
              </w:rPr>
            </w:pPr>
          </w:p>
        </w:tc>
        <w:tc>
          <w:tcPr>
            <w:tcW w:w="708" w:type="dxa"/>
          </w:tcPr>
          <w:p w14:paraId="5279FF01" w14:textId="77777777" w:rsidR="007650A1" w:rsidRPr="00F95B02" w:rsidRDefault="007650A1" w:rsidP="00457B31">
            <w:pPr>
              <w:pStyle w:val="TAC"/>
              <w:rPr>
                <w:rFonts w:cs="Arial"/>
                <w:szCs w:val="18"/>
              </w:rPr>
            </w:pPr>
          </w:p>
        </w:tc>
        <w:tc>
          <w:tcPr>
            <w:tcW w:w="709" w:type="dxa"/>
          </w:tcPr>
          <w:p w14:paraId="2D38B69C" w14:textId="77777777" w:rsidR="007650A1" w:rsidRPr="00F95B02" w:rsidRDefault="007650A1" w:rsidP="00457B31">
            <w:pPr>
              <w:pStyle w:val="TAC"/>
              <w:rPr>
                <w:rFonts w:cs="Arial"/>
                <w:szCs w:val="18"/>
              </w:rPr>
            </w:pPr>
          </w:p>
        </w:tc>
        <w:tc>
          <w:tcPr>
            <w:tcW w:w="567" w:type="dxa"/>
          </w:tcPr>
          <w:p w14:paraId="73C25210" w14:textId="77777777" w:rsidR="007650A1" w:rsidRPr="00F95B02" w:rsidRDefault="007650A1" w:rsidP="00457B31">
            <w:pPr>
              <w:pStyle w:val="TAC"/>
              <w:rPr>
                <w:rFonts w:cs="Arial"/>
                <w:szCs w:val="18"/>
              </w:rPr>
            </w:pPr>
          </w:p>
        </w:tc>
        <w:tc>
          <w:tcPr>
            <w:tcW w:w="709" w:type="dxa"/>
            <w:vAlign w:val="center"/>
          </w:tcPr>
          <w:p w14:paraId="00D33663" w14:textId="77777777" w:rsidR="007650A1" w:rsidRPr="00F95B02" w:rsidRDefault="007650A1" w:rsidP="00457B31">
            <w:pPr>
              <w:pStyle w:val="TAC"/>
              <w:keepNext w:val="0"/>
              <w:rPr>
                <w:rFonts w:cs="Arial"/>
                <w:szCs w:val="18"/>
              </w:rPr>
            </w:pPr>
          </w:p>
        </w:tc>
        <w:tc>
          <w:tcPr>
            <w:tcW w:w="567" w:type="dxa"/>
            <w:vAlign w:val="center"/>
          </w:tcPr>
          <w:p w14:paraId="41DA3022" w14:textId="77777777" w:rsidR="007650A1" w:rsidRPr="00F95B02" w:rsidRDefault="007650A1" w:rsidP="00457B31">
            <w:pPr>
              <w:pStyle w:val="TAC"/>
              <w:keepNext w:val="0"/>
              <w:rPr>
                <w:rFonts w:cs="Arial"/>
                <w:szCs w:val="18"/>
              </w:rPr>
            </w:pPr>
          </w:p>
        </w:tc>
        <w:tc>
          <w:tcPr>
            <w:tcW w:w="709" w:type="dxa"/>
          </w:tcPr>
          <w:p w14:paraId="6A755CB8" w14:textId="77777777" w:rsidR="007650A1" w:rsidRPr="00F95B02" w:rsidRDefault="007650A1" w:rsidP="00457B31">
            <w:pPr>
              <w:pStyle w:val="TAC"/>
              <w:keepNext w:val="0"/>
            </w:pPr>
          </w:p>
        </w:tc>
        <w:tc>
          <w:tcPr>
            <w:tcW w:w="708" w:type="dxa"/>
            <w:vAlign w:val="center"/>
          </w:tcPr>
          <w:p w14:paraId="3372F861" w14:textId="77777777" w:rsidR="007650A1" w:rsidRPr="00F95B02" w:rsidRDefault="007650A1" w:rsidP="00457B31">
            <w:pPr>
              <w:pStyle w:val="TAC"/>
              <w:keepNext w:val="0"/>
              <w:rPr>
                <w:rFonts w:cs="Arial"/>
                <w:szCs w:val="18"/>
              </w:rPr>
            </w:pPr>
          </w:p>
        </w:tc>
        <w:tc>
          <w:tcPr>
            <w:tcW w:w="567" w:type="dxa"/>
          </w:tcPr>
          <w:p w14:paraId="5CAF6C8A" w14:textId="77777777" w:rsidR="007650A1" w:rsidRPr="00F95B02" w:rsidRDefault="007650A1" w:rsidP="00457B31">
            <w:pPr>
              <w:pStyle w:val="TAC"/>
              <w:keepNext w:val="0"/>
            </w:pPr>
          </w:p>
        </w:tc>
        <w:tc>
          <w:tcPr>
            <w:tcW w:w="593" w:type="dxa"/>
            <w:vAlign w:val="center"/>
          </w:tcPr>
          <w:p w14:paraId="50E3D907" w14:textId="77777777" w:rsidR="007650A1" w:rsidRPr="00F95B02" w:rsidRDefault="007650A1" w:rsidP="00457B31">
            <w:pPr>
              <w:pStyle w:val="TAC"/>
            </w:pPr>
          </w:p>
        </w:tc>
      </w:tr>
      <w:tr w:rsidR="007650A1" w14:paraId="4F8BC33E" w14:textId="77777777" w:rsidTr="00457B31">
        <w:trPr>
          <w:cantSplit/>
          <w:jc w:val="center"/>
        </w:trPr>
        <w:tc>
          <w:tcPr>
            <w:tcW w:w="709" w:type="dxa"/>
            <w:tcBorders>
              <w:top w:val="nil"/>
            </w:tcBorders>
            <w:vAlign w:val="center"/>
          </w:tcPr>
          <w:p w14:paraId="1F697BA8" w14:textId="77777777" w:rsidR="007650A1" w:rsidRPr="00F95B02" w:rsidRDefault="007650A1" w:rsidP="00457B31">
            <w:pPr>
              <w:pStyle w:val="TAC"/>
              <w:keepNext w:val="0"/>
            </w:pPr>
          </w:p>
        </w:tc>
        <w:tc>
          <w:tcPr>
            <w:tcW w:w="850" w:type="dxa"/>
            <w:vAlign w:val="center"/>
          </w:tcPr>
          <w:p w14:paraId="2CB9A071" w14:textId="77777777" w:rsidR="007650A1" w:rsidRPr="00F95B02" w:rsidRDefault="007650A1" w:rsidP="00457B31">
            <w:pPr>
              <w:pStyle w:val="TAC"/>
              <w:keepNext w:val="0"/>
            </w:pPr>
            <w:r w:rsidRPr="00F95B02">
              <w:t>60</w:t>
            </w:r>
          </w:p>
        </w:tc>
        <w:tc>
          <w:tcPr>
            <w:tcW w:w="709" w:type="dxa"/>
          </w:tcPr>
          <w:p w14:paraId="684CE2AB" w14:textId="77777777" w:rsidR="007650A1" w:rsidRPr="00F95B02" w:rsidRDefault="007650A1" w:rsidP="00457B31">
            <w:pPr>
              <w:pStyle w:val="TAC"/>
              <w:keepNext w:val="0"/>
              <w:rPr>
                <w:rFonts w:eastAsia="Yu Mincho"/>
              </w:rPr>
            </w:pPr>
          </w:p>
        </w:tc>
        <w:tc>
          <w:tcPr>
            <w:tcW w:w="709" w:type="dxa"/>
            <w:vAlign w:val="center"/>
          </w:tcPr>
          <w:p w14:paraId="68A0AF3B" w14:textId="77777777" w:rsidR="007650A1" w:rsidRPr="00F95B02" w:rsidRDefault="007650A1" w:rsidP="00457B31">
            <w:pPr>
              <w:pStyle w:val="TAC"/>
              <w:keepNext w:val="0"/>
              <w:rPr>
                <w:rFonts w:eastAsia="Yu Mincho"/>
              </w:rPr>
            </w:pPr>
          </w:p>
        </w:tc>
        <w:tc>
          <w:tcPr>
            <w:tcW w:w="713" w:type="dxa"/>
            <w:vAlign w:val="center"/>
          </w:tcPr>
          <w:p w14:paraId="776F66F6" w14:textId="77777777" w:rsidR="007650A1" w:rsidRPr="00F95B02" w:rsidRDefault="007650A1" w:rsidP="00457B31">
            <w:pPr>
              <w:pStyle w:val="TAC"/>
              <w:keepNext w:val="0"/>
              <w:rPr>
                <w:rFonts w:eastAsia="Yu Mincho"/>
              </w:rPr>
            </w:pPr>
          </w:p>
        </w:tc>
        <w:tc>
          <w:tcPr>
            <w:tcW w:w="709" w:type="dxa"/>
            <w:vAlign w:val="center"/>
          </w:tcPr>
          <w:p w14:paraId="07CDE73A" w14:textId="77777777" w:rsidR="007650A1" w:rsidRPr="00F95B02" w:rsidRDefault="007650A1" w:rsidP="00457B31">
            <w:pPr>
              <w:pStyle w:val="TAC"/>
              <w:keepNext w:val="0"/>
              <w:rPr>
                <w:rFonts w:eastAsia="Yu Mincho"/>
              </w:rPr>
            </w:pPr>
          </w:p>
        </w:tc>
        <w:tc>
          <w:tcPr>
            <w:tcW w:w="567" w:type="dxa"/>
            <w:vAlign w:val="center"/>
          </w:tcPr>
          <w:p w14:paraId="012C594A" w14:textId="77777777" w:rsidR="007650A1" w:rsidRPr="00F95B02" w:rsidRDefault="007650A1" w:rsidP="00457B31">
            <w:pPr>
              <w:pStyle w:val="TAC"/>
              <w:keepNext w:val="0"/>
            </w:pPr>
          </w:p>
        </w:tc>
        <w:tc>
          <w:tcPr>
            <w:tcW w:w="709" w:type="dxa"/>
          </w:tcPr>
          <w:p w14:paraId="1D6A2EB9" w14:textId="77777777" w:rsidR="007650A1" w:rsidRPr="00F95B02" w:rsidRDefault="007650A1" w:rsidP="00457B31">
            <w:pPr>
              <w:pStyle w:val="TAC"/>
              <w:keepNext w:val="0"/>
              <w:rPr>
                <w:rFonts w:cs="Arial"/>
                <w:szCs w:val="18"/>
              </w:rPr>
            </w:pPr>
          </w:p>
        </w:tc>
        <w:tc>
          <w:tcPr>
            <w:tcW w:w="708" w:type="dxa"/>
          </w:tcPr>
          <w:p w14:paraId="0D8F2396" w14:textId="77777777" w:rsidR="007650A1" w:rsidRPr="00F95B02" w:rsidRDefault="007650A1" w:rsidP="00457B31">
            <w:pPr>
              <w:pStyle w:val="TAC"/>
              <w:rPr>
                <w:rFonts w:cs="Arial"/>
                <w:szCs w:val="18"/>
              </w:rPr>
            </w:pPr>
          </w:p>
        </w:tc>
        <w:tc>
          <w:tcPr>
            <w:tcW w:w="709" w:type="dxa"/>
          </w:tcPr>
          <w:p w14:paraId="4754EF32" w14:textId="77777777" w:rsidR="007650A1" w:rsidRPr="00F95B02" w:rsidRDefault="007650A1" w:rsidP="00457B31">
            <w:pPr>
              <w:pStyle w:val="TAC"/>
              <w:rPr>
                <w:rFonts w:cs="Arial"/>
                <w:szCs w:val="18"/>
              </w:rPr>
            </w:pPr>
          </w:p>
        </w:tc>
        <w:tc>
          <w:tcPr>
            <w:tcW w:w="567" w:type="dxa"/>
          </w:tcPr>
          <w:p w14:paraId="20692E1D" w14:textId="77777777" w:rsidR="007650A1" w:rsidRPr="00F95B02" w:rsidRDefault="007650A1" w:rsidP="00457B31">
            <w:pPr>
              <w:pStyle w:val="TAC"/>
              <w:rPr>
                <w:rFonts w:cs="Arial"/>
                <w:szCs w:val="18"/>
              </w:rPr>
            </w:pPr>
          </w:p>
        </w:tc>
        <w:tc>
          <w:tcPr>
            <w:tcW w:w="709" w:type="dxa"/>
            <w:vAlign w:val="center"/>
          </w:tcPr>
          <w:p w14:paraId="7E1AE1B4" w14:textId="77777777" w:rsidR="007650A1" w:rsidRPr="00F95B02" w:rsidRDefault="007650A1" w:rsidP="00457B31">
            <w:pPr>
              <w:pStyle w:val="TAC"/>
              <w:keepNext w:val="0"/>
              <w:rPr>
                <w:rFonts w:cs="Arial"/>
                <w:szCs w:val="18"/>
              </w:rPr>
            </w:pPr>
          </w:p>
        </w:tc>
        <w:tc>
          <w:tcPr>
            <w:tcW w:w="567" w:type="dxa"/>
            <w:vAlign w:val="center"/>
          </w:tcPr>
          <w:p w14:paraId="6851A80E" w14:textId="77777777" w:rsidR="007650A1" w:rsidRPr="00F95B02" w:rsidRDefault="007650A1" w:rsidP="00457B31">
            <w:pPr>
              <w:pStyle w:val="TAC"/>
              <w:keepNext w:val="0"/>
              <w:rPr>
                <w:rFonts w:cs="Arial"/>
                <w:szCs w:val="18"/>
              </w:rPr>
            </w:pPr>
          </w:p>
        </w:tc>
        <w:tc>
          <w:tcPr>
            <w:tcW w:w="709" w:type="dxa"/>
          </w:tcPr>
          <w:p w14:paraId="1FA9100F" w14:textId="77777777" w:rsidR="007650A1" w:rsidRPr="00F95B02" w:rsidRDefault="007650A1" w:rsidP="00457B31">
            <w:pPr>
              <w:pStyle w:val="TAC"/>
              <w:keepNext w:val="0"/>
            </w:pPr>
          </w:p>
        </w:tc>
        <w:tc>
          <w:tcPr>
            <w:tcW w:w="708" w:type="dxa"/>
            <w:vAlign w:val="center"/>
          </w:tcPr>
          <w:p w14:paraId="33D9C34D" w14:textId="77777777" w:rsidR="007650A1" w:rsidRPr="00F95B02" w:rsidRDefault="007650A1" w:rsidP="00457B31">
            <w:pPr>
              <w:pStyle w:val="TAC"/>
              <w:keepNext w:val="0"/>
              <w:rPr>
                <w:rFonts w:cs="Arial"/>
                <w:szCs w:val="18"/>
              </w:rPr>
            </w:pPr>
          </w:p>
        </w:tc>
        <w:tc>
          <w:tcPr>
            <w:tcW w:w="567" w:type="dxa"/>
          </w:tcPr>
          <w:p w14:paraId="44262F1F" w14:textId="77777777" w:rsidR="007650A1" w:rsidRPr="00F95B02" w:rsidRDefault="007650A1" w:rsidP="00457B31">
            <w:pPr>
              <w:pStyle w:val="TAC"/>
              <w:keepNext w:val="0"/>
            </w:pPr>
          </w:p>
        </w:tc>
        <w:tc>
          <w:tcPr>
            <w:tcW w:w="593" w:type="dxa"/>
            <w:vAlign w:val="center"/>
          </w:tcPr>
          <w:p w14:paraId="07EAA36A" w14:textId="77777777" w:rsidR="007650A1" w:rsidRPr="00F95B02" w:rsidRDefault="007650A1" w:rsidP="00457B31">
            <w:pPr>
              <w:pStyle w:val="TAC"/>
            </w:pPr>
          </w:p>
        </w:tc>
      </w:tr>
      <w:tr w:rsidR="007650A1" w14:paraId="3FA9B1BA" w14:textId="77777777" w:rsidTr="00457B31">
        <w:trPr>
          <w:cantSplit/>
          <w:jc w:val="center"/>
        </w:trPr>
        <w:tc>
          <w:tcPr>
            <w:tcW w:w="709" w:type="dxa"/>
            <w:tcBorders>
              <w:bottom w:val="nil"/>
            </w:tcBorders>
            <w:vAlign w:val="center"/>
          </w:tcPr>
          <w:p w14:paraId="3FCE0208" w14:textId="77777777" w:rsidR="007650A1" w:rsidRPr="00F95B02" w:rsidRDefault="007650A1" w:rsidP="00457B31">
            <w:pPr>
              <w:pStyle w:val="TAC"/>
              <w:keepNext w:val="0"/>
            </w:pPr>
          </w:p>
        </w:tc>
        <w:tc>
          <w:tcPr>
            <w:tcW w:w="850" w:type="dxa"/>
            <w:vAlign w:val="center"/>
          </w:tcPr>
          <w:p w14:paraId="5D30C4F2" w14:textId="77777777" w:rsidR="007650A1" w:rsidRPr="00F95B02" w:rsidRDefault="007650A1" w:rsidP="00457B31">
            <w:pPr>
              <w:pStyle w:val="TAC"/>
              <w:keepNext w:val="0"/>
            </w:pPr>
            <w:r w:rsidRPr="00F95B02">
              <w:t>15</w:t>
            </w:r>
          </w:p>
        </w:tc>
        <w:tc>
          <w:tcPr>
            <w:tcW w:w="709" w:type="dxa"/>
          </w:tcPr>
          <w:p w14:paraId="3300622A" w14:textId="77777777" w:rsidR="007650A1" w:rsidRPr="00F95B02" w:rsidRDefault="007650A1" w:rsidP="00457B31">
            <w:pPr>
              <w:pStyle w:val="TAC"/>
              <w:keepNext w:val="0"/>
              <w:rPr>
                <w:rFonts w:eastAsia="Yu Mincho"/>
              </w:rPr>
            </w:pPr>
            <w:r>
              <w:rPr>
                <w:rFonts w:eastAsia="Yu Mincho"/>
              </w:rPr>
              <w:t>5</w:t>
            </w:r>
          </w:p>
        </w:tc>
        <w:tc>
          <w:tcPr>
            <w:tcW w:w="709" w:type="dxa"/>
          </w:tcPr>
          <w:p w14:paraId="30C2AE77" w14:textId="77777777" w:rsidR="007650A1" w:rsidRPr="00F95B02" w:rsidRDefault="007650A1" w:rsidP="00457B31">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37ABD077" w14:textId="77777777" w:rsidR="007650A1" w:rsidRPr="00F95B02" w:rsidRDefault="007650A1" w:rsidP="00457B31">
            <w:pPr>
              <w:pStyle w:val="TAC"/>
              <w:keepNext w:val="0"/>
              <w:rPr>
                <w:rFonts w:eastAsia="Yu Mincho"/>
              </w:rPr>
            </w:pPr>
          </w:p>
        </w:tc>
        <w:tc>
          <w:tcPr>
            <w:tcW w:w="709" w:type="dxa"/>
            <w:vAlign w:val="center"/>
          </w:tcPr>
          <w:p w14:paraId="556938C6" w14:textId="77777777" w:rsidR="007650A1" w:rsidRPr="00F95B02" w:rsidRDefault="007650A1" w:rsidP="00457B31">
            <w:pPr>
              <w:pStyle w:val="TAC"/>
              <w:keepNext w:val="0"/>
              <w:rPr>
                <w:rFonts w:eastAsia="Yu Mincho"/>
              </w:rPr>
            </w:pPr>
          </w:p>
        </w:tc>
        <w:tc>
          <w:tcPr>
            <w:tcW w:w="567" w:type="dxa"/>
            <w:vAlign w:val="center"/>
          </w:tcPr>
          <w:p w14:paraId="40B3F213" w14:textId="77777777" w:rsidR="007650A1" w:rsidRPr="00F95B02" w:rsidRDefault="007650A1" w:rsidP="00457B31">
            <w:pPr>
              <w:pStyle w:val="TAC"/>
              <w:keepNext w:val="0"/>
            </w:pPr>
          </w:p>
        </w:tc>
        <w:tc>
          <w:tcPr>
            <w:tcW w:w="709" w:type="dxa"/>
          </w:tcPr>
          <w:p w14:paraId="525A9D31" w14:textId="77777777" w:rsidR="007650A1" w:rsidRPr="00F95B02" w:rsidRDefault="007650A1" w:rsidP="00457B31">
            <w:pPr>
              <w:pStyle w:val="TAC"/>
              <w:keepNext w:val="0"/>
              <w:rPr>
                <w:rFonts w:cs="Arial"/>
                <w:szCs w:val="18"/>
              </w:rPr>
            </w:pPr>
          </w:p>
        </w:tc>
        <w:tc>
          <w:tcPr>
            <w:tcW w:w="708" w:type="dxa"/>
          </w:tcPr>
          <w:p w14:paraId="794D35EB" w14:textId="77777777" w:rsidR="007650A1" w:rsidRPr="00F95B02" w:rsidRDefault="007650A1" w:rsidP="00457B31">
            <w:pPr>
              <w:pStyle w:val="TAC"/>
              <w:rPr>
                <w:rFonts w:cs="Arial"/>
                <w:szCs w:val="18"/>
              </w:rPr>
            </w:pPr>
          </w:p>
        </w:tc>
        <w:tc>
          <w:tcPr>
            <w:tcW w:w="709" w:type="dxa"/>
          </w:tcPr>
          <w:p w14:paraId="221A5F66" w14:textId="77777777" w:rsidR="007650A1" w:rsidRPr="00F95B02" w:rsidRDefault="007650A1" w:rsidP="00457B31">
            <w:pPr>
              <w:pStyle w:val="TAC"/>
              <w:rPr>
                <w:rFonts w:cs="Arial"/>
                <w:szCs w:val="18"/>
              </w:rPr>
            </w:pPr>
          </w:p>
        </w:tc>
        <w:tc>
          <w:tcPr>
            <w:tcW w:w="567" w:type="dxa"/>
          </w:tcPr>
          <w:p w14:paraId="68CA9C9A" w14:textId="77777777" w:rsidR="007650A1" w:rsidRPr="00F95B02" w:rsidRDefault="007650A1" w:rsidP="00457B31">
            <w:pPr>
              <w:pStyle w:val="TAC"/>
              <w:rPr>
                <w:rFonts w:cs="Arial"/>
                <w:szCs w:val="18"/>
              </w:rPr>
            </w:pPr>
          </w:p>
        </w:tc>
        <w:tc>
          <w:tcPr>
            <w:tcW w:w="709" w:type="dxa"/>
            <w:vAlign w:val="center"/>
          </w:tcPr>
          <w:p w14:paraId="3FE6A3E6" w14:textId="77777777" w:rsidR="007650A1" w:rsidRPr="00F95B02" w:rsidRDefault="007650A1" w:rsidP="00457B31">
            <w:pPr>
              <w:pStyle w:val="TAC"/>
              <w:keepNext w:val="0"/>
              <w:rPr>
                <w:rFonts w:cs="Arial"/>
                <w:szCs w:val="18"/>
              </w:rPr>
            </w:pPr>
          </w:p>
        </w:tc>
        <w:tc>
          <w:tcPr>
            <w:tcW w:w="567" w:type="dxa"/>
            <w:vAlign w:val="center"/>
          </w:tcPr>
          <w:p w14:paraId="0E2A943C" w14:textId="77777777" w:rsidR="007650A1" w:rsidRPr="00F95B02" w:rsidRDefault="007650A1" w:rsidP="00457B31">
            <w:pPr>
              <w:pStyle w:val="TAC"/>
              <w:keepNext w:val="0"/>
              <w:rPr>
                <w:rFonts w:cs="Arial"/>
                <w:szCs w:val="18"/>
              </w:rPr>
            </w:pPr>
          </w:p>
        </w:tc>
        <w:tc>
          <w:tcPr>
            <w:tcW w:w="709" w:type="dxa"/>
          </w:tcPr>
          <w:p w14:paraId="128587EF" w14:textId="77777777" w:rsidR="007650A1" w:rsidRPr="00F95B02" w:rsidRDefault="007650A1" w:rsidP="00457B31">
            <w:pPr>
              <w:pStyle w:val="TAC"/>
              <w:keepNext w:val="0"/>
            </w:pPr>
          </w:p>
        </w:tc>
        <w:tc>
          <w:tcPr>
            <w:tcW w:w="708" w:type="dxa"/>
            <w:vAlign w:val="center"/>
          </w:tcPr>
          <w:p w14:paraId="27BC8FE7" w14:textId="77777777" w:rsidR="007650A1" w:rsidRPr="00F95B02" w:rsidRDefault="007650A1" w:rsidP="00457B31">
            <w:pPr>
              <w:pStyle w:val="TAC"/>
              <w:keepNext w:val="0"/>
              <w:rPr>
                <w:rFonts w:cs="Arial"/>
                <w:szCs w:val="18"/>
              </w:rPr>
            </w:pPr>
          </w:p>
        </w:tc>
        <w:tc>
          <w:tcPr>
            <w:tcW w:w="567" w:type="dxa"/>
          </w:tcPr>
          <w:p w14:paraId="07E94D9D" w14:textId="77777777" w:rsidR="007650A1" w:rsidRPr="00F95B02" w:rsidRDefault="007650A1" w:rsidP="00457B31">
            <w:pPr>
              <w:pStyle w:val="TAC"/>
              <w:keepNext w:val="0"/>
            </w:pPr>
          </w:p>
        </w:tc>
        <w:tc>
          <w:tcPr>
            <w:tcW w:w="593" w:type="dxa"/>
            <w:vAlign w:val="center"/>
          </w:tcPr>
          <w:p w14:paraId="1C533875" w14:textId="77777777" w:rsidR="007650A1" w:rsidRPr="00F95B02" w:rsidRDefault="007650A1" w:rsidP="00457B31">
            <w:pPr>
              <w:pStyle w:val="TAC"/>
            </w:pPr>
          </w:p>
        </w:tc>
      </w:tr>
      <w:tr w:rsidR="007650A1" w14:paraId="1D3D299A" w14:textId="77777777" w:rsidTr="00457B31">
        <w:trPr>
          <w:cantSplit/>
          <w:jc w:val="center"/>
        </w:trPr>
        <w:tc>
          <w:tcPr>
            <w:tcW w:w="709" w:type="dxa"/>
            <w:tcBorders>
              <w:top w:val="nil"/>
              <w:bottom w:val="nil"/>
            </w:tcBorders>
            <w:vAlign w:val="center"/>
          </w:tcPr>
          <w:p w14:paraId="6C140283" w14:textId="77777777" w:rsidR="007650A1" w:rsidRPr="00F95B02" w:rsidRDefault="007650A1" w:rsidP="00457B31">
            <w:pPr>
              <w:pStyle w:val="TAC"/>
              <w:keepNext w:val="0"/>
            </w:pPr>
            <w:r w:rsidRPr="00F95B02">
              <w:t>n93</w:t>
            </w:r>
          </w:p>
        </w:tc>
        <w:tc>
          <w:tcPr>
            <w:tcW w:w="850" w:type="dxa"/>
            <w:vAlign w:val="center"/>
          </w:tcPr>
          <w:p w14:paraId="56B1428A" w14:textId="77777777" w:rsidR="007650A1" w:rsidRPr="00F95B02" w:rsidRDefault="007650A1" w:rsidP="00457B31">
            <w:pPr>
              <w:pStyle w:val="TAC"/>
              <w:keepNext w:val="0"/>
            </w:pPr>
            <w:r w:rsidRPr="00F95B02">
              <w:t>30</w:t>
            </w:r>
          </w:p>
        </w:tc>
        <w:tc>
          <w:tcPr>
            <w:tcW w:w="709" w:type="dxa"/>
          </w:tcPr>
          <w:p w14:paraId="69529826" w14:textId="77777777" w:rsidR="007650A1" w:rsidRPr="00F95B02" w:rsidRDefault="007650A1" w:rsidP="00457B31">
            <w:pPr>
              <w:pStyle w:val="TAC"/>
              <w:keepNext w:val="0"/>
              <w:rPr>
                <w:rFonts w:eastAsia="Yu Mincho"/>
              </w:rPr>
            </w:pPr>
          </w:p>
        </w:tc>
        <w:tc>
          <w:tcPr>
            <w:tcW w:w="709" w:type="dxa"/>
            <w:vAlign w:val="center"/>
          </w:tcPr>
          <w:p w14:paraId="20A3D8DA" w14:textId="77777777" w:rsidR="007650A1" w:rsidRPr="00F95B02" w:rsidRDefault="007650A1" w:rsidP="00457B31">
            <w:pPr>
              <w:pStyle w:val="TAC"/>
              <w:keepNext w:val="0"/>
              <w:rPr>
                <w:rFonts w:eastAsia="Yu Mincho"/>
              </w:rPr>
            </w:pPr>
          </w:p>
        </w:tc>
        <w:tc>
          <w:tcPr>
            <w:tcW w:w="713" w:type="dxa"/>
            <w:vAlign w:val="center"/>
          </w:tcPr>
          <w:p w14:paraId="48C2DE04" w14:textId="77777777" w:rsidR="007650A1" w:rsidRPr="00F95B02" w:rsidRDefault="007650A1" w:rsidP="00457B31">
            <w:pPr>
              <w:pStyle w:val="TAC"/>
              <w:keepNext w:val="0"/>
              <w:rPr>
                <w:rFonts w:eastAsia="Yu Mincho"/>
              </w:rPr>
            </w:pPr>
          </w:p>
        </w:tc>
        <w:tc>
          <w:tcPr>
            <w:tcW w:w="709" w:type="dxa"/>
            <w:vAlign w:val="center"/>
          </w:tcPr>
          <w:p w14:paraId="76CC097B" w14:textId="77777777" w:rsidR="007650A1" w:rsidRPr="00F95B02" w:rsidRDefault="007650A1" w:rsidP="00457B31">
            <w:pPr>
              <w:pStyle w:val="TAC"/>
              <w:keepNext w:val="0"/>
              <w:rPr>
                <w:rFonts w:eastAsia="Yu Mincho"/>
              </w:rPr>
            </w:pPr>
          </w:p>
        </w:tc>
        <w:tc>
          <w:tcPr>
            <w:tcW w:w="567" w:type="dxa"/>
            <w:vAlign w:val="center"/>
          </w:tcPr>
          <w:p w14:paraId="0C949F36" w14:textId="77777777" w:rsidR="007650A1" w:rsidRPr="00F95B02" w:rsidRDefault="007650A1" w:rsidP="00457B31">
            <w:pPr>
              <w:pStyle w:val="TAC"/>
              <w:keepNext w:val="0"/>
            </w:pPr>
          </w:p>
        </w:tc>
        <w:tc>
          <w:tcPr>
            <w:tcW w:w="709" w:type="dxa"/>
          </w:tcPr>
          <w:p w14:paraId="3CAC80E8" w14:textId="77777777" w:rsidR="007650A1" w:rsidRPr="00F95B02" w:rsidRDefault="007650A1" w:rsidP="00457B31">
            <w:pPr>
              <w:pStyle w:val="TAC"/>
              <w:keepNext w:val="0"/>
              <w:rPr>
                <w:rFonts w:cs="Arial"/>
                <w:szCs w:val="18"/>
              </w:rPr>
            </w:pPr>
          </w:p>
        </w:tc>
        <w:tc>
          <w:tcPr>
            <w:tcW w:w="708" w:type="dxa"/>
          </w:tcPr>
          <w:p w14:paraId="40DA1727" w14:textId="77777777" w:rsidR="007650A1" w:rsidRPr="00F95B02" w:rsidRDefault="007650A1" w:rsidP="00457B31">
            <w:pPr>
              <w:pStyle w:val="TAC"/>
              <w:rPr>
                <w:rFonts w:cs="Arial"/>
                <w:szCs w:val="18"/>
              </w:rPr>
            </w:pPr>
          </w:p>
        </w:tc>
        <w:tc>
          <w:tcPr>
            <w:tcW w:w="709" w:type="dxa"/>
          </w:tcPr>
          <w:p w14:paraId="09B708F7" w14:textId="77777777" w:rsidR="007650A1" w:rsidRPr="00F95B02" w:rsidRDefault="007650A1" w:rsidP="00457B31">
            <w:pPr>
              <w:pStyle w:val="TAC"/>
              <w:rPr>
                <w:rFonts w:cs="Arial"/>
                <w:szCs w:val="18"/>
              </w:rPr>
            </w:pPr>
          </w:p>
        </w:tc>
        <w:tc>
          <w:tcPr>
            <w:tcW w:w="567" w:type="dxa"/>
          </w:tcPr>
          <w:p w14:paraId="4DDF9E62" w14:textId="77777777" w:rsidR="007650A1" w:rsidRPr="00F95B02" w:rsidRDefault="007650A1" w:rsidP="00457B31">
            <w:pPr>
              <w:pStyle w:val="TAC"/>
              <w:rPr>
                <w:rFonts w:cs="Arial"/>
                <w:szCs w:val="18"/>
              </w:rPr>
            </w:pPr>
          </w:p>
        </w:tc>
        <w:tc>
          <w:tcPr>
            <w:tcW w:w="709" w:type="dxa"/>
            <w:vAlign w:val="center"/>
          </w:tcPr>
          <w:p w14:paraId="16CBE75A" w14:textId="77777777" w:rsidR="007650A1" w:rsidRPr="00F95B02" w:rsidRDefault="007650A1" w:rsidP="00457B31">
            <w:pPr>
              <w:pStyle w:val="TAC"/>
              <w:keepNext w:val="0"/>
              <w:rPr>
                <w:rFonts w:cs="Arial"/>
                <w:szCs w:val="18"/>
              </w:rPr>
            </w:pPr>
          </w:p>
        </w:tc>
        <w:tc>
          <w:tcPr>
            <w:tcW w:w="567" w:type="dxa"/>
            <w:vAlign w:val="center"/>
          </w:tcPr>
          <w:p w14:paraId="277721B1" w14:textId="77777777" w:rsidR="007650A1" w:rsidRPr="00F95B02" w:rsidRDefault="007650A1" w:rsidP="00457B31">
            <w:pPr>
              <w:pStyle w:val="TAC"/>
              <w:keepNext w:val="0"/>
              <w:rPr>
                <w:rFonts w:cs="Arial"/>
                <w:szCs w:val="18"/>
              </w:rPr>
            </w:pPr>
          </w:p>
        </w:tc>
        <w:tc>
          <w:tcPr>
            <w:tcW w:w="709" w:type="dxa"/>
          </w:tcPr>
          <w:p w14:paraId="20544D68" w14:textId="77777777" w:rsidR="007650A1" w:rsidRPr="00F95B02" w:rsidRDefault="007650A1" w:rsidP="00457B31">
            <w:pPr>
              <w:pStyle w:val="TAC"/>
              <w:keepNext w:val="0"/>
            </w:pPr>
          </w:p>
        </w:tc>
        <w:tc>
          <w:tcPr>
            <w:tcW w:w="708" w:type="dxa"/>
            <w:vAlign w:val="center"/>
          </w:tcPr>
          <w:p w14:paraId="5D2A5AE8" w14:textId="77777777" w:rsidR="007650A1" w:rsidRPr="00F95B02" w:rsidRDefault="007650A1" w:rsidP="00457B31">
            <w:pPr>
              <w:pStyle w:val="TAC"/>
              <w:keepNext w:val="0"/>
              <w:rPr>
                <w:rFonts w:cs="Arial"/>
                <w:szCs w:val="18"/>
              </w:rPr>
            </w:pPr>
          </w:p>
        </w:tc>
        <w:tc>
          <w:tcPr>
            <w:tcW w:w="567" w:type="dxa"/>
          </w:tcPr>
          <w:p w14:paraId="3CEE651A" w14:textId="77777777" w:rsidR="007650A1" w:rsidRPr="00F95B02" w:rsidRDefault="007650A1" w:rsidP="00457B31">
            <w:pPr>
              <w:pStyle w:val="TAC"/>
              <w:keepNext w:val="0"/>
            </w:pPr>
          </w:p>
        </w:tc>
        <w:tc>
          <w:tcPr>
            <w:tcW w:w="593" w:type="dxa"/>
            <w:vAlign w:val="center"/>
          </w:tcPr>
          <w:p w14:paraId="20A962B9" w14:textId="77777777" w:rsidR="007650A1" w:rsidRPr="00F95B02" w:rsidRDefault="007650A1" w:rsidP="00457B31">
            <w:pPr>
              <w:pStyle w:val="TAC"/>
            </w:pPr>
          </w:p>
        </w:tc>
      </w:tr>
      <w:tr w:rsidR="007650A1" w14:paraId="179C109F" w14:textId="77777777" w:rsidTr="00457B31">
        <w:trPr>
          <w:cantSplit/>
          <w:jc w:val="center"/>
        </w:trPr>
        <w:tc>
          <w:tcPr>
            <w:tcW w:w="709" w:type="dxa"/>
            <w:tcBorders>
              <w:top w:val="nil"/>
            </w:tcBorders>
            <w:vAlign w:val="center"/>
          </w:tcPr>
          <w:p w14:paraId="4E71BCFB" w14:textId="77777777" w:rsidR="007650A1" w:rsidRPr="00F95B02" w:rsidRDefault="007650A1" w:rsidP="00457B31">
            <w:pPr>
              <w:pStyle w:val="TAC"/>
              <w:keepNext w:val="0"/>
            </w:pPr>
          </w:p>
        </w:tc>
        <w:tc>
          <w:tcPr>
            <w:tcW w:w="850" w:type="dxa"/>
            <w:vAlign w:val="center"/>
          </w:tcPr>
          <w:p w14:paraId="7C6BC052" w14:textId="77777777" w:rsidR="007650A1" w:rsidRPr="00F95B02" w:rsidRDefault="007650A1" w:rsidP="00457B31">
            <w:pPr>
              <w:pStyle w:val="TAC"/>
              <w:keepNext w:val="0"/>
            </w:pPr>
            <w:r w:rsidRPr="00F95B02">
              <w:t>60</w:t>
            </w:r>
          </w:p>
        </w:tc>
        <w:tc>
          <w:tcPr>
            <w:tcW w:w="709" w:type="dxa"/>
          </w:tcPr>
          <w:p w14:paraId="4CBE1382" w14:textId="77777777" w:rsidR="007650A1" w:rsidRPr="00F95B02" w:rsidRDefault="007650A1" w:rsidP="00457B31">
            <w:pPr>
              <w:pStyle w:val="TAC"/>
              <w:keepNext w:val="0"/>
              <w:rPr>
                <w:rFonts w:eastAsia="Yu Mincho"/>
              </w:rPr>
            </w:pPr>
          </w:p>
        </w:tc>
        <w:tc>
          <w:tcPr>
            <w:tcW w:w="709" w:type="dxa"/>
            <w:vAlign w:val="center"/>
          </w:tcPr>
          <w:p w14:paraId="32FF36AC" w14:textId="77777777" w:rsidR="007650A1" w:rsidRPr="00F95B02" w:rsidRDefault="007650A1" w:rsidP="00457B31">
            <w:pPr>
              <w:pStyle w:val="TAC"/>
              <w:keepNext w:val="0"/>
              <w:rPr>
                <w:rFonts w:eastAsia="Yu Mincho"/>
              </w:rPr>
            </w:pPr>
          </w:p>
        </w:tc>
        <w:tc>
          <w:tcPr>
            <w:tcW w:w="713" w:type="dxa"/>
            <w:vAlign w:val="center"/>
          </w:tcPr>
          <w:p w14:paraId="03E1332A" w14:textId="77777777" w:rsidR="007650A1" w:rsidRPr="00F95B02" w:rsidRDefault="007650A1" w:rsidP="00457B31">
            <w:pPr>
              <w:pStyle w:val="TAC"/>
              <w:keepNext w:val="0"/>
              <w:rPr>
                <w:rFonts w:eastAsia="Yu Mincho"/>
              </w:rPr>
            </w:pPr>
          </w:p>
        </w:tc>
        <w:tc>
          <w:tcPr>
            <w:tcW w:w="709" w:type="dxa"/>
            <w:vAlign w:val="center"/>
          </w:tcPr>
          <w:p w14:paraId="71747B17" w14:textId="77777777" w:rsidR="007650A1" w:rsidRPr="00F95B02" w:rsidRDefault="007650A1" w:rsidP="00457B31">
            <w:pPr>
              <w:pStyle w:val="TAC"/>
              <w:keepNext w:val="0"/>
              <w:rPr>
                <w:rFonts w:eastAsia="Yu Mincho"/>
              </w:rPr>
            </w:pPr>
          </w:p>
        </w:tc>
        <w:tc>
          <w:tcPr>
            <w:tcW w:w="567" w:type="dxa"/>
            <w:vAlign w:val="center"/>
          </w:tcPr>
          <w:p w14:paraId="1CA32156" w14:textId="77777777" w:rsidR="007650A1" w:rsidRPr="00F95B02" w:rsidRDefault="007650A1" w:rsidP="00457B31">
            <w:pPr>
              <w:pStyle w:val="TAC"/>
              <w:keepNext w:val="0"/>
            </w:pPr>
          </w:p>
        </w:tc>
        <w:tc>
          <w:tcPr>
            <w:tcW w:w="709" w:type="dxa"/>
          </w:tcPr>
          <w:p w14:paraId="39429D03" w14:textId="77777777" w:rsidR="007650A1" w:rsidRPr="00F95B02" w:rsidRDefault="007650A1" w:rsidP="00457B31">
            <w:pPr>
              <w:pStyle w:val="TAC"/>
              <w:keepNext w:val="0"/>
              <w:rPr>
                <w:rFonts w:cs="Arial"/>
                <w:szCs w:val="18"/>
              </w:rPr>
            </w:pPr>
          </w:p>
        </w:tc>
        <w:tc>
          <w:tcPr>
            <w:tcW w:w="708" w:type="dxa"/>
          </w:tcPr>
          <w:p w14:paraId="4B8E3B7B" w14:textId="77777777" w:rsidR="007650A1" w:rsidRPr="00F95B02" w:rsidRDefault="007650A1" w:rsidP="00457B31">
            <w:pPr>
              <w:pStyle w:val="TAC"/>
              <w:rPr>
                <w:rFonts w:cs="Arial"/>
                <w:szCs w:val="18"/>
              </w:rPr>
            </w:pPr>
          </w:p>
        </w:tc>
        <w:tc>
          <w:tcPr>
            <w:tcW w:w="709" w:type="dxa"/>
          </w:tcPr>
          <w:p w14:paraId="2A8CAAC9" w14:textId="77777777" w:rsidR="007650A1" w:rsidRPr="00F95B02" w:rsidRDefault="007650A1" w:rsidP="00457B31">
            <w:pPr>
              <w:pStyle w:val="TAC"/>
              <w:rPr>
                <w:rFonts w:cs="Arial"/>
                <w:szCs w:val="18"/>
              </w:rPr>
            </w:pPr>
          </w:p>
        </w:tc>
        <w:tc>
          <w:tcPr>
            <w:tcW w:w="567" w:type="dxa"/>
          </w:tcPr>
          <w:p w14:paraId="7180B756" w14:textId="77777777" w:rsidR="007650A1" w:rsidRPr="00F95B02" w:rsidRDefault="007650A1" w:rsidP="00457B31">
            <w:pPr>
              <w:pStyle w:val="TAC"/>
              <w:rPr>
                <w:rFonts w:cs="Arial"/>
                <w:szCs w:val="18"/>
              </w:rPr>
            </w:pPr>
          </w:p>
        </w:tc>
        <w:tc>
          <w:tcPr>
            <w:tcW w:w="709" w:type="dxa"/>
            <w:vAlign w:val="center"/>
          </w:tcPr>
          <w:p w14:paraId="720641AB" w14:textId="77777777" w:rsidR="007650A1" w:rsidRPr="00F95B02" w:rsidRDefault="007650A1" w:rsidP="00457B31">
            <w:pPr>
              <w:pStyle w:val="TAC"/>
              <w:keepNext w:val="0"/>
              <w:rPr>
                <w:rFonts w:cs="Arial"/>
                <w:szCs w:val="18"/>
              </w:rPr>
            </w:pPr>
          </w:p>
        </w:tc>
        <w:tc>
          <w:tcPr>
            <w:tcW w:w="567" w:type="dxa"/>
            <w:vAlign w:val="center"/>
          </w:tcPr>
          <w:p w14:paraId="75123ED2" w14:textId="77777777" w:rsidR="007650A1" w:rsidRPr="00F95B02" w:rsidRDefault="007650A1" w:rsidP="00457B31">
            <w:pPr>
              <w:pStyle w:val="TAC"/>
              <w:keepNext w:val="0"/>
              <w:rPr>
                <w:rFonts w:cs="Arial"/>
                <w:szCs w:val="18"/>
              </w:rPr>
            </w:pPr>
          </w:p>
        </w:tc>
        <w:tc>
          <w:tcPr>
            <w:tcW w:w="709" w:type="dxa"/>
          </w:tcPr>
          <w:p w14:paraId="5800E850" w14:textId="77777777" w:rsidR="007650A1" w:rsidRPr="00F95B02" w:rsidRDefault="007650A1" w:rsidP="00457B31">
            <w:pPr>
              <w:pStyle w:val="TAC"/>
              <w:keepNext w:val="0"/>
            </w:pPr>
          </w:p>
        </w:tc>
        <w:tc>
          <w:tcPr>
            <w:tcW w:w="708" w:type="dxa"/>
            <w:vAlign w:val="center"/>
          </w:tcPr>
          <w:p w14:paraId="35DD1FCD" w14:textId="77777777" w:rsidR="007650A1" w:rsidRPr="00F95B02" w:rsidRDefault="007650A1" w:rsidP="00457B31">
            <w:pPr>
              <w:pStyle w:val="TAC"/>
              <w:keepNext w:val="0"/>
              <w:rPr>
                <w:rFonts w:cs="Arial"/>
                <w:szCs w:val="18"/>
              </w:rPr>
            </w:pPr>
          </w:p>
        </w:tc>
        <w:tc>
          <w:tcPr>
            <w:tcW w:w="567" w:type="dxa"/>
          </w:tcPr>
          <w:p w14:paraId="7F19D409" w14:textId="77777777" w:rsidR="007650A1" w:rsidRPr="00F95B02" w:rsidRDefault="007650A1" w:rsidP="00457B31">
            <w:pPr>
              <w:pStyle w:val="TAC"/>
              <w:keepNext w:val="0"/>
            </w:pPr>
          </w:p>
        </w:tc>
        <w:tc>
          <w:tcPr>
            <w:tcW w:w="593" w:type="dxa"/>
            <w:vAlign w:val="center"/>
          </w:tcPr>
          <w:p w14:paraId="1CE851EF" w14:textId="77777777" w:rsidR="007650A1" w:rsidRPr="00F95B02" w:rsidRDefault="007650A1" w:rsidP="00457B31">
            <w:pPr>
              <w:pStyle w:val="TAC"/>
            </w:pPr>
          </w:p>
        </w:tc>
      </w:tr>
      <w:tr w:rsidR="007650A1" w14:paraId="1BDF2531" w14:textId="77777777" w:rsidTr="00457B31">
        <w:trPr>
          <w:cantSplit/>
          <w:jc w:val="center"/>
        </w:trPr>
        <w:tc>
          <w:tcPr>
            <w:tcW w:w="709" w:type="dxa"/>
            <w:tcBorders>
              <w:bottom w:val="nil"/>
            </w:tcBorders>
            <w:vAlign w:val="center"/>
          </w:tcPr>
          <w:p w14:paraId="59367296" w14:textId="77777777" w:rsidR="007650A1" w:rsidRPr="00F95B02" w:rsidRDefault="007650A1" w:rsidP="00457B31">
            <w:pPr>
              <w:pStyle w:val="TAC"/>
              <w:keepNext w:val="0"/>
            </w:pPr>
          </w:p>
        </w:tc>
        <w:tc>
          <w:tcPr>
            <w:tcW w:w="850" w:type="dxa"/>
            <w:vAlign w:val="center"/>
          </w:tcPr>
          <w:p w14:paraId="18D6C1A1" w14:textId="77777777" w:rsidR="007650A1" w:rsidRPr="00F95B02" w:rsidRDefault="007650A1" w:rsidP="00457B31">
            <w:pPr>
              <w:pStyle w:val="TAC"/>
              <w:keepNext w:val="0"/>
            </w:pPr>
            <w:r w:rsidRPr="00F95B02">
              <w:t>15</w:t>
            </w:r>
          </w:p>
        </w:tc>
        <w:tc>
          <w:tcPr>
            <w:tcW w:w="709" w:type="dxa"/>
          </w:tcPr>
          <w:p w14:paraId="01CF0EDD" w14:textId="77777777" w:rsidR="007650A1" w:rsidRPr="00F95B02" w:rsidRDefault="007650A1" w:rsidP="00457B31">
            <w:pPr>
              <w:pStyle w:val="TAC"/>
              <w:keepNext w:val="0"/>
              <w:rPr>
                <w:rFonts w:eastAsia="Yu Mincho"/>
              </w:rPr>
            </w:pPr>
            <w:r>
              <w:rPr>
                <w:rFonts w:eastAsia="Yu Mincho"/>
              </w:rPr>
              <w:t>5</w:t>
            </w:r>
          </w:p>
        </w:tc>
        <w:tc>
          <w:tcPr>
            <w:tcW w:w="709" w:type="dxa"/>
          </w:tcPr>
          <w:p w14:paraId="7F79F1CC" w14:textId="77777777" w:rsidR="007650A1" w:rsidRPr="00F95B02" w:rsidRDefault="007650A1" w:rsidP="00457B31">
            <w:pPr>
              <w:pStyle w:val="TAC"/>
              <w:keepNext w:val="0"/>
              <w:rPr>
                <w:rFonts w:eastAsia="Yu Mincho"/>
              </w:rPr>
            </w:pPr>
            <w:r>
              <w:rPr>
                <w:rFonts w:eastAsia="Yu Mincho"/>
              </w:rPr>
              <w:t>10</w:t>
            </w:r>
          </w:p>
        </w:tc>
        <w:tc>
          <w:tcPr>
            <w:tcW w:w="713" w:type="dxa"/>
          </w:tcPr>
          <w:p w14:paraId="043E2430" w14:textId="77777777" w:rsidR="007650A1" w:rsidRPr="00F95B02" w:rsidRDefault="007650A1" w:rsidP="00457B31">
            <w:pPr>
              <w:pStyle w:val="TAC"/>
              <w:keepNext w:val="0"/>
              <w:rPr>
                <w:rFonts w:eastAsia="Yu Mincho"/>
              </w:rPr>
            </w:pPr>
            <w:r>
              <w:rPr>
                <w:rFonts w:eastAsia="Yu Mincho"/>
              </w:rPr>
              <w:t>15</w:t>
            </w:r>
          </w:p>
        </w:tc>
        <w:tc>
          <w:tcPr>
            <w:tcW w:w="709" w:type="dxa"/>
          </w:tcPr>
          <w:p w14:paraId="5EFF0068" w14:textId="77777777" w:rsidR="007650A1" w:rsidRPr="00F95B02" w:rsidRDefault="007650A1" w:rsidP="00457B31">
            <w:pPr>
              <w:pStyle w:val="TAC"/>
              <w:keepNext w:val="0"/>
              <w:rPr>
                <w:rFonts w:eastAsia="Yu Mincho"/>
              </w:rPr>
            </w:pPr>
            <w:r>
              <w:rPr>
                <w:rFonts w:eastAsia="Yu Mincho"/>
              </w:rPr>
              <w:t>20</w:t>
            </w:r>
          </w:p>
        </w:tc>
        <w:tc>
          <w:tcPr>
            <w:tcW w:w="567" w:type="dxa"/>
            <w:vAlign w:val="center"/>
          </w:tcPr>
          <w:p w14:paraId="77BF6DBE" w14:textId="77777777" w:rsidR="007650A1" w:rsidRPr="00F95B02" w:rsidRDefault="007650A1" w:rsidP="00457B31">
            <w:pPr>
              <w:pStyle w:val="TAC"/>
              <w:keepNext w:val="0"/>
            </w:pPr>
          </w:p>
        </w:tc>
        <w:tc>
          <w:tcPr>
            <w:tcW w:w="709" w:type="dxa"/>
          </w:tcPr>
          <w:p w14:paraId="05E21BAC" w14:textId="77777777" w:rsidR="007650A1" w:rsidRPr="00F95B02" w:rsidRDefault="007650A1" w:rsidP="00457B31">
            <w:pPr>
              <w:pStyle w:val="TAC"/>
              <w:keepNext w:val="0"/>
              <w:rPr>
                <w:rFonts w:cs="Arial"/>
                <w:szCs w:val="18"/>
              </w:rPr>
            </w:pPr>
          </w:p>
        </w:tc>
        <w:tc>
          <w:tcPr>
            <w:tcW w:w="708" w:type="dxa"/>
          </w:tcPr>
          <w:p w14:paraId="4E4C3C85" w14:textId="77777777" w:rsidR="007650A1" w:rsidRPr="00F95B02" w:rsidRDefault="007650A1" w:rsidP="00457B31">
            <w:pPr>
              <w:pStyle w:val="TAC"/>
              <w:rPr>
                <w:rFonts w:cs="Arial"/>
                <w:szCs w:val="18"/>
              </w:rPr>
            </w:pPr>
          </w:p>
        </w:tc>
        <w:tc>
          <w:tcPr>
            <w:tcW w:w="709" w:type="dxa"/>
          </w:tcPr>
          <w:p w14:paraId="5DBAAC81" w14:textId="77777777" w:rsidR="007650A1" w:rsidRPr="00F95B02" w:rsidRDefault="007650A1" w:rsidP="00457B31">
            <w:pPr>
              <w:pStyle w:val="TAC"/>
              <w:rPr>
                <w:rFonts w:cs="Arial"/>
                <w:szCs w:val="18"/>
              </w:rPr>
            </w:pPr>
          </w:p>
        </w:tc>
        <w:tc>
          <w:tcPr>
            <w:tcW w:w="567" w:type="dxa"/>
          </w:tcPr>
          <w:p w14:paraId="5D78CA2C" w14:textId="77777777" w:rsidR="007650A1" w:rsidRPr="00F95B02" w:rsidRDefault="007650A1" w:rsidP="00457B31">
            <w:pPr>
              <w:pStyle w:val="TAC"/>
              <w:rPr>
                <w:rFonts w:cs="Arial"/>
                <w:szCs w:val="18"/>
              </w:rPr>
            </w:pPr>
          </w:p>
        </w:tc>
        <w:tc>
          <w:tcPr>
            <w:tcW w:w="709" w:type="dxa"/>
            <w:vAlign w:val="center"/>
          </w:tcPr>
          <w:p w14:paraId="7DF0D6BE" w14:textId="77777777" w:rsidR="007650A1" w:rsidRPr="00F95B02" w:rsidRDefault="007650A1" w:rsidP="00457B31">
            <w:pPr>
              <w:pStyle w:val="TAC"/>
              <w:keepNext w:val="0"/>
              <w:rPr>
                <w:rFonts w:cs="Arial"/>
                <w:szCs w:val="18"/>
              </w:rPr>
            </w:pPr>
          </w:p>
        </w:tc>
        <w:tc>
          <w:tcPr>
            <w:tcW w:w="567" w:type="dxa"/>
            <w:vAlign w:val="center"/>
          </w:tcPr>
          <w:p w14:paraId="1B6B3248" w14:textId="77777777" w:rsidR="007650A1" w:rsidRPr="00F95B02" w:rsidRDefault="007650A1" w:rsidP="00457B31">
            <w:pPr>
              <w:pStyle w:val="TAC"/>
              <w:keepNext w:val="0"/>
              <w:rPr>
                <w:rFonts w:cs="Arial"/>
                <w:szCs w:val="18"/>
              </w:rPr>
            </w:pPr>
          </w:p>
        </w:tc>
        <w:tc>
          <w:tcPr>
            <w:tcW w:w="709" w:type="dxa"/>
          </w:tcPr>
          <w:p w14:paraId="7A74C659" w14:textId="77777777" w:rsidR="007650A1" w:rsidRPr="00F95B02" w:rsidRDefault="007650A1" w:rsidP="00457B31">
            <w:pPr>
              <w:pStyle w:val="TAC"/>
              <w:keepNext w:val="0"/>
            </w:pPr>
          </w:p>
        </w:tc>
        <w:tc>
          <w:tcPr>
            <w:tcW w:w="708" w:type="dxa"/>
            <w:vAlign w:val="center"/>
          </w:tcPr>
          <w:p w14:paraId="6CEA4E7F" w14:textId="77777777" w:rsidR="007650A1" w:rsidRPr="00F95B02" w:rsidRDefault="007650A1" w:rsidP="00457B31">
            <w:pPr>
              <w:pStyle w:val="TAC"/>
              <w:keepNext w:val="0"/>
              <w:rPr>
                <w:rFonts w:cs="Arial"/>
                <w:szCs w:val="18"/>
              </w:rPr>
            </w:pPr>
          </w:p>
        </w:tc>
        <w:tc>
          <w:tcPr>
            <w:tcW w:w="567" w:type="dxa"/>
          </w:tcPr>
          <w:p w14:paraId="73D25C3D" w14:textId="77777777" w:rsidR="007650A1" w:rsidRPr="00F95B02" w:rsidRDefault="007650A1" w:rsidP="00457B31">
            <w:pPr>
              <w:pStyle w:val="TAC"/>
              <w:keepNext w:val="0"/>
            </w:pPr>
          </w:p>
        </w:tc>
        <w:tc>
          <w:tcPr>
            <w:tcW w:w="593" w:type="dxa"/>
            <w:vAlign w:val="center"/>
          </w:tcPr>
          <w:p w14:paraId="682984F9" w14:textId="77777777" w:rsidR="007650A1" w:rsidRPr="00F95B02" w:rsidRDefault="007650A1" w:rsidP="00457B31">
            <w:pPr>
              <w:pStyle w:val="TAC"/>
            </w:pPr>
          </w:p>
        </w:tc>
      </w:tr>
      <w:tr w:rsidR="007650A1" w14:paraId="1E4333AB" w14:textId="77777777" w:rsidTr="00457B31">
        <w:trPr>
          <w:cantSplit/>
          <w:jc w:val="center"/>
        </w:trPr>
        <w:tc>
          <w:tcPr>
            <w:tcW w:w="709" w:type="dxa"/>
            <w:tcBorders>
              <w:top w:val="nil"/>
              <w:bottom w:val="nil"/>
            </w:tcBorders>
            <w:vAlign w:val="center"/>
          </w:tcPr>
          <w:p w14:paraId="5AA28F62" w14:textId="77777777" w:rsidR="007650A1" w:rsidRPr="00F95B02" w:rsidRDefault="007650A1" w:rsidP="00457B31">
            <w:pPr>
              <w:pStyle w:val="TAC"/>
              <w:keepNext w:val="0"/>
            </w:pPr>
            <w:r w:rsidRPr="00F95B02">
              <w:t>n94</w:t>
            </w:r>
          </w:p>
        </w:tc>
        <w:tc>
          <w:tcPr>
            <w:tcW w:w="850" w:type="dxa"/>
            <w:vAlign w:val="center"/>
          </w:tcPr>
          <w:p w14:paraId="2963807D" w14:textId="77777777" w:rsidR="007650A1" w:rsidRPr="00F95B02" w:rsidRDefault="007650A1" w:rsidP="00457B31">
            <w:pPr>
              <w:pStyle w:val="TAC"/>
              <w:keepNext w:val="0"/>
            </w:pPr>
            <w:r w:rsidRPr="00F95B02">
              <w:t>30</w:t>
            </w:r>
          </w:p>
        </w:tc>
        <w:tc>
          <w:tcPr>
            <w:tcW w:w="709" w:type="dxa"/>
          </w:tcPr>
          <w:p w14:paraId="694505BD" w14:textId="77777777" w:rsidR="007650A1" w:rsidRPr="00F95B02" w:rsidRDefault="007650A1" w:rsidP="00457B31">
            <w:pPr>
              <w:pStyle w:val="TAC"/>
              <w:keepNext w:val="0"/>
              <w:rPr>
                <w:rFonts w:eastAsia="Yu Mincho"/>
              </w:rPr>
            </w:pPr>
          </w:p>
        </w:tc>
        <w:tc>
          <w:tcPr>
            <w:tcW w:w="709" w:type="dxa"/>
          </w:tcPr>
          <w:p w14:paraId="17FA04B2" w14:textId="77777777" w:rsidR="007650A1" w:rsidRPr="00F95B02" w:rsidRDefault="007650A1" w:rsidP="00457B31">
            <w:pPr>
              <w:pStyle w:val="TAC"/>
              <w:keepNext w:val="0"/>
              <w:rPr>
                <w:rFonts w:eastAsia="Yu Mincho"/>
              </w:rPr>
            </w:pPr>
            <w:r>
              <w:rPr>
                <w:rFonts w:eastAsia="Yu Mincho"/>
              </w:rPr>
              <w:t>10</w:t>
            </w:r>
          </w:p>
        </w:tc>
        <w:tc>
          <w:tcPr>
            <w:tcW w:w="713" w:type="dxa"/>
          </w:tcPr>
          <w:p w14:paraId="6D92DCC1" w14:textId="77777777" w:rsidR="007650A1" w:rsidRPr="00F95B02" w:rsidRDefault="007650A1" w:rsidP="00457B31">
            <w:pPr>
              <w:pStyle w:val="TAC"/>
              <w:keepNext w:val="0"/>
              <w:rPr>
                <w:rFonts w:eastAsia="Yu Mincho"/>
              </w:rPr>
            </w:pPr>
            <w:r>
              <w:rPr>
                <w:rFonts w:eastAsia="Yu Mincho"/>
              </w:rPr>
              <w:t>15</w:t>
            </w:r>
          </w:p>
        </w:tc>
        <w:tc>
          <w:tcPr>
            <w:tcW w:w="709" w:type="dxa"/>
          </w:tcPr>
          <w:p w14:paraId="362BCBE1" w14:textId="77777777" w:rsidR="007650A1" w:rsidRPr="00F95B02" w:rsidRDefault="007650A1" w:rsidP="00457B31">
            <w:pPr>
              <w:pStyle w:val="TAC"/>
              <w:keepNext w:val="0"/>
              <w:rPr>
                <w:rFonts w:eastAsia="Yu Mincho"/>
              </w:rPr>
            </w:pPr>
            <w:r>
              <w:rPr>
                <w:rFonts w:eastAsia="Yu Mincho"/>
              </w:rPr>
              <w:t>20</w:t>
            </w:r>
          </w:p>
        </w:tc>
        <w:tc>
          <w:tcPr>
            <w:tcW w:w="567" w:type="dxa"/>
            <w:vAlign w:val="center"/>
          </w:tcPr>
          <w:p w14:paraId="493942A4" w14:textId="77777777" w:rsidR="007650A1" w:rsidRPr="00F95B02" w:rsidRDefault="007650A1" w:rsidP="00457B31">
            <w:pPr>
              <w:pStyle w:val="TAC"/>
              <w:keepNext w:val="0"/>
            </w:pPr>
          </w:p>
        </w:tc>
        <w:tc>
          <w:tcPr>
            <w:tcW w:w="709" w:type="dxa"/>
          </w:tcPr>
          <w:p w14:paraId="34BE677E" w14:textId="77777777" w:rsidR="007650A1" w:rsidRPr="00F95B02" w:rsidRDefault="007650A1" w:rsidP="00457B31">
            <w:pPr>
              <w:pStyle w:val="TAC"/>
              <w:keepNext w:val="0"/>
              <w:rPr>
                <w:rFonts w:cs="Arial"/>
                <w:szCs w:val="18"/>
              </w:rPr>
            </w:pPr>
          </w:p>
        </w:tc>
        <w:tc>
          <w:tcPr>
            <w:tcW w:w="708" w:type="dxa"/>
          </w:tcPr>
          <w:p w14:paraId="0795256B" w14:textId="77777777" w:rsidR="007650A1" w:rsidRPr="00F95B02" w:rsidRDefault="007650A1" w:rsidP="00457B31">
            <w:pPr>
              <w:pStyle w:val="TAC"/>
              <w:rPr>
                <w:rFonts w:cs="Arial"/>
                <w:szCs w:val="18"/>
              </w:rPr>
            </w:pPr>
          </w:p>
        </w:tc>
        <w:tc>
          <w:tcPr>
            <w:tcW w:w="709" w:type="dxa"/>
          </w:tcPr>
          <w:p w14:paraId="7FC928C6" w14:textId="77777777" w:rsidR="007650A1" w:rsidRPr="00F95B02" w:rsidRDefault="007650A1" w:rsidP="00457B31">
            <w:pPr>
              <w:pStyle w:val="TAC"/>
              <w:rPr>
                <w:rFonts w:cs="Arial"/>
                <w:szCs w:val="18"/>
              </w:rPr>
            </w:pPr>
          </w:p>
        </w:tc>
        <w:tc>
          <w:tcPr>
            <w:tcW w:w="567" w:type="dxa"/>
          </w:tcPr>
          <w:p w14:paraId="632E28E4" w14:textId="77777777" w:rsidR="007650A1" w:rsidRPr="00F95B02" w:rsidRDefault="007650A1" w:rsidP="00457B31">
            <w:pPr>
              <w:pStyle w:val="TAC"/>
              <w:rPr>
                <w:rFonts w:cs="Arial"/>
                <w:szCs w:val="18"/>
              </w:rPr>
            </w:pPr>
          </w:p>
        </w:tc>
        <w:tc>
          <w:tcPr>
            <w:tcW w:w="709" w:type="dxa"/>
            <w:vAlign w:val="center"/>
          </w:tcPr>
          <w:p w14:paraId="7CE3A17E" w14:textId="77777777" w:rsidR="007650A1" w:rsidRPr="00F95B02" w:rsidRDefault="007650A1" w:rsidP="00457B31">
            <w:pPr>
              <w:pStyle w:val="TAC"/>
              <w:keepNext w:val="0"/>
              <w:rPr>
                <w:rFonts w:cs="Arial"/>
                <w:szCs w:val="18"/>
              </w:rPr>
            </w:pPr>
          </w:p>
        </w:tc>
        <w:tc>
          <w:tcPr>
            <w:tcW w:w="567" w:type="dxa"/>
            <w:vAlign w:val="center"/>
          </w:tcPr>
          <w:p w14:paraId="43B769D7" w14:textId="77777777" w:rsidR="007650A1" w:rsidRPr="00F95B02" w:rsidRDefault="007650A1" w:rsidP="00457B31">
            <w:pPr>
              <w:pStyle w:val="TAC"/>
              <w:keepNext w:val="0"/>
              <w:rPr>
                <w:rFonts w:cs="Arial"/>
                <w:szCs w:val="18"/>
              </w:rPr>
            </w:pPr>
          </w:p>
        </w:tc>
        <w:tc>
          <w:tcPr>
            <w:tcW w:w="709" w:type="dxa"/>
          </w:tcPr>
          <w:p w14:paraId="6E643BBD" w14:textId="77777777" w:rsidR="007650A1" w:rsidRPr="00F95B02" w:rsidRDefault="007650A1" w:rsidP="00457B31">
            <w:pPr>
              <w:pStyle w:val="TAC"/>
              <w:keepNext w:val="0"/>
            </w:pPr>
          </w:p>
        </w:tc>
        <w:tc>
          <w:tcPr>
            <w:tcW w:w="708" w:type="dxa"/>
            <w:vAlign w:val="center"/>
          </w:tcPr>
          <w:p w14:paraId="1654AB50" w14:textId="77777777" w:rsidR="007650A1" w:rsidRPr="00F95B02" w:rsidRDefault="007650A1" w:rsidP="00457B31">
            <w:pPr>
              <w:pStyle w:val="TAC"/>
              <w:keepNext w:val="0"/>
              <w:rPr>
                <w:rFonts w:cs="Arial"/>
                <w:szCs w:val="18"/>
              </w:rPr>
            </w:pPr>
          </w:p>
        </w:tc>
        <w:tc>
          <w:tcPr>
            <w:tcW w:w="567" w:type="dxa"/>
          </w:tcPr>
          <w:p w14:paraId="493CD409" w14:textId="77777777" w:rsidR="007650A1" w:rsidRPr="00F95B02" w:rsidRDefault="007650A1" w:rsidP="00457B31">
            <w:pPr>
              <w:pStyle w:val="TAC"/>
              <w:keepNext w:val="0"/>
            </w:pPr>
          </w:p>
        </w:tc>
        <w:tc>
          <w:tcPr>
            <w:tcW w:w="593" w:type="dxa"/>
            <w:vAlign w:val="center"/>
          </w:tcPr>
          <w:p w14:paraId="3D9F2B0C" w14:textId="77777777" w:rsidR="007650A1" w:rsidRPr="00F95B02" w:rsidRDefault="007650A1" w:rsidP="00457B31">
            <w:pPr>
              <w:pStyle w:val="TAC"/>
            </w:pPr>
          </w:p>
        </w:tc>
      </w:tr>
      <w:tr w:rsidR="007650A1" w14:paraId="3AE04FBB" w14:textId="77777777" w:rsidTr="00457B31">
        <w:trPr>
          <w:cantSplit/>
          <w:jc w:val="center"/>
        </w:trPr>
        <w:tc>
          <w:tcPr>
            <w:tcW w:w="709" w:type="dxa"/>
            <w:tcBorders>
              <w:top w:val="nil"/>
            </w:tcBorders>
            <w:vAlign w:val="center"/>
          </w:tcPr>
          <w:p w14:paraId="1321E577" w14:textId="77777777" w:rsidR="007650A1" w:rsidRPr="00F95B02" w:rsidRDefault="007650A1" w:rsidP="00457B31">
            <w:pPr>
              <w:pStyle w:val="TAC"/>
              <w:keepNext w:val="0"/>
            </w:pPr>
          </w:p>
        </w:tc>
        <w:tc>
          <w:tcPr>
            <w:tcW w:w="850" w:type="dxa"/>
            <w:vAlign w:val="center"/>
          </w:tcPr>
          <w:p w14:paraId="166CBE81" w14:textId="77777777" w:rsidR="007650A1" w:rsidRPr="00F95B02" w:rsidRDefault="007650A1" w:rsidP="00457B31">
            <w:pPr>
              <w:pStyle w:val="TAC"/>
              <w:keepNext w:val="0"/>
            </w:pPr>
            <w:r w:rsidRPr="00F95B02">
              <w:t>60</w:t>
            </w:r>
          </w:p>
        </w:tc>
        <w:tc>
          <w:tcPr>
            <w:tcW w:w="709" w:type="dxa"/>
          </w:tcPr>
          <w:p w14:paraId="64D51E26" w14:textId="77777777" w:rsidR="007650A1" w:rsidRPr="00F95B02" w:rsidRDefault="007650A1" w:rsidP="00457B31">
            <w:pPr>
              <w:pStyle w:val="TAC"/>
              <w:keepNext w:val="0"/>
              <w:rPr>
                <w:rFonts w:eastAsia="Yu Mincho"/>
              </w:rPr>
            </w:pPr>
          </w:p>
        </w:tc>
        <w:tc>
          <w:tcPr>
            <w:tcW w:w="709" w:type="dxa"/>
            <w:vAlign w:val="center"/>
          </w:tcPr>
          <w:p w14:paraId="5EF275FD" w14:textId="77777777" w:rsidR="007650A1" w:rsidRPr="00F95B02" w:rsidRDefault="007650A1" w:rsidP="00457B31">
            <w:pPr>
              <w:pStyle w:val="TAC"/>
              <w:keepNext w:val="0"/>
              <w:rPr>
                <w:rFonts w:eastAsia="Yu Mincho"/>
              </w:rPr>
            </w:pPr>
          </w:p>
        </w:tc>
        <w:tc>
          <w:tcPr>
            <w:tcW w:w="713" w:type="dxa"/>
            <w:vAlign w:val="center"/>
          </w:tcPr>
          <w:p w14:paraId="16A5511D" w14:textId="77777777" w:rsidR="007650A1" w:rsidRPr="00F95B02" w:rsidRDefault="007650A1" w:rsidP="00457B31">
            <w:pPr>
              <w:pStyle w:val="TAC"/>
              <w:keepNext w:val="0"/>
              <w:rPr>
                <w:rFonts w:eastAsia="Yu Mincho"/>
              </w:rPr>
            </w:pPr>
          </w:p>
        </w:tc>
        <w:tc>
          <w:tcPr>
            <w:tcW w:w="709" w:type="dxa"/>
            <w:vAlign w:val="center"/>
          </w:tcPr>
          <w:p w14:paraId="5F259615" w14:textId="77777777" w:rsidR="007650A1" w:rsidRPr="00F95B02" w:rsidRDefault="007650A1" w:rsidP="00457B31">
            <w:pPr>
              <w:pStyle w:val="TAC"/>
              <w:keepNext w:val="0"/>
              <w:rPr>
                <w:rFonts w:eastAsia="Yu Mincho"/>
              </w:rPr>
            </w:pPr>
          </w:p>
        </w:tc>
        <w:tc>
          <w:tcPr>
            <w:tcW w:w="567" w:type="dxa"/>
            <w:vAlign w:val="center"/>
          </w:tcPr>
          <w:p w14:paraId="3FFB8795" w14:textId="77777777" w:rsidR="007650A1" w:rsidRPr="00F95B02" w:rsidRDefault="007650A1" w:rsidP="00457B31">
            <w:pPr>
              <w:pStyle w:val="TAC"/>
              <w:keepNext w:val="0"/>
            </w:pPr>
          </w:p>
        </w:tc>
        <w:tc>
          <w:tcPr>
            <w:tcW w:w="709" w:type="dxa"/>
          </w:tcPr>
          <w:p w14:paraId="2F8D44CF" w14:textId="77777777" w:rsidR="007650A1" w:rsidRPr="00F95B02" w:rsidRDefault="007650A1" w:rsidP="00457B31">
            <w:pPr>
              <w:pStyle w:val="TAC"/>
              <w:keepNext w:val="0"/>
              <w:rPr>
                <w:rFonts w:cs="Arial"/>
                <w:szCs w:val="18"/>
              </w:rPr>
            </w:pPr>
          </w:p>
        </w:tc>
        <w:tc>
          <w:tcPr>
            <w:tcW w:w="708" w:type="dxa"/>
          </w:tcPr>
          <w:p w14:paraId="59957F55" w14:textId="77777777" w:rsidR="007650A1" w:rsidRPr="00F95B02" w:rsidRDefault="007650A1" w:rsidP="00457B31">
            <w:pPr>
              <w:pStyle w:val="TAC"/>
              <w:rPr>
                <w:rFonts w:cs="Arial"/>
                <w:szCs w:val="18"/>
              </w:rPr>
            </w:pPr>
          </w:p>
        </w:tc>
        <w:tc>
          <w:tcPr>
            <w:tcW w:w="709" w:type="dxa"/>
          </w:tcPr>
          <w:p w14:paraId="5742BA51" w14:textId="77777777" w:rsidR="007650A1" w:rsidRPr="00F95B02" w:rsidRDefault="007650A1" w:rsidP="00457B31">
            <w:pPr>
              <w:pStyle w:val="TAC"/>
              <w:rPr>
                <w:rFonts w:cs="Arial"/>
                <w:szCs w:val="18"/>
              </w:rPr>
            </w:pPr>
          </w:p>
        </w:tc>
        <w:tc>
          <w:tcPr>
            <w:tcW w:w="567" w:type="dxa"/>
          </w:tcPr>
          <w:p w14:paraId="35F2987B" w14:textId="77777777" w:rsidR="007650A1" w:rsidRPr="00F95B02" w:rsidRDefault="007650A1" w:rsidP="00457B31">
            <w:pPr>
              <w:pStyle w:val="TAC"/>
              <w:rPr>
                <w:rFonts w:cs="Arial"/>
                <w:szCs w:val="18"/>
              </w:rPr>
            </w:pPr>
          </w:p>
        </w:tc>
        <w:tc>
          <w:tcPr>
            <w:tcW w:w="709" w:type="dxa"/>
            <w:vAlign w:val="center"/>
          </w:tcPr>
          <w:p w14:paraId="36D08578" w14:textId="77777777" w:rsidR="007650A1" w:rsidRPr="00F95B02" w:rsidRDefault="007650A1" w:rsidP="00457B31">
            <w:pPr>
              <w:pStyle w:val="TAC"/>
              <w:keepNext w:val="0"/>
              <w:rPr>
                <w:rFonts w:cs="Arial"/>
                <w:szCs w:val="18"/>
              </w:rPr>
            </w:pPr>
          </w:p>
        </w:tc>
        <w:tc>
          <w:tcPr>
            <w:tcW w:w="567" w:type="dxa"/>
            <w:vAlign w:val="center"/>
          </w:tcPr>
          <w:p w14:paraId="789D1DD0" w14:textId="77777777" w:rsidR="007650A1" w:rsidRPr="00F95B02" w:rsidRDefault="007650A1" w:rsidP="00457B31">
            <w:pPr>
              <w:pStyle w:val="TAC"/>
              <w:keepNext w:val="0"/>
              <w:rPr>
                <w:rFonts w:cs="Arial"/>
                <w:szCs w:val="18"/>
              </w:rPr>
            </w:pPr>
          </w:p>
        </w:tc>
        <w:tc>
          <w:tcPr>
            <w:tcW w:w="709" w:type="dxa"/>
          </w:tcPr>
          <w:p w14:paraId="3E8DB0DE" w14:textId="77777777" w:rsidR="007650A1" w:rsidRPr="00F95B02" w:rsidRDefault="007650A1" w:rsidP="00457B31">
            <w:pPr>
              <w:pStyle w:val="TAC"/>
              <w:keepNext w:val="0"/>
            </w:pPr>
          </w:p>
        </w:tc>
        <w:tc>
          <w:tcPr>
            <w:tcW w:w="708" w:type="dxa"/>
            <w:vAlign w:val="center"/>
          </w:tcPr>
          <w:p w14:paraId="5CC71BAC" w14:textId="77777777" w:rsidR="007650A1" w:rsidRPr="00F95B02" w:rsidRDefault="007650A1" w:rsidP="00457B31">
            <w:pPr>
              <w:pStyle w:val="TAC"/>
              <w:keepNext w:val="0"/>
              <w:rPr>
                <w:rFonts w:cs="Arial"/>
                <w:szCs w:val="18"/>
              </w:rPr>
            </w:pPr>
          </w:p>
        </w:tc>
        <w:tc>
          <w:tcPr>
            <w:tcW w:w="567" w:type="dxa"/>
          </w:tcPr>
          <w:p w14:paraId="5D7D8C52" w14:textId="77777777" w:rsidR="007650A1" w:rsidRPr="00F95B02" w:rsidRDefault="007650A1" w:rsidP="00457B31">
            <w:pPr>
              <w:pStyle w:val="TAC"/>
              <w:keepNext w:val="0"/>
            </w:pPr>
          </w:p>
        </w:tc>
        <w:tc>
          <w:tcPr>
            <w:tcW w:w="593" w:type="dxa"/>
            <w:vAlign w:val="center"/>
          </w:tcPr>
          <w:p w14:paraId="347D02C7" w14:textId="77777777" w:rsidR="007650A1" w:rsidRPr="00F95B02" w:rsidRDefault="007650A1" w:rsidP="00457B31">
            <w:pPr>
              <w:pStyle w:val="TAC"/>
            </w:pPr>
          </w:p>
        </w:tc>
      </w:tr>
      <w:tr w:rsidR="007650A1" w14:paraId="676CAE36" w14:textId="77777777" w:rsidTr="00457B31">
        <w:trPr>
          <w:cantSplit/>
          <w:jc w:val="center"/>
        </w:trPr>
        <w:tc>
          <w:tcPr>
            <w:tcW w:w="709" w:type="dxa"/>
            <w:tcBorders>
              <w:bottom w:val="nil"/>
            </w:tcBorders>
            <w:vAlign w:val="center"/>
          </w:tcPr>
          <w:p w14:paraId="4A5F7EB1" w14:textId="77777777" w:rsidR="007650A1" w:rsidRPr="00F95B02" w:rsidRDefault="007650A1" w:rsidP="00457B31">
            <w:pPr>
              <w:pStyle w:val="TAC"/>
              <w:keepNext w:val="0"/>
            </w:pPr>
          </w:p>
        </w:tc>
        <w:tc>
          <w:tcPr>
            <w:tcW w:w="850" w:type="dxa"/>
            <w:vAlign w:val="center"/>
          </w:tcPr>
          <w:p w14:paraId="4C8C2A43" w14:textId="77777777" w:rsidR="007650A1" w:rsidRPr="00F95B02" w:rsidRDefault="007650A1" w:rsidP="00457B31">
            <w:pPr>
              <w:pStyle w:val="TAC"/>
              <w:keepNext w:val="0"/>
            </w:pPr>
            <w:r w:rsidRPr="00F95B02">
              <w:rPr>
                <w:rFonts w:eastAsia="Yu Mincho" w:hint="eastAsia"/>
                <w:lang w:eastAsia="zh-CN"/>
              </w:rPr>
              <w:t>15</w:t>
            </w:r>
          </w:p>
        </w:tc>
        <w:tc>
          <w:tcPr>
            <w:tcW w:w="709" w:type="dxa"/>
          </w:tcPr>
          <w:p w14:paraId="383E1DA3" w14:textId="77777777" w:rsidR="007650A1" w:rsidRPr="00F95B02" w:rsidRDefault="007650A1" w:rsidP="00457B31">
            <w:pPr>
              <w:pStyle w:val="TAC"/>
              <w:keepNext w:val="0"/>
              <w:rPr>
                <w:rFonts w:eastAsia="Yu Mincho"/>
              </w:rPr>
            </w:pPr>
            <w:r>
              <w:t>5</w:t>
            </w:r>
          </w:p>
        </w:tc>
        <w:tc>
          <w:tcPr>
            <w:tcW w:w="709" w:type="dxa"/>
          </w:tcPr>
          <w:p w14:paraId="4203D320" w14:textId="77777777" w:rsidR="007650A1" w:rsidRPr="00F95B02" w:rsidRDefault="007650A1" w:rsidP="00457B31">
            <w:pPr>
              <w:pStyle w:val="TAC"/>
              <w:keepNext w:val="0"/>
              <w:rPr>
                <w:rFonts w:eastAsia="Yu Mincho"/>
              </w:rPr>
            </w:pPr>
            <w:r>
              <w:t>10</w:t>
            </w:r>
          </w:p>
        </w:tc>
        <w:tc>
          <w:tcPr>
            <w:tcW w:w="713" w:type="dxa"/>
          </w:tcPr>
          <w:p w14:paraId="27C75575" w14:textId="77777777" w:rsidR="007650A1" w:rsidRPr="00F95B02" w:rsidRDefault="007650A1" w:rsidP="00457B31">
            <w:pPr>
              <w:pStyle w:val="TAC"/>
              <w:keepNext w:val="0"/>
              <w:rPr>
                <w:rFonts w:eastAsia="Yu Mincho"/>
              </w:rPr>
            </w:pPr>
            <w:r>
              <w:t>15</w:t>
            </w:r>
          </w:p>
        </w:tc>
        <w:tc>
          <w:tcPr>
            <w:tcW w:w="709" w:type="dxa"/>
            <w:vAlign w:val="center"/>
          </w:tcPr>
          <w:p w14:paraId="25263363" w14:textId="77777777" w:rsidR="007650A1" w:rsidRPr="00F95B02" w:rsidRDefault="007650A1" w:rsidP="00457B31">
            <w:pPr>
              <w:pStyle w:val="TAC"/>
              <w:keepNext w:val="0"/>
              <w:rPr>
                <w:rFonts w:eastAsia="Yu Mincho"/>
              </w:rPr>
            </w:pPr>
          </w:p>
        </w:tc>
        <w:tc>
          <w:tcPr>
            <w:tcW w:w="567" w:type="dxa"/>
            <w:vAlign w:val="center"/>
          </w:tcPr>
          <w:p w14:paraId="458E1430" w14:textId="77777777" w:rsidR="007650A1" w:rsidRPr="00F95B02" w:rsidRDefault="007650A1" w:rsidP="00457B31">
            <w:pPr>
              <w:pStyle w:val="TAC"/>
              <w:keepNext w:val="0"/>
            </w:pPr>
          </w:p>
        </w:tc>
        <w:tc>
          <w:tcPr>
            <w:tcW w:w="709" w:type="dxa"/>
          </w:tcPr>
          <w:p w14:paraId="76A94A41" w14:textId="77777777" w:rsidR="007650A1" w:rsidRPr="00F95B02" w:rsidRDefault="007650A1" w:rsidP="00457B31">
            <w:pPr>
              <w:pStyle w:val="TAC"/>
              <w:keepNext w:val="0"/>
              <w:rPr>
                <w:rFonts w:cs="Arial"/>
                <w:szCs w:val="18"/>
              </w:rPr>
            </w:pPr>
          </w:p>
        </w:tc>
        <w:tc>
          <w:tcPr>
            <w:tcW w:w="708" w:type="dxa"/>
          </w:tcPr>
          <w:p w14:paraId="57929121" w14:textId="77777777" w:rsidR="007650A1" w:rsidRPr="00F95B02" w:rsidRDefault="007650A1" w:rsidP="00457B31">
            <w:pPr>
              <w:pStyle w:val="TAC"/>
              <w:rPr>
                <w:rFonts w:cs="Arial"/>
                <w:szCs w:val="18"/>
              </w:rPr>
            </w:pPr>
          </w:p>
        </w:tc>
        <w:tc>
          <w:tcPr>
            <w:tcW w:w="709" w:type="dxa"/>
          </w:tcPr>
          <w:p w14:paraId="2CD68006" w14:textId="77777777" w:rsidR="007650A1" w:rsidRPr="00F95B02" w:rsidRDefault="007650A1" w:rsidP="00457B31">
            <w:pPr>
              <w:pStyle w:val="TAC"/>
              <w:rPr>
                <w:rFonts w:cs="Arial"/>
                <w:szCs w:val="18"/>
              </w:rPr>
            </w:pPr>
          </w:p>
        </w:tc>
        <w:tc>
          <w:tcPr>
            <w:tcW w:w="567" w:type="dxa"/>
          </w:tcPr>
          <w:p w14:paraId="3BFA2246" w14:textId="77777777" w:rsidR="007650A1" w:rsidRPr="00F95B02" w:rsidRDefault="007650A1" w:rsidP="00457B31">
            <w:pPr>
              <w:pStyle w:val="TAC"/>
              <w:rPr>
                <w:rFonts w:cs="Arial"/>
                <w:szCs w:val="18"/>
              </w:rPr>
            </w:pPr>
          </w:p>
        </w:tc>
        <w:tc>
          <w:tcPr>
            <w:tcW w:w="709" w:type="dxa"/>
            <w:vAlign w:val="center"/>
          </w:tcPr>
          <w:p w14:paraId="0601A4D6" w14:textId="77777777" w:rsidR="007650A1" w:rsidRPr="00F95B02" w:rsidRDefault="007650A1" w:rsidP="00457B31">
            <w:pPr>
              <w:pStyle w:val="TAC"/>
              <w:keepNext w:val="0"/>
              <w:rPr>
                <w:rFonts w:cs="Arial"/>
                <w:szCs w:val="18"/>
              </w:rPr>
            </w:pPr>
          </w:p>
        </w:tc>
        <w:tc>
          <w:tcPr>
            <w:tcW w:w="567" w:type="dxa"/>
            <w:vAlign w:val="center"/>
          </w:tcPr>
          <w:p w14:paraId="081D4B36" w14:textId="77777777" w:rsidR="007650A1" w:rsidRPr="00F95B02" w:rsidRDefault="007650A1" w:rsidP="00457B31">
            <w:pPr>
              <w:pStyle w:val="TAC"/>
              <w:keepNext w:val="0"/>
              <w:rPr>
                <w:rFonts w:cs="Arial"/>
                <w:szCs w:val="18"/>
              </w:rPr>
            </w:pPr>
          </w:p>
        </w:tc>
        <w:tc>
          <w:tcPr>
            <w:tcW w:w="709" w:type="dxa"/>
          </w:tcPr>
          <w:p w14:paraId="66DB0333" w14:textId="77777777" w:rsidR="007650A1" w:rsidRPr="00F95B02" w:rsidRDefault="007650A1" w:rsidP="00457B31">
            <w:pPr>
              <w:pStyle w:val="TAC"/>
              <w:keepNext w:val="0"/>
            </w:pPr>
          </w:p>
        </w:tc>
        <w:tc>
          <w:tcPr>
            <w:tcW w:w="708" w:type="dxa"/>
            <w:vAlign w:val="center"/>
          </w:tcPr>
          <w:p w14:paraId="7B169849" w14:textId="77777777" w:rsidR="007650A1" w:rsidRPr="00F95B02" w:rsidRDefault="007650A1" w:rsidP="00457B31">
            <w:pPr>
              <w:pStyle w:val="TAC"/>
              <w:keepNext w:val="0"/>
              <w:rPr>
                <w:rFonts w:cs="Arial"/>
                <w:szCs w:val="18"/>
              </w:rPr>
            </w:pPr>
          </w:p>
        </w:tc>
        <w:tc>
          <w:tcPr>
            <w:tcW w:w="567" w:type="dxa"/>
          </w:tcPr>
          <w:p w14:paraId="2CDD23C7" w14:textId="77777777" w:rsidR="007650A1" w:rsidRPr="00F95B02" w:rsidRDefault="007650A1" w:rsidP="00457B31">
            <w:pPr>
              <w:pStyle w:val="TAC"/>
              <w:keepNext w:val="0"/>
            </w:pPr>
          </w:p>
        </w:tc>
        <w:tc>
          <w:tcPr>
            <w:tcW w:w="593" w:type="dxa"/>
            <w:vAlign w:val="center"/>
          </w:tcPr>
          <w:p w14:paraId="3AB25B7D" w14:textId="77777777" w:rsidR="007650A1" w:rsidRPr="00F95B02" w:rsidRDefault="007650A1" w:rsidP="00457B31">
            <w:pPr>
              <w:pStyle w:val="TAC"/>
            </w:pPr>
          </w:p>
        </w:tc>
      </w:tr>
      <w:tr w:rsidR="007650A1" w14:paraId="633EC804" w14:textId="77777777" w:rsidTr="00457B31">
        <w:trPr>
          <w:cantSplit/>
          <w:jc w:val="center"/>
        </w:trPr>
        <w:tc>
          <w:tcPr>
            <w:tcW w:w="709" w:type="dxa"/>
            <w:tcBorders>
              <w:top w:val="nil"/>
              <w:bottom w:val="nil"/>
            </w:tcBorders>
            <w:vAlign w:val="center"/>
          </w:tcPr>
          <w:p w14:paraId="4F644BB9" w14:textId="77777777" w:rsidR="007650A1" w:rsidRPr="00F95B02" w:rsidRDefault="007650A1" w:rsidP="00457B31">
            <w:pPr>
              <w:pStyle w:val="TAC"/>
              <w:keepNext w:val="0"/>
            </w:pPr>
            <w:r w:rsidRPr="00F95B02">
              <w:rPr>
                <w:rFonts w:eastAsia="DengXian" w:hint="eastAsia"/>
                <w:lang w:eastAsia="zh-CN"/>
              </w:rPr>
              <w:t>n95</w:t>
            </w:r>
          </w:p>
        </w:tc>
        <w:tc>
          <w:tcPr>
            <w:tcW w:w="850" w:type="dxa"/>
            <w:vAlign w:val="center"/>
          </w:tcPr>
          <w:p w14:paraId="55B9C695" w14:textId="77777777" w:rsidR="007650A1" w:rsidRPr="00F95B02" w:rsidRDefault="007650A1" w:rsidP="00457B31">
            <w:pPr>
              <w:pStyle w:val="TAC"/>
              <w:keepNext w:val="0"/>
              <w:rPr>
                <w:rFonts w:eastAsia="Yu Mincho"/>
                <w:lang w:eastAsia="zh-CN"/>
              </w:rPr>
            </w:pPr>
            <w:r w:rsidRPr="00F95B02">
              <w:rPr>
                <w:rFonts w:eastAsia="Yu Mincho" w:hint="eastAsia"/>
                <w:lang w:eastAsia="zh-CN"/>
              </w:rPr>
              <w:t>30</w:t>
            </w:r>
          </w:p>
        </w:tc>
        <w:tc>
          <w:tcPr>
            <w:tcW w:w="709" w:type="dxa"/>
          </w:tcPr>
          <w:p w14:paraId="53041BD1" w14:textId="77777777" w:rsidR="007650A1" w:rsidRPr="00F95B02" w:rsidRDefault="007650A1" w:rsidP="00457B31">
            <w:pPr>
              <w:pStyle w:val="TAC"/>
              <w:keepNext w:val="0"/>
            </w:pPr>
          </w:p>
        </w:tc>
        <w:tc>
          <w:tcPr>
            <w:tcW w:w="709" w:type="dxa"/>
          </w:tcPr>
          <w:p w14:paraId="5FAC0B06" w14:textId="77777777" w:rsidR="007650A1" w:rsidRPr="00F95B02" w:rsidRDefault="007650A1" w:rsidP="00457B31">
            <w:pPr>
              <w:pStyle w:val="TAC"/>
              <w:keepNext w:val="0"/>
            </w:pPr>
            <w:r>
              <w:t>10</w:t>
            </w:r>
          </w:p>
        </w:tc>
        <w:tc>
          <w:tcPr>
            <w:tcW w:w="713" w:type="dxa"/>
          </w:tcPr>
          <w:p w14:paraId="662FC6CF" w14:textId="77777777" w:rsidR="007650A1" w:rsidRPr="00F95B02" w:rsidRDefault="007650A1" w:rsidP="00457B31">
            <w:pPr>
              <w:pStyle w:val="TAC"/>
              <w:keepNext w:val="0"/>
            </w:pPr>
            <w:r>
              <w:t>15</w:t>
            </w:r>
          </w:p>
        </w:tc>
        <w:tc>
          <w:tcPr>
            <w:tcW w:w="709" w:type="dxa"/>
            <w:vAlign w:val="center"/>
          </w:tcPr>
          <w:p w14:paraId="51EAE70A" w14:textId="77777777" w:rsidR="007650A1" w:rsidRPr="00F95B02" w:rsidRDefault="007650A1" w:rsidP="00457B31">
            <w:pPr>
              <w:pStyle w:val="TAC"/>
              <w:keepNext w:val="0"/>
              <w:rPr>
                <w:rFonts w:eastAsia="Yu Mincho"/>
              </w:rPr>
            </w:pPr>
          </w:p>
        </w:tc>
        <w:tc>
          <w:tcPr>
            <w:tcW w:w="567" w:type="dxa"/>
            <w:vAlign w:val="center"/>
          </w:tcPr>
          <w:p w14:paraId="3BAE3D6E" w14:textId="77777777" w:rsidR="007650A1" w:rsidRPr="00F95B02" w:rsidRDefault="007650A1" w:rsidP="00457B31">
            <w:pPr>
              <w:pStyle w:val="TAC"/>
              <w:keepNext w:val="0"/>
            </w:pPr>
          </w:p>
        </w:tc>
        <w:tc>
          <w:tcPr>
            <w:tcW w:w="709" w:type="dxa"/>
          </w:tcPr>
          <w:p w14:paraId="267773CA" w14:textId="77777777" w:rsidR="007650A1" w:rsidRPr="00F95B02" w:rsidRDefault="007650A1" w:rsidP="00457B31">
            <w:pPr>
              <w:pStyle w:val="TAC"/>
              <w:keepNext w:val="0"/>
              <w:rPr>
                <w:rFonts w:cs="Arial"/>
                <w:szCs w:val="18"/>
              </w:rPr>
            </w:pPr>
          </w:p>
        </w:tc>
        <w:tc>
          <w:tcPr>
            <w:tcW w:w="708" w:type="dxa"/>
          </w:tcPr>
          <w:p w14:paraId="4FA1C328" w14:textId="77777777" w:rsidR="007650A1" w:rsidRPr="00F95B02" w:rsidRDefault="007650A1" w:rsidP="00457B31">
            <w:pPr>
              <w:pStyle w:val="TAC"/>
              <w:rPr>
                <w:rFonts w:cs="Arial"/>
                <w:szCs w:val="18"/>
              </w:rPr>
            </w:pPr>
          </w:p>
        </w:tc>
        <w:tc>
          <w:tcPr>
            <w:tcW w:w="709" w:type="dxa"/>
          </w:tcPr>
          <w:p w14:paraId="0BC8A6E8" w14:textId="77777777" w:rsidR="007650A1" w:rsidRPr="00F95B02" w:rsidRDefault="007650A1" w:rsidP="00457B31">
            <w:pPr>
              <w:pStyle w:val="TAC"/>
              <w:rPr>
                <w:rFonts w:cs="Arial"/>
                <w:szCs w:val="18"/>
              </w:rPr>
            </w:pPr>
          </w:p>
        </w:tc>
        <w:tc>
          <w:tcPr>
            <w:tcW w:w="567" w:type="dxa"/>
          </w:tcPr>
          <w:p w14:paraId="2BB7CFCD" w14:textId="77777777" w:rsidR="007650A1" w:rsidRPr="00F95B02" w:rsidRDefault="007650A1" w:rsidP="00457B31">
            <w:pPr>
              <w:pStyle w:val="TAC"/>
              <w:rPr>
                <w:rFonts w:cs="Arial"/>
                <w:szCs w:val="18"/>
              </w:rPr>
            </w:pPr>
          </w:p>
        </w:tc>
        <w:tc>
          <w:tcPr>
            <w:tcW w:w="709" w:type="dxa"/>
            <w:vAlign w:val="center"/>
          </w:tcPr>
          <w:p w14:paraId="45ABA3D2" w14:textId="77777777" w:rsidR="007650A1" w:rsidRPr="00F95B02" w:rsidRDefault="007650A1" w:rsidP="00457B31">
            <w:pPr>
              <w:pStyle w:val="TAC"/>
              <w:keepNext w:val="0"/>
              <w:rPr>
                <w:rFonts w:cs="Arial"/>
                <w:szCs w:val="18"/>
              </w:rPr>
            </w:pPr>
          </w:p>
        </w:tc>
        <w:tc>
          <w:tcPr>
            <w:tcW w:w="567" w:type="dxa"/>
            <w:vAlign w:val="center"/>
          </w:tcPr>
          <w:p w14:paraId="64B8798B" w14:textId="77777777" w:rsidR="007650A1" w:rsidRPr="00F95B02" w:rsidRDefault="007650A1" w:rsidP="00457B31">
            <w:pPr>
              <w:pStyle w:val="TAC"/>
              <w:keepNext w:val="0"/>
              <w:rPr>
                <w:rFonts w:cs="Arial"/>
                <w:szCs w:val="18"/>
              </w:rPr>
            </w:pPr>
          </w:p>
        </w:tc>
        <w:tc>
          <w:tcPr>
            <w:tcW w:w="709" w:type="dxa"/>
          </w:tcPr>
          <w:p w14:paraId="141BA390" w14:textId="77777777" w:rsidR="007650A1" w:rsidRPr="00F95B02" w:rsidRDefault="007650A1" w:rsidP="00457B31">
            <w:pPr>
              <w:pStyle w:val="TAC"/>
              <w:keepNext w:val="0"/>
            </w:pPr>
          </w:p>
        </w:tc>
        <w:tc>
          <w:tcPr>
            <w:tcW w:w="708" w:type="dxa"/>
            <w:vAlign w:val="center"/>
          </w:tcPr>
          <w:p w14:paraId="035E8B88" w14:textId="77777777" w:rsidR="007650A1" w:rsidRPr="00F95B02" w:rsidRDefault="007650A1" w:rsidP="00457B31">
            <w:pPr>
              <w:pStyle w:val="TAC"/>
              <w:keepNext w:val="0"/>
              <w:rPr>
                <w:rFonts w:cs="Arial"/>
                <w:szCs w:val="18"/>
              </w:rPr>
            </w:pPr>
          </w:p>
        </w:tc>
        <w:tc>
          <w:tcPr>
            <w:tcW w:w="567" w:type="dxa"/>
          </w:tcPr>
          <w:p w14:paraId="5D1B8711" w14:textId="77777777" w:rsidR="007650A1" w:rsidRPr="00F95B02" w:rsidRDefault="007650A1" w:rsidP="00457B31">
            <w:pPr>
              <w:pStyle w:val="TAC"/>
              <w:keepNext w:val="0"/>
            </w:pPr>
          </w:p>
        </w:tc>
        <w:tc>
          <w:tcPr>
            <w:tcW w:w="593" w:type="dxa"/>
            <w:vAlign w:val="center"/>
          </w:tcPr>
          <w:p w14:paraId="04198CE4" w14:textId="77777777" w:rsidR="007650A1" w:rsidRPr="00F95B02" w:rsidRDefault="007650A1" w:rsidP="00457B31">
            <w:pPr>
              <w:pStyle w:val="TAC"/>
            </w:pPr>
          </w:p>
        </w:tc>
      </w:tr>
      <w:tr w:rsidR="007650A1" w14:paraId="387F1172" w14:textId="77777777" w:rsidTr="00457B31">
        <w:trPr>
          <w:cantSplit/>
          <w:jc w:val="center"/>
        </w:trPr>
        <w:tc>
          <w:tcPr>
            <w:tcW w:w="709" w:type="dxa"/>
            <w:tcBorders>
              <w:top w:val="nil"/>
            </w:tcBorders>
            <w:vAlign w:val="center"/>
          </w:tcPr>
          <w:p w14:paraId="7A8C1C57" w14:textId="77777777" w:rsidR="007650A1" w:rsidRPr="00F95B02" w:rsidRDefault="007650A1" w:rsidP="00457B31">
            <w:pPr>
              <w:pStyle w:val="TAC"/>
              <w:rPr>
                <w:rFonts w:eastAsia="DengXian"/>
                <w:lang w:eastAsia="zh-CN"/>
              </w:rPr>
            </w:pPr>
          </w:p>
        </w:tc>
        <w:tc>
          <w:tcPr>
            <w:tcW w:w="850" w:type="dxa"/>
            <w:vAlign w:val="center"/>
          </w:tcPr>
          <w:p w14:paraId="6C281C1B" w14:textId="77777777" w:rsidR="007650A1" w:rsidRPr="00F95B02" w:rsidRDefault="007650A1" w:rsidP="00457B31">
            <w:pPr>
              <w:pStyle w:val="TAC"/>
              <w:rPr>
                <w:rFonts w:eastAsia="Yu Mincho"/>
                <w:lang w:eastAsia="zh-CN"/>
              </w:rPr>
            </w:pPr>
            <w:r w:rsidRPr="00F95B02">
              <w:rPr>
                <w:rFonts w:eastAsia="Yu Mincho" w:hint="eastAsia"/>
                <w:lang w:eastAsia="zh-CN"/>
              </w:rPr>
              <w:t>60</w:t>
            </w:r>
          </w:p>
        </w:tc>
        <w:tc>
          <w:tcPr>
            <w:tcW w:w="709" w:type="dxa"/>
          </w:tcPr>
          <w:p w14:paraId="59CB243B" w14:textId="77777777" w:rsidR="007650A1" w:rsidRPr="00F95B02" w:rsidRDefault="007650A1" w:rsidP="00457B31">
            <w:pPr>
              <w:pStyle w:val="TAC"/>
            </w:pPr>
          </w:p>
        </w:tc>
        <w:tc>
          <w:tcPr>
            <w:tcW w:w="709" w:type="dxa"/>
          </w:tcPr>
          <w:p w14:paraId="6139BEFA" w14:textId="77777777" w:rsidR="007650A1" w:rsidRPr="00F95B02" w:rsidRDefault="007650A1" w:rsidP="00457B31">
            <w:pPr>
              <w:pStyle w:val="TAC"/>
            </w:pPr>
            <w:r>
              <w:t>10</w:t>
            </w:r>
          </w:p>
        </w:tc>
        <w:tc>
          <w:tcPr>
            <w:tcW w:w="713" w:type="dxa"/>
          </w:tcPr>
          <w:p w14:paraId="7F606AF6" w14:textId="77777777" w:rsidR="007650A1" w:rsidRPr="00F95B02" w:rsidRDefault="007650A1" w:rsidP="00457B31">
            <w:pPr>
              <w:pStyle w:val="TAC"/>
            </w:pPr>
            <w:r>
              <w:t>15</w:t>
            </w:r>
          </w:p>
        </w:tc>
        <w:tc>
          <w:tcPr>
            <w:tcW w:w="709" w:type="dxa"/>
            <w:vAlign w:val="center"/>
          </w:tcPr>
          <w:p w14:paraId="30F46005" w14:textId="77777777" w:rsidR="007650A1" w:rsidRPr="00F95B02" w:rsidRDefault="007650A1" w:rsidP="00457B31">
            <w:pPr>
              <w:pStyle w:val="TAC"/>
              <w:rPr>
                <w:rFonts w:eastAsia="Yu Mincho"/>
              </w:rPr>
            </w:pPr>
          </w:p>
        </w:tc>
        <w:tc>
          <w:tcPr>
            <w:tcW w:w="567" w:type="dxa"/>
            <w:vAlign w:val="center"/>
          </w:tcPr>
          <w:p w14:paraId="2A147503" w14:textId="77777777" w:rsidR="007650A1" w:rsidRPr="00F95B02" w:rsidRDefault="007650A1" w:rsidP="00457B31">
            <w:pPr>
              <w:pStyle w:val="TAC"/>
            </w:pPr>
          </w:p>
        </w:tc>
        <w:tc>
          <w:tcPr>
            <w:tcW w:w="709" w:type="dxa"/>
          </w:tcPr>
          <w:p w14:paraId="6DD9BBB8" w14:textId="77777777" w:rsidR="007650A1" w:rsidRPr="00F95B02" w:rsidRDefault="007650A1" w:rsidP="00457B31">
            <w:pPr>
              <w:pStyle w:val="TAC"/>
              <w:rPr>
                <w:rFonts w:cs="Arial"/>
                <w:szCs w:val="18"/>
              </w:rPr>
            </w:pPr>
          </w:p>
        </w:tc>
        <w:tc>
          <w:tcPr>
            <w:tcW w:w="708" w:type="dxa"/>
          </w:tcPr>
          <w:p w14:paraId="5503748F" w14:textId="77777777" w:rsidR="007650A1" w:rsidRPr="00F95B02" w:rsidRDefault="007650A1" w:rsidP="00457B31">
            <w:pPr>
              <w:pStyle w:val="TAC"/>
              <w:rPr>
                <w:rFonts w:cs="Arial"/>
                <w:szCs w:val="18"/>
              </w:rPr>
            </w:pPr>
          </w:p>
        </w:tc>
        <w:tc>
          <w:tcPr>
            <w:tcW w:w="709" w:type="dxa"/>
          </w:tcPr>
          <w:p w14:paraId="009B6F64" w14:textId="77777777" w:rsidR="007650A1" w:rsidRPr="00F95B02" w:rsidRDefault="007650A1" w:rsidP="00457B31">
            <w:pPr>
              <w:pStyle w:val="TAC"/>
              <w:rPr>
                <w:rFonts w:cs="Arial"/>
                <w:szCs w:val="18"/>
              </w:rPr>
            </w:pPr>
          </w:p>
        </w:tc>
        <w:tc>
          <w:tcPr>
            <w:tcW w:w="567" w:type="dxa"/>
          </w:tcPr>
          <w:p w14:paraId="660CEFD8" w14:textId="77777777" w:rsidR="007650A1" w:rsidRPr="00F95B02" w:rsidRDefault="007650A1" w:rsidP="00457B31">
            <w:pPr>
              <w:pStyle w:val="TAC"/>
              <w:rPr>
                <w:rFonts w:cs="Arial"/>
                <w:szCs w:val="18"/>
              </w:rPr>
            </w:pPr>
          </w:p>
        </w:tc>
        <w:tc>
          <w:tcPr>
            <w:tcW w:w="709" w:type="dxa"/>
            <w:vAlign w:val="center"/>
          </w:tcPr>
          <w:p w14:paraId="195A2B3B" w14:textId="77777777" w:rsidR="007650A1" w:rsidRPr="00F95B02" w:rsidRDefault="007650A1" w:rsidP="00457B31">
            <w:pPr>
              <w:pStyle w:val="TAC"/>
              <w:rPr>
                <w:rFonts w:cs="Arial"/>
                <w:szCs w:val="18"/>
              </w:rPr>
            </w:pPr>
          </w:p>
        </w:tc>
        <w:tc>
          <w:tcPr>
            <w:tcW w:w="567" w:type="dxa"/>
            <w:vAlign w:val="center"/>
          </w:tcPr>
          <w:p w14:paraId="33393BBE" w14:textId="77777777" w:rsidR="007650A1" w:rsidRPr="00F95B02" w:rsidRDefault="007650A1" w:rsidP="00457B31">
            <w:pPr>
              <w:pStyle w:val="TAC"/>
              <w:rPr>
                <w:rFonts w:cs="Arial"/>
                <w:szCs w:val="18"/>
              </w:rPr>
            </w:pPr>
          </w:p>
        </w:tc>
        <w:tc>
          <w:tcPr>
            <w:tcW w:w="709" w:type="dxa"/>
          </w:tcPr>
          <w:p w14:paraId="35B5C28A" w14:textId="77777777" w:rsidR="007650A1" w:rsidRPr="00F95B02" w:rsidRDefault="007650A1" w:rsidP="00457B31">
            <w:pPr>
              <w:pStyle w:val="TAC"/>
            </w:pPr>
          </w:p>
        </w:tc>
        <w:tc>
          <w:tcPr>
            <w:tcW w:w="708" w:type="dxa"/>
            <w:vAlign w:val="center"/>
          </w:tcPr>
          <w:p w14:paraId="18F4EBCC" w14:textId="77777777" w:rsidR="007650A1" w:rsidRPr="00F95B02" w:rsidRDefault="007650A1" w:rsidP="00457B31">
            <w:pPr>
              <w:pStyle w:val="TAC"/>
              <w:rPr>
                <w:rFonts w:cs="Arial"/>
                <w:szCs w:val="18"/>
              </w:rPr>
            </w:pPr>
          </w:p>
        </w:tc>
        <w:tc>
          <w:tcPr>
            <w:tcW w:w="567" w:type="dxa"/>
          </w:tcPr>
          <w:p w14:paraId="0706A56A" w14:textId="77777777" w:rsidR="007650A1" w:rsidRPr="00F95B02" w:rsidRDefault="007650A1" w:rsidP="00457B31">
            <w:pPr>
              <w:pStyle w:val="TAC"/>
            </w:pPr>
          </w:p>
        </w:tc>
        <w:tc>
          <w:tcPr>
            <w:tcW w:w="593" w:type="dxa"/>
            <w:vAlign w:val="center"/>
          </w:tcPr>
          <w:p w14:paraId="25047EBE" w14:textId="77777777" w:rsidR="007650A1" w:rsidRPr="00F95B02" w:rsidRDefault="007650A1" w:rsidP="00457B31">
            <w:pPr>
              <w:pStyle w:val="TAC"/>
            </w:pPr>
          </w:p>
        </w:tc>
      </w:tr>
      <w:tr w:rsidR="007650A1" w14:paraId="0D9FC5D8" w14:textId="77777777" w:rsidTr="00457B31">
        <w:trPr>
          <w:cantSplit/>
          <w:jc w:val="center"/>
        </w:trPr>
        <w:tc>
          <w:tcPr>
            <w:tcW w:w="709" w:type="dxa"/>
            <w:tcBorders>
              <w:bottom w:val="nil"/>
            </w:tcBorders>
            <w:vAlign w:val="center"/>
          </w:tcPr>
          <w:p w14:paraId="7DCD14C2" w14:textId="77777777" w:rsidR="007650A1" w:rsidRPr="00F95B02" w:rsidRDefault="007650A1" w:rsidP="00457B31">
            <w:pPr>
              <w:pStyle w:val="TAC"/>
              <w:rPr>
                <w:rFonts w:eastAsia="DengXian"/>
                <w:lang w:eastAsia="zh-CN"/>
              </w:rPr>
            </w:pPr>
          </w:p>
        </w:tc>
        <w:tc>
          <w:tcPr>
            <w:tcW w:w="850" w:type="dxa"/>
            <w:vAlign w:val="center"/>
          </w:tcPr>
          <w:p w14:paraId="3FA24838" w14:textId="77777777" w:rsidR="007650A1" w:rsidRPr="00F95B02" w:rsidRDefault="007650A1" w:rsidP="00457B31">
            <w:pPr>
              <w:pStyle w:val="TAC"/>
              <w:rPr>
                <w:rFonts w:eastAsia="Yu Mincho"/>
                <w:lang w:eastAsia="zh-CN"/>
              </w:rPr>
            </w:pPr>
            <w:r w:rsidRPr="003F01FA">
              <w:rPr>
                <w:rFonts w:eastAsia="Yu Mincho" w:cs="Arial"/>
                <w:szCs w:val="18"/>
              </w:rPr>
              <w:t>15</w:t>
            </w:r>
          </w:p>
        </w:tc>
        <w:tc>
          <w:tcPr>
            <w:tcW w:w="709" w:type="dxa"/>
          </w:tcPr>
          <w:p w14:paraId="4FB95BFE" w14:textId="77777777" w:rsidR="007650A1" w:rsidRPr="00F95B02" w:rsidRDefault="007650A1" w:rsidP="00457B31">
            <w:pPr>
              <w:pStyle w:val="TAC"/>
            </w:pPr>
          </w:p>
        </w:tc>
        <w:tc>
          <w:tcPr>
            <w:tcW w:w="709" w:type="dxa"/>
            <w:vAlign w:val="center"/>
          </w:tcPr>
          <w:p w14:paraId="150AFC56" w14:textId="77777777" w:rsidR="007650A1" w:rsidRPr="00F95B02" w:rsidRDefault="007650A1" w:rsidP="00457B31">
            <w:pPr>
              <w:pStyle w:val="TAC"/>
            </w:pPr>
          </w:p>
        </w:tc>
        <w:tc>
          <w:tcPr>
            <w:tcW w:w="713" w:type="dxa"/>
            <w:vAlign w:val="center"/>
          </w:tcPr>
          <w:p w14:paraId="617F39A5" w14:textId="77777777" w:rsidR="007650A1" w:rsidRPr="00F95B02" w:rsidRDefault="007650A1" w:rsidP="00457B31">
            <w:pPr>
              <w:pStyle w:val="TAC"/>
            </w:pPr>
          </w:p>
        </w:tc>
        <w:tc>
          <w:tcPr>
            <w:tcW w:w="709" w:type="dxa"/>
            <w:vAlign w:val="center"/>
          </w:tcPr>
          <w:p w14:paraId="68D356F1" w14:textId="77777777" w:rsidR="007650A1" w:rsidRPr="00F95B02" w:rsidRDefault="007650A1" w:rsidP="00457B31">
            <w:pPr>
              <w:pStyle w:val="TAC"/>
              <w:rPr>
                <w:rFonts w:eastAsia="Yu Mincho"/>
              </w:rPr>
            </w:pPr>
            <w:r>
              <w:rPr>
                <w:rFonts w:eastAsia="Yu Mincho" w:cs="Arial"/>
                <w:szCs w:val="18"/>
              </w:rPr>
              <w:t>20</w:t>
            </w:r>
          </w:p>
        </w:tc>
        <w:tc>
          <w:tcPr>
            <w:tcW w:w="567" w:type="dxa"/>
            <w:vAlign w:val="center"/>
          </w:tcPr>
          <w:p w14:paraId="0EBB39E4" w14:textId="77777777" w:rsidR="007650A1" w:rsidRPr="00F95B02" w:rsidRDefault="007650A1" w:rsidP="00457B31">
            <w:pPr>
              <w:pStyle w:val="TAC"/>
            </w:pPr>
          </w:p>
        </w:tc>
        <w:tc>
          <w:tcPr>
            <w:tcW w:w="709" w:type="dxa"/>
            <w:vAlign w:val="center"/>
          </w:tcPr>
          <w:p w14:paraId="3FA8873E" w14:textId="77777777" w:rsidR="007650A1" w:rsidRPr="00F95B02" w:rsidRDefault="007650A1" w:rsidP="00457B31">
            <w:pPr>
              <w:pStyle w:val="TAC"/>
              <w:rPr>
                <w:rFonts w:cs="Arial"/>
                <w:szCs w:val="18"/>
              </w:rPr>
            </w:pPr>
          </w:p>
        </w:tc>
        <w:tc>
          <w:tcPr>
            <w:tcW w:w="708" w:type="dxa"/>
          </w:tcPr>
          <w:p w14:paraId="3F591DD4" w14:textId="77777777" w:rsidR="007650A1" w:rsidRDefault="007650A1" w:rsidP="00457B31">
            <w:pPr>
              <w:pStyle w:val="TAC"/>
              <w:rPr>
                <w:rFonts w:eastAsia="Yu Mincho" w:cs="Arial"/>
                <w:szCs w:val="18"/>
              </w:rPr>
            </w:pPr>
          </w:p>
        </w:tc>
        <w:tc>
          <w:tcPr>
            <w:tcW w:w="709" w:type="dxa"/>
            <w:vAlign w:val="center"/>
          </w:tcPr>
          <w:p w14:paraId="58DA32B8" w14:textId="77777777" w:rsidR="007650A1" w:rsidRPr="00F95B02" w:rsidRDefault="007650A1" w:rsidP="00457B31">
            <w:pPr>
              <w:pStyle w:val="TAC"/>
              <w:rPr>
                <w:rFonts w:cs="Arial"/>
                <w:szCs w:val="18"/>
              </w:rPr>
            </w:pPr>
            <w:r>
              <w:rPr>
                <w:rFonts w:eastAsia="Yu Mincho" w:cs="Arial"/>
                <w:szCs w:val="18"/>
              </w:rPr>
              <w:t>40</w:t>
            </w:r>
          </w:p>
        </w:tc>
        <w:tc>
          <w:tcPr>
            <w:tcW w:w="567" w:type="dxa"/>
          </w:tcPr>
          <w:p w14:paraId="45D89B7A" w14:textId="77777777" w:rsidR="007650A1" w:rsidRPr="00F95B02" w:rsidRDefault="007650A1" w:rsidP="00457B31">
            <w:pPr>
              <w:pStyle w:val="TAC"/>
              <w:rPr>
                <w:rFonts w:cs="Arial"/>
                <w:szCs w:val="18"/>
              </w:rPr>
            </w:pPr>
          </w:p>
        </w:tc>
        <w:tc>
          <w:tcPr>
            <w:tcW w:w="709" w:type="dxa"/>
          </w:tcPr>
          <w:p w14:paraId="21D180F9" w14:textId="77777777" w:rsidR="007650A1" w:rsidRPr="00F95B02" w:rsidRDefault="007650A1" w:rsidP="00457B31">
            <w:pPr>
              <w:pStyle w:val="TAC"/>
              <w:rPr>
                <w:rFonts w:cs="Arial"/>
                <w:szCs w:val="18"/>
              </w:rPr>
            </w:pPr>
          </w:p>
        </w:tc>
        <w:tc>
          <w:tcPr>
            <w:tcW w:w="567" w:type="dxa"/>
            <w:vAlign w:val="center"/>
          </w:tcPr>
          <w:p w14:paraId="7D4D8846" w14:textId="77777777" w:rsidR="007650A1" w:rsidRPr="00F95B02" w:rsidRDefault="007650A1" w:rsidP="00457B31">
            <w:pPr>
              <w:pStyle w:val="TAC"/>
              <w:rPr>
                <w:rFonts w:cs="Arial"/>
                <w:szCs w:val="18"/>
              </w:rPr>
            </w:pPr>
          </w:p>
        </w:tc>
        <w:tc>
          <w:tcPr>
            <w:tcW w:w="709" w:type="dxa"/>
          </w:tcPr>
          <w:p w14:paraId="2271F1FF" w14:textId="77777777" w:rsidR="007650A1" w:rsidRPr="00F95B02" w:rsidRDefault="007650A1" w:rsidP="00457B31">
            <w:pPr>
              <w:pStyle w:val="TAC"/>
            </w:pPr>
          </w:p>
        </w:tc>
        <w:tc>
          <w:tcPr>
            <w:tcW w:w="708" w:type="dxa"/>
            <w:vAlign w:val="center"/>
          </w:tcPr>
          <w:p w14:paraId="085D9430" w14:textId="77777777" w:rsidR="007650A1" w:rsidRPr="00F95B02" w:rsidRDefault="007650A1" w:rsidP="00457B31">
            <w:pPr>
              <w:pStyle w:val="TAC"/>
              <w:rPr>
                <w:rFonts w:cs="Arial"/>
                <w:szCs w:val="18"/>
              </w:rPr>
            </w:pPr>
          </w:p>
        </w:tc>
        <w:tc>
          <w:tcPr>
            <w:tcW w:w="567" w:type="dxa"/>
          </w:tcPr>
          <w:p w14:paraId="090AB308" w14:textId="77777777" w:rsidR="007650A1" w:rsidRPr="00F95B02" w:rsidRDefault="007650A1" w:rsidP="00457B31">
            <w:pPr>
              <w:pStyle w:val="TAC"/>
            </w:pPr>
          </w:p>
        </w:tc>
        <w:tc>
          <w:tcPr>
            <w:tcW w:w="593" w:type="dxa"/>
            <w:vAlign w:val="center"/>
          </w:tcPr>
          <w:p w14:paraId="7A82F938" w14:textId="77777777" w:rsidR="007650A1" w:rsidRPr="00F95B02" w:rsidRDefault="007650A1" w:rsidP="00457B31">
            <w:pPr>
              <w:pStyle w:val="TAC"/>
            </w:pPr>
          </w:p>
        </w:tc>
      </w:tr>
      <w:tr w:rsidR="007650A1" w14:paraId="100D0D09" w14:textId="77777777" w:rsidTr="00457B31">
        <w:trPr>
          <w:cantSplit/>
          <w:jc w:val="center"/>
        </w:trPr>
        <w:tc>
          <w:tcPr>
            <w:tcW w:w="709" w:type="dxa"/>
            <w:tcBorders>
              <w:top w:val="nil"/>
              <w:bottom w:val="nil"/>
            </w:tcBorders>
            <w:vAlign w:val="center"/>
          </w:tcPr>
          <w:p w14:paraId="4575A38B" w14:textId="77777777" w:rsidR="007650A1" w:rsidRPr="00F95B02" w:rsidRDefault="007650A1" w:rsidP="00457B31">
            <w:pPr>
              <w:pStyle w:val="TAC"/>
              <w:rPr>
                <w:rFonts w:eastAsia="DengXian"/>
                <w:lang w:eastAsia="zh-CN"/>
              </w:rPr>
            </w:pPr>
            <w:r w:rsidRPr="003F01FA">
              <w:rPr>
                <w:rFonts w:eastAsia="Yu Mincho" w:cs="Arial"/>
                <w:szCs w:val="18"/>
              </w:rPr>
              <w:t>n96</w:t>
            </w:r>
          </w:p>
        </w:tc>
        <w:tc>
          <w:tcPr>
            <w:tcW w:w="850" w:type="dxa"/>
            <w:vAlign w:val="center"/>
          </w:tcPr>
          <w:p w14:paraId="4D0FEE8D" w14:textId="77777777" w:rsidR="007650A1" w:rsidRPr="003F01FA" w:rsidRDefault="007650A1" w:rsidP="00457B31">
            <w:pPr>
              <w:pStyle w:val="TAC"/>
              <w:rPr>
                <w:rFonts w:eastAsia="Yu Mincho" w:cs="Arial"/>
                <w:szCs w:val="18"/>
              </w:rPr>
            </w:pPr>
            <w:r w:rsidRPr="003F01FA">
              <w:rPr>
                <w:rFonts w:eastAsia="Yu Mincho" w:cs="Arial"/>
                <w:szCs w:val="18"/>
              </w:rPr>
              <w:t>30</w:t>
            </w:r>
          </w:p>
        </w:tc>
        <w:tc>
          <w:tcPr>
            <w:tcW w:w="709" w:type="dxa"/>
          </w:tcPr>
          <w:p w14:paraId="773F7601" w14:textId="77777777" w:rsidR="007650A1" w:rsidRPr="00F95B02" w:rsidRDefault="007650A1" w:rsidP="00457B31">
            <w:pPr>
              <w:pStyle w:val="TAC"/>
            </w:pPr>
          </w:p>
        </w:tc>
        <w:tc>
          <w:tcPr>
            <w:tcW w:w="709" w:type="dxa"/>
            <w:vAlign w:val="center"/>
          </w:tcPr>
          <w:p w14:paraId="589EFBF3" w14:textId="77777777" w:rsidR="007650A1" w:rsidRPr="00F95B02" w:rsidRDefault="007650A1" w:rsidP="00457B31">
            <w:pPr>
              <w:pStyle w:val="TAC"/>
            </w:pPr>
          </w:p>
        </w:tc>
        <w:tc>
          <w:tcPr>
            <w:tcW w:w="713" w:type="dxa"/>
            <w:vAlign w:val="center"/>
          </w:tcPr>
          <w:p w14:paraId="66346F38" w14:textId="77777777" w:rsidR="007650A1" w:rsidRPr="00F95B02" w:rsidRDefault="007650A1" w:rsidP="00457B31">
            <w:pPr>
              <w:pStyle w:val="TAC"/>
            </w:pPr>
          </w:p>
        </w:tc>
        <w:tc>
          <w:tcPr>
            <w:tcW w:w="709" w:type="dxa"/>
            <w:vAlign w:val="center"/>
          </w:tcPr>
          <w:p w14:paraId="049B9E4D" w14:textId="77777777" w:rsidR="007650A1" w:rsidRPr="003F01FA" w:rsidRDefault="007650A1" w:rsidP="00457B31">
            <w:pPr>
              <w:pStyle w:val="TAC"/>
              <w:rPr>
                <w:rFonts w:eastAsia="Yu Mincho" w:cs="Arial"/>
                <w:szCs w:val="18"/>
              </w:rPr>
            </w:pPr>
            <w:r>
              <w:rPr>
                <w:rFonts w:eastAsia="Yu Mincho" w:cs="Arial"/>
                <w:szCs w:val="18"/>
              </w:rPr>
              <w:t>20</w:t>
            </w:r>
          </w:p>
        </w:tc>
        <w:tc>
          <w:tcPr>
            <w:tcW w:w="567" w:type="dxa"/>
            <w:vAlign w:val="center"/>
          </w:tcPr>
          <w:p w14:paraId="6114931D" w14:textId="77777777" w:rsidR="007650A1" w:rsidRPr="00F95B02" w:rsidRDefault="007650A1" w:rsidP="00457B31">
            <w:pPr>
              <w:pStyle w:val="TAC"/>
            </w:pPr>
          </w:p>
        </w:tc>
        <w:tc>
          <w:tcPr>
            <w:tcW w:w="709" w:type="dxa"/>
            <w:vAlign w:val="center"/>
          </w:tcPr>
          <w:p w14:paraId="6D5CA0A4" w14:textId="77777777" w:rsidR="007650A1" w:rsidRPr="00F95B02" w:rsidRDefault="007650A1" w:rsidP="00457B31">
            <w:pPr>
              <w:pStyle w:val="TAC"/>
              <w:rPr>
                <w:rFonts w:cs="Arial"/>
                <w:szCs w:val="18"/>
              </w:rPr>
            </w:pPr>
          </w:p>
        </w:tc>
        <w:tc>
          <w:tcPr>
            <w:tcW w:w="708" w:type="dxa"/>
          </w:tcPr>
          <w:p w14:paraId="158B9D01" w14:textId="77777777" w:rsidR="007650A1" w:rsidRDefault="007650A1" w:rsidP="00457B31">
            <w:pPr>
              <w:pStyle w:val="TAC"/>
              <w:rPr>
                <w:rFonts w:eastAsia="Yu Mincho" w:cs="Arial"/>
                <w:szCs w:val="18"/>
              </w:rPr>
            </w:pPr>
          </w:p>
        </w:tc>
        <w:tc>
          <w:tcPr>
            <w:tcW w:w="709" w:type="dxa"/>
            <w:vAlign w:val="center"/>
          </w:tcPr>
          <w:p w14:paraId="2812F8B8" w14:textId="77777777" w:rsidR="007650A1" w:rsidRPr="003F01FA" w:rsidRDefault="007650A1" w:rsidP="00457B31">
            <w:pPr>
              <w:pStyle w:val="TAC"/>
              <w:rPr>
                <w:rFonts w:eastAsia="Yu Mincho" w:cs="Arial"/>
                <w:szCs w:val="18"/>
              </w:rPr>
            </w:pPr>
            <w:r>
              <w:rPr>
                <w:rFonts w:eastAsia="Yu Mincho" w:cs="Arial"/>
                <w:szCs w:val="18"/>
              </w:rPr>
              <w:t>40</w:t>
            </w:r>
          </w:p>
        </w:tc>
        <w:tc>
          <w:tcPr>
            <w:tcW w:w="567" w:type="dxa"/>
          </w:tcPr>
          <w:p w14:paraId="7ADC7E03" w14:textId="77777777" w:rsidR="007650A1" w:rsidRPr="00F95B02" w:rsidRDefault="007650A1" w:rsidP="00457B31">
            <w:pPr>
              <w:pStyle w:val="TAC"/>
              <w:rPr>
                <w:rFonts w:cs="Arial"/>
                <w:szCs w:val="18"/>
              </w:rPr>
            </w:pPr>
          </w:p>
        </w:tc>
        <w:tc>
          <w:tcPr>
            <w:tcW w:w="709" w:type="dxa"/>
          </w:tcPr>
          <w:p w14:paraId="77DB2AC1" w14:textId="77777777" w:rsidR="007650A1" w:rsidRPr="00F95B02" w:rsidRDefault="007650A1" w:rsidP="00457B31">
            <w:pPr>
              <w:pStyle w:val="TAC"/>
              <w:rPr>
                <w:rFonts w:cs="Arial"/>
                <w:szCs w:val="18"/>
              </w:rPr>
            </w:pPr>
          </w:p>
        </w:tc>
        <w:tc>
          <w:tcPr>
            <w:tcW w:w="567" w:type="dxa"/>
            <w:vAlign w:val="center"/>
          </w:tcPr>
          <w:p w14:paraId="2E041D15" w14:textId="77777777" w:rsidR="007650A1" w:rsidRPr="00F95B02" w:rsidRDefault="007650A1" w:rsidP="00457B31">
            <w:pPr>
              <w:pStyle w:val="TAC"/>
              <w:rPr>
                <w:rFonts w:cs="Arial"/>
                <w:szCs w:val="18"/>
              </w:rPr>
            </w:pPr>
            <w:r>
              <w:rPr>
                <w:rFonts w:eastAsia="Yu Mincho" w:cs="Arial"/>
                <w:szCs w:val="18"/>
              </w:rPr>
              <w:t>60</w:t>
            </w:r>
          </w:p>
        </w:tc>
        <w:tc>
          <w:tcPr>
            <w:tcW w:w="709" w:type="dxa"/>
          </w:tcPr>
          <w:p w14:paraId="6EDC88EA" w14:textId="77777777" w:rsidR="007650A1" w:rsidRPr="00F95B02" w:rsidRDefault="007650A1" w:rsidP="00457B31">
            <w:pPr>
              <w:pStyle w:val="TAC"/>
            </w:pPr>
          </w:p>
        </w:tc>
        <w:tc>
          <w:tcPr>
            <w:tcW w:w="708" w:type="dxa"/>
            <w:vAlign w:val="center"/>
          </w:tcPr>
          <w:p w14:paraId="1D7D747E" w14:textId="77777777" w:rsidR="007650A1" w:rsidRPr="00F95B02" w:rsidRDefault="007650A1" w:rsidP="00457B31">
            <w:pPr>
              <w:pStyle w:val="TAC"/>
              <w:rPr>
                <w:rFonts w:cs="Arial"/>
                <w:szCs w:val="18"/>
              </w:rPr>
            </w:pPr>
            <w:r>
              <w:rPr>
                <w:rFonts w:eastAsia="Yu Mincho" w:cs="Arial"/>
                <w:szCs w:val="18"/>
              </w:rPr>
              <w:t>80</w:t>
            </w:r>
          </w:p>
        </w:tc>
        <w:tc>
          <w:tcPr>
            <w:tcW w:w="567" w:type="dxa"/>
          </w:tcPr>
          <w:p w14:paraId="70EAC66F" w14:textId="77777777" w:rsidR="007650A1" w:rsidRPr="00F95B02" w:rsidRDefault="007650A1" w:rsidP="00457B31">
            <w:pPr>
              <w:pStyle w:val="TAC"/>
            </w:pPr>
          </w:p>
        </w:tc>
        <w:tc>
          <w:tcPr>
            <w:tcW w:w="593" w:type="dxa"/>
            <w:vAlign w:val="center"/>
          </w:tcPr>
          <w:p w14:paraId="79CB8728" w14:textId="77777777" w:rsidR="007650A1" w:rsidRPr="00F95B02" w:rsidRDefault="007650A1" w:rsidP="00457B31">
            <w:pPr>
              <w:pStyle w:val="TAC"/>
            </w:pPr>
            <w:r>
              <w:t>100</w:t>
            </w:r>
          </w:p>
        </w:tc>
      </w:tr>
      <w:tr w:rsidR="007650A1" w14:paraId="75692633" w14:textId="77777777" w:rsidTr="00457B31">
        <w:trPr>
          <w:cantSplit/>
          <w:jc w:val="center"/>
        </w:trPr>
        <w:tc>
          <w:tcPr>
            <w:tcW w:w="709" w:type="dxa"/>
            <w:tcBorders>
              <w:top w:val="nil"/>
            </w:tcBorders>
            <w:vAlign w:val="center"/>
          </w:tcPr>
          <w:p w14:paraId="5FB9BD5A" w14:textId="77777777" w:rsidR="007650A1" w:rsidRPr="003F01FA" w:rsidRDefault="007650A1" w:rsidP="00457B31">
            <w:pPr>
              <w:pStyle w:val="TAC"/>
              <w:rPr>
                <w:rFonts w:eastAsia="Yu Mincho" w:cs="Arial"/>
                <w:szCs w:val="18"/>
              </w:rPr>
            </w:pPr>
          </w:p>
        </w:tc>
        <w:tc>
          <w:tcPr>
            <w:tcW w:w="850" w:type="dxa"/>
            <w:vAlign w:val="center"/>
          </w:tcPr>
          <w:p w14:paraId="73A2108A" w14:textId="77777777" w:rsidR="007650A1" w:rsidRPr="003F01FA" w:rsidRDefault="007650A1" w:rsidP="00457B31">
            <w:pPr>
              <w:pStyle w:val="TAC"/>
              <w:rPr>
                <w:rFonts w:eastAsia="Yu Mincho" w:cs="Arial"/>
                <w:szCs w:val="18"/>
              </w:rPr>
            </w:pPr>
            <w:r w:rsidRPr="003F01FA">
              <w:rPr>
                <w:rFonts w:eastAsia="Yu Mincho" w:cs="Arial"/>
                <w:szCs w:val="18"/>
              </w:rPr>
              <w:t>60</w:t>
            </w:r>
          </w:p>
        </w:tc>
        <w:tc>
          <w:tcPr>
            <w:tcW w:w="709" w:type="dxa"/>
          </w:tcPr>
          <w:p w14:paraId="2B617F16" w14:textId="77777777" w:rsidR="007650A1" w:rsidRPr="00F95B02" w:rsidRDefault="007650A1" w:rsidP="00457B31">
            <w:pPr>
              <w:pStyle w:val="TAC"/>
            </w:pPr>
          </w:p>
        </w:tc>
        <w:tc>
          <w:tcPr>
            <w:tcW w:w="709" w:type="dxa"/>
            <w:vAlign w:val="center"/>
          </w:tcPr>
          <w:p w14:paraId="565539B2" w14:textId="77777777" w:rsidR="007650A1" w:rsidRPr="00F95B02" w:rsidRDefault="007650A1" w:rsidP="00457B31">
            <w:pPr>
              <w:pStyle w:val="TAC"/>
            </w:pPr>
          </w:p>
        </w:tc>
        <w:tc>
          <w:tcPr>
            <w:tcW w:w="713" w:type="dxa"/>
            <w:vAlign w:val="center"/>
          </w:tcPr>
          <w:p w14:paraId="1E933F2D" w14:textId="77777777" w:rsidR="007650A1" w:rsidRPr="00F95B02" w:rsidRDefault="007650A1" w:rsidP="00457B31">
            <w:pPr>
              <w:pStyle w:val="TAC"/>
            </w:pPr>
          </w:p>
        </w:tc>
        <w:tc>
          <w:tcPr>
            <w:tcW w:w="709" w:type="dxa"/>
            <w:vAlign w:val="center"/>
          </w:tcPr>
          <w:p w14:paraId="11EB6F34" w14:textId="77777777" w:rsidR="007650A1" w:rsidRPr="003F01FA" w:rsidRDefault="007650A1" w:rsidP="00457B31">
            <w:pPr>
              <w:pStyle w:val="TAC"/>
              <w:rPr>
                <w:rFonts w:eastAsia="Yu Mincho" w:cs="Arial"/>
                <w:szCs w:val="18"/>
              </w:rPr>
            </w:pPr>
            <w:r>
              <w:rPr>
                <w:rFonts w:eastAsia="Yu Mincho" w:cs="Arial"/>
                <w:szCs w:val="18"/>
              </w:rPr>
              <w:t>20</w:t>
            </w:r>
          </w:p>
        </w:tc>
        <w:tc>
          <w:tcPr>
            <w:tcW w:w="567" w:type="dxa"/>
            <w:vAlign w:val="center"/>
          </w:tcPr>
          <w:p w14:paraId="1015C6CE" w14:textId="77777777" w:rsidR="007650A1" w:rsidRPr="00F95B02" w:rsidRDefault="007650A1" w:rsidP="00457B31">
            <w:pPr>
              <w:pStyle w:val="TAC"/>
            </w:pPr>
          </w:p>
        </w:tc>
        <w:tc>
          <w:tcPr>
            <w:tcW w:w="709" w:type="dxa"/>
            <w:vAlign w:val="center"/>
          </w:tcPr>
          <w:p w14:paraId="2E78870E" w14:textId="77777777" w:rsidR="007650A1" w:rsidRPr="00F95B02" w:rsidRDefault="007650A1" w:rsidP="00457B31">
            <w:pPr>
              <w:pStyle w:val="TAC"/>
              <w:rPr>
                <w:rFonts w:cs="Arial"/>
                <w:szCs w:val="18"/>
              </w:rPr>
            </w:pPr>
          </w:p>
        </w:tc>
        <w:tc>
          <w:tcPr>
            <w:tcW w:w="708" w:type="dxa"/>
          </w:tcPr>
          <w:p w14:paraId="60E20318" w14:textId="77777777" w:rsidR="007650A1" w:rsidRDefault="007650A1" w:rsidP="00457B31">
            <w:pPr>
              <w:pStyle w:val="TAC"/>
              <w:rPr>
                <w:rFonts w:eastAsia="Yu Mincho" w:cs="Arial"/>
                <w:szCs w:val="18"/>
              </w:rPr>
            </w:pPr>
          </w:p>
        </w:tc>
        <w:tc>
          <w:tcPr>
            <w:tcW w:w="709" w:type="dxa"/>
            <w:vAlign w:val="center"/>
          </w:tcPr>
          <w:p w14:paraId="599D95D8" w14:textId="77777777" w:rsidR="007650A1" w:rsidRPr="003F01FA" w:rsidRDefault="007650A1" w:rsidP="00457B31">
            <w:pPr>
              <w:pStyle w:val="TAC"/>
              <w:rPr>
                <w:rFonts w:eastAsia="Yu Mincho" w:cs="Arial"/>
                <w:szCs w:val="18"/>
              </w:rPr>
            </w:pPr>
            <w:r>
              <w:rPr>
                <w:rFonts w:eastAsia="Yu Mincho" w:cs="Arial"/>
                <w:szCs w:val="18"/>
              </w:rPr>
              <w:t>40</w:t>
            </w:r>
          </w:p>
        </w:tc>
        <w:tc>
          <w:tcPr>
            <w:tcW w:w="567" w:type="dxa"/>
          </w:tcPr>
          <w:p w14:paraId="0D8A6F6A" w14:textId="77777777" w:rsidR="007650A1" w:rsidRPr="00F95B02" w:rsidRDefault="007650A1" w:rsidP="00457B31">
            <w:pPr>
              <w:pStyle w:val="TAC"/>
              <w:rPr>
                <w:rFonts w:cs="Arial"/>
                <w:szCs w:val="18"/>
              </w:rPr>
            </w:pPr>
          </w:p>
        </w:tc>
        <w:tc>
          <w:tcPr>
            <w:tcW w:w="709" w:type="dxa"/>
          </w:tcPr>
          <w:p w14:paraId="12E0F739" w14:textId="77777777" w:rsidR="007650A1" w:rsidRPr="00F95B02" w:rsidRDefault="007650A1" w:rsidP="00457B31">
            <w:pPr>
              <w:pStyle w:val="TAC"/>
              <w:rPr>
                <w:rFonts w:cs="Arial"/>
                <w:szCs w:val="18"/>
              </w:rPr>
            </w:pPr>
          </w:p>
        </w:tc>
        <w:tc>
          <w:tcPr>
            <w:tcW w:w="567" w:type="dxa"/>
            <w:vAlign w:val="center"/>
          </w:tcPr>
          <w:p w14:paraId="5B7904A5" w14:textId="77777777" w:rsidR="007650A1" w:rsidRPr="003F01FA" w:rsidRDefault="007650A1" w:rsidP="00457B31">
            <w:pPr>
              <w:pStyle w:val="TAC"/>
              <w:rPr>
                <w:rFonts w:eastAsia="Yu Mincho" w:cs="Arial"/>
                <w:szCs w:val="18"/>
              </w:rPr>
            </w:pPr>
            <w:r>
              <w:rPr>
                <w:rFonts w:eastAsia="Yu Mincho" w:cs="Arial"/>
                <w:szCs w:val="18"/>
              </w:rPr>
              <w:t>60</w:t>
            </w:r>
          </w:p>
        </w:tc>
        <w:tc>
          <w:tcPr>
            <w:tcW w:w="709" w:type="dxa"/>
          </w:tcPr>
          <w:p w14:paraId="4CB41DF5" w14:textId="77777777" w:rsidR="007650A1" w:rsidRPr="00F95B02" w:rsidRDefault="007650A1" w:rsidP="00457B31">
            <w:pPr>
              <w:pStyle w:val="TAC"/>
            </w:pPr>
          </w:p>
        </w:tc>
        <w:tc>
          <w:tcPr>
            <w:tcW w:w="708" w:type="dxa"/>
            <w:vAlign w:val="center"/>
          </w:tcPr>
          <w:p w14:paraId="34EE2F0C" w14:textId="77777777" w:rsidR="007650A1" w:rsidRPr="003F01FA" w:rsidRDefault="007650A1" w:rsidP="00457B31">
            <w:pPr>
              <w:pStyle w:val="TAC"/>
              <w:rPr>
                <w:rFonts w:eastAsia="Yu Mincho" w:cs="Arial"/>
                <w:szCs w:val="18"/>
              </w:rPr>
            </w:pPr>
            <w:r>
              <w:rPr>
                <w:rFonts w:eastAsia="Yu Mincho" w:cs="Arial"/>
                <w:szCs w:val="18"/>
              </w:rPr>
              <w:t>80</w:t>
            </w:r>
          </w:p>
        </w:tc>
        <w:tc>
          <w:tcPr>
            <w:tcW w:w="567" w:type="dxa"/>
          </w:tcPr>
          <w:p w14:paraId="308FC08B" w14:textId="77777777" w:rsidR="007650A1" w:rsidRPr="00F95B02" w:rsidRDefault="007650A1" w:rsidP="00457B31">
            <w:pPr>
              <w:pStyle w:val="TAC"/>
            </w:pPr>
          </w:p>
        </w:tc>
        <w:tc>
          <w:tcPr>
            <w:tcW w:w="593" w:type="dxa"/>
            <w:vAlign w:val="center"/>
          </w:tcPr>
          <w:p w14:paraId="15DA5E87" w14:textId="77777777" w:rsidR="007650A1" w:rsidRPr="00F95B02" w:rsidRDefault="007650A1" w:rsidP="00457B31">
            <w:pPr>
              <w:pStyle w:val="TAC"/>
            </w:pPr>
            <w:r>
              <w:t>100</w:t>
            </w:r>
          </w:p>
        </w:tc>
      </w:tr>
      <w:tr w:rsidR="007650A1" w14:paraId="0EDC49BE" w14:textId="77777777" w:rsidTr="00457B31">
        <w:trPr>
          <w:cantSplit/>
          <w:jc w:val="center"/>
        </w:trPr>
        <w:tc>
          <w:tcPr>
            <w:tcW w:w="709" w:type="dxa"/>
            <w:vMerge w:val="restart"/>
            <w:vAlign w:val="center"/>
          </w:tcPr>
          <w:p w14:paraId="5DEB6577" w14:textId="77777777" w:rsidR="007650A1" w:rsidRPr="003F01FA" w:rsidRDefault="007650A1" w:rsidP="00457B31">
            <w:pPr>
              <w:pStyle w:val="TAC"/>
              <w:rPr>
                <w:rFonts w:eastAsia="Yu Mincho" w:cs="Arial"/>
                <w:szCs w:val="18"/>
              </w:rPr>
            </w:pPr>
            <w:r>
              <w:rPr>
                <w:rFonts w:eastAsia="Yu Mincho" w:cs="Arial"/>
                <w:szCs w:val="18"/>
              </w:rPr>
              <w:t>n97</w:t>
            </w:r>
          </w:p>
        </w:tc>
        <w:tc>
          <w:tcPr>
            <w:tcW w:w="850" w:type="dxa"/>
            <w:vAlign w:val="center"/>
          </w:tcPr>
          <w:p w14:paraId="2AA078A6" w14:textId="77777777" w:rsidR="007650A1" w:rsidRPr="003F01FA" w:rsidRDefault="007650A1" w:rsidP="00457B31">
            <w:pPr>
              <w:pStyle w:val="TAC"/>
              <w:rPr>
                <w:rFonts w:eastAsia="Yu Mincho" w:cs="Arial"/>
                <w:szCs w:val="18"/>
              </w:rPr>
            </w:pPr>
            <w:r w:rsidRPr="00F95B02">
              <w:rPr>
                <w:rFonts w:eastAsia="SimSun"/>
                <w:lang w:val="en-US" w:eastAsia="zh-CN"/>
              </w:rPr>
              <w:t>15</w:t>
            </w:r>
          </w:p>
        </w:tc>
        <w:tc>
          <w:tcPr>
            <w:tcW w:w="709" w:type="dxa"/>
          </w:tcPr>
          <w:p w14:paraId="694139CA" w14:textId="77777777" w:rsidR="007650A1" w:rsidRPr="00F95B02" w:rsidRDefault="007650A1" w:rsidP="00457B31">
            <w:pPr>
              <w:pStyle w:val="TAC"/>
            </w:pPr>
            <w:r>
              <w:rPr>
                <w:rFonts w:eastAsia="DengXian" w:cs="Arial"/>
                <w:szCs w:val="18"/>
              </w:rPr>
              <w:t>5</w:t>
            </w:r>
          </w:p>
        </w:tc>
        <w:tc>
          <w:tcPr>
            <w:tcW w:w="709" w:type="dxa"/>
            <w:vAlign w:val="center"/>
          </w:tcPr>
          <w:p w14:paraId="0652F126" w14:textId="77777777" w:rsidR="007650A1" w:rsidRPr="00F95B02" w:rsidRDefault="007650A1" w:rsidP="00457B31">
            <w:pPr>
              <w:pStyle w:val="TAC"/>
            </w:pPr>
            <w:r>
              <w:rPr>
                <w:rFonts w:cs="Arial"/>
                <w:szCs w:val="18"/>
              </w:rPr>
              <w:t>10</w:t>
            </w:r>
          </w:p>
        </w:tc>
        <w:tc>
          <w:tcPr>
            <w:tcW w:w="713" w:type="dxa"/>
            <w:vAlign w:val="center"/>
          </w:tcPr>
          <w:p w14:paraId="36F9EE76" w14:textId="77777777" w:rsidR="007650A1" w:rsidRPr="00F95B02" w:rsidRDefault="007650A1" w:rsidP="00457B31">
            <w:pPr>
              <w:pStyle w:val="TAC"/>
            </w:pPr>
            <w:r>
              <w:rPr>
                <w:rFonts w:cs="Arial"/>
                <w:szCs w:val="18"/>
              </w:rPr>
              <w:t>15</w:t>
            </w:r>
          </w:p>
        </w:tc>
        <w:tc>
          <w:tcPr>
            <w:tcW w:w="709" w:type="dxa"/>
            <w:vAlign w:val="center"/>
          </w:tcPr>
          <w:p w14:paraId="2D3DEC6D" w14:textId="77777777" w:rsidR="007650A1" w:rsidRDefault="007650A1" w:rsidP="00457B31">
            <w:pPr>
              <w:pStyle w:val="TAC"/>
              <w:rPr>
                <w:rFonts w:eastAsia="Yu Mincho" w:cs="Arial"/>
                <w:szCs w:val="18"/>
              </w:rPr>
            </w:pPr>
            <w:r>
              <w:rPr>
                <w:rFonts w:cs="Arial"/>
                <w:szCs w:val="18"/>
              </w:rPr>
              <w:t>20</w:t>
            </w:r>
          </w:p>
        </w:tc>
        <w:tc>
          <w:tcPr>
            <w:tcW w:w="567" w:type="dxa"/>
          </w:tcPr>
          <w:p w14:paraId="3BA3D6FB" w14:textId="77777777" w:rsidR="007650A1" w:rsidRPr="00F95B02" w:rsidRDefault="007650A1" w:rsidP="00457B31">
            <w:pPr>
              <w:pStyle w:val="TAC"/>
            </w:pPr>
            <w:r>
              <w:rPr>
                <w:rFonts w:cs="Arial"/>
                <w:szCs w:val="18"/>
              </w:rPr>
              <w:t>25</w:t>
            </w:r>
          </w:p>
        </w:tc>
        <w:tc>
          <w:tcPr>
            <w:tcW w:w="709" w:type="dxa"/>
            <w:vAlign w:val="center"/>
          </w:tcPr>
          <w:p w14:paraId="177B3CAB" w14:textId="77777777" w:rsidR="007650A1" w:rsidRPr="00F95B02" w:rsidRDefault="007650A1" w:rsidP="00457B31">
            <w:pPr>
              <w:pStyle w:val="TAC"/>
              <w:rPr>
                <w:rFonts w:cs="Arial"/>
                <w:szCs w:val="18"/>
              </w:rPr>
            </w:pPr>
            <w:r>
              <w:rPr>
                <w:rFonts w:cs="Arial"/>
                <w:szCs w:val="18"/>
              </w:rPr>
              <w:t>30</w:t>
            </w:r>
          </w:p>
        </w:tc>
        <w:tc>
          <w:tcPr>
            <w:tcW w:w="708" w:type="dxa"/>
          </w:tcPr>
          <w:p w14:paraId="6DD32BA8" w14:textId="77777777" w:rsidR="007650A1" w:rsidRDefault="007650A1" w:rsidP="00457B31">
            <w:pPr>
              <w:pStyle w:val="TAC"/>
              <w:rPr>
                <w:rFonts w:cs="Arial"/>
                <w:szCs w:val="18"/>
              </w:rPr>
            </w:pPr>
          </w:p>
        </w:tc>
        <w:tc>
          <w:tcPr>
            <w:tcW w:w="709" w:type="dxa"/>
            <w:vAlign w:val="center"/>
          </w:tcPr>
          <w:p w14:paraId="593ECD6E" w14:textId="77777777" w:rsidR="007650A1" w:rsidRDefault="007650A1" w:rsidP="00457B31">
            <w:pPr>
              <w:pStyle w:val="TAC"/>
              <w:rPr>
                <w:rFonts w:eastAsia="Yu Mincho" w:cs="Arial"/>
                <w:szCs w:val="18"/>
              </w:rPr>
            </w:pPr>
            <w:r>
              <w:rPr>
                <w:rFonts w:cs="Arial"/>
                <w:szCs w:val="18"/>
              </w:rPr>
              <w:t>40</w:t>
            </w:r>
          </w:p>
        </w:tc>
        <w:tc>
          <w:tcPr>
            <w:tcW w:w="567" w:type="dxa"/>
          </w:tcPr>
          <w:p w14:paraId="595BE979" w14:textId="77777777" w:rsidR="007650A1" w:rsidRDefault="007650A1" w:rsidP="00457B31">
            <w:pPr>
              <w:pStyle w:val="TAC"/>
              <w:rPr>
                <w:rFonts w:cs="Arial"/>
                <w:szCs w:val="18"/>
              </w:rPr>
            </w:pPr>
          </w:p>
        </w:tc>
        <w:tc>
          <w:tcPr>
            <w:tcW w:w="709" w:type="dxa"/>
            <w:vAlign w:val="center"/>
          </w:tcPr>
          <w:p w14:paraId="3618B21B" w14:textId="77777777" w:rsidR="007650A1" w:rsidRPr="00F95B02" w:rsidRDefault="007650A1" w:rsidP="00457B31">
            <w:pPr>
              <w:pStyle w:val="TAC"/>
              <w:rPr>
                <w:rFonts w:cs="Arial"/>
                <w:szCs w:val="18"/>
              </w:rPr>
            </w:pPr>
            <w:r>
              <w:rPr>
                <w:rFonts w:cs="Arial"/>
                <w:szCs w:val="18"/>
              </w:rPr>
              <w:t>50</w:t>
            </w:r>
          </w:p>
        </w:tc>
        <w:tc>
          <w:tcPr>
            <w:tcW w:w="567" w:type="dxa"/>
            <w:vAlign w:val="center"/>
          </w:tcPr>
          <w:p w14:paraId="6C7585E8" w14:textId="77777777" w:rsidR="007650A1" w:rsidRDefault="007650A1" w:rsidP="00457B31">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39EF5C9" w14:textId="77777777" w:rsidR="007650A1" w:rsidRPr="00F95B02" w:rsidRDefault="007650A1" w:rsidP="00457B31">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481E6D" w14:textId="77777777" w:rsidR="007650A1" w:rsidRDefault="007650A1" w:rsidP="00457B31">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DC3FF8F" w14:textId="77777777" w:rsidR="007650A1" w:rsidRPr="00F95B02" w:rsidRDefault="007650A1" w:rsidP="00457B31">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32FE11F" w14:textId="77777777" w:rsidR="007650A1" w:rsidRPr="00F95B02" w:rsidRDefault="007650A1" w:rsidP="00457B31">
            <w:pPr>
              <w:pStyle w:val="TAC"/>
            </w:pPr>
          </w:p>
        </w:tc>
      </w:tr>
      <w:tr w:rsidR="007650A1" w14:paraId="1751BA93" w14:textId="77777777" w:rsidTr="00457B31">
        <w:trPr>
          <w:cantSplit/>
          <w:jc w:val="center"/>
        </w:trPr>
        <w:tc>
          <w:tcPr>
            <w:tcW w:w="709" w:type="dxa"/>
            <w:vMerge/>
            <w:vAlign w:val="center"/>
          </w:tcPr>
          <w:p w14:paraId="3405ABA8" w14:textId="77777777" w:rsidR="007650A1" w:rsidRPr="003F01FA" w:rsidRDefault="007650A1" w:rsidP="00457B31">
            <w:pPr>
              <w:pStyle w:val="TAC"/>
              <w:rPr>
                <w:rFonts w:eastAsia="Yu Mincho" w:cs="Arial"/>
                <w:szCs w:val="18"/>
              </w:rPr>
            </w:pPr>
          </w:p>
        </w:tc>
        <w:tc>
          <w:tcPr>
            <w:tcW w:w="850" w:type="dxa"/>
            <w:vAlign w:val="center"/>
          </w:tcPr>
          <w:p w14:paraId="58971742" w14:textId="77777777" w:rsidR="007650A1" w:rsidRPr="003F01FA" w:rsidRDefault="007650A1" w:rsidP="00457B31">
            <w:pPr>
              <w:pStyle w:val="TAC"/>
              <w:rPr>
                <w:rFonts w:eastAsia="Yu Mincho" w:cs="Arial"/>
                <w:szCs w:val="18"/>
              </w:rPr>
            </w:pPr>
            <w:r w:rsidRPr="00F95B02">
              <w:rPr>
                <w:rFonts w:eastAsia="SimSun"/>
                <w:lang w:val="en-US" w:eastAsia="zh-CN"/>
              </w:rPr>
              <w:t>30</w:t>
            </w:r>
          </w:p>
        </w:tc>
        <w:tc>
          <w:tcPr>
            <w:tcW w:w="709" w:type="dxa"/>
          </w:tcPr>
          <w:p w14:paraId="376426E7" w14:textId="77777777" w:rsidR="007650A1" w:rsidRPr="00F95B02" w:rsidRDefault="007650A1" w:rsidP="00457B31">
            <w:pPr>
              <w:pStyle w:val="TAC"/>
            </w:pPr>
          </w:p>
        </w:tc>
        <w:tc>
          <w:tcPr>
            <w:tcW w:w="709" w:type="dxa"/>
          </w:tcPr>
          <w:p w14:paraId="1835434A" w14:textId="77777777" w:rsidR="007650A1" w:rsidRPr="00F95B02" w:rsidRDefault="007650A1" w:rsidP="00457B31">
            <w:pPr>
              <w:pStyle w:val="TAC"/>
            </w:pPr>
            <w:r>
              <w:rPr>
                <w:rFonts w:cs="Arial"/>
                <w:szCs w:val="18"/>
              </w:rPr>
              <w:t>10</w:t>
            </w:r>
          </w:p>
        </w:tc>
        <w:tc>
          <w:tcPr>
            <w:tcW w:w="713" w:type="dxa"/>
            <w:vAlign w:val="center"/>
          </w:tcPr>
          <w:p w14:paraId="4E63196A" w14:textId="77777777" w:rsidR="007650A1" w:rsidRPr="00F95B02" w:rsidRDefault="007650A1" w:rsidP="00457B31">
            <w:pPr>
              <w:pStyle w:val="TAC"/>
            </w:pPr>
            <w:r>
              <w:rPr>
                <w:rFonts w:cs="Arial"/>
                <w:szCs w:val="18"/>
              </w:rPr>
              <w:t>15</w:t>
            </w:r>
          </w:p>
        </w:tc>
        <w:tc>
          <w:tcPr>
            <w:tcW w:w="709" w:type="dxa"/>
            <w:vAlign w:val="center"/>
          </w:tcPr>
          <w:p w14:paraId="4AD2E5CD" w14:textId="77777777" w:rsidR="007650A1" w:rsidRDefault="007650A1" w:rsidP="00457B31">
            <w:pPr>
              <w:pStyle w:val="TAC"/>
              <w:rPr>
                <w:rFonts w:eastAsia="Yu Mincho" w:cs="Arial"/>
                <w:szCs w:val="18"/>
              </w:rPr>
            </w:pPr>
            <w:r>
              <w:rPr>
                <w:rFonts w:cs="Arial"/>
                <w:szCs w:val="18"/>
              </w:rPr>
              <w:t>20</w:t>
            </w:r>
          </w:p>
        </w:tc>
        <w:tc>
          <w:tcPr>
            <w:tcW w:w="567" w:type="dxa"/>
          </w:tcPr>
          <w:p w14:paraId="17C6D1B3" w14:textId="77777777" w:rsidR="007650A1" w:rsidRPr="00F95B02" w:rsidRDefault="007650A1" w:rsidP="00457B31">
            <w:pPr>
              <w:pStyle w:val="TAC"/>
            </w:pPr>
            <w:r>
              <w:rPr>
                <w:rFonts w:cs="Arial"/>
                <w:szCs w:val="18"/>
              </w:rPr>
              <w:t>25</w:t>
            </w:r>
          </w:p>
        </w:tc>
        <w:tc>
          <w:tcPr>
            <w:tcW w:w="709" w:type="dxa"/>
            <w:vAlign w:val="center"/>
          </w:tcPr>
          <w:p w14:paraId="41678CE7" w14:textId="77777777" w:rsidR="007650A1" w:rsidRPr="00F95B02" w:rsidRDefault="007650A1" w:rsidP="00457B31">
            <w:pPr>
              <w:pStyle w:val="TAC"/>
              <w:rPr>
                <w:rFonts w:cs="Arial"/>
                <w:szCs w:val="18"/>
              </w:rPr>
            </w:pPr>
            <w:r>
              <w:rPr>
                <w:rFonts w:cs="Arial"/>
                <w:szCs w:val="18"/>
              </w:rPr>
              <w:t>30</w:t>
            </w:r>
          </w:p>
        </w:tc>
        <w:tc>
          <w:tcPr>
            <w:tcW w:w="708" w:type="dxa"/>
          </w:tcPr>
          <w:p w14:paraId="3C9561B2" w14:textId="77777777" w:rsidR="007650A1" w:rsidRDefault="007650A1" w:rsidP="00457B31">
            <w:pPr>
              <w:pStyle w:val="TAC"/>
              <w:rPr>
                <w:rFonts w:cs="Arial"/>
                <w:szCs w:val="18"/>
              </w:rPr>
            </w:pPr>
          </w:p>
        </w:tc>
        <w:tc>
          <w:tcPr>
            <w:tcW w:w="709" w:type="dxa"/>
            <w:vAlign w:val="center"/>
          </w:tcPr>
          <w:p w14:paraId="49D1B318" w14:textId="77777777" w:rsidR="007650A1" w:rsidRDefault="007650A1" w:rsidP="00457B31">
            <w:pPr>
              <w:pStyle w:val="TAC"/>
              <w:rPr>
                <w:rFonts w:eastAsia="Yu Mincho" w:cs="Arial"/>
                <w:szCs w:val="18"/>
              </w:rPr>
            </w:pPr>
            <w:r>
              <w:rPr>
                <w:rFonts w:cs="Arial"/>
                <w:szCs w:val="18"/>
              </w:rPr>
              <w:t>40</w:t>
            </w:r>
          </w:p>
        </w:tc>
        <w:tc>
          <w:tcPr>
            <w:tcW w:w="567" w:type="dxa"/>
          </w:tcPr>
          <w:p w14:paraId="0CD079DC" w14:textId="77777777" w:rsidR="007650A1" w:rsidRDefault="007650A1" w:rsidP="00457B31">
            <w:pPr>
              <w:pStyle w:val="TAC"/>
              <w:rPr>
                <w:rFonts w:cs="Arial"/>
                <w:szCs w:val="18"/>
              </w:rPr>
            </w:pPr>
          </w:p>
        </w:tc>
        <w:tc>
          <w:tcPr>
            <w:tcW w:w="709" w:type="dxa"/>
            <w:vAlign w:val="center"/>
          </w:tcPr>
          <w:p w14:paraId="34DFB41B" w14:textId="77777777" w:rsidR="007650A1" w:rsidRPr="00F95B02" w:rsidRDefault="007650A1" w:rsidP="00457B31">
            <w:pPr>
              <w:pStyle w:val="TAC"/>
              <w:rPr>
                <w:rFonts w:cs="Arial"/>
                <w:szCs w:val="18"/>
              </w:rPr>
            </w:pPr>
            <w:r>
              <w:rPr>
                <w:rFonts w:cs="Arial"/>
                <w:szCs w:val="18"/>
              </w:rPr>
              <w:t>50</w:t>
            </w:r>
          </w:p>
        </w:tc>
        <w:tc>
          <w:tcPr>
            <w:tcW w:w="567" w:type="dxa"/>
            <w:vAlign w:val="center"/>
          </w:tcPr>
          <w:p w14:paraId="050D38B8" w14:textId="77777777" w:rsidR="007650A1" w:rsidRDefault="007650A1" w:rsidP="00457B3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7459434" w14:textId="77777777" w:rsidR="007650A1" w:rsidRPr="00F95B02" w:rsidRDefault="007650A1" w:rsidP="00457B3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35372EB" w14:textId="77777777" w:rsidR="007650A1" w:rsidRDefault="007650A1" w:rsidP="00457B3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36C8E04" w14:textId="77777777" w:rsidR="007650A1" w:rsidRPr="00F95B02" w:rsidRDefault="007650A1" w:rsidP="00457B31">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69117FA" w14:textId="77777777" w:rsidR="007650A1" w:rsidRPr="00F95B02" w:rsidRDefault="007650A1" w:rsidP="00457B31">
            <w:pPr>
              <w:pStyle w:val="TAC"/>
            </w:pPr>
            <w:r>
              <w:t>100</w:t>
            </w:r>
          </w:p>
        </w:tc>
      </w:tr>
      <w:tr w:rsidR="007650A1" w14:paraId="037A7E31" w14:textId="77777777" w:rsidTr="00457B31">
        <w:trPr>
          <w:cantSplit/>
          <w:jc w:val="center"/>
        </w:trPr>
        <w:tc>
          <w:tcPr>
            <w:tcW w:w="709" w:type="dxa"/>
            <w:vMerge/>
            <w:vAlign w:val="center"/>
          </w:tcPr>
          <w:p w14:paraId="356F4A55" w14:textId="77777777" w:rsidR="007650A1" w:rsidRPr="003F01FA" w:rsidRDefault="007650A1" w:rsidP="00457B31">
            <w:pPr>
              <w:pStyle w:val="TAC"/>
              <w:rPr>
                <w:rFonts w:eastAsia="Yu Mincho" w:cs="Arial"/>
                <w:szCs w:val="18"/>
              </w:rPr>
            </w:pPr>
          </w:p>
        </w:tc>
        <w:tc>
          <w:tcPr>
            <w:tcW w:w="850" w:type="dxa"/>
            <w:vAlign w:val="center"/>
          </w:tcPr>
          <w:p w14:paraId="098369D0" w14:textId="77777777" w:rsidR="007650A1" w:rsidRPr="003F01FA" w:rsidRDefault="007650A1" w:rsidP="00457B31">
            <w:pPr>
              <w:pStyle w:val="TAC"/>
              <w:rPr>
                <w:rFonts w:eastAsia="Yu Mincho" w:cs="Arial"/>
                <w:szCs w:val="18"/>
              </w:rPr>
            </w:pPr>
            <w:r w:rsidRPr="00F95B02">
              <w:rPr>
                <w:rFonts w:eastAsia="SimSun"/>
                <w:lang w:val="en-US" w:eastAsia="zh-CN"/>
              </w:rPr>
              <w:t>60</w:t>
            </w:r>
          </w:p>
        </w:tc>
        <w:tc>
          <w:tcPr>
            <w:tcW w:w="709" w:type="dxa"/>
          </w:tcPr>
          <w:p w14:paraId="117EF641" w14:textId="77777777" w:rsidR="007650A1" w:rsidRPr="00F95B02" w:rsidRDefault="007650A1" w:rsidP="00457B31">
            <w:pPr>
              <w:pStyle w:val="TAC"/>
            </w:pPr>
          </w:p>
        </w:tc>
        <w:tc>
          <w:tcPr>
            <w:tcW w:w="709" w:type="dxa"/>
            <w:vAlign w:val="center"/>
          </w:tcPr>
          <w:p w14:paraId="4EB9DD1A" w14:textId="77777777" w:rsidR="007650A1" w:rsidRPr="00F95B02" w:rsidRDefault="007650A1" w:rsidP="00457B31">
            <w:pPr>
              <w:pStyle w:val="TAC"/>
            </w:pPr>
            <w:r>
              <w:rPr>
                <w:rFonts w:cs="Arial"/>
                <w:szCs w:val="18"/>
              </w:rPr>
              <w:t>10</w:t>
            </w:r>
          </w:p>
        </w:tc>
        <w:tc>
          <w:tcPr>
            <w:tcW w:w="713" w:type="dxa"/>
            <w:vAlign w:val="center"/>
          </w:tcPr>
          <w:p w14:paraId="4B63FED8" w14:textId="77777777" w:rsidR="007650A1" w:rsidRPr="00F95B02" w:rsidRDefault="007650A1" w:rsidP="00457B31">
            <w:pPr>
              <w:pStyle w:val="TAC"/>
            </w:pPr>
            <w:r>
              <w:rPr>
                <w:rFonts w:cs="Arial"/>
                <w:szCs w:val="18"/>
              </w:rPr>
              <w:t>15</w:t>
            </w:r>
          </w:p>
        </w:tc>
        <w:tc>
          <w:tcPr>
            <w:tcW w:w="709" w:type="dxa"/>
            <w:vAlign w:val="center"/>
          </w:tcPr>
          <w:p w14:paraId="56347A7C" w14:textId="77777777" w:rsidR="007650A1" w:rsidRDefault="007650A1" w:rsidP="00457B31">
            <w:pPr>
              <w:pStyle w:val="TAC"/>
              <w:rPr>
                <w:rFonts w:eastAsia="Yu Mincho" w:cs="Arial"/>
                <w:szCs w:val="18"/>
              </w:rPr>
            </w:pPr>
            <w:r>
              <w:rPr>
                <w:rFonts w:cs="Arial"/>
                <w:szCs w:val="18"/>
              </w:rPr>
              <w:t>20</w:t>
            </w:r>
          </w:p>
        </w:tc>
        <w:tc>
          <w:tcPr>
            <w:tcW w:w="567" w:type="dxa"/>
          </w:tcPr>
          <w:p w14:paraId="364BD4F8" w14:textId="77777777" w:rsidR="007650A1" w:rsidRPr="00F95B02" w:rsidRDefault="007650A1" w:rsidP="00457B31">
            <w:pPr>
              <w:pStyle w:val="TAC"/>
            </w:pPr>
            <w:r>
              <w:rPr>
                <w:rFonts w:cs="Arial"/>
                <w:szCs w:val="18"/>
              </w:rPr>
              <w:t>25</w:t>
            </w:r>
          </w:p>
        </w:tc>
        <w:tc>
          <w:tcPr>
            <w:tcW w:w="709" w:type="dxa"/>
            <w:vAlign w:val="center"/>
          </w:tcPr>
          <w:p w14:paraId="1635F37B" w14:textId="77777777" w:rsidR="007650A1" w:rsidRPr="00F95B02" w:rsidRDefault="007650A1" w:rsidP="00457B31">
            <w:pPr>
              <w:pStyle w:val="TAC"/>
              <w:rPr>
                <w:rFonts w:cs="Arial"/>
                <w:szCs w:val="18"/>
              </w:rPr>
            </w:pPr>
            <w:r>
              <w:rPr>
                <w:rFonts w:cs="Arial"/>
                <w:szCs w:val="18"/>
              </w:rPr>
              <w:t>30</w:t>
            </w:r>
          </w:p>
        </w:tc>
        <w:tc>
          <w:tcPr>
            <w:tcW w:w="708" w:type="dxa"/>
          </w:tcPr>
          <w:p w14:paraId="2ECA70CE" w14:textId="77777777" w:rsidR="007650A1" w:rsidRDefault="007650A1" w:rsidP="00457B31">
            <w:pPr>
              <w:pStyle w:val="TAC"/>
              <w:rPr>
                <w:rFonts w:cs="Arial"/>
                <w:szCs w:val="18"/>
              </w:rPr>
            </w:pPr>
          </w:p>
        </w:tc>
        <w:tc>
          <w:tcPr>
            <w:tcW w:w="709" w:type="dxa"/>
            <w:vAlign w:val="center"/>
          </w:tcPr>
          <w:p w14:paraId="27564E61" w14:textId="77777777" w:rsidR="007650A1" w:rsidRDefault="007650A1" w:rsidP="00457B31">
            <w:pPr>
              <w:pStyle w:val="TAC"/>
              <w:rPr>
                <w:rFonts w:eastAsia="Yu Mincho" w:cs="Arial"/>
                <w:szCs w:val="18"/>
              </w:rPr>
            </w:pPr>
            <w:r>
              <w:rPr>
                <w:rFonts w:cs="Arial"/>
                <w:szCs w:val="18"/>
              </w:rPr>
              <w:t>40</w:t>
            </w:r>
          </w:p>
        </w:tc>
        <w:tc>
          <w:tcPr>
            <w:tcW w:w="567" w:type="dxa"/>
          </w:tcPr>
          <w:p w14:paraId="350993EA" w14:textId="77777777" w:rsidR="007650A1" w:rsidRDefault="007650A1" w:rsidP="00457B31">
            <w:pPr>
              <w:pStyle w:val="TAC"/>
              <w:rPr>
                <w:rFonts w:cs="Arial"/>
                <w:szCs w:val="18"/>
              </w:rPr>
            </w:pPr>
          </w:p>
        </w:tc>
        <w:tc>
          <w:tcPr>
            <w:tcW w:w="709" w:type="dxa"/>
            <w:vAlign w:val="center"/>
          </w:tcPr>
          <w:p w14:paraId="4B7C4615" w14:textId="77777777" w:rsidR="007650A1" w:rsidRPr="00F95B02" w:rsidRDefault="007650A1" w:rsidP="00457B31">
            <w:pPr>
              <w:pStyle w:val="TAC"/>
              <w:rPr>
                <w:rFonts w:cs="Arial"/>
                <w:szCs w:val="18"/>
              </w:rPr>
            </w:pPr>
            <w:r>
              <w:rPr>
                <w:rFonts w:cs="Arial"/>
                <w:szCs w:val="18"/>
              </w:rPr>
              <w:t>50</w:t>
            </w:r>
          </w:p>
        </w:tc>
        <w:tc>
          <w:tcPr>
            <w:tcW w:w="567" w:type="dxa"/>
            <w:vAlign w:val="center"/>
          </w:tcPr>
          <w:p w14:paraId="799977CE" w14:textId="77777777" w:rsidR="007650A1" w:rsidRDefault="007650A1" w:rsidP="00457B31">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F96146C" w14:textId="77777777" w:rsidR="007650A1" w:rsidRPr="00F95B02" w:rsidRDefault="007650A1" w:rsidP="00457B31">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B9A2D02" w14:textId="77777777" w:rsidR="007650A1" w:rsidRDefault="007650A1" w:rsidP="00457B31">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34BD5AED" w14:textId="77777777" w:rsidR="007650A1" w:rsidRPr="00F95B02" w:rsidRDefault="007650A1" w:rsidP="00457B31">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F560E96" w14:textId="77777777" w:rsidR="007650A1" w:rsidRPr="00F95B02" w:rsidRDefault="007650A1" w:rsidP="00457B31">
            <w:pPr>
              <w:pStyle w:val="TAC"/>
            </w:pPr>
            <w:r>
              <w:t>100</w:t>
            </w:r>
          </w:p>
        </w:tc>
      </w:tr>
      <w:tr w:rsidR="007650A1" w14:paraId="165B311E" w14:textId="77777777" w:rsidTr="00457B31">
        <w:trPr>
          <w:cantSplit/>
          <w:jc w:val="center"/>
        </w:trPr>
        <w:tc>
          <w:tcPr>
            <w:tcW w:w="709" w:type="dxa"/>
            <w:vMerge w:val="restart"/>
            <w:vAlign w:val="center"/>
          </w:tcPr>
          <w:p w14:paraId="0D47CE48" w14:textId="77777777" w:rsidR="007650A1" w:rsidRPr="003F01FA" w:rsidRDefault="007650A1" w:rsidP="00457B31">
            <w:pPr>
              <w:pStyle w:val="TAC"/>
              <w:rPr>
                <w:rFonts w:eastAsia="Yu Mincho" w:cs="Arial"/>
                <w:szCs w:val="18"/>
              </w:rPr>
            </w:pPr>
            <w:r>
              <w:rPr>
                <w:rFonts w:eastAsia="Yu Mincho" w:cs="Arial"/>
                <w:szCs w:val="18"/>
              </w:rPr>
              <w:t>n98</w:t>
            </w:r>
          </w:p>
        </w:tc>
        <w:tc>
          <w:tcPr>
            <w:tcW w:w="850" w:type="dxa"/>
            <w:vAlign w:val="center"/>
          </w:tcPr>
          <w:p w14:paraId="16C167A4" w14:textId="77777777" w:rsidR="007650A1" w:rsidRPr="003F01FA" w:rsidRDefault="007650A1" w:rsidP="00457B31">
            <w:pPr>
              <w:pStyle w:val="TAC"/>
              <w:rPr>
                <w:rFonts w:eastAsia="Yu Mincho" w:cs="Arial"/>
                <w:szCs w:val="18"/>
              </w:rPr>
            </w:pPr>
            <w:r w:rsidRPr="00F95B02">
              <w:rPr>
                <w:rFonts w:eastAsia="SimSun"/>
                <w:lang w:val="en-US" w:eastAsia="zh-CN"/>
              </w:rPr>
              <w:t>15</w:t>
            </w:r>
          </w:p>
        </w:tc>
        <w:tc>
          <w:tcPr>
            <w:tcW w:w="709" w:type="dxa"/>
          </w:tcPr>
          <w:p w14:paraId="14B1BCFF" w14:textId="77777777" w:rsidR="007650A1" w:rsidRPr="00F95B02" w:rsidRDefault="007650A1" w:rsidP="00457B31">
            <w:pPr>
              <w:pStyle w:val="TAC"/>
            </w:pPr>
            <w:r>
              <w:rPr>
                <w:rFonts w:eastAsia="SimSun"/>
                <w:lang w:val="en-US" w:eastAsia="zh-CN"/>
              </w:rPr>
              <w:t>5</w:t>
            </w:r>
          </w:p>
        </w:tc>
        <w:tc>
          <w:tcPr>
            <w:tcW w:w="709" w:type="dxa"/>
            <w:vAlign w:val="center"/>
          </w:tcPr>
          <w:p w14:paraId="01AC41E1" w14:textId="77777777" w:rsidR="007650A1" w:rsidRPr="00F95B02" w:rsidRDefault="007650A1" w:rsidP="00457B31">
            <w:pPr>
              <w:pStyle w:val="TAC"/>
            </w:pPr>
            <w:r>
              <w:rPr>
                <w:rFonts w:eastAsia="SimSun"/>
                <w:lang w:val="en-US" w:eastAsia="zh-CN"/>
              </w:rPr>
              <w:t>10</w:t>
            </w:r>
          </w:p>
        </w:tc>
        <w:tc>
          <w:tcPr>
            <w:tcW w:w="713" w:type="dxa"/>
            <w:vAlign w:val="center"/>
          </w:tcPr>
          <w:p w14:paraId="486813E7" w14:textId="77777777" w:rsidR="007650A1" w:rsidRPr="00F95B02" w:rsidRDefault="007650A1" w:rsidP="00457B31">
            <w:pPr>
              <w:pStyle w:val="TAC"/>
            </w:pPr>
            <w:r>
              <w:rPr>
                <w:rFonts w:eastAsia="SimSun"/>
                <w:lang w:val="en-US" w:eastAsia="zh-CN"/>
              </w:rPr>
              <w:t>15</w:t>
            </w:r>
          </w:p>
        </w:tc>
        <w:tc>
          <w:tcPr>
            <w:tcW w:w="709" w:type="dxa"/>
            <w:vAlign w:val="center"/>
          </w:tcPr>
          <w:p w14:paraId="5BD0637A" w14:textId="77777777" w:rsidR="007650A1" w:rsidRDefault="007650A1" w:rsidP="00457B31">
            <w:pPr>
              <w:pStyle w:val="TAC"/>
              <w:rPr>
                <w:rFonts w:eastAsia="Yu Mincho" w:cs="Arial"/>
                <w:szCs w:val="18"/>
              </w:rPr>
            </w:pPr>
            <w:r>
              <w:rPr>
                <w:rFonts w:eastAsia="SimSun"/>
                <w:lang w:val="en-US" w:eastAsia="zh-CN"/>
              </w:rPr>
              <w:t>20</w:t>
            </w:r>
          </w:p>
        </w:tc>
        <w:tc>
          <w:tcPr>
            <w:tcW w:w="567" w:type="dxa"/>
            <w:vAlign w:val="center"/>
          </w:tcPr>
          <w:p w14:paraId="64853900" w14:textId="77777777" w:rsidR="007650A1" w:rsidRPr="00F95B02" w:rsidRDefault="007650A1" w:rsidP="00457B31">
            <w:pPr>
              <w:pStyle w:val="TAC"/>
            </w:pPr>
            <w:r>
              <w:rPr>
                <w:rFonts w:eastAsia="SimSun"/>
                <w:lang w:val="en-US" w:eastAsia="zh-CN"/>
              </w:rPr>
              <w:t>25</w:t>
            </w:r>
          </w:p>
        </w:tc>
        <w:tc>
          <w:tcPr>
            <w:tcW w:w="709" w:type="dxa"/>
          </w:tcPr>
          <w:p w14:paraId="65E8B49A" w14:textId="77777777" w:rsidR="007650A1" w:rsidRPr="00F95B02" w:rsidRDefault="007650A1" w:rsidP="00457B31">
            <w:pPr>
              <w:pStyle w:val="TAC"/>
              <w:rPr>
                <w:rFonts w:cs="Arial"/>
                <w:szCs w:val="18"/>
              </w:rPr>
            </w:pPr>
            <w:r>
              <w:rPr>
                <w:rFonts w:eastAsia="SimSun"/>
                <w:lang w:val="en-US" w:eastAsia="zh-CN"/>
              </w:rPr>
              <w:t>30</w:t>
            </w:r>
          </w:p>
        </w:tc>
        <w:tc>
          <w:tcPr>
            <w:tcW w:w="708" w:type="dxa"/>
          </w:tcPr>
          <w:p w14:paraId="2B655E99" w14:textId="77777777" w:rsidR="007650A1" w:rsidRDefault="007650A1" w:rsidP="00457B31">
            <w:pPr>
              <w:pStyle w:val="TAC"/>
              <w:rPr>
                <w:rFonts w:eastAsia="SimSun"/>
                <w:lang w:val="en-US" w:eastAsia="zh-CN"/>
              </w:rPr>
            </w:pPr>
          </w:p>
        </w:tc>
        <w:tc>
          <w:tcPr>
            <w:tcW w:w="709" w:type="dxa"/>
            <w:vAlign w:val="center"/>
          </w:tcPr>
          <w:p w14:paraId="6AEAE793" w14:textId="77777777" w:rsidR="007650A1" w:rsidRDefault="007650A1" w:rsidP="00457B31">
            <w:pPr>
              <w:pStyle w:val="TAC"/>
              <w:rPr>
                <w:rFonts w:eastAsia="Yu Mincho" w:cs="Arial"/>
                <w:szCs w:val="18"/>
              </w:rPr>
            </w:pPr>
            <w:r>
              <w:rPr>
                <w:lang w:val="en-US" w:eastAsia="zh-CN"/>
              </w:rPr>
              <w:t>40</w:t>
            </w:r>
          </w:p>
        </w:tc>
        <w:tc>
          <w:tcPr>
            <w:tcW w:w="567" w:type="dxa"/>
          </w:tcPr>
          <w:p w14:paraId="50C2E3FE" w14:textId="77777777" w:rsidR="007650A1" w:rsidRPr="00F95B02" w:rsidRDefault="007650A1" w:rsidP="00457B31">
            <w:pPr>
              <w:pStyle w:val="TAC"/>
              <w:rPr>
                <w:rFonts w:cs="Arial"/>
                <w:szCs w:val="18"/>
              </w:rPr>
            </w:pPr>
          </w:p>
        </w:tc>
        <w:tc>
          <w:tcPr>
            <w:tcW w:w="709" w:type="dxa"/>
          </w:tcPr>
          <w:p w14:paraId="5FB16F33" w14:textId="77777777" w:rsidR="007650A1" w:rsidRPr="00F95B02" w:rsidRDefault="007650A1" w:rsidP="00457B31">
            <w:pPr>
              <w:pStyle w:val="TAC"/>
              <w:rPr>
                <w:rFonts w:cs="Arial"/>
                <w:szCs w:val="18"/>
              </w:rPr>
            </w:pPr>
          </w:p>
        </w:tc>
        <w:tc>
          <w:tcPr>
            <w:tcW w:w="567" w:type="dxa"/>
            <w:vAlign w:val="center"/>
          </w:tcPr>
          <w:p w14:paraId="3503CEE5" w14:textId="77777777" w:rsidR="007650A1" w:rsidRDefault="007650A1" w:rsidP="00457B31">
            <w:pPr>
              <w:pStyle w:val="TAC"/>
              <w:rPr>
                <w:rFonts w:eastAsia="Yu Mincho" w:cs="Arial"/>
                <w:szCs w:val="18"/>
              </w:rPr>
            </w:pPr>
          </w:p>
        </w:tc>
        <w:tc>
          <w:tcPr>
            <w:tcW w:w="709" w:type="dxa"/>
          </w:tcPr>
          <w:p w14:paraId="6E24F916" w14:textId="77777777" w:rsidR="007650A1" w:rsidRPr="00F95B02" w:rsidRDefault="007650A1" w:rsidP="00457B31">
            <w:pPr>
              <w:pStyle w:val="TAC"/>
            </w:pPr>
          </w:p>
        </w:tc>
        <w:tc>
          <w:tcPr>
            <w:tcW w:w="708" w:type="dxa"/>
            <w:vAlign w:val="center"/>
          </w:tcPr>
          <w:p w14:paraId="1B74AF4A" w14:textId="77777777" w:rsidR="007650A1" w:rsidRDefault="007650A1" w:rsidP="00457B31">
            <w:pPr>
              <w:pStyle w:val="TAC"/>
              <w:rPr>
                <w:rFonts w:eastAsia="Yu Mincho" w:cs="Arial"/>
                <w:szCs w:val="18"/>
              </w:rPr>
            </w:pPr>
          </w:p>
        </w:tc>
        <w:tc>
          <w:tcPr>
            <w:tcW w:w="567" w:type="dxa"/>
          </w:tcPr>
          <w:p w14:paraId="66756BBE" w14:textId="77777777" w:rsidR="007650A1" w:rsidRPr="00F95B02" w:rsidRDefault="007650A1" w:rsidP="00457B31">
            <w:pPr>
              <w:pStyle w:val="TAC"/>
            </w:pPr>
          </w:p>
        </w:tc>
        <w:tc>
          <w:tcPr>
            <w:tcW w:w="593" w:type="dxa"/>
            <w:vAlign w:val="center"/>
          </w:tcPr>
          <w:p w14:paraId="41B34B43" w14:textId="77777777" w:rsidR="007650A1" w:rsidRPr="00F95B02" w:rsidRDefault="007650A1" w:rsidP="00457B31">
            <w:pPr>
              <w:pStyle w:val="TAC"/>
            </w:pPr>
          </w:p>
        </w:tc>
      </w:tr>
      <w:tr w:rsidR="007650A1" w14:paraId="7C50F64C" w14:textId="77777777" w:rsidTr="00457B31">
        <w:trPr>
          <w:cantSplit/>
          <w:jc w:val="center"/>
        </w:trPr>
        <w:tc>
          <w:tcPr>
            <w:tcW w:w="709" w:type="dxa"/>
            <w:vMerge/>
            <w:vAlign w:val="center"/>
          </w:tcPr>
          <w:p w14:paraId="43781554" w14:textId="77777777" w:rsidR="007650A1" w:rsidRPr="003F01FA" w:rsidRDefault="007650A1" w:rsidP="00457B31">
            <w:pPr>
              <w:pStyle w:val="TAC"/>
              <w:rPr>
                <w:rFonts w:eastAsia="Yu Mincho" w:cs="Arial"/>
                <w:szCs w:val="18"/>
              </w:rPr>
            </w:pPr>
          </w:p>
        </w:tc>
        <w:tc>
          <w:tcPr>
            <w:tcW w:w="850" w:type="dxa"/>
            <w:vAlign w:val="center"/>
          </w:tcPr>
          <w:p w14:paraId="70D711A7" w14:textId="77777777" w:rsidR="007650A1" w:rsidRPr="003F01FA" w:rsidRDefault="007650A1" w:rsidP="00457B31">
            <w:pPr>
              <w:pStyle w:val="TAC"/>
              <w:rPr>
                <w:rFonts w:eastAsia="Yu Mincho" w:cs="Arial"/>
                <w:szCs w:val="18"/>
              </w:rPr>
            </w:pPr>
            <w:r w:rsidRPr="00F95B02">
              <w:rPr>
                <w:rFonts w:eastAsia="SimSun"/>
                <w:lang w:val="en-US" w:eastAsia="zh-CN"/>
              </w:rPr>
              <w:t>30</w:t>
            </w:r>
          </w:p>
        </w:tc>
        <w:tc>
          <w:tcPr>
            <w:tcW w:w="709" w:type="dxa"/>
          </w:tcPr>
          <w:p w14:paraId="05CD2138" w14:textId="77777777" w:rsidR="007650A1" w:rsidRPr="00F95B02" w:rsidRDefault="007650A1" w:rsidP="00457B31">
            <w:pPr>
              <w:pStyle w:val="TAC"/>
            </w:pPr>
          </w:p>
        </w:tc>
        <w:tc>
          <w:tcPr>
            <w:tcW w:w="709" w:type="dxa"/>
            <w:vAlign w:val="center"/>
          </w:tcPr>
          <w:p w14:paraId="2980040A" w14:textId="77777777" w:rsidR="007650A1" w:rsidRPr="00F95B02" w:rsidRDefault="007650A1" w:rsidP="00457B31">
            <w:pPr>
              <w:pStyle w:val="TAC"/>
            </w:pPr>
            <w:r>
              <w:rPr>
                <w:rFonts w:eastAsia="SimSun"/>
                <w:lang w:val="en-US" w:eastAsia="zh-CN"/>
              </w:rPr>
              <w:t>10</w:t>
            </w:r>
          </w:p>
        </w:tc>
        <w:tc>
          <w:tcPr>
            <w:tcW w:w="713" w:type="dxa"/>
            <w:vAlign w:val="center"/>
          </w:tcPr>
          <w:p w14:paraId="2F27AAEE" w14:textId="77777777" w:rsidR="007650A1" w:rsidRPr="00F95B02" w:rsidRDefault="007650A1" w:rsidP="00457B31">
            <w:pPr>
              <w:pStyle w:val="TAC"/>
            </w:pPr>
            <w:r>
              <w:rPr>
                <w:rFonts w:eastAsia="SimSun"/>
                <w:lang w:val="en-US" w:eastAsia="zh-CN"/>
              </w:rPr>
              <w:t>15</w:t>
            </w:r>
          </w:p>
        </w:tc>
        <w:tc>
          <w:tcPr>
            <w:tcW w:w="709" w:type="dxa"/>
            <w:vAlign w:val="center"/>
          </w:tcPr>
          <w:p w14:paraId="1FD54840" w14:textId="77777777" w:rsidR="007650A1" w:rsidRDefault="007650A1" w:rsidP="00457B31">
            <w:pPr>
              <w:pStyle w:val="TAC"/>
              <w:rPr>
                <w:rFonts w:eastAsia="Yu Mincho" w:cs="Arial"/>
                <w:szCs w:val="18"/>
              </w:rPr>
            </w:pPr>
            <w:r>
              <w:rPr>
                <w:rFonts w:eastAsia="SimSun"/>
                <w:lang w:val="en-US" w:eastAsia="zh-CN"/>
              </w:rPr>
              <w:t>20</w:t>
            </w:r>
          </w:p>
        </w:tc>
        <w:tc>
          <w:tcPr>
            <w:tcW w:w="567" w:type="dxa"/>
            <w:vAlign w:val="center"/>
          </w:tcPr>
          <w:p w14:paraId="54418648" w14:textId="77777777" w:rsidR="007650A1" w:rsidRPr="00F95B02" w:rsidRDefault="007650A1" w:rsidP="00457B31">
            <w:pPr>
              <w:pStyle w:val="TAC"/>
            </w:pPr>
            <w:r>
              <w:rPr>
                <w:rFonts w:eastAsia="SimSun"/>
                <w:lang w:val="en-US" w:eastAsia="zh-CN"/>
              </w:rPr>
              <w:t>25</w:t>
            </w:r>
          </w:p>
        </w:tc>
        <w:tc>
          <w:tcPr>
            <w:tcW w:w="709" w:type="dxa"/>
          </w:tcPr>
          <w:p w14:paraId="70C9597C" w14:textId="77777777" w:rsidR="007650A1" w:rsidRPr="00F95B02" w:rsidRDefault="007650A1" w:rsidP="00457B31">
            <w:pPr>
              <w:pStyle w:val="TAC"/>
              <w:rPr>
                <w:rFonts w:cs="Arial"/>
                <w:szCs w:val="18"/>
              </w:rPr>
            </w:pPr>
            <w:r>
              <w:rPr>
                <w:rFonts w:eastAsia="SimSun"/>
                <w:lang w:val="en-US" w:eastAsia="zh-CN"/>
              </w:rPr>
              <w:t>30</w:t>
            </w:r>
          </w:p>
        </w:tc>
        <w:tc>
          <w:tcPr>
            <w:tcW w:w="708" w:type="dxa"/>
          </w:tcPr>
          <w:p w14:paraId="777AE85F" w14:textId="77777777" w:rsidR="007650A1" w:rsidRDefault="007650A1" w:rsidP="00457B31">
            <w:pPr>
              <w:pStyle w:val="TAC"/>
              <w:rPr>
                <w:rFonts w:eastAsia="SimSun"/>
                <w:lang w:val="en-US" w:eastAsia="zh-CN"/>
              </w:rPr>
            </w:pPr>
          </w:p>
        </w:tc>
        <w:tc>
          <w:tcPr>
            <w:tcW w:w="709" w:type="dxa"/>
            <w:vAlign w:val="center"/>
          </w:tcPr>
          <w:p w14:paraId="41318E4E" w14:textId="77777777" w:rsidR="007650A1" w:rsidRDefault="007650A1" w:rsidP="00457B31">
            <w:pPr>
              <w:pStyle w:val="TAC"/>
              <w:rPr>
                <w:rFonts w:eastAsia="Yu Mincho" w:cs="Arial"/>
                <w:szCs w:val="18"/>
              </w:rPr>
            </w:pPr>
            <w:r>
              <w:rPr>
                <w:lang w:val="en-US" w:eastAsia="zh-CN"/>
              </w:rPr>
              <w:t>40</w:t>
            </w:r>
          </w:p>
        </w:tc>
        <w:tc>
          <w:tcPr>
            <w:tcW w:w="567" w:type="dxa"/>
          </w:tcPr>
          <w:p w14:paraId="252D21AD" w14:textId="77777777" w:rsidR="007650A1" w:rsidRPr="00F95B02" w:rsidRDefault="007650A1" w:rsidP="00457B31">
            <w:pPr>
              <w:pStyle w:val="TAC"/>
              <w:rPr>
                <w:rFonts w:cs="Arial"/>
                <w:szCs w:val="18"/>
              </w:rPr>
            </w:pPr>
          </w:p>
        </w:tc>
        <w:tc>
          <w:tcPr>
            <w:tcW w:w="709" w:type="dxa"/>
          </w:tcPr>
          <w:p w14:paraId="4F71AD6F" w14:textId="77777777" w:rsidR="007650A1" w:rsidRPr="00F95B02" w:rsidRDefault="007650A1" w:rsidP="00457B31">
            <w:pPr>
              <w:pStyle w:val="TAC"/>
              <w:rPr>
                <w:rFonts w:cs="Arial"/>
                <w:szCs w:val="18"/>
              </w:rPr>
            </w:pPr>
          </w:p>
        </w:tc>
        <w:tc>
          <w:tcPr>
            <w:tcW w:w="567" w:type="dxa"/>
            <w:vAlign w:val="center"/>
          </w:tcPr>
          <w:p w14:paraId="57174F05" w14:textId="77777777" w:rsidR="007650A1" w:rsidRDefault="007650A1" w:rsidP="00457B31">
            <w:pPr>
              <w:pStyle w:val="TAC"/>
              <w:rPr>
                <w:rFonts w:eastAsia="Yu Mincho" w:cs="Arial"/>
                <w:szCs w:val="18"/>
              </w:rPr>
            </w:pPr>
          </w:p>
        </w:tc>
        <w:tc>
          <w:tcPr>
            <w:tcW w:w="709" w:type="dxa"/>
          </w:tcPr>
          <w:p w14:paraId="343F4889" w14:textId="77777777" w:rsidR="007650A1" w:rsidRPr="00F95B02" w:rsidRDefault="007650A1" w:rsidP="00457B31">
            <w:pPr>
              <w:pStyle w:val="TAC"/>
            </w:pPr>
          </w:p>
        </w:tc>
        <w:tc>
          <w:tcPr>
            <w:tcW w:w="708" w:type="dxa"/>
            <w:vAlign w:val="center"/>
          </w:tcPr>
          <w:p w14:paraId="7ACE81D0" w14:textId="77777777" w:rsidR="007650A1" w:rsidRDefault="007650A1" w:rsidP="00457B31">
            <w:pPr>
              <w:pStyle w:val="TAC"/>
              <w:rPr>
                <w:rFonts w:eastAsia="Yu Mincho" w:cs="Arial"/>
                <w:szCs w:val="18"/>
              </w:rPr>
            </w:pPr>
          </w:p>
        </w:tc>
        <w:tc>
          <w:tcPr>
            <w:tcW w:w="567" w:type="dxa"/>
          </w:tcPr>
          <w:p w14:paraId="5F5704CB" w14:textId="77777777" w:rsidR="007650A1" w:rsidRPr="00F95B02" w:rsidRDefault="007650A1" w:rsidP="00457B31">
            <w:pPr>
              <w:pStyle w:val="TAC"/>
            </w:pPr>
          </w:p>
        </w:tc>
        <w:tc>
          <w:tcPr>
            <w:tcW w:w="593" w:type="dxa"/>
            <w:vAlign w:val="center"/>
          </w:tcPr>
          <w:p w14:paraId="285FBFE2" w14:textId="77777777" w:rsidR="007650A1" w:rsidRPr="00F95B02" w:rsidRDefault="007650A1" w:rsidP="00457B31">
            <w:pPr>
              <w:pStyle w:val="TAC"/>
            </w:pPr>
          </w:p>
        </w:tc>
      </w:tr>
      <w:tr w:rsidR="007650A1" w14:paraId="3239958C" w14:textId="77777777" w:rsidTr="00457B31">
        <w:trPr>
          <w:cantSplit/>
          <w:jc w:val="center"/>
        </w:trPr>
        <w:tc>
          <w:tcPr>
            <w:tcW w:w="709" w:type="dxa"/>
            <w:vMerge/>
            <w:vAlign w:val="center"/>
          </w:tcPr>
          <w:p w14:paraId="4905C076" w14:textId="77777777" w:rsidR="007650A1" w:rsidRPr="003F01FA" w:rsidRDefault="007650A1" w:rsidP="00457B31">
            <w:pPr>
              <w:pStyle w:val="TAC"/>
              <w:rPr>
                <w:rFonts w:eastAsia="Yu Mincho" w:cs="Arial"/>
                <w:szCs w:val="18"/>
              </w:rPr>
            </w:pPr>
          </w:p>
        </w:tc>
        <w:tc>
          <w:tcPr>
            <w:tcW w:w="850" w:type="dxa"/>
            <w:vAlign w:val="center"/>
          </w:tcPr>
          <w:p w14:paraId="7CB55CA2" w14:textId="77777777" w:rsidR="007650A1" w:rsidRPr="003F01FA" w:rsidRDefault="007650A1" w:rsidP="00457B31">
            <w:pPr>
              <w:pStyle w:val="TAC"/>
              <w:rPr>
                <w:rFonts w:eastAsia="Yu Mincho" w:cs="Arial"/>
                <w:szCs w:val="18"/>
              </w:rPr>
            </w:pPr>
            <w:r w:rsidRPr="00F95B02">
              <w:rPr>
                <w:rFonts w:eastAsia="SimSun"/>
                <w:lang w:val="en-US" w:eastAsia="zh-CN"/>
              </w:rPr>
              <w:t>60</w:t>
            </w:r>
          </w:p>
        </w:tc>
        <w:tc>
          <w:tcPr>
            <w:tcW w:w="709" w:type="dxa"/>
          </w:tcPr>
          <w:p w14:paraId="54AFB706" w14:textId="77777777" w:rsidR="007650A1" w:rsidRPr="00F95B02" w:rsidRDefault="007650A1" w:rsidP="00457B31">
            <w:pPr>
              <w:pStyle w:val="TAC"/>
            </w:pPr>
          </w:p>
        </w:tc>
        <w:tc>
          <w:tcPr>
            <w:tcW w:w="709" w:type="dxa"/>
            <w:vAlign w:val="center"/>
          </w:tcPr>
          <w:p w14:paraId="740D4AE7" w14:textId="77777777" w:rsidR="007650A1" w:rsidRPr="00F95B02" w:rsidRDefault="007650A1" w:rsidP="00457B31">
            <w:pPr>
              <w:pStyle w:val="TAC"/>
            </w:pPr>
            <w:r>
              <w:rPr>
                <w:rFonts w:eastAsia="SimSun"/>
                <w:lang w:val="en-US" w:eastAsia="zh-CN"/>
              </w:rPr>
              <w:t>10</w:t>
            </w:r>
          </w:p>
        </w:tc>
        <w:tc>
          <w:tcPr>
            <w:tcW w:w="713" w:type="dxa"/>
            <w:vAlign w:val="center"/>
          </w:tcPr>
          <w:p w14:paraId="3CFF6512" w14:textId="77777777" w:rsidR="007650A1" w:rsidRPr="00F95B02" w:rsidRDefault="007650A1" w:rsidP="00457B31">
            <w:pPr>
              <w:pStyle w:val="TAC"/>
            </w:pPr>
            <w:r>
              <w:rPr>
                <w:rFonts w:eastAsia="SimSun"/>
                <w:lang w:val="en-US" w:eastAsia="zh-CN"/>
              </w:rPr>
              <w:t>15</w:t>
            </w:r>
          </w:p>
        </w:tc>
        <w:tc>
          <w:tcPr>
            <w:tcW w:w="709" w:type="dxa"/>
            <w:vAlign w:val="center"/>
          </w:tcPr>
          <w:p w14:paraId="2CD545C6" w14:textId="77777777" w:rsidR="007650A1" w:rsidRDefault="007650A1" w:rsidP="00457B31">
            <w:pPr>
              <w:pStyle w:val="TAC"/>
              <w:rPr>
                <w:rFonts w:eastAsia="Yu Mincho" w:cs="Arial"/>
                <w:szCs w:val="18"/>
              </w:rPr>
            </w:pPr>
            <w:r>
              <w:rPr>
                <w:rFonts w:eastAsia="SimSun"/>
                <w:lang w:val="en-US" w:eastAsia="zh-CN"/>
              </w:rPr>
              <w:t>20</w:t>
            </w:r>
          </w:p>
        </w:tc>
        <w:tc>
          <w:tcPr>
            <w:tcW w:w="567" w:type="dxa"/>
            <w:vAlign w:val="center"/>
          </w:tcPr>
          <w:p w14:paraId="0CE2756E" w14:textId="77777777" w:rsidR="007650A1" w:rsidRPr="00F95B02" w:rsidRDefault="007650A1" w:rsidP="00457B31">
            <w:pPr>
              <w:pStyle w:val="TAC"/>
            </w:pPr>
            <w:r>
              <w:rPr>
                <w:rFonts w:eastAsia="SimSun"/>
                <w:lang w:val="en-US" w:eastAsia="zh-CN"/>
              </w:rPr>
              <w:t>25</w:t>
            </w:r>
          </w:p>
        </w:tc>
        <w:tc>
          <w:tcPr>
            <w:tcW w:w="709" w:type="dxa"/>
          </w:tcPr>
          <w:p w14:paraId="66BFAEC9" w14:textId="77777777" w:rsidR="007650A1" w:rsidRPr="00F95B02" w:rsidRDefault="007650A1" w:rsidP="00457B31">
            <w:pPr>
              <w:pStyle w:val="TAC"/>
              <w:rPr>
                <w:rFonts w:cs="Arial"/>
                <w:szCs w:val="18"/>
              </w:rPr>
            </w:pPr>
            <w:r>
              <w:rPr>
                <w:rFonts w:eastAsia="SimSun"/>
                <w:lang w:val="en-US" w:eastAsia="zh-CN"/>
              </w:rPr>
              <w:t>30</w:t>
            </w:r>
          </w:p>
        </w:tc>
        <w:tc>
          <w:tcPr>
            <w:tcW w:w="708" w:type="dxa"/>
          </w:tcPr>
          <w:p w14:paraId="62A14D34" w14:textId="77777777" w:rsidR="007650A1" w:rsidRDefault="007650A1" w:rsidP="00457B31">
            <w:pPr>
              <w:pStyle w:val="TAC"/>
              <w:rPr>
                <w:rFonts w:eastAsia="SimSun"/>
                <w:lang w:val="en-US" w:eastAsia="zh-CN"/>
              </w:rPr>
            </w:pPr>
          </w:p>
        </w:tc>
        <w:tc>
          <w:tcPr>
            <w:tcW w:w="709" w:type="dxa"/>
            <w:vAlign w:val="center"/>
          </w:tcPr>
          <w:p w14:paraId="611BAB37" w14:textId="77777777" w:rsidR="007650A1" w:rsidRDefault="007650A1" w:rsidP="00457B31">
            <w:pPr>
              <w:pStyle w:val="TAC"/>
              <w:rPr>
                <w:rFonts w:eastAsia="Yu Mincho" w:cs="Arial"/>
                <w:szCs w:val="18"/>
              </w:rPr>
            </w:pPr>
            <w:r>
              <w:rPr>
                <w:lang w:val="en-US" w:eastAsia="zh-CN"/>
              </w:rPr>
              <w:t>40</w:t>
            </w:r>
          </w:p>
        </w:tc>
        <w:tc>
          <w:tcPr>
            <w:tcW w:w="567" w:type="dxa"/>
          </w:tcPr>
          <w:p w14:paraId="7D844953" w14:textId="77777777" w:rsidR="007650A1" w:rsidRPr="00F95B02" w:rsidRDefault="007650A1" w:rsidP="00457B31">
            <w:pPr>
              <w:pStyle w:val="TAC"/>
              <w:rPr>
                <w:rFonts w:cs="Arial"/>
                <w:szCs w:val="18"/>
              </w:rPr>
            </w:pPr>
          </w:p>
        </w:tc>
        <w:tc>
          <w:tcPr>
            <w:tcW w:w="709" w:type="dxa"/>
          </w:tcPr>
          <w:p w14:paraId="56FDE804" w14:textId="77777777" w:rsidR="007650A1" w:rsidRPr="00F95B02" w:rsidRDefault="007650A1" w:rsidP="00457B31">
            <w:pPr>
              <w:pStyle w:val="TAC"/>
              <w:rPr>
                <w:rFonts w:cs="Arial"/>
                <w:szCs w:val="18"/>
              </w:rPr>
            </w:pPr>
          </w:p>
        </w:tc>
        <w:tc>
          <w:tcPr>
            <w:tcW w:w="567" w:type="dxa"/>
            <w:vAlign w:val="center"/>
          </w:tcPr>
          <w:p w14:paraId="65BACCD3" w14:textId="77777777" w:rsidR="007650A1" w:rsidRDefault="007650A1" w:rsidP="00457B31">
            <w:pPr>
              <w:pStyle w:val="TAC"/>
              <w:rPr>
                <w:rFonts w:eastAsia="Yu Mincho" w:cs="Arial"/>
                <w:szCs w:val="18"/>
              </w:rPr>
            </w:pPr>
          </w:p>
        </w:tc>
        <w:tc>
          <w:tcPr>
            <w:tcW w:w="709" w:type="dxa"/>
          </w:tcPr>
          <w:p w14:paraId="4A509FA8" w14:textId="77777777" w:rsidR="007650A1" w:rsidRPr="00F95B02" w:rsidRDefault="007650A1" w:rsidP="00457B31">
            <w:pPr>
              <w:pStyle w:val="TAC"/>
            </w:pPr>
          </w:p>
        </w:tc>
        <w:tc>
          <w:tcPr>
            <w:tcW w:w="708" w:type="dxa"/>
            <w:vAlign w:val="center"/>
          </w:tcPr>
          <w:p w14:paraId="1209C42E" w14:textId="77777777" w:rsidR="007650A1" w:rsidRDefault="007650A1" w:rsidP="00457B31">
            <w:pPr>
              <w:pStyle w:val="TAC"/>
              <w:rPr>
                <w:rFonts w:eastAsia="Yu Mincho" w:cs="Arial"/>
                <w:szCs w:val="18"/>
              </w:rPr>
            </w:pPr>
          </w:p>
        </w:tc>
        <w:tc>
          <w:tcPr>
            <w:tcW w:w="567" w:type="dxa"/>
          </w:tcPr>
          <w:p w14:paraId="1BB7CB84" w14:textId="77777777" w:rsidR="007650A1" w:rsidRPr="00F95B02" w:rsidRDefault="007650A1" w:rsidP="00457B31">
            <w:pPr>
              <w:pStyle w:val="TAC"/>
            </w:pPr>
          </w:p>
        </w:tc>
        <w:tc>
          <w:tcPr>
            <w:tcW w:w="593" w:type="dxa"/>
            <w:vAlign w:val="center"/>
          </w:tcPr>
          <w:p w14:paraId="75074045" w14:textId="77777777" w:rsidR="007650A1" w:rsidRPr="00F95B02" w:rsidRDefault="007650A1" w:rsidP="00457B31">
            <w:pPr>
              <w:pStyle w:val="TAC"/>
            </w:pPr>
          </w:p>
        </w:tc>
      </w:tr>
      <w:tr w:rsidR="007650A1" w14:paraId="2487EEC0" w14:textId="77777777" w:rsidTr="00457B31">
        <w:trPr>
          <w:cantSplit/>
          <w:jc w:val="center"/>
        </w:trPr>
        <w:tc>
          <w:tcPr>
            <w:tcW w:w="709" w:type="dxa"/>
            <w:vMerge w:val="restart"/>
            <w:vAlign w:val="center"/>
          </w:tcPr>
          <w:p w14:paraId="662AE6B6" w14:textId="77777777" w:rsidR="007650A1" w:rsidRPr="003F01FA" w:rsidRDefault="007650A1" w:rsidP="00457B31">
            <w:pPr>
              <w:pStyle w:val="TAC"/>
              <w:rPr>
                <w:rFonts w:eastAsia="Yu Mincho" w:cs="Arial"/>
                <w:szCs w:val="18"/>
              </w:rPr>
            </w:pPr>
            <w:r>
              <w:rPr>
                <w:rFonts w:cs="Arial"/>
                <w:szCs w:val="18"/>
                <w:lang w:eastAsia="zh-CN"/>
              </w:rPr>
              <w:t>n99</w:t>
            </w:r>
          </w:p>
        </w:tc>
        <w:tc>
          <w:tcPr>
            <w:tcW w:w="850" w:type="dxa"/>
            <w:vAlign w:val="center"/>
          </w:tcPr>
          <w:p w14:paraId="16E1BF91" w14:textId="77777777" w:rsidR="007650A1" w:rsidRPr="00F95B02" w:rsidRDefault="007650A1" w:rsidP="00457B31">
            <w:pPr>
              <w:pStyle w:val="TAC"/>
              <w:rPr>
                <w:rFonts w:eastAsia="SimSun"/>
                <w:lang w:val="en-US" w:eastAsia="zh-CN"/>
              </w:rPr>
            </w:pPr>
            <w:r>
              <w:rPr>
                <w:rFonts w:eastAsia="Yu Mincho"/>
                <w:lang w:eastAsia="zh-CN"/>
              </w:rPr>
              <w:t>15</w:t>
            </w:r>
          </w:p>
        </w:tc>
        <w:tc>
          <w:tcPr>
            <w:tcW w:w="709" w:type="dxa"/>
          </w:tcPr>
          <w:p w14:paraId="6D7EE348" w14:textId="77777777" w:rsidR="007650A1" w:rsidRPr="00F95B02" w:rsidRDefault="007650A1" w:rsidP="00457B31">
            <w:pPr>
              <w:pStyle w:val="TAC"/>
            </w:pPr>
            <w:r>
              <w:t>5</w:t>
            </w:r>
          </w:p>
        </w:tc>
        <w:tc>
          <w:tcPr>
            <w:tcW w:w="709" w:type="dxa"/>
          </w:tcPr>
          <w:p w14:paraId="37E2378B" w14:textId="77777777" w:rsidR="007650A1" w:rsidRPr="00F95B02" w:rsidRDefault="007650A1" w:rsidP="00457B31">
            <w:pPr>
              <w:pStyle w:val="TAC"/>
              <w:rPr>
                <w:rFonts w:eastAsia="SimSun"/>
                <w:lang w:val="en-US" w:eastAsia="zh-CN"/>
              </w:rPr>
            </w:pPr>
            <w:r>
              <w:t>10</w:t>
            </w:r>
          </w:p>
        </w:tc>
        <w:tc>
          <w:tcPr>
            <w:tcW w:w="713" w:type="dxa"/>
            <w:vAlign w:val="center"/>
          </w:tcPr>
          <w:p w14:paraId="7C79A908" w14:textId="77777777" w:rsidR="007650A1" w:rsidRPr="00F95B02" w:rsidRDefault="007650A1" w:rsidP="00457B31">
            <w:pPr>
              <w:pStyle w:val="TAC"/>
              <w:rPr>
                <w:rFonts w:eastAsia="SimSun"/>
                <w:lang w:val="en-US" w:eastAsia="zh-CN"/>
              </w:rPr>
            </w:pPr>
          </w:p>
        </w:tc>
        <w:tc>
          <w:tcPr>
            <w:tcW w:w="709" w:type="dxa"/>
            <w:vAlign w:val="center"/>
          </w:tcPr>
          <w:p w14:paraId="62569A6E" w14:textId="77777777" w:rsidR="007650A1" w:rsidRPr="00F95B02" w:rsidRDefault="007650A1" w:rsidP="00457B31">
            <w:pPr>
              <w:pStyle w:val="TAC"/>
              <w:rPr>
                <w:rFonts w:eastAsia="SimSun"/>
                <w:lang w:val="en-US" w:eastAsia="zh-CN"/>
              </w:rPr>
            </w:pPr>
          </w:p>
        </w:tc>
        <w:tc>
          <w:tcPr>
            <w:tcW w:w="567" w:type="dxa"/>
            <w:vAlign w:val="center"/>
          </w:tcPr>
          <w:p w14:paraId="2F6F57FC" w14:textId="77777777" w:rsidR="007650A1" w:rsidRPr="00F95B02" w:rsidRDefault="007650A1" w:rsidP="00457B31">
            <w:pPr>
              <w:pStyle w:val="TAC"/>
              <w:rPr>
                <w:rFonts w:eastAsia="SimSun"/>
                <w:lang w:val="en-US" w:eastAsia="zh-CN"/>
              </w:rPr>
            </w:pPr>
          </w:p>
        </w:tc>
        <w:tc>
          <w:tcPr>
            <w:tcW w:w="709" w:type="dxa"/>
            <w:vAlign w:val="center"/>
          </w:tcPr>
          <w:p w14:paraId="5D8F3935" w14:textId="77777777" w:rsidR="007650A1" w:rsidRPr="00F95B02" w:rsidRDefault="007650A1" w:rsidP="00457B31">
            <w:pPr>
              <w:pStyle w:val="TAC"/>
              <w:rPr>
                <w:rFonts w:eastAsia="SimSun"/>
                <w:lang w:val="en-US" w:eastAsia="zh-CN"/>
              </w:rPr>
            </w:pPr>
          </w:p>
        </w:tc>
        <w:tc>
          <w:tcPr>
            <w:tcW w:w="708" w:type="dxa"/>
          </w:tcPr>
          <w:p w14:paraId="5A929E36" w14:textId="77777777" w:rsidR="007650A1" w:rsidRPr="00F95B02" w:rsidRDefault="007650A1" w:rsidP="00457B31">
            <w:pPr>
              <w:pStyle w:val="TAC"/>
              <w:rPr>
                <w:rFonts w:eastAsia="SimSun"/>
                <w:lang w:val="en-US" w:eastAsia="zh-CN"/>
              </w:rPr>
            </w:pPr>
          </w:p>
        </w:tc>
        <w:tc>
          <w:tcPr>
            <w:tcW w:w="709" w:type="dxa"/>
            <w:vAlign w:val="center"/>
          </w:tcPr>
          <w:p w14:paraId="45CC7667" w14:textId="77777777" w:rsidR="007650A1" w:rsidRPr="00F95B02" w:rsidRDefault="007650A1" w:rsidP="00457B31">
            <w:pPr>
              <w:pStyle w:val="TAC"/>
              <w:rPr>
                <w:rFonts w:eastAsia="SimSun"/>
                <w:lang w:val="en-US" w:eastAsia="zh-CN"/>
              </w:rPr>
            </w:pPr>
          </w:p>
        </w:tc>
        <w:tc>
          <w:tcPr>
            <w:tcW w:w="567" w:type="dxa"/>
          </w:tcPr>
          <w:p w14:paraId="4FE71FC3" w14:textId="77777777" w:rsidR="007650A1" w:rsidRPr="00F95B02" w:rsidRDefault="007650A1" w:rsidP="00457B31">
            <w:pPr>
              <w:pStyle w:val="TAC"/>
              <w:rPr>
                <w:rFonts w:cs="Arial"/>
                <w:szCs w:val="18"/>
              </w:rPr>
            </w:pPr>
          </w:p>
        </w:tc>
        <w:tc>
          <w:tcPr>
            <w:tcW w:w="709" w:type="dxa"/>
          </w:tcPr>
          <w:p w14:paraId="70BA6D94" w14:textId="77777777" w:rsidR="007650A1" w:rsidRPr="00F95B02" w:rsidRDefault="007650A1" w:rsidP="00457B31">
            <w:pPr>
              <w:pStyle w:val="TAC"/>
              <w:rPr>
                <w:rFonts w:cs="Arial"/>
                <w:szCs w:val="18"/>
              </w:rPr>
            </w:pPr>
          </w:p>
        </w:tc>
        <w:tc>
          <w:tcPr>
            <w:tcW w:w="567" w:type="dxa"/>
            <w:vAlign w:val="center"/>
          </w:tcPr>
          <w:p w14:paraId="3B0ABCA1" w14:textId="77777777" w:rsidR="007650A1" w:rsidRDefault="007650A1" w:rsidP="00457B31">
            <w:pPr>
              <w:pStyle w:val="TAC"/>
              <w:rPr>
                <w:rFonts w:eastAsia="Yu Mincho" w:cs="Arial"/>
                <w:szCs w:val="18"/>
              </w:rPr>
            </w:pPr>
          </w:p>
        </w:tc>
        <w:tc>
          <w:tcPr>
            <w:tcW w:w="709" w:type="dxa"/>
          </w:tcPr>
          <w:p w14:paraId="25F33BB0" w14:textId="77777777" w:rsidR="007650A1" w:rsidRPr="00F95B02" w:rsidRDefault="007650A1" w:rsidP="00457B31">
            <w:pPr>
              <w:pStyle w:val="TAC"/>
            </w:pPr>
          </w:p>
        </w:tc>
        <w:tc>
          <w:tcPr>
            <w:tcW w:w="708" w:type="dxa"/>
            <w:vAlign w:val="center"/>
          </w:tcPr>
          <w:p w14:paraId="7F45A88C" w14:textId="77777777" w:rsidR="007650A1" w:rsidRDefault="007650A1" w:rsidP="00457B31">
            <w:pPr>
              <w:pStyle w:val="TAC"/>
              <w:rPr>
                <w:rFonts w:eastAsia="Yu Mincho" w:cs="Arial"/>
                <w:szCs w:val="18"/>
              </w:rPr>
            </w:pPr>
          </w:p>
        </w:tc>
        <w:tc>
          <w:tcPr>
            <w:tcW w:w="567" w:type="dxa"/>
          </w:tcPr>
          <w:p w14:paraId="2E600C5B" w14:textId="77777777" w:rsidR="007650A1" w:rsidRPr="00F95B02" w:rsidRDefault="007650A1" w:rsidP="00457B31">
            <w:pPr>
              <w:pStyle w:val="TAC"/>
            </w:pPr>
          </w:p>
        </w:tc>
        <w:tc>
          <w:tcPr>
            <w:tcW w:w="593" w:type="dxa"/>
            <w:vAlign w:val="center"/>
          </w:tcPr>
          <w:p w14:paraId="35C6BE86" w14:textId="77777777" w:rsidR="007650A1" w:rsidRPr="00F95B02" w:rsidRDefault="007650A1" w:rsidP="00457B31">
            <w:pPr>
              <w:pStyle w:val="TAC"/>
            </w:pPr>
          </w:p>
        </w:tc>
      </w:tr>
      <w:tr w:rsidR="007650A1" w14:paraId="30E874A4" w14:textId="77777777" w:rsidTr="00457B31">
        <w:trPr>
          <w:cantSplit/>
          <w:jc w:val="center"/>
        </w:trPr>
        <w:tc>
          <w:tcPr>
            <w:tcW w:w="709" w:type="dxa"/>
            <w:vMerge/>
            <w:vAlign w:val="center"/>
          </w:tcPr>
          <w:p w14:paraId="0DDF0DF3" w14:textId="77777777" w:rsidR="007650A1" w:rsidRDefault="007650A1" w:rsidP="00457B31">
            <w:pPr>
              <w:pStyle w:val="TAC"/>
              <w:rPr>
                <w:rFonts w:cs="Arial"/>
                <w:szCs w:val="18"/>
                <w:lang w:eastAsia="zh-CN"/>
              </w:rPr>
            </w:pPr>
          </w:p>
        </w:tc>
        <w:tc>
          <w:tcPr>
            <w:tcW w:w="850" w:type="dxa"/>
            <w:vAlign w:val="center"/>
          </w:tcPr>
          <w:p w14:paraId="4126E0B8" w14:textId="77777777" w:rsidR="007650A1" w:rsidRDefault="007650A1" w:rsidP="00457B31">
            <w:pPr>
              <w:pStyle w:val="TAC"/>
              <w:rPr>
                <w:rFonts w:eastAsia="Yu Mincho"/>
                <w:lang w:eastAsia="zh-CN"/>
              </w:rPr>
            </w:pPr>
            <w:r>
              <w:rPr>
                <w:rFonts w:eastAsia="Yu Mincho"/>
                <w:lang w:eastAsia="zh-CN"/>
              </w:rPr>
              <w:t>30</w:t>
            </w:r>
          </w:p>
        </w:tc>
        <w:tc>
          <w:tcPr>
            <w:tcW w:w="709" w:type="dxa"/>
          </w:tcPr>
          <w:p w14:paraId="0B87CA97" w14:textId="77777777" w:rsidR="007650A1" w:rsidRDefault="007650A1" w:rsidP="00457B31">
            <w:pPr>
              <w:pStyle w:val="TAC"/>
            </w:pPr>
          </w:p>
        </w:tc>
        <w:tc>
          <w:tcPr>
            <w:tcW w:w="709" w:type="dxa"/>
          </w:tcPr>
          <w:p w14:paraId="7373AADD" w14:textId="77777777" w:rsidR="007650A1" w:rsidRDefault="007650A1" w:rsidP="00457B31">
            <w:pPr>
              <w:pStyle w:val="TAC"/>
            </w:pPr>
            <w:r>
              <w:t>10</w:t>
            </w:r>
          </w:p>
        </w:tc>
        <w:tc>
          <w:tcPr>
            <w:tcW w:w="713" w:type="dxa"/>
            <w:vAlign w:val="center"/>
          </w:tcPr>
          <w:p w14:paraId="376EE057" w14:textId="77777777" w:rsidR="007650A1" w:rsidRPr="00F95B02" w:rsidRDefault="007650A1" w:rsidP="00457B31">
            <w:pPr>
              <w:pStyle w:val="TAC"/>
              <w:rPr>
                <w:rFonts w:eastAsia="SimSun"/>
                <w:lang w:val="en-US" w:eastAsia="zh-CN"/>
              </w:rPr>
            </w:pPr>
          </w:p>
        </w:tc>
        <w:tc>
          <w:tcPr>
            <w:tcW w:w="709" w:type="dxa"/>
            <w:vAlign w:val="center"/>
          </w:tcPr>
          <w:p w14:paraId="33A12D6B" w14:textId="77777777" w:rsidR="007650A1" w:rsidRPr="00F95B02" w:rsidRDefault="007650A1" w:rsidP="00457B31">
            <w:pPr>
              <w:pStyle w:val="TAC"/>
              <w:rPr>
                <w:rFonts w:eastAsia="SimSun"/>
                <w:lang w:val="en-US" w:eastAsia="zh-CN"/>
              </w:rPr>
            </w:pPr>
          </w:p>
        </w:tc>
        <w:tc>
          <w:tcPr>
            <w:tcW w:w="567" w:type="dxa"/>
            <w:vAlign w:val="center"/>
          </w:tcPr>
          <w:p w14:paraId="4958241C" w14:textId="77777777" w:rsidR="007650A1" w:rsidRPr="00F95B02" w:rsidRDefault="007650A1" w:rsidP="00457B31">
            <w:pPr>
              <w:pStyle w:val="TAC"/>
              <w:rPr>
                <w:rFonts w:eastAsia="SimSun"/>
                <w:lang w:val="en-US" w:eastAsia="zh-CN"/>
              </w:rPr>
            </w:pPr>
          </w:p>
        </w:tc>
        <w:tc>
          <w:tcPr>
            <w:tcW w:w="709" w:type="dxa"/>
            <w:vAlign w:val="center"/>
          </w:tcPr>
          <w:p w14:paraId="556E0F87" w14:textId="77777777" w:rsidR="007650A1" w:rsidRPr="00F95B02" w:rsidRDefault="007650A1" w:rsidP="00457B31">
            <w:pPr>
              <w:pStyle w:val="TAC"/>
              <w:rPr>
                <w:rFonts w:eastAsia="SimSun"/>
                <w:lang w:val="en-US" w:eastAsia="zh-CN"/>
              </w:rPr>
            </w:pPr>
          </w:p>
        </w:tc>
        <w:tc>
          <w:tcPr>
            <w:tcW w:w="708" w:type="dxa"/>
          </w:tcPr>
          <w:p w14:paraId="7A568136" w14:textId="77777777" w:rsidR="007650A1" w:rsidRPr="00F95B02" w:rsidRDefault="007650A1" w:rsidP="00457B31">
            <w:pPr>
              <w:pStyle w:val="TAC"/>
              <w:rPr>
                <w:rFonts w:eastAsia="SimSun"/>
                <w:lang w:val="en-US" w:eastAsia="zh-CN"/>
              </w:rPr>
            </w:pPr>
          </w:p>
        </w:tc>
        <w:tc>
          <w:tcPr>
            <w:tcW w:w="709" w:type="dxa"/>
            <w:vAlign w:val="center"/>
          </w:tcPr>
          <w:p w14:paraId="63A7E648" w14:textId="77777777" w:rsidR="007650A1" w:rsidRPr="00F95B02" w:rsidRDefault="007650A1" w:rsidP="00457B31">
            <w:pPr>
              <w:pStyle w:val="TAC"/>
              <w:rPr>
                <w:rFonts w:eastAsia="SimSun"/>
                <w:lang w:val="en-US" w:eastAsia="zh-CN"/>
              </w:rPr>
            </w:pPr>
          </w:p>
        </w:tc>
        <w:tc>
          <w:tcPr>
            <w:tcW w:w="567" w:type="dxa"/>
          </w:tcPr>
          <w:p w14:paraId="3B3A4720" w14:textId="77777777" w:rsidR="007650A1" w:rsidRPr="00F95B02" w:rsidRDefault="007650A1" w:rsidP="00457B31">
            <w:pPr>
              <w:pStyle w:val="TAC"/>
              <w:rPr>
                <w:rFonts w:cs="Arial"/>
                <w:szCs w:val="18"/>
              </w:rPr>
            </w:pPr>
          </w:p>
        </w:tc>
        <w:tc>
          <w:tcPr>
            <w:tcW w:w="709" w:type="dxa"/>
          </w:tcPr>
          <w:p w14:paraId="45C770D7" w14:textId="77777777" w:rsidR="007650A1" w:rsidRPr="00F95B02" w:rsidRDefault="007650A1" w:rsidP="00457B31">
            <w:pPr>
              <w:pStyle w:val="TAC"/>
              <w:rPr>
                <w:rFonts w:cs="Arial"/>
                <w:szCs w:val="18"/>
              </w:rPr>
            </w:pPr>
          </w:p>
        </w:tc>
        <w:tc>
          <w:tcPr>
            <w:tcW w:w="567" w:type="dxa"/>
            <w:vAlign w:val="center"/>
          </w:tcPr>
          <w:p w14:paraId="0F40B642" w14:textId="77777777" w:rsidR="007650A1" w:rsidRDefault="007650A1" w:rsidP="00457B31">
            <w:pPr>
              <w:pStyle w:val="TAC"/>
              <w:rPr>
                <w:rFonts w:eastAsia="Yu Mincho" w:cs="Arial"/>
                <w:szCs w:val="18"/>
              </w:rPr>
            </w:pPr>
          </w:p>
        </w:tc>
        <w:tc>
          <w:tcPr>
            <w:tcW w:w="709" w:type="dxa"/>
          </w:tcPr>
          <w:p w14:paraId="409CC6C3" w14:textId="77777777" w:rsidR="007650A1" w:rsidRPr="00F95B02" w:rsidRDefault="007650A1" w:rsidP="00457B31">
            <w:pPr>
              <w:pStyle w:val="TAC"/>
            </w:pPr>
          </w:p>
        </w:tc>
        <w:tc>
          <w:tcPr>
            <w:tcW w:w="708" w:type="dxa"/>
            <w:vAlign w:val="center"/>
          </w:tcPr>
          <w:p w14:paraId="5981F6F0" w14:textId="77777777" w:rsidR="007650A1" w:rsidRDefault="007650A1" w:rsidP="00457B31">
            <w:pPr>
              <w:pStyle w:val="TAC"/>
              <w:rPr>
                <w:rFonts w:eastAsia="Yu Mincho" w:cs="Arial"/>
                <w:szCs w:val="18"/>
              </w:rPr>
            </w:pPr>
          </w:p>
        </w:tc>
        <w:tc>
          <w:tcPr>
            <w:tcW w:w="567" w:type="dxa"/>
          </w:tcPr>
          <w:p w14:paraId="69EB35B1" w14:textId="77777777" w:rsidR="007650A1" w:rsidRPr="00F95B02" w:rsidRDefault="007650A1" w:rsidP="00457B31">
            <w:pPr>
              <w:pStyle w:val="TAC"/>
            </w:pPr>
          </w:p>
        </w:tc>
        <w:tc>
          <w:tcPr>
            <w:tcW w:w="593" w:type="dxa"/>
            <w:vAlign w:val="center"/>
          </w:tcPr>
          <w:p w14:paraId="7F77C5B4" w14:textId="77777777" w:rsidR="007650A1" w:rsidRPr="00F95B02" w:rsidRDefault="007650A1" w:rsidP="00457B31">
            <w:pPr>
              <w:pStyle w:val="TAC"/>
            </w:pPr>
          </w:p>
        </w:tc>
      </w:tr>
      <w:tr w:rsidR="007650A1" w14:paraId="018F9322" w14:textId="77777777" w:rsidTr="00457B31">
        <w:trPr>
          <w:cantSplit/>
          <w:jc w:val="center"/>
        </w:trPr>
        <w:tc>
          <w:tcPr>
            <w:tcW w:w="709" w:type="dxa"/>
            <w:vMerge/>
            <w:vAlign w:val="center"/>
          </w:tcPr>
          <w:p w14:paraId="60CF80EE" w14:textId="77777777" w:rsidR="007650A1" w:rsidRDefault="007650A1" w:rsidP="00457B31">
            <w:pPr>
              <w:pStyle w:val="TAC"/>
              <w:rPr>
                <w:rFonts w:cs="Arial"/>
                <w:szCs w:val="18"/>
                <w:lang w:eastAsia="zh-CN"/>
              </w:rPr>
            </w:pPr>
          </w:p>
        </w:tc>
        <w:tc>
          <w:tcPr>
            <w:tcW w:w="850" w:type="dxa"/>
            <w:vAlign w:val="center"/>
          </w:tcPr>
          <w:p w14:paraId="139223FF" w14:textId="77777777" w:rsidR="007650A1" w:rsidRDefault="007650A1" w:rsidP="00457B31">
            <w:pPr>
              <w:pStyle w:val="TAC"/>
              <w:rPr>
                <w:rFonts w:eastAsia="Yu Mincho"/>
                <w:lang w:eastAsia="zh-CN"/>
              </w:rPr>
            </w:pPr>
            <w:r>
              <w:rPr>
                <w:rFonts w:eastAsia="Yu Mincho"/>
                <w:lang w:eastAsia="zh-CN"/>
              </w:rPr>
              <w:t>60</w:t>
            </w:r>
          </w:p>
        </w:tc>
        <w:tc>
          <w:tcPr>
            <w:tcW w:w="709" w:type="dxa"/>
          </w:tcPr>
          <w:p w14:paraId="687BB8F0" w14:textId="77777777" w:rsidR="007650A1" w:rsidRDefault="007650A1" w:rsidP="00457B31">
            <w:pPr>
              <w:pStyle w:val="TAC"/>
            </w:pPr>
          </w:p>
        </w:tc>
        <w:tc>
          <w:tcPr>
            <w:tcW w:w="709" w:type="dxa"/>
          </w:tcPr>
          <w:p w14:paraId="6D72BE14" w14:textId="77777777" w:rsidR="007650A1" w:rsidRDefault="007650A1" w:rsidP="00457B31">
            <w:pPr>
              <w:pStyle w:val="TAC"/>
            </w:pPr>
            <w:r>
              <w:t>10</w:t>
            </w:r>
          </w:p>
        </w:tc>
        <w:tc>
          <w:tcPr>
            <w:tcW w:w="713" w:type="dxa"/>
            <w:vAlign w:val="center"/>
          </w:tcPr>
          <w:p w14:paraId="65F2FEDF" w14:textId="77777777" w:rsidR="007650A1" w:rsidRPr="00F95B02" w:rsidRDefault="007650A1" w:rsidP="00457B31">
            <w:pPr>
              <w:pStyle w:val="TAC"/>
              <w:rPr>
                <w:rFonts w:eastAsia="SimSun"/>
                <w:lang w:val="en-US" w:eastAsia="zh-CN"/>
              </w:rPr>
            </w:pPr>
          </w:p>
        </w:tc>
        <w:tc>
          <w:tcPr>
            <w:tcW w:w="709" w:type="dxa"/>
            <w:vAlign w:val="center"/>
          </w:tcPr>
          <w:p w14:paraId="3628A9B9" w14:textId="77777777" w:rsidR="007650A1" w:rsidRPr="00F95B02" w:rsidRDefault="007650A1" w:rsidP="00457B31">
            <w:pPr>
              <w:pStyle w:val="TAC"/>
              <w:rPr>
                <w:rFonts w:eastAsia="SimSun"/>
                <w:lang w:val="en-US" w:eastAsia="zh-CN"/>
              </w:rPr>
            </w:pPr>
          </w:p>
        </w:tc>
        <w:tc>
          <w:tcPr>
            <w:tcW w:w="567" w:type="dxa"/>
            <w:vAlign w:val="center"/>
          </w:tcPr>
          <w:p w14:paraId="5103E996" w14:textId="77777777" w:rsidR="007650A1" w:rsidRPr="00F95B02" w:rsidRDefault="007650A1" w:rsidP="00457B31">
            <w:pPr>
              <w:pStyle w:val="TAC"/>
              <w:rPr>
                <w:rFonts w:eastAsia="SimSun"/>
                <w:lang w:val="en-US" w:eastAsia="zh-CN"/>
              </w:rPr>
            </w:pPr>
          </w:p>
        </w:tc>
        <w:tc>
          <w:tcPr>
            <w:tcW w:w="709" w:type="dxa"/>
            <w:vAlign w:val="center"/>
          </w:tcPr>
          <w:p w14:paraId="1E24EEFE" w14:textId="77777777" w:rsidR="007650A1" w:rsidRPr="00F95B02" w:rsidRDefault="007650A1" w:rsidP="00457B31">
            <w:pPr>
              <w:pStyle w:val="TAC"/>
              <w:rPr>
                <w:rFonts w:eastAsia="SimSun"/>
                <w:lang w:val="en-US" w:eastAsia="zh-CN"/>
              </w:rPr>
            </w:pPr>
          </w:p>
        </w:tc>
        <w:tc>
          <w:tcPr>
            <w:tcW w:w="708" w:type="dxa"/>
          </w:tcPr>
          <w:p w14:paraId="09F15567" w14:textId="77777777" w:rsidR="007650A1" w:rsidRPr="00F95B02" w:rsidRDefault="007650A1" w:rsidP="00457B31">
            <w:pPr>
              <w:pStyle w:val="TAC"/>
              <w:rPr>
                <w:rFonts w:eastAsia="SimSun"/>
                <w:lang w:val="en-US" w:eastAsia="zh-CN"/>
              </w:rPr>
            </w:pPr>
          </w:p>
        </w:tc>
        <w:tc>
          <w:tcPr>
            <w:tcW w:w="709" w:type="dxa"/>
            <w:vAlign w:val="center"/>
          </w:tcPr>
          <w:p w14:paraId="0A65FCB4" w14:textId="77777777" w:rsidR="007650A1" w:rsidRPr="00F95B02" w:rsidRDefault="007650A1" w:rsidP="00457B31">
            <w:pPr>
              <w:pStyle w:val="TAC"/>
              <w:rPr>
                <w:rFonts w:eastAsia="SimSun"/>
                <w:lang w:val="en-US" w:eastAsia="zh-CN"/>
              </w:rPr>
            </w:pPr>
          </w:p>
        </w:tc>
        <w:tc>
          <w:tcPr>
            <w:tcW w:w="567" w:type="dxa"/>
          </w:tcPr>
          <w:p w14:paraId="059C4648" w14:textId="77777777" w:rsidR="007650A1" w:rsidRPr="00F95B02" w:rsidRDefault="007650A1" w:rsidP="00457B31">
            <w:pPr>
              <w:pStyle w:val="TAC"/>
              <w:rPr>
                <w:rFonts w:cs="Arial"/>
                <w:szCs w:val="18"/>
              </w:rPr>
            </w:pPr>
          </w:p>
        </w:tc>
        <w:tc>
          <w:tcPr>
            <w:tcW w:w="709" w:type="dxa"/>
          </w:tcPr>
          <w:p w14:paraId="5740F72B" w14:textId="77777777" w:rsidR="007650A1" w:rsidRPr="00F95B02" w:rsidRDefault="007650A1" w:rsidP="00457B31">
            <w:pPr>
              <w:pStyle w:val="TAC"/>
              <w:rPr>
                <w:rFonts w:cs="Arial"/>
                <w:szCs w:val="18"/>
              </w:rPr>
            </w:pPr>
          </w:p>
        </w:tc>
        <w:tc>
          <w:tcPr>
            <w:tcW w:w="567" w:type="dxa"/>
            <w:vAlign w:val="center"/>
          </w:tcPr>
          <w:p w14:paraId="7257239B" w14:textId="77777777" w:rsidR="007650A1" w:rsidRDefault="007650A1" w:rsidP="00457B31">
            <w:pPr>
              <w:pStyle w:val="TAC"/>
              <w:rPr>
                <w:rFonts w:eastAsia="Yu Mincho" w:cs="Arial"/>
                <w:szCs w:val="18"/>
              </w:rPr>
            </w:pPr>
          </w:p>
        </w:tc>
        <w:tc>
          <w:tcPr>
            <w:tcW w:w="709" w:type="dxa"/>
          </w:tcPr>
          <w:p w14:paraId="13FDDC3C" w14:textId="77777777" w:rsidR="007650A1" w:rsidRPr="00F95B02" w:rsidRDefault="007650A1" w:rsidP="00457B31">
            <w:pPr>
              <w:pStyle w:val="TAC"/>
            </w:pPr>
          </w:p>
        </w:tc>
        <w:tc>
          <w:tcPr>
            <w:tcW w:w="708" w:type="dxa"/>
            <w:vAlign w:val="center"/>
          </w:tcPr>
          <w:p w14:paraId="0CF6A512" w14:textId="77777777" w:rsidR="007650A1" w:rsidRDefault="007650A1" w:rsidP="00457B31">
            <w:pPr>
              <w:pStyle w:val="TAC"/>
              <w:rPr>
                <w:rFonts w:eastAsia="Yu Mincho" w:cs="Arial"/>
                <w:szCs w:val="18"/>
              </w:rPr>
            </w:pPr>
          </w:p>
        </w:tc>
        <w:tc>
          <w:tcPr>
            <w:tcW w:w="567" w:type="dxa"/>
          </w:tcPr>
          <w:p w14:paraId="6D274AA6" w14:textId="77777777" w:rsidR="007650A1" w:rsidRPr="00F95B02" w:rsidRDefault="007650A1" w:rsidP="00457B31">
            <w:pPr>
              <w:pStyle w:val="TAC"/>
            </w:pPr>
          </w:p>
        </w:tc>
        <w:tc>
          <w:tcPr>
            <w:tcW w:w="593" w:type="dxa"/>
            <w:vAlign w:val="center"/>
          </w:tcPr>
          <w:p w14:paraId="1767BB77" w14:textId="77777777" w:rsidR="007650A1" w:rsidRPr="00F95B02" w:rsidRDefault="007650A1" w:rsidP="00457B31">
            <w:pPr>
              <w:pStyle w:val="TAC"/>
            </w:pPr>
          </w:p>
        </w:tc>
      </w:tr>
      <w:tr w:rsidR="007650A1" w:rsidRPr="00F95B02" w14:paraId="51632AF4" w14:textId="77777777" w:rsidTr="00457B31">
        <w:trPr>
          <w:cantSplit/>
          <w:jc w:val="center"/>
        </w:trPr>
        <w:tc>
          <w:tcPr>
            <w:tcW w:w="709" w:type="dxa"/>
            <w:tcBorders>
              <w:bottom w:val="nil"/>
            </w:tcBorders>
            <w:vAlign w:val="center"/>
          </w:tcPr>
          <w:p w14:paraId="7C0C3D17" w14:textId="77777777" w:rsidR="007650A1" w:rsidRDefault="007650A1" w:rsidP="00457B31">
            <w:pPr>
              <w:pStyle w:val="TAC"/>
              <w:rPr>
                <w:rFonts w:cs="Arial"/>
                <w:szCs w:val="18"/>
                <w:lang w:eastAsia="zh-CN"/>
              </w:rPr>
            </w:pPr>
          </w:p>
        </w:tc>
        <w:tc>
          <w:tcPr>
            <w:tcW w:w="850" w:type="dxa"/>
            <w:vAlign w:val="center"/>
          </w:tcPr>
          <w:p w14:paraId="7C908EF8" w14:textId="77777777" w:rsidR="007650A1" w:rsidRDefault="007650A1" w:rsidP="00457B31">
            <w:pPr>
              <w:pStyle w:val="TAC"/>
              <w:rPr>
                <w:rFonts w:eastAsia="Yu Mincho"/>
                <w:lang w:eastAsia="zh-CN"/>
              </w:rPr>
            </w:pPr>
            <w:r>
              <w:rPr>
                <w:rFonts w:eastAsia="Yu Mincho"/>
                <w:lang w:eastAsia="zh-CN"/>
              </w:rPr>
              <w:t>15</w:t>
            </w:r>
          </w:p>
        </w:tc>
        <w:tc>
          <w:tcPr>
            <w:tcW w:w="709" w:type="dxa"/>
          </w:tcPr>
          <w:p w14:paraId="50C9AFF6" w14:textId="77777777" w:rsidR="007650A1" w:rsidRDefault="007650A1" w:rsidP="00457B31">
            <w:pPr>
              <w:pStyle w:val="TAC"/>
            </w:pPr>
            <w:r>
              <w:t>5</w:t>
            </w:r>
          </w:p>
        </w:tc>
        <w:tc>
          <w:tcPr>
            <w:tcW w:w="709" w:type="dxa"/>
          </w:tcPr>
          <w:p w14:paraId="6470518C" w14:textId="77777777" w:rsidR="007650A1" w:rsidRDefault="007650A1" w:rsidP="00457B31">
            <w:pPr>
              <w:pStyle w:val="TAC"/>
            </w:pPr>
          </w:p>
        </w:tc>
        <w:tc>
          <w:tcPr>
            <w:tcW w:w="713" w:type="dxa"/>
            <w:vAlign w:val="center"/>
          </w:tcPr>
          <w:p w14:paraId="43F55840" w14:textId="77777777" w:rsidR="007650A1" w:rsidRPr="00F95B02" w:rsidRDefault="007650A1" w:rsidP="00457B31">
            <w:pPr>
              <w:pStyle w:val="TAC"/>
              <w:rPr>
                <w:rFonts w:eastAsia="SimSun"/>
                <w:lang w:val="en-US" w:eastAsia="zh-CN"/>
              </w:rPr>
            </w:pPr>
          </w:p>
        </w:tc>
        <w:tc>
          <w:tcPr>
            <w:tcW w:w="709" w:type="dxa"/>
            <w:vAlign w:val="center"/>
          </w:tcPr>
          <w:p w14:paraId="36477AC6" w14:textId="77777777" w:rsidR="007650A1" w:rsidRPr="00F95B02" w:rsidRDefault="007650A1" w:rsidP="00457B31">
            <w:pPr>
              <w:pStyle w:val="TAC"/>
              <w:rPr>
                <w:rFonts w:eastAsia="SimSun"/>
                <w:lang w:val="en-US" w:eastAsia="zh-CN"/>
              </w:rPr>
            </w:pPr>
          </w:p>
        </w:tc>
        <w:tc>
          <w:tcPr>
            <w:tcW w:w="567" w:type="dxa"/>
            <w:vAlign w:val="center"/>
          </w:tcPr>
          <w:p w14:paraId="6F3DCA81" w14:textId="77777777" w:rsidR="007650A1" w:rsidRPr="00F95B02" w:rsidRDefault="007650A1" w:rsidP="00457B31">
            <w:pPr>
              <w:pStyle w:val="TAC"/>
              <w:rPr>
                <w:rFonts w:eastAsia="SimSun"/>
                <w:lang w:val="en-US" w:eastAsia="zh-CN"/>
              </w:rPr>
            </w:pPr>
          </w:p>
        </w:tc>
        <w:tc>
          <w:tcPr>
            <w:tcW w:w="709" w:type="dxa"/>
            <w:vAlign w:val="center"/>
          </w:tcPr>
          <w:p w14:paraId="308EA921" w14:textId="77777777" w:rsidR="007650A1" w:rsidRPr="00F95B02" w:rsidRDefault="007650A1" w:rsidP="00457B31">
            <w:pPr>
              <w:pStyle w:val="TAC"/>
              <w:rPr>
                <w:rFonts w:eastAsia="SimSun"/>
                <w:lang w:val="en-US" w:eastAsia="zh-CN"/>
              </w:rPr>
            </w:pPr>
          </w:p>
        </w:tc>
        <w:tc>
          <w:tcPr>
            <w:tcW w:w="708" w:type="dxa"/>
          </w:tcPr>
          <w:p w14:paraId="6BFB30FA" w14:textId="77777777" w:rsidR="007650A1" w:rsidRPr="00F95B02" w:rsidRDefault="007650A1" w:rsidP="00457B31">
            <w:pPr>
              <w:pStyle w:val="TAC"/>
              <w:rPr>
                <w:rFonts w:eastAsia="SimSun"/>
                <w:lang w:val="en-US" w:eastAsia="zh-CN"/>
              </w:rPr>
            </w:pPr>
          </w:p>
        </w:tc>
        <w:tc>
          <w:tcPr>
            <w:tcW w:w="709" w:type="dxa"/>
            <w:vAlign w:val="center"/>
          </w:tcPr>
          <w:p w14:paraId="1E92C66E" w14:textId="77777777" w:rsidR="007650A1" w:rsidRPr="00F95B02" w:rsidRDefault="007650A1" w:rsidP="00457B31">
            <w:pPr>
              <w:pStyle w:val="TAC"/>
              <w:rPr>
                <w:rFonts w:eastAsia="SimSun"/>
                <w:lang w:val="en-US" w:eastAsia="zh-CN"/>
              </w:rPr>
            </w:pPr>
          </w:p>
        </w:tc>
        <w:tc>
          <w:tcPr>
            <w:tcW w:w="567" w:type="dxa"/>
          </w:tcPr>
          <w:p w14:paraId="7FD33B1B" w14:textId="77777777" w:rsidR="007650A1" w:rsidRPr="00F95B02" w:rsidRDefault="007650A1" w:rsidP="00457B31">
            <w:pPr>
              <w:pStyle w:val="TAC"/>
              <w:rPr>
                <w:rFonts w:cs="Arial"/>
                <w:szCs w:val="18"/>
              </w:rPr>
            </w:pPr>
          </w:p>
        </w:tc>
        <w:tc>
          <w:tcPr>
            <w:tcW w:w="709" w:type="dxa"/>
          </w:tcPr>
          <w:p w14:paraId="658F7025" w14:textId="77777777" w:rsidR="007650A1" w:rsidRPr="00F95B02" w:rsidRDefault="007650A1" w:rsidP="00457B31">
            <w:pPr>
              <w:pStyle w:val="TAC"/>
              <w:rPr>
                <w:rFonts w:cs="Arial"/>
                <w:szCs w:val="18"/>
              </w:rPr>
            </w:pPr>
          </w:p>
        </w:tc>
        <w:tc>
          <w:tcPr>
            <w:tcW w:w="567" w:type="dxa"/>
            <w:vAlign w:val="center"/>
          </w:tcPr>
          <w:p w14:paraId="4ACE26AA" w14:textId="77777777" w:rsidR="007650A1" w:rsidRDefault="007650A1" w:rsidP="00457B31">
            <w:pPr>
              <w:pStyle w:val="TAC"/>
              <w:rPr>
                <w:rFonts w:eastAsia="Yu Mincho" w:cs="Arial"/>
                <w:szCs w:val="18"/>
              </w:rPr>
            </w:pPr>
          </w:p>
        </w:tc>
        <w:tc>
          <w:tcPr>
            <w:tcW w:w="709" w:type="dxa"/>
          </w:tcPr>
          <w:p w14:paraId="61AE1ED3" w14:textId="77777777" w:rsidR="007650A1" w:rsidRPr="00F95B02" w:rsidRDefault="007650A1" w:rsidP="00457B31">
            <w:pPr>
              <w:pStyle w:val="TAC"/>
            </w:pPr>
          </w:p>
        </w:tc>
        <w:tc>
          <w:tcPr>
            <w:tcW w:w="708" w:type="dxa"/>
            <w:vAlign w:val="center"/>
          </w:tcPr>
          <w:p w14:paraId="6FE16109" w14:textId="77777777" w:rsidR="007650A1" w:rsidRDefault="007650A1" w:rsidP="00457B31">
            <w:pPr>
              <w:pStyle w:val="TAC"/>
              <w:rPr>
                <w:rFonts w:eastAsia="Yu Mincho" w:cs="Arial"/>
                <w:szCs w:val="18"/>
              </w:rPr>
            </w:pPr>
          </w:p>
        </w:tc>
        <w:tc>
          <w:tcPr>
            <w:tcW w:w="567" w:type="dxa"/>
          </w:tcPr>
          <w:p w14:paraId="3454950D" w14:textId="77777777" w:rsidR="007650A1" w:rsidRPr="00F95B02" w:rsidRDefault="007650A1" w:rsidP="00457B31">
            <w:pPr>
              <w:pStyle w:val="TAC"/>
            </w:pPr>
          </w:p>
        </w:tc>
        <w:tc>
          <w:tcPr>
            <w:tcW w:w="593" w:type="dxa"/>
            <w:vAlign w:val="center"/>
          </w:tcPr>
          <w:p w14:paraId="2BE6D416" w14:textId="77777777" w:rsidR="007650A1" w:rsidRPr="00F95B02" w:rsidRDefault="007650A1" w:rsidP="00457B31">
            <w:pPr>
              <w:pStyle w:val="TAC"/>
            </w:pPr>
          </w:p>
        </w:tc>
      </w:tr>
      <w:tr w:rsidR="007650A1" w:rsidRPr="00F95B02" w14:paraId="1786F579" w14:textId="77777777" w:rsidTr="00457B31">
        <w:trPr>
          <w:cantSplit/>
          <w:jc w:val="center"/>
        </w:trPr>
        <w:tc>
          <w:tcPr>
            <w:tcW w:w="709" w:type="dxa"/>
            <w:tcBorders>
              <w:top w:val="nil"/>
              <w:bottom w:val="nil"/>
            </w:tcBorders>
            <w:vAlign w:val="center"/>
          </w:tcPr>
          <w:p w14:paraId="6473C01C" w14:textId="77777777" w:rsidR="007650A1" w:rsidRDefault="007650A1" w:rsidP="00457B31">
            <w:pPr>
              <w:pStyle w:val="TAC"/>
              <w:rPr>
                <w:rFonts w:cs="Arial"/>
                <w:szCs w:val="18"/>
                <w:lang w:eastAsia="zh-CN"/>
              </w:rPr>
            </w:pPr>
            <w:r>
              <w:rPr>
                <w:rFonts w:cs="Arial"/>
                <w:szCs w:val="18"/>
                <w:lang w:eastAsia="zh-CN"/>
              </w:rPr>
              <w:t>n100</w:t>
            </w:r>
          </w:p>
        </w:tc>
        <w:tc>
          <w:tcPr>
            <w:tcW w:w="850" w:type="dxa"/>
            <w:vAlign w:val="center"/>
          </w:tcPr>
          <w:p w14:paraId="479DDA79" w14:textId="77777777" w:rsidR="007650A1" w:rsidRDefault="007650A1" w:rsidP="00457B31">
            <w:pPr>
              <w:pStyle w:val="TAC"/>
              <w:rPr>
                <w:rFonts w:eastAsia="Yu Mincho"/>
                <w:lang w:eastAsia="zh-CN"/>
              </w:rPr>
            </w:pPr>
            <w:r>
              <w:rPr>
                <w:rFonts w:eastAsia="Yu Mincho"/>
                <w:lang w:eastAsia="zh-CN"/>
              </w:rPr>
              <w:t>30</w:t>
            </w:r>
          </w:p>
        </w:tc>
        <w:tc>
          <w:tcPr>
            <w:tcW w:w="709" w:type="dxa"/>
          </w:tcPr>
          <w:p w14:paraId="0DD327CE" w14:textId="77777777" w:rsidR="007650A1" w:rsidRDefault="007650A1" w:rsidP="00457B31">
            <w:pPr>
              <w:pStyle w:val="TAC"/>
            </w:pPr>
          </w:p>
        </w:tc>
        <w:tc>
          <w:tcPr>
            <w:tcW w:w="709" w:type="dxa"/>
          </w:tcPr>
          <w:p w14:paraId="78AAC720" w14:textId="77777777" w:rsidR="007650A1" w:rsidRDefault="007650A1" w:rsidP="00457B31">
            <w:pPr>
              <w:pStyle w:val="TAC"/>
            </w:pPr>
          </w:p>
        </w:tc>
        <w:tc>
          <w:tcPr>
            <w:tcW w:w="713" w:type="dxa"/>
            <w:vAlign w:val="center"/>
          </w:tcPr>
          <w:p w14:paraId="4AA606CB" w14:textId="77777777" w:rsidR="007650A1" w:rsidRPr="00F95B02" w:rsidRDefault="007650A1" w:rsidP="00457B31">
            <w:pPr>
              <w:pStyle w:val="TAC"/>
              <w:rPr>
                <w:rFonts w:eastAsia="SimSun"/>
                <w:lang w:val="en-US" w:eastAsia="zh-CN"/>
              </w:rPr>
            </w:pPr>
          </w:p>
        </w:tc>
        <w:tc>
          <w:tcPr>
            <w:tcW w:w="709" w:type="dxa"/>
            <w:vAlign w:val="center"/>
          </w:tcPr>
          <w:p w14:paraId="5E5F7070" w14:textId="77777777" w:rsidR="007650A1" w:rsidRPr="00F95B02" w:rsidRDefault="007650A1" w:rsidP="00457B31">
            <w:pPr>
              <w:pStyle w:val="TAC"/>
              <w:rPr>
                <w:rFonts w:eastAsia="SimSun"/>
                <w:lang w:val="en-US" w:eastAsia="zh-CN"/>
              </w:rPr>
            </w:pPr>
          </w:p>
        </w:tc>
        <w:tc>
          <w:tcPr>
            <w:tcW w:w="567" w:type="dxa"/>
            <w:vAlign w:val="center"/>
          </w:tcPr>
          <w:p w14:paraId="0E695899" w14:textId="77777777" w:rsidR="007650A1" w:rsidRPr="00F95B02" w:rsidRDefault="007650A1" w:rsidP="00457B31">
            <w:pPr>
              <w:pStyle w:val="TAC"/>
              <w:rPr>
                <w:rFonts w:eastAsia="SimSun"/>
                <w:lang w:val="en-US" w:eastAsia="zh-CN"/>
              </w:rPr>
            </w:pPr>
          </w:p>
        </w:tc>
        <w:tc>
          <w:tcPr>
            <w:tcW w:w="709" w:type="dxa"/>
            <w:vAlign w:val="center"/>
          </w:tcPr>
          <w:p w14:paraId="7A78AC3C" w14:textId="77777777" w:rsidR="007650A1" w:rsidRPr="00F95B02" w:rsidRDefault="007650A1" w:rsidP="00457B31">
            <w:pPr>
              <w:pStyle w:val="TAC"/>
              <w:rPr>
                <w:rFonts w:eastAsia="SimSun"/>
                <w:lang w:val="en-US" w:eastAsia="zh-CN"/>
              </w:rPr>
            </w:pPr>
          </w:p>
        </w:tc>
        <w:tc>
          <w:tcPr>
            <w:tcW w:w="708" w:type="dxa"/>
          </w:tcPr>
          <w:p w14:paraId="02748505" w14:textId="77777777" w:rsidR="007650A1" w:rsidRPr="00F95B02" w:rsidRDefault="007650A1" w:rsidP="00457B31">
            <w:pPr>
              <w:pStyle w:val="TAC"/>
              <w:rPr>
                <w:rFonts w:eastAsia="SimSun"/>
                <w:lang w:val="en-US" w:eastAsia="zh-CN"/>
              </w:rPr>
            </w:pPr>
          </w:p>
        </w:tc>
        <w:tc>
          <w:tcPr>
            <w:tcW w:w="709" w:type="dxa"/>
            <w:vAlign w:val="center"/>
          </w:tcPr>
          <w:p w14:paraId="4B1FB0CF" w14:textId="77777777" w:rsidR="007650A1" w:rsidRPr="00F95B02" w:rsidRDefault="007650A1" w:rsidP="00457B31">
            <w:pPr>
              <w:pStyle w:val="TAC"/>
              <w:rPr>
                <w:rFonts w:eastAsia="SimSun"/>
                <w:lang w:val="en-US" w:eastAsia="zh-CN"/>
              </w:rPr>
            </w:pPr>
          </w:p>
        </w:tc>
        <w:tc>
          <w:tcPr>
            <w:tcW w:w="567" w:type="dxa"/>
          </w:tcPr>
          <w:p w14:paraId="19CEE48C" w14:textId="77777777" w:rsidR="007650A1" w:rsidRPr="00F95B02" w:rsidRDefault="007650A1" w:rsidP="00457B31">
            <w:pPr>
              <w:pStyle w:val="TAC"/>
              <w:rPr>
                <w:rFonts w:cs="Arial"/>
                <w:szCs w:val="18"/>
              </w:rPr>
            </w:pPr>
          </w:p>
        </w:tc>
        <w:tc>
          <w:tcPr>
            <w:tcW w:w="709" w:type="dxa"/>
          </w:tcPr>
          <w:p w14:paraId="31229631" w14:textId="77777777" w:rsidR="007650A1" w:rsidRPr="00F95B02" w:rsidRDefault="007650A1" w:rsidP="00457B31">
            <w:pPr>
              <w:pStyle w:val="TAC"/>
              <w:rPr>
                <w:rFonts w:cs="Arial"/>
                <w:szCs w:val="18"/>
              </w:rPr>
            </w:pPr>
          </w:p>
        </w:tc>
        <w:tc>
          <w:tcPr>
            <w:tcW w:w="567" w:type="dxa"/>
            <w:vAlign w:val="center"/>
          </w:tcPr>
          <w:p w14:paraId="16E8ACA5" w14:textId="77777777" w:rsidR="007650A1" w:rsidRDefault="007650A1" w:rsidP="00457B31">
            <w:pPr>
              <w:pStyle w:val="TAC"/>
              <w:rPr>
                <w:rFonts w:eastAsia="Yu Mincho" w:cs="Arial"/>
                <w:szCs w:val="18"/>
              </w:rPr>
            </w:pPr>
          </w:p>
        </w:tc>
        <w:tc>
          <w:tcPr>
            <w:tcW w:w="709" w:type="dxa"/>
          </w:tcPr>
          <w:p w14:paraId="7733FD6C" w14:textId="77777777" w:rsidR="007650A1" w:rsidRPr="00F95B02" w:rsidRDefault="007650A1" w:rsidP="00457B31">
            <w:pPr>
              <w:pStyle w:val="TAC"/>
            </w:pPr>
          </w:p>
        </w:tc>
        <w:tc>
          <w:tcPr>
            <w:tcW w:w="708" w:type="dxa"/>
            <w:vAlign w:val="center"/>
          </w:tcPr>
          <w:p w14:paraId="208DFD04" w14:textId="77777777" w:rsidR="007650A1" w:rsidRDefault="007650A1" w:rsidP="00457B31">
            <w:pPr>
              <w:pStyle w:val="TAC"/>
              <w:rPr>
                <w:rFonts w:eastAsia="Yu Mincho" w:cs="Arial"/>
                <w:szCs w:val="18"/>
              </w:rPr>
            </w:pPr>
          </w:p>
        </w:tc>
        <w:tc>
          <w:tcPr>
            <w:tcW w:w="567" w:type="dxa"/>
          </w:tcPr>
          <w:p w14:paraId="023041C6" w14:textId="77777777" w:rsidR="007650A1" w:rsidRPr="00F95B02" w:rsidRDefault="007650A1" w:rsidP="00457B31">
            <w:pPr>
              <w:pStyle w:val="TAC"/>
            </w:pPr>
          </w:p>
        </w:tc>
        <w:tc>
          <w:tcPr>
            <w:tcW w:w="593" w:type="dxa"/>
            <w:vAlign w:val="center"/>
          </w:tcPr>
          <w:p w14:paraId="1057E8B4" w14:textId="77777777" w:rsidR="007650A1" w:rsidRPr="00F95B02" w:rsidRDefault="007650A1" w:rsidP="00457B31">
            <w:pPr>
              <w:pStyle w:val="TAC"/>
            </w:pPr>
          </w:p>
        </w:tc>
      </w:tr>
      <w:tr w:rsidR="007650A1" w:rsidRPr="00F95B02" w14:paraId="13C86A7C" w14:textId="77777777" w:rsidTr="00457B31">
        <w:trPr>
          <w:cantSplit/>
          <w:jc w:val="center"/>
        </w:trPr>
        <w:tc>
          <w:tcPr>
            <w:tcW w:w="709" w:type="dxa"/>
            <w:tcBorders>
              <w:top w:val="nil"/>
            </w:tcBorders>
            <w:vAlign w:val="center"/>
          </w:tcPr>
          <w:p w14:paraId="2F83D04A" w14:textId="77777777" w:rsidR="007650A1" w:rsidRDefault="007650A1" w:rsidP="00457B31">
            <w:pPr>
              <w:pStyle w:val="TAC"/>
              <w:rPr>
                <w:rFonts w:cs="Arial"/>
                <w:szCs w:val="18"/>
                <w:lang w:eastAsia="zh-CN"/>
              </w:rPr>
            </w:pPr>
          </w:p>
        </w:tc>
        <w:tc>
          <w:tcPr>
            <w:tcW w:w="850" w:type="dxa"/>
            <w:vAlign w:val="center"/>
          </w:tcPr>
          <w:p w14:paraId="6EDA7C99" w14:textId="77777777" w:rsidR="007650A1" w:rsidRDefault="007650A1" w:rsidP="00457B31">
            <w:pPr>
              <w:pStyle w:val="TAC"/>
              <w:rPr>
                <w:rFonts w:eastAsia="Yu Mincho"/>
                <w:lang w:eastAsia="zh-CN"/>
              </w:rPr>
            </w:pPr>
            <w:r>
              <w:rPr>
                <w:rFonts w:eastAsia="Yu Mincho"/>
                <w:lang w:eastAsia="zh-CN"/>
              </w:rPr>
              <w:t>60</w:t>
            </w:r>
          </w:p>
        </w:tc>
        <w:tc>
          <w:tcPr>
            <w:tcW w:w="709" w:type="dxa"/>
          </w:tcPr>
          <w:p w14:paraId="4EEAF1FE" w14:textId="77777777" w:rsidR="007650A1" w:rsidRDefault="007650A1" w:rsidP="00457B31">
            <w:pPr>
              <w:pStyle w:val="TAC"/>
            </w:pPr>
          </w:p>
        </w:tc>
        <w:tc>
          <w:tcPr>
            <w:tcW w:w="709" w:type="dxa"/>
          </w:tcPr>
          <w:p w14:paraId="26527338" w14:textId="77777777" w:rsidR="007650A1" w:rsidRDefault="007650A1" w:rsidP="00457B31">
            <w:pPr>
              <w:pStyle w:val="TAC"/>
            </w:pPr>
          </w:p>
        </w:tc>
        <w:tc>
          <w:tcPr>
            <w:tcW w:w="713" w:type="dxa"/>
            <w:vAlign w:val="center"/>
          </w:tcPr>
          <w:p w14:paraId="441AEBEF" w14:textId="77777777" w:rsidR="007650A1" w:rsidRPr="00F95B02" w:rsidRDefault="007650A1" w:rsidP="00457B31">
            <w:pPr>
              <w:pStyle w:val="TAC"/>
              <w:rPr>
                <w:rFonts w:eastAsia="SimSun"/>
                <w:lang w:val="en-US" w:eastAsia="zh-CN"/>
              </w:rPr>
            </w:pPr>
          </w:p>
        </w:tc>
        <w:tc>
          <w:tcPr>
            <w:tcW w:w="709" w:type="dxa"/>
            <w:vAlign w:val="center"/>
          </w:tcPr>
          <w:p w14:paraId="57D9F954" w14:textId="77777777" w:rsidR="007650A1" w:rsidRPr="00F95B02" w:rsidRDefault="007650A1" w:rsidP="00457B31">
            <w:pPr>
              <w:pStyle w:val="TAC"/>
              <w:rPr>
                <w:rFonts w:eastAsia="SimSun"/>
                <w:lang w:val="en-US" w:eastAsia="zh-CN"/>
              </w:rPr>
            </w:pPr>
          </w:p>
        </w:tc>
        <w:tc>
          <w:tcPr>
            <w:tcW w:w="567" w:type="dxa"/>
            <w:vAlign w:val="center"/>
          </w:tcPr>
          <w:p w14:paraId="603EEC9F" w14:textId="77777777" w:rsidR="007650A1" w:rsidRPr="00F95B02" w:rsidRDefault="007650A1" w:rsidP="00457B31">
            <w:pPr>
              <w:pStyle w:val="TAC"/>
              <w:rPr>
                <w:rFonts w:eastAsia="SimSun"/>
                <w:lang w:val="en-US" w:eastAsia="zh-CN"/>
              </w:rPr>
            </w:pPr>
          </w:p>
        </w:tc>
        <w:tc>
          <w:tcPr>
            <w:tcW w:w="709" w:type="dxa"/>
            <w:vAlign w:val="center"/>
          </w:tcPr>
          <w:p w14:paraId="6908792F" w14:textId="77777777" w:rsidR="007650A1" w:rsidRPr="00F95B02" w:rsidRDefault="007650A1" w:rsidP="00457B31">
            <w:pPr>
              <w:pStyle w:val="TAC"/>
              <w:rPr>
                <w:rFonts w:eastAsia="SimSun"/>
                <w:lang w:val="en-US" w:eastAsia="zh-CN"/>
              </w:rPr>
            </w:pPr>
          </w:p>
        </w:tc>
        <w:tc>
          <w:tcPr>
            <w:tcW w:w="708" w:type="dxa"/>
          </w:tcPr>
          <w:p w14:paraId="051DEFB9" w14:textId="77777777" w:rsidR="007650A1" w:rsidRPr="00F95B02" w:rsidRDefault="007650A1" w:rsidP="00457B31">
            <w:pPr>
              <w:pStyle w:val="TAC"/>
              <w:rPr>
                <w:rFonts w:eastAsia="SimSun"/>
                <w:lang w:val="en-US" w:eastAsia="zh-CN"/>
              </w:rPr>
            </w:pPr>
          </w:p>
        </w:tc>
        <w:tc>
          <w:tcPr>
            <w:tcW w:w="709" w:type="dxa"/>
            <w:vAlign w:val="center"/>
          </w:tcPr>
          <w:p w14:paraId="6882320B" w14:textId="77777777" w:rsidR="007650A1" w:rsidRPr="00F95B02" w:rsidRDefault="007650A1" w:rsidP="00457B31">
            <w:pPr>
              <w:pStyle w:val="TAC"/>
              <w:rPr>
                <w:rFonts w:eastAsia="SimSun"/>
                <w:lang w:val="en-US" w:eastAsia="zh-CN"/>
              </w:rPr>
            </w:pPr>
          </w:p>
        </w:tc>
        <w:tc>
          <w:tcPr>
            <w:tcW w:w="567" w:type="dxa"/>
          </w:tcPr>
          <w:p w14:paraId="65C6C5C8" w14:textId="77777777" w:rsidR="007650A1" w:rsidRPr="00F95B02" w:rsidRDefault="007650A1" w:rsidP="00457B31">
            <w:pPr>
              <w:pStyle w:val="TAC"/>
              <w:rPr>
                <w:rFonts w:cs="Arial"/>
                <w:szCs w:val="18"/>
              </w:rPr>
            </w:pPr>
          </w:p>
        </w:tc>
        <w:tc>
          <w:tcPr>
            <w:tcW w:w="709" w:type="dxa"/>
          </w:tcPr>
          <w:p w14:paraId="159E782E" w14:textId="77777777" w:rsidR="007650A1" w:rsidRPr="00F95B02" w:rsidRDefault="007650A1" w:rsidP="00457B31">
            <w:pPr>
              <w:pStyle w:val="TAC"/>
              <w:rPr>
                <w:rFonts w:cs="Arial"/>
                <w:szCs w:val="18"/>
              </w:rPr>
            </w:pPr>
          </w:p>
        </w:tc>
        <w:tc>
          <w:tcPr>
            <w:tcW w:w="567" w:type="dxa"/>
            <w:vAlign w:val="center"/>
          </w:tcPr>
          <w:p w14:paraId="7B752D1C" w14:textId="77777777" w:rsidR="007650A1" w:rsidRDefault="007650A1" w:rsidP="00457B31">
            <w:pPr>
              <w:pStyle w:val="TAC"/>
              <w:rPr>
                <w:rFonts w:eastAsia="Yu Mincho" w:cs="Arial"/>
                <w:szCs w:val="18"/>
              </w:rPr>
            </w:pPr>
          </w:p>
        </w:tc>
        <w:tc>
          <w:tcPr>
            <w:tcW w:w="709" w:type="dxa"/>
          </w:tcPr>
          <w:p w14:paraId="59509869" w14:textId="77777777" w:rsidR="007650A1" w:rsidRPr="00F95B02" w:rsidRDefault="007650A1" w:rsidP="00457B31">
            <w:pPr>
              <w:pStyle w:val="TAC"/>
            </w:pPr>
          </w:p>
        </w:tc>
        <w:tc>
          <w:tcPr>
            <w:tcW w:w="708" w:type="dxa"/>
            <w:vAlign w:val="center"/>
          </w:tcPr>
          <w:p w14:paraId="03F3DD20" w14:textId="77777777" w:rsidR="007650A1" w:rsidRDefault="007650A1" w:rsidP="00457B31">
            <w:pPr>
              <w:pStyle w:val="TAC"/>
              <w:rPr>
                <w:rFonts w:eastAsia="Yu Mincho" w:cs="Arial"/>
                <w:szCs w:val="18"/>
              </w:rPr>
            </w:pPr>
          </w:p>
        </w:tc>
        <w:tc>
          <w:tcPr>
            <w:tcW w:w="567" w:type="dxa"/>
          </w:tcPr>
          <w:p w14:paraId="3D76B418" w14:textId="77777777" w:rsidR="007650A1" w:rsidRPr="00F95B02" w:rsidRDefault="007650A1" w:rsidP="00457B31">
            <w:pPr>
              <w:pStyle w:val="TAC"/>
            </w:pPr>
          </w:p>
        </w:tc>
        <w:tc>
          <w:tcPr>
            <w:tcW w:w="593" w:type="dxa"/>
            <w:vAlign w:val="center"/>
          </w:tcPr>
          <w:p w14:paraId="0DE7E1A7" w14:textId="77777777" w:rsidR="007650A1" w:rsidRPr="00F95B02" w:rsidRDefault="007650A1" w:rsidP="00457B31">
            <w:pPr>
              <w:pStyle w:val="TAC"/>
            </w:pPr>
          </w:p>
        </w:tc>
      </w:tr>
      <w:tr w:rsidR="007650A1" w:rsidRPr="00F95B02" w14:paraId="411177A0" w14:textId="77777777" w:rsidTr="00457B31">
        <w:trPr>
          <w:cantSplit/>
          <w:jc w:val="center"/>
        </w:trPr>
        <w:tc>
          <w:tcPr>
            <w:tcW w:w="709" w:type="dxa"/>
            <w:vMerge w:val="restart"/>
            <w:vAlign w:val="center"/>
          </w:tcPr>
          <w:p w14:paraId="0AA9CDF9" w14:textId="77777777" w:rsidR="007650A1" w:rsidRDefault="007650A1" w:rsidP="00457B31">
            <w:pPr>
              <w:pStyle w:val="TAC"/>
              <w:rPr>
                <w:rFonts w:cs="Arial"/>
                <w:szCs w:val="18"/>
                <w:lang w:eastAsia="zh-CN"/>
              </w:rPr>
            </w:pPr>
            <w:r>
              <w:rPr>
                <w:rFonts w:cs="Arial"/>
                <w:szCs w:val="18"/>
                <w:lang w:eastAsia="zh-CN"/>
              </w:rPr>
              <w:t>n101</w:t>
            </w:r>
          </w:p>
        </w:tc>
        <w:tc>
          <w:tcPr>
            <w:tcW w:w="850" w:type="dxa"/>
            <w:vAlign w:val="center"/>
          </w:tcPr>
          <w:p w14:paraId="2F4F8267" w14:textId="77777777" w:rsidR="007650A1" w:rsidRDefault="007650A1" w:rsidP="00457B31">
            <w:pPr>
              <w:pStyle w:val="TAC"/>
              <w:rPr>
                <w:rFonts w:eastAsia="Yu Mincho"/>
                <w:lang w:eastAsia="zh-CN"/>
              </w:rPr>
            </w:pPr>
            <w:r>
              <w:rPr>
                <w:rFonts w:eastAsia="Yu Mincho"/>
                <w:lang w:eastAsia="zh-CN"/>
              </w:rPr>
              <w:t>15</w:t>
            </w:r>
          </w:p>
        </w:tc>
        <w:tc>
          <w:tcPr>
            <w:tcW w:w="709" w:type="dxa"/>
          </w:tcPr>
          <w:p w14:paraId="184A850F" w14:textId="77777777" w:rsidR="007650A1" w:rsidRDefault="007650A1" w:rsidP="00457B31">
            <w:pPr>
              <w:pStyle w:val="TAC"/>
            </w:pPr>
            <w:r>
              <w:t>5</w:t>
            </w:r>
          </w:p>
        </w:tc>
        <w:tc>
          <w:tcPr>
            <w:tcW w:w="709" w:type="dxa"/>
          </w:tcPr>
          <w:p w14:paraId="7DDF498B" w14:textId="77777777" w:rsidR="007650A1" w:rsidRDefault="007650A1" w:rsidP="00457B31">
            <w:pPr>
              <w:pStyle w:val="TAC"/>
            </w:pPr>
            <w:r>
              <w:t>10</w:t>
            </w:r>
          </w:p>
        </w:tc>
        <w:tc>
          <w:tcPr>
            <w:tcW w:w="713" w:type="dxa"/>
            <w:vAlign w:val="center"/>
          </w:tcPr>
          <w:p w14:paraId="7A154311" w14:textId="77777777" w:rsidR="007650A1" w:rsidRPr="00F95B02" w:rsidRDefault="007650A1" w:rsidP="00457B31">
            <w:pPr>
              <w:pStyle w:val="TAC"/>
              <w:rPr>
                <w:rFonts w:eastAsia="SimSun"/>
                <w:lang w:val="en-US" w:eastAsia="zh-CN"/>
              </w:rPr>
            </w:pPr>
          </w:p>
        </w:tc>
        <w:tc>
          <w:tcPr>
            <w:tcW w:w="709" w:type="dxa"/>
            <w:vAlign w:val="center"/>
          </w:tcPr>
          <w:p w14:paraId="1CBAE0D5" w14:textId="77777777" w:rsidR="007650A1" w:rsidRPr="00F95B02" w:rsidRDefault="007650A1" w:rsidP="00457B31">
            <w:pPr>
              <w:pStyle w:val="TAC"/>
              <w:rPr>
                <w:rFonts w:eastAsia="SimSun"/>
                <w:lang w:val="en-US" w:eastAsia="zh-CN"/>
              </w:rPr>
            </w:pPr>
          </w:p>
        </w:tc>
        <w:tc>
          <w:tcPr>
            <w:tcW w:w="567" w:type="dxa"/>
            <w:vAlign w:val="center"/>
          </w:tcPr>
          <w:p w14:paraId="48501662" w14:textId="77777777" w:rsidR="007650A1" w:rsidRPr="00F95B02" w:rsidRDefault="007650A1" w:rsidP="00457B31">
            <w:pPr>
              <w:pStyle w:val="TAC"/>
              <w:rPr>
                <w:rFonts w:eastAsia="SimSun"/>
                <w:lang w:val="en-US" w:eastAsia="zh-CN"/>
              </w:rPr>
            </w:pPr>
          </w:p>
        </w:tc>
        <w:tc>
          <w:tcPr>
            <w:tcW w:w="709" w:type="dxa"/>
            <w:vAlign w:val="center"/>
          </w:tcPr>
          <w:p w14:paraId="4377809F" w14:textId="77777777" w:rsidR="007650A1" w:rsidRPr="00F95B02" w:rsidRDefault="007650A1" w:rsidP="00457B31">
            <w:pPr>
              <w:pStyle w:val="TAC"/>
              <w:rPr>
                <w:rFonts w:eastAsia="SimSun"/>
                <w:lang w:val="en-US" w:eastAsia="zh-CN"/>
              </w:rPr>
            </w:pPr>
          </w:p>
        </w:tc>
        <w:tc>
          <w:tcPr>
            <w:tcW w:w="708" w:type="dxa"/>
          </w:tcPr>
          <w:p w14:paraId="5A8E377D" w14:textId="77777777" w:rsidR="007650A1" w:rsidRPr="00F95B02" w:rsidRDefault="007650A1" w:rsidP="00457B31">
            <w:pPr>
              <w:pStyle w:val="TAC"/>
              <w:rPr>
                <w:rFonts w:eastAsia="SimSun"/>
                <w:lang w:val="en-US" w:eastAsia="zh-CN"/>
              </w:rPr>
            </w:pPr>
          </w:p>
        </w:tc>
        <w:tc>
          <w:tcPr>
            <w:tcW w:w="709" w:type="dxa"/>
            <w:vAlign w:val="center"/>
          </w:tcPr>
          <w:p w14:paraId="1CF3AD8C" w14:textId="77777777" w:rsidR="007650A1" w:rsidRPr="00F95B02" w:rsidRDefault="007650A1" w:rsidP="00457B31">
            <w:pPr>
              <w:pStyle w:val="TAC"/>
              <w:rPr>
                <w:rFonts w:eastAsia="SimSun"/>
                <w:lang w:val="en-US" w:eastAsia="zh-CN"/>
              </w:rPr>
            </w:pPr>
          </w:p>
        </w:tc>
        <w:tc>
          <w:tcPr>
            <w:tcW w:w="567" w:type="dxa"/>
          </w:tcPr>
          <w:p w14:paraId="4B55A65B" w14:textId="77777777" w:rsidR="007650A1" w:rsidRPr="00F95B02" w:rsidRDefault="007650A1" w:rsidP="00457B31">
            <w:pPr>
              <w:pStyle w:val="TAC"/>
              <w:rPr>
                <w:rFonts w:cs="Arial"/>
                <w:szCs w:val="18"/>
              </w:rPr>
            </w:pPr>
          </w:p>
        </w:tc>
        <w:tc>
          <w:tcPr>
            <w:tcW w:w="709" w:type="dxa"/>
          </w:tcPr>
          <w:p w14:paraId="2FDBCA60" w14:textId="77777777" w:rsidR="007650A1" w:rsidRPr="00F95B02" w:rsidRDefault="007650A1" w:rsidP="00457B31">
            <w:pPr>
              <w:pStyle w:val="TAC"/>
              <w:rPr>
                <w:rFonts w:cs="Arial"/>
                <w:szCs w:val="18"/>
              </w:rPr>
            </w:pPr>
          </w:p>
        </w:tc>
        <w:tc>
          <w:tcPr>
            <w:tcW w:w="567" w:type="dxa"/>
            <w:vAlign w:val="center"/>
          </w:tcPr>
          <w:p w14:paraId="1DEF8C22" w14:textId="77777777" w:rsidR="007650A1" w:rsidRDefault="007650A1" w:rsidP="00457B31">
            <w:pPr>
              <w:pStyle w:val="TAC"/>
              <w:rPr>
                <w:rFonts w:eastAsia="Yu Mincho" w:cs="Arial"/>
                <w:szCs w:val="18"/>
              </w:rPr>
            </w:pPr>
          </w:p>
        </w:tc>
        <w:tc>
          <w:tcPr>
            <w:tcW w:w="709" w:type="dxa"/>
          </w:tcPr>
          <w:p w14:paraId="09DFC43B" w14:textId="77777777" w:rsidR="007650A1" w:rsidRPr="00F95B02" w:rsidRDefault="007650A1" w:rsidP="00457B31">
            <w:pPr>
              <w:pStyle w:val="TAC"/>
            </w:pPr>
          </w:p>
        </w:tc>
        <w:tc>
          <w:tcPr>
            <w:tcW w:w="708" w:type="dxa"/>
            <w:vAlign w:val="center"/>
          </w:tcPr>
          <w:p w14:paraId="6877B0AC" w14:textId="77777777" w:rsidR="007650A1" w:rsidRDefault="007650A1" w:rsidP="00457B31">
            <w:pPr>
              <w:pStyle w:val="TAC"/>
              <w:rPr>
                <w:rFonts w:eastAsia="Yu Mincho" w:cs="Arial"/>
                <w:szCs w:val="18"/>
              </w:rPr>
            </w:pPr>
          </w:p>
        </w:tc>
        <w:tc>
          <w:tcPr>
            <w:tcW w:w="567" w:type="dxa"/>
          </w:tcPr>
          <w:p w14:paraId="52C19AE3" w14:textId="77777777" w:rsidR="007650A1" w:rsidRPr="00F95B02" w:rsidRDefault="007650A1" w:rsidP="00457B31">
            <w:pPr>
              <w:pStyle w:val="TAC"/>
            </w:pPr>
          </w:p>
        </w:tc>
        <w:tc>
          <w:tcPr>
            <w:tcW w:w="593" w:type="dxa"/>
            <w:vAlign w:val="center"/>
          </w:tcPr>
          <w:p w14:paraId="685FDF96" w14:textId="77777777" w:rsidR="007650A1" w:rsidRPr="00F95B02" w:rsidRDefault="007650A1" w:rsidP="00457B31">
            <w:pPr>
              <w:pStyle w:val="TAC"/>
            </w:pPr>
          </w:p>
        </w:tc>
      </w:tr>
      <w:tr w:rsidR="007650A1" w:rsidRPr="00F95B02" w14:paraId="17A3956D" w14:textId="77777777" w:rsidTr="00457B31">
        <w:trPr>
          <w:cantSplit/>
          <w:jc w:val="center"/>
        </w:trPr>
        <w:tc>
          <w:tcPr>
            <w:tcW w:w="709" w:type="dxa"/>
            <w:vMerge/>
            <w:vAlign w:val="center"/>
          </w:tcPr>
          <w:p w14:paraId="562711CF" w14:textId="77777777" w:rsidR="007650A1" w:rsidRDefault="007650A1" w:rsidP="00457B31">
            <w:pPr>
              <w:pStyle w:val="TAC"/>
              <w:rPr>
                <w:rFonts w:cs="Arial"/>
                <w:szCs w:val="18"/>
                <w:lang w:eastAsia="zh-CN"/>
              </w:rPr>
            </w:pPr>
          </w:p>
        </w:tc>
        <w:tc>
          <w:tcPr>
            <w:tcW w:w="850" w:type="dxa"/>
            <w:vAlign w:val="center"/>
          </w:tcPr>
          <w:p w14:paraId="33E3267D" w14:textId="77777777" w:rsidR="007650A1" w:rsidRDefault="007650A1" w:rsidP="00457B31">
            <w:pPr>
              <w:pStyle w:val="TAC"/>
              <w:rPr>
                <w:rFonts w:eastAsia="Yu Mincho"/>
                <w:lang w:eastAsia="zh-CN"/>
              </w:rPr>
            </w:pPr>
            <w:r>
              <w:rPr>
                <w:rFonts w:eastAsia="Yu Mincho"/>
                <w:lang w:eastAsia="zh-CN"/>
              </w:rPr>
              <w:t>30</w:t>
            </w:r>
          </w:p>
        </w:tc>
        <w:tc>
          <w:tcPr>
            <w:tcW w:w="709" w:type="dxa"/>
          </w:tcPr>
          <w:p w14:paraId="2C485FA7" w14:textId="77777777" w:rsidR="007650A1" w:rsidRDefault="007650A1" w:rsidP="00457B31">
            <w:pPr>
              <w:pStyle w:val="TAC"/>
            </w:pPr>
          </w:p>
        </w:tc>
        <w:tc>
          <w:tcPr>
            <w:tcW w:w="709" w:type="dxa"/>
          </w:tcPr>
          <w:p w14:paraId="6F8A6620" w14:textId="77777777" w:rsidR="007650A1" w:rsidRDefault="007650A1" w:rsidP="00457B31">
            <w:pPr>
              <w:pStyle w:val="TAC"/>
            </w:pPr>
            <w:r>
              <w:t>10</w:t>
            </w:r>
          </w:p>
        </w:tc>
        <w:tc>
          <w:tcPr>
            <w:tcW w:w="713" w:type="dxa"/>
            <w:vAlign w:val="center"/>
          </w:tcPr>
          <w:p w14:paraId="2B7CDF60" w14:textId="77777777" w:rsidR="007650A1" w:rsidRPr="00F95B02" w:rsidRDefault="007650A1" w:rsidP="00457B31">
            <w:pPr>
              <w:pStyle w:val="TAC"/>
              <w:rPr>
                <w:rFonts w:eastAsia="SimSun"/>
                <w:lang w:val="en-US" w:eastAsia="zh-CN"/>
              </w:rPr>
            </w:pPr>
          </w:p>
        </w:tc>
        <w:tc>
          <w:tcPr>
            <w:tcW w:w="709" w:type="dxa"/>
            <w:vAlign w:val="center"/>
          </w:tcPr>
          <w:p w14:paraId="70922231" w14:textId="77777777" w:rsidR="007650A1" w:rsidRPr="00F95B02" w:rsidRDefault="007650A1" w:rsidP="00457B31">
            <w:pPr>
              <w:pStyle w:val="TAC"/>
              <w:rPr>
                <w:rFonts w:eastAsia="SimSun"/>
                <w:lang w:val="en-US" w:eastAsia="zh-CN"/>
              </w:rPr>
            </w:pPr>
          </w:p>
        </w:tc>
        <w:tc>
          <w:tcPr>
            <w:tcW w:w="567" w:type="dxa"/>
            <w:vAlign w:val="center"/>
          </w:tcPr>
          <w:p w14:paraId="3136941C" w14:textId="77777777" w:rsidR="007650A1" w:rsidRPr="00F95B02" w:rsidRDefault="007650A1" w:rsidP="00457B31">
            <w:pPr>
              <w:pStyle w:val="TAC"/>
              <w:rPr>
                <w:rFonts w:eastAsia="SimSun"/>
                <w:lang w:val="en-US" w:eastAsia="zh-CN"/>
              </w:rPr>
            </w:pPr>
          </w:p>
        </w:tc>
        <w:tc>
          <w:tcPr>
            <w:tcW w:w="709" w:type="dxa"/>
            <w:vAlign w:val="center"/>
          </w:tcPr>
          <w:p w14:paraId="15DCB5A4" w14:textId="77777777" w:rsidR="007650A1" w:rsidRPr="00F95B02" w:rsidRDefault="007650A1" w:rsidP="00457B31">
            <w:pPr>
              <w:pStyle w:val="TAC"/>
              <w:rPr>
                <w:rFonts w:eastAsia="SimSun"/>
                <w:lang w:val="en-US" w:eastAsia="zh-CN"/>
              </w:rPr>
            </w:pPr>
          </w:p>
        </w:tc>
        <w:tc>
          <w:tcPr>
            <w:tcW w:w="708" w:type="dxa"/>
          </w:tcPr>
          <w:p w14:paraId="4F310249" w14:textId="77777777" w:rsidR="007650A1" w:rsidRPr="00F95B02" w:rsidRDefault="007650A1" w:rsidP="00457B31">
            <w:pPr>
              <w:pStyle w:val="TAC"/>
              <w:rPr>
                <w:rFonts w:eastAsia="SimSun"/>
                <w:lang w:val="en-US" w:eastAsia="zh-CN"/>
              </w:rPr>
            </w:pPr>
          </w:p>
        </w:tc>
        <w:tc>
          <w:tcPr>
            <w:tcW w:w="709" w:type="dxa"/>
            <w:vAlign w:val="center"/>
          </w:tcPr>
          <w:p w14:paraId="26317CB8" w14:textId="77777777" w:rsidR="007650A1" w:rsidRPr="00F95B02" w:rsidRDefault="007650A1" w:rsidP="00457B31">
            <w:pPr>
              <w:pStyle w:val="TAC"/>
              <w:rPr>
                <w:rFonts w:eastAsia="SimSun"/>
                <w:lang w:val="en-US" w:eastAsia="zh-CN"/>
              </w:rPr>
            </w:pPr>
          </w:p>
        </w:tc>
        <w:tc>
          <w:tcPr>
            <w:tcW w:w="567" w:type="dxa"/>
          </w:tcPr>
          <w:p w14:paraId="538A5C49" w14:textId="77777777" w:rsidR="007650A1" w:rsidRPr="00F95B02" w:rsidRDefault="007650A1" w:rsidP="00457B31">
            <w:pPr>
              <w:pStyle w:val="TAC"/>
              <w:rPr>
                <w:rFonts w:cs="Arial"/>
                <w:szCs w:val="18"/>
              </w:rPr>
            </w:pPr>
          </w:p>
        </w:tc>
        <w:tc>
          <w:tcPr>
            <w:tcW w:w="709" w:type="dxa"/>
          </w:tcPr>
          <w:p w14:paraId="7E033442" w14:textId="77777777" w:rsidR="007650A1" w:rsidRPr="00F95B02" w:rsidRDefault="007650A1" w:rsidP="00457B31">
            <w:pPr>
              <w:pStyle w:val="TAC"/>
              <w:rPr>
                <w:rFonts w:cs="Arial"/>
                <w:szCs w:val="18"/>
              </w:rPr>
            </w:pPr>
          </w:p>
        </w:tc>
        <w:tc>
          <w:tcPr>
            <w:tcW w:w="567" w:type="dxa"/>
            <w:vAlign w:val="center"/>
          </w:tcPr>
          <w:p w14:paraId="5BF8BCB7" w14:textId="77777777" w:rsidR="007650A1" w:rsidRDefault="007650A1" w:rsidP="00457B31">
            <w:pPr>
              <w:pStyle w:val="TAC"/>
              <w:rPr>
                <w:rFonts w:eastAsia="Yu Mincho" w:cs="Arial"/>
                <w:szCs w:val="18"/>
              </w:rPr>
            </w:pPr>
          </w:p>
        </w:tc>
        <w:tc>
          <w:tcPr>
            <w:tcW w:w="709" w:type="dxa"/>
          </w:tcPr>
          <w:p w14:paraId="706C9251" w14:textId="77777777" w:rsidR="007650A1" w:rsidRPr="00F95B02" w:rsidRDefault="007650A1" w:rsidP="00457B31">
            <w:pPr>
              <w:pStyle w:val="TAC"/>
            </w:pPr>
          </w:p>
        </w:tc>
        <w:tc>
          <w:tcPr>
            <w:tcW w:w="708" w:type="dxa"/>
            <w:vAlign w:val="center"/>
          </w:tcPr>
          <w:p w14:paraId="10362577" w14:textId="77777777" w:rsidR="007650A1" w:rsidRDefault="007650A1" w:rsidP="00457B31">
            <w:pPr>
              <w:pStyle w:val="TAC"/>
              <w:rPr>
                <w:rFonts w:eastAsia="Yu Mincho" w:cs="Arial"/>
                <w:szCs w:val="18"/>
              </w:rPr>
            </w:pPr>
          </w:p>
        </w:tc>
        <w:tc>
          <w:tcPr>
            <w:tcW w:w="567" w:type="dxa"/>
          </w:tcPr>
          <w:p w14:paraId="0847F969" w14:textId="77777777" w:rsidR="007650A1" w:rsidRPr="00F95B02" w:rsidRDefault="007650A1" w:rsidP="00457B31">
            <w:pPr>
              <w:pStyle w:val="TAC"/>
            </w:pPr>
          </w:p>
        </w:tc>
        <w:tc>
          <w:tcPr>
            <w:tcW w:w="593" w:type="dxa"/>
            <w:vAlign w:val="center"/>
          </w:tcPr>
          <w:p w14:paraId="4C37E6F1" w14:textId="77777777" w:rsidR="007650A1" w:rsidRPr="00F95B02" w:rsidRDefault="007650A1" w:rsidP="00457B31">
            <w:pPr>
              <w:pStyle w:val="TAC"/>
            </w:pPr>
          </w:p>
        </w:tc>
      </w:tr>
      <w:tr w:rsidR="007650A1" w:rsidRPr="00F95B02" w14:paraId="3BD352A8" w14:textId="77777777" w:rsidTr="00457B31">
        <w:trPr>
          <w:cantSplit/>
          <w:jc w:val="center"/>
        </w:trPr>
        <w:tc>
          <w:tcPr>
            <w:tcW w:w="709" w:type="dxa"/>
            <w:vMerge/>
            <w:vAlign w:val="center"/>
          </w:tcPr>
          <w:p w14:paraId="79A84352" w14:textId="77777777" w:rsidR="007650A1" w:rsidRDefault="007650A1" w:rsidP="00457B31">
            <w:pPr>
              <w:pStyle w:val="TAC"/>
              <w:rPr>
                <w:rFonts w:cs="Arial"/>
                <w:szCs w:val="18"/>
                <w:lang w:eastAsia="zh-CN"/>
              </w:rPr>
            </w:pPr>
          </w:p>
        </w:tc>
        <w:tc>
          <w:tcPr>
            <w:tcW w:w="850" w:type="dxa"/>
            <w:vAlign w:val="center"/>
          </w:tcPr>
          <w:p w14:paraId="472BA0FE" w14:textId="77777777" w:rsidR="007650A1" w:rsidRDefault="007650A1" w:rsidP="00457B31">
            <w:pPr>
              <w:pStyle w:val="TAC"/>
              <w:rPr>
                <w:rFonts w:eastAsia="Yu Mincho"/>
                <w:lang w:eastAsia="zh-CN"/>
              </w:rPr>
            </w:pPr>
            <w:r>
              <w:rPr>
                <w:rFonts w:eastAsia="Yu Mincho"/>
                <w:lang w:eastAsia="zh-CN"/>
              </w:rPr>
              <w:t>60</w:t>
            </w:r>
          </w:p>
        </w:tc>
        <w:tc>
          <w:tcPr>
            <w:tcW w:w="709" w:type="dxa"/>
          </w:tcPr>
          <w:p w14:paraId="6FCC0205" w14:textId="77777777" w:rsidR="007650A1" w:rsidRDefault="007650A1" w:rsidP="00457B31">
            <w:pPr>
              <w:pStyle w:val="TAC"/>
            </w:pPr>
          </w:p>
        </w:tc>
        <w:tc>
          <w:tcPr>
            <w:tcW w:w="709" w:type="dxa"/>
          </w:tcPr>
          <w:p w14:paraId="00765A2E" w14:textId="77777777" w:rsidR="007650A1" w:rsidRDefault="007650A1" w:rsidP="00457B31">
            <w:pPr>
              <w:pStyle w:val="TAC"/>
            </w:pPr>
          </w:p>
        </w:tc>
        <w:tc>
          <w:tcPr>
            <w:tcW w:w="713" w:type="dxa"/>
            <w:vAlign w:val="center"/>
          </w:tcPr>
          <w:p w14:paraId="576E3A9A" w14:textId="77777777" w:rsidR="007650A1" w:rsidRPr="00F95B02" w:rsidRDefault="007650A1" w:rsidP="00457B31">
            <w:pPr>
              <w:pStyle w:val="TAC"/>
              <w:rPr>
                <w:rFonts w:eastAsia="SimSun"/>
                <w:lang w:val="en-US" w:eastAsia="zh-CN"/>
              </w:rPr>
            </w:pPr>
          </w:p>
        </w:tc>
        <w:tc>
          <w:tcPr>
            <w:tcW w:w="709" w:type="dxa"/>
            <w:vAlign w:val="center"/>
          </w:tcPr>
          <w:p w14:paraId="3ACB0003" w14:textId="77777777" w:rsidR="007650A1" w:rsidRPr="00F95B02" w:rsidRDefault="007650A1" w:rsidP="00457B31">
            <w:pPr>
              <w:pStyle w:val="TAC"/>
              <w:rPr>
                <w:rFonts w:eastAsia="SimSun"/>
                <w:lang w:val="en-US" w:eastAsia="zh-CN"/>
              </w:rPr>
            </w:pPr>
          </w:p>
        </w:tc>
        <w:tc>
          <w:tcPr>
            <w:tcW w:w="567" w:type="dxa"/>
            <w:vAlign w:val="center"/>
          </w:tcPr>
          <w:p w14:paraId="18CC3EC5" w14:textId="77777777" w:rsidR="007650A1" w:rsidRPr="00F95B02" w:rsidRDefault="007650A1" w:rsidP="00457B31">
            <w:pPr>
              <w:pStyle w:val="TAC"/>
              <w:rPr>
                <w:rFonts w:eastAsia="SimSun"/>
                <w:lang w:val="en-US" w:eastAsia="zh-CN"/>
              </w:rPr>
            </w:pPr>
          </w:p>
        </w:tc>
        <w:tc>
          <w:tcPr>
            <w:tcW w:w="709" w:type="dxa"/>
            <w:vAlign w:val="center"/>
          </w:tcPr>
          <w:p w14:paraId="6E90D093" w14:textId="77777777" w:rsidR="007650A1" w:rsidRPr="00F95B02" w:rsidRDefault="007650A1" w:rsidP="00457B31">
            <w:pPr>
              <w:pStyle w:val="TAC"/>
              <w:rPr>
                <w:rFonts w:eastAsia="SimSun"/>
                <w:lang w:val="en-US" w:eastAsia="zh-CN"/>
              </w:rPr>
            </w:pPr>
          </w:p>
        </w:tc>
        <w:tc>
          <w:tcPr>
            <w:tcW w:w="708" w:type="dxa"/>
          </w:tcPr>
          <w:p w14:paraId="449E7C68" w14:textId="77777777" w:rsidR="007650A1" w:rsidRPr="00F95B02" w:rsidRDefault="007650A1" w:rsidP="00457B31">
            <w:pPr>
              <w:pStyle w:val="TAC"/>
              <w:rPr>
                <w:rFonts w:eastAsia="SimSun"/>
                <w:lang w:val="en-US" w:eastAsia="zh-CN"/>
              </w:rPr>
            </w:pPr>
          </w:p>
        </w:tc>
        <w:tc>
          <w:tcPr>
            <w:tcW w:w="709" w:type="dxa"/>
            <w:vAlign w:val="center"/>
          </w:tcPr>
          <w:p w14:paraId="0F1775EE" w14:textId="77777777" w:rsidR="007650A1" w:rsidRPr="00F95B02" w:rsidRDefault="007650A1" w:rsidP="00457B31">
            <w:pPr>
              <w:pStyle w:val="TAC"/>
              <w:rPr>
                <w:rFonts w:eastAsia="SimSun"/>
                <w:lang w:val="en-US" w:eastAsia="zh-CN"/>
              </w:rPr>
            </w:pPr>
          </w:p>
        </w:tc>
        <w:tc>
          <w:tcPr>
            <w:tcW w:w="567" w:type="dxa"/>
          </w:tcPr>
          <w:p w14:paraId="1213DE44" w14:textId="77777777" w:rsidR="007650A1" w:rsidRPr="00F95B02" w:rsidRDefault="007650A1" w:rsidP="00457B31">
            <w:pPr>
              <w:pStyle w:val="TAC"/>
              <w:rPr>
                <w:rFonts w:cs="Arial"/>
                <w:szCs w:val="18"/>
              </w:rPr>
            </w:pPr>
          </w:p>
        </w:tc>
        <w:tc>
          <w:tcPr>
            <w:tcW w:w="709" w:type="dxa"/>
          </w:tcPr>
          <w:p w14:paraId="1F429007" w14:textId="77777777" w:rsidR="007650A1" w:rsidRPr="00F95B02" w:rsidRDefault="007650A1" w:rsidP="00457B31">
            <w:pPr>
              <w:pStyle w:val="TAC"/>
              <w:rPr>
                <w:rFonts w:cs="Arial"/>
                <w:szCs w:val="18"/>
              </w:rPr>
            </w:pPr>
          </w:p>
        </w:tc>
        <w:tc>
          <w:tcPr>
            <w:tcW w:w="567" w:type="dxa"/>
            <w:vAlign w:val="center"/>
          </w:tcPr>
          <w:p w14:paraId="579C0E4B" w14:textId="77777777" w:rsidR="007650A1" w:rsidRDefault="007650A1" w:rsidP="00457B31">
            <w:pPr>
              <w:pStyle w:val="TAC"/>
              <w:rPr>
                <w:rFonts w:eastAsia="Yu Mincho" w:cs="Arial"/>
                <w:szCs w:val="18"/>
              </w:rPr>
            </w:pPr>
          </w:p>
        </w:tc>
        <w:tc>
          <w:tcPr>
            <w:tcW w:w="709" w:type="dxa"/>
          </w:tcPr>
          <w:p w14:paraId="18DD4477" w14:textId="77777777" w:rsidR="007650A1" w:rsidRPr="00F95B02" w:rsidRDefault="007650A1" w:rsidP="00457B31">
            <w:pPr>
              <w:pStyle w:val="TAC"/>
            </w:pPr>
          </w:p>
        </w:tc>
        <w:tc>
          <w:tcPr>
            <w:tcW w:w="708" w:type="dxa"/>
            <w:vAlign w:val="center"/>
          </w:tcPr>
          <w:p w14:paraId="7B984E50" w14:textId="77777777" w:rsidR="007650A1" w:rsidRDefault="007650A1" w:rsidP="00457B31">
            <w:pPr>
              <w:pStyle w:val="TAC"/>
              <w:rPr>
                <w:rFonts w:eastAsia="Yu Mincho" w:cs="Arial"/>
                <w:szCs w:val="18"/>
              </w:rPr>
            </w:pPr>
          </w:p>
        </w:tc>
        <w:tc>
          <w:tcPr>
            <w:tcW w:w="567" w:type="dxa"/>
          </w:tcPr>
          <w:p w14:paraId="1D013F09" w14:textId="77777777" w:rsidR="007650A1" w:rsidRPr="00F95B02" w:rsidRDefault="007650A1" w:rsidP="00457B31">
            <w:pPr>
              <w:pStyle w:val="TAC"/>
            </w:pPr>
          </w:p>
        </w:tc>
        <w:tc>
          <w:tcPr>
            <w:tcW w:w="593" w:type="dxa"/>
            <w:vAlign w:val="center"/>
          </w:tcPr>
          <w:p w14:paraId="53DC0C5E" w14:textId="77777777" w:rsidR="007650A1" w:rsidRPr="00F95B02" w:rsidRDefault="007650A1" w:rsidP="00457B31">
            <w:pPr>
              <w:pStyle w:val="TAC"/>
            </w:pPr>
          </w:p>
        </w:tc>
      </w:tr>
      <w:tr w:rsidR="007650A1" w:rsidRPr="00F95B02" w14:paraId="3DD6E671" w14:textId="77777777" w:rsidTr="00457B31">
        <w:trPr>
          <w:cantSplit/>
          <w:jc w:val="center"/>
        </w:trPr>
        <w:tc>
          <w:tcPr>
            <w:tcW w:w="709" w:type="dxa"/>
            <w:tcBorders>
              <w:top w:val="single" w:sz="4" w:space="0" w:color="auto"/>
              <w:left w:val="single" w:sz="4" w:space="0" w:color="auto"/>
              <w:bottom w:val="nil"/>
              <w:right w:val="single" w:sz="4" w:space="0" w:color="auto"/>
            </w:tcBorders>
            <w:vAlign w:val="center"/>
          </w:tcPr>
          <w:p w14:paraId="3516CF13" w14:textId="77777777" w:rsidR="007650A1" w:rsidRDefault="007650A1" w:rsidP="00457B31">
            <w:pPr>
              <w:pStyle w:val="TAC"/>
              <w:rPr>
                <w:rFonts w:cs="Arial"/>
                <w:szCs w:val="18"/>
                <w:lang w:eastAsia="zh-CN"/>
              </w:rPr>
            </w:pPr>
          </w:p>
        </w:tc>
        <w:tc>
          <w:tcPr>
            <w:tcW w:w="850" w:type="dxa"/>
            <w:tcBorders>
              <w:left w:val="single" w:sz="4" w:space="0" w:color="auto"/>
            </w:tcBorders>
            <w:vAlign w:val="center"/>
          </w:tcPr>
          <w:p w14:paraId="4712CFCA" w14:textId="77777777" w:rsidR="007650A1" w:rsidRDefault="007650A1" w:rsidP="00457B31">
            <w:pPr>
              <w:pStyle w:val="TAC"/>
              <w:rPr>
                <w:rFonts w:eastAsia="Yu Mincho"/>
                <w:lang w:eastAsia="zh-CN"/>
              </w:rPr>
            </w:pPr>
            <w:r>
              <w:rPr>
                <w:rFonts w:eastAsia="Yu Mincho"/>
                <w:lang w:eastAsia="zh-CN"/>
              </w:rPr>
              <w:t>15</w:t>
            </w:r>
          </w:p>
        </w:tc>
        <w:tc>
          <w:tcPr>
            <w:tcW w:w="709" w:type="dxa"/>
          </w:tcPr>
          <w:p w14:paraId="37BA4197" w14:textId="77777777" w:rsidR="007650A1" w:rsidRDefault="007650A1" w:rsidP="00457B31">
            <w:pPr>
              <w:pStyle w:val="TAC"/>
            </w:pPr>
          </w:p>
        </w:tc>
        <w:tc>
          <w:tcPr>
            <w:tcW w:w="709" w:type="dxa"/>
          </w:tcPr>
          <w:p w14:paraId="7F730316" w14:textId="77777777" w:rsidR="007650A1" w:rsidRDefault="007650A1" w:rsidP="00457B31">
            <w:pPr>
              <w:pStyle w:val="TAC"/>
            </w:pPr>
          </w:p>
        </w:tc>
        <w:tc>
          <w:tcPr>
            <w:tcW w:w="713" w:type="dxa"/>
            <w:vAlign w:val="center"/>
          </w:tcPr>
          <w:p w14:paraId="7A4A5CE6" w14:textId="77777777" w:rsidR="007650A1" w:rsidRPr="00F95B02" w:rsidRDefault="007650A1" w:rsidP="00457B31">
            <w:pPr>
              <w:pStyle w:val="TAC"/>
              <w:rPr>
                <w:rFonts w:eastAsia="SimSun"/>
                <w:lang w:val="en-US" w:eastAsia="zh-CN"/>
              </w:rPr>
            </w:pPr>
          </w:p>
        </w:tc>
        <w:tc>
          <w:tcPr>
            <w:tcW w:w="709" w:type="dxa"/>
            <w:vAlign w:val="center"/>
          </w:tcPr>
          <w:p w14:paraId="11DAD1C7" w14:textId="77777777" w:rsidR="007650A1" w:rsidRPr="00F95B02" w:rsidRDefault="007650A1" w:rsidP="00457B31">
            <w:pPr>
              <w:pStyle w:val="TAC"/>
              <w:rPr>
                <w:rFonts w:eastAsia="SimSun"/>
                <w:lang w:val="en-US" w:eastAsia="zh-CN"/>
              </w:rPr>
            </w:pPr>
            <w:r>
              <w:rPr>
                <w:rFonts w:eastAsia="SimSun" w:hint="eastAsia"/>
                <w:lang w:val="en-US" w:eastAsia="zh-CN"/>
              </w:rPr>
              <w:t>20</w:t>
            </w:r>
          </w:p>
        </w:tc>
        <w:tc>
          <w:tcPr>
            <w:tcW w:w="567" w:type="dxa"/>
            <w:vAlign w:val="center"/>
          </w:tcPr>
          <w:p w14:paraId="12AE7A44" w14:textId="77777777" w:rsidR="007650A1" w:rsidRPr="00F95B02" w:rsidRDefault="007650A1" w:rsidP="00457B31">
            <w:pPr>
              <w:pStyle w:val="TAC"/>
              <w:rPr>
                <w:rFonts w:eastAsia="SimSun"/>
                <w:lang w:val="en-US" w:eastAsia="zh-CN"/>
              </w:rPr>
            </w:pPr>
          </w:p>
        </w:tc>
        <w:tc>
          <w:tcPr>
            <w:tcW w:w="709" w:type="dxa"/>
            <w:vAlign w:val="center"/>
          </w:tcPr>
          <w:p w14:paraId="4A95344E" w14:textId="77777777" w:rsidR="007650A1" w:rsidRPr="00F95B02" w:rsidRDefault="007650A1" w:rsidP="00457B31">
            <w:pPr>
              <w:pStyle w:val="TAC"/>
              <w:rPr>
                <w:rFonts w:eastAsia="SimSun"/>
                <w:lang w:val="en-US" w:eastAsia="zh-CN"/>
              </w:rPr>
            </w:pPr>
          </w:p>
        </w:tc>
        <w:tc>
          <w:tcPr>
            <w:tcW w:w="708" w:type="dxa"/>
            <w:vAlign w:val="center"/>
          </w:tcPr>
          <w:p w14:paraId="5904779D" w14:textId="77777777" w:rsidR="007650A1" w:rsidRPr="00F95B02" w:rsidRDefault="007650A1" w:rsidP="00457B31">
            <w:pPr>
              <w:pStyle w:val="TAC"/>
              <w:rPr>
                <w:rFonts w:eastAsia="SimSun"/>
                <w:lang w:val="en-US" w:eastAsia="zh-CN"/>
              </w:rPr>
            </w:pPr>
          </w:p>
        </w:tc>
        <w:tc>
          <w:tcPr>
            <w:tcW w:w="709" w:type="dxa"/>
            <w:vAlign w:val="center"/>
          </w:tcPr>
          <w:p w14:paraId="1B6DB5BA" w14:textId="77777777" w:rsidR="007650A1" w:rsidRPr="00F95B02" w:rsidRDefault="007650A1" w:rsidP="00457B31">
            <w:pPr>
              <w:pStyle w:val="TAC"/>
              <w:rPr>
                <w:rFonts w:eastAsia="SimSun"/>
                <w:lang w:val="en-US" w:eastAsia="zh-CN"/>
              </w:rPr>
            </w:pPr>
            <w:r>
              <w:rPr>
                <w:rFonts w:eastAsia="SimSun" w:hint="eastAsia"/>
                <w:lang w:val="en-US" w:eastAsia="zh-CN"/>
              </w:rPr>
              <w:t>40</w:t>
            </w:r>
          </w:p>
        </w:tc>
        <w:tc>
          <w:tcPr>
            <w:tcW w:w="567" w:type="dxa"/>
          </w:tcPr>
          <w:p w14:paraId="5AE1656E" w14:textId="77777777" w:rsidR="007650A1" w:rsidRPr="00F95B02" w:rsidRDefault="007650A1" w:rsidP="00457B31">
            <w:pPr>
              <w:pStyle w:val="TAC"/>
              <w:rPr>
                <w:rFonts w:cs="Arial"/>
                <w:szCs w:val="18"/>
              </w:rPr>
            </w:pPr>
          </w:p>
        </w:tc>
        <w:tc>
          <w:tcPr>
            <w:tcW w:w="709" w:type="dxa"/>
            <w:vAlign w:val="center"/>
          </w:tcPr>
          <w:p w14:paraId="13FD0408" w14:textId="77777777" w:rsidR="007650A1" w:rsidRPr="00F95B02" w:rsidRDefault="007650A1" w:rsidP="00457B31">
            <w:pPr>
              <w:pStyle w:val="TAC"/>
              <w:rPr>
                <w:rFonts w:cs="Arial"/>
                <w:szCs w:val="18"/>
              </w:rPr>
            </w:pPr>
          </w:p>
        </w:tc>
        <w:tc>
          <w:tcPr>
            <w:tcW w:w="567" w:type="dxa"/>
          </w:tcPr>
          <w:p w14:paraId="6C905CED" w14:textId="77777777" w:rsidR="007650A1" w:rsidRDefault="007650A1" w:rsidP="00457B31">
            <w:pPr>
              <w:pStyle w:val="TAC"/>
              <w:rPr>
                <w:rFonts w:eastAsia="Yu Mincho" w:cs="Arial"/>
                <w:szCs w:val="18"/>
              </w:rPr>
            </w:pPr>
          </w:p>
        </w:tc>
        <w:tc>
          <w:tcPr>
            <w:tcW w:w="709" w:type="dxa"/>
            <w:vAlign w:val="center"/>
          </w:tcPr>
          <w:p w14:paraId="7949EEE0" w14:textId="77777777" w:rsidR="007650A1" w:rsidRPr="00F95B02" w:rsidRDefault="007650A1" w:rsidP="00457B31">
            <w:pPr>
              <w:pStyle w:val="TAC"/>
            </w:pPr>
          </w:p>
        </w:tc>
        <w:tc>
          <w:tcPr>
            <w:tcW w:w="708" w:type="dxa"/>
            <w:vAlign w:val="center"/>
          </w:tcPr>
          <w:p w14:paraId="245DEE1B" w14:textId="77777777" w:rsidR="007650A1" w:rsidRDefault="007650A1" w:rsidP="00457B31">
            <w:pPr>
              <w:pStyle w:val="TAC"/>
              <w:rPr>
                <w:rFonts w:eastAsia="Yu Mincho" w:cs="Arial"/>
                <w:szCs w:val="18"/>
              </w:rPr>
            </w:pPr>
          </w:p>
        </w:tc>
        <w:tc>
          <w:tcPr>
            <w:tcW w:w="567" w:type="dxa"/>
          </w:tcPr>
          <w:p w14:paraId="4284367C" w14:textId="77777777" w:rsidR="007650A1" w:rsidRPr="00F95B02" w:rsidRDefault="007650A1" w:rsidP="00457B31">
            <w:pPr>
              <w:pStyle w:val="TAC"/>
            </w:pPr>
          </w:p>
        </w:tc>
        <w:tc>
          <w:tcPr>
            <w:tcW w:w="593" w:type="dxa"/>
            <w:vAlign w:val="center"/>
          </w:tcPr>
          <w:p w14:paraId="652B011F" w14:textId="77777777" w:rsidR="007650A1" w:rsidRPr="00F95B02" w:rsidRDefault="007650A1" w:rsidP="00457B31">
            <w:pPr>
              <w:pStyle w:val="TAC"/>
            </w:pPr>
          </w:p>
        </w:tc>
      </w:tr>
      <w:tr w:rsidR="007650A1" w:rsidRPr="00F95B02" w14:paraId="7FD3F729" w14:textId="77777777" w:rsidTr="00457B31">
        <w:trPr>
          <w:cantSplit/>
          <w:jc w:val="center"/>
        </w:trPr>
        <w:tc>
          <w:tcPr>
            <w:tcW w:w="709" w:type="dxa"/>
            <w:tcBorders>
              <w:top w:val="nil"/>
              <w:left w:val="single" w:sz="4" w:space="0" w:color="auto"/>
              <w:bottom w:val="nil"/>
              <w:right w:val="single" w:sz="4" w:space="0" w:color="auto"/>
            </w:tcBorders>
            <w:vAlign w:val="center"/>
          </w:tcPr>
          <w:p w14:paraId="78535144" w14:textId="77777777" w:rsidR="007650A1" w:rsidRDefault="007650A1" w:rsidP="00457B31">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2F61A433" w14:textId="77777777" w:rsidR="007650A1" w:rsidRDefault="007650A1" w:rsidP="00457B31">
            <w:pPr>
              <w:pStyle w:val="TAC"/>
              <w:rPr>
                <w:rFonts w:eastAsia="Yu Mincho"/>
                <w:lang w:eastAsia="zh-CN"/>
              </w:rPr>
            </w:pPr>
            <w:r>
              <w:rPr>
                <w:rFonts w:eastAsia="Yu Mincho"/>
                <w:lang w:eastAsia="zh-CN"/>
              </w:rPr>
              <w:t>30</w:t>
            </w:r>
          </w:p>
        </w:tc>
        <w:tc>
          <w:tcPr>
            <w:tcW w:w="709" w:type="dxa"/>
          </w:tcPr>
          <w:p w14:paraId="4FE5142A" w14:textId="77777777" w:rsidR="007650A1" w:rsidRDefault="007650A1" w:rsidP="00457B31">
            <w:pPr>
              <w:pStyle w:val="TAC"/>
            </w:pPr>
          </w:p>
        </w:tc>
        <w:tc>
          <w:tcPr>
            <w:tcW w:w="709" w:type="dxa"/>
          </w:tcPr>
          <w:p w14:paraId="22436EB8" w14:textId="77777777" w:rsidR="007650A1" w:rsidRDefault="007650A1" w:rsidP="00457B31">
            <w:pPr>
              <w:pStyle w:val="TAC"/>
            </w:pPr>
          </w:p>
        </w:tc>
        <w:tc>
          <w:tcPr>
            <w:tcW w:w="713" w:type="dxa"/>
            <w:vAlign w:val="center"/>
          </w:tcPr>
          <w:p w14:paraId="0FFB4C0F" w14:textId="77777777" w:rsidR="007650A1" w:rsidRPr="00F95B02" w:rsidRDefault="007650A1" w:rsidP="00457B31">
            <w:pPr>
              <w:pStyle w:val="TAC"/>
              <w:rPr>
                <w:rFonts w:eastAsia="SimSun"/>
                <w:lang w:val="en-US" w:eastAsia="zh-CN"/>
              </w:rPr>
            </w:pPr>
          </w:p>
        </w:tc>
        <w:tc>
          <w:tcPr>
            <w:tcW w:w="709" w:type="dxa"/>
            <w:vAlign w:val="center"/>
          </w:tcPr>
          <w:p w14:paraId="36A18C4E" w14:textId="77777777" w:rsidR="007650A1" w:rsidRPr="00F95B02" w:rsidRDefault="007650A1" w:rsidP="00457B31">
            <w:pPr>
              <w:pStyle w:val="TAC"/>
              <w:rPr>
                <w:rFonts w:eastAsia="SimSun"/>
                <w:lang w:val="en-US" w:eastAsia="zh-CN"/>
              </w:rPr>
            </w:pPr>
            <w:r>
              <w:rPr>
                <w:rFonts w:eastAsia="SimSun" w:hint="eastAsia"/>
                <w:lang w:val="en-US" w:eastAsia="zh-CN"/>
              </w:rPr>
              <w:t>20</w:t>
            </w:r>
          </w:p>
        </w:tc>
        <w:tc>
          <w:tcPr>
            <w:tcW w:w="567" w:type="dxa"/>
            <w:vAlign w:val="center"/>
          </w:tcPr>
          <w:p w14:paraId="6E90504B" w14:textId="77777777" w:rsidR="007650A1" w:rsidRPr="00F95B02" w:rsidRDefault="007650A1" w:rsidP="00457B31">
            <w:pPr>
              <w:pStyle w:val="TAC"/>
              <w:rPr>
                <w:rFonts w:eastAsia="SimSun"/>
                <w:lang w:val="en-US" w:eastAsia="zh-CN"/>
              </w:rPr>
            </w:pPr>
          </w:p>
        </w:tc>
        <w:tc>
          <w:tcPr>
            <w:tcW w:w="709" w:type="dxa"/>
            <w:vAlign w:val="center"/>
          </w:tcPr>
          <w:p w14:paraId="316543C9" w14:textId="77777777" w:rsidR="007650A1" w:rsidRPr="00F95B02" w:rsidRDefault="007650A1" w:rsidP="00457B31">
            <w:pPr>
              <w:pStyle w:val="TAC"/>
              <w:rPr>
                <w:rFonts w:eastAsia="SimSun"/>
                <w:lang w:val="en-US" w:eastAsia="zh-CN"/>
              </w:rPr>
            </w:pPr>
          </w:p>
        </w:tc>
        <w:tc>
          <w:tcPr>
            <w:tcW w:w="708" w:type="dxa"/>
            <w:vAlign w:val="center"/>
          </w:tcPr>
          <w:p w14:paraId="14E63749" w14:textId="77777777" w:rsidR="007650A1" w:rsidRPr="00F95B02" w:rsidRDefault="007650A1" w:rsidP="00457B31">
            <w:pPr>
              <w:pStyle w:val="TAC"/>
              <w:rPr>
                <w:rFonts w:eastAsia="SimSun"/>
                <w:lang w:val="en-US" w:eastAsia="zh-CN"/>
              </w:rPr>
            </w:pPr>
          </w:p>
        </w:tc>
        <w:tc>
          <w:tcPr>
            <w:tcW w:w="709" w:type="dxa"/>
            <w:vAlign w:val="center"/>
          </w:tcPr>
          <w:p w14:paraId="5EE3A703" w14:textId="77777777" w:rsidR="007650A1" w:rsidRPr="00F95B02" w:rsidRDefault="007650A1" w:rsidP="00457B31">
            <w:pPr>
              <w:pStyle w:val="TAC"/>
              <w:rPr>
                <w:rFonts w:eastAsia="SimSun"/>
                <w:lang w:val="en-US" w:eastAsia="zh-CN"/>
              </w:rPr>
            </w:pPr>
            <w:r>
              <w:rPr>
                <w:rFonts w:eastAsia="SimSun" w:hint="eastAsia"/>
                <w:lang w:val="en-US" w:eastAsia="zh-CN"/>
              </w:rPr>
              <w:t>40</w:t>
            </w:r>
          </w:p>
        </w:tc>
        <w:tc>
          <w:tcPr>
            <w:tcW w:w="567" w:type="dxa"/>
          </w:tcPr>
          <w:p w14:paraId="5E8B0078" w14:textId="77777777" w:rsidR="007650A1" w:rsidRPr="00F95B02" w:rsidRDefault="007650A1" w:rsidP="00457B31">
            <w:pPr>
              <w:pStyle w:val="TAC"/>
              <w:rPr>
                <w:rFonts w:cs="Arial"/>
                <w:szCs w:val="18"/>
              </w:rPr>
            </w:pPr>
          </w:p>
        </w:tc>
        <w:tc>
          <w:tcPr>
            <w:tcW w:w="709" w:type="dxa"/>
            <w:vAlign w:val="center"/>
          </w:tcPr>
          <w:p w14:paraId="159DE864" w14:textId="77777777" w:rsidR="007650A1" w:rsidRPr="00F95B02" w:rsidRDefault="007650A1" w:rsidP="00457B31">
            <w:pPr>
              <w:pStyle w:val="TAC"/>
              <w:rPr>
                <w:rFonts w:cs="Arial"/>
                <w:szCs w:val="18"/>
              </w:rPr>
            </w:pPr>
          </w:p>
        </w:tc>
        <w:tc>
          <w:tcPr>
            <w:tcW w:w="567" w:type="dxa"/>
            <w:vAlign w:val="center"/>
          </w:tcPr>
          <w:p w14:paraId="65E91446" w14:textId="77777777" w:rsidR="007650A1" w:rsidRDefault="007650A1" w:rsidP="00457B31">
            <w:pPr>
              <w:pStyle w:val="TAC"/>
              <w:rPr>
                <w:rFonts w:eastAsia="Yu Mincho" w:cs="Arial"/>
                <w:szCs w:val="18"/>
              </w:rPr>
            </w:pPr>
            <w:r>
              <w:rPr>
                <w:rFonts w:eastAsia="SimSun" w:cs="Arial" w:hint="eastAsia"/>
                <w:szCs w:val="18"/>
                <w:lang w:val="en-US" w:eastAsia="zh-CN"/>
              </w:rPr>
              <w:t>60</w:t>
            </w:r>
          </w:p>
        </w:tc>
        <w:tc>
          <w:tcPr>
            <w:tcW w:w="709" w:type="dxa"/>
          </w:tcPr>
          <w:p w14:paraId="39BBBA5D" w14:textId="77777777" w:rsidR="007650A1" w:rsidRPr="00F95B02" w:rsidRDefault="007650A1" w:rsidP="00457B31">
            <w:pPr>
              <w:pStyle w:val="TAC"/>
            </w:pPr>
          </w:p>
        </w:tc>
        <w:tc>
          <w:tcPr>
            <w:tcW w:w="708" w:type="dxa"/>
            <w:vAlign w:val="center"/>
          </w:tcPr>
          <w:p w14:paraId="71E96211" w14:textId="77777777" w:rsidR="007650A1" w:rsidRDefault="007650A1" w:rsidP="00457B31">
            <w:pPr>
              <w:pStyle w:val="TAC"/>
              <w:rPr>
                <w:rFonts w:eastAsia="Yu Mincho" w:cs="Arial"/>
                <w:szCs w:val="18"/>
              </w:rPr>
            </w:pPr>
            <w:r>
              <w:rPr>
                <w:rFonts w:eastAsia="SimSun" w:cs="Arial" w:hint="eastAsia"/>
                <w:szCs w:val="18"/>
                <w:lang w:val="en-US" w:eastAsia="zh-CN"/>
              </w:rPr>
              <w:t>80</w:t>
            </w:r>
          </w:p>
        </w:tc>
        <w:tc>
          <w:tcPr>
            <w:tcW w:w="567" w:type="dxa"/>
          </w:tcPr>
          <w:p w14:paraId="21640FAD" w14:textId="77777777" w:rsidR="007650A1" w:rsidRPr="00F95B02" w:rsidRDefault="007650A1" w:rsidP="00457B31">
            <w:pPr>
              <w:pStyle w:val="TAC"/>
            </w:pPr>
          </w:p>
        </w:tc>
        <w:tc>
          <w:tcPr>
            <w:tcW w:w="593" w:type="dxa"/>
            <w:vAlign w:val="center"/>
          </w:tcPr>
          <w:p w14:paraId="16BA3019" w14:textId="77777777" w:rsidR="007650A1" w:rsidRPr="00F95B02" w:rsidRDefault="007650A1" w:rsidP="00457B31">
            <w:pPr>
              <w:pStyle w:val="TAC"/>
            </w:pPr>
            <w:r>
              <w:t>100</w:t>
            </w:r>
          </w:p>
        </w:tc>
      </w:tr>
      <w:tr w:rsidR="007650A1" w:rsidRPr="00F95B02" w14:paraId="10B5F871" w14:textId="77777777" w:rsidTr="00457B31">
        <w:trPr>
          <w:cantSplit/>
          <w:jc w:val="center"/>
        </w:trPr>
        <w:tc>
          <w:tcPr>
            <w:tcW w:w="709" w:type="dxa"/>
            <w:tcBorders>
              <w:top w:val="nil"/>
              <w:left w:val="single" w:sz="4" w:space="0" w:color="auto"/>
              <w:bottom w:val="single" w:sz="4" w:space="0" w:color="auto"/>
              <w:right w:val="single" w:sz="4" w:space="0" w:color="auto"/>
            </w:tcBorders>
            <w:vAlign w:val="center"/>
          </w:tcPr>
          <w:p w14:paraId="01BDD610" w14:textId="77777777" w:rsidR="007650A1" w:rsidRDefault="007650A1" w:rsidP="00457B31">
            <w:pPr>
              <w:pStyle w:val="TAC"/>
              <w:rPr>
                <w:rFonts w:cs="Arial"/>
                <w:szCs w:val="18"/>
                <w:lang w:eastAsia="zh-CN"/>
              </w:rPr>
            </w:pPr>
          </w:p>
        </w:tc>
        <w:tc>
          <w:tcPr>
            <w:tcW w:w="850" w:type="dxa"/>
            <w:tcBorders>
              <w:left w:val="single" w:sz="4" w:space="0" w:color="auto"/>
            </w:tcBorders>
            <w:vAlign w:val="center"/>
          </w:tcPr>
          <w:p w14:paraId="6AC9C228" w14:textId="77777777" w:rsidR="007650A1" w:rsidRDefault="007650A1" w:rsidP="00457B31">
            <w:pPr>
              <w:pStyle w:val="TAC"/>
              <w:rPr>
                <w:rFonts w:eastAsia="Yu Mincho"/>
                <w:lang w:eastAsia="zh-CN"/>
              </w:rPr>
            </w:pPr>
            <w:r>
              <w:rPr>
                <w:rFonts w:eastAsia="Yu Mincho"/>
                <w:lang w:eastAsia="zh-CN"/>
              </w:rPr>
              <w:t>60</w:t>
            </w:r>
          </w:p>
        </w:tc>
        <w:tc>
          <w:tcPr>
            <w:tcW w:w="709" w:type="dxa"/>
          </w:tcPr>
          <w:p w14:paraId="592A6807" w14:textId="77777777" w:rsidR="007650A1" w:rsidRDefault="007650A1" w:rsidP="00457B31">
            <w:pPr>
              <w:pStyle w:val="TAC"/>
            </w:pPr>
          </w:p>
        </w:tc>
        <w:tc>
          <w:tcPr>
            <w:tcW w:w="709" w:type="dxa"/>
          </w:tcPr>
          <w:p w14:paraId="4AE5A9E3" w14:textId="77777777" w:rsidR="007650A1" w:rsidRDefault="007650A1" w:rsidP="00457B31">
            <w:pPr>
              <w:pStyle w:val="TAC"/>
            </w:pPr>
          </w:p>
        </w:tc>
        <w:tc>
          <w:tcPr>
            <w:tcW w:w="713" w:type="dxa"/>
            <w:vAlign w:val="center"/>
          </w:tcPr>
          <w:p w14:paraId="67B33F08" w14:textId="77777777" w:rsidR="007650A1" w:rsidRPr="00F95B02" w:rsidRDefault="007650A1" w:rsidP="00457B31">
            <w:pPr>
              <w:pStyle w:val="TAC"/>
              <w:rPr>
                <w:rFonts w:eastAsia="SimSun"/>
                <w:lang w:val="en-US" w:eastAsia="zh-CN"/>
              </w:rPr>
            </w:pPr>
          </w:p>
        </w:tc>
        <w:tc>
          <w:tcPr>
            <w:tcW w:w="709" w:type="dxa"/>
            <w:vAlign w:val="center"/>
          </w:tcPr>
          <w:p w14:paraId="62860061" w14:textId="77777777" w:rsidR="007650A1" w:rsidRPr="00F95B02" w:rsidRDefault="007650A1" w:rsidP="00457B31">
            <w:pPr>
              <w:pStyle w:val="TAC"/>
              <w:rPr>
                <w:rFonts w:eastAsia="SimSun"/>
                <w:lang w:val="en-US" w:eastAsia="zh-CN"/>
              </w:rPr>
            </w:pPr>
            <w:r>
              <w:rPr>
                <w:rFonts w:eastAsia="SimSun" w:hint="eastAsia"/>
                <w:lang w:val="en-US" w:eastAsia="zh-CN"/>
              </w:rPr>
              <w:t>20</w:t>
            </w:r>
          </w:p>
        </w:tc>
        <w:tc>
          <w:tcPr>
            <w:tcW w:w="567" w:type="dxa"/>
            <w:vAlign w:val="center"/>
          </w:tcPr>
          <w:p w14:paraId="49C96759" w14:textId="77777777" w:rsidR="007650A1" w:rsidRPr="00F95B02" w:rsidRDefault="007650A1" w:rsidP="00457B31">
            <w:pPr>
              <w:pStyle w:val="TAC"/>
              <w:rPr>
                <w:rFonts w:eastAsia="SimSun"/>
                <w:lang w:val="en-US" w:eastAsia="zh-CN"/>
              </w:rPr>
            </w:pPr>
          </w:p>
        </w:tc>
        <w:tc>
          <w:tcPr>
            <w:tcW w:w="709" w:type="dxa"/>
            <w:vAlign w:val="center"/>
          </w:tcPr>
          <w:p w14:paraId="4E8EA091" w14:textId="77777777" w:rsidR="007650A1" w:rsidRPr="00F95B02" w:rsidRDefault="007650A1" w:rsidP="00457B31">
            <w:pPr>
              <w:pStyle w:val="TAC"/>
              <w:rPr>
                <w:rFonts w:eastAsia="SimSun"/>
                <w:lang w:val="en-US" w:eastAsia="zh-CN"/>
              </w:rPr>
            </w:pPr>
          </w:p>
        </w:tc>
        <w:tc>
          <w:tcPr>
            <w:tcW w:w="708" w:type="dxa"/>
            <w:vAlign w:val="center"/>
          </w:tcPr>
          <w:p w14:paraId="50B2AF58" w14:textId="77777777" w:rsidR="007650A1" w:rsidRPr="00F95B02" w:rsidRDefault="007650A1" w:rsidP="00457B31">
            <w:pPr>
              <w:pStyle w:val="TAC"/>
              <w:rPr>
                <w:rFonts w:eastAsia="SimSun"/>
                <w:lang w:val="en-US" w:eastAsia="zh-CN"/>
              </w:rPr>
            </w:pPr>
          </w:p>
        </w:tc>
        <w:tc>
          <w:tcPr>
            <w:tcW w:w="709" w:type="dxa"/>
            <w:vAlign w:val="center"/>
          </w:tcPr>
          <w:p w14:paraId="71FDA68C" w14:textId="77777777" w:rsidR="007650A1" w:rsidRPr="00F95B02" w:rsidRDefault="007650A1" w:rsidP="00457B31">
            <w:pPr>
              <w:pStyle w:val="TAC"/>
              <w:rPr>
                <w:rFonts w:eastAsia="SimSun"/>
                <w:lang w:val="en-US" w:eastAsia="zh-CN"/>
              </w:rPr>
            </w:pPr>
            <w:r>
              <w:rPr>
                <w:rFonts w:eastAsia="SimSun" w:hint="eastAsia"/>
                <w:lang w:val="en-US" w:eastAsia="zh-CN"/>
              </w:rPr>
              <w:t>40</w:t>
            </w:r>
          </w:p>
        </w:tc>
        <w:tc>
          <w:tcPr>
            <w:tcW w:w="567" w:type="dxa"/>
          </w:tcPr>
          <w:p w14:paraId="2AEB320F" w14:textId="77777777" w:rsidR="007650A1" w:rsidRPr="00F95B02" w:rsidRDefault="007650A1" w:rsidP="00457B31">
            <w:pPr>
              <w:pStyle w:val="TAC"/>
              <w:rPr>
                <w:rFonts w:cs="Arial"/>
                <w:szCs w:val="18"/>
              </w:rPr>
            </w:pPr>
          </w:p>
        </w:tc>
        <w:tc>
          <w:tcPr>
            <w:tcW w:w="709" w:type="dxa"/>
            <w:vAlign w:val="center"/>
          </w:tcPr>
          <w:p w14:paraId="1BEC4431" w14:textId="77777777" w:rsidR="007650A1" w:rsidRPr="00F95B02" w:rsidRDefault="007650A1" w:rsidP="00457B31">
            <w:pPr>
              <w:pStyle w:val="TAC"/>
              <w:rPr>
                <w:rFonts w:cs="Arial"/>
                <w:szCs w:val="18"/>
              </w:rPr>
            </w:pPr>
          </w:p>
        </w:tc>
        <w:tc>
          <w:tcPr>
            <w:tcW w:w="567" w:type="dxa"/>
            <w:vAlign w:val="center"/>
          </w:tcPr>
          <w:p w14:paraId="5200BE01" w14:textId="77777777" w:rsidR="007650A1" w:rsidRDefault="007650A1" w:rsidP="00457B31">
            <w:pPr>
              <w:pStyle w:val="TAC"/>
              <w:rPr>
                <w:rFonts w:eastAsia="Yu Mincho" w:cs="Arial"/>
                <w:szCs w:val="18"/>
              </w:rPr>
            </w:pPr>
            <w:r>
              <w:rPr>
                <w:rFonts w:eastAsia="SimSun" w:cs="Arial" w:hint="eastAsia"/>
                <w:szCs w:val="18"/>
                <w:lang w:val="en-US" w:eastAsia="zh-CN"/>
              </w:rPr>
              <w:t>60</w:t>
            </w:r>
          </w:p>
        </w:tc>
        <w:tc>
          <w:tcPr>
            <w:tcW w:w="709" w:type="dxa"/>
          </w:tcPr>
          <w:p w14:paraId="0185FAAB" w14:textId="77777777" w:rsidR="007650A1" w:rsidRPr="00F95B02" w:rsidRDefault="007650A1" w:rsidP="00457B31">
            <w:pPr>
              <w:pStyle w:val="TAC"/>
            </w:pPr>
          </w:p>
        </w:tc>
        <w:tc>
          <w:tcPr>
            <w:tcW w:w="708" w:type="dxa"/>
            <w:vAlign w:val="center"/>
          </w:tcPr>
          <w:p w14:paraId="0BEE1E7B" w14:textId="77777777" w:rsidR="007650A1" w:rsidRDefault="007650A1" w:rsidP="00457B31">
            <w:pPr>
              <w:pStyle w:val="TAC"/>
              <w:rPr>
                <w:rFonts w:eastAsia="Yu Mincho" w:cs="Arial"/>
                <w:szCs w:val="18"/>
              </w:rPr>
            </w:pPr>
            <w:r>
              <w:rPr>
                <w:rFonts w:eastAsia="SimSun" w:cs="Arial" w:hint="eastAsia"/>
                <w:szCs w:val="18"/>
                <w:lang w:val="en-US" w:eastAsia="zh-CN"/>
              </w:rPr>
              <w:t>80</w:t>
            </w:r>
          </w:p>
        </w:tc>
        <w:tc>
          <w:tcPr>
            <w:tcW w:w="567" w:type="dxa"/>
          </w:tcPr>
          <w:p w14:paraId="49141C8A" w14:textId="77777777" w:rsidR="007650A1" w:rsidRPr="00F95B02" w:rsidRDefault="007650A1" w:rsidP="00457B31">
            <w:pPr>
              <w:pStyle w:val="TAC"/>
            </w:pPr>
          </w:p>
        </w:tc>
        <w:tc>
          <w:tcPr>
            <w:tcW w:w="593" w:type="dxa"/>
            <w:vAlign w:val="center"/>
          </w:tcPr>
          <w:p w14:paraId="2397C6E5" w14:textId="77777777" w:rsidR="007650A1" w:rsidRPr="00F95B02" w:rsidRDefault="007650A1" w:rsidP="00457B31">
            <w:pPr>
              <w:pStyle w:val="TAC"/>
            </w:pPr>
            <w:r>
              <w:t>100</w:t>
            </w:r>
          </w:p>
        </w:tc>
      </w:tr>
      <w:tr w:rsidR="007650A1" w:rsidRPr="00F95B02" w14:paraId="49F71B47" w14:textId="77777777" w:rsidTr="00457B31">
        <w:trPr>
          <w:cantSplit/>
          <w:jc w:val="center"/>
        </w:trPr>
        <w:tc>
          <w:tcPr>
            <w:tcW w:w="709" w:type="dxa"/>
            <w:tcBorders>
              <w:top w:val="nil"/>
              <w:left w:val="single" w:sz="4" w:space="0" w:color="auto"/>
              <w:bottom w:val="nil"/>
              <w:right w:val="single" w:sz="4" w:space="0" w:color="auto"/>
            </w:tcBorders>
            <w:vAlign w:val="center"/>
          </w:tcPr>
          <w:p w14:paraId="3008B1D6" w14:textId="77777777" w:rsidR="007650A1" w:rsidRDefault="007650A1" w:rsidP="00457B31">
            <w:pPr>
              <w:pStyle w:val="TAC"/>
              <w:rPr>
                <w:rFonts w:cs="Arial"/>
                <w:szCs w:val="18"/>
                <w:lang w:eastAsia="zh-CN"/>
              </w:rPr>
            </w:pPr>
          </w:p>
        </w:tc>
        <w:tc>
          <w:tcPr>
            <w:tcW w:w="850" w:type="dxa"/>
            <w:tcBorders>
              <w:left w:val="single" w:sz="4" w:space="0" w:color="auto"/>
            </w:tcBorders>
            <w:vAlign w:val="center"/>
          </w:tcPr>
          <w:p w14:paraId="589B2DB7" w14:textId="77777777" w:rsidR="007650A1" w:rsidRDefault="007650A1" w:rsidP="00457B31">
            <w:pPr>
              <w:pStyle w:val="TAC"/>
              <w:rPr>
                <w:rFonts w:eastAsia="Yu Mincho"/>
                <w:lang w:eastAsia="zh-CN"/>
              </w:rPr>
            </w:pPr>
            <w:r>
              <w:rPr>
                <w:rFonts w:eastAsia="Yu Mincho"/>
                <w:lang w:eastAsia="zh-CN"/>
              </w:rPr>
              <w:t>15</w:t>
            </w:r>
          </w:p>
        </w:tc>
        <w:tc>
          <w:tcPr>
            <w:tcW w:w="709" w:type="dxa"/>
          </w:tcPr>
          <w:p w14:paraId="5435B08D" w14:textId="77777777" w:rsidR="007650A1" w:rsidRDefault="007650A1" w:rsidP="00457B31">
            <w:pPr>
              <w:pStyle w:val="TAC"/>
            </w:pPr>
          </w:p>
        </w:tc>
        <w:tc>
          <w:tcPr>
            <w:tcW w:w="709" w:type="dxa"/>
          </w:tcPr>
          <w:p w14:paraId="2AC300B8" w14:textId="77777777" w:rsidR="007650A1" w:rsidRDefault="007650A1" w:rsidP="00457B31">
            <w:pPr>
              <w:pStyle w:val="TAC"/>
            </w:pPr>
          </w:p>
        </w:tc>
        <w:tc>
          <w:tcPr>
            <w:tcW w:w="713" w:type="dxa"/>
            <w:vAlign w:val="center"/>
          </w:tcPr>
          <w:p w14:paraId="15FF511D" w14:textId="77777777" w:rsidR="007650A1" w:rsidRPr="00F95B02" w:rsidRDefault="007650A1" w:rsidP="00457B31">
            <w:pPr>
              <w:pStyle w:val="TAC"/>
              <w:rPr>
                <w:rFonts w:eastAsia="SimSun"/>
                <w:lang w:val="en-US" w:eastAsia="zh-CN"/>
              </w:rPr>
            </w:pPr>
          </w:p>
        </w:tc>
        <w:tc>
          <w:tcPr>
            <w:tcW w:w="709" w:type="dxa"/>
            <w:vAlign w:val="center"/>
          </w:tcPr>
          <w:p w14:paraId="7ED776D6" w14:textId="77777777" w:rsidR="007650A1" w:rsidRDefault="007650A1" w:rsidP="00457B31">
            <w:pPr>
              <w:pStyle w:val="TAC"/>
              <w:rPr>
                <w:rFonts w:eastAsia="SimSun"/>
                <w:lang w:val="en-US" w:eastAsia="zh-CN"/>
              </w:rPr>
            </w:pPr>
            <w:r>
              <w:rPr>
                <w:rFonts w:eastAsia="SimSun" w:hint="eastAsia"/>
                <w:lang w:val="en-US" w:eastAsia="zh-CN"/>
              </w:rPr>
              <w:t>20</w:t>
            </w:r>
          </w:p>
        </w:tc>
        <w:tc>
          <w:tcPr>
            <w:tcW w:w="567" w:type="dxa"/>
            <w:vAlign w:val="center"/>
          </w:tcPr>
          <w:p w14:paraId="2AF6DD84" w14:textId="77777777" w:rsidR="007650A1" w:rsidRPr="00F95B02" w:rsidRDefault="007650A1" w:rsidP="00457B31">
            <w:pPr>
              <w:pStyle w:val="TAC"/>
              <w:rPr>
                <w:rFonts w:eastAsia="SimSun"/>
                <w:lang w:val="en-US" w:eastAsia="zh-CN"/>
              </w:rPr>
            </w:pPr>
          </w:p>
        </w:tc>
        <w:tc>
          <w:tcPr>
            <w:tcW w:w="709" w:type="dxa"/>
            <w:vAlign w:val="center"/>
          </w:tcPr>
          <w:p w14:paraId="5B9CC879" w14:textId="77777777" w:rsidR="007650A1" w:rsidRPr="00F95B02" w:rsidRDefault="007650A1" w:rsidP="00457B31">
            <w:pPr>
              <w:pStyle w:val="TAC"/>
              <w:rPr>
                <w:rFonts w:eastAsia="SimSun"/>
                <w:lang w:val="en-US" w:eastAsia="zh-CN"/>
              </w:rPr>
            </w:pPr>
            <w:r>
              <w:rPr>
                <w:rFonts w:eastAsia="SimSun" w:hint="eastAsia"/>
                <w:lang w:val="en-US" w:eastAsia="zh-CN"/>
              </w:rPr>
              <w:t>30</w:t>
            </w:r>
          </w:p>
        </w:tc>
        <w:tc>
          <w:tcPr>
            <w:tcW w:w="708" w:type="dxa"/>
            <w:vAlign w:val="center"/>
          </w:tcPr>
          <w:p w14:paraId="28C3BAA7" w14:textId="77777777" w:rsidR="007650A1" w:rsidRPr="00F95B02" w:rsidRDefault="007650A1" w:rsidP="00457B31">
            <w:pPr>
              <w:pStyle w:val="TAC"/>
              <w:rPr>
                <w:rFonts w:eastAsia="SimSun"/>
                <w:lang w:val="en-US" w:eastAsia="zh-CN"/>
              </w:rPr>
            </w:pPr>
          </w:p>
        </w:tc>
        <w:tc>
          <w:tcPr>
            <w:tcW w:w="709" w:type="dxa"/>
            <w:vAlign w:val="center"/>
          </w:tcPr>
          <w:p w14:paraId="77DC5355" w14:textId="77777777" w:rsidR="007650A1" w:rsidRDefault="007650A1" w:rsidP="00457B31">
            <w:pPr>
              <w:pStyle w:val="TAC"/>
              <w:rPr>
                <w:rFonts w:eastAsia="SimSun"/>
                <w:lang w:val="en-US" w:eastAsia="zh-CN"/>
              </w:rPr>
            </w:pPr>
            <w:r>
              <w:rPr>
                <w:rFonts w:eastAsia="SimSun" w:hint="eastAsia"/>
                <w:lang w:val="en-US" w:eastAsia="zh-CN"/>
              </w:rPr>
              <w:t>40</w:t>
            </w:r>
          </w:p>
        </w:tc>
        <w:tc>
          <w:tcPr>
            <w:tcW w:w="567" w:type="dxa"/>
          </w:tcPr>
          <w:p w14:paraId="5A75ECB2" w14:textId="77777777" w:rsidR="007650A1" w:rsidRPr="00F95B02" w:rsidRDefault="007650A1" w:rsidP="00457B31">
            <w:pPr>
              <w:pStyle w:val="TAC"/>
              <w:rPr>
                <w:rFonts w:cs="Arial"/>
                <w:szCs w:val="18"/>
              </w:rPr>
            </w:pPr>
          </w:p>
        </w:tc>
        <w:tc>
          <w:tcPr>
            <w:tcW w:w="709" w:type="dxa"/>
            <w:vAlign w:val="center"/>
          </w:tcPr>
          <w:p w14:paraId="79065C93" w14:textId="77777777" w:rsidR="007650A1" w:rsidRPr="00F95B02" w:rsidRDefault="007650A1" w:rsidP="00457B31">
            <w:pPr>
              <w:pStyle w:val="TAC"/>
              <w:rPr>
                <w:rFonts w:cs="Arial"/>
                <w:szCs w:val="18"/>
              </w:rPr>
            </w:pPr>
            <w:r>
              <w:rPr>
                <w:rFonts w:eastAsia="SimSun" w:cs="Arial" w:hint="eastAsia"/>
                <w:szCs w:val="18"/>
                <w:lang w:val="en-US" w:eastAsia="zh-CN"/>
              </w:rPr>
              <w:t>50</w:t>
            </w:r>
          </w:p>
        </w:tc>
        <w:tc>
          <w:tcPr>
            <w:tcW w:w="567" w:type="dxa"/>
            <w:vAlign w:val="center"/>
          </w:tcPr>
          <w:p w14:paraId="041A7389" w14:textId="77777777" w:rsidR="007650A1" w:rsidRDefault="007650A1" w:rsidP="00457B31">
            <w:pPr>
              <w:pStyle w:val="TAC"/>
              <w:rPr>
                <w:rFonts w:eastAsia="SimSun" w:cs="Arial"/>
                <w:szCs w:val="18"/>
                <w:lang w:val="en-US" w:eastAsia="zh-CN"/>
              </w:rPr>
            </w:pPr>
          </w:p>
        </w:tc>
        <w:tc>
          <w:tcPr>
            <w:tcW w:w="709" w:type="dxa"/>
          </w:tcPr>
          <w:p w14:paraId="05CEF343" w14:textId="77777777" w:rsidR="007650A1" w:rsidRPr="00F95B02" w:rsidRDefault="007650A1" w:rsidP="00457B31">
            <w:pPr>
              <w:pStyle w:val="TAC"/>
            </w:pPr>
          </w:p>
        </w:tc>
        <w:tc>
          <w:tcPr>
            <w:tcW w:w="708" w:type="dxa"/>
            <w:vAlign w:val="center"/>
          </w:tcPr>
          <w:p w14:paraId="6F57166C" w14:textId="77777777" w:rsidR="007650A1" w:rsidRDefault="007650A1" w:rsidP="00457B31">
            <w:pPr>
              <w:pStyle w:val="TAC"/>
              <w:rPr>
                <w:rFonts w:eastAsia="SimSun" w:cs="Arial"/>
                <w:szCs w:val="18"/>
                <w:lang w:val="en-US" w:eastAsia="zh-CN"/>
              </w:rPr>
            </w:pPr>
          </w:p>
        </w:tc>
        <w:tc>
          <w:tcPr>
            <w:tcW w:w="567" w:type="dxa"/>
          </w:tcPr>
          <w:p w14:paraId="7B041934" w14:textId="77777777" w:rsidR="007650A1" w:rsidRPr="00F95B02" w:rsidRDefault="007650A1" w:rsidP="00457B31">
            <w:pPr>
              <w:pStyle w:val="TAC"/>
            </w:pPr>
          </w:p>
        </w:tc>
        <w:tc>
          <w:tcPr>
            <w:tcW w:w="593" w:type="dxa"/>
            <w:vAlign w:val="center"/>
          </w:tcPr>
          <w:p w14:paraId="6747D65A" w14:textId="77777777" w:rsidR="007650A1" w:rsidRPr="00F95B02" w:rsidRDefault="007650A1" w:rsidP="00457B31">
            <w:pPr>
              <w:pStyle w:val="TAC"/>
            </w:pPr>
          </w:p>
        </w:tc>
      </w:tr>
      <w:tr w:rsidR="007650A1" w:rsidRPr="00F95B02" w14:paraId="7FE00AB4" w14:textId="77777777" w:rsidTr="00457B31">
        <w:trPr>
          <w:cantSplit/>
          <w:jc w:val="center"/>
        </w:trPr>
        <w:tc>
          <w:tcPr>
            <w:tcW w:w="709" w:type="dxa"/>
            <w:tcBorders>
              <w:top w:val="nil"/>
              <w:left w:val="single" w:sz="4" w:space="0" w:color="auto"/>
              <w:bottom w:val="nil"/>
              <w:right w:val="single" w:sz="4" w:space="0" w:color="auto"/>
            </w:tcBorders>
            <w:vAlign w:val="center"/>
          </w:tcPr>
          <w:p w14:paraId="27DE51CE" w14:textId="77777777" w:rsidR="007650A1" w:rsidRDefault="007650A1" w:rsidP="00457B31">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16F50B9A" w14:textId="77777777" w:rsidR="007650A1" w:rsidRDefault="007650A1" w:rsidP="00457B31">
            <w:pPr>
              <w:pStyle w:val="TAC"/>
              <w:rPr>
                <w:rFonts w:eastAsia="Yu Mincho"/>
                <w:lang w:eastAsia="zh-CN"/>
              </w:rPr>
            </w:pPr>
            <w:r>
              <w:rPr>
                <w:rFonts w:eastAsia="Yu Mincho"/>
                <w:lang w:eastAsia="zh-CN"/>
              </w:rPr>
              <w:t>30</w:t>
            </w:r>
          </w:p>
        </w:tc>
        <w:tc>
          <w:tcPr>
            <w:tcW w:w="709" w:type="dxa"/>
          </w:tcPr>
          <w:p w14:paraId="51CADC86" w14:textId="77777777" w:rsidR="007650A1" w:rsidRDefault="007650A1" w:rsidP="00457B31">
            <w:pPr>
              <w:pStyle w:val="TAC"/>
            </w:pPr>
          </w:p>
        </w:tc>
        <w:tc>
          <w:tcPr>
            <w:tcW w:w="709" w:type="dxa"/>
          </w:tcPr>
          <w:p w14:paraId="6E7AE8C1" w14:textId="77777777" w:rsidR="007650A1" w:rsidRDefault="007650A1" w:rsidP="00457B31">
            <w:pPr>
              <w:pStyle w:val="TAC"/>
            </w:pPr>
          </w:p>
        </w:tc>
        <w:tc>
          <w:tcPr>
            <w:tcW w:w="713" w:type="dxa"/>
            <w:vAlign w:val="center"/>
          </w:tcPr>
          <w:p w14:paraId="7C40196A" w14:textId="77777777" w:rsidR="007650A1" w:rsidRPr="00F95B02" w:rsidRDefault="007650A1" w:rsidP="00457B31">
            <w:pPr>
              <w:pStyle w:val="TAC"/>
              <w:rPr>
                <w:rFonts w:eastAsia="SimSun"/>
                <w:lang w:val="en-US" w:eastAsia="zh-CN"/>
              </w:rPr>
            </w:pPr>
          </w:p>
        </w:tc>
        <w:tc>
          <w:tcPr>
            <w:tcW w:w="709" w:type="dxa"/>
            <w:vAlign w:val="center"/>
          </w:tcPr>
          <w:p w14:paraId="421BE787" w14:textId="77777777" w:rsidR="007650A1" w:rsidRDefault="007650A1" w:rsidP="00457B31">
            <w:pPr>
              <w:pStyle w:val="TAC"/>
              <w:rPr>
                <w:rFonts w:eastAsia="SimSun"/>
                <w:lang w:val="en-US" w:eastAsia="zh-CN"/>
              </w:rPr>
            </w:pPr>
            <w:r>
              <w:rPr>
                <w:rFonts w:eastAsia="SimSun" w:hint="eastAsia"/>
                <w:lang w:val="en-US" w:eastAsia="zh-CN"/>
              </w:rPr>
              <w:t>20</w:t>
            </w:r>
          </w:p>
        </w:tc>
        <w:tc>
          <w:tcPr>
            <w:tcW w:w="567" w:type="dxa"/>
            <w:vAlign w:val="center"/>
          </w:tcPr>
          <w:p w14:paraId="438DEECC" w14:textId="77777777" w:rsidR="007650A1" w:rsidRPr="00F95B02" w:rsidRDefault="007650A1" w:rsidP="00457B31">
            <w:pPr>
              <w:pStyle w:val="TAC"/>
              <w:rPr>
                <w:rFonts w:eastAsia="SimSun"/>
                <w:lang w:val="en-US" w:eastAsia="zh-CN"/>
              </w:rPr>
            </w:pPr>
          </w:p>
        </w:tc>
        <w:tc>
          <w:tcPr>
            <w:tcW w:w="709" w:type="dxa"/>
            <w:vAlign w:val="center"/>
          </w:tcPr>
          <w:p w14:paraId="370EF043" w14:textId="77777777" w:rsidR="007650A1" w:rsidRPr="00F95B02" w:rsidRDefault="007650A1" w:rsidP="00457B31">
            <w:pPr>
              <w:pStyle w:val="TAC"/>
              <w:rPr>
                <w:rFonts w:eastAsia="SimSun"/>
                <w:lang w:val="en-US" w:eastAsia="zh-CN"/>
              </w:rPr>
            </w:pPr>
            <w:r>
              <w:rPr>
                <w:rFonts w:eastAsia="SimSun" w:hint="eastAsia"/>
                <w:lang w:val="en-US" w:eastAsia="zh-CN"/>
              </w:rPr>
              <w:t>30</w:t>
            </w:r>
          </w:p>
        </w:tc>
        <w:tc>
          <w:tcPr>
            <w:tcW w:w="708" w:type="dxa"/>
            <w:vAlign w:val="center"/>
          </w:tcPr>
          <w:p w14:paraId="5324003F" w14:textId="77777777" w:rsidR="007650A1" w:rsidRPr="00F95B02" w:rsidRDefault="007650A1" w:rsidP="00457B31">
            <w:pPr>
              <w:pStyle w:val="TAC"/>
              <w:rPr>
                <w:rFonts w:eastAsia="SimSun"/>
                <w:lang w:val="en-US" w:eastAsia="zh-CN"/>
              </w:rPr>
            </w:pPr>
          </w:p>
        </w:tc>
        <w:tc>
          <w:tcPr>
            <w:tcW w:w="709" w:type="dxa"/>
            <w:vAlign w:val="center"/>
          </w:tcPr>
          <w:p w14:paraId="272A5CC9" w14:textId="77777777" w:rsidR="007650A1" w:rsidRDefault="007650A1" w:rsidP="00457B31">
            <w:pPr>
              <w:pStyle w:val="TAC"/>
              <w:rPr>
                <w:rFonts w:eastAsia="SimSun"/>
                <w:lang w:val="en-US" w:eastAsia="zh-CN"/>
              </w:rPr>
            </w:pPr>
            <w:r>
              <w:rPr>
                <w:rFonts w:eastAsia="SimSun" w:hint="eastAsia"/>
                <w:lang w:val="en-US" w:eastAsia="zh-CN"/>
              </w:rPr>
              <w:t>40</w:t>
            </w:r>
          </w:p>
        </w:tc>
        <w:tc>
          <w:tcPr>
            <w:tcW w:w="567" w:type="dxa"/>
          </w:tcPr>
          <w:p w14:paraId="1F365414" w14:textId="77777777" w:rsidR="007650A1" w:rsidRPr="00F95B02" w:rsidRDefault="007650A1" w:rsidP="00457B31">
            <w:pPr>
              <w:pStyle w:val="TAC"/>
              <w:rPr>
                <w:rFonts w:cs="Arial"/>
                <w:szCs w:val="18"/>
              </w:rPr>
            </w:pPr>
          </w:p>
        </w:tc>
        <w:tc>
          <w:tcPr>
            <w:tcW w:w="709" w:type="dxa"/>
            <w:vAlign w:val="center"/>
          </w:tcPr>
          <w:p w14:paraId="02443A91" w14:textId="77777777" w:rsidR="007650A1" w:rsidRPr="00F95B02" w:rsidRDefault="007650A1" w:rsidP="00457B31">
            <w:pPr>
              <w:pStyle w:val="TAC"/>
              <w:rPr>
                <w:rFonts w:cs="Arial"/>
                <w:szCs w:val="18"/>
              </w:rPr>
            </w:pPr>
            <w:r>
              <w:rPr>
                <w:lang w:val="en-US" w:eastAsia="zh-CN"/>
              </w:rPr>
              <w:t>50</w:t>
            </w:r>
          </w:p>
        </w:tc>
        <w:tc>
          <w:tcPr>
            <w:tcW w:w="567" w:type="dxa"/>
            <w:vAlign w:val="center"/>
          </w:tcPr>
          <w:p w14:paraId="0E87821A" w14:textId="77777777" w:rsidR="007650A1" w:rsidRDefault="007650A1" w:rsidP="00457B31">
            <w:pPr>
              <w:pStyle w:val="TAC"/>
              <w:rPr>
                <w:rFonts w:eastAsia="SimSun" w:cs="Arial"/>
                <w:szCs w:val="18"/>
                <w:lang w:val="en-US" w:eastAsia="zh-CN"/>
              </w:rPr>
            </w:pPr>
            <w:r>
              <w:rPr>
                <w:lang w:val="en-US" w:eastAsia="zh-CN"/>
              </w:rPr>
              <w:t>60</w:t>
            </w:r>
          </w:p>
        </w:tc>
        <w:tc>
          <w:tcPr>
            <w:tcW w:w="709" w:type="dxa"/>
          </w:tcPr>
          <w:p w14:paraId="7F96E67A" w14:textId="77777777" w:rsidR="007650A1" w:rsidRPr="00F95B02" w:rsidRDefault="007650A1" w:rsidP="00457B31">
            <w:pPr>
              <w:pStyle w:val="TAC"/>
            </w:pPr>
            <w:r>
              <w:rPr>
                <w:lang w:val="en-US" w:eastAsia="zh-CN"/>
              </w:rPr>
              <w:t>70</w:t>
            </w:r>
          </w:p>
        </w:tc>
        <w:tc>
          <w:tcPr>
            <w:tcW w:w="708" w:type="dxa"/>
            <w:vAlign w:val="center"/>
          </w:tcPr>
          <w:p w14:paraId="5B14CEA7" w14:textId="77777777" w:rsidR="007650A1" w:rsidRDefault="007650A1" w:rsidP="00457B31">
            <w:pPr>
              <w:pStyle w:val="TAC"/>
              <w:rPr>
                <w:rFonts w:eastAsia="SimSun" w:cs="Arial"/>
                <w:szCs w:val="18"/>
                <w:lang w:val="en-US" w:eastAsia="zh-CN"/>
              </w:rPr>
            </w:pPr>
            <w:r>
              <w:rPr>
                <w:lang w:val="en-US" w:eastAsia="zh-CN"/>
              </w:rPr>
              <w:t>80</w:t>
            </w:r>
          </w:p>
        </w:tc>
        <w:tc>
          <w:tcPr>
            <w:tcW w:w="567" w:type="dxa"/>
          </w:tcPr>
          <w:p w14:paraId="4848D215" w14:textId="77777777" w:rsidR="007650A1" w:rsidRPr="00F95B02" w:rsidRDefault="007650A1" w:rsidP="00457B31">
            <w:pPr>
              <w:pStyle w:val="TAC"/>
            </w:pPr>
            <w:r>
              <w:rPr>
                <w:lang w:val="en-US" w:eastAsia="zh-CN"/>
              </w:rPr>
              <w:t>90</w:t>
            </w:r>
          </w:p>
        </w:tc>
        <w:tc>
          <w:tcPr>
            <w:tcW w:w="593" w:type="dxa"/>
            <w:vAlign w:val="center"/>
          </w:tcPr>
          <w:p w14:paraId="2CB03B4F" w14:textId="77777777" w:rsidR="007650A1" w:rsidRPr="00F95B02" w:rsidRDefault="007650A1" w:rsidP="00457B31">
            <w:pPr>
              <w:pStyle w:val="TAC"/>
            </w:pPr>
            <w:r>
              <w:rPr>
                <w:lang w:val="en-US" w:eastAsia="zh-CN"/>
              </w:rPr>
              <w:t>100</w:t>
            </w:r>
          </w:p>
        </w:tc>
      </w:tr>
      <w:tr w:rsidR="007650A1" w:rsidRPr="00F95B02" w14:paraId="245C8247" w14:textId="77777777" w:rsidTr="00457B31">
        <w:trPr>
          <w:cantSplit/>
          <w:jc w:val="center"/>
        </w:trPr>
        <w:tc>
          <w:tcPr>
            <w:tcW w:w="709" w:type="dxa"/>
            <w:tcBorders>
              <w:top w:val="nil"/>
              <w:left w:val="single" w:sz="4" w:space="0" w:color="auto"/>
              <w:bottom w:val="single" w:sz="4" w:space="0" w:color="auto"/>
              <w:right w:val="single" w:sz="4" w:space="0" w:color="auto"/>
            </w:tcBorders>
            <w:vAlign w:val="center"/>
          </w:tcPr>
          <w:p w14:paraId="5107A6C2" w14:textId="77777777" w:rsidR="007650A1" w:rsidRDefault="007650A1" w:rsidP="00457B31">
            <w:pPr>
              <w:pStyle w:val="TAC"/>
              <w:rPr>
                <w:rFonts w:cs="Arial"/>
                <w:szCs w:val="18"/>
                <w:lang w:eastAsia="zh-CN"/>
              </w:rPr>
            </w:pPr>
          </w:p>
        </w:tc>
        <w:tc>
          <w:tcPr>
            <w:tcW w:w="850" w:type="dxa"/>
            <w:tcBorders>
              <w:left w:val="single" w:sz="4" w:space="0" w:color="auto"/>
            </w:tcBorders>
            <w:vAlign w:val="center"/>
          </w:tcPr>
          <w:p w14:paraId="2D95349F" w14:textId="77777777" w:rsidR="007650A1" w:rsidRDefault="007650A1" w:rsidP="00457B31">
            <w:pPr>
              <w:pStyle w:val="TAC"/>
              <w:rPr>
                <w:rFonts w:eastAsia="Yu Mincho"/>
                <w:lang w:eastAsia="zh-CN"/>
              </w:rPr>
            </w:pPr>
            <w:r>
              <w:rPr>
                <w:rFonts w:eastAsia="Yu Mincho" w:hint="eastAsia"/>
                <w:lang w:val="en-US" w:eastAsia="zh-CN"/>
              </w:rPr>
              <w:t>60</w:t>
            </w:r>
          </w:p>
        </w:tc>
        <w:tc>
          <w:tcPr>
            <w:tcW w:w="709" w:type="dxa"/>
          </w:tcPr>
          <w:p w14:paraId="501090ED" w14:textId="77777777" w:rsidR="007650A1" w:rsidRDefault="007650A1" w:rsidP="00457B31">
            <w:pPr>
              <w:pStyle w:val="TAC"/>
            </w:pPr>
          </w:p>
        </w:tc>
        <w:tc>
          <w:tcPr>
            <w:tcW w:w="709" w:type="dxa"/>
          </w:tcPr>
          <w:p w14:paraId="2694B3C8" w14:textId="77777777" w:rsidR="007650A1" w:rsidRDefault="007650A1" w:rsidP="00457B31">
            <w:pPr>
              <w:pStyle w:val="TAC"/>
            </w:pPr>
          </w:p>
        </w:tc>
        <w:tc>
          <w:tcPr>
            <w:tcW w:w="713" w:type="dxa"/>
            <w:vAlign w:val="center"/>
          </w:tcPr>
          <w:p w14:paraId="31C1D7C6" w14:textId="77777777" w:rsidR="007650A1" w:rsidRPr="00F95B02" w:rsidRDefault="007650A1" w:rsidP="00457B31">
            <w:pPr>
              <w:pStyle w:val="TAC"/>
              <w:rPr>
                <w:rFonts w:eastAsia="SimSun"/>
                <w:lang w:val="en-US" w:eastAsia="zh-CN"/>
              </w:rPr>
            </w:pPr>
          </w:p>
        </w:tc>
        <w:tc>
          <w:tcPr>
            <w:tcW w:w="709" w:type="dxa"/>
            <w:vAlign w:val="center"/>
          </w:tcPr>
          <w:p w14:paraId="747F91C8" w14:textId="77777777" w:rsidR="007650A1" w:rsidRDefault="007650A1" w:rsidP="00457B31">
            <w:pPr>
              <w:pStyle w:val="TAC"/>
              <w:rPr>
                <w:rFonts w:eastAsia="SimSun"/>
                <w:lang w:val="en-US" w:eastAsia="zh-CN"/>
              </w:rPr>
            </w:pPr>
            <w:r>
              <w:rPr>
                <w:rFonts w:eastAsia="SimSun" w:hint="eastAsia"/>
                <w:lang w:val="en-US" w:eastAsia="zh-CN"/>
              </w:rPr>
              <w:t>20</w:t>
            </w:r>
          </w:p>
        </w:tc>
        <w:tc>
          <w:tcPr>
            <w:tcW w:w="567" w:type="dxa"/>
            <w:vAlign w:val="center"/>
          </w:tcPr>
          <w:p w14:paraId="5D08911A" w14:textId="77777777" w:rsidR="007650A1" w:rsidRPr="00F95B02" w:rsidRDefault="007650A1" w:rsidP="00457B31">
            <w:pPr>
              <w:pStyle w:val="TAC"/>
              <w:rPr>
                <w:rFonts w:eastAsia="SimSun"/>
                <w:lang w:val="en-US" w:eastAsia="zh-CN"/>
              </w:rPr>
            </w:pPr>
          </w:p>
        </w:tc>
        <w:tc>
          <w:tcPr>
            <w:tcW w:w="709" w:type="dxa"/>
            <w:vAlign w:val="center"/>
          </w:tcPr>
          <w:p w14:paraId="2CB37E91" w14:textId="77777777" w:rsidR="007650A1" w:rsidRPr="00F95B02" w:rsidRDefault="007650A1" w:rsidP="00457B31">
            <w:pPr>
              <w:pStyle w:val="TAC"/>
              <w:rPr>
                <w:rFonts w:eastAsia="SimSun"/>
                <w:lang w:val="en-US" w:eastAsia="zh-CN"/>
              </w:rPr>
            </w:pPr>
            <w:r>
              <w:rPr>
                <w:rFonts w:eastAsia="SimSun" w:hint="eastAsia"/>
                <w:lang w:val="en-US" w:eastAsia="zh-CN"/>
              </w:rPr>
              <w:t>30</w:t>
            </w:r>
          </w:p>
        </w:tc>
        <w:tc>
          <w:tcPr>
            <w:tcW w:w="708" w:type="dxa"/>
            <w:vAlign w:val="center"/>
          </w:tcPr>
          <w:p w14:paraId="7D0B5EA2" w14:textId="77777777" w:rsidR="007650A1" w:rsidRPr="00F95B02" w:rsidRDefault="007650A1" w:rsidP="00457B31">
            <w:pPr>
              <w:pStyle w:val="TAC"/>
              <w:rPr>
                <w:rFonts w:eastAsia="SimSun"/>
                <w:lang w:val="en-US" w:eastAsia="zh-CN"/>
              </w:rPr>
            </w:pPr>
          </w:p>
        </w:tc>
        <w:tc>
          <w:tcPr>
            <w:tcW w:w="709" w:type="dxa"/>
            <w:vAlign w:val="center"/>
          </w:tcPr>
          <w:p w14:paraId="383A6483" w14:textId="77777777" w:rsidR="007650A1" w:rsidRDefault="007650A1" w:rsidP="00457B31">
            <w:pPr>
              <w:pStyle w:val="TAC"/>
              <w:rPr>
                <w:rFonts w:eastAsia="SimSun"/>
                <w:lang w:val="en-US" w:eastAsia="zh-CN"/>
              </w:rPr>
            </w:pPr>
            <w:r>
              <w:rPr>
                <w:rFonts w:eastAsia="SimSun" w:hint="eastAsia"/>
                <w:lang w:val="en-US" w:eastAsia="zh-CN"/>
              </w:rPr>
              <w:t>40</w:t>
            </w:r>
          </w:p>
        </w:tc>
        <w:tc>
          <w:tcPr>
            <w:tcW w:w="567" w:type="dxa"/>
          </w:tcPr>
          <w:p w14:paraId="332ED294" w14:textId="77777777" w:rsidR="007650A1" w:rsidRPr="00F95B02" w:rsidRDefault="007650A1" w:rsidP="00457B31">
            <w:pPr>
              <w:pStyle w:val="TAC"/>
              <w:rPr>
                <w:rFonts w:cs="Arial"/>
                <w:szCs w:val="18"/>
              </w:rPr>
            </w:pPr>
          </w:p>
        </w:tc>
        <w:tc>
          <w:tcPr>
            <w:tcW w:w="709" w:type="dxa"/>
            <w:vAlign w:val="center"/>
          </w:tcPr>
          <w:p w14:paraId="26513B34" w14:textId="77777777" w:rsidR="007650A1" w:rsidRPr="00F95B02" w:rsidRDefault="007650A1" w:rsidP="00457B31">
            <w:pPr>
              <w:pStyle w:val="TAC"/>
              <w:rPr>
                <w:rFonts w:cs="Arial"/>
                <w:szCs w:val="18"/>
              </w:rPr>
            </w:pPr>
            <w:r>
              <w:rPr>
                <w:lang w:val="en-US" w:eastAsia="zh-CN"/>
              </w:rPr>
              <w:t>50</w:t>
            </w:r>
          </w:p>
        </w:tc>
        <w:tc>
          <w:tcPr>
            <w:tcW w:w="567" w:type="dxa"/>
            <w:vAlign w:val="center"/>
          </w:tcPr>
          <w:p w14:paraId="1558FFA7" w14:textId="77777777" w:rsidR="007650A1" w:rsidRDefault="007650A1" w:rsidP="00457B31">
            <w:pPr>
              <w:pStyle w:val="TAC"/>
              <w:rPr>
                <w:rFonts w:eastAsia="SimSun" w:cs="Arial"/>
                <w:szCs w:val="18"/>
                <w:lang w:val="en-US" w:eastAsia="zh-CN"/>
              </w:rPr>
            </w:pPr>
            <w:r>
              <w:rPr>
                <w:lang w:val="en-US" w:eastAsia="zh-CN"/>
              </w:rPr>
              <w:t>60</w:t>
            </w:r>
          </w:p>
        </w:tc>
        <w:tc>
          <w:tcPr>
            <w:tcW w:w="709" w:type="dxa"/>
          </w:tcPr>
          <w:p w14:paraId="12546145" w14:textId="77777777" w:rsidR="007650A1" w:rsidRPr="00F95B02" w:rsidRDefault="007650A1" w:rsidP="00457B31">
            <w:pPr>
              <w:pStyle w:val="TAC"/>
            </w:pPr>
            <w:r>
              <w:rPr>
                <w:lang w:val="en-US" w:eastAsia="zh-CN"/>
              </w:rPr>
              <w:t>70</w:t>
            </w:r>
          </w:p>
        </w:tc>
        <w:tc>
          <w:tcPr>
            <w:tcW w:w="708" w:type="dxa"/>
            <w:vAlign w:val="center"/>
          </w:tcPr>
          <w:p w14:paraId="4A243F00" w14:textId="77777777" w:rsidR="007650A1" w:rsidRDefault="007650A1" w:rsidP="00457B31">
            <w:pPr>
              <w:pStyle w:val="TAC"/>
              <w:rPr>
                <w:rFonts w:eastAsia="SimSun" w:cs="Arial"/>
                <w:szCs w:val="18"/>
                <w:lang w:val="en-US" w:eastAsia="zh-CN"/>
              </w:rPr>
            </w:pPr>
            <w:r>
              <w:rPr>
                <w:lang w:val="en-US" w:eastAsia="zh-CN"/>
              </w:rPr>
              <w:t>80</w:t>
            </w:r>
          </w:p>
        </w:tc>
        <w:tc>
          <w:tcPr>
            <w:tcW w:w="567" w:type="dxa"/>
          </w:tcPr>
          <w:p w14:paraId="6B91BFE9" w14:textId="77777777" w:rsidR="007650A1" w:rsidRPr="00F95B02" w:rsidRDefault="007650A1" w:rsidP="00457B31">
            <w:pPr>
              <w:pStyle w:val="TAC"/>
            </w:pPr>
            <w:r>
              <w:rPr>
                <w:lang w:val="en-US" w:eastAsia="zh-CN"/>
              </w:rPr>
              <w:t>90</w:t>
            </w:r>
          </w:p>
        </w:tc>
        <w:tc>
          <w:tcPr>
            <w:tcW w:w="593" w:type="dxa"/>
            <w:vAlign w:val="center"/>
          </w:tcPr>
          <w:p w14:paraId="517C3079" w14:textId="77777777" w:rsidR="007650A1" w:rsidRPr="00F95B02" w:rsidRDefault="007650A1" w:rsidP="00457B31">
            <w:pPr>
              <w:pStyle w:val="TAC"/>
            </w:pPr>
            <w:r>
              <w:rPr>
                <w:lang w:val="en-US" w:eastAsia="zh-CN"/>
              </w:rPr>
              <w:t>100</w:t>
            </w:r>
          </w:p>
        </w:tc>
      </w:tr>
      <w:tr w:rsidR="007650A1" w14:paraId="3B97B5E9" w14:textId="77777777" w:rsidTr="00457B31">
        <w:trPr>
          <w:cantSplit/>
          <w:jc w:val="center"/>
        </w:trPr>
        <w:tc>
          <w:tcPr>
            <w:tcW w:w="11512" w:type="dxa"/>
            <w:gridSpan w:val="17"/>
          </w:tcPr>
          <w:p w14:paraId="0BFE9BFD" w14:textId="77777777" w:rsidR="007650A1" w:rsidRPr="00F95B02" w:rsidRDefault="007650A1" w:rsidP="00457B31">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1B2E33F" w14:textId="77777777" w:rsidR="007650A1" w:rsidRPr="00F95B02" w:rsidRDefault="007650A1" w:rsidP="00457B31">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06C4B36B" w14:textId="77777777" w:rsidR="007650A1" w:rsidRPr="00F95B02" w:rsidRDefault="007650A1" w:rsidP="00457B31">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323C6F2" w14:textId="77777777" w:rsidR="007650A1" w:rsidRDefault="007650A1" w:rsidP="00457B31">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4E93F8CC" w14:textId="77777777" w:rsidR="007650A1" w:rsidRDefault="007650A1" w:rsidP="00457B31">
            <w:pPr>
              <w:pStyle w:val="TAN"/>
            </w:pPr>
            <w:r>
              <w:rPr>
                <w:rFonts w:eastAsia="DengXian" w:cs="Arial"/>
                <w:szCs w:val="18"/>
              </w:rPr>
              <w:t>NOTE 5:</w:t>
            </w:r>
            <w:r w:rsidRPr="00F95B02">
              <w:t xml:space="preserve"> </w:t>
            </w:r>
            <w:r w:rsidRPr="00F95B02">
              <w:tab/>
            </w:r>
            <w:r>
              <w:t>Void.</w:t>
            </w:r>
          </w:p>
          <w:p w14:paraId="1DBC7D82" w14:textId="77777777" w:rsidR="007650A1" w:rsidRDefault="007650A1" w:rsidP="00457B31">
            <w:pPr>
              <w:pStyle w:val="TAN"/>
            </w:pPr>
            <w:r>
              <w:t>NOTE 6:</w:t>
            </w:r>
            <w:r>
              <w:tab/>
              <w:t>This bandwidth can only be applied in certain regions where the absence of non 3GPP technologies can be guaranteed on a long term basis in this version of specification.</w:t>
            </w:r>
          </w:p>
          <w:p w14:paraId="63279E12" w14:textId="77777777" w:rsidR="007650A1" w:rsidRDefault="007650A1" w:rsidP="00457B31">
            <w:pPr>
              <w:pStyle w:val="TAN"/>
            </w:pPr>
            <w:r>
              <w:t>NOTE 7:</w:t>
            </w:r>
            <w:r>
              <w:tab/>
              <w:t>For this bandwidth, it only applies for DL transmission.</w:t>
            </w:r>
          </w:p>
          <w:p w14:paraId="01E7FB13" w14:textId="77777777" w:rsidR="007650A1" w:rsidRPr="00F95B02" w:rsidRDefault="007650A1" w:rsidP="00457B31">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62A735A" w14:textId="77777777" w:rsidR="007650A1" w:rsidRDefault="007650A1" w:rsidP="007650A1"/>
    <w:p w14:paraId="65982E04" w14:textId="77777777" w:rsidR="007650A1" w:rsidRDefault="007650A1" w:rsidP="007650A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650A1" w14:paraId="453F9FB9" w14:textId="77777777" w:rsidTr="00457B31">
        <w:tc>
          <w:tcPr>
            <w:tcW w:w="1604" w:type="dxa"/>
            <w:vMerge w:val="restart"/>
            <w:vAlign w:val="center"/>
          </w:tcPr>
          <w:p w14:paraId="1A2A45FE" w14:textId="77777777" w:rsidR="007650A1" w:rsidRPr="00F95B02" w:rsidRDefault="007650A1" w:rsidP="00457B31">
            <w:pPr>
              <w:pStyle w:val="TAH"/>
            </w:pPr>
            <w:r w:rsidRPr="00F95B02">
              <w:t>NR Band</w:t>
            </w:r>
          </w:p>
        </w:tc>
        <w:tc>
          <w:tcPr>
            <w:tcW w:w="1605" w:type="dxa"/>
            <w:vMerge w:val="restart"/>
            <w:vAlign w:val="center"/>
          </w:tcPr>
          <w:p w14:paraId="62CBE262" w14:textId="77777777" w:rsidR="007650A1" w:rsidRPr="00F95B02" w:rsidRDefault="007650A1" w:rsidP="00457B31">
            <w:pPr>
              <w:pStyle w:val="TAH"/>
            </w:pPr>
            <w:r w:rsidRPr="00F95B02">
              <w:t>SCS</w:t>
            </w:r>
            <w:r>
              <w:br/>
              <w:t>(</w:t>
            </w:r>
            <w:r w:rsidRPr="00F95B02">
              <w:t>kHz</w:t>
            </w:r>
            <w:r>
              <w:t>)</w:t>
            </w:r>
          </w:p>
        </w:tc>
        <w:tc>
          <w:tcPr>
            <w:tcW w:w="6420" w:type="dxa"/>
            <w:gridSpan w:val="4"/>
            <w:vAlign w:val="center"/>
          </w:tcPr>
          <w:p w14:paraId="42B8C3E2" w14:textId="77777777" w:rsidR="007650A1" w:rsidRPr="003D7AB4" w:rsidRDefault="007650A1" w:rsidP="00457B31">
            <w:pPr>
              <w:pStyle w:val="TAH"/>
            </w:pPr>
            <w:r w:rsidRPr="00F95B02">
              <w:rPr>
                <w:i/>
              </w:rPr>
              <w:t>BS channel bandwidth</w:t>
            </w:r>
            <w:r>
              <w:t xml:space="preserve"> (MHz)</w:t>
            </w:r>
          </w:p>
        </w:tc>
      </w:tr>
      <w:tr w:rsidR="007650A1" w14:paraId="648054B1" w14:textId="77777777" w:rsidTr="00457B31">
        <w:tc>
          <w:tcPr>
            <w:tcW w:w="1604" w:type="dxa"/>
            <w:vMerge/>
            <w:tcBorders>
              <w:bottom w:val="single" w:sz="4" w:space="0" w:color="auto"/>
            </w:tcBorders>
            <w:vAlign w:val="center"/>
          </w:tcPr>
          <w:p w14:paraId="34DF6841" w14:textId="77777777" w:rsidR="007650A1" w:rsidRPr="00F95B02" w:rsidRDefault="007650A1" w:rsidP="00457B31">
            <w:pPr>
              <w:pStyle w:val="TAH"/>
            </w:pPr>
          </w:p>
        </w:tc>
        <w:tc>
          <w:tcPr>
            <w:tcW w:w="1605" w:type="dxa"/>
            <w:vMerge/>
            <w:vAlign w:val="center"/>
          </w:tcPr>
          <w:p w14:paraId="79AF5C9A" w14:textId="77777777" w:rsidR="007650A1" w:rsidRPr="00F95B02" w:rsidRDefault="007650A1" w:rsidP="00457B31">
            <w:pPr>
              <w:pStyle w:val="TAH"/>
            </w:pPr>
          </w:p>
        </w:tc>
        <w:tc>
          <w:tcPr>
            <w:tcW w:w="1605" w:type="dxa"/>
            <w:vAlign w:val="center"/>
          </w:tcPr>
          <w:p w14:paraId="57807BBA" w14:textId="77777777" w:rsidR="007650A1" w:rsidRPr="00740195" w:rsidRDefault="007650A1" w:rsidP="00457B31">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77176B1B" w14:textId="77777777" w:rsidR="007650A1" w:rsidRPr="00740195" w:rsidRDefault="007650A1" w:rsidP="00457B31">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874D129" w14:textId="77777777" w:rsidR="007650A1" w:rsidRPr="00740195" w:rsidRDefault="007650A1" w:rsidP="00457B31">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1488F088" w14:textId="77777777" w:rsidR="007650A1" w:rsidRPr="00740195" w:rsidRDefault="007650A1" w:rsidP="00457B31">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650A1" w14:paraId="2EA5F8AB" w14:textId="77777777" w:rsidTr="00457B31">
        <w:tc>
          <w:tcPr>
            <w:tcW w:w="1604" w:type="dxa"/>
            <w:tcBorders>
              <w:bottom w:val="nil"/>
            </w:tcBorders>
            <w:vAlign w:val="center"/>
          </w:tcPr>
          <w:p w14:paraId="2A3DE87D" w14:textId="77777777" w:rsidR="007650A1" w:rsidRDefault="007650A1" w:rsidP="00457B31">
            <w:pPr>
              <w:pStyle w:val="TAC"/>
            </w:pPr>
            <w:r w:rsidRPr="00F95B02">
              <w:t>n257</w:t>
            </w:r>
          </w:p>
        </w:tc>
        <w:tc>
          <w:tcPr>
            <w:tcW w:w="1605" w:type="dxa"/>
            <w:vAlign w:val="center"/>
          </w:tcPr>
          <w:p w14:paraId="240CC340" w14:textId="77777777" w:rsidR="007650A1" w:rsidRDefault="007650A1" w:rsidP="00457B31">
            <w:pPr>
              <w:pStyle w:val="TAC"/>
            </w:pPr>
            <w:r w:rsidRPr="00F95B02">
              <w:t>60</w:t>
            </w:r>
          </w:p>
        </w:tc>
        <w:tc>
          <w:tcPr>
            <w:tcW w:w="1605" w:type="dxa"/>
          </w:tcPr>
          <w:p w14:paraId="18AB3ECD" w14:textId="77777777" w:rsidR="007650A1" w:rsidRDefault="007650A1" w:rsidP="00457B31">
            <w:pPr>
              <w:pStyle w:val="TAC"/>
            </w:pPr>
            <w:r>
              <w:t>50</w:t>
            </w:r>
          </w:p>
        </w:tc>
        <w:tc>
          <w:tcPr>
            <w:tcW w:w="1605" w:type="dxa"/>
          </w:tcPr>
          <w:p w14:paraId="7C94FC0F" w14:textId="77777777" w:rsidR="007650A1" w:rsidRDefault="007650A1" w:rsidP="00457B31">
            <w:pPr>
              <w:pStyle w:val="TAC"/>
            </w:pPr>
            <w:r>
              <w:t>100</w:t>
            </w:r>
          </w:p>
        </w:tc>
        <w:tc>
          <w:tcPr>
            <w:tcW w:w="1605" w:type="dxa"/>
          </w:tcPr>
          <w:p w14:paraId="7A96D77D" w14:textId="77777777" w:rsidR="007650A1" w:rsidRDefault="007650A1" w:rsidP="00457B31">
            <w:pPr>
              <w:pStyle w:val="TAC"/>
            </w:pPr>
            <w:r>
              <w:t>200</w:t>
            </w:r>
          </w:p>
        </w:tc>
        <w:tc>
          <w:tcPr>
            <w:tcW w:w="1605" w:type="dxa"/>
          </w:tcPr>
          <w:p w14:paraId="07D5C2FC" w14:textId="77777777" w:rsidR="007650A1" w:rsidRDefault="007650A1" w:rsidP="00457B31">
            <w:pPr>
              <w:pStyle w:val="TAC"/>
            </w:pPr>
          </w:p>
        </w:tc>
      </w:tr>
      <w:tr w:rsidR="007650A1" w14:paraId="442CB30E" w14:textId="77777777" w:rsidTr="00457B31">
        <w:tc>
          <w:tcPr>
            <w:tcW w:w="1604" w:type="dxa"/>
            <w:tcBorders>
              <w:top w:val="nil"/>
              <w:bottom w:val="single" w:sz="4" w:space="0" w:color="auto"/>
            </w:tcBorders>
            <w:vAlign w:val="center"/>
          </w:tcPr>
          <w:p w14:paraId="304177A9" w14:textId="77777777" w:rsidR="007650A1" w:rsidRDefault="007650A1" w:rsidP="00457B31">
            <w:pPr>
              <w:pStyle w:val="TAC"/>
            </w:pPr>
          </w:p>
        </w:tc>
        <w:tc>
          <w:tcPr>
            <w:tcW w:w="1605" w:type="dxa"/>
            <w:vAlign w:val="center"/>
          </w:tcPr>
          <w:p w14:paraId="5A98696E" w14:textId="77777777" w:rsidR="007650A1" w:rsidRDefault="007650A1" w:rsidP="00457B31">
            <w:pPr>
              <w:pStyle w:val="TAC"/>
            </w:pPr>
            <w:r w:rsidRPr="00F95B02">
              <w:t>120</w:t>
            </w:r>
          </w:p>
        </w:tc>
        <w:tc>
          <w:tcPr>
            <w:tcW w:w="1605" w:type="dxa"/>
          </w:tcPr>
          <w:p w14:paraId="24119567" w14:textId="77777777" w:rsidR="007650A1" w:rsidRDefault="007650A1" w:rsidP="00457B31">
            <w:pPr>
              <w:pStyle w:val="TAC"/>
            </w:pPr>
            <w:r>
              <w:t>50</w:t>
            </w:r>
          </w:p>
        </w:tc>
        <w:tc>
          <w:tcPr>
            <w:tcW w:w="1605" w:type="dxa"/>
          </w:tcPr>
          <w:p w14:paraId="519D4E3C" w14:textId="77777777" w:rsidR="007650A1" w:rsidRDefault="007650A1" w:rsidP="00457B31">
            <w:pPr>
              <w:pStyle w:val="TAC"/>
            </w:pPr>
            <w:r>
              <w:t>100</w:t>
            </w:r>
          </w:p>
        </w:tc>
        <w:tc>
          <w:tcPr>
            <w:tcW w:w="1605" w:type="dxa"/>
          </w:tcPr>
          <w:p w14:paraId="1ACF2805" w14:textId="77777777" w:rsidR="007650A1" w:rsidRDefault="007650A1" w:rsidP="00457B31">
            <w:pPr>
              <w:pStyle w:val="TAC"/>
            </w:pPr>
            <w:r>
              <w:t>200</w:t>
            </w:r>
          </w:p>
        </w:tc>
        <w:tc>
          <w:tcPr>
            <w:tcW w:w="1605" w:type="dxa"/>
          </w:tcPr>
          <w:p w14:paraId="183F0197" w14:textId="77777777" w:rsidR="007650A1" w:rsidRDefault="007650A1" w:rsidP="00457B31">
            <w:pPr>
              <w:pStyle w:val="TAC"/>
            </w:pPr>
            <w:r>
              <w:t>400</w:t>
            </w:r>
          </w:p>
        </w:tc>
      </w:tr>
      <w:tr w:rsidR="007650A1" w14:paraId="36C0ABEF" w14:textId="77777777" w:rsidTr="00457B31">
        <w:tc>
          <w:tcPr>
            <w:tcW w:w="1604" w:type="dxa"/>
            <w:tcBorders>
              <w:bottom w:val="nil"/>
            </w:tcBorders>
            <w:vAlign w:val="center"/>
          </w:tcPr>
          <w:p w14:paraId="01DDF895" w14:textId="77777777" w:rsidR="007650A1" w:rsidRDefault="007650A1" w:rsidP="00457B31">
            <w:pPr>
              <w:pStyle w:val="TAC"/>
            </w:pPr>
            <w:r w:rsidRPr="00F95B02">
              <w:t>n258</w:t>
            </w:r>
          </w:p>
        </w:tc>
        <w:tc>
          <w:tcPr>
            <w:tcW w:w="1605" w:type="dxa"/>
            <w:vAlign w:val="center"/>
          </w:tcPr>
          <w:p w14:paraId="3B960D19" w14:textId="77777777" w:rsidR="007650A1" w:rsidRPr="00F95B02" w:rsidRDefault="007650A1" w:rsidP="00457B31">
            <w:pPr>
              <w:pStyle w:val="TAC"/>
            </w:pPr>
            <w:r w:rsidRPr="00F95B02">
              <w:t>60</w:t>
            </w:r>
          </w:p>
        </w:tc>
        <w:tc>
          <w:tcPr>
            <w:tcW w:w="1605" w:type="dxa"/>
          </w:tcPr>
          <w:p w14:paraId="06814EEE" w14:textId="77777777" w:rsidR="007650A1" w:rsidRPr="00F95B02" w:rsidRDefault="007650A1" w:rsidP="00457B31">
            <w:pPr>
              <w:pStyle w:val="TAC"/>
            </w:pPr>
            <w:r>
              <w:t>50</w:t>
            </w:r>
          </w:p>
        </w:tc>
        <w:tc>
          <w:tcPr>
            <w:tcW w:w="1605" w:type="dxa"/>
          </w:tcPr>
          <w:p w14:paraId="29BDB895" w14:textId="77777777" w:rsidR="007650A1" w:rsidRPr="00F95B02" w:rsidRDefault="007650A1" w:rsidP="00457B31">
            <w:pPr>
              <w:pStyle w:val="TAC"/>
            </w:pPr>
            <w:r>
              <w:t>100</w:t>
            </w:r>
          </w:p>
        </w:tc>
        <w:tc>
          <w:tcPr>
            <w:tcW w:w="1605" w:type="dxa"/>
          </w:tcPr>
          <w:p w14:paraId="6E5F07D7" w14:textId="77777777" w:rsidR="007650A1" w:rsidRPr="00F95B02" w:rsidRDefault="007650A1" w:rsidP="00457B31">
            <w:pPr>
              <w:pStyle w:val="TAC"/>
            </w:pPr>
            <w:r>
              <w:t>200</w:t>
            </w:r>
          </w:p>
        </w:tc>
        <w:tc>
          <w:tcPr>
            <w:tcW w:w="1605" w:type="dxa"/>
          </w:tcPr>
          <w:p w14:paraId="4EBCA988" w14:textId="77777777" w:rsidR="007650A1" w:rsidRPr="00F95B02" w:rsidRDefault="007650A1" w:rsidP="00457B31">
            <w:pPr>
              <w:pStyle w:val="TAC"/>
            </w:pPr>
          </w:p>
        </w:tc>
      </w:tr>
      <w:tr w:rsidR="007650A1" w14:paraId="2B876D57" w14:textId="77777777" w:rsidTr="00457B31">
        <w:tc>
          <w:tcPr>
            <w:tcW w:w="1604" w:type="dxa"/>
            <w:tcBorders>
              <w:top w:val="nil"/>
              <w:bottom w:val="single" w:sz="4" w:space="0" w:color="auto"/>
            </w:tcBorders>
            <w:vAlign w:val="center"/>
          </w:tcPr>
          <w:p w14:paraId="1890CE63" w14:textId="77777777" w:rsidR="007650A1" w:rsidRPr="00F95B02" w:rsidRDefault="007650A1" w:rsidP="00457B31">
            <w:pPr>
              <w:pStyle w:val="TAC"/>
            </w:pPr>
          </w:p>
        </w:tc>
        <w:tc>
          <w:tcPr>
            <w:tcW w:w="1605" w:type="dxa"/>
            <w:vAlign w:val="center"/>
          </w:tcPr>
          <w:p w14:paraId="064A6849" w14:textId="77777777" w:rsidR="007650A1" w:rsidRPr="00F95B02" w:rsidRDefault="007650A1" w:rsidP="00457B31">
            <w:pPr>
              <w:pStyle w:val="TAC"/>
            </w:pPr>
            <w:r w:rsidRPr="00F95B02">
              <w:t>120</w:t>
            </w:r>
          </w:p>
        </w:tc>
        <w:tc>
          <w:tcPr>
            <w:tcW w:w="1605" w:type="dxa"/>
          </w:tcPr>
          <w:p w14:paraId="6F8F7476" w14:textId="77777777" w:rsidR="007650A1" w:rsidRPr="00F95B02" w:rsidRDefault="007650A1" w:rsidP="00457B31">
            <w:pPr>
              <w:pStyle w:val="TAC"/>
            </w:pPr>
            <w:r>
              <w:t>50</w:t>
            </w:r>
          </w:p>
        </w:tc>
        <w:tc>
          <w:tcPr>
            <w:tcW w:w="1605" w:type="dxa"/>
          </w:tcPr>
          <w:p w14:paraId="6D73B8B1" w14:textId="77777777" w:rsidR="007650A1" w:rsidRPr="00F95B02" w:rsidRDefault="007650A1" w:rsidP="00457B31">
            <w:pPr>
              <w:pStyle w:val="TAC"/>
            </w:pPr>
            <w:r>
              <w:t>100</w:t>
            </w:r>
          </w:p>
        </w:tc>
        <w:tc>
          <w:tcPr>
            <w:tcW w:w="1605" w:type="dxa"/>
          </w:tcPr>
          <w:p w14:paraId="0B8158D0" w14:textId="77777777" w:rsidR="007650A1" w:rsidRPr="00F95B02" w:rsidRDefault="007650A1" w:rsidP="00457B31">
            <w:pPr>
              <w:pStyle w:val="TAC"/>
            </w:pPr>
            <w:r>
              <w:t>200</w:t>
            </w:r>
          </w:p>
        </w:tc>
        <w:tc>
          <w:tcPr>
            <w:tcW w:w="1605" w:type="dxa"/>
          </w:tcPr>
          <w:p w14:paraId="7C38D66F" w14:textId="77777777" w:rsidR="007650A1" w:rsidRPr="00F95B02" w:rsidRDefault="007650A1" w:rsidP="00457B31">
            <w:pPr>
              <w:pStyle w:val="TAC"/>
            </w:pPr>
            <w:r>
              <w:t>400</w:t>
            </w:r>
          </w:p>
        </w:tc>
      </w:tr>
      <w:tr w:rsidR="007650A1" w14:paraId="2EF6C3A4" w14:textId="77777777" w:rsidTr="00457B31">
        <w:tc>
          <w:tcPr>
            <w:tcW w:w="1604" w:type="dxa"/>
            <w:tcBorders>
              <w:bottom w:val="nil"/>
            </w:tcBorders>
            <w:vAlign w:val="center"/>
          </w:tcPr>
          <w:p w14:paraId="057A76C1" w14:textId="77777777" w:rsidR="007650A1" w:rsidRPr="00F95B02" w:rsidRDefault="007650A1" w:rsidP="00457B31">
            <w:pPr>
              <w:pStyle w:val="TAC"/>
            </w:pPr>
            <w:r w:rsidRPr="00E26D09">
              <w:t>n25</w:t>
            </w:r>
            <w:r>
              <w:t>9</w:t>
            </w:r>
          </w:p>
        </w:tc>
        <w:tc>
          <w:tcPr>
            <w:tcW w:w="1605" w:type="dxa"/>
            <w:vAlign w:val="center"/>
          </w:tcPr>
          <w:p w14:paraId="462A7CEA" w14:textId="77777777" w:rsidR="007650A1" w:rsidRPr="00F95B02" w:rsidRDefault="007650A1" w:rsidP="00457B31">
            <w:pPr>
              <w:pStyle w:val="TAC"/>
            </w:pPr>
            <w:r w:rsidRPr="00E26D09">
              <w:t>60</w:t>
            </w:r>
          </w:p>
        </w:tc>
        <w:tc>
          <w:tcPr>
            <w:tcW w:w="1605" w:type="dxa"/>
          </w:tcPr>
          <w:p w14:paraId="6706FCB0" w14:textId="77777777" w:rsidR="007650A1" w:rsidRPr="00F95B02" w:rsidRDefault="007650A1" w:rsidP="00457B31">
            <w:pPr>
              <w:pStyle w:val="TAC"/>
            </w:pPr>
            <w:r>
              <w:t>50</w:t>
            </w:r>
          </w:p>
        </w:tc>
        <w:tc>
          <w:tcPr>
            <w:tcW w:w="1605" w:type="dxa"/>
          </w:tcPr>
          <w:p w14:paraId="1218EA6B" w14:textId="77777777" w:rsidR="007650A1" w:rsidRPr="00F95B02" w:rsidRDefault="007650A1" w:rsidP="00457B31">
            <w:pPr>
              <w:pStyle w:val="TAC"/>
            </w:pPr>
            <w:r>
              <w:t>100</w:t>
            </w:r>
          </w:p>
        </w:tc>
        <w:tc>
          <w:tcPr>
            <w:tcW w:w="1605" w:type="dxa"/>
          </w:tcPr>
          <w:p w14:paraId="60E5D5B9" w14:textId="77777777" w:rsidR="007650A1" w:rsidRPr="00F95B02" w:rsidRDefault="007650A1" w:rsidP="00457B31">
            <w:pPr>
              <w:pStyle w:val="TAC"/>
            </w:pPr>
            <w:r>
              <w:t>200</w:t>
            </w:r>
          </w:p>
        </w:tc>
        <w:tc>
          <w:tcPr>
            <w:tcW w:w="1605" w:type="dxa"/>
          </w:tcPr>
          <w:p w14:paraId="6C4505A7" w14:textId="77777777" w:rsidR="007650A1" w:rsidRPr="00F95B02" w:rsidRDefault="007650A1" w:rsidP="00457B31">
            <w:pPr>
              <w:pStyle w:val="TAC"/>
            </w:pPr>
          </w:p>
        </w:tc>
      </w:tr>
      <w:tr w:rsidR="007650A1" w14:paraId="3466E666" w14:textId="77777777" w:rsidTr="00457B31">
        <w:tc>
          <w:tcPr>
            <w:tcW w:w="1604" w:type="dxa"/>
            <w:tcBorders>
              <w:top w:val="nil"/>
              <w:bottom w:val="single" w:sz="4" w:space="0" w:color="auto"/>
            </w:tcBorders>
            <w:vAlign w:val="center"/>
          </w:tcPr>
          <w:p w14:paraId="4BBC3AAD" w14:textId="77777777" w:rsidR="007650A1" w:rsidRPr="00E26D09" w:rsidRDefault="007650A1" w:rsidP="00457B31">
            <w:pPr>
              <w:pStyle w:val="TAC"/>
            </w:pPr>
          </w:p>
        </w:tc>
        <w:tc>
          <w:tcPr>
            <w:tcW w:w="1605" w:type="dxa"/>
            <w:vAlign w:val="center"/>
          </w:tcPr>
          <w:p w14:paraId="0F23DF5C" w14:textId="77777777" w:rsidR="007650A1" w:rsidRPr="00E26D09" w:rsidRDefault="007650A1" w:rsidP="00457B31">
            <w:pPr>
              <w:pStyle w:val="TAC"/>
            </w:pPr>
            <w:r w:rsidRPr="00E26D09">
              <w:t>120</w:t>
            </w:r>
          </w:p>
        </w:tc>
        <w:tc>
          <w:tcPr>
            <w:tcW w:w="1605" w:type="dxa"/>
          </w:tcPr>
          <w:p w14:paraId="6E3C7E19" w14:textId="77777777" w:rsidR="007650A1" w:rsidRPr="00E26D09" w:rsidRDefault="007650A1" w:rsidP="00457B31">
            <w:pPr>
              <w:pStyle w:val="TAC"/>
            </w:pPr>
            <w:r>
              <w:t>50</w:t>
            </w:r>
          </w:p>
        </w:tc>
        <w:tc>
          <w:tcPr>
            <w:tcW w:w="1605" w:type="dxa"/>
          </w:tcPr>
          <w:p w14:paraId="21BE6F55" w14:textId="77777777" w:rsidR="007650A1" w:rsidRPr="00E26D09" w:rsidRDefault="007650A1" w:rsidP="00457B31">
            <w:pPr>
              <w:pStyle w:val="TAC"/>
            </w:pPr>
            <w:r>
              <w:t>100</w:t>
            </w:r>
          </w:p>
        </w:tc>
        <w:tc>
          <w:tcPr>
            <w:tcW w:w="1605" w:type="dxa"/>
          </w:tcPr>
          <w:p w14:paraId="21C1D93C" w14:textId="77777777" w:rsidR="007650A1" w:rsidRPr="00E26D09" w:rsidRDefault="007650A1" w:rsidP="00457B31">
            <w:pPr>
              <w:pStyle w:val="TAC"/>
            </w:pPr>
            <w:r>
              <w:t>200</w:t>
            </w:r>
          </w:p>
        </w:tc>
        <w:tc>
          <w:tcPr>
            <w:tcW w:w="1605" w:type="dxa"/>
          </w:tcPr>
          <w:p w14:paraId="24B7A5F8" w14:textId="77777777" w:rsidR="007650A1" w:rsidRPr="00F95B02" w:rsidRDefault="007650A1" w:rsidP="00457B31">
            <w:pPr>
              <w:pStyle w:val="TAC"/>
            </w:pPr>
            <w:r>
              <w:t>400</w:t>
            </w:r>
          </w:p>
        </w:tc>
      </w:tr>
      <w:tr w:rsidR="007650A1" w14:paraId="4896FAEE" w14:textId="77777777" w:rsidTr="00457B31">
        <w:tc>
          <w:tcPr>
            <w:tcW w:w="1604" w:type="dxa"/>
            <w:tcBorders>
              <w:bottom w:val="nil"/>
            </w:tcBorders>
            <w:vAlign w:val="center"/>
          </w:tcPr>
          <w:p w14:paraId="6AA19F95" w14:textId="77777777" w:rsidR="007650A1" w:rsidRPr="00E26D09" w:rsidRDefault="007650A1" w:rsidP="00457B31">
            <w:pPr>
              <w:pStyle w:val="TAC"/>
            </w:pPr>
            <w:r w:rsidRPr="00F95B02">
              <w:t>n260</w:t>
            </w:r>
          </w:p>
        </w:tc>
        <w:tc>
          <w:tcPr>
            <w:tcW w:w="1605" w:type="dxa"/>
            <w:vAlign w:val="center"/>
          </w:tcPr>
          <w:p w14:paraId="557410BD" w14:textId="77777777" w:rsidR="007650A1" w:rsidRPr="00E26D09" w:rsidRDefault="007650A1" w:rsidP="00457B31">
            <w:pPr>
              <w:pStyle w:val="TAC"/>
            </w:pPr>
            <w:r w:rsidRPr="00F95B02">
              <w:t>60</w:t>
            </w:r>
          </w:p>
        </w:tc>
        <w:tc>
          <w:tcPr>
            <w:tcW w:w="1605" w:type="dxa"/>
          </w:tcPr>
          <w:p w14:paraId="60B2F4EE" w14:textId="77777777" w:rsidR="007650A1" w:rsidRPr="00E26D09" w:rsidRDefault="007650A1" w:rsidP="00457B31">
            <w:pPr>
              <w:pStyle w:val="TAC"/>
            </w:pPr>
            <w:r>
              <w:t>50</w:t>
            </w:r>
          </w:p>
        </w:tc>
        <w:tc>
          <w:tcPr>
            <w:tcW w:w="1605" w:type="dxa"/>
          </w:tcPr>
          <w:p w14:paraId="4C6B393C" w14:textId="77777777" w:rsidR="007650A1" w:rsidRPr="00E26D09" w:rsidRDefault="007650A1" w:rsidP="00457B31">
            <w:pPr>
              <w:pStyle w:val="TAC"/>
            </w:pPr>
            <w:r>
              <w:t>100</w:t>
            </w:r>
          </w:p>
        </w:tc>
        <w:tc>
          <w:tcPr>
            <w:tcW w:w="1605" w:type="dxa"/>
          </w:tcPr>
          <w:p w14:paraId="487F866B" w14:textId="77777777" w:rsidR="007650A1" w:rsidRPr="00E26D09" w:rsidRDefault="007650A1" w:rsidP="00457B31">
            <w:pPr>
              <w:pStyle w:val="TAC"/>
            </w:pPr>
            <w:r>
              <w:t>200</w:t>
            </w:r>
          </w:p>
        </w:tc>
        <w:tc>
          <w:tcPr>
            <w:tcW w:w="1605" w:type="dxa"/>
          </w:tcPr>
          <w:p w14:paraId="5F54859F" w14:textId="77777777" w:rsidR="007650A1" w:rsidRPr="00E26D09" w:rsidRDefault="007650A1" w:rsidP="00457B31">
            <w:pPr>
              <w:pStyle w:val="TAC"/>
            </w:pPr>
          </w:p>
        </w:tc>
      </w:tr>
      <w:tr w:rsidR="007650A1" w14:paraId="7FE75CAC" w14:textId="77777777" w:rsidTr="00457B31">
        <w:tc>
          <w:tcPr>
            <w:tcW w:w="1604" w:type="dxa"/>
            <w:tcBorders>
              <w:top w:val="nil"/>
              <w:bottom w:val="single" w:sz="4" w:space="0" w:color="auto"/>
            </w:tcBorders>
            <w:vAlign w:val="center"/>
          </w:tcPr>
          <w:p w14:paraId="632551F4" w14:textId="77777777" w:rsidR="007650A1" w:rsidRPr="00F95B02" w:rsidRDefault="007650A1" w:rsidP="00457B31">
            <w:pPr>
              <w:pStyle w:val="TAC"/>
            </w:pPr>
          </w:p>
        </w:tc>
        <w:tc>
          <w:tcPr>
            <w:tcW w:w="1605" w:type="dxa"/>
            <w:vAlign w:val="center"/>
          </w:tcPr>
          <w:p w14:paraId="29C5E126" w14:textId="77777777" w:rsidR="007650A1" w:rsidRPr="00F95B02" w:rsidRDefault="007650A1" w:rsidP="00457B31">
            <w:pPr>
              <w:pStyle w:val="TAC"/>
            </w:pPr>
            <w:r w:rsidRPr="00F95B02">
              <w:t>120</w:t>
            </w:r>
          </w:p>
        </w:tc>
        <w:tc>
          <w:tcPr>
            <w:tcW w:w="1605" w:type="dxa"/>
          </w:tcPr>
          <w:p w14:paraId="275B2AAD" w14:textId="77777777" w:rsidR="007650A1" w:rsidRPr="00F95B02" w:rsidRDefault="007650A1" w:rsidP="00457B31">
            <w:pPr>
              <w:pStyle w:val="TAC"/>
            </w:pPr>
            <w:r>
              <w:t>50</w:t>
            </w:r>
          </w:p>
        </w:tc>
        <w:tc>
          <w:tcPr>
            <w:tcW w:w="1605" w:type="dxa"/>
          </w:tcPr>
          <w:p w14:paraId="6F80E757" w14:textId="77777777" w:rsidR="007650A1" w:rsidRPr="00F95B02" w:rsidRDefault="007650A1" w:rsidP="00457B31">
            <w:pPr>
              <w:pStyle w:val="TAC"/>
            </w:pPr>
            <w:r>
              <w:t>100</w:t>
            </w:r>
          </w:p>
        </w:tc>
        <w:tc>
          <w:tcPr>
            <w:tcW w:w="1605" w:type="dxa"/>
          </w:tcPr>
          <w:p w14:paraId="3F37F329" w14:textId="77777777" w:rsidR="007650A1" w:rsidRPr="00F95B02" w:rsidRDefault="007650A1" w:rsidP="00457B31">
            <w:pPr>
              <w:pStyle w:val="TAC"/>
            </w:pPr>
            <w:r>
              <w:t>200</w:t>
            </w:r>
          </w:p>
        </w:tc>
        <w:tc>
          <w:tcPr>
            <w:tcW w:w="1605" w:type="dxa"/>
          </w:tcPr>
          <w:p w14:paraId="60783DCA" w14:textId="77777777" w:rsidR="007650A1" w:rsidRPr="00E26D09" w:rsidRDefault="007650A1" w:rsidP="00457B31">
            <w:pPr>
              <w:pStyle w:val="TAC"/>
            </w:pPr>
            <w:r>
              <w:t>400</w:t>
            </w:r>
          </w:p>
        </w:tc>
      </w:tr>
      <w:tr w:rsidR="007650A1" w:rsidRPr="00F95B02" w14:paraId="48D05BFF" w14:textId="77777777" w:rsidTr="00457B31">
        <w:tc>
          <w:tcPr>
            <w:tcW w:w="1604" w:type="dxa"/>
            <w:vAlign w:val="center"/>
          </w:tcPr>
          <w:p w14:paraId="69DB4112" w14:textId="77777777" w:rsidR="007650A1" w:rsidRPr="00F95B02" w:rsidRDefault="007650A1" w:rsidP="00457B31">
            <w:pPr>
              <w:pStyle w:val="TAC"/>
            </w:pPr>
            <w:r w:rsidRPr="00F95B02">
              <w:t>n261</w:t>
            </w:r>
          </w:p>
        </w:tc>
        <w:tc>
          <w:tcPr>
            <w:tcW w:w="1605" w:type="dxa"/>
            <w:vAlign w:val="center"/>
          </w:tcPr>
          <w:p w14:paraId="1B5C42DB" w14:textId="77777777" w:rsidR="007650A1" w:rsidRPr="00F95B02" w:rsidRDefault="007650A1" w:rsidP="00457B31">
            <w:pPr>
              <w:pStyle w:val="TAC"/>
            </w:pPr>
            <w:r w:rsidRPr="00F95B02">
              <w:t>60</w:t>
            </w:r>
          </w:p>
        </w:tc>
        <w:tc>
          <w:tcPr>
            <w:tcW w:w="1605" w:type="dxa"/>
          </w:tcPr>
          <w:p w14:paraId="3D7D93F1" w14:textId="77777777" w:rsidR="007650A1" w:rsidRPr="00F95B02" w:rsidRDefault="007650A1" w:rsidP="00457B31">
            <w:pPr>
              <w:pStyle w:val="TAC"/>
            </w:pPr>
            <w:r>
              <w:t>50</w:t>
            </w:r>
          </w:p>
        </w:tc>
        <w:tc>
          <w:tcPr>
            <w:tcW w:w="1605" w:type="dxa"/>
          </w:tcPr>
          <w:p w14:paraId="15A149DD" w14:textId="77777777" w:rsidR="007650A1" w:rsidRPr="00F95B02" w:rsidRDefault="007650A1" w:rsidP="00457B31">
            <w:pPr>
              <w:pStyle w:val="TAC"/>
            </w:pPr>
            <w:r>
              <w:t>100</w:t>
            </w:r>
          </w:p>
        </w:tc>
        <w:tc>
          <w:tcPr>
            <w:tcW w:w="1605" w:type="dxa"/>
          </w:tcPr>
          <w:p w14:paraId="679B576F" w14:textId="77777777" w:rsidR="007650A1" w:rsidRPr="00F95B02" w:rsidRDefault="007650A1" w:rsidP="00457B31">
            <w:pPr>
              <w:pStyle w:val="TAC"/>
            </w:pPr>
            <w:r>
              <w:t>200</w:t>
            </w:r>
          </w:p>
        </w:tc>
        <w:tc>
          <w:tcPr>
            <w:tcW w:w="1605" w:type="dxa"/>
          </w:tcPr>
          <w:p w14:paraId="4D762759" w14:textId="77777777" w:rsidR="007650A1" w:rsidRPr="00F95B02" w:rsidRDefault="007650A1" w:rsidP="00457B31">
            <w:pPr>
              <w:pStyle w:val="TAC"/>
            </w:pPr>
          </w:p>
        </w:tc>
      </w:tr>
      <w:tr w:rsidR="007650A1" w:rsidRPr="00F95B02" w14:paraId="7E22FA5E" w14:textId="77777777" w:rsidTr="00457B31">
        <w:tc>
          <w:tcPr>
            <w:tcW w:w="1604" w:type="dxa"/>
            <w:vAlign w:val="center"/>
          </w:tcPr>
          <w:p w14:paraId="7C66173B" w14:textId="77777777" w:rsidR="007650A1" w:rsidRPr="00F95B02" w:rsidRDefault="007650A1" w:rsidP="00457B31">
            <w:pPr>
              <w:pStyle w:val="TAC"/>
            </w:pPr>
          </w:p>
        </w:tc>
        <w:tc>
          <w:tcPr>
            <w:tcW w:w="1605" w:type="dxa"/>
            <w:vAlign w:val="center"/>
          </w:tcPr>
          <w:p w14:paraId="73962B37" w14:textId="77777777" w:rsidR="007650A1" w:rsidRPr="00F95B02" w:rsidRDefault="007650A1" w:rsidP="00457B31">
            <w:pPr>
              <w:pStyle w:val="TAC"/>
            </w:pPr>
            <w:r w:rsidRPr="00F95B02">
              <w:t>120</w:t>
            </w:r>
          </w:p>
        </w:tc>
        <w:tc>
          <w:tcPr>
            <w:tcW w:w="1605" w:type="dxa"/>
          </w:tcPr>
          <w:p w14:paraId="6304D5B0" w14:textId="77777777" w:rsidR="007650A1" w:rsidRPr="00F95B02" w:rsidRDefault="007650A1" w:rsidP="00457B31">
            <w:pPr>
              <w:pStyle w:val="TAC"/>
            </w:pPr>
            <w:r>
              <w:t>50</w:t>
            </w:r>
          </w:p>
        </w:tc>
        <w:tc>
          <w:tcPr>
            <w:tcW w:w="1605" w:type="dxa"/>
          </w:tcPr>
          <w:p w14:paraId="4B86B2C1" w14:textId="77777777" w:rsidR="007650A1" w:rsidRPr="00F95B02" w:rsidRDefault="007650A1" w:rsidP="00457B31">
            <w:pPr>
              <w:pStyle w:val="TAC"/>
            </w:pPr>
            <w:r>
              <w:t>100</w:t>
            </w:r>
          </w:p>
        </w:tc>
        <w:tc>
          <w:tcPr>
            <w:tcW w:w="1605" w:type="dxa"/>
          </w:tcPr>
          <w:p w14:paraId="09846C96" w14:textId="77777777" w:rsidR="007650A1" w:rsidRPr="00F95B02" w:rsidRDefault="007650A1" w:rsidP="00457B31">
            <w:pPr>
              <w:pStyle w:val="TAC"/>
            </w:pPr>
            <w:r>
              <w:t>200</w:t>
            </w:r>
          </w:p>
        </w:tc>
        <w:tc>
          <w:tcPr>
            <w:tcW w:w="1605" w:type="dxa"/>
          </w:tcPr>
          <w:p w14:paraId="38465B22" w14:textId="77777777" w:rsidR="007650A1" w:rsidRPr="00F95B02" w:rsidRDefault="007650A1" w:rsidP="00457B31">
            <w:pPr>
              <w:pStyle w:val="TAC"/>
            </w:pPr>
            <w:r>
              <w:t>400</w:t>
            </w:r>
          </w:p>
        </w:tc>
      </w:tr>
      <w:tr w:rsidR="007650A1" w14:paraId="0B813055" w14:textId="77777777" w:rsidTr="00457B31">
        <w:tc>
          <w:tcPr>
            <w:tcW w:w="1604" w:type="dxa"/>
            <w:tcBorders>
              <w:bottom w:val="nil"/>
            </w:tcBorders>
            <w:vAlign w:val="center"/>
          </w:tcPr>
          <w:p w14:paraId="1EEBF23E" w14:textId="77777777" w:rsidR="007650A1" w:rsidRPr="00F95B02" w:rsidRDefault="007650A1" w:rsidP="00457B31">
            <w:pPr>
              <w:pStyle w:val="TAC"/>
            </w:pPr>
            <w:r>
              <w:t>n262</w:t>
            </w:r>
          </w:p>
        </w:tc>
        <w:tc>
          <w:tcPr>
            <w:tcW w:w="1605" w:type="dxa"/>
            <w:vAlign w:val="center"/>
          </w:tcPr>
          <w:p w14:paraId="5CB9055F" w14:textId="77777777" w:rsidR="007650A1" w:rsidRPr="00F95B02" w:rsidRDefault="007650A1" w:rsidP="00457B31">
            <w:pPr>
              <w:pStyle w:val="TAC"/>
            </w:pPr>
            <w:r>
              <w:t>60</w:t>
            </w:r>
          </w:p>
        </w:tc>
        <w:tc>
          <w:tcPr>
            <w:tcW w:w="1605" w:type="dxa"/>
          </w:tcPr>
          <w:p w14:paraId="410FE6FA" w14:textId="77777777" w:rsidR="007650A1" w:rsidRPr="00F95B02" w:rsidRDefault="007650A1" w:rsidP="00457B31">
            <w:pPr>
              <w:pStyle w:val="TAC"/>
            </w:pPr>
            <w:r>
              <w:t>50</w:t>
            </w:r>
          </w:p>
        </w:tc>
        <w:tc>
          <w:tcPr>
            <w:tcW w:w="1605" w:type="dxa"/>
          </w:tcPr>
          <w:p w14:paraId="1A1CDA04" w14:textId="77777777" w:rsidR="007650A1" w:rsidRPr="00F95B02" w:rsidRDefault="007650A1" w:rsidP="00457B31">
            <w:pPr>
              <w:pStyle w:val="TAC"/>
            </w:pPr>
            <w:r>
              <w:t>100</w:t>
            </w:r>
          </w:p>
        </w:tc>
        <w:tc>
          <w:tcPr>
            <w:tcW w:w="1605" w:type="dxa"/>
          </w:tcPr>
          <w:p w14:paraId="5FE49315" w14:textId="77777777" w:rsidR="007650A1" w:rsidRPr="00F95B02" w:rsidRDefault="007650A1" w:rsidP="00457B31">
            <w:pPr>
              <w:pStyle w:val="TAC"/>
            </w:pPr>
            <w:r>
              <w:t>200</w:t>
            </w:r>
          </w:p>
        </w:tc>
        <w:tc>
          <w:tcPr>
            <w:tcW w:w="1605" w:type="dxa"/>
          </w:tcPr>
          <w:p w14:paraId="5EEB7F58" w14:textId="77777777" w:rsidR="007650A1" w:rsidRPr="00F95B02" w:rsidRDefault="007650A1" w:rsidP="00457B31">
            <w:pPr>
              <w:pStyle w:val="TAC"/>
            </w:pPr>
          </w:p>
        </w:tc>
      </w:tr>
      <w:tr w:rsidR="007650A1" w14:paraId="0209CAFB" w14:textId="77777777" w:rsidTr="00457B31">
        <w:tc>
          <w:tcPr>
            <w:tcW w:w="1604" w:type="dxa"/>
            <w:tcBorders>
              <w:top w:val="nil"/>
            </w:tcBorders>
            <w:vAlign w:val="center"/>
          </w:tcPr>
          <w:p w14:paraId="7627ECCA" w14:textId="77777777" w:rsidR="007650A1" w:rsidRPr="00F95B02" w:rsidRDefault="007650A1" w:rsidP="00457B31">
            <w:pPr>
              <w:pStyle w:val="TAC"/>
            </w:pPr>
          </w:p>
        </w:tc>
        <w:tc>
          <w:tcPr>
            <w:tcW w:w="1605" w:type="dxa"/>
            <w:vAlign w:val="center"/>
          </w:tcPr>
          <w:p w14:paraId="74B3FF42" w14:textId="77777777" w:rsidR="007650A1" w:rsidRPr="00F95B02" w:rsidRDefault="007650A1" w:rsidP="00457B31">
            <w:pPr>
              <w:pStyle w:val="TAC"/>
            </w:pPr>
            <w:r>
              <w:t>120</w:t>
            </w:r>
          </w:p>
        </w:tc>
        <w:tc>
          <w:tcPr>
            <w:tcW w:w="1605" w:type="dxa"/>
          </w:tcPr>
          <w:p w14:paraId="38548D2D" w14:textId="77777777" w:rsidR="007650A1" w:rsidRPr="00F95B02" w:rsidRDefault="007650A1" w:rsidP="00457B31">
            <w:pPr>
              <w:pStyle w:val="TAC"/>
            </w:pPr>
            <w:r>
              <w:t>50</w:t>
            </w:r>
          </w:p>
        </w:tc>
        <w:tc>
          <w:tcPr>
            <w:tcW w:w="1605" w:type="dxa"/>
          </w:tcPr>
          <w:p w14:paraId="1EB8B71D" w14:textId="77777777" w:rsidR="007650A1" w:rsidRPr="00F95B02" w:rsidRDefault="007650A1" w:rsidP="00457B31">
            <w:pPr>
              <w:pStyle w:val="TAC"/>
            </w:pPr>
            <w:r>
              <w:t>100</w:t>
            </w:r>
          </w:p>
        </w:tc>
        <w:tc>
          <w:tcPr>
            <w:tcW w:w="1605" w:type="dxa"/>
          </w:tcPr>
          <w:p w14:paraId="2F559D1E" w14:textId="77777777" w:rsidR="007650A1" w:rsidRPr="00F95B02" w:rsidRDefault="007650A1" w:rsidP="00457B31">
            <w:pPr>
              <w:pStyle w:val="TAC"/>
            </w:pPr>
            <w:r>
              <w:t>200</w:t>
            </w:r>
          </w:p>
        </w:tc>
        <w:tc>
          <w:tcPr>
            <w:tcW w:w="1605" w:type="dxa"/>
          </w:tcPr>
          <w:p w14:paraId="0279499D" w14:textId="77777777" w:rsidR="007650A1" w:rsidRPr="00F95B02" w:rsidRDefault="007650A1" w:rsidP="00457B31">
            <w:pPr>
              <w:pStyle w:val="TAC"/>
            </w:pPr>
            <w:r>
              <w:t>400</w:t>
            </w:r>
          </w:p>
        </w:tc>
      </w:tr>
    </w:tbl>
    <w:p w14:paraId="4CBCA27A" w14:textId="77777777" w:rsidR="007650A1" w:rsidRDefault="007650A1" w:rsidP="007650A1"/>
    <w:p w14:paraId="7BB201FF" w14:textId="77777777" w:rsidR="007650A1" w:rsidRDefault="007650A1" w:rsidP="007650A1">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7650A1" w14:paraId="13D6672B" w14:textId="77777777" w:rsidTr="00457B31">
        <w:tc>
          <w:tcPr>
            <w:tcW w:w="1403" w:type="dxa"/>
            <w:tcBorders>
              <w:top w:val="single" w:sz="4" w:space="0" w:color="auto"/>
              <w:left w:val="single" w:sz="4" w:space="0" w:color="auto"/>
              <w:bottom w:val="single" w:sz="4" w:space="0" w:color="auto"/>
              <w:right w:val="single" w:sz="4" w:space="0" w:color="auto"/>
            </w:tcBorders>
          </w:tcPr>
          <w:p w14:paraId="77038A78" w14:textId="77777777" w:rsidR="007650A1" w:rsidRDefault="007650A1" w:rsidP="00457B31">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5DE42117" w14:textId="77777777" w:rsidR="007650A1" w:rsidRDefault="007650A1" w:rsidP="00457B31">
            <w:pPr>
              <w:pStyle w:val="TAH"/>
              <w:rPr>
                <w:lang w:eastAsia="en-GB"/>
              </w:rPr>
            </w:pPr>
            <w:r>
              <w:rPr>
                <w:i/>
              </w:rPr>
              <w:t>BS channel bandwidth</w:t>
            </w:r>
            <w:r>
              <w:t xml:space="preserve"> (MHz)</w:t>
            </w:r>
          </w:p>
        </w:tc>
      </w:tr>
      <w:tr w:rsidR="007650A1" w14:paraId="464E9B6E" w14:textId="77777777" w:rsidTr="00457B31">
        <w:tc>
          <w:tcPr>
            <w:tcW w:w="1403" w:type="dxa"/>
            <w:tcBorders>
              <w:top w:val="single" w:sz="4" w:space="0" w:color="auto"/>
              <w:left w:val="single" w:sz="4" w:space="0" w:color="auto"/>
              <w:bottom w:val="single" w:sz="4" w:space="0" w:color="auto"/>
              <w:right w:val="single" w:sz="4" w:space="0" w:color="auto"/>
            </w:tcBorders>
            <w:vAlign w:val="center"/>
            <w:hideMark/>
          </w:tcPr>
          <w:p w14:paraId="2340A11C" w14:textId="77777777" w:rsidR="007650A1" w:rsidRDefault="007650A1" w:rsidP="00457B31">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1716367" w14:textId="77777777" w:rsidR="007650A1" w:rsidRDefault="007650A1" w:rsidP="00457B31">
            <w:pPr>
              <w:pStyle w:val="TAH"/>
              <w:rPr>
                <w:lang w:eastAsia="en-GB"/>
              </w:rPr>
            </w:pPr>
            <w:r>
              <w:rPr>
                <w:lang w:eastAsia="en-GB"/>
              </w:rPr>
              <w:t>SCS</w:t>
            </w:r>
            <w:r>
              <w:br/>
              <w:t>(</w:t>
            </w:r>
            <w:r w:rsidRPr="00F95B02">
              <w:t>kHz</w:t>
            </w:r>
            <w:r>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5FF0AAE" w14:textId="77777777" w:rsidR="007650A1" w:rsidRDefault="007650A1" w:rsidP="00457B31">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449B21E" w14:textId="77777777" w:rsidR="007650A1" w:rsidRDefault="007650A1" w:rsidP="00457B31">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A43067C" w14:textId="77777777" w:rsidR="007650A1" w:rsidRDefault="007650A1" w:rsidP="00457B31">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685C97DD" w14:textId="77777777" w:rsidR="007650A1" w:rsidRDefault="007650A1" w:rsidP="00457B31">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33AEACD" w14:textId="77777777" w:rsidR="007650A1" w:rsidRDefault="007650A1" w:rsidP="00457B31">
            <w:pPr>
              <w:pStyle w:val="TAH"/>
              <w:rPr>
                <w:lang w:eastAsia="en-GB"/>
              </w:rPr>
            </w:pPr>
            <w:r>
              <w:rPr>
                <w:lang w:eastAsia="en-GB"/>
              </w:rPr>
              <w:t>2000</w:t>
            </w:r>
          </w:p>
        </w:tc>
      </w:tr>
      <w:tr w:rsidR="007650A1" w14:paraId="3CE2D188" w14:textId="77777777" w:rsidTr="00457B31">
        <w:tc>
          <w:tcPr>
            <w:tcW w:w="1403" w:type="dxa"/>
            <w:tcBorders>
              <w:top w:val="single" w:sz="4" w:space="0" w:color="auto"/>
              <w:left w:val="single" w:sz="4" w:space="0" w:color="auto"/>
              <w:right w:val="single" w:sz="4" w:space="0" w:color="auto"/>
            </w:tcBorders>
            <w:vAlign w:val="center"/>
            <w:hideMark/>
          </w:tcPr>
          <w:p w14:paraId="50ADA673" w14:textId="77777777" w:rsidR="007650A1" w:rsidRDefault="007650A1" w:rsidP="00457B31">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0D75B4D" w14:textId="77777777" w:rsidR="007650A1" w:rsidRDefault="007650A1" w:rsidP="00457B31">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50D6646D" w14:textId="77777777" w:rsidR="007650A1" w:rsidRDefault="007650A1" w:rsidP="00457B31">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4BD78011" w14:textId="77777777" w:rsidR="007650A1" w:rsidRDefault="007650A1" w:rsidP="00457B31">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2558D72E" w14:textId="77777777" w:rsidR="007650A1" w:rsidRDefault="007650A1" w:rsidP="00457B31">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5C43D2BB" w14:textId="77777777" w:rsidR="007650A1" w:rsidRDefault="007650A1" w:rsidP="00457B31">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30F833AA" w14:textId="77777777" w:rsidR="007650A1" w:rsidRDefault="007650A1" w:rsidP="00457B31">
            <w:pPr>
              <w:pStyle w:val="TAC"/>
              <w:rPr>
                <w:lang w:eastAsia="en-GB"/>
              </w:rPr>
            </w:pPr>
          </w:p>
        </w:tc>
      </w:tr>
      <w:tr w:rsidR="007650A1" w14:paraId="11B62301" w14:textId="77777777" w:rsidTr="00457B31">
        <w:tc>
          <w:tcPr>
            <w:tcW w:w="1403" w:type="dxa"/>
            <w:tcBorders>
              <w:left w:val="single" w:sz="4" w:space="0" w:color="auto"/>
              <w:right w:val="single" w:sz="4" w:space="0" w:color="auto"/>
            </w:tcBorders>
            <w:vAlign w:val="center"/>
          </w:tcPr>
          <w:p w14:paraId="648D20E7" w14:textId="77777777" w:rsidR="007650A1" w:rsidRDefault="007650A1" w:rsidP="00457B31">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534173C" w14:textId="77777777" w:rsidR="007650A1" w:rsidRDefault="007650A1" w:rsidP="00457B31">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0A6C200F" w14:textId="77777777" w:rsidR="007650A1" w:rsidRDefault="007650A1" w:rsidP="00457B31">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711688F5" w14:textId="77777777" w:rsidR="007650A1" w:rsidRDefault="007650A1" w:rsidP="00457B31">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089110F9" w14:textId="77777777" w:rsidR="007650A1" w:rsidRDefault="007650A1" w:rsidP="00457B31">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044DE93" w14:textId="77777777" w:rsidR="007650A1" w:rsidRDefault="007650A1" w:rsidP="00457B31">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2D1B7722" w14:textId="77777777" w:rsidR="007650A1" w:rsidRDefault="007650A1" w:rsidP="00457B31">
            <w:pPr>
              <w:pStyle w:val="TAC"/>
              <w:rPr>
                <w:lang w:eastAsia="en-GB"/>
              </w:rPr>
            </w:pPr>
          </w:p>
        </w:tc>
      </w:tr>
      <w:tr w:rsidR="007650A1" w14:paraId="7B6D73BC" w14:textId="77777777" w:rsidTr="00457B31">
        <w:tc>
          <w:tcPr>
            <w:tcW w:w="1403" w:type="dxa"/>
            <w:tcBorders>
              <w:left w:val="single" w:sz="4" w:space="0" w:color="auto"/>
              <w:bottom w:val="single" w:sz="4" w:space="0" w:color="auto"/>
              <w:right w:val="single" w:sz="4" w:space="0" w:color="auto"/>
            </w:tcBorders>
            <w:vAlign w:val="center"/>
          </w:tcPr>
          <w:p w14:paraId="13699410" w14:textId="77777777" w:rsidR="007650A1" w:rsidRDefault="007650A1" w:rsidP="00457B31">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461F437" w14:textId="77777777" w:rsidR="007650A1" w:rsidRDefault="007650A1" w:rsidP="00457B31">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4CE2C9FB" w14:textId="77777777" w:rsidR="007650A1" w:rsidRDefault="007650A1" w:rsidP="00457B31">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336B8085" w14:textId="77777777" w:rsidR="007650A1" w:rsidRDefault="007650A1" w:rsidP="00457B31">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3E2E3C18" w14:textId="77777777" w:rsidR="007650A1" w:rsidRDefault="007650A1" w:rsidP="00457B31">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0EC42D07" w14:textId="77777777" w:rsidR="007650A1" w:rsidRDefault="007650A1" w:rsidP="00457B31">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70023E3" w14:textId="77777777" w:rsidR="007650A1" w:rsidRDefault="007650A1" w:rsidP="00457B31">
            <w:pPr>
              <w:pStyle w:val="TAC"/>
              <w:rPr>
                <w:lang w:eastAsia="en-GB"/>
              </w:rPr>
            </w:pPr>
            <w:r>
              <w:rPr>
                <w:lang w:eastAsia="en-GB"/>
              </w:rPr>
              <w:t>2000</w:t>
            </w:r>
          </w:p>
        </w:tc>
      </w:tr>
    </w:tbl>
    <w:p w14:paraId="30FDDCF2" w14:textId="77777777" w:rsidR="007650A1" w:rsidRDefault="007650A1" w:rsidP="007650A1"/>
    <w:p w14:paraId="42FF16B4" w14:textId="60B8359C" w:rsidR="007650A1" w:rsidRPr="00B64708" w:rsidRDefault="007650A1" w:rsidP="007650A1">
      <w:pPr>
        <w:rPr>
          <w:b/>
        </w:rPr>
      </w:pPr>
      <w:r w:rsidRPr="00B64708">
        <w:rPr>
          <w:b/>
        </w:rPr>
        <w:t>&lt;</w:t>
      </w:r>
      <w:r>
        <w:rPr>
          <w:b/>
        </w:rPr>
        <w:t>Next</w:t>
      </w:r>
      <w:r w:rsidRPr="00B64708">
        <w:rPr>
          <w:b/>
        </w:rPr>
        <w:t xml:space="preserve"> change&gt;</w:t>
      </w:r>
    </w:p>
    <w:p w14:paraId="5DD8096A" w14:textId="77777777" w:rsidR="007650A1" w:rsidRPr="00F95B02" w:rsidRDefault="007650A1" w:rsidP="007650A1">
      <w:pPr>
        <w:pStyle w:val="Heading4"/>
        <w:rPr>
          <w:rFonts w:eastAsia="Yu Mincho"/>
        </w:rPr>
      </w:pPr>
      <w:bookmarkStart w:id="93" w:name="_Toc29811652"/>
      <w:bookmarkStart w:id="94" w:name="_Toc36817204"/>
      <w:bookmarkStart w:id="95" w:name="_Toc37260120"/>
      <w:bookmarkStart w:id="96" w:name="_Toc37267508"/>
      <w:bookmarkStart w:id="97" w:name="_Toc44712110"/>
      <w:bookmarkStart w:id="98" w:name="_Toc45893423"/>
      <w:bookmarkStart w:id="99" w:name="_Toc53178150"/>
      <w:bookmarkStart w:id="100" w:name="_Toc53178601"/>
      <w:bookmarkStart w:id="101" w:name="_Toc61178827"/>
      <w:bookmarkStart w:id="102" w:name="_Toc61179297"/>
      <w:bookmarkStart w:id="103" w:name="_Toc67916593"/>
      <w:bookmarkStart w:id="104" w:name="_Toc74663191"/>
      <w:bookmarkStart w:id="105" w:name="_Toc82621731"/>
      <w:bookmarkStart w:id="106" w:name="_Toc90422578"/>
      <w:bookmarkStart w:id="107" w:name="_Toc106782771"/>
      <w:bookmarkStart w:id="108" w:name="_Toc107311662"/>
      <w:bookmarkStart w:id="109" w:name="_Toc107419246"/>
      <w:bookmarkStart w:id="110" w:name="_Toc107474873"/>
      <w:bookmarkStart w:id="111" w:name="_Toc114255466"/>
      <w:bookmarkStart w:id="112" w:name="_Toc115186146"/>
      <w:bookmarkStart w:id="113" w:name="_Toc123048960"/>
      <w:bookmarkStart w:id="114" w:name="_Toc123051879"/>
      <w:bookmarkStart w:id="115" w:name="_Toc123716884"/>
      <w:bookmarkStart w:id="116" w:name="_Toc124156792"/>
      <w:bookmarkStart w:id="117" w:name="_Toc124265164"/>
      <w:bookmarkStart w:id="118" w:name="_Toc131687296"/>
      <w:r w:rsidRPr="00F95B02">
        <w:rPr>
          <w:rFonts w:eastAsia="Yu Mincho"/>
        </w:rPr>
        <w:t>5.4.3.3</w:t>
      </w:r>
      <w:r w:rsidRPr="00F95B02">
        <w:rPr>
          <w:rFonts w:eastAsia="Yu Mincho"/>
        </w:rPr>
        <w:tab/>
        <w:t>Synchronization raster entries for each operating band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3EE034C" w14:textId="77777777" w:rsidR="007650A1" w:rsidRPr="00F95B02" w:rsidRDefault="007650A1" w:rsidP="007650A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D0141A5" w14:textId="77777777" w:rsidR="007650A1" w:rsidRPr="00F95B02" w:rsidRDefault="007650A1" w:rsidP="007650A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650A1" w:rsidRPr="00F95B02" w14:paraId="6BF850B4"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44011E9" w14:textId="77777777" w:rsidR="007650A1" w:rsidRPr="00F95B02" w:rsidRDefault="007650A1" w:rsidP="00457B31">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8FBEF9C" w14:textId="77777777" w:rsidR="007650A1" w:rsidRPr="00F95B02" w:rsidRDefault="007650A1" w:rsidP="00457B31">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42416F4" w14:textId="77777777" w:rsidR="007650A1" w:rsidRPr="00F95B02" w:rsidRDefault="007650A1" w:rsidP="00457B31">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7915BF7" w14:textId="77777777" w:rsidR="007650A1" w:rsidRPr="00F95B02" w:rsidRDefault="007650A1" w:rsidP="00457B31">
            <w:pPr>
              <w:pStyle w:val="TAH"/>
              <w:rPr>
                <w:rFonts w:eastAsia="Yu Mincho"/>
                <w:vertAlign w:val="subscript"/>
              </w:rPr>
            </w:pPr>
            <w:r w:rsidRPr="00F95B02">
              <w:rPr>
                <w:rFonts w:eastAsia="Yu Mincho"/>
              </w:rPr>
              <w:t>Range of GSCN</w:t>
            </w:r>
          </w:p>
          <w:p w14:paraId="4E81FDF4" w14:textId="77777777" w:rsidR="007650A1" w:rsidRPr="00F95B02" w:rsidRDefault="007650A1" w:rsidP="00457B31">
            <w:pPr>
              <w:pStyle w:val="TAH"/>
              <w:rPr>
                <w:rFonts w:eastAsia="Yu Mincho"/>
              </w:rPr>
            </w:pPr>
            <w:r w:rsidRPr="00F95B02">
              <w:rPr>
                <w:rFonts w:eastAsia="Yu Mincho"/>
              </w:rPr>
              <w:t>(First – &lt;Step size&gt; – Last)</w:t>
            </w:r>
          </w:p>
        </w:tc>
      </w:tr>
      <w:tr w:rsidR="007650A1" w:rsidRPr="00F95B02" w14:paraId="34AE368B"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3D0C24" w14:textId="77777777" w:rsidR="007650A1" w:rsidRPr="00F95B02" w:rsidRDefault="007650A1" w:rsidP="00457B31">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31079992"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9B3D60"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8E3C5A" w14:textId="77777777" w:rsidR="007650A1" w:rsidRPr="00F95B02" w:rsidRDefault="007650A1" w:rsidP="00457B31">
            <w:pPr>
              <w:pStyle w:val="TAC"/>
              <w:rPr>
                <w:rFonts w:eastAsia="Yu Mincho"/>
              </w:rPr>
            </w:pPr>
            <w:r w:rsidRPr="00F95B02">
              <w:t>5279 – &lt;1&gt; – 5419</w:t>
            </w:r>
          </w:p>
        </w:tc>
      </w:tr>
      <w:tr w:rsidR="007650A1" w:rsidRPr="00F95B02" w14:paraId="48B451DB"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6F30EA" w14:textId="77777777" w:rsidR="007650A1" w:rsidRPr="00F95B02" w:rsidRDefault="007650A1" w:rsidP="00457B31">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6B44040"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11966A"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9C43F12" w14:textId="77777777" w:rsidR="007650A1" w:rsidRPr="00F95B02" w:rsidRDefault="007650A1" w:rsidP="00457B31">
            <w:pPr>
              <w:pStyle w:val="TAC"/>
              <w:rPr>
                <w:rFonts w:eastAsia="Yu Mincho"/>
              </w:rPr>
            </w:pPr>
            <w:r w:rsidRPr="00F95B02">
              <w:t>4829 – &lt;1&gt; – 4969</w:t>
            </w:r>
          </w:p>
        </w:tc>
      </w:tr>
      <w:tr w:rsidR="007650A1" w:rsidRPr="00F95B02" w14:paraId="15BD54BF"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8B520DD" w14:textId="77777777" w:rsidR="007650A1" w:rsidRPr="00F95B02" w:rsidRDefault="007650A1" w:rsidP="00457B31">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67BAA41C"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36C09A"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87CC82" w14:textId="77777777" w:rsidR="007650A1" w:rsidRPr="00F95B02" w:rsidRDefault="007650A1" w:rsidP="00457B31">
            <w:pPr>
              <w:pStyle w:val="TAC"/>
              <w:rPr>
                <w:rFonts w:eastAsia="Yu Mincho"/>
              </w:rPr>
            </w:pPr>
            <w:r w:rsidRPr="00F95B02">
              <w:t>4517 – &lt;1&gt; – 4693</w:t>
            </w:r>
          </w:p>
        </w:tc>
      </w:tr>
      <w:tr w:rsidR="007650A1" w:rsidRPr="00F95B02" w14:paraId="6055531B"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1B68DBBC" w14:textId="77777777" w:rsidR="007650A1" w:rsidRPr="00F95B02" w:rsidRDefault="007650A1" w:rsidP="00457B31">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20C2858E"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8A4C49"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9D7319" w14:textId="77777777" w:rsidR="007650A1" w:rsidRPr="00F95B02" w:rsidRDefault="007650A1" w:rsidP="00457B31">
            <w:pPr>
              <w:pStyle w:val="TAC"/>
            </w:pPr>
            <w:r w:rsidRPr="00F95B02">
              <w:t>2177 – &lt;1&gt; – 2230</w:t>
            </w:r>
          </w:p>
        </w:tc>
      </w:tr>
      <w:tr w:rsidR="007650A1" w:rsidRPr="00F95B02" w14:paraId="00F0617E"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44622885"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B95DDF" w14:textId="77777777" w:rsidR="007650A1" w:rsidRPr="00F95B02" w:rsidRDefault="007650A1" w:rsidP="00457B3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652E889" w14:textId="77777777" w:rsidR="007650A1" w:rsidRPr="00F95B02" w:rsidRDefault="007650A1" w:rsidP="00457B31">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5AFB645" w14:textId="77777777" w:rsidR="007650A1" w:rsidRPr="00F95B02" w:rsidRDefault="007650A1" w:rsidP="00457B31">
            <w:pPr>
              <w:pStyle w:val="TAC"/>
              <w:rPr>
                <w:rFonts w:eastAsia="SimSun"/>
                <w:lang w:val="en-US" w:eastAsia="zh-CN"/>
              </w:rPr>
            </w:pPr>
            <w:r w:rsidRPr="00F95B02">
              <w:t>2183 – &lt;1&gt; – 2224</w:t>
            </w:r>
          </w:p>
        </w:tc>
      </w:tr>
      <w:tr w:rsidR="007650A1" w:rsidRPr="00F95B02" w14:paraId="01BF40DE"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0D8CBE2" w14:textId="77777777" w:rsidR="007650A1" w:rsidRPr="00F95B02" w:rsidRDefault="007650A1" w:rsidP="00457B31">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8125DEB"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A9C3EC"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CDF1BB" w14:textId="77777777" w:rsidR="007650A1" w:rsidRPr="00F95B02" w:rsidRDefault="007650A1" w:rsidP="00457B31">
            <w:pPr>
              <w:pStyle w:val="TAC"/>
              <w:rPr>
                <w:rFonts w:eastAsia="Yu Mincho"/>
              </w:rPr>
            </w:pPr>
            <w:r w:rsidRPr="00F95B02">
              <w:t>6554 – &lt;1&gt; – 6718</w:t>
            </w:r>
          </w:p>
        </w:tc>
      </w:tr>
      <w:tr w:rsidR="007650A1" w:rsidRPr="00F95B02" w14:paraId="4864E592"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284564" w14:textId="77777777" w:rsidR="007650A1" w:rsidRPr="00F95B02" w:rsidRDefault="007650A1" w:rsidP="00457B31">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20FABE69"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678BA6"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654069" w14:textId="77777777" w:rsidR="007650A1" w:rsidRPr="00F95B02" w:rsidRDefault="007650A1" w:rsidP="00457B31">
            <w:pPr>
              <w:pStyle w:val="TAC"/>
              <w:rPr>
                <w:rFonts w:eastAsia="Yu Mincho"/>
              </w:rPr>
            </w:pPr>
            <w:r w:rsidRPr="00F95B02">
              <w:t>2318 – &lt;1&gt; – 2395</w:t>
            </w:r>
          </w:p>
        </w:tc>
      </w:tr>
      <w:tr w:rsidR="007650A1" w:rsidRPr="00F95B02" w14:paraId="36DA5336"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C7DB64" w14:textId="77777777" w:rsidR="007650A1" w:rsidRPr="00F95B02" w:rsidRDefault="007650A1" w:rsidP="00457B31">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4B3884DD"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4DDD96"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3AB264" w14:textId="77777777" w:rsidR="007650A1" w:rsidRPr="00F95B02" w:rsidRDefault="007650A1" w:rsidP="00457B31">
            <w:pPr>
              <w:pStyle w:val="TAC"/>
            </w:pPr>
            <w:r w:rsidRPr="00F95B02">
              <w:t>1828 – &lt;1&gt; – 1858</w:t>
            </w:r>
          </w:p>
        </w:tc>
      </w:tr>
      <w:tr w:rsidR="007650A1" w:rsidRPr="00F95B02" w14:paraId="6297CAD6"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B710E3" w14:textId="77777777" w:rsidR="007650A1" w:rsidRPr="00F95B02" w:rsidRDefault="007650A1" w:rsidP="00457B31">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A0FBF3D" w14:textId="77777777" w:rsidR="007650A1" w:rsidRPr="00F95B02" w:rsidRDefault="007650A1" w:rsidP="00457B31">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9285ADC" w14:textId="77777777" w:rsidR="007650A1" w:rsidRPr="00F95B02" w:rsidRDefault="007650A1" w:rsidP="00457B31">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6C325946" w14:textId="77777777" w:rsidR="007650A1" w:rsidRPr="00F95B02" w:rsidRDefault="007650A1" w:rsidP="00457B31">
            <w:pPr>
              <w:pStyle w:val="TAC"/>
            </w:pPr>
            <w:r>
              <w:rPr>
                <w:rFonts w:cs="Arial"/>
              </w:rPr>
              <w:t>1871 – &lt;1&gt; – 1885</w:t>
            </w:r>
          </w:p>
        </w:tc>
      </w:tr>
      <w:tr w:rsidR="007650A1" w:rsidRPr="00F95B02" w14:paraId="685769DC"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44D700C" w14:textId="77777777" w:rsidR="007650A1" w:rsidRPr="00F95B02" w:rsidRDefault="007650A1" w:rsidP="00457B31">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9D0634F"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7EBDB8"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410486" w14:textId="77777777" w:rsidR="007650A1" w:rsidRPr="00F95B02" w:rsidRDefault="007650A1" w:rsidP="00457B31">
            <w:pPr>
              <w:pStyle w:val="TAC"/>
            </w:pPr>
            <w:r w:rsidRPr="00F95B02">
              <w:t>1901 – &lt;1&gt; – 1915</w:t>
            </w:r>
          </w:p>
        </w:tc>
      </w:tr>
      <w:tr w:rsidR="007650A1" w:rsidRPr="00F95B02" w14:paraId="036DDCDC"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C850D50" w14:textId="77777777" w:rsidR="007650A1" w:rsidRPr="00F95B02" w:rsidRDefault="007650A1" w:rsidP="00457B31">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175CA196" w14:textId="2B04451E" w:rsidR="007650A1" w:rsidRPr="00F95B02" w:rsidRDefault="007650A1" w:rsidP="00457B31">
            <w:pPr>
              <w:pStyle w:val="TAC"/>
            </w:pPr>
            <w:r w:rsidRPr="00F95B02">
              <w:rPr>
                <w:rFonts w:eastAsia="MS Mincho" w:hint="eastAsia"/>
                <w:lang w:val="en-US" w:eastAsia="ja-JP"/>
              </w:rPr>
              <w:t>15</w:t>
            </w:r>
            <w:ins w:id="119" w:author="Man Hung Ng (Nokia)" w:date="2023-05-12T13:34:00Z">
              <w:r w:rsidR="00F87A63">
                <w:rPr>
                  <w:rFonts w:eastAsia="MS Mincho"/>
                  <w:lang w:val="en-US" w:eastAsia="ja-JP"/>
                </w:rPr>
                <w:t xml:space="preserve"> </w:t>
              </w:r>
            </w:ins>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57AFC425" w14:textId="5ADD9753" w:rsidR="007650A1" w:rsidRPr="00F95B02" w:rsidRDefault="007650A1" w:rsidP="00457B31">
            <w:pPr>
              <w:pStyle w:val="TAC"/>
              <w:rPr>
                <w:lang w:val="en-US" w:eastAsia="zh-CN"/>
              </w:rPr>
            </w:pPr>
            <w:r w:rsidRPr="00F95B02">
              <w:rPr>
                <w:rFonts w:eastAsia="MS Mincho" w:hint="eastAsia"/>
                <w:lang w:val="en-US" w:eastAsia="ja-JP"/>
              </w:rPr>
              <w:t>Case</w:t>
            </w:r>
            <w:ins w:id="120" w:author="Man Hung Ng (Nokia)" w:date="2023-05-12T13:28:00Z">
              <w:r>
                <w:rPr>
                  <w:rFonts w:eastAsia="MS Mincho"/>
                  <w:lang w:val="en-US" w:eastAsia="ja-JP"/>
                </w:rPr>
                <w:t xml:space="preserve"> </w:t>
              </w:r>
            </w:ins>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0D049251" w14:textId="77777777" w:rsidR="007650A1" w:rsidRPr="00F95B02" w:rsidRDefault="007650A1" w:rsidP="00457B31">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7650A1" w:rsidRPr="00F95B02" w14:paraId="79AEB1E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BE9693" w14:textId="77777777" w:rsidR="007650A1" w:rsidRPr="00F95B02" w:rsidRDefault="007650A1" w:rsidP="00457B31">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2A35726"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532D2A"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4F86E5C" w14:textId="77777777" w:rsidR="007650A1" w:rsidRPr="00F95B02" w:rsidRDefault="007650A1" w:rsidP="00457B31">
            <w:pPr>
              <w:pStyle w:val="TAC"/>
              <w:rPr>
                <w:rFonts w:eastAsia="Yu Mincho"/>
              </w:rPr>
            </w:pPr>
            <w:r w:rsidRPr="00F95B02">
              <w:t>1982 – &lt;1&gt; – 2047</w:t>
            </w:r>
          </w:p>
        </w:tc>
      </w:tr>
      <w:tr w:rsidR="007650A1" w14:paraId="79CF5873" w14:textId="77777777" w:rsidTr="00457B31">
        <w:trPr>
          <w:cantSplit/>
          <w:jc w:val="center"/>
        </w:trPr>
        <w:tc>
          <w:tcPr>
            <w:tcW w:w="2156" w:type="dxa"/>
            <w:vMerge w:val="restart"/>
            <w:tcBorders>
              <w:top w:val="single" w:sz="4" w:space="0" w:color="auto"/>
              <w:left w:val="single" w:sz="4" w:space="0" w:color="auto"/>
              <w:right w:val="single" w:sz="4" w:space="0" w:color="auto"/>
            </w:tcBorders>
            <w:vAlign w:val="center"/>
          </w:tcPr>
          <w:p w14:paraId="3DEC2677" w14:textId="77777777" w:rsidR="007650A1" w:rsidRDefault="007650A1" w:rsidP="00457B31">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78C6F96" w14:textId="77777777" w:rsidR="007650A1" w:rsidRDefault="007650A1" w:rsidP="00457B31">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1A1847D" w14:textId="77777777" w:rsidR="007650A1" w:rsidRDefault="007650A1" w:rsidP="00457B31">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C6495B0" w14:textId="77777777" w:rsidR="007650A1" w:rsidRDefault="007650A1" w:rsidP="00457B31">
            <w:pPr>
              <w:pStyle w:val="TAC"/>
              <w:rPr>
                <w:lang w:eastAsia="en-GB"/>
              </w:rPr>
            </w:pPr>
            <w:r>
              <w:rPr>
                <w:rFonts w:cs="Arial"/>
              </w:rPr>
              <w:t>3818 – &lt;1&gt; – 3892</w:t>
            </w:r>
          </w:p>
        </w:tc>
      </w:tr>
      <w:tr w:rsidR="007650A1" w14:paraId="62295969" w14:textId="77777777" w:rsidTr="00457B31">
        <w:trPr>
          <w:cantSplit/>
          <w:jc w:val="center"/>
        </w:trPr>
        <w:tc>
          <w:tcPr>
            <w:tcW w:w="2156" w:type="dxa"/>
            <w:vMerge/>
            <w:tcBorders>
              <w:left w:val="single" w:sz="4" w:space="0" w:color="auto"/>
              <w:bottom w:val="single" w:sz="4" w:space="0" w:color="auto"/>
              <w:right w:val="single" w:sz="4" w:space="0" w:color="auto"/>
            </w:tcBorders>
            <w:vAlign w:val="center"/>
          </w:tcPr>
          <w:p w14:paraId="228139FA" w14:textId="77777777" w:rsidR="007650A1" w:rsidRDefault="007650A1" w:rsidP="00457B3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299EB95" w14:textId="77777777" w:rsidR="007650A1" w:rsidRDefault="007650A1" w:rsidP="00457B31">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75EFA312" w14:textId="77777777" w:rsidR="007650A1" w:rsidRDefault="007650A1" w:rsidP="00457B31">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054FD19E" w14:textId="77777777" w:rsidR="007650A1" w:rsidRDefault="007650A1" w:rsidP="00457B31">
            <w:pPr>
              <w:pStyle w:val="TAC"/>
              <w:rPr>
                <w:lang w:eastAsia="en-GB"/>
              </w:rPr>
            </w:pPr>
            <w:r>
              <w:rPr>
                <w:rFonts w:cs="Arial"/>
              </w:rPr>
              <w:t>3824 – &lt;1&gt; – 3886</w:t>
            </w:r>
          </w:p>
        </w:tc>
      </w:tr>
      <w:tr w:rsidR="007650A1" w:rsidRPr="00F95B02" w14:paraId="6E8DCCF8"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580821" w14:textId="77777777" w:rsidR="007650A1" w:rsidRPr="00F95B02" w:rsidRDefault="007650A1" w:rsidP="00457B31">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373CC4E9"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5B0034"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239167" w14:textId="77777777" w:rsidR="007650A1" w:rsidRPr="00F95B02" w:rsidRDefault="007650A1" w:rsidP="00457B31">
            <w:pPr>
              <w:pStyle w:val="TAC"/>
            </w:pPr>
            <w:r w:rsidRPr="00F95B02">
              <w:t>4829 – &lt;1&gt; – 4981</w:t>
            </w:r>
          </w:p>
        </w:tc>
      </w:tr>
      <w:tr w:rsidR="007650A1" w:rsidRPr="00F95B02" w14:paraId="49AFB6DC"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FD3AE8" w14:textId="77777777" w:rsidR="007650A1" w:rsidRPr="00F95B02" w:rsidRDefault="007650A1" w:rsidP="00457B31">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1DC9B704"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7EDB09" w14:textId="77777777" w:rsidR="007650A1" w:rsidRPr="00F95B02" w:rsidRDefault="007650A1" w:rsidP="00457B31">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A5C628" w14:textId="77777777" w:rsidR="007650A1" w:rsidRPr="00F95B02" w:rsidRDefault="007650A1" w:rsidP="00457B31">
            <w:pPr>
              <w:pStyle w:val="TAC"/>
            </w:pPr>
            <w:r w:rsidRPr="00F95B02">
              <w:t>2153 – &lt;1&gt; – 2230</w:t>
            </w:r>
          </w:p>
        </w:tc>
      </w:tr>
      <w:tr w:rsidR="007650A1" w:rsidRPr="00F95B02" w14:paraId="70331919"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06F6F3" w14:textId="77777777" w:rsidR="007650A1" w:rsidRPr="00F95B02" w:rsidRDefault="007650A1" w:rsidP="00457B31">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273CD119"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2E79A2"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FD159F" w14:textId="77777777" w:rsidR="007650A1" w:rsidRPr="00F95B02" w:rsidRDefault="007650A1" w:rsidP="00457B31">
            <w:pPr>
              <w:pStyle w:val="TAC"/>
              <w:rPr>
                <w:rFonts w:eastAsia="Yu Mincho"/>
              </w:rPr>
            </w:pPr>
            <w:r w:rsidRPr="00F95B02">
              <w:t>1901 – &lt;1&gt; – 2002</w:t>
            </w:r>
          </w:p>
        </w:tc>
      </w:tr>
      <w:tr w:rsidR="007650A1" w:rsidRPr="00F95B02" w14:paraId="7250A044"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56D7F4" w14:textId="77777777" w:rsidR="007650A1" w:rsidRPr="00F95B02" w:rsidRDefault="007650A1" w:rsidP="00457B31">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A79FDA"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AC63E8"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81A2D4" w14:textId="77777777" w:rsidR="007650A1" w:rsidRPr="00F95B02" w:rsidRDefault="007650A1" w:rsidP="00457B31">
            <w:pPr>
              <w:pStyle w:val="TAC"/>
            </w:pPr>
            <w:r w:rsidRPr="00F95B02">
              <w:t>1798 – &lt;1&gt; – 1813</w:t>
            </w:r>
          </w:p>
        </w:tc>
      </w:tr>
      <w:tr w:rsidR="007650A1" w:rsidRPr="00F95B02" w14:paraId="56814C1C"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213748" w14:textId="77777777" w:rsidR="007650A1" w:rsidRPr="00F95B02" w:rsidRDefault="007650A1" w:rsidP="00457B31">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7529243"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C1C44C"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9454AC" w14:textId="77777777" w:rsidR="007650A1" w:rsidRPr="00F95B02" w:rsidRDefault="007650A1" w:rsidP="00457B31">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7650A1" w:rsidRPr="00F95B02" w14:paraId="465FFFE7"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3951B14E" w14:textId="77777777" w:rsidR="007650A1" w:rsidRPr="00F95B02" w:rsidRDefault="007650A1" w:rsidP="00457B31">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E0BBCBB" w14:textId="77777777" w:rsidR="007650A1" w:rsidRPr="00F95B02" w:rsidRDefault="007650A1" w:rsidP="00457B3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53F8AB"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77B4CC" w14:textId="77777777" w:rsidR="007650A1" w:rsidRPr="00F95B02" w:rsidRDefault="007650A1" w:rsidP="00457B31">
            <w:pPr>
              <w:pStyle w:val="TAC"/>
            </w:pPr>
            <w:r>
              <w:rPr>
                <w:rFonts w:eastAsia="SimSun"/>
                <w:lang w:val="en-US" w:eastAsia="zh-CN"/>
              </w:rPr>
              <w:t>NOTE 3</w:t>
            </w:r>
          </w:p>
        </w:tc>
      </w:tr>
      <w:tr w:rsidR="007650A1" w:rsidRPr="00F95B02" w14:paraId="4DC4DC3E"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6BE91C41"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8EDD38F" w14:textId="77777777" w:rsidR="007650A1" w:rsidRPr="00F95B02" w:rsidRDefault="007650A1" w:rsidP="00457B3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DA0F29" w14:textId="77777777" w:rsidR="007650A1" w:rsidRPr="00F95B02" w:rsidRDefault="007650A1"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84552F" w14:textId="77777777" w:rsidR="007650A1" w:rsidRPr="00F95B02" w:rsidRDefault="007650A1" w:rsidP="00457B31">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7650A1" w:rsidRPr="00F95B02" w14:paraId="1A95C047"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14420D38" w14:textId="77777777" w:rsidR="007650A1" w:rsidRPr="00F95B02" w:rsidRDefault="007650A1" w:rsidP="00457B31">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4501D6E4"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9DAF7C"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620CE7" w14:textId="77777777" w:rsidR="007650A1" w:rsidRPr="00F95B02" w:rsidRDefault="007650A1" w:rsidP="00457B31">
            <w:pPr>
              <w:pStyle w:val="TAC"/>
            </w:pPr>
            <w:r>
              <w:t>NOTE 2</w:t>
            </w:r>
          </w:p>
        </w:tc>
      </w:tr>
      <w:tr w:rsidR="007650A1" w:rsidRPr="00F95B02" w14:paraId="17D9EDD3"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7DFE2CC5"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B087EA0" w14:textId="77777777" w:rsidR="007650A1" w:rsidRPr="00F95B02" w:rsidRDefault="007650A1" w:rsidP="00457B31">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FEE79BF" w14:textId="77777777" w:rsidR="007650A1" w:rsidRPr="00F95B02" w:rsidRDefault="007650A1"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AC16203" w14:textId="77777777" w:rsidR="007650A1" w:rsidRPr="00F95B02" w:rsidRDefault="007650A1" w:rsidP="00457B31">
            <w:pPr>
              <w:pStyle w:val="TAC"/>
              <w:rPr>
                <w:rFonts w:eastAsia="SimSun"/>
                <w:lang w:val="en-US" w:eastAsia="zh-CN"/>
              </w:rPr>
            </w:pPr>
            <w:r w:rsidRPr="0006458D">
              <w:t>643</w:t>
            </w:r>
            <w:r>
              <w:t>7</w:t>
            </w:r>
            <w:r w:rsidRPr="0006458D">
              <w:t xml:space="preserve"> – &lt;1&gt; – 65</w:t>
            </w:r>
            <w:r>
              <w:t>38</w:t>
            </w:r>
          </w:p>
        </w:tc>
      </w:tr>
      <w:tr w:rsidR="007650A1" w:rsidRPr="00F95B02" w14:paraId="6031A9BC"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1E857E3D" w14:textId="77777777" w:rsidR="007650A1" w:rsidRPr="00F95B02" w:rsidRDefault="007650A1" w:rsidP="00457B31">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248A1B0" w14:textId="77777777" w:rsidR="007650A1" w:rsidRPr="00F95B02" w:rsidRDefault="007650A1" w:rsidP="00457B31">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6F80E7"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B0FEF4" w14:textId="77777777" w:rsidR="007650A1" w:rsidRPr="00F95B02" w:rsidRDefault="007650A1" w:rsidP="00457B31">
            <w:pPr>
              <w:pStyle w:val="TAC"/>
            </w:pPr>
            <w:r>
              <w:rPr>
                <w:rFonts w:eastAsia="SimSun"/>
                <w:lang w:val="en-US" w:eastAsia="zh-CN"/>
              </w:rPr>
              <w:t>NOTE 4</w:t>
            </w:r>
          </w:p>
        </w:tc>
      </w:tr>
      <w:tr w:rsidR="007650A1" w:rsidRPr="00F95B02" w14:paraId="11E38F31"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6C497BFE"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26B249" w14:textId="77777777" w:rsidR="007650A1" w:rsidRPr="00F95B02" w:rsidRDefault="007650A1" w:rsidP="00457B31">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99293D5" w14:textId="77777777" w:rsidR="007650A1" w:rsidRPr="00F95B02" w:rsidRDefault="007650A1"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3E08C7" w14:textId="77777777" w:rsidR="007650A1" w:rsidRPr="00F95B02" w:rsidRDefault="007650A1" w:rsidP="00457B31">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7650A1" w:rsidRPr="00F95B02" w14:paraId="3493D0A8"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F8F68F" w14:textId="77777777" w:rsidR="007650A1" w:rsidRPr="00F95B02" w:rsidRDefault="007650A1" w:rsidP="00457B31">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717A8CA" w14:textId="77777777" w:rsidR="007650A1" w:rsidRPr="00026581" w:rsidRDefault="007650A1" w:rsidP="00457B31">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51B302E2" w14:textId="77777777" w:rsidR="007650A1" w:rsidRPr="00026581" w:rsidRDefault="007650A1" w:rsidP="00457B31">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B82661A" w14:textId="77777777" w:rsidR="007650A1" w:rsidRPr="00026581" w:rsidRDefault="007650A1" w:rsidP="00457B31">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7650A1" w:rsidRPr="00F95B02" w14:paraId="5F8A6060"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25B89560" w14:textId="77777777" w:rsidR="007650A1" w:rsidRPr="00F95B02" w:rsidRDefault="007650A1" w:rsidP="00457B31">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35473D45"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65F27"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7D21E6" w14:textId="77777777" w:rsidR="007650A1" w:rsidRPr="00F95B02" w:rsidRDefault="007650A1" w:rsidP="00457B31">
            <w:pPr>
              <w:pStyle w:val="TAC"/>
            </w:pPr>
            <w:r w:rsidRPr="00F95B02">
              <w:t>6246 – &lt;3&gt; – 6717</w:t>
            </w:r>
          </w:p>
        </w:tc>
      </w:tr>
      <w:tr w:rsidR="007650A1" w:rsidRPr="00F95B02" w14:paraId="2F7D6E0E"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5AA02B53"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DAAF0EF" w14:textId="77777777" w:rsidR="007650A1" w:rsidRPr="00F95B02" w:rsidRDefault="007650A1" w:rsidP="00457B3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1E9DC3D" w14:textId="77777777" w:rsidR="007650A1" w:rsidRPr="00F95B02" w:rsidRDefault="007650A1" w:rsidP="00457B31">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3B2DAB6" w14:textId="77777777" w:rsidR="007650A1" w:rsidRPr="00F95B02" w:rsidRDefault="007650A1" w:rsidP="00457B31">
            <w:pPr>
              <w:pStyle w:val="TAC"/>
              <w:rPr>
                <w:rFonts w:eastAsia="SimSun"/>
                <w:lang w:val="en-US" w:eastAsia="zh-CN"/>
              </w:rPr>
            </w:pPr>
            <w:r w:rsidRPr="00F95B02">
              <w:t>6252 – &lt;3&gt; – 6714</w:t>
            </w:r>
          </w:p>
        </w:tc>
      </w:tr>
      <w:tr w:rsidR="007650A1" w:rsidRPr="00F95B02" w14:paraId="3DB14542"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F3E553" w14:textId="77777777" w:rsidR="007650A1" w:rsidRPr="00F95B02" w:rsidRDefault="007650A1" w:rsidP="00457B31">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CB1A3FB" w14:textId="77777777" w:rsidR="007650A1" w:rsidRPr="00026581" w:rsidRDefault="007650A1" w:rsidP="00457B31">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5EC8D5A" w14:textId="77777777" w:rsidR="007650A1" w:rsidRPr="00026581" w:rsidRDefault="007650A1" w:rsidP="00457B31">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EF7A63D" w14:textId="77777777" w:rsidR="007650A1" w:rsidRPr="00026581" w:rsidRDefault="007650A1" w:rsidP="00457B31">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7650A1" w:rsidRPr="00F95B02" w14:paraId="625BCB6C"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54BAB94F" w14:textId="77777777" w:rsidR="007650A1" w:rsidRPr="00F95B02" w:rsidRDefault="007650A1" w:rsidP="00457B31">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1A63FEB7" w14:textId="77777777" w:rsidR="007650A1" w:rsidRPr="00F95B02" w:rsidRDefault="007650A1" w:rsidP="00457B31">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92F855B" w14:textId="77777777" w:rsidR="007650A1" w:rsidRPr="00F95B02" w:rsidRDefault="007650A1" w:rsidP="00457B31">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F1BA37C" w14:textId="77777777" w:rsidR="007650A1" w:rsidRPr="00F95B02" w:rsidRDefault="007650A1" w:rsidP="00457B31">
            <w:pPr>
              <w:pStyle w:val="TAC"/>
            </w:pPr>
            <w:r w:rsidRPr="00F95B02">
              <w:rPr>
                <w:lang w:eastAsia="ko-KR"/>
              </w:rPr>
              <w:t>7884 – &lt;1&gt; – 7982</w:t>
            </w:r>
          </w:p>
        </w:tc>
      </w:tr>
      <w:tr w:rsidR="007650A1" w:rsidRPr="00F95B02" w14:paraId="29FF0011"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7697E657" w14:textId="77777777" w:rsidR="007650A1" w:rsidRPr="00F95B02" w:rsidRDefault="007650A1" w:rsidP="00457B31">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3C6C9E54" w14:textId="77777777" w:rsidR="007650A1" w:rsidRPr="00F95B02" w:rsidRDefault="007650A1" w:rsidP="00457B31">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E02C6C5" w14:textId="77777777" w:rsidR="007650A1" w:rsidRPr="00F95B02" w:rsidRDefault="007650A1" w:rsidP="00457B31">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B904DA1" w14:textId="77777777" w:rsidR="007650A1" w:rsidRPr="00F95B02" w:rsidRDefault="007650A1" w:rsidP="00457B31">
            <w:pPr>
              <w:pStyle w:val="TAC"/>
            </w:pPr>
            <w:r w:rsidRPr="00F95B02">
              <w:t>35</w:t>
            </w:r>
            <w:r>
              <w:t>90</w:t>
            </w:r>
            <w:r w:rsidRPr="00F95B02">
              <w:t xml:space="preserve"> – &lt;1&gt; – 378</w:t>
            </w:r>
            <w:r>
              <w:t>1</w:t>
            </w:r>
          </w:p>
        </w:tc>
      </w:tr>
      <w:tr w:rsidR="007650A1" w:rsidRPr="00F95B02" w14:paraId="441B179B"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B25934" w14:textId="77777777" w:rsidR="007650A1" w:rsidRPr="00F95B02" w:rsidRDefault="007650A1" w:rsidP="00457B31">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14EF3D"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2ADEB7"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AEC727" w14:textId="77777777" w:rsidR="007650A1" w:rsidRPr="00F95B02" w:rsidRDefault="007650A1" w:rsidP="00457B31">
            <w:pPr>
              <w:pStyle w:val="TAC"/>
              <w:rPr>
                <w:rFonts w:eastAsia="Yu Mincho"/>
              </w:rPr>
            </w:pPr>
            <w:r w:rsidRPr="00F95B02">
              <w:t>3572 – &lt;1&gt; – 3574</w:t>
            </w:r>
          </w:p>
        </w:tc>
      </w:tr>
      <w:tr w:rsidR="007650A1" w:rsidRPr="00F95B02" w14:paraId="1B534F97"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5E65797C" w14:textId="77777777" w:rsidR="007650A1" w:rsidRPr="00F95B02" w:rsidRDefault="007650A1" w:rsidP="00457B31">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5F284A0" w14:textId="77777777" w:rsidR="007650A1" w:rsidRPr="00F95B02" w:rsidRDefault="007650A1" w:rsidP="00457B31">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3D6F49E" w14:textId="77777777" w:rsidR="007650A1" w:rsidRPr="00F95B02" w:rsidRDefault="007650A1" w:rsidP="00457B31">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735367" w14:textId="77777777" w:rsidR="007650A1" w:rsidRPr="00F95B02" w:rsidRDefault="007650A1" w:rsidP="00457B31">
            <w:pPr>
              <w:pStyle w:val="TAC"/>
            </w:pPr>
            <w:r w:rsidRPr="00F95B02">
              <w:rPr>
                <w:lang w:eastAsia="zh-CN"/>
              </w:rPr>
              <w:t>6215</w:t>
            </w:r>
            <w:r w:rsidRPr="00F95B02">
              <w:rPr>
                <w:lang w:eastAsia="fr-FR"/>
              </w:rPr>
              <w:t xml:space="preserve"> – &lt;1&gt; – </w:t>
            </w:r>
            <w:r w:rsidRPr="00F95B02">
              <w:rPr>
                <w:lang w:eastAsia="zh-CN"/>
              </w:rPr>
              <w:t>6232</w:t>
            </w:r>
          </w:p>
        </w:tc>
      </w:tr>
      <w:tr w:rsidR="007650A1" w:rsidRPr="00F95B02" w14:paraId="30BD66E6"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6211E08" w14:textId="77777777" w:rsidR="007650A1" w:rsidRPr="00F95B02" w:rsidRDefault="007650A1" w:rsidP="00457B31">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1F8A125E"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F647D" w14:textId="77777777" w:rsidR="007650A1" w:rsidRPr="00F95B02" w:rsidRDefault="007650A1" w:rsidP="00457B31">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0EEB5B4" w14:textId="77777777" w:rsidR="007650A1" w:rsidRPr="00F95B02" w:rsidRDefault="007650A1" w:rsidP="00457B31">
            <w:pPr>
              <w:pStyle w:val="TAC"/>
            </w:pPr>
            <w:r w:rsidRPr="00F95B02">
              <w:t>5279 – &lt;1&gt; – 5494</w:t>
            </w:r>
          </w:p>
        </w:tc>
      </w:tr>
      <w:tr w:rsidR="007650A1" w:rsidRPr="00F95B02" w14:paraId="5727653A"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tcPr>
          <w:p w14:paraId="6D215B58" w14:textId="77777777" w:rsidR="007650A1" w:rsidRPr="00F95B02" w:rsidRDefault="007650A1" w:rsidP="00457B31">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3BA3E59"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F6AE15"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8115A0" w14:textId="77777777" w:rsidR="007650A1" w:rsidRPr="00F95B02" w:rsidRDefault="007650A1" w:rsidP="00457B31">
            <w:pPr>
              <w:pStyle w:val="TAC"/>
            </w:pPr>
            <w:r w:rsidRPr="00F95B02">
              <w:t>5279 – &lt;1&gt; – 5494</w:t>
            </w:r>
          </w:p>
        </w:tc>
      </w:tr>
      <w:tr w:rsidR="007650A1" w:rsidRPr="00F95B02" w14:paraId="59C7BF52"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1D635490"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AFE0C6" w14:textId="77777777" w:rsidR="007650A1" w:rsidRPr="00F95B02" w:rsidRDefault="007650A1" w:rsidP="00457B31">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44EB1D8" w14:textId="77777777" w:rsidR="007650A1" w:rsidRPr="00F95B02" w:rsidRDefault="007650A1" w:rsidP="00457B31">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A0981DC" w14:textId="77777777" w:rsidR="007650A1" w:rsidRPr="00F95B02" w:rsidRDefault="007650A1" w:rsidP="00457B31">
            <w:pPr>
              <w:pStyle w:val="TAC"/>
              <w:rPr>
                <w:rFonts w:eastAsia="SimSun"/>
                <w:lang w:val="en-US" w:eastAsia="zh-CN"/>
              </w:rPr>
            </w:pPr>
            <w:r w:rsidRPr="00F95B02">
              <w:t>5285 – &lt;1&gt; – 5488</w:t>
            </w:r>
          </w:p>
        </w:tc>
      </w:tr>
      <w:tr w:rsidR="007650A1" w:rsidRPr="00F95B02" w14:paraId="6B61B5DA"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5F0383EE" w14:textId="77777777" w:rsidR="007650A1" w:rsidRPr="00F95B02" w:rsidRDefault="007650A1" w:rsidP="00457B31">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24E924D1" w14:textId="77777777" w:rsidR="007650A1" w:rsidRPr="00F95B02" w:rsidRDefault="007650A1" w:rsidP="00457B3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F363A39" w14:textId="77777777" w:rsidR="007650A1" w:rsidRPr="00F95B02" w:rsidRDefault="007650A1"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645D71" w14:textId="77777777" w:rsidR="007650A1" w:rsidRPr="00F95B02" w:rsidRDefault="007650A1" w:rsidP="00457B31">
            <w:pPr>
              <w:pStyle w:val="TAC"/>
            </w:pPr>
            <w:r w:rsidRPr="00CD0F94">
              <w:rPr>
                <w:lang w:val="x-none"/>
              </w:rPr>
              <w:t>1850 – &lt;1&gt; – 1888</w:t>
            </w:r>
          </w:p>
        </w:tc>
      </w:tr>
      <w:tr w:rsidR="007650A1" w:rsidRPr="00F95B02" w14:paraId="44760FBF"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8A6B80" w14:textId="77777777" w:rsidR="007650A1" w:rsidRPr="00F95B02" w:rsidRDefault="007650A1" w:rsidP="00457B31">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3F4AD85B"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5AE025"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A55B10C" w14:textId="77777777" w:rsidR="007650A1" w:rsidRPr="00F95B02" w:rsidRDefault="007650A1" w:rsidP="00457B31">
            <w:pPr>
              <w:pStyle w:val="TAC"/>
              <w:rPr>
                <w:rFonts w:eastAsia="Yu Mincho"/>
              </w:rPr>
            </w:pPr>
            <w:r w:rsidRPr="00F95B02">
              <w:t>4993 – &lt;1&gt; – 5044</w:t>
            </w:r>
          </w:p>
        </w:tc>
      </w:tr>
      <w:tr w:rsidR="007650A1" w:rsidRPr="00F95B02" w14:paraId="5F2B09BE"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46EBEE" w14:textId="77777777" w:rsidR="007650A1" w:rsidRPr="00F95B02" w:rsidRDefault="007650A1" w:rsidP="00457B31">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BD5BF43"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1730DB"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B9F64F" w14:textId="77777777" w:rsidR="007650A1" w:rsidRPr="00F95B02" w:rsidRDefault="007650A1" w:rsidP="00457B31">
            <w:pPr>
              <w:pStyle w:val="TAC"/>
              <w:rPr>
                <w:rFonts w:eastAsia="Yu Mincho"/>
              </w:rPr>
            </w:pPr>
            <w:r w:rsidRPr="00F95B02">
              <w:t>1547 – &lt;1&gt; – 1624</w:t>
            </w:r>
          </w:p>
        </w:tc>
      </w:tr>
      <w:tr w:rsidR="007650A1" w:rsidRPr="00F95B02" w14:paraId="692108D3"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219E16" w14:textId="77777777" w:rsidR="007650A1" w:rsidRPr="00F95B02" w:rsidRDefault="007650A1" w:rsidP="00457B31">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1BA6039"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0A4751"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5EDBC0" w14:textId="77777777" w:rsidR="007650A1" w:rsidRPr="00F95B02" w:rsidRDefault="007650A1" w:rsidP="00457B31">
            <w:pPr>
              <w:pStyle w:val="TAC"/>
            </w:pPr>
            <w:r w:rsidRPr="00F95B02">
              <w:t>3692 – &lt;1&gt; – 3790</w:t>
            </w:r>
          </w:p>
        </w:tc>
      </w:tr>
      <w:tr w:rsidR="007650A1" w:rsidRPr="00F95B02" w14:paraId="079941F5"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5C69B5" w14:textId="77777777" w:rsidR="007650A1" w:rsidRPr="00F95B02" w:rsidRDefault="007650A1" w:rsidP="00457B31">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B502389"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70365B"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7E21701" w14:textId="77777777" w:rsidR="007650A1" w:rsidRPr="00F95B02" w:rsidRDefault="007650A1" w:rsidP="00457B31">
            <w:pPr>
              <w:pStyle w:val="TAC"/>
              <w:rPr>
                <w:rFonts w:eastAsia="Yu Mincho"/>
              </w:rPr>
            </w:pPr>
            <w:r w:rsidRPr="00F95B02">
              <w:t>3584 – &lt;1&gt; – 3787</w:t>
            </w:r>
          </w:p>
        </w:tc>
      </w:tr>
      <w:tr w:rsidR="007650A1" w:rsidRPr="00F95B02" w14:paraId="680980AC"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83F726" w14:textId="77777777" w:rsidR="007650A1" w:rsidRPr="00F95B02" w:rsidRDefault="007650A1" w:rsidP="00457B31">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AAD278C" w14:textId="77777777" w:rsidR="007650A1" w:rsidRPr="00F95B02" w:rsidRDefault="007650A1" w:rsidP="00457B31">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FD30F49" w14:textId="77777777" w:rsidR="007650A1" w:rsidRPr="00F95B02" w:rsidRDefault="007650A1" w:rsidP="00457B31">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FE2CCD" w14:textId="77777777" w:rsidR="007650A1" w:rsidRPr="00F95B02" w:rsidRDefault="007650A1" w:rsidP="00457B31">
            <w:pPr>
              <w:pStyle w:val="TAC"/>
              <w:rPr>
                <w:rFonts w:eastAsia="Yu Mincho"/>
              </w:rPr>
            </w:pPr>
            <w:r w:rsidRPr="00F95B02">
              <w:t>3572 – &lt;1&gt; – 3574</w:t>
            </w:r>
          </w:p>
        </w:tc>
      </w:tr>
      <w:tr w:rsidR="007650A1" w:rsidRPr="00F95B02" w14:paraId="4469A3D6"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9A3C45" w14:textId="77777777" w:rsidR="007650A1" w:rsidRPr="00F95B02" w:rsidRDefault="007650A1" w:rsidP="00457B31">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B071195" w14:textId="77777777" w:rsidR="007650A1" w:rsidRPr="00F95B02" w:rsidRDefault="007650A1" w:rsidP="00457B3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93A7E43" w14:textId="77777777" w:rsidR="007650A1" w:rsidRPr="00F95B02" w:rsidDel="000B34DE" w:rsidRDefault="007650A1" w:rsidP="00457B3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40A9101" w14:textId="77777777" w:rsidR="007650A1" w:rsidRPr="00F95B02" w:rsidRDefault="007650A1" w:rsidP="00457B31">
            <w:pPr>
              <w:pStyle w:val="TAC"/>
              <w:rPr>
                <w:rFonts w:eastAsia="Yu Mincho"/>
              </w:rPr>
            </w:pPr>
            <w:r w:rsidRPr="00F95B02">
              <w:t>7711 – &lt;1&gt; – 8329</w:t>
            </w:r>
          </w:p>
        </w:tc>
      </w:tr>
      <w:tr w:rsidR="007650A1" w:rsidRPr="00F95B02" w14:paraId="61CFB2B6"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BF25BB" w14:textId="77777777" w:rsidR="007650A1" w:rsidRPr="00F95B02" w:rsidRDefault="007650A1" w:rsidP="00457B31">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173A5E" w14:textId="77777777" w:rsidR="007650A1" w:rsidRPr="00F95B02" w:rsidRDefault="007650A1" w:rsidP="00457B31">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1271445" w14:textId="77777777" w:rsidR="007650A1" w:rsidRPr="00F95B02" w:rsidDel="000B34DE" w:rsidRDefault="007650A1" w:rsidP="00457B3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3417919" w14:textId="77777777" w:rsidR="007650A1" w:rsidRPr="00F95B02" w:rsidRDefault="007650A1" w:rsidP="00457B31">
            <w:pPr>
              <w:pStyle w:val="TAC"/>
              <w:rPr>
                <w:rFonts w:eastAsia="Yu Mincho"/>
              </w:rPr>
            </w:pPr>
            <w:r w:rsidRPr="00F95B02">
              <w:t>7711 – &lt;1&gt; – 8051</w:t>
            </w:r>
          </w:p>
        </w:tc>
      </w:tr>
      <w:tr w:rsidR="007650A1" w:rsidRPr="00F95B02" w14:paraId="1545FB8E" w14:textId="77777777" w:rsidTr="00457B31">
        <w:trPr>
          <w:cantSplit/>
          <w:jc w:val="center"/>
        </w:trPr>
        <w:tc>
          <w:tcPr>
            <w:tcW w:w="2156" w:type="dxa"/>
            <w:tcBorders>
              <w:top w:val="single" w:sz="4" w:space="0" w:color="auto"/>
              <w:left w:val="single" w:sz="4" w:space="0" w:color="auto"/>
              <w:bottom w:val="nil"/>
              <w:right w:val="single" w:sz="4" w:space="0" w:color="auto"/>
            </w:tcBorders>
            <w:vAlign w:val="center"/>
            <w:hideMark/>
          </w:tcPr>
          <w:p w14:paraId="7807C8E7" w14:textId="77777777" w:rsidR="007650A1" w:rsidRPr="00F95B02" w:rsidRDefault="007650A1" w:rsidP="00457B31">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5DB34F7C" w14:textId="77777777" w:rsidR="007650A1" w:rsidRPr="00F95B02" w:rsidRDefault="007650A1" w:rsidP="00457B31">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2FD34C5" w14:textId="77777777" w:rsidR="007650A1" w:rsidRPr="00F95B02" w:rsidDel="00A44353" w:rsidRDefault="007650A1" w:rsidP="00457B31">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6DE328D" w14:textId="77777777" w:rsidR="007650A1" w:rsidRPr="00F95B02" w:rsidRDefault="007650A1" w:rsidP="00457B31">
            <w:pPr>
              <w:pStyle w:val="TAC"/>
              <w:rPr>
                <w:rFonts w:eastAsia="Yu Mincho"/>
              </w:rPr>
            </w:pPr>
            <w:r>
              <w:rPr>
                <w:lang w:val="fr-FR"/>
              </w:rPr>
              <w:t>8480 – &lt;16&gt; – 8880</w:t>
            </w:r>
            <w:r>
              <w:rPr>
                <w:vertAlign w:val="superscript"/>
                <w:lang w:val="fr-FR"/>
              </w:rPr>
              <w:t>7</w:t>
            </w:r>
          </w:p>
        </w:tc>
      </w:tr>
      <w:tr w:rsidR="007650A1" w:rsidRPr="00F95B02" w14:paraId="26173AA7"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38D03022" w14:textId="77777777" w:rsidR="007650A1" w:rsidRPr="00F95B02" w:rsidRDefault="007650A1" w:rsidP="00457B31">
            <w:pPr>
              <w:pStyle w:val="TAC"/>
            </w:pPr>
          </w:p>
        </w:tc>
        <w:tc>
          <w:tcPr>
            <w:tcW w:w="2092" w:type="dxa"/>
            <w:tcBorders>
              <w:top w:val="nil"/>
              <w:left w:val="single" w:sz="4" w:space="0" w:color="auto"/>
              <w:bottom w:val="single" w:sz="4" w:space="0" w:color="auto"/>
              <w:right w:val="single" w:sz="4" w:space="0" w:color="auto"/>
            </w:tcBorders>
          </w:tcPr>
          <w:p w14:paraId="25D34F03" w14:textId="77777777" w:rsidR="007650A1" w:rsidRPr="00F95B02" w:rsidRDefault="007650A1" w:rsidP="00457B31">
            <w:pPr>
              <w:pStyle w:val="TAC"/>
            </w:pPr>
          </w:p>
        </w:tc>
        <w:tc>
          <w:tcPr>
            <w:tcW w:w="1886" w:type="dxa"/>
            <w:tcBorders>
              <w:top w:val="nil"/>
              <w:left w:val="single" w:sz="4" w:space="0" w:color="auto"/>
              <w:bottom w:val="single" w:sz="4" w:space="0" w:color="auto"/>
              <w:right w:val="single" w:sz="4" w:space="0" w:color="auto"/>
            </w:tcBorders>
          </w:tcPr>
          <w:p w14:paraId="368AE495" w14:textId="77777777" w:rsidR="007650A1" w:rsidRPr="00F95B02" w:rsidRDefault="007650A1" w:rsidP="00457B31">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096FEE57" w14:textId="77777777" w:rsidR="007650A1" w:rsidRPr="00F95B02" w:rsidRDefault="007650A1" w:rsidP="00457B31">
            <w:pPr>
              <w:pStyle w:val="TAC"/>
            </w:pPr>
            <w:r>
              <w:rPr>
                <w:lang w:val="fr-FR"/>
              </w:rPr>
              <w:t>8475 – &lt;1&gt; – 8884</w:t>
            </w:r>
            <w:r>
              <w:rPr>
                <w:vertAlign w:val="superscript"/>
                <w:lang w:val="fr-FR"/>
              </w:rPr>
              <w:t>8</w:t>
            </w:r>
          </w:p>
        </w:tc>
      </w:tr>
      <w:tr w:rsidR="007650A1" w:rsidRPr="00F95B02" w14:paraId="47F810FF" w14:textId="77777777" w:rsidTr="00457B3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31D13D" w14:textId="77777777" w:rsidR="007650A1" w:rsidRPr="00F95B02" w:rsidRDefault="007650A1" w:rsidP="00457B31">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6634F051" w14:textId="77777777" w:rsidR="007650A1" w:rsidRPr="00F95B02" w:rsidRDefault="007650A1" w:rsidP="00457B3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7F4477E" w14:textId="77777777" w:rsidR="007650A1" w:rsidRPr="00F95B02" w:rsidRDefault="007650A1"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676E1D" w14:textId="77777777" w:rsidR="007650A1" w:rsidRPr="00F95B02" w:rsidRDefault="007650A1" w:rsidP="00457B31">
            <w:pPr>
              <w:pStyle w:val="TAC"/>
            </w:pPr>
            <w:r w:rsidRPr="00F654F0">
              <w:rPr>
                <w:lang w:val="x-none"/>
              </w:rPr>
              <w:t>1826 – &lt;1&gt; – 1858</w:t>
            </w:r>
          </w:p>
        </w:tc>
      </w:tr>
      <w:tr w:rsidR="007650A1" w:rsidRPr="00F95B02" w14:paraId="505E4B12" w14:textId="77777777" w:rsidTr="00457B31">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12B0E4E6" w14:textId="77777777" w:rsidR="007650A1" w:rsidRPr="00F95B02" w:rsidRDefault="007650A1" w:rsidP="00457B31">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74A125D" w14:textId="77777777" w:rsidR="007650A1" w:rsidRPr="00F95B02" w:rsidRDefault="007650A1" w:rsidP="00457B3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AF4636" w14:textId="77777777" w:rsidR="007650A1" w:rsidRPr="00F95B02" w:rsidRDefault="007650A1" w:rsidP="00457B31">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22569F2" w14:textId="77777777" w:rsidR="007650A1" w:rsidRPr="00F95B02" w:rsidRDefault="007650A1" w:rsidP="00457B31">
            <w:pPr>
              <w:pStyle w:val="TAC"/>
            </w:pPr>
            <w:r w:rsidRPr="00F95B02">
              <w:t>6246 – &lt;</w:t>
            </w:r>
            <w:r w:rsidRPr="00F95B02">
              <w:rPr>
                <w:rFonts w:hint="eastAsia"/>
                <w:lang w:eastAsia="zh-CN"/>
              </w:rPr>
              <w:t>1</w:t>
            </w:r>
            <w:r w:rsidRPr="00F95B02">
              <w:t>&gt; – 6717</w:t>
            </w:r>
            <w:r w:rsidRPr="00F57E7F">
              <w:rPr>
                <w:vertAlign w:val="superscript"/>
              </w:rPr>
              <w:t>10</w:t>
            </w:r>
          </w:p>
        </w:tc>
      </w:tr>
      <w:tr w:rsidR="007650A1" w:rsidRPr="00F95B02" w14:paraId="422A804C" w14:textId="77777777" w:rsidTr="00457B31">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4C72C96E"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AA65D45" w14:textId="77777777" w:rsidR="007650A1" w:rsidRPr="00F95B02" w:rsidRDefault="007650A1" w:rsidP="00457B31">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B5517E1" w14:textId="77777777" w:rsidR="007650A1" w:rsidRPr="00F95B02" w:rsidRDefault="007650A1"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81D739" w14:textId="77777777" w:rsidR="007650A1" w:rsidRPr="00F95B02" w:rsidRDefault="007650A1" w:rsidP="00457B31">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7650A1" w:rsidRPr="00F95B02" w14:paraId="53CBE091" w14:textId="77777777" w:rsidTr="00457B31">
        <w:trPr>
          <w:cantSplit/>
          <w:jc w:val="center"/>
        </w:trPr>
        <w:tc>
          <w:tcPr>
            <w:tcW w:w="2156" w:type="dxa"/>
            <w:tcBorders>
              <w:top w:val="nil"/>
              <w:left w:val="single" w:sz="4" w:space="0" w:color="auto"/>
              <w:bottom w:val="single" w:sz="4" w:space="0" w:color="auto"/>
              <w:right w:val="single" w:sz="4" w:space="0" w:color="auto"/>
            </w:tcBorders>
            <w:vAlign w:val="center"/>
          </w:tcPr>
          <w:p w14:paraId="7388AE3C" w14:textId="77777777" w:rsidR="007650A1" w:rsidRPr="00F95B02" w:rsidRDefault="007650A1" w:rsidP="00457B31">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9130B3" w14:textId="77777777" w:rsidR="007650A1" w:rsidRPr="00F95B02" w:rsidRDefault="007650A1" w:rsidP="00457B31">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6063B70" w14:textId="77777777" w:rsidR="007650A1" w:rsidRPr="00F95B02" w:rsidRDefault="007650A1" w:rsidP="00457B31">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8230D8E" w14:textId="77777777" w:rsidR="007650A1" w:rsidRPr="00F95B02" w:rsidRDefault="007650A1" w:rsidP="00457B31">
            <w:pPr>
              <w:pStyle w:val="TAC"/>
              <w:rPr>
                <w:rFonts w:eastAsia="SimSun"/>
                <w:lang w:val="en-US" w:eastAsia="zh-CN"/>
              </w:rPr>
            </w:pPr>
            <w:r w:rsidRPr="00F95B02">
              <w:t>6252 – &lt;</w:t>
            </w:r>
            <w:r w:rsidRPr="00F95B02">
              <w:rPr>
                <w:rFonts w:hint="eastAsia"/>
                <w:lang w:eastAsia="zh-CN"/>
              </w:rPr>
              <w:t>1</w:t>
            </w:r>
            <w:r w:rsidRPr="00F95B02">
              <w:t>&gt; – 6714</w:t>
            </w:r>
          </w:p>
        </w:tc>
      </w:tr>
      <w:tr w:rsidR="007650A1" w:rsidRPr="00F95B02" w14:paraId="7954A651"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4F730EAA" w14:textId="77777777" w:rsidR="007650A1" w:rsidRPr="00F95B02" w:rsidRDefault="007650A1" w:rsidP="00457B31">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0C06707E" w14:textId="77777777" w:rsidR="007650A1" w:rsidRPr="00F95B02" w:rsidRDefault="007650A1"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6585A"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4878F1" w14:textId="77777777" w:rsidR="007650A1" w:rsidRPr="00F95B02" w:rsidRDefault="007650A1" w:rsidP="00457B31">
            <w:pPr>
              <w:pStyle w:val="TAC"/>
            </w:pPr>
            <w:r w:rsidRPr="00F95B02">
              <w:t>3572 – &lt;1&gt; – 3574</w:t>
            </w:r>
          </w:p>
        </w:tc>
      </w:tr>
      <w:tr w:rsidR="007650A1" w:rsidRPr="00F95B02" w14:paraId="2E261DF4"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3F7D596D" w14:textId="77777777" w:rsidR="007650A1" w:rsidRPr="00F95B02" w:rsidRDefault="007650A1" w:rsidP="00457B31">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6DC88EF" w14:textId="77777777" w:rsidR="007650A1" w:rsidRPr="00F95B02" w:rsidRDefault="007650A1"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7E069A"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D00A41" w14:textId="77777777" w:rsidR="007650A1" w:rsidRPr="00F95B02" w:rsidRDefault="007650A1" w:rsidP="00457B31">
            <w:pPr>
              <w:pStyle w:val="TAC"/>
            </w:pPr>
            <w:r w:rsidRPr="00F95B02">
              <w:t>3584 – &lt;1&gt; – 3787</w:t>
            </w:r>
          </w:p>
        </w:tc>
      </w:tr>
      <w:tr w:rsidR="007650A1" w:rsidRPr="00F95B02" w14:paraId="5F2E6ABB"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0757F847" w14:textId="77777777" w:rsidR="007650A1" w:rsidRPr="00F95B02" w:rsidRDefault="007650A1" w:rsidP="00457B31">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4DC7F14" w14:textId="77777777" w:rsidR="007650A1" w:rsidRPr="00F95B02" w:rsidRDefault="007650A1"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040074"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9221FA" w14:textId="77777777" w:rsidR="007650A1" w:rsidRPr="00F95B02" w:rsidRDefault="007650A1" w:rsidP="00457B31">
            <w:pPr>
              <w:pStyle w:val="TAC"/>
            </w:pPr>
            <w:r w:rsidRPr="00F95B02">
              <w:t>3572 – &lt;1&gt; – 3574</w:t>
            </w:r>
          </w:p>
        </w:tc>
      </w:tr>
      <w:tr w:rsidR="007650A1" w:rsidRPr="00F95B02" w14:paraId="6FBE3587" w14:textId="77777777" w:rsidTr="00457B31">
        <w:trPr>
          <w:cantSplit/>
          <w:jc w:val="center"/>
        </w:trPr>
        <w:tc>
          <w:tcPr>
            <w:tcW w:w="2156" w:type="dxa"/>
            <w:tcBorders>
              <w:left w:val="single" w:sz="4" w:space="0" w:color="auto"/>
              <w:bottom w:val="single" w:sz="4" w:space="0" w:color="auto"/>
              <w:right w:val="single" w:sz="4" w:space="0" w:color="auto"/>
            </w:tcBorders>
            <w:vAlign w:val="center"/>
          </w:tcPr>
          <w:p w14:paraId="12C16BF7" w14:textId="77777777" w:rsidR="007650A1" w:rsidRPr="00F95B02" w:rsidRDefault="007650A1" w:rsidP="00457B31">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157A904" w14:textId="77777777" w:rsidR="007650A1" w:rsidRPr="00F95B02" w:rsidRDefault="007650A1" w:rsidP="00457B31">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FBC077" w14:textId="77777777" w:rsidR="007650A1" w:rsidRPr="00F95B02" w:rsidRDefault="007650A1" w:rsidP="00457B31">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13700B" w14:textId="77777777" w:rsidR="007650A1" w:rsidRPr="00F95B02" w:rsidRDefault="007650A1" w:rsidP="00457B31">
            <w:pPr>
              <w:pStyle w:val="TAC"/>
            </w:pPr>
            <w:r w:rsidRPr="00F95B02">
              <w:t>3584 – &lt;1&gt; – 3787</w:t>
            </w:r>
          </w:p>
        </w:tc>
      </w:tr>
      <w:tr w:rsidR="007650A1" w:rsidRPr="00F95B02" w14:paraId="483E4D4F" w14:textId="77777777" w:rsidTr="00457B31">
        <w:trPr>
          <w:cantSplit/>
          <w:jc w:val="center"/>
        </w:trPr>
        <w:tc>
          <w:tcPr>
            <w:tcW w:w="2156" w:type="dxa"/>
            <w:tcBorders>
              <w:left w:val="single" w:sz="4" w:space="0" w:color="auto"/>
              <w:bottom w:val="single" w:sz="4" w:space="0" w:color="auto"/>
              <w:right w:val="single" w:sz="4" w:space="0" w:color="auto"/>
            </w:tcBorders>
          </w:tcPr>
          <w:p w14:paraId="6F186C95" w14:textId="77777777" w:rsidR="007650A1" w:rsidRPr="00F95B02" w:rsidRDefault="007650A1" w:rsidP="00457B31">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70A89BE" w14:textId="77777777" w:rsidR="007650A1" w:rsidRPr="00F95B02" w:rsidRDefault="007650A1" w:rsidP="00457B31">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0A52EA03" w14:textId="77777777" w:rsidR="007650A1" w:rsidRPr="00F95B02" w:rsidRDefault="007650A1" w:rsidP="00457B31">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29E81A1B" w14:textId="77777777" w:rsidR="007650A1" w:rsidRPr="00F95B02" w:rsidRDefault="007650A1" w:rsidP="00457B31">
            <w:pPr>
              <w:pStyle w:val="TAC"/>
            </w:pPr>
            <w:r>
              <w:t>9531</w:t>
            </w:r>
            <w:r w:rsidRPr="008B7C05">
              <w:t xml:space="preserve"> – &lt;1&gt; – </w:t>
            </w:r>
            <w:r>
              <w:t>10363</w:t>
            </w:r>
          </w:p>
        </w:tc>
      </w:tr>
      <w:tr w:rsidR="007650A1" w:rsidRPr="00F95B02" w14:paraId="3924F099" w14:textId="77777777" w:rsidTr="00457B31">
        <w:trPr>
          <w:cantSplit/>
          <w:jc w:val="center"/>
        </w:trPr>
        <w:tc>
          <w:tcPr>
            <w:tcW w:w="2156" w:type="dxa"/>
            <w:tcBorders>
              <w:left w:val="single" w:sz="4" w:space="0" w:color="auto"/>
              <w:bottom w:val="single" w:sz="4" w:space="0" w:color="auto"/>
              <w:right w:val="single" w:sz="4" w:space="0" w:color="auto"/>
            </w:tcBorders>
          </w:tcPr>
          <w:p w14:paraId="19289ED4" w14:textId="77777777" w:rsidR="007650A1" w:rsidRDefault="007650A1" w:rsidP="00457B31">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4661D74C" w14:textId="77777777" w:rsidR="007650A1" w:rsidRPr="008B7C05" w:rsidRDefault="007650A1" w:rsidP="00457B31">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28D65DD" w14:textId="77777777" w:rsidR="007650A1" w:rsidRPr="008B7C05" w:rsidRDefault="007650A1" w:rsidP="00457B31">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898E4C" w14:textId="77777777" w:rsidR="007650A1" w:rsidRDefault="007650A1" w:rsidP="00457B31">
            <w:pPr>
              <w:pStyle w:val="TAC"/>
            </w:pPr>
            <w:r>
              <w:rPr>
                <w:lang w:eastAsia="en-GB"/>
              </w:rPr>
              <w:t>2303 – &lt;1&gt; – 2307</w:t>
            </w:r>
          </w:p>
        </w:tc>
      </w:tr>
      <w:tr w:rsidR="007650A1" w14:paraId="3E4CB4F2" w14:textId="77777777" w:rsidTr="00457B31">
        <w:trPr>
          <w:cantSplit/>
          <w:jc w:val="center"/>
        </w:trPr>
        <w:tc>
          <w:tcPr>
            <w:tcW w:w="2156" w:type="dxa"/>
            <w:vMerge w:val="restart"/>
            <w:tcBorders>
              <w:left w:val="single" w:sz="4" w:space="0" w:color="auto"/>
              <w:right w:val="single" w:sz="4" w:space="0" w:color="auto"/>
            </w:tcBorders>
            <w:vAlign w:val="center"/>
          </w:tcPr>
          <w:p w14:paraId="592EE224" w14:textId="77777777" w:rsidR="007650A1" w:rsidRDefault="007650A1" w:rsidP="00457B31">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76A660A2" w14:textId="77777777" w:rsidR="007650A1" w:rsidRDefault="007650A1" w:rsidP="00457B31">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7D613B8" w14:textId="77777777" w:rsidR="007650A1" w:rsidRDefault="007650A1" w:rsidP="00457B31">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BF7734" w14:textId="77777777" w:rsidR="007650A1" w:rsidRDefault="007650A1" w:rsidP="00457B31">
            <w:pPr>
              <w:pStyle w:val="TAC"/>
              <w:rPr>
                <w:lang w:eastAsia="en-GB"/>
              </w:rPr>
            </w:pPr>
            <w:r>
              <w:rPr>
                <w:lang w:eastAsia="en-GB"/>
              </w:rPr>
              <w:t>4754 – &lt;1&gt; – 4768</w:t>
            </w:r>
          </w:p>
        </w:tc>
      </w:tr>
      <w:tr w:rsidR="007650A1" w14:paraId="0ED72D8D" w14:textId="77777777" w:rsidTr="00457B31">
        <w:trPr>
          <w:cantSplit/>
          <w:jc w:val="center"/>
        </w:trPr>
        <w:tc>
          <w:tcPr>
            <w:tcW w:w="2156" w:type="dxa"/>
            <w:vMerge/>
            <w:tcBorders>
              <w:left w:val="single" w:sz="4" w:space="0" w:color="auto"/>
              <w:bottom w:val="single" w:sz="4" w:space="0" w:color="auto"/>
              <w:right w:val="single" w:sz="4" w:space="0" w:color="auto"/>
            </w:tcBorders>
            <w:vAlign w:val="center"/>
          </w:tcPr>
          <w:p w14:paraId="1FC68474" w14:textId="77777777" w:rsidR="007650A1" w:rsidRDefault="007650A1" w:rsidP="00457B31">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D41622" w14:textId="182836F7" w:rsidR="007650A1" w:rsidRDefault="007650A1" w:rsidP="00457B31">
            <w:pPr>
              <w:pStyle w:val="TAC"/>
              <w:rPr>
                <w:lang w:eastAsia="en-GB"/>
              </w:rPr>
            </w:pPr>
            <w:r>
              <w:rPr>
                <w:lang w:eastAsia="en-GB"/>
              </w:rPr>
              <w:t>30</w:t>
            </w:r>
            <w:ins w:id="121" w:author="Man Hung Ng (Nokia)" w:date="2023-05-12T13:34:00Z">
              <w:r w:rsidR="00F87A63">
                <w:rPr>
                  <w:lang w:eastAsia="en-GB"/>
                </w:rPr>
                <w:t xml:space="preserve"> </w:t>
              </w:r>
            </w:ins>
            <w:r>
              <w:rPr>
                <w:lang w:eastAsia="en-GB"/>
              </w:rPr>
              <w:t>kHz</w:t>
            </w:r>
          </w:p>
        </w:tc>
        <w:tc>
          <w:tcPr>
            <w:tcW w:w="1886" w:type="dxa"/>
            <w:tcBorders>
              <w:top w:val="single" w:sz="4" w:space="0" w:color="auto"/>
              <w:left w:val="single" w:sz="4" w:space="0" w:color="auto"/>
              <w:bottom w:val="single" w:sz="4" w:space="0" w:color="auto"/>
              <w:right w:val="single" w:sz="4" w:space="0" w:color="auto"/>
            </w:tcBorders>
          </w:tcPr>
          <w:p w14:paraId="6C61CE78" w14:textId="77777777" w:rsidR="007650A1" w:rsidRDefault="007650A1" w:rsidP="00457B31">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F3AD3AA" w14:textId="77777777" w:rsidR="007650A1" w:rsidRDefault="007650A1" w:rsidP="00457B31">
            <w:pPr>
              <w:pStyle w:val="TAC"/>
              <w:rPr>
                <w:lang w:eastAsia="en-GB"/>
              </w:rPr>
            </w:pPr>
            <w:r>
              <w:rPr>
                <w:lang w:eastAsia="en-GB"/>
              </w:rPr>
              <w:t>4760 – &lt;1&gt; – 4764</w:t>
            </w:r>
          </w:p>
        </w:tc>
      </w:tr>
      <w:tr w:rsidR="007650A1" w14:paraId="5A37B454" w14:textId="77777777" w:rsidTr="00457B31">
        <w:trPr>
          <w:cantSplit/>
          <w:jc w:val="center"/>
        </w:trPr>
        <w:tc>
          <w:tcPr>
            <w:tcW w:w="2156" w:type="dxa"/>
            <w:tcBorders>
              <w:left w:val="single" w:sz="4" w:space="0" w:color="auto"/>
              <w:bottom w:val="single" w:sz="4" w:space="0" w:color="auto"/>
              <w:right w:val="single" w:sz="4" w:space="0" w:color="auto"/>
            </w:tcBorders>
          </w:tcPr>
          <w:p w14:paraId="6FFB3962" w14:textId="77777777" w:rsidR="007650A1" w:rsidRDefault="007650A1" w:rsidP="00457B31">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3D56987" w14:textId="77777777" w:rsidR="007650A1" w:rsidRPr="008B7C05" w:rsidRDefault="007650A1" w:rsidP="00457B31">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D3E1C82" w14:textId="77777777" w:rsidR="007650A1" w:rsidRPr="008B7C05" w:rsidRDefault="007650A1" w:rsidP="00457B31">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2D89778" w14:textId="77777777" w:rsidR="007650A1" w:rsidRDefault="007650A1" w:rsidP="00457B31">
            <w:pPr>
              <w:pStyle w:val="TAC"/>
            </w:pPr>
            <w:r w:rsidRPr="00F45158">
              <w:t>9531 – &lt;1&gt; – 9877</w:t>
            </w:r>
          </w:p>
        </w:tc>
      </w:tr>
      <w:tr w:rsidR="007650A1" w14:paraId="17B366E7" w14:textId="77777777" w:rsidTr="00457B31">
        <w:trPr>
          <w:cantSplit/>
          <w:jc w:val="center"/>
        </w:trPr>
        <w:tc>
          <w:tcPr>
            <w:tcW w:w="2156" w:type="dxa"/>
            <w:tcBorders>
              <w:left w:val="single" w:sz="4" w:space="0" w:color="auto"/>
              <w:bottom w:val="single" w:sz="4" w:space="0" w:color="auto"/>
              <w:right w:val="single" w:sz="4" w:space="0" w:color="auto"/>
            </w:tcBorders>
          </w:tcPr>
          <w:p w14:paraId="260DDD46" w14:textId="77777777" w:rsidR="007650A1" w:rsidRDefault="007650A1" w:rsidP="00457B31">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7CEE8956" w14:textId="77777777" w:rsidR="007650A1" w:rsidRDefault="007650A1" w:rsidP="00457B31">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6617B04F" w14:textId="77777777" w:rsidR="007650A1" w:rsidRDefault="007650A1" w:rsidP="00457B31">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35D3C182" w14:textId="77777777" w:rsidR="007650A1" w:rsidRPr="00F45158" w:rsidRDefault="007650A1" w:rsidP="00457B31">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7650A1" w:rsidRPr="00F95B02" w14:paraId="679C2303" w14:textId="77777777" w:rsidTr="00457B31">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87F7B1E" w14:textId="77777777" w:rsidR="007650A1" w:rsidRDefault="007650A1" w:rsidP="00457B31">
            <w:pPr>
              <w:pStyle w:val="TAN"/>
            </w:pPr>
            <w:r w:rsidRPr="00F95B02">
              <w:lastRenderedPageBreak/>
              <w:t>NOTE</w:t>
            </w:r>
            <w:r>
              <w:t xml:space="preserve"> 1</w:t>
            </w:r>
            <w:r w:rsidRPr="00F95B02">
              <w:t>:</w:t>
            </w:r>
            <w:r w:rsidRPr="00F95B02">
              <w:tab/>
              <w:t>SS Block pattern is defined in clause 4.1 in TS 38.213 [10].</w:t>
            </w:r>
          </w:p>
          <w:p w14:paraId="2DA30784" w14:textId="77777777" w:rsidR="007650A1" w:rsidRDefault="007650A1" w:rsidP="00457B31">
            <w:pPr>
              <w:pStyle w:val="TAN"/>
            </w:pPr>
            <w:r>
              <w:t>NOTE 2:</w:t>
            </w:r>
            <w:r w:rsidRPr="00F95B02">
              <w:tab/>
            </w:r>
            <w:r>
              <w:t>The applicable SS raster entries are GSCN = {6432, 6443, 6457, 6468, 6479, 6493, 6507, 6518, 6532, 6543}</w:t>
            </w:r>
          </w:p>
          <w:p w14:paraId="62640FB8" w14:textId="77777777" w:rsidR="007650A1" w:rsidRDefault="007650A1" w:rsidP="00457B31">
            <w:pPr>
              <w:pStyle w:val="TAN"/>
            </w:pPr>
            <w:r>
              <w:t>NOTE 3:</w:t>
            </w:r>
            <w:r>
              <w:tab/>
              <w:t>The applicable SS raster entries are GSCN = {5032, 5043, 5054}</w:t>
            </w:r>
          </w:p>
          <w:p w14:paraId="33BBEB99" w14:textId="77777777" w:rsidR="007650A1" w:rsidRDefault="007650A1" w:rsidP="00457B31">
            <w:pPr>
              <w:pStyle w:val="TAN"/>
            </w:pPr>
            <w:r>
              <w:t>NOTE 4:</w:t>
            </w:r>
            <w:r>
              <w:tab/>
              <w:t>The applicable SS raster entries are GSCN = {4707, 4715, 4718, 4729, 4732, 4743, 4747, 4754, 4761, 4768, 4772, 4782, 4786, 4793}</w:t>
            </w:r>
          </w:p>
          <w:p w14:paraId="4B4A19AF" w14:textId="77777777" w:rsidR="007650A1" w:rsidRDefault="007650A1" w:rsidP="00457B31">
            <w:pPr>
              <w:pStyle w:val="TAN"/>
            </w:pPr>
            <w:r>
              <w:t>NOTE 5:</w:t>
            </w:r>
            <w:r>
              <w:tab/>
              <w:t>The following GSCN are allowed for operation in band n46:</w:t>
            </w:r>
          </w:p>
          <w:p w14:paraId="74C824E4" w14:textId="77777777" w:rsidR="007650A1" w:rsidRDefault="007650A1" w:rsidP="00457B31">
            <w:pPr>
              <w:pStyle w:val="TAN"/>
            </w:pPr>
            <w:r>
              <w:tab/>
              <w:t>GSCN = {8996, 9010, 9024, 9038, 9051, 9065, 9079, 9093, 9107, 9121, 9218, 9232, 9246, 9260, 9274, 9288, 9301, 9315, 9329, 9343, 9357, 9371, 9385, 9402, 9416, 9430, 9444, 9458, 9472, 9485, 9499, 9513}.</w:t>
            </w:r>
          </w:p>
          <w:p w14:paraId="3D3C2242" w14:textId="77777777" w:rsidR="007650A1" w:rsidRDefault="007650A1" w:rsidP="00457B31">
            <w:pPr>
              <w:pStyle w:val="TAN"/>
            </w:pPr>
            <w:r>
              <w:t>NOTE 6:</w:t>
            </w:r>
            <w:r>
              <w:tab/>
              <w:t>The following GSCN are allowed for operation in band n96:</w:t>
            </w:r>
          </w:p>
          <w:p w14:paraId="46FB1950" w14:textId="77777777" w:rsidR="007650A1" w:rsidRDefault="007650A1" w:rsidP="00457B31">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A06FC03" w14:textId="77777777" w:rsidR="007650A1" w:rsidRDefault="007650A1" w:rsidP="00457B31">
            <w:pPr>
              <w:pStyle w:val="TAN"/>
              <w:rPr>
                <w:rFonts w:eastAsia="Malgun Gothic"/>
              </w:rPr>
            </w:pPr>
            <w:r>
              <w:t>NOTE 7:</w:t>
            </w:r>
            <w:r>
              <w:tab/>
            </w:r>
            <w:r>
              <w:rPr>
                <w:rFonts w:eastAsia="Malgun Gothic"/>
              </w:rPr>
              <w:t>The SS raster entries apply for channel bandwidths larger than or equal to 40 MHz.</w:t>
            </w:r>
          </w:p>
          <w:p w14:paraId="68FED2C8" w14:textId="77777777" w:rsidR="007650A1" w:rsidRDefault="007650A1" w:rsidP="00457B31">
            <w:pPr>
              <w:pStyle w:val="TAN"/>
              <w:rPr>
                <w:rFonts w:eastAsia="Malgun Gothic"/>
              </w:rPr>
            </w:pPr>
            <w:r>
              <w:t xml:space="preserve">NOTE 8: </w:t>
            </w:r>
            <w:r>
              <w:tab/>
            </w:r>
            <w:r>
              <w:rPr>
                <w:rFonts w:eastAsia="Malgun Gothic"/>
              </w:rPr>
              <w:t>The SS raster entries apply for channel bandwidths smaller than 40 MHz.</w:t>
            </w:r>
          </w:p>
          <w:p w14:paraId="12E93EBE" w14:textId="77777777" w:rsidR="007650A1" w:rsidRDefault="007650A1" w:rsidP="00457B31">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1918AAB6" w14:textId="77777777" w:rsidR="007650A1" w:rsidRDefault="007650A1" w:rsidP="00457B31">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6259B79F" w14:textId="77777777" w:rsidR="007650A1" w:rsidRDefault="007650A1" w:rsidP="00457B31">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26E62EBF" w14:textId="77777777" w:rsidR="007650A1" w:rsidRPr="00502084" w:rsidRDefault="007650A1" w:rsidP="00457B31">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6BF80AD2" w14:textId="77777777" w:rsidR="007650A1" w:rsidRPr="00F95B02" w:rsidRDefault="007650A1" w:rsidP="007650A1">
      <w:pPr>
        <w:rPr>
          <w:rFonts w:eastAsia="Yu Mincho"/>
        </w:rPr>
      </w:pPr>
    </w:p>
    <w:p w14:paraId="25C4073D" w14:textId="77777777" w:rsidR="007650A1" w:rsidRPr="00F95B02" w:rsidRDefault="007650A1" w:rsidP="007650A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7650A1" w:rsidRPr="00F95B02" w14:paraId="64863D12" w14:textId="77777777" w:rsidTr="00457B3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5666D4" w14:textId="77777777" w:rsidR="007650A1" w:rsidRPr="00F95B02" w:rsidRDefault="007650A1" w:rsidP="00457B31">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9B3D1A5" w14:textId="77777777" w:rsidR="007650A1" w:rsidRPr="00F95B02" w:rsidRDefault="007650A1" w:rsidP="00457B31">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127E7FE2" w14:textId="77777777" w:rsidR="007650A1" w:rsidRPr="00F95B02" w:rsidRDefault="007650A1" w:rsidP="00457B31">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19FCCBE2" w14:textId="77777777" w:rsidR="007650A1" w:rsidRPr="00F95B02" w:rsidRDefault="007650A1" w:rsidP="00457B31">
            <w:pPr>
              <w:pStyle w:val="TAH"/>
              <w:rPr>
                <w:rFonts w:eastAsia="Yu Mincho"/>
                <w:vertAlign w:val="subscript"/>
              </w:rPr>
            </w:pPr>
            <w:r w:rsidRPr="00F95B02">
              <w:rPr>
                <w:rFonts w:eastAsia="Yu Mincho"/>
              </w:rPr>
              <w:t>Range of GSCN</w:t>
            </w:r>
          </w:p>
          <w:p w14:paraId="12265B38" w14:textId="77777777" w:rsidR="007650A1" w:rsidRPr="00F95B02" w:rsidRDefault="007650A1" w:rsidP="00457B31">
            <w:pPr>
              <w:pStyle w:val="TAH"/>
              <w:rPr>
                <w:rFonts w:eastAsia="Yu Mincho"/>
              </w:rPr>
            </w:pPr>
            <w:r w:rsidRPr="00F95B02">
              <w:rPr>
                <w:rFonts w:eastAsia="Yu Mincho"/>
              </w:rPr>
              <w:t>(First – &lt;Step size&gt; – Last)</w:t>
            </w:r>
          </w:p>
        </w:tc>
      </w:tr>
      <w:tr w:rsidR="007650A1" w:rsidRPr="00F95B02" w14:paraId="256FBCA2"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0CE1D18E" w14:textId="77777777" w:rsidR="007650A1" w:rsidRPr="00F95B02" w:rsidRDefault="007650A1" w:rsidP="00457B31">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4E30EB48" w14:textId="77777777" w:rsidR="007650A1" w:rsidRPr="00F95B02" w:rsidRDefault="007650A1" w:rsidP="00457B31">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5BF19EC" w14:textId="77777777" w:rsidR="007650A1" w:rsidRPr="00F95B02" w:rsidRDefault="007650A1" w:rsidP="00457B31">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F525ABC" w14:textId="77777777" w:rsidR="007650A1" w:rsidRPr="00F95B02" w:rsidRDefault="007650A1" w:rsidP="00457B31">
            <w:pPr>
              <w:pStyle w:val="TAC"/>
              <w:rPr>
                <w:rFonts w:eastAsia="Yu Mincho"/>
              </w:rPr>
            </w:pPr>
            <w:r w:rsidRPr="00F95B02">
              <w:t>22388 – &lt;1&gt; – 22558</w:t>
            </w:r>
          </w:p>
        </w:tc>
      </w:tr>
      <w:tr w:rsidR="007650A1" w:rsidRPr="00F95B02" w14:paraId="13C4CFCC"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4AA460A0" w14:textId="77777777" w:rsidR="007650A1" w:rsidRPr="00F95B02"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F1BC8CC" w14:textId="77777777" w:rsidR="007650A1" w:rsidRPr="00F95B02" w:rsidRDefault="007650A1"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7F2F874" w14:textId="77777777" w:rsidR="007650A1" w:rsidRPr="00F95B02" w:rsidRDefault="007650A1"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F32326A" w14:textId="77777777" w:rsidR="007650A1" w:rsidRPr="00F95B02" w:rsidRDefault="007650A1" w:rsidP="00457B31">
            <w:pPr>
              <w:pStyle w:val="TAC"/>
            </w:pPr>
            <w:r w:rsidRPr="00F95B02">
              <w:t>22390 – &lt;2&gt; – 22556</w:t>
            </w:r>
          </w:p>
        </w:tc>
      </w:tr>
      <w:tr w:rsidR="007650A1" w:rsidRPr="00F95B02" w14:paraId="4F37CDBB"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00647CEF" w14:textId="77777777" w:rsidR="007650A1" w:rsidRPr="00F95B02" w:rsidRDefault="007650A1" w:rsidP="00457B31">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A199CAA" w14:textId="77777777" w:rsidR="007650A1" w:rsidRPr="00F95B02" w:rsidRDefault="007650A1"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39BF64F" w14:textId="77777777" w:rsidR="007650A1" w:rsidRPr="00F95B02" w:rsidRDefault="007650A1"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14500AE" w14:textId="77777777" w:rsidR="007650A1" w:rsidRPr="00F95B02" w:rsidRDefault="007650A1" w:rsidP="00457B31">
            <w:pPr>
              <w:pStyle w:val="TAC"/>
            </w:pPr>
            <w:r w:rsidRPr="00F95B02">
              <w:t>22257 – &lt;1&gt; – 22443</w:t>
            </w:r>
          </w:p>
        </w:tc>
      </w:tr>
      <w:tr w:rsidR="007650A1" w:rsidRPr="00F95B02" w14:paraId="73B0A62B"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2ADC5375" w14:textId="77777777" w:rsidR="007650A1" w:rsidRPr="00F95B02"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17A6A3F" w14:textId="77777777" w:rsidR="007650A1" w:rsidRPr="00F95B02" w:rsidRDefault="007650A1"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04ADC50" w14:textId="77777777" w:rsidR="007650A1" w:rsidRPr="00F95B02" w:rsidRDefault="007650A1"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2F2B258" w14:textId="77777777" w:rsidR="007650A1" w:rsidRPr="00F95B02" w:rsidRDefault="007650A1" w:rsidP="00457B31">
            <w:pPr>
              <w:pStyle w:val="TAC"/>
            </w:pPr>
            <w:r w:rsidRPr="00F95B02">
              <w:t>22258 – &lt;2&gt; – 22442</w:t>
            </w:r>
          </w:p>
        </w:tc>
      </w:tr>
      <w:tr w:rsidR="007650A1" w:rsidRPr="00F95B02" w14:paraId="09029E6A"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5AE3B568" w14:textId="77777777" w:rsidR="007650A1" w:rsidRPr="00F95B02" w:rsidRDefault="007650A1" w:rsidP="00457B31">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6CB3454C" w14:textId="77777777" w:rsidR="007650A1" w:rsidRPr="00F95B02" w:rsidRDefault="007650A1" w:rsidP="00457B31">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347671BE" w14:textId="77777777" w:rsidR="007650A1" w:rsidRPr="00F95B02" w:rsidRDefault="007650A1" w:rsidP="00457B31">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EF646B0" w14:textId="77777777" w:rsidR="007650A1" w:rsidRPr="00F95B02" w:rsidRDefault="007650A1" w:rsidP="00457B31">
            <w:pPr>
              <w:pStyle w:val="TAC"/>
            </w:pPr>
            <w:r w:rsidRPr="00E26D09">
              <w:t>2</w:t>
            </w:r>
            <w:r>
              <w:t>3140</w:t>
            </w:r>
            <w:r w:rsidRPr="00E26D09">
              <w:t xml:space="preserve"> – &lt;1&gt; – 2</w:t>
            </w:r>
            <w:r>
              <w:t>3369</w:t>
            </w:r>
          </w:p>
        </w:tc>
      </w:tr>
      <w:tr w:rsidR="007650A1" w:rsidRPr="00F95B02" w14:paraId="5E5AC0EE"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4483FF21" w14:textId="77777777" w:rsidR="007650A1" w:rsidRPr="00F95B02"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DF7ECA" w14:textId="77777777" w:rsidR="007650A1" w:rsidRPr="00E26D09" w:rsidRDefault="007650A1" w:rsidP="00457B31">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170FD125" w14:textId="77777777" w:rsidR="007650A1" w:rsidRPr="00E26D09" w:rsidRDefault="007650A1" w:rsidP="00457B31">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54D7300A" w14:textId="77777777" w:rsidR="007650A1" w:rsidRPr="00E26D09" w:rsidRDefault="007650A1" w:rsidP="00457B31">
            <w:pPr>
              <w:pStyle w:val="TAC"/>
            </w:pPr>
            <w:r w:rsidRPr="00E26D09">
              <w:t>2</w:t>
            </w:r>
            <w:r>
              <w:t>3142</w:t>
            </w:r>
            <w:r w:rsidRPr="00E26D09">
              <w:t xml:space="preserve"> – &lt;2&gt; – 2</w:t>
            </w:r>
            <w:r>
              <w:t>3368</w:t>
            </w:r>
          </w:p>
        </w:tc>
      </w:tr>
      <w:tr w:rsidR="007650A1" w:rsidRPr="00F95B02" w14:paraId="4F118AB0"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5AA8475F" w14:textId="77777777" w:rsidR="007650A1" w:rsidRPr="00F95B02" w:rsidRDefault="007650A1" w:rsidP="00457B31">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4C6EA59" w14:textId="77777777" w:rsidR="007650A1" w:rsidRPr="00E26D09" w:rsidRDefault="007650A1"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E18FBD9" w14:textId="77777777" w:rsidR="007650A1" w:rsidRPr="00E26D09" w:rsidRDefault="007650A1"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F82916A" w14:textId="77777777" w:rsidR="007650A1" w:rsidRPr="00E26D09" w:rsidRDefault="007650A1" w:rsidP="00457B31">
            <w:pPr>
              <w:pStyle w:val="TAC"/>
            </w:pPr>
            <w:r w:rsidRPr="00F95B02">
              <w:t>22995 – &lt;1&gt; – 23166</w:t>
            </w:r>
          </w:p>
        </w:tc>
      </w:tr>
      <w:tr w:rsidR="007650A1" w:rsidRPr="00F95B02" w14:paraId="43A4F98C"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6F027374" w14:textId="77777777" w:rsidR="007650A1" w:rsidRPr="00F95B02"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C140A19" w14:textId="77777777" w:rsidR="007650A1" w:rsidRPr="00F95B02" w:rsidRDefault="007650A1"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7D43CB8" w14:textId="77777777" w:rsidR="007650A1" w:rsidRPr="00F95B02" w:rsidRDefault="007650A1"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42A3E4D" w14:textId="77777777" w:rsidR="007650A1" w:rsidRPr="00F95B02" w:rsidRDefault="007650A1" w:rsidP="00457B31">
            <w:pPr>
              <w:pStyle w:val="TAC"/>
            </w:pPr>
            <w:r w:rsidRPr="00F95B02">
              <w:t>22996 – &lt;2&gt; – 23164</w:t>
            </w:r>
          </w:p>
        </w:tc>
      </w:tr>
      <w:tr w:rsidR="007650A1" w:rsidRPr="00F95B02" w14:paraId="38000CEC" w14:textId="77777777" w:rsidTr="00457B31">
        <w:trPr>
          <w:cantSplit/>
          <w:jc w:val="center"/>
        </w:trPr>
        <w:tc>
          <w:tcPr>
            <w:tcW w:w="1951" w:type="dxa"/>
            <w:tcBorders>
              <w:top w:val="single" w:sz="4" w:space="0" w:color="auto"/>
              <w:left w:val="single" w:sz="4" w:space="0" w:color="auto"/>
              <w:bottom w:val="nil"/>
              <w:right w:val="single" w:sz="4" w:space="0" w:color="auto"/>
            </w:tcBorders>
            <w:vAlign w:val="center"/>
          </w:tcPr>
          <w:p w14:paraId="2B064714" w14:textId="77777777" w:rsidR="007650A1" w:rsidRPr="00F95B02" w:rsidRDefault="007650A1" w:rsidP="00457B31">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AE18E3A" w14:textId="77777777" w:rsidR="007650A1" w:rsidRPr="00F95B02" w:rsidRDefault="007650A1"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A1A173F" w14:textId="77777777" w:rsidR="007650A1" w:rsidRPr="00F95B02" w:rsidRDefault="007650A1"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FA8D00" w14:textId="77777777" w:rsidR="007650A1" w:rsidRPr="00F95B02" w:rsidRDefault="007650A1" w:rsidP="00457B31">
            <w:pPr>
              <w:pStyle w:val="TAC"/>
            </w:pPr>
            <w:r w:rsidRPr="00F95B02">
              <w:t>22446 – &lt;1&gt; – 22492</w:t>
            </w:r>
          </w:p>
        </w:tc>
      </w:tr>
      <w:tr w:rsidR="007650A1" w:rsidRPr="00F95B02" w14:paraId="2D637839" w14:textId="77777777" w:rsidTr="00457B31">
        <w:trPr>
          <w:cantSplit/>
          <w:jc w:val="center"/>
        </w:trPr>
        <w:tc>
          <w:tcPr>
            <w:tcW w:w="1951" w:type="dxa"/>
            <w:tcBorders>
              <w:top w:val="nil"/>
              <w:left w:val="single" w:sz="4" w:space="0" w:color="auto"/>
              <w:bottom w:val="single" w:sz="4" w:space="0" w:color="000000" w:themeColor="text1"/>
              <w:right w:val="single" w:sz="4" w:space="0" w:color="auto"/>
            </w:tcBorders>
          </w:tcPr>
          <w:p w14:paraId="74FC7DFE" w14:textId="77777777" w:rsidR="007650A1" w:rsidRPr="00F95B02"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7A6553" w14:textId="77777777" w:rsidR="007650A1" w:rsidRPr="00F95B02" w:rsidRDefault="007650A1"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38DD1EF" w14:textId="77777777" w:rsidR="007650A1" w:rsidRPr="00F95B02" w:rsidRDefault="007650A1"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2BB7AD1" w14:textId="77777777" w:rsidR="007650A1" w:rsidRPr="00F95B02" w:rsidRDefault="007650A1" w:rsidP="00457B31">
            <w:pPr>
              <w:pStyle w:val="TAC"/>
            </w:pPr>
            <w:r w:rsidRPr="00F95B02">
              <w:t>22446 – &lt;2&gt; – 22490</w:t>
            </w:r>
          </w:p>
        </w:tc>
      </w:tr>
      <w:tr w:rsidR="007650A1" w:rsidRPr="00F95B02" w14:paraId="447BFC62" w14:textId="77777777" w:rsidTr="00457B31">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C07E372" w14:textId="77777777" w:rsidR="007650A1" w:rsidRPr="00F95B02" w:rsidRDefault="007650A1" w:rsidP="00457B31">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35AD63DB" w14:textId="77777777" w:rsidR="007650A1" w:rsidRPr="00F95B02" w:rsidRDefault="007650A1" w:rsidP="00457B31">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7DCA16C" w14:textId="77777777" w:rsidR="007650A1" w:rsidRPr="00F95B02" w:rsidRDefault="007650A1" w:rsidP="00457B31">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6299668" w14:textId="77777777" w:rsidR="007650A1" w:rsidRPr="00F95B02" w:rsidRDefault="007650A1" w:rsidP="00457B31">
            <w:pPr>
              <w:pStyle w:val="TAC"/>
            </w:pPr>
            <w:r w:rsidRPr="00AD67C7">
              <w:rPr>
                <w:rFonts w:cs="Arial"/>
              </w:rPr>
              <w:t>2</w:t>
            </w:r>
            <w:r>
              <w:rPr>
                <w:rFonts w:cs="Arial"/>
              </w:rPr>
              <w:t>3586</w:t>
            </w:r>
            <w:r w:rsidRPr="00AD67C7">
              <w:rPr>
                <w:rFonts w:cs="Arial"/>
              </w:rPr>
              <w:t xml:space="preserve"> – &lt;1&gt; – 2</w:t>
            </w:r>
            <w:r>
              <w:rPr>
                <w:rFonts w:cs="Arial"/>
              </w:rPr>
              <w:t>3641</w:t>
            </w:r>
          </w:p>
        </w:tc>
      </w:tr>
      <w:tr w:rsidR="007650A1" w:rsidRPr="00F95B02" w14:paraId="5E5B31C5" w14:textId="77777777" w:rsidTr="00457B31">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638E04F4" w14:textId="77777777" w:rsidR="007650A1" w:rsidRPr="00F95B02"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A60FE2C" w14:textId="77777777" w:rsidR="007650A1" w:rsidRPr="00F95B02" w:rsidRDefault="007650A1" w:rsidP="00457B31">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603CFA6" w14:textId="77777777" w:rsidR="007650A1" w:rsidRPr="00F95B02" w:rsidRDefault="007650A1" w:rsidP="00457B31">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B420232" w14:textId="77777777" w:rsidR="007650A1" w:rsidRPr="00F95B02" w:rsidRDefault="007650A1" w:rsidP="00457B31">
            <w:pPr>
              <w:pStyle w:val="TAC"/>
            </w:pPr>
            <w:r w:rsidRPr="00AD67C7">
              <w:rPr>
                <w:rFonts w:cs="Arial"/>
              </w:rPr>
              <w:t>2</w:t>
            </w:r>
            <w:r>
              <w:rPr>
                <w:rFonts w:cs="Arial"/>
              </w:rPr>
              <w:t>3588</w:t>
            </w:r>
            <w:r w:rsidRPr="00AD67C7">
              <w:rPr>
                <w:rFonts w:cs="Arial"/>
              </w:rPr>
              <w:t xml:space="preserve"> – &lt;2&gt; – 2</w:t>
            </w:r>
            <w:r>
              <w:rPr>
                <w:rFonts w:cs="Arial"/>
              </w:rPr>
              <w:t>3640</w:t>
            </w:r>
          </w:p>
        </w:tc>
      </w:tr>
      <w:tr w:rsidR="007650A1" w:rsidRPr="00F95B02" w14:paraId="631ED769" w14:textId="77777777" w:rsidTr="00457B31">
        <w:trPr>
          <w:cantSplit/>
          <w:jc w:val="center"/>
        </w:trPr>
        <w:tc>
          <w:tcPr>
            <w:tcW w:w="1951" w:type="dxa"/>
            <w:tcBorders>
              <w:top w:val="single" w:sz="4" w:space="0" w:color="FFFFFF" w:themeColor="background1"/>
              <w:left w:val="single" w:sz="4" w:space="0" w:color="auto"/>
              <w:bottom w:val="nil"/>
              <w:right w:val="single" w:sz="4" w:space="0" w:color="auto"/>
            </w:tcBorders>
          </w:tcPr>
          <w:p w14:paraId="6B914B46" w14:textId="77777777" w:rsidR="007650A1" w:rsidRPr="00F95B02" w:rsidRDefault="007650A1" w:rsidP="00457B31">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001AE2C" w14:textId="77777777" w:rsidR="007650A1" w:rsidRPr="00F95B02" w:rsidRDefault="007650A1" w:rsidP="00457B31">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1B839DA3" w14:textId="77777777" w:rsidR="007650A1" w:rsidRPr="00F95B02" w:rsidRDefault="007650A1" w:rsidP="00457B31">
            <w:pPr>
              <w:pStyle w:val="TAC"/>
            </w:pPr>
            <w:r>
              <w:t>Case D</w:t>
            </w:r>
          </w:p>
        </w:tc>
        <w:tc>
          <w:tcPr>
            <w:tcW w:w="2593" w:type="dxa"/>
            <w:tcBorders>
              <w:top w:val="single" w:sz="4" w:space="0" w:color="auto"/>
              <w:left w:val="single" w:sz="4" w:space="0" w:color="auto"/>
              <w:bottom w:val="nil"/>
              <w:right w:val="single" w:sz="4" w:space="0" w:color="auto"/>
            </w:tcBorders>
          </w:tcPr>
          <w:p w14:paraId="23432CEA" w14:textId="618729D3" w:rsidR="007650A1" w:rsidRPr="00AD67C7" w:rsidRDefault="007650A1" w:rsidP="00457B31">
            <w:pPr>
              <w:pStyle w:val="TAC"/>
              <w:rPr>
                <w:rFonts w:cs="Arial"/>
              </w:rPr>
            </w:pPr>
            <w:r>
              <w:rPr>
                <w:rFonts w:hint="eastAsia"/>
                <w:lang w:eastAsia="zh-CN"/>
              </w:rPr>
              <w:t>T</w:t>
            </w:r>
            <w:r>
              <w:t>able 5.4.3.3-</w:t>
            </w:r>
            <w:ins w:id="122" w:author="Man Hung Ng (Nokia)" w:date="2023-05-12T13:28:00Z">
              <w:r>
                <w:t>3</w:t>
              </w:r>
            </w:ins>
            <w:del w:id="123" w:author="Man Hung Ng (Nokia)" w:date="2023-05-12T13:28:00Z">
              <w:r w:rsidDel="007650A1">
                <w:delText>2</w:delText>
              </w:r>
            </w:del>
          </w:p>
        </w:tc>
      </w:tr>
      <w:tr w:rsidR="007650A1" w:rsidRPr="00F95B02" w14:paraId="10B3312D" w14:textId="77777777" w:rsidTr="00457B31">
        <w:trPr>
          <w:cantSplit/>
          <w:jc w:val="center"/>
        </w:trPr>
        <w:tc>
          <w:tcPr>
            <w:tcW w:w="1951" w:type="dxa"/>
            <w:tcBorders>
              <w:top w:val="nil"/>
              <w:left w:val="single" w:sz="4" w:space="0" w:color="auto"/>
              <w:bottom w:val="nil"/>
              <w:right w:val="single" w:sz="4" w:space="0" w:color="auto"/>
            </w:tcBorders>
          </w:tcPr>
          <w:p w14:paraId="313ABF25" w14:textId="77777777" w:rsidR="007650A1" w:rsidRPr="00983565"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5C3CCC7" w14:textId="77777777" w:rsidR="007650A1" w:rsidRPr="00983565" w:rsidRDefault="007650A1" w:rsidP="00457B31">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3393BC12" w14:textId="77777777" w:rsidR="007650A1" w:rsidRPr="00983565" w:rsidRDefault="007650A1" w:rsidP="00457B31">
            <w:pPr>
              <w:pStyle w:val="TAC"/>
            </w:pPr>
            <w:r w:rsidRPr="00983565">
              <w:t>Case F</w:t>
            </w:r>
          </w:p>
        </w:tc>
        <w:tc>
          <w:tcPr>
            <w:tcW w:w="2593" w:type="dxa"/>
            <w:tcBorders>
              <w:top w:val="nil"/>
              <w:left w:val="single" w:sz="4" w:space="0" w:color="auto"/>
              <w:bottom w:val="single" w:sz="4" w:space="0" w:color="auto"/>
              <w:right w:val="single" w:sz="4" w:space="0" w:color="auto"/>
            </w:tcBorders>
          </w:tcPr>
          <w:p w14:paraId="45A2C6D8" w14:textId="77777777" w:rsidR="007650A1" w:rsidRPr="00983565" w:rsidRDefault="007650A1" w:rsidP="00457B31">
            <w:pPr>
              <w:pStyle w:val="TAC"/>
              <w:rPr>
                <w:rFonts w:cs="Arial"/>
              </w:rPr>
            </w:pPr>
          </w:p>
        </w:tc>
      </w:tr>
      <w:tr w:rsidR="007650A1" w:rsidRPr="00F95B02" w14:paraId="7DF65592" w14:textId="77777777" w:rsidTr="00457B31">
        <w:trPr>
          <w:cantSplit/>
          <w:jc w:val="center"/>
        </w:trPr>
        <w:tc>
          <w:tcPr>
            <w:tcW w:w="1951" w:type="dxa"/>
            <w:tcBorders>
              <w:top w:val="nil"/>
              <w:left w:val="single" w:sz="4" w:space="0" w:color="auto"/>
              <w:bottom w:val="single" w:sz="4" w:space="0" w:color="auto"/>
              <w:right w:val="single" w:sz="4" w:space="0" w:color="auto"/>
            </w:tcBorders>
          </w:tcPr>
          <w:p w14:paraId="4572439E" w14:textId="77777777" w:rsidR="007650A1" w:rsidRPr="00983565" w:rsidRDefault="007650A1" w:rsidP="00457B3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B98EE0C" w14:textId="77777777" w:rsidR="007650A1" w:rsidRPr="00983565" w:rsidRDefault="007650A1" w:rsidP="00457B31">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44F1208B" w14:textId="77777777" w:rsidR="007650A1" w:rsidRPr="00983565" w:rsidRDefault="007650A1" w:rsidP="00457B31">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717A5AB2" w14:textId="77777777" w:rsidR="007650A1" w:rsidRPr="00983565" w:rsidRDefault="007650A1" w:rsidP="00457B31">
            <w:pPr>
              <w:pStyle w:val="TAC"/>
              <w:rPr>
                <w:rFonts w:cs="Arial"/>
              </w:rPr>
            </w:pPr>
            <w:r w:rsidRPr="00983565">
              <w:t xml:space="preserve">24162 </w:t>
            </w:r>
            <w:r w:rsidRPr="00983565">
              <w:rPr>
                <w:rFonts w:cs="Arial"/>
              </w:rPr>
              <w:t>– &lt;6&gt; – 24954</w:t>
            </w:r>
          </w:p>
        </w:tc>
      </w:tr>
      <w:tr w:rsidR="007650A1" w:rsidRPr="00F95B02" w14:paraId="3466F6A1" w14:textId="77777777" w:rsidTr="00457B31">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6E3DCC6E" w14:textId="77777777" w:rsidR="007650A1" w:rsidRPr="00983565" w:rsidRDefault="007650A1" w:rsidP="00457B31">
            <w:pPr>
              <w:pStyle w:val="TAN"/>
            </w:pPr>
            <w:r w:rsidRPr="00983565">
              <w:t>NOTE 1:</w:t>
            </w:r>
            <w:r w:rsidRPr="00983565">
              <w:tab/>
              <w:t>SS Block pattern is defined in section 4.1 in TS 38.213 [10].</w:t>
            </w:r>
          </w:p>
          <w:p w14:paraId="53D884AE" w14:textId="77777777" w:rsidR="007650A1" w:rsidRPr="00983565" w:rsidRDefault="007650A1" w:rsidP="00457B31">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6D105C25" w14:textId="77777777" w:rsidR="007650A1" w:rsidRDefault="007650A1" w:rsidP="007650A1"/>
    <w:p w14:paraId="27ABF998" w14:textId="77777777" w:rsidR="007650A1" w:rsidRPr="00C04A08" w:rsidRDefault="007650A1" w:rsidP="007650A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7650A1" w:rsidRPr="00A1115A" w14:paraId="130788FD" w14:textId="77777777" w:rsidTr="00457B31">
        <w:trPr>
          <w:trHeight w:val="187"/>
          <w:jc w:val="center"/>
        </w:trPr>
        <w:tc>
          <w:tcPr>
            <w:tcW w:w="1435" w:type="dxa"/>
            <w:shd w:val="clear" w:color="auto" w:fill="auto"/>
          </w:tcPr>
          <w:p w14:paraId="0B930354" w14:textId="77777777" w:rsidR="007650A1" w:rsidRPr="00F564EB" w:rsidRDefault="007650A1" w:rsidP="00457B31">
            <w:pPr>
              <w:pStyle w:val="TAH"/>
              <w:rPr>
                <w:lang w:val="en-US"/>
              </w:rPr>
            </w:pPr>
            <w:r>
              <w:rPr>
                <w:lang w:val="en-US"/>
              </w:rPr>
              <w:t>SS Block SCS</w:t>
            </w:r>
          </w:p>
        </w:tc>
        <w:tc>
          <w:tcPr>
            <w:tcW w:w="5100" w:type="dxa"/>
            <w:shd w:val="clear" w:color="auto" w:fill="auto"/>
          </w:tcPr>
          <w:p w14:paraId="21F36F74" w14:textId="77777777" w:rsidR="007650A1" w:rsidRPr="00F564EB" w:rsidRDefault="007650A1" w:rsidP="00457B31">
            <w:pPr>
              <w:pStyle w:val="TAH"/>
              <w:rPr>
                <w:lang w:val="en-US"/>
              </w:rPr>
            </w:pPr>
            <w:r>
              <w:rPr>
                <w:lang w:val="en-US"/>
              </w:rPr>
              <w:t>Range of GSCN</w:t>
            </w:r>
          </w:p>
        </w:tc>
      </w:tr>
      <w:tr w:rsidR="007650A1" w:rsidRPr="00A1115A" w14:paraId="320F0E48" w14:textId="77777777" w:rsidTr="00457B31">
        <w:trPr>
          <w:trHeight w:val="187"/>
          <w:jc w:val="center"/>
        </w:trPr>
        <w:tc>
          <w:tcPr>
            <w:tcW w:w="1435" w:type="dxa"/>
            <w:shd w:val="clear" w:color="auto" w:fill="auto"/>
          </w:tcPr>
          <w:p w14:paraId="231F0F34" w14:textId="77777777" w:rsidR="007650A1" w:rsidRPr="00F564EB" w:rsidRDefault="007650A1" w:rsidP="00457B31">
            <w:pPr>
              <w:pStyle w:val="TAC"/>
              <w:rPr>
                <w:lang w:val="en-US"/>
              </w:rPr>
            </w:pPr>
            <w:r>
              <w:rPr>
                <w:lang w:val="en-US"/>
              </w:rPr>
              <w:t>120 kHz</w:t>
            </w:r>
          </w:p>
        </w:tc>
        <w:tc>
          <w:tcPr>
            <w:tcW w:w="5100" w:type="dxa"/>
            <w:shd w:val="clear" w:color="auto" w:fill="auto"/>
          </w:tcPr>
          <w:p w14:paraId="799707B1" w14:textId="77777777" w:rsidR="007650A1" w:rsidRPr="00754209" w:rsidRDefault="007650A1" w:rsidP="00457B31">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7650A1" w:rsidRPr="00A1115A" w14:paraId="01A6E268" w14:textId="77777777" w:rsidTr="00457B31">
        <w:trPr>
          <w:trHeight w:val="187"/>
          <w:jc w:val="center"/>
        </w:trPr>
        <w:tc>
          <w:tcPr>
            <w:tcW w:w="1435" w:type="dxa"/>
            <w:shd w:val="clear" w:color="auto" w:fill="auto"/>
          </w:tcPr>
          <w:p w14:paraId="06A3B91A" w14:textId="77777777" w:rsidR="007650A1" w:rsidRPr="00F564EB" w:rsidRDefault="007650A1" w:rsidP="00457B31">
            <w:pPr>
              <w:pStyle w:val="TAC"/>
              <w:rPr>
                <w:lang w:val="en-US"/>
              </w:rPr>
            </w:pPr>
            <w:r>
              <w:rPr>
                <w:lang w:val="en-US"/>
              </w:rPr>
              <w:t>480 kHz</w:t>
            </w:r>
          </w:p>
        </w:tc>
        <w:tc>
          <w:tcPr>
            <w:tcW w:w="5100" w:type="dxa"/>
            <w:shd w:val="clear" w:color="auto" w:fill="auto"/>
          </w:tcPr>
          <w:p w14:paraId="5200BEDC" w14:textId="77777777" w:rsidR="007650A1" w:rsidRPr="00754209" w:rsidRDefault="007650A1" w:rsidP="00457B31">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7A485325" w14:textId="77777777" w:rsidR="007650A1" w:rsidRDefault="007650A1" w:rsidP="007650A1">
      <w:pPr>
        <w:rPr>
          <w:noProof/>
        </w:rPr>
      </w:pPr>
    </w:p>
    <w:p w14:paraId="27A67457" w14:textId="7E6F180F" w:rsidR="007D1947" w:rsidRPr="00B64708" w:rsidRDefault="007D1947" w:rsidP="007D1947">
      <w:pPr>
        <w:rPr>
          <w:b/>
        </w:rPr>
      </w:pPr>
      <w:r w:rsidRPr="00B64708">
        <w:rPr>
          <w:b/>
        </w:rPr>
        <w:t>&lt;</w:t>
      </w:r>
      <w:r>
        <w:rPr>
          <w:b/>
        </w:rPr>
        <w:t>End</w:t>
      </w:r>
      <w:r w:rsidRPr="00B64708">
        <w:rPr>
          <w:b/>
        </w:rPr>
        <w:t xml:space="preserve"> of change&gt;</w:t>
      </w:r>
    </w:p>
    <w:p w14:paraId="116D3701" w14:textId="77777777" w:rsidR="00E16481" w:rsidRPr="00F95B02" w:rsidRDefault="00E16481" w:rsidP="00E16481"/>
    <w:sectPr w:rsidR="00E16481" w:rsidRPr="00F95B02" w:rsidSect="007D194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7B15C" w14:textId="77777777" w:rsidR="0086014F" w:rsidRDefault="0086014F">
      <w:r>
        <w:separator/>
      </w:r>
    </w:p>
  </w:endnote>
  <w:endnote w:type="continuationSeparator" w:id="0">
    <w:p w14:paraId="60AEB3E8" w14:textId="77777777" w:rsidR="0086014F" w:rsidRDefault="0086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A67EA" w14:textId="77777777" w:rsidR="0086014F" w:rsidRDefault="0086014F">
      <w:r>
        <w:separator/>
      </w:r>
    </w:p>
  </w:footnote>
  <w:footnote w:type="continuationSeparator" w:id="0">
    <w:p w14:paraId="6B283592" w14:textId="77777777" w:rsidR="0086014F" w:rsidRDefault="0086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3099"/>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2E38"/>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75F0"/>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C5D8B"/>
    <w:rsid w:val="002D0B39"/>
    <w:rsid w:val="002D3EF7"/>
    <w:rsid w:val="002D405E"/>
    <w:rsid w:val="002D44EC"/>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740"/>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6496"/>
    <w:rsid w:val="003765B8"/>
    <w:rsid w:val="00381425"/>
    <w:rsid w:val="00381615"/>
    <w:rsid w:val="00381A5B"/>
    <w:rsid w:val="00381B24"/>
    <w:rsid w:val="0038308F"/>
    <w:rsid w:val="00392345"/>
    <w:rsid w:val="003945BA"/>
    <w:rsid w:val="00394E6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EC9"/>
    <w:rsid w:val="00433958"/>
    <w:rsid w:val="004345EC"/>
    <w:rsid w:val="00434A94"/>
    <w:rsid w:val="004360A2"/>
    <w:rsid w:val="00437844"/>
    <w:rsid w:val="004421EC"/>
    <w:rsid w:val="00445AE2"/>
    <w:rsid w:val="00447933"/>
    <w:rsid w:val="00452ACA"/>
    <w:rsid w:val="00453EB7"/>
    <w:rsid w:val="00455880"/>
    <w:rsid w:val="004571DE"/>
    <w:rsid w:val="0046217F"/>
    <w:rsid w:val="00462644"/>
    <w:rsid w:val="00465515"/>
    <w:rsid w:val="00471BEC"/>
    <w:rsid w:val="00473547"/>
    <w:rsid w:val="004735A9"/>
    <w:rsid w:val="00473E1D"/>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87B4A"/>
    <w:rsid w:val="00594678"/>
    <w:rsid w:val="00595BDC"/>
    <w:rsid w:val="00597B11"/>
    <w:rsid w:val="005A0D16"/>
    <w:rsid w:val="005A1FD7"/>
    <w:rsid w:val="005A398C"/>
    <w:rsid w:val="005A4506"/>
    <w:rsid w:val="005A4A63"/>
    <w:rsid w:val="005B443B"/>
    <w:rsid w:val="005B6D91"/>
    <w:rsid w:val="005D281E"/>
    <w:rsid w:val="005D2E01"/>
    <w:rsid w:val="005D4FF8"/>
    <w:rsid w:val="005D6ED2"/>
    <w:rsid w:val="005D7526"/>
    <w:rsid w:val="005E1AA5"/>
    <w:rsid w:val="005E2642"/>
    <w:rsid w:val="005E2985"/>
    <w:rsid w:val="005E4BB2"/>
    <w:rsid w:val="005E4FA8"/>
    <w:rsid w:val="005F1E7F"/>
    <w:rsid w:val="005F5A25"/>
    <w:rsid w:val="005F7911"/>
    <w:rsid w:val="00601305"/>
    <w:rsid w:val="006016BD"/>
    <w:rsid w:val="0060171E"/>
    <w:rsid w:val="00602AEA"/>
    <w:rsid w:val="006040AB"/>
    <w:rsid w:val="00604E8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2D34"/>
    <w:rsid w:val="00656EB0"/>
    <w:rsid w:val="00664461"/>
    <w:rsid w:val="00667407"/>
    <w:rsid w:val="00670648"/>
    <w:rsid w:val="00672B2C"/>
    <w:rsid w:val="00673E11"/>
    <w:rsid w:val="00681CFB"/>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700331"/>
    <w:rsid w:val="00701116"/>
    <w:rsid w:val="00703827"/>
    <w:rsid w:val="00704B5C"/>
    <w:rsid w:val="00705495"/>
    <w:rsid w:val="00711EC1"/>
    <w:rsid w:val="0071245C"/>
    <w:rsid w:val="00712A20"/>
    <w:rsid w:val="00713C44"/>
    <w:rsid w:val="00715AED"/>
    <w:rsid w:val="00715C39"/>
    <w:rsid w:val="007202EE"/>
    <w:rsid w:val="007204B8"/>
    <w:rsid w:val="00723715"/>
    <w:rsid w:val="007244C0"/>
    <w:rsid w:val="00724ECA"/>
    <w:rsid w:val="0072598B"/>
    <w:rsid w:val="00727AF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50A1"/>
    <w:rsid w:val="00767B00"/>
    <w:rsid w:val="00770BB4"/>
    <w:rsid w:val="00774DA4"/>
    <w:rsid w:val="0077748A"/>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1947"/>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3B94"/>
    <w:rsid w:val="00834514"/>
    <w:rsid w:val="0083496A"/>
    <w:rsid w:val="0083542B"/>
    <w:rsid w:val="00835754"/>
    <w:rsid w:val="00837747"/>
    <w:rsid w:val="0083781E"/>
    <w:rsid w:val="00840B7E"/>
    <w:rsid w:val="00840BCE"/>
    <w:rsid w:val="00841D87"/>
    <w:rsid w:val="00844497"/>
    <w:rsid w:val="00847786"/>
    <w:rsid w:val="00850232"/>
    <w:rsid w:val="00850E0C"/>
    <w:rsid w:val="00852705"/>
    <w:rsid w:val="008548B0"/>
    <w:rsid w:val="00855A88"/>
    <w:rsid w:val="00855E48"/>
    <w:rsid w:val="0086014F"/>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1310"/>
    <w:rsid w:val="0092569A"/>
    <w:rsid w:val="00927BB0"/>
    <w:rsid w:val="009342B2"/>
    <w:rsid w:val="00937167"/>
    <w:rsid w:val="0094030A"/>
    <w:rsid w:val="009421F7"/>
    <w:rsid w:val="00942EC2"/>
    <w:rsid w:val="00950D28"/>
    <w:rsid w:val="00953E79"/>
    <w:rsid w:val="00954AF2"/>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4AA"/>
    <w:rsid w:val="009E785C"/>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C0F7D"/>
    <w:rsid w:val="00BC19B0"/>
    <w:rsid w:val="00BC4B64"/>
    <w:rsid w:val="00BC4C84"/>
    <w:rsid w:val="00BC527A"/>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3363"/>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B6F0C"/>
    <w:rsid w:val="00CC0831"/>
    <w:rsid w:val="00CC0E06"/>
    <w:rsid w:val="00CC4078"/>
    <w:rsid w:val="00CC4355"/>
    <w:rsid w:val="00CD20B7"/>
    <w:rsid w:val="00CD391B"/>
    <w:rsid w:val="00CD3BE0"/>
    <w:rsid w:val="00CD6520"/>
    <w:rsid w:val="00CD7261"/>
    <w:rsid w:val="00CE1D4A"/>
    <w:rsid w:val="00CE53ED"/>
    <w:rsid w:val="00CF2FDE"/>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5D6D"/>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3FB7"/>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5A14"/>
    <w:rsid w:val="00F87A63"/>
    <w:rsid w:val="00F87C52"/>
    <w:rsid w:val="00F9008D"/>
    <w:rsid w:val="00F9026E"/>
    <w:rsid w:val="00F930C6"/>
    <w:rsid w:val="00F95B02"/>
    <w:rsid w:val="00FA1266"/>
    <w:rsid w:val="00FA17C9"/>
    <w:rsid w:val="00FB0551"/>
    <w:rsid w:val="00FB27E8"/>
    <w:rsid w:val="00FC080C"/>
    <w:rsid w:val="00FC1192"/>
    <w:rsid w:val="00FD20C8"/>
    <w:rsid w:val="00FD2E4A"/>
    <w:rsid w:val="00FD3493"/>
    <w:rsid w:val="00FD44EB"/>
    <w:rsid w:val="00FD4C81"/>
    <w:rsid w:val="00FE3248"/>
    <w:rsid w:val="00FE5DF1"/>
    <w:rsid w:val="00FE6E3E"/>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2257</Words>
  <Characters>12869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2023-05-12T12:20:00Z</dcterms:created>
  <dcterms:modified xsi:type="dcterms:W3CDTF">2023-05-15T13:25:00Z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