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D23DDB" w14:textId="3D38B261" w:rsidR="00DD3C5F" w:rsidRPr="00B15597" w:rsidRDefault="00A43273" w:rsidP="00C4456F">
      <w:pPr>
        <w:pStyle w:val="Header"/>
        <w:tabs>
          <w:tab w:val="right" w:pos="9639"/>
        </w:tabs>
        <w:rPr>
          <w:noProof w:val="0"/>
          <w:sz w:val="24"/>
          <w:szCs w:val="24"/>
          <w:lang w:eastAsia="ja-JP"/>
        </w:rPr>
      </w:pPr>
      <w:r w:rsidRPr="00A43273">
        <w:rPr>
          <w:rFonts w:cs="Arial"/>
          <w:sz w:val="24"/>
          <w:szCs w:val="24"/>
        </w:rPr>
        <w:t xml:space="preserve">3GPP TSG-RAN WG4 Meeting </w:t>
      </w:r>
      <w:r w:rsidR="00DD3C5F" w:rsidRPr="00A43273">
        <w:rPr>
          <w:rFonts w:cs="Arial"/>
          <w:sz w:val="24"/>
          <w:szCs w:val="24"/>
        </w:rPr>
        <w:t>#</w:t>
      </w:r>
      <w:r w:rsidR="00B17350" w:rsidRPr="00A43273">
        <w:rPr>
          <w:rFonts w:cs="Arial"/>
          <w:sz w:val="24"/>
          <w:szCs w:val="24"/>
          <w:lang w:eastAsia="ja-JP"/>
        </w:rPr>
        <w:t>10</w:t>
      </w:r>
      <w:r w:rsidR="00D62824">
        <w:rPr>
          <w:rFonts w:cs="Arial"/>
          <w:sz w:val="24"/>
          <w:szCs w:val="24"/>
          <w:lang w:eastAsia="ja-JP"/>
        </w:rPr>
        <w:t>7</w:t>
      </w:r>
      <w:r w:rsidR="00DD3C5F" w:rsidRPr="00B15597" w:rsidDel="00B15597">
        <w:rPr>
          <w:noProof w:val="0"/>
          <w:sz w:val="24"/>
          <w:szCs w:val="24"/>
        </w:rPr>
        <w:t xml:space="preserve"> </w:t>
      </w:r>
      <w:r w:rsidR="00DD3C5F" w:rsidRPr="00B15597">
        <w:rPr>
          <w:noProof w:val="0"/>
          <w:sz w:val="24"/>
          <w:szCs w:val="24"/>
        </w:rPr>
        <w:tab/>
      </w:r>
      <w:r w:rsidR="00D8750F" w:rsidRPr="00D8750F">
        <w:rPr>
          <w:rFonts w:cs="Arial"/>
          <w:sz w:val="24"/>
          <w:szCs w:val="24"/>
        </w:rPr>
        <w:t>R4-2309025</w:t>
      </w:r>
    </w:p>
    <w:p w14:paraId="3CE36BF2" w14:textId="6B930458" w:rsidR="006E4FF1" w:rsidRPr="00A43273" w:rsidRDefault="00D62824" w:rsidP="006E4FF1">
      <w:pPr>
        <w:pStyle w:val="Header"/>
        <w:tabs>
          <w:tab w:val="left" w:pos="6521"/>
        </w:tabs>
        <w:rPr>
          <w:noProof w:val="0"/>
          <w:sz w:val="24"/>
          <w:szCs w:val="24"/>
          <w:lang w:val="pt-BR" w:eastAsia="ja-JP"/>
        </w:rPr>
      </w:pPr>
      <w:r>
        <w:rPr>
          <w:rFonts w:eastAsia="SimSun"/>
          <w:sz w:val="24"/>
          <w:szCs w:val="24"/>
          <w:lang w:val="pt-BR" w:eastAsia="zh-CN"/>
        </w:rPr>
        <w:t>Incheon, Korea</w:t>
      </w:r>
      <w:r w:rsidRPr="00D62824">
        <w:rPr>
          <w:rFonts w:eastAsia="SimSun"/>
          <w:sz w:val="24"/>
          <w:szCs w:val="24"/>
          <w:lang w:val="pt-BR" w:eastAsia="zh-CN"/>
        </w:rPr>
        <w:t>, May 22 – May 26,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371"/>
        <w:gridCol w:w="897"/>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7CB1D36" w:rsidR="001E41F3" w:rsidRDefault="00305409" w:rsidP="00E34898">
            <w:pPr>
              <w:pStyle w:val="CRCoverPage"/>
              <w:spacing w:after="0"/>
              <w:jc w:val="right"/>
              <w:rPr>
                <w:i/>
                <w:noProof/>
              </w:rPr>
            </w:pPr>
            <w:r>
              <w:rPr>
                <w:i/>
                <w:noProof/>
                <w:sz w:val="14"/>
              </w:rPr>
              <w:t>CR-Form-v</w:t>
            </w:r>
            <w:r w:rsidR="008863B9">
              <w:rPr>
                <w:i/>
                <w:noProof/>
                <w:sz w:val="14"/>
              </w:rPr>
              <w:t>12.</w:t>
            </w:r>
            <w:r w:rsidR="0025315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DD3C5F">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371" w:type="dxa"/>
            <w:shd w:val="pct30" w:color="FFFF00" w:fill="auto"/>
          </w:tcPr>
          <w:p w14:paraId="52508B66" w14:textId="24308881" w:rsidR="001E41F3" w:rsidRPr="00253156" w:rsidRDefault="00950518" w:rsidP="008E7B0C">
            <w:pPr>
              <w:pStyle w:val="CRCoverPage"/>
              <w:spacing w:after="0"/>
              <w:jc w:val="center"/>
              <w:rPr>
                <w:b/>
                <w:noProof/>
                <w:sz w:val="28"/>
                <w:szCs w:val="28"/>
              </w:rPr>
            </w:pPr>
            <w:r w:rsidRPr="00253156">
              <w:rPr>
                <w:b/>
                <w:sz w:val="28"/>
                <w:szCs w:val="28"/>
              </w:rPr>
              <w:fldChar w:fldCharType="begin"/>
            </w:r>
            <w:r w:rsidRPr="00253156">
              <w:rPr>
                <w:b/>
                <w:sz w:val="28"/>
                <w:szCs w:val="28"/>
              </w:rPr>
              <w:instrText xml:space="preserve"> DOCPROPERTY  Spec#  \* MERGEFORMAT </w:instrText>
            </w:r>
            <w:r w:rsidRPr="00253156">
              <w:rPr>
                <w:b/>
                <w:sz w:val="28"/>
                <w:szCs w:val="28"/>
              </w:rPr>
              <w:fldChar w:fldCharType="separate"/>
            </w:r>
            <w:r w:rsidR="00DD3C5F" w:rsidRPr="00253156">
              <w:rPr>
                <w:b/>
                <w:sz w:val="28"/>
                <w:szCs w:val="28"/>
              </w:rPr>
              <w:t>3</w:t>
            </w:r>
            <w:r w:rsidR="004F0DB2">
              <w:rPr>
                <w:b/>
                <w:sz w:val="28"/>
                <w:szCs w:val="28"/>
              </w:rPr>
              <w:t>8</w:t>
            </w:r>
            <w:r w:rsidR="00DD3C5F" w:rsidRPr="00253156">
              <w:rPr>
                <w:b/>
                <w:sz w:val="28"/>
                <w:szCs w:val="28"/>
              </w:rPr>
              <w:t>.101</w:t>
            </w:r>
            <w:r w:rsidRPr="00253156">
              <w:rPr>
                <w:b/>
                <w:sz w:val="28"/>
                <w:szCs w:val="28"/>
              </w:rPr>
              <w:fldChar w:fldCharType="end"/>
            </w:r>
            <w:r w:rsidR="004F0DB2">
              <w:rPr>
                <w:b/>
                <w:sz w:val="28"/>
                <w:szCs w:val="28"/>
              </w:rPr>
              <w:t>-1</w:t>
            </w:r>
          </w:p>
        </w:tc>
        <w:tc>
          <w:tcPr>
            <w:tcW w:w="897"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280B86" w:rsidR="001E41F3" w:rsidRPr="00410371" w:rsidRDefault="00D8750F" w:rsidP="008E7B0C">
            <w:pPr>
              <w:pStyle w:val="CRCoverPage"/>
              <w:spacing w:after="0"/>
              <w:jc w:val="center"/>
              <w:rPr>
                <w:noProof/>
                <w:lang w:eastAsia="zh-CN"/>
              </w:rPr>
            </w:pPr>
            <w:r w:rsidRPr="00253156">
              <w:rPr>
                <w:b/>
                <w:sz w:val="28"/>
                <w:szCs w:val="28"/>
              </w:rPr>
              <w:t>1</w:t>
            </w:r>
            <w:r>
              <w:rPr>
                <w:b/>
                <w:sz w:val="28"/>
                <w:szCs w:val="28"/>
              </w:rPr>
              <w:t>578</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B79A2D"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304164" w:rsidR="001E41F3" w:rsidRPr="00253156" w:rsidRDefault="00DD3C5F" w:rsidP="00654408">
            <w:pPr>
              <w:pStyle w:val="CRCoverPage"/>
              <w:spacing w:after="0"/>
              <w:jc w:val="center"/>
              <w:rPr>
                <w:b/>
                <w:noProof/>
                <w:sz w:val="28"/>
                <w:szCs w:val="28"/>
              </w:rPr>
            </w:pPr>
            <w:r w:rsidRPr="00253156">
              <w:rPr>
                <w:b/>
                <w:sz w:val="28"/>
                <w:szCs w:val="28"/>
              </w:rPr>
              <w:t>1</w:t>
            </w:r>
            <w:r w:rsidR="00CE3D61">
              <w:rPr>
                <w:b/>
                <w:sz w:val="28"/>
                <w:szCs w:val="28"/>
              </w:rPr>
              <w:t>7</w:t>
            </w:r>
            <w:r w:rsidRPr="00253156">
              <w:rPr>
                <w:b/>
                <w:sz w:val="28"/>
                <w:szCs w:val="28"/>
              </w:rPr>
              <w:t>.</w:t>
            </w:r>
            <w:r w:rsidR="00D62824">
              <w:rPr>
                <w:b/>
                <w:sz w:val="28"/>
                <w:szCs w:val="28"/>
              </w:rPr>
              <w:t>9</w:t>
            </w:r>
            <w:r w:rsidRPr="00253156">
              <w:rPr>
                <w:b/>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361CED" w:rsidR="00F25D98" w:rsidRDefault="007D6A5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B6281" w14:paraId="58300953" w14:textId="77777777" w:rsidTr="00547111">
        <w:tc>
          <w:tcPr>
            <w:tcW w:w="1843" w:type="dxa"/>
            <w:tcBorders>
              <w:top w:val="single" w:sz="4" w:space="0" w:color="auto"/>
              <w:left w:val="single" w:sz="4" w:space="0" w:color="auto"/>
            </w:tcBorders>
          </w:tcPr>
          <w:p w14:paraId="05B2F3A2" w14:textId="77777777" w:rsidR="00AB6281" w:rsidRDefault="00AB6281" w:rsidP="00AB628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D135BB" w:rsidR="00AB6281" w:rsidRDefault="00C84881" w:rsidP="00157233">
            <w:pPr>
              <w:pStyle w:val="CRCoverPage"/>
              <w:spacing w:after="0"/>
              <w:ind w:left="100"/>
              <w:rPr>
                <w:noProof/>
              </w:rPr>
            </w:pPr>
            <w:r>
              <w:t>CR for</w:t>
            </w:r>
            <w:r w:rsidR="0038478F">
              <w:t xml:space="preserve"> </w:t>
            </w:r>
            <w:r w:rsidR="00CE3D61">
              <w:t>correction</w:t>
            </w:r>
            <w:r w:rsidR="00157233">
              <w:t>s</w:t>
            </w:r>
            <w:r w:rsidR="00CE3D61">
              <w:t xml:space="preserve"> on </w:t>
            </w:r>
            <w:r w:rsidR="00157233">
              <w:t xml:space="preserve">Rel-17 band combinations in </w:t>
            </w:r>
            <w:r w:rsidR="00E56DC4">
              <w:t>TS3</w:t>
            </w:r>
            <w:r w:rsidR="004F0DB2">
              <w:t>8.101-1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34C885" w:rsidR="001E41F3" w:rsidRDefault="00F63CA1" w:rsidP="0017023C">
            <w:pPr>
              <w:pStyle w:val="CRCoverPage"/>
              <w:spacing w:after="0"/>
              <w:ind w:left="100"/>
              <w:rPr>
                <w:noProof/>
              </w:rPr>
            </w:pPr>
            <w:r>
              <w:t>Google Inc</w:t>
            </w:r>
            <w:r w:rsidR="0017023C">
              <w:t>.</w:t>
            </w:r>
            <w:r w:rsidR="00950518">
              <w:fldChar w:fldCharType="begin"/>
            </w:r>
            <w:r w:rsidR="00950518">
              <w:instrText xml:space="preserve"> DOCPROPERTY  SourceIfWg  \* MERGEFORMAT </w:instrText>
            </w:r>
            <w:r w:rsidR="00950518">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AF8857" w:rsidR="001E41F3" w:rsidRDefault="00DD3C5F" w:rsidP="00547111">
            <w:pPr>
              <w:pStyle w:val="CRCoverPage"/>
              <w:spacing w:after="0"/>
              <w:ind w:left="100"/>
              <w:rPr>
                <w:noProof/>
                <w:lang w:eastAsia="zh-CN"/>
              </w:rPr>
            </w:pPr>
            <w:r>
              <w:rPr>
                <w:rFonts w:hint="eastAsia"/>
                <w:noProof/>
                <w:lang w:eastAsia="zh-CN"/>
              </w:rPr>
              <w:t>R</w:t>
            </w:r>
            <w:r>
              <w:rPr>
                <w:noProof/>
                <w:lang w:eastAsia="zh-CN"/>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09C8B8" w:rsidR="001E41F3" w:rsidRPr="00C861BD" w:rsidRDefault="0041209C" w:rsidP="004F0DB2">
            <w:pPr>
              <w:pStyle w:val="CRCoverPage"/>
              <w:spacing w:after="0"/>
              <w:ind w:left="100"/>
              <w:rPr>
                <w:noProof/>
              </w:rPr>
            </w:pPr>
            <w:r w:rsidRPr="0041209C">
              <w:rPr>
                <w:rFonts w:cs="Arial"/>
                <w:lang w:eastAsia="ja-JP"/>
              </w:rPr>
              <w:t>DC_R17_1BLTE_1BNR_2DL2UL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BAC7C3" w:rsidR="001E41F3" w:rsidRDefault="006E4FF1" w:rsidP="002A5903">
            <w:pPr>
              <w:pStyle w:val="CRCoverPage"/>
              <w:spacing w:after="0"/>
              <w:ind w:left="100"/>
              <w:rPr>
                <w:noProof/>
              </w:rPr>
            </w:pPr>
            <w:r>
              <w:t>2023</w:t>
            </w:r>
            <w:r w:rsidR="00DD3C5F">
              <w:t>-</w:t>
            </w:r>
            <w:r w:rsidR="009F0B23">
              <w:t>05</w:t>
            </w:r>
            <w:r w:rsidR="001609FA">
              <w:t>-</w:t>
            </w:r>
            <w:r w:rsidR="003358DC">
              <w:t>1</w:t>
            </w:r>
            <w:r w:rsidR="009F0B23">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93A576" w:rsidR="001E41F3" w:rsidRDefault="00126F6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71F231" w:rsidR="001E41F3" w:rsidRDefault="00DD3C5F">
            <w:pPr>
              <w:pStyle w:val="CRCoverPage"/>
              <w:spacing w:after="0"/>
              <w:ind w:left="100"/>
              <w:rPr>
                <w:noProof/>
              </w:rPr>
            </w:pPr>
            <w:r>
              <w:t>Rel-1</w:t>
            </w:r>
            <w:r w:rsidR="00CE3D61">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0C0E58"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53156">
              <w:rPr>
                <w:i/>
                <w:noProof/>
                <w:sz w:val="18"/>
              </w:rPr>
              <w:t>Rel-16</w:t>
            </w:r>
            <w:r w:rsidR="00253156">
              <w:rPr>
                <w:i/>
                <w:noProof/>
                <w:sz w:val="18"/>
              </w:rPr>
              <w:tab/>
              <w:t>(Release 16)</w:t>
            </w:r>
            <w:r w:rsidR="00253156">
              <w:rPr>
                <w:i/>
                <w:noProof/>
                <w:sz w:val="18"/>
              </w:rPr>
              <w:br/>
              <w:t>Rel-17</w:t>
            </w:r>
            <w:r w:rsidR="00253156">
              <w:rPr>
                <w:i/>
                <w:noProof/>
                <w:sz w:val="18"/>
              </w:rPr>
              <w:tab/>
              <w:t>(Release 17</w:t>
            </w:r>
            <w:r w:rsidR="00E34898">
              <w:rPr>
                <w:i/>
                <w:noProof/>
                <w:sz w:val="18"/>
              </w:rPr>
              <w:t>)</w:t>
            </w:r>
            <w:r w:rsidR="00253156">
              <w:rPr>
                <w:i/>
                <w:noProof/>
                <w:sz w:val="18"/>
              </w:rPr>
              <w:br/>
              <w:t>Rel-18</w:t>
            </w:r>
            <w:r w:rsidR="00253156">
              <w:rPr>
                <w:i/>
                <w:noProof/>
                <w:sz w:val="18"/>
              </w:rPr>
              <w:tab/>
              <w:t>(Release 18</w:t>
            </w:r>
            <w:r w:rsidR="002E472E">
              <w:rPr>
                <w:i/>
                <w:noProof/>
                <w:sz w:val="18"/>
              </w:rPr>
              <w:t>)</w:t>
            </w:r>
            <w:r w:rsidR="002E472E">
              <w:rPr>
                <w:i/>
                <w:noProof/>
                <w:sz w:val="18"/>
              </w:rPr>
              <w:br/>
            </w:r>
            <w:r w:rsidR="00253156">
              <w:rPr>
                <w:i/>
                <w:noProof/>
                <w:sz w:val="18"/>
              </w:rPr>
              <w:t>Rel-19</w:t>
            </w:r>
            <w:r w:rsidR="00253156">
              <w:rPr>
                <w:i/>
                <w:noProof/>
                <w:sz w:val="18"/>
              </w:rPr>
              <w:tab/>
              <w:t>(Release 19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286C7C" w14:textId="16326BAC" w:rsidR="009F0B23" w:rsidRDefault="00567C93" w:rsidP="007A6873">
            <w:pPr>
              <w:pStyle w:val="CRCoverPage"/>
              <w:spacing w:after="0"/>
            </w:pPr>
            <w:r>
              <w:t>In 38</w:t>
            </w:r>
            <w:r w:rsidR="009F0B23">
              <w:t xml:space="preserve">.101-3, the following </w:t>
            </w:r>
            <w:r w:rsidR="009C661D">
              <w:t xml:space="preserve">inter-band </w:t>
            </w:r>
            <w:r w:rsidR="009F0B23">
              <w:t xml:space="preserve">EN-DC band combinations are introduced. However, BCS </w:t>
            </w:r>
            <w:r w:rsidR="00F82F7B">
              <w:rPr>
                <w:rFonts w:eastAsia="新細明體" w:hint="eastAsia"/>
                <w:lang w:eastAsia="zh-TW"/>
              </w:rPr>
              <w:t>d</w:t>
            </w:r>
            <w:r w:rsidR="00F82F7B">
              <w:rPr>
                <w:rFonts w:eastAsia="新細明體"/>
                <w:lang w:eastAsia="zh-TW"/>
              </w:rPr>
              <w:t xml:space="preserve">efinition </w:t>
            </w:r>
            <w:r w:rsidR="009F0B23">
              <w:t>for</w:t>
            </w:r>
            <w:r w:rsidR="00F82F7B">
              <w:t xml:space="preserve"> CA_</w:t>
            </w:r>
            <w:r w:rsidR="00333681">
              <w:t>n46E is missing in 38</w:t>
            </w:r>
            <w:r w:rsidR="00F82F7B">
              <w:t>.101</w:t>
            </w:r>
            <w:r w:rsidR="00333681">
              <w:t>-1</w:t>
            </w:r>
            <w:r w:rsidR="00F82F7B">
              <w:t>.</w:t>
            </w:r>
            <w:r w:rsidR="009F0B23">
              <w:t xml:space="preserve"> </w:t>
            </w:r>
          </w:p>
          <w:p w14:paraId="25D91A6F" w14:textId="14D7D417" w:rsidR="009F0B23" w:rsidRDefault="009F0B23" w:rsidP="007A6873">
            <w:pPr>
              <w:pStyle w:val="CRCoverPage"/>
              <w:spacing w:after="0"/>
            </w:pPr>
          </w:p>
          <w:tbl>
            <w:tblPr>
              <w:tblStyle w:val="TableGrid"/>
              <w:tblW w:w="0" w:type="auto"/>
              <w:tblLayout w:type="fixed"/>
              <w:tblLook w:val="04A0" w:firstRow="1" w:lastRow="0" w:firstColumn="1" w:lastColumn="0" w:noHBand="0" w:noVBand="1"/>
            </w:tblPr>
            <w:tblGrid>
              <w:gridCol w:w="3426"/>
              <w:gridCol w:w="3426"/>
            </w:tblGrid>
            <w:tr w:rsidR="009F0B23" w14:paraId="0E8C1B87" w14:textId="77777777" w:rsidTr="009F0B23">
              <w:tc>
                <w:tcPr>
                  <w:tcW w:w="3426" w:type="dxa"/>
                </w:tcPr>
                <w:p w14:paraId="1B9063A2" w14:textId="61689D91" w:rsidR="009F0B23" w:rsidRPr="009C661D" w:rsidRDefault="009F0B23" w:rsidP="009F0B23">
                  <w:pPr>
                    <w:keepNext/>
                    <w:keepLines/>
                    <w:spacing w:after="0"/>
                    <w:jc w:val="center"/>
                    <w:rPr>
                      <w:rFonts w:ascii="Arial" w:hAnsi="Arial"/>
                      <w:b/>
                      <w:lang w:eastAsia="fi-FI"/>
                    </w:rPr>
                  </w:pPr>
                  <w:r w:rsidRPr="009C661D">
                    <w:rPr>
                      <w:rFonts w:ascii="Arial" w:hAnsi="Arial"/>
                      <w:b/>
                      <w:lang w:eastAsia="fi-FI"/>
                    </w:rPr>
                    <w:t>EN-DC configuration</w:t>
                  </w:r>
                </w:p>
              </w:tc>
              <w:tc>
                <w:tcPr>
                  <w:tcW w:w="3426" w:type="dxa"/>
                </w:tcPr>
                <w:p w14:paraId="0D4AEDA9" w14:textId="3EB07759" w:rsidR="009F0B23" w:rsidRPr="009C661D" w:rsidRDefault="009F0B23" w:rsidP="009F0B23">
                  <w:pPr>
                    <w:keepNext/>
                    <w:keepLines/>
                    <w:spacing w:after="0"/>
                    <w:jc w:val="center"/>
                    <w:rPr>
                      <w:rFonts w:ascii="Arial" w:hAnsi="Arial"/>
                      <w:b/>
                      <w:lang w:val="fr-FR" w:eastAsia="fi-FI"/>
                    </w:rPr>
                  </w:pPr>
                  <w:r w:rsidRPr="009C661D">
                    <w:rPr>
                      <w:rFonts w:ascii="Arial" w:hAnsi="Arial"/>
                      <w:b/>
                      <w:lang w:val="fr-FR" w:eastAsia="fi-FI"/>
                    </w:rPr>
                    <w:t>Uplink EN-DC configuration (NOTE 1)</w:t>
                  </w:r>
                </w:p>
              </w:tc>
            </w:tr>
            <w:tr w:rsidR="009F0B23" w14:paraId="1152E733" w14:textId="77777777" w:rsidTr="009F0B23">
              <w:tc>
                <w:tcPr>
                  <w:tcW w:w="3426" w:type="dxa"/>
                </w:tcPr>
                <w:p w14:paraId="735230A4" w14:textId="77777777" w:rsidR="00333681" w:rsidRPr="00333681" w:rsidRDefault="00333681" w:rsidP="00333681">
                  <w:pPr>
                    <w:keepNext/>
                    <w:keepLines/>
                    <w:spacing w:after="0"/>
                    <w:jc w:val="center"/>
                    <w:rPr>
                      <w:rFonts w:ascii="Arial" w:hAnsi="Arial"/>
                      <w:lang w:val="fr-FR"/>
                    </w:rPr>
                  </w:pPr>
                  <w:r w:rsidRPr="00333681">
                    <w:rPr>
                      <w:rFonts w:ascii="Arial" w:hAnsi="Arial"/>
                      <w:lang w:val="fr-FR"/>
                    </w:rPr>
                    <w:t>DC_48A_n46E</w:t>
                  </w:r>
                </w:p>
                <w:p w14:paraId="3320FB17" w14:textId="77777777" w:rsidR="00333681" w:rsidRPr="00333681" w:rsidRDefault="00333681" w:rsidP="00333681">
                  <w:pPr>
                    <w:keepNext/>
                    <w:keepLines/>
                    <w:spacing w:after="0"/>
                    <w:jc w:val="center"/>
                    <w:rPr>
                      <w:rFonts w:ascii="Arial" w:hAnsi="Arial"/>
                      <w:lang w:val="fr-FR"/>
                    </w:rPr>
                  </w:pPr>
                  <w:r w:rsidRPr="00333681">
                    <w:rPr>
                      <w:rFonts w:ascii="Arial" w:hAnsi="Arial"/>
                      <w:lang w:val="fr-FR"/>
                    </w:rPr>
                    <w:t>DC_48B_n46E</w:t>
                  </w:r>
                </w:p>
                <w:p w14:paraId="134D7068" w14:textId="77777777" w:rsidR="00333681" w:rsidRPr="00333681" w:rsidRDefault="00333681" w:rsidP="00333681">
                  <w:pPr>
                    <w:keepNext/>
                    <w:keepLines/>
                    <w:spacing w:after="0"/>
                    <w:jc w:val="center"/>
                    <w:rPr>
                      <w:rFonts w:ascii="Arial" w:hAnsi="Arial"/>
                      <w:lang w:val="fr-FR"/>
                    </w:rPr>
                  </w:pPr>
                  <w:r w:rsidRPr="00333681">
                    <w:rPr>
                      <w:rFonts w:ascii="Arial" w:hAnsi="Arial"/>
                      <w:lang w:val="fr-FR"/>
                    </w:rPr>
                    <w:t>DC_48C_n46E</w:t>
                  </w:r>
                </w:p>
                <w:p w14:paraId="1CDE1176" w14:textId="77777777" w:rsidR="00333681" w:rsidRPr="00333681" w:rsidRDefault="00333681" w:rsidP="00333681">
                  <w:pPr>
                    <w:keepNext/>
                    <w:keepLines/>
                    <w:spacing w:after="0"/>
                    <w:jc w:val="center"/>
                    <w:rPr>
                      <w:rFonts w:ascii="Arial" w:hAnsi="Arial"/>
                      <w:lang w:val="fr-FR"/>
                    </w:rPr>
                  </w:pPr>
                  <w:r w:rsidRPr="00333681">
                    <w:rPr>
                      <w:rFonts w:ascii="Arial" w:hAnsi="Arial"/>
                      <w:lang w:val="fr-FR"/>
                    </w:rPr>
                    <w:t>DC_48D_n46E</w:t>
                  </w:r>
                </w:p>
                <w:p w14:paraId="3008C730" w14:textId="0E50A0E1" w:rsidR="009F0B23" w:rsidRPr="009C661D" w:rsidRDefault="00333681" w:rsidP="00333681">
                  <w:pPr>
                    <w:keepNext/>
                    <w:keepLines/>
                    <w:spacing w:after="0"/>
                    <w:jc w:val="center"/>
                    <w:rPr>
                      <w:rFonts w:ascii="Arial" w:hAnsi="Arial"/>
                      <w:lang w:val="fi-FI"/>
                    </w:rPr>
                  </w:pPr>
                  <w:r w:rsidRPr="00333681">
                    <w:rPr>
                      <w:rFonts w:ascii="Arial" w:hAnsi="Arial"/>
                      <w:lang w:val="fr-FR"/>
                    </w:rPr>
                    <w:t>DC_48E_n46E</w:t>
                  </w:r>
                </w:p>
              </w:tc>
              <w:tc>
                <w:tcPr>
                  <w:tcW w:w="3426" w:type="dxa"/>
                </w:tcPr>
                <w:p w14:paraId="666D92D3" w14:textId="77777777" w:rsidR="00333681" w:rsidRPr="00333681" w:rsidRDefault="00333681" w:rsidP="00333681">
                  <w:pPr>
                    <w:keepNext/>
                    <w:keepLines/>
                    <w:spacing w:after="0"/>
                    <w:jc w:val="center"/>
                    <w:rPr>
                      <w:rFonts w:ascii="Arial" w:hAnsi="Arial"/>
                    </w:rPr>
                  </w:pPr>
                  <w:r w:rsidRPr="00333681">
                    <w:rPr>
                      <w:rFonts w:ascii="Arial" w:hAnsi="Arial"/>
                    </w:rPr>
                    <w:t>DC_48A_n46A</w:t>
                  </w:r>
                </w:p>
                <w:p w14:paraId="5BCE384E" w14:textId="14A6A0B1" w:rsidR="009F0B23" w:rsidRPr="009C661D" w:rsidRDefault="00333681" w:rsidP="00333681">
                  <w:pPr>
                    <w:keepNext/>
                    <w:keepLines/>
                    <w:spacing w:after="0"/>
                    <w:jc w:val="center"/>
                    <w:rPr>
                      <w:rFonts w:ascii="Arial" w:hAnsi="Arial"/>
                    </w:rPr>
                  </w:pPr>
                  <w:r w:rsidRPr="00333681">
                    <w:rPr>
                      <w:rFonts w:ascii="Arial" w:hAnsi="Arial"/>
                    </w:rPr>
                    <w:t>DC_48B_n46A</w:t>
                  </w:r>
                </w:p>
              </w:tc>
            </w:tr>
          </w:tbl>
          <w:p w14:paraId="36F03FF0" w14:textId="77777777" w:rsidR="009F0B23" w:rsidRPr="009F0B23" w:rsidRDefault="009F0B23" w:rsidP="007A6873">
            <w:pPr>
              <w:pStyle w:val="CRCoverPage"/>
              <w:spacing w:after="0"/>
              <w:rPr>
                <w:lang w:val="fr-FR"/>
              </w:rPr>
            </w:pPr>
          </w:p>
          <w:p w14:paraId="0E40138F" w14:textId="07FF4A21" w:rsidR="007A6873" w:rsidRDefault="00F9245C" w:rsidP="007A6873">
            <w:pPr>
              <w:pStyle w:val="CRCoverPage"/>
              <w:spacing w:after="0"/>
            </w:pPr>
            <w:r>
              <w:rPr>
                <w:lang w:val="fr-FR"/>
              </w:rPr>
              <w:t>C</w:t>
            </w:r>
            <w:r w:rsidR="00333681">
              <w:t>orrection to add BCS0</w:t>
            </w:r>
            <w:r>
              <w:t xml:space="preserve"> for </w:t>
            </w:r>
            <w:r w:rsidR="00333681">
              <w:t>CA_n46E</w:t>
            </w:r>
            <w:r w:rsidR="007A6873">
              <w:t>.</w:t>
            </w:r>
          </w:p>
          <w:p w14:paraId="4B3B1457" w14:textId="77777777" w:rsidR="007A6873" w:rsidRDefault="007A6873" w:rsidP="007A6873">
            <w:pPr>
              <w:pStyle w:val="CRCoverPage"/>
              <w:spacing w:after="0"/>
            </w:pPr>
          </w:p>
          <w:tbl>
            <w:tblPr>
              <w:tblStyle w:val="TableGrid"/>
              <w:tblW w:w="0" w:type="auto"/>
              <w:tblLayout w:type="fixed"/>
              <w:tblLook w:val="04A0" w:firstRow="1" w:lastRow="0" w:firstColumn="1" w:lastColumn="0" w:noHBand="0" w:noVBand="1"/>
            </w:tblPr>
            <w:tblGrid>
              <w:gridCol w:w="2980"/>
              <w:gridCol w:w="3872"/>
            </w:tblGrid>
            <w:tr w:rsidR="007A6873" w:rsidRPr="006C23F1" w14:paraId="07265DF9" w14:textId="77777777" w:rsidTr="00504EBB">
              <w:tc>
                <w:tcPr>
                  <w:tcW w:w="2980" w:type="dxa"/>
                </w:tcPr>
                <w:p w14:paraId="34881AB5" w14:textId="77777777" w:rsidR="007A6873" w:rsidRPr="006C23F1" w:rsidRDefault="007A6873" w:rsidP="007A6873">
                  <w:pPr>
                    <w:pStyle w:val="CRCoverPage"/>
                    <w:spacing w:after="0"/>
                    <w:rPr>
                      <w:b/>
                    </w:rPr>
                  </w:pPr>
                  <w:r w:rsidRPr="006C23F1">
                    <w:rPr>
                      <w:b/>
                    </w:rPr>
                    <w:t>Band Combination</w:t>
                  </w:r>
                </w:p>
              </w:tc>
              <w:tc>
                <w:tcPr>
                  <w:tcW w:w="3872" w:type="dxa"/>
                </w:tcPr>
                <w:p w14:paraId="64756812" w14:textId="77777777" w:rsidR="007A6873" w:rsidRPr="006C23F1" w:rsidRDefault="007A6873" w:rsidP="007A6873">
                  <w:pPr>
                    <w:pStyle w:val="CRCoverPage"/>
                    <w:spacing w:after="0"/>
                    <w:rPr>
                      <w:b/>
                    </w:rPr>
                  </w:pPr>
                  <w:r w:rsidRPr="006C23F1">
                    <w:rPr>
                      <w:b/>
                    </w:rPr>
                    <w:t>Description</w:t>
                  </w:r>
                </w:p>
              </w:tc>
            </w:tr>
            <w:tr w:rsidR="007A6873" w14:paraId="29F3C373" w14:textId="77777777" w:rsidTr="00504EBB">
              <w:tc>
                <w:tcPr>
                  <w:tcW w:w="2980" w:type="dxa"/>
                </w:tcPr>
                <w:p w14:paraId="65EFCE5B" w14:textId="07CABE61" w:rsidR="007A6873" w:rsidRDefault="00333681" w:rsidP="007A6873">
                  <w:pPr>
                    <w:pStyle w:val="CRCoverPage"/>
                    <w:spacing w:after="0"/>
                  </w:pPr>
                  <w:r>
                    <w:t>CA_n46E</w:t>
                  </w:r>
                </w:p>
              </w:tc>
              <w:tc>
                <w:tcPr>
                  <w:tcW w:w="3872" w:type="dxa"/>
                </w:tcPr>
                <w:p w14:paraId="3BCC5C0A" w14:textId="02B57CF0" w:rsidR="00F82F7B" w:rsidRDefault="00F9245C" w:rsidP="00333681">
                  <w:pPr>
                    <w:pStyle w:val="CRCoverPage"/>
                    <w:spacing w:after="0"/>
                  </w:pPr>
                  <w:r>
                    <w:t xml:space="preserve">According to </w:t>
                  </w:r>
                  <w:r w:rsidR="00FC3F14">
                    <w:t xml:space="preserve">NR FR1 CA bandwidth class E definition, four contiguous CC with aggregated channel bandwidth is larger than 300MHz. By following fallback rule to </w:t>
                  </w:r>
                  <w:r w:rsidR="00FC3F14" w:rsidRPr="00FC3F14">
                    <w:t>CA_n46</w:t>
                  </w:r>
                  <w:r w:rsidR="00FC3F14">
                    <w:t xml:space="preserve">C and </w:t>
                  </w:r>
                  <w:r w:rsidR="0098450C">
                    <w:t>CA_n46D</w:t>
                  </w:r>
                  <w:r w:rsidR="00FC3F14">
                    <w:t xml:space="preserve">, [80MHz, 80MHz, 80MHz, 80MHz] is added for CA_n46E_BCS0 </w:t>
                  </w:r>
                </w:p>
              </w:tc>
            </w:tr>
          </w:tbl>
          <w:p w14:paraId="708AA7DE" w14:textId="6386C826" w:rsidR="00BB2F08" w:rsidRPr="000300F5" w:rsidRDefault="00BB2F08" w:rsidP="006C23F1">
            <w:pPr>
              <w:pStyle w:val="CRCoverPage"/>
              <w:spacing w:after="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97DDF" w:rsidRDefault="001E41F3">
            <w:pPr>
              <w:pStyle w:val="CRCoverPage"/>
              <w:spacing w:after="0"/>
              <w:rPr>
                <w:sz w:val="18"/>
                <w:szCs w:val="18"/>
              </w:rPr>
            </w:pPr>
          </w:p>
        </w:tc>
      </w:tr>
      <w:tr w:rsidR="003E33D4" w14:paraId="21016551" w14:textId="77777777" w:rsidTr="00547111">
        <w:tc>
          <w:tcPr>
            <w:tcW w:w="2694" w:type="dxa"/>
            <w:gridSpan w:val="2"/>
            <w:tcBorders>
              <w:left w:val="single" w:sz="4" w:space="0" w:color="auto"/>
            </w:tcBorders>
          </w:tcPr>
          <w:p w14:paraId="49433147" w14:textId="77777777" w:rsidR="003E33D4" w:rsidRDefault="003E33D4" w:rsidP="003E33D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03AF2C" w14:textId="2E6801AF" w:rsidR="003E33D4" w:rsidRDefault="00F9245C" w:rsidP="003E33D4">
            <w:pPr>
              <w:pStyle w:val="CRCoverPage"/>
              <w:spacing w:after="0"/>
            </w:pPr>
            <w:r>
              <w:rPr>
                <w:lang w:val="fr-FR"/>
              </w:rPr>
              <w:t>C</w:t>
            </w:r>
            <w:r>
              <w:t>orrection to add BCS0 for CA_</w:t>
            </w:r>
            <w:r w:rsidR="00333681">
              <w:t>n46E</w:t>
            </w:r>
          </w:p>
          <w:p w14:paraId="31C656EC" w14:textId="093197D8" w:rsidR="003E33D4" w:rsidRPr="00B17350" w:rsidRDefault="003E33D4" w:rsidP="003E33D4">
            <w:pPr>
              <w:pStyle w:val="CRCoverPage"/>
              <w:spacing w:after="0"/>
              <w:rPr>
                <w:sz w:val="18"/>
                <w:szCs w:val="18"/>
                <w:lang w:eastAsia="zh-CN"/>
              </w:rPr>
            </w:pPr>
          </w:p>
        </w:tc>
      </w:tr>
      <w:tr w:rsidR="003E33D4" w14:paraId="1F886379" w14:textId="77777777" w:rsidTr="00547111">
        <w:tc>
          <w:tcPr>
            <w:tcW w:w="2694" w:type="dxa"/>
            <w:gridSpan w:val="2"/>
            <w:tcBorders>
              <w:left w:val="single" w:sz="4" w:space="0" w:color="auto"/>
            </w:tcBorders>
          </w:tcPr>
          <w:p w14:paraId="4D989623" w14:textId="77777777" w:rsidR="003E33D4" w:rsidRDefault="003E33D4" w:rsidP="003E33D4">
            <w:pPr>
              <w:pStyle w:val="CRCoverPage"/>
              <w:spacing w:after="0"/>
              <w:rPr>
                <w:b/>
                <w:i/>
                <w:noProof/>
                <w:sz w:val="8"/>
                <w:szCs w:val="8"/>
              </w:rPr>
            </w:pPr>
          </w:p>
        </w:tc>
        <w:tc>
          <w:tcPr>
            <w:tcW w:w="6946" w:type="dxa"/>
            <w:gridSpan w:val="9"/>
            <w:tcBorders>
              <w:right w:val="single" w:sz="4" w:space="0" w:color="auto"/>
            </w:tcBorders>
          </w:tcPr>
          <w:p w14:paraId="71C4A204" w14:textId="77777777" w:rsidR="003E33D4" w:rsidRDefault="003E33D4" w:rsidP="003E33D4">
            <w:pPr>
              <w:pStyle w:val="CRCoverPage"/>
              <w:spacing w:after="0"/>
              <w:rPr>
                <w:noProof/>
                <w:sz w:val="8"/>
                <w:szCs w:val="8"/>
              </w:rPr>
            </w:pPr>
          </w:p>
        </w:tc>
      </w:tr>
      <w:tr w:rsidR="003E33D4" w14:paraId="678D7BF9" w14:textId="77777777" w:rsidTr="00547111">
        <w:tc>
          <w:tcPr>
            <w:tcW w:w="2694" w:type="dxa"/>
            <w:gridSpan w:val="2"/>
            <w:tcBorders>
              <w:left w:val="single" w:sz="4" w:space="0" w:color="auto"/>
              <w:bottom w:val="single" w:sz="4" w:space="0" w:color="auto"/>
            </w:tcBorders>
          </w:tcPr>
          <w:p w14:paraId="4E5CE1B6" w14:textId="77777777" w:rsidR="003E33D4" w:rsidRDefault="003E33D4" w:rsidP="003E33D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CD5811" w:rsidR="003E33D4" w:rsidRPr="00F12916" w:rsidRDefault="003E33D4" w:rsidP="00333681">
            <w:pPr>
              <w:pStyle w:val="CRCoverPage"/>
              <w:spacing w:after="0"/>
              <w:rPr>
                <w:lang w:eastAsia="zh-CN"/>
              </w:rPr>
            </w:pPr>
            <w:r>
              <w:t xml:space="preserve">The </w:t>
            </w:r>
            <w:r w:rsidR="00333681">
              <w:t>NR</w:t>
            </w:r>
            <w:r w:rsidR="009C661D">
              <w:t xml:space="preserve"> CA</w:t>
            </w:r>
            <w:r>
              <w:t xml:space="preserve"> BW configurations </w:t>
            </w:r>
            <w:r w:rsidR="009C661D">
              <w:t xml:space="preserve">within inter-band EN-DC band combination </w:t>
            </w:r>
            <w:r w:rsidR="00333681" w:rsidRPr="00333681">
              <w:t>DC_48A_n46E</w:t>
            </w:r>
            <w:r w:rsidR="00333681">
              <w:t>, DC_48B</w:t>
            </w:r>
            <w:r w:rsidR="00333681" w:rsidRPr="00333681">
              <w:t>_n46E</w:t>
            </w:r>
            <w:r w:rsidR="00333681">
              <w:t>, DC_48C</w:t>
            </w:r>
            <w:r w:rsidR="00333681" w:rsidRPr="00333681">
              <w:t>_n46E</w:t>
            </w:r>
            <w:r w:rsidR="00333681">
              <w:t>, DC_48D</w:t>
            </w:r>
            <w:r w:rsidR="00333681" w:rsidRPr="00333681">
              <w:t>_n46E</w:t>
            </w:r>
            <w:r w:rsidR="00333681">
              <w:t xml:space="preserve"> and DC_48E</w:t>
            </w:r>
            <w:r w:rsidR="00333681" w:rsidRPr="00333681">
              <w:t>_n46E</w:t>
            </w:r>
            <w:r w:rsidR="00333681">
              <w:t xml:space="preserve"> </w:t>
            </w:r>
            <w:r>
              <w:t xml:space="preserve">are not completed </w:t>
            </w:r>
          </w:p>
        </w:tc>
      </w:tr>
      <w:tr w:rsidR="003E33D4" w14:paraId="034AF533" w14:textId="77777777" w:rsidTr="00547111">
        <w:tc>
          <w:tcPr>
            <w:tcW w:w="2694" w:type="dxa"/>
            <w:gridSpan w:val="2"/>
          </w:tcPr>
          <w:p w14:paraId="39D9EB5B" w14:textId="77777777" w:rsidR="003E33D4" w:rsidRDefault="003E33D4" w:rsidP="003E33D4">
            <w:pPr>
              <w:pStyle w:val="CRCoverPage"/>
              <w:spacing w:after="0"/>
              <w:rPr>
                <w:b/>
                <w:i/>
                <w:noProof/>
                <w:sz w:val="8"/>
                <w:szCs w:val="8"/>
              </w:rPr>
            </w:pPr>
          </w:p>
        </w:tc>
        <w:tc>
          <w:tcPr>
            <w:tcW w:w="6946" w:type="dxa"/>
            <w:gridSpan w:val="9"/>
          </w:tcPr>
          <w:p w14:paraId="7826CB1C" w14:textId="77777777" w:rsidR="003E33D4" w:rsidRDefault="003E33D4" w:rsidP="003E33D4">
            <w:pPr>
              <w:pStyle w:val="CRCoverPage"/>
              <w:spacing w:after="0"/>
              <w:rPr>
                <w:noProof/>
                <w:sz w:val="8"/>
                <w:szCs w:val="8"/>
              </w:rPr>
            </w:pPr>
          </w:p>
        </w:tc>
      </w:tr>
      <w:tr w:rsidR="003E33D4" w14:paraId="6A17D7AC" w14:textId="77777777" w:rsidTr="00547111">
        <w:tc>
          <w:tcPr>
            <w:tcW w:w="2694" w:type="dxa"/>
            <w:gridSpan w:val="2"/>
            <w:tcBorders>
              <w:top w:val="single" w:sz="4" w:space="0" w:color="auto"/>
              <w:left w:val="single" w:sz="4" w:space="0" w:color="auto"/>
            </w:tcBorders>
          </w:tcPr>
          <w:p w14:paraId="6DAD5B19" w14:textId="77777777" w:rsidR="003E33D4" w:rsidRDefault="003E33D4" w:rsidP="003E33D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68FE18" w:rsidR="003E33D4" w:rsidRDefault="003E33D4" w:rsidP="003E33D4">
            <w:pPr>
              <w:pStyle w:val="CRCoverPage"/>
              <w:spacing w:after="0"/>
              <w:ind w:left="100"/>
              <w:rPr>
                <w:noProof/>
                <w:lang w:eastAsia="zh-CN"/>
              </w:rPr>
            </w:pPr>
          </w:p>
        </w:tc>
      </w:tr>
      <w:tr w:rsidR="003E33D4" w14:paraId="56E1E6C3" w14:textId="77777777" w:rsidTr="00547111">
        <w:tc>
          <w:tcPr>
            <w:tcW w:w="2694" w:type="dxa"/>
            <w:gridSpan w:val="2"/>
            <w:tcBorders>
              <w:left w:val="single" w:sz="4" w:space="0" w:color="auto"/>
            </w:tcBorders>
          </w:tcPr>
          <w:p w14:paraId="2FB9DE77" w14:textId="77777777" w:rsidR="003E33D4" w:rsidRDefault="003E33D4" w:rsidP="003E33D4">
            <w:pPr>
              <w:pStyle w:val="CRCoverPage"/>
              <w:spacing w:after="0"/>
              <w:rPr>
                <w:b/>
                <w:i/>
                <w:noProof/>
                <w:sz w:val="8"/>
                <w:szCs w:val="8"/>
              </w:rPr>
            </w:pPr>
          </w:p>
        </w:tc>
        <w:tc>
          <w:tcPr>
            <w:tcW w:w="6946" w:type="dxa"/>
            <w:gridSpan w:val="9"/>
            <w:tcBorders>
              <w:right w:val="single" w:sz="4" w:space="0" w:color="auto"/>
            </w:tcBorders>
          </w:tcPr>
          <w:p w14:paraId="0898542D" w14:textId="77777777" w:rsidR="003E33D4" w:rsidRDefault="003E33D4" w:rsidP="003E33D4">
            <w:pPr>
              <w:pStyle w:val="CRCoverPage"/>
              <w:spacing w:after="0"/>
              <w:rPr>
                <w:noProof/>
                <w:sz w:val="8"/>
                <w:szCs w:val="8"/>
              </w:rPr>
            </w:pPr>
          </w:p>
        </w:tc>
      </w:tr>
      <w:tr w:rsidR="003E33D4" w14:paraId="76F95A8B" w14:textId="77777777" w:rsidTr="00547111">
        <w:tc>
          <w:tcPr>
            <w:tcW w:w="2694" w:type="dxa"/>
            <w:gridSpan w:val="2"/>
            <w:tcBorders>
              <w:left w:val="single" w:sz="4" w:space="0" w:color="auto"/>
            </w:tcBorders>
          </w:tcPr>
          <w:p w14:paraId="335EAB52" w14:textId="77777777" w:rsidR="003E33D4" w:rsidRDefault="003E33D4" w:rsidP="003E33D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E33D4" w:rsidRDefault="003E33D4" w:rsidP="003E33D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E33D4" w:rsidRDefault="003E33D4" w:rsidP="003E33D4">
            <w:pPr>
              <w:pStyle w:val="CRCoverPage"/>
              <w:spacing w:after="0"/>
              <w:jc w:val="center"/>
              <w:rPr>
                <w:b/>
                <w:caps/>
                <w:noProof/>
              </w:rPr>
            </w:pPr>
            <w:r>
              <w:rPr>
                <w:b/>
                <w:caps/>
                <w:noProof/>
              </w:rPr>
              <w:t>N</w:t>
            </w:r>
          </w:p>
        </w:tc>
        <w:tc>
          <w:tcPr>
            <w:tcW w:w="2977" w:type="dxa"/>
            <w:gridSpan w:val="4"/>
          </w:tcPr>
          <w:p w14:paraId="304CCBCB" w14:textId="77777777" w:rsidR="003E33D4" w:rsidRDefault="003E33D4" w:rsidP="003E33D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E33D4" w:rsidRDefault="003E33D4" w:rsidP="003E33D4">
            <w:pPr>
              <w:pStyle w:val="CRCoverPage"/>
              <w:spacing w:after="0"/>
              <w:ind w:left="99"/>
              <w:rPr>
                <w:noProof/>
              </w:rPr>
            </w:pPr>
          </w:p>
        </w:tc>
      </w:tr>
      <w:tr w:rsidR="003E33D4" w14:paraId="34ACE2EB" w14:textId="77777777" w:rsidTr="00547111">
        <w:tc>
          <w:tcPr>
            <w:tcW w:w="2694" w:type="dxa"/>
            <w:gridSpan w:val="2"/>
            <w:tcBorders>
              <w:left w:val="single" w:sz="4" w:space="0" w:color="auto"/>
            </w:tcBorders>
          </w:tcPr>
          <w:p w14:paraId="571382F3" w14:textId="77777777" w:rsidR="003E33D4" w:rsidRDefault="003E33D4" w:rsidP="003E33D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E33D4" w:rsidRDefault="003E33D4" w:rsidP="003E33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3E33D4" w:rsidRDefault="003E33D4" w:rsidP="003E33D4">
            <w:pPr>
              <w:pStyle w:val="CRCoverPage"/>
              <w:spacing w:after="0"/>
              <w:jc w:val="center"/>
              <w:rPr>
                <w:b/>
                <w:caps/>
                <w:noProof/>
              </w:rPr>
            </w:pPr>
          </w:p>
        </w:tc>
        <w:tc>
          <w:tcPr>
            <w:tcW w:w="2977" w:type="dxa"/>
            <w:gridSpan w:val="4"/>
          </w:tcPr>
          <w:p w14:paraId="7DB274D8" w14:textId="77777777" w:rsidR="003E33D4" w:rsidRDefault="003E33D4" w:rsidP="003E33D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E33D4" w:rsidRDefault="003E33D4" w:rsidP="003E33D4">
            <w:pPr>
              <w:pStyle w:val="CRCoverPage"/>
              <w:spacing w:after="0"/>
              <w:ind w:left="99"/>
              <w:rPr>
                <w:noProof/>
              </w:rPr>
            </w:pPr>
            <w:r>
              <w:rPr>
                <w:noProof/>
              </w:rPr>
              <w:t xml:space="preserve">TS/TR ... CR ... </w:t>
            </w:r>
          </w:p>
        </w:tc>
      </w:tr>
      <w:tr w:rsidR="003E33D4" w14:paraId="446DDBAC" w14:textId="77777777" w:rsidTr="00547111">
        <w:tc>
          <w:tcPr>
            <w:tcW w:w="2694" w:type="dxa"/>
            <w:gridSpan w:val="2"/>
            <w:tcBorders>
              <w:left w:val="single" w:sz="4" w:space="0" w:color="auto"/>
            </w:tcBorders>
          </w:tcPr>
          <w:p w14:paraId="678A1AA6" w14:textId="77777777" w:rsidR="003E33D4" w:rsidRDefault="003E33D4" w:rsidP="003E33D4">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5851E3ED" w:rsidR="003E33D4" w:rsidRDefault="003E33D4" w:rsidP="003E33D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3E33D4" w:rsidRDefault="003E33D4" w:rsidP="003E33D4">
            <w:pPr>
              <w:pStyle w:val="CRCoverPage"/>
              <w:spacing w:after="0"/>
              <w:jc w:val="center"/>
              <w:rPr>
                <w:b/>
                <w:caps/>
                <w:noProof/>
              </w:rPr>
            </w:pPr>
          </w:p>
        </w:tc>
        <w:tc>
          <w:tcPr>
            <w:tcW w:w="2977" w:type="dxa"/>
            <w:gridSpan w:val="4"/>
          </w:tcPr>
          <w:p w14:paraId="1A4306D9" w14:textId="77777777" w:rsidR="003E33D4" w:rsidRDefault="003E33D4" w:rsidP="003E33D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E47DE53" w:rsidR="003E33D4" w:rsidRDefault="008413D0" w:rsidP="003E33D4">
            <w:pPr>
              <w:pStyle w:val="CRCoverPage"/>
              <w:spacing w:after="0"/>
              <w:ind w:left="99"/>
              <w:rPr>
                <w:noProof/>
              </w:rPr>
            </w:pPr>
            <w:r>
              <w:rPr>
                <w:noProof/>
              </w:rPr>
              <w:t>TS 38</w:t>
            </w:r>
            <w:r w:rsidR="003E33D4">
              <w:rPr>
                <w:noProof/>
              </w:rPr>
              <w:t>.521-1</w:t>
            </w:r>
          </w:p>
        </w:tc>
      </w:tr>
      <w:tr w:rsidR="003E33D4" w14:paraId="55C714D2" w14:textId="77777777" w:rsidTr="00547111">
        <w:tc>
          <w:tcPr>
            <w:tcW w:w="2694" w:type="dxa"/>
            <w:gridSpan w:val="2"/>
            <w:tcBorders>
              <w:left w:val="single" w:sz="4" w:space="0" w:color="auto"/>
            </w:tcBorders>
          </w:tcPr>
          <w:p w14:paraId="45913E62" w14:textId="77777777" w:rsidR="003E33D4" w:rsidRDefault="003E33D4" w:rsidP="003E33D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E33D4" w:rsidRDefault="003E33D4" w:rsidP="003E33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3E33D4" w:rsidRDefault="003E33D4" w:rsidP="003E33D4">
            <w:pPr>
              <w:pStyle w:val="CRCoverPage"/>
              <w:spacing w:after="0"/>
              <w:jc w:val="center"/>
              <w:rPr>
                <w:b/>
                <w:caps/>
                <w:noProof/>
              </w:rPr>
            </w:pPr>
          </w:p>
        </w:tc>
        <w:tc>
          <w:tcPr>
            <w:tcW w:w="2977" w:type="dxa"/>
            <w:gridSpan w:val="4"/>
          </w:tcPr>
          <w:p w14:paraId="1B4FF921" w14:textId="77777777" w:rsidR="003E33D4" w:rsidRDefault="003E33D4" w:rsidP="003E33D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E33D4" w:rsidRDefault="003E33D4" w:rsidP="003E33D4">
            <w:pPr>
              <w:pStyle w:val="CRCoverPage"/>
              <w:spacing w:after="0"/>
              <w:ind w:left="99"/>
              <w:rPr>
                <w:noProof/>
              </w:rPr>
            </w:pPr>
            <w:r>
              <w:rPr>
                <w:noProof/>
              </w:rPr>
              <w:t xml:space="preserve">TS/TR ... CR ... </w:t>
            </w:r>
          </w:p>
        </w:tc>
      </w:tr>
      <w:tr w:rsidR="003E33D4" w14:paraId="60DF82CC" w14:textId="77777777" w:rsidTr="008863B9">
        <w:tc>
          <w:tcPr>
            <w:tcW w:w="2694" w:type="dxa"/>
            <w:gridSpan w:val="2"/>
            <w:tcBorders>
              <w:left w:val="single" w:sz="4" w:space="0" w:color="auto"/>
            </w:tcBorders>
          </w:tcPr>
          <w:p w14:paraId="517696CD" w14:textId="77777777" w:rsidR="003E33D4" w:rsidRDefault="003E33D4" w:rsidP="003E33D4">
            <w:pPr>
              <w:pStyle w:val="CRCoverPage"/>
              <w:spacing w:after="0"/>
              <w:rPr>
                <w:b/>
                <w:i/>
                <w:noProof/>
              </w:rPr>
            </w:pPr>
          </w:p>
        </w:tc>
        <w:tc>
          <w:tcPr>
            <w:tcW w:w="6946" w:type="dxa"/>
            <w:gridSpan w:val="9"/>
            <w:tcBorders>
              <w:right w:val="single" w:sz="4" w:space="0" w:color="auto"/>
            </w:tcBorders>
          </w:tcPr>
          <w:p w14:paraId="4D84207F" w14:textId="77777777" w:rsidR="003E33D4" w:rsidRDefault="003E33D4" w:rsidP="003E33D4">
            <w:pPr>
              <w:pStyle w:val="CRCoverPage"/>
              <w:spacing w:after="0"/>
              <w:rPr>
                <w:noProof/>
              </w:rPr>
            </w:pPr>
          </w:p>
        </w:tc>
      </w:tr>
      <w:tr w:rsidR="003E33D4" w14:paraId="556B87B6" w14:textId="77777777" w:rsidTr="008863B9">
        <w:tc>
          <w:tcPr>
            <w:tcW w:w="2694" w:type="dxa"/>
            <w:gridSpan w:val="2"/>
            <w:tcBorders>
              <w:left w:val="single" w:sz="4" w:space="0" w:color="auto"/>
              <w:bottom w:val="single" w:sz="4" w:space="0" w:color="auto"/>
            </w:tcBorders>
          </w:tcPr>
          <w:p w14:paraId="79A9C411" w14:textId="77777777" w:rsidR="003E33D4" w:rsidRDefault="003E33D4" w:rsidP="003E33D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E33D4" w:rsidRDefault="003E33D4" w:rsidP="003E33D4">
            <w:pPr>
              <w:pStyle w:val="CRCoverPage"/>
              <w:spacing w:after="0"/>
              <w:ind w:left="100"/>
              <w:rPr>
                <w:noProof/>
              </w:rPr>
            </w:pPr>
          </w:p>
        </w:tc>
      </w:tr>
      <w:tr w:rsidR="003E33D4" w:rsidRPr="008863B9" w14:paraId="45BFE792" w14:textId="77777777" w:rsidTr="008863B9">
        <w:tc>
          <w:tcPr>
            <w:tcW w:w="2694" w:type="dxa"/>
            <w:gridSpan w:val="2"/>
            <w:tcBorders>
              <w:top w:val="single" w:sz="4" w:space="0" w:color="auto"/>
              <w:bottom w:val="single" w:sz="4" w:space="0" w:color="auto"/>
            </w:tcBorders>
          </w:tcPr>
          <w:p w14:paraId="194242DD" w14:textId="77777777" w:rsidR="003E33D4" w:rsidRPr="008863B9" w:rsidRDefault="003E33D4" w:rsidP="003E33D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E33D4" w:rsidRPr="008863B9" w:rsidRDefault="003E33D4" w:rsidP="003E33D4">
            <w:pPr>
              <w:pStyle w:val="CRCoverPage"/>
              <w:spacing w:after="0"/>
              <w:ind w:left="100"/>
              <w:rPr>
                <w:noProof/>
                <w:sz w:val="8"/>
                <w:szCs w:val="8"/>
              </w:rPr>
            </w:pPr>
          </w:p>
        </w:tc>
      </w:tr>
      <w:tr w:rsidR="003E33D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E33D4" w:rsidRDefault="003E33D4" w:rsidP="003E33D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E33D4" w:rsidRDefault="003E33D4" w:rsidP="003E33D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42869A5" w:rsidR="001E41F3" w:rsidRDefault="00803E31" w:rsidP="00803E31">
      <w:pPr>
        <w:overflowPunct w:val="0"/>
        <w:autoSpaceDE w:val="0"/>
        <w:autoSpaceDN w:val="0"/>
        <w:adjustRightInd w:val="0"/>
        <w:textAlignment w:val="baseline"/>
        <w:rPr>
          <w:rFonts w:eastAsia="SimSun"/>
          <w:i/>
          <w:color w:val="0000FF"/>
        </w:rPr>
      </w:pPr>
      <w:r w:rsidRPr="00CB3F8F">
        <w:rPr>
          <w:rFonts w:eastAsia="SimSun"/>
          <w:i/>
          <w:color w:val="0000FF"/>
        </w:rPr>
        <w:lastRenderedPageBreak/>
        <w:t>&lt; start of changes &gt;</w:t>
      </w:r>
    </w:p>
    <w:p w14:paraId="727C7B5D" w14:textId="77777777" w:rsidR="004F0DB2" w:rsidRPr="00A1115A" w:rsidRDefault="004F0DB2" w:rsidP="004F0DB2">
      <w:pPr>
        <w:pStyle w:val="Heading3"/>
      </w:pPr>
      <w:bookmarkStart w:id="2" w:name="_Toc29801708"/>
      <w:bookmarkStart w:id="3" w:name="_Toc29802132"/>
      <w:bookmarkStart w:id="4" w:name="_Toc29802757"/>
      <w:bookmarkStart w:id="5" w:name="_Toc36107499"/>
      <w:bookmarkStart w:id="6" w:name="_Toc37251258"/>
      <w:bookmarkStart w:id="7" w:name="_Toc45888057"/>
      <w:bookmarkStart w:id="8" w:name="_Toc45888656"/>
      <w:bookmarkStart w:id="9" w:name="_Toc61367297"/>
      <w:bookmarkStart w:id="10" w:name="_Toc61372680"/>
      <w:bookmarkStart w:id="11" w:name="_Toc68230620"/>
      <w:bookmarkStart w:id="12" w:name="_Toc69084033"/>
      <w:bookmarkStart w:id="13" w:name="_Toc75467040"/>
      <w:bookmarkStart w:id="14" w:name="_Toc76509062"/>
      <w:bookmarkStart w:id="15" w:name="_Toc76718052"/>
      <w:bookmarkStart w:id="16" w:name="_Toc83580362"/>
      <w:bookmarkStart w:id="17" w:name="_Toc84404871"/>
      <w:bookmarkStart w:id="18" w:name="_Toc84413480"/>
      <w:r w:rsidRPr="00A1115A">
        <w:t>5.5A.1</w:t>
      </w:r>
      <w:r w:rsidRPr="00A1115A">
        <w:tab/>
        <w:t>Configurations for intra-band contiguous CA</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2C959074" w14:textId="77777777" w:rsidR="004F0DB2" w:rsidRPr="00AA361B" w:rsidRDefault="004F0DB2" w:rsidP="004F0DB2">
      <w:pPr>
        <w:rPr>
          <w:lang w:eastAsia="zh-CN"/>
        </w:rPr>
      </w:pPr>
      <w:r>
        <w:t>Power class 3 is supported for all uplinks. Power classes other than power class 3 are supported as indicated in Table 5.5A.1-1.</w:t>
      </w:r>
    </w:p>
    <w:p w14:paraId="00D37AC0" w14:textId="77777777" w:rsidR="004F0DB2" w:rsidRDefault="004F0DB2" w:rsidP="004F0DB2"/>
    <w:p w14:paraId="4C18CB9A" w14:textId="77777777" w:rsidR="004F0DB2" w:rsidRPr="00A1115A" w:rsidRDefault="004F0DB2" w:rsidP="004F0DB2">
      <w:pPr>
        <w:pStyle w:val="TH"/>
      </w:pPr>
      <w:r w:rsidRPr="00A1115A">
        <w:lastRenderedPageBreak/>
        <w:t xml:space="preserve">Table 5.5A.1-1: NR CA configurations and bandwidth combination sets defined for intra-band contiguous CA </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
      <w:tr w:rsidR="004F0DB2" w:rsidRPr="00A1115A" w14:paraId="4CFC0C54" w14:textId="77777777" w:rsidTr="00421FCE">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tcPr>
          <w:p w14:paraId="6E47A118" w14:textId="77777777" w:rsidR="004F0DB2" w:rsidRPr="00A1115A" w:rsidRDefault="004F0DB2" w:rsidP="00421FCE">
            <w:pPr>
              <w:pStyle w:val="TAH"/>
            </w:pPr>
            <w:r w:rsidRPr="00A1115A">
              <w:lastRenderedPageBreak/>
              <w:t>NR CA configuration / Bandwidth combination set</w:t>
            </w:r>
          </w:p>
        </w:tc>
      </w:tr>
      <w:tr w:rsidR="004F0DB2" w:rsidRPr="00A1115A" w14:paraId="17E6C98A" w14:textId="77777777" w:rsidTr="00421FCE">
        <w:trPr>
          <w:cantSplit/>
          <w:trHeight w:val="80"/>
          <w:jc w:val="center"/>
        </w:trPr>
        <w:tc>
          <w:tcPr>
            <w:tcW w:w="1307" w:type="dxa"/>
            <w:tcBorders>
              <w:left w:val="single" w:sz="4" w:space="0" w:color="auto"/>
              <w:bottom w:val="single" w:sz="4" w:space="0" w:color="auto"/>
              <w:right w:val="single" w:sz="4" w:space="0" w:color="auto"/>
            </w:tcBorders>
          </w:tcPr>
          <w:p w14:paraId="7C71E108" w14:textId="77777777" w:rsidR="004F0DB2" w:rsidRPr="00A1115A" w:rsidRDefault="004F0DB2" w:rsidP="00421FCE">
            <w:pPr>
              <w:pStyle w:val="TAH"/>
            </w:pPr>
            <w:r w:rsidRPr="00A1115A">
              <w:t>NR CA configuration</w:t>
            </w:r>
          </w:p>
        </w:tc>
        <w:tc>
          <w:tcPr>
            <w:tcW w:w="990" w:type="dxa"/>
            <w:tcBorders>
              <w:left w:val="single" w:sz="4" w:space="0" w:color="auto"/>
              <w:bottom w:val="single" w:sz="4" w:space="0" w:color="auto"/>
              <w:right w:val="single" w:sz="4" w:space="0" w:color="auto"/>
            </w:tcBorders>
          </w:tcPr>
          <w:p w14:paraId="37D2ED0A" w14:textId="77777777" w:rsidR="004F0DB2" w:rsidRPr="00A1115A" w:rsidRDefault="004F0DB2" w:rsidP="00421FCE">
            <w:pPr>
              <w:pStyle w:val="TAH"/>
            </w:pPr>
            <w:r>
              <w:t>Uplink CA configurations or single uplink carrier</w:t>
            </w:r>
            <w:r>
              <w:rPr>
                <w:rFonts w:hint="eastAsia"/>
                <w:vertAlign w:val="superscript"/>
                <w:lang w:eastAsia="zh-CN"/>
              </w:rPr>
              <w:t>5</w:t>
            </w:r>
          </w:p>
        </w:tc>
        <w:tc>
          <w:tcPr>
            <w:tcW w:w="1260" w:type="dxa"/>
            <w:tcBorders>
              <w:top w:val="single" w:sz="6" w:space="0" w:color="auto"/>
              <w:left w:val="single" w:sz="6" w:space="0" w:color="auto"/>
              <w:bottom w:val="single" w:sz="6" w:space="0" w:color="auto"/>
              <w:right w:val="single" w:sz="6" w:space="0" w:color="auto"/>
            </w:tcBorders>
          </w:tcPr>
          <w:p w14:paraId="31DC594C" w14:textId="77777777" w:rsidR="004F0DB2" w:rsidRPr="00A1115A" w:rsidRDefault="004F0DB2" w:rsidP="00421FCE">
            <w:pPr>
              <w:pStyle w:val="TAH"/>
            </w:pPr>
            <w:r w:rsidRPr="00A1115A">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6D5A8914" w14:textId="77777777" w:rsidR="004F0DB2" w:rsidRPr="00A1115A" w:rsidRDefault="004F0DB2" w:rsidP="00421FCE">
            <w:pPr>
              <w:pStyle w:val="TAH"/>
            </w:pPr>
            <w:r w:rsidRPr="00A1115A">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4549C79D" w14:textId="77777777" w:rsidR="004F0DB2" w:rsidRPr="00A1115A" w:rsidRDefault="004F0DB2" w:rsidP="00421FCE">
            <w:pPr>
              <w:pStyle w:val="TAH"/>
            </w:pPr>
            <w:r w:rsidRPr="00A1115A">
              <w:t>Channel bandwidths for carrier (MHz)</w:t>
            </w:r>
          </w:p>
        </w:tc>
        <w:tc>
          <w:tcPr>
            <w:tcW w:w="1186" w:type="dxa"/>
            <w:tcBorders>
              <w:top w:val="single" w:sz="6" w:space="0" w:color="auto"/>
              <w:left w:val="single" w:sz="6" w:space="0" w:color="auto"/>
              <w:bottom w:val="single" w:sz="6" w:space="0" w:color="auto"/>
              <w:right w:val="single" w:sz="6" w:space="0" w:color="auto"/>
            </w:tcBorders>
          </w:tcPr>
          <w:p w14:paraId="3A7BBBE9" w14:textId="77777777" w:rsidR="004F0DB2" w:rsidRPr="00A1115A" w:rsidRDefault="004F0DB2" w:rsidP="00421FCE">
            <w:pPr>
              <w:pStyle w:val="TAH"/>
            </w:pPr>
            <w:r w:rsidRPr="00A1115A">
              <w:t>Channel bandwidths for carrier (MHz)</w:t>
            </w:r>
          </w:p>
        </w:tc>
        <w:tc>
          <w:tcPr>
            <w:tcW w:w="1154" w:type="dxa"/>
            <w:tcBorders>
              <w:top w:val="single" w:sz="6" w:space="0" w:color="auto"/>
              <w:left w:val="single" w:sz="6" w:space="0" w:color="auto"/>
              <w:bottom w:val="single" w:sz="6" w:space="0" w:color="auto"/>
              <w:right w:val="single" w:sz="6" w:space="0" w:color="auto"/>
            </w:tcBorders>
          </w:tcPr>
          <w:p w14:paraId="37E4A65F" w14:textId="77777777" w:rsidR="004F0DB2" w:rsidRPr="00A1115A" w:rsidRDefault="004F0DB2" w:rsidP="00421FCE">
            <w:pPr>
              <w:pStyle w:val="TAH"/>
            </w:pPr>
            <w:r w:rsidRPr="00A1115A">
              <w:t>Channel bandwidths for carrier (MHz)</w:t>
            </w:r>
          </w:p>
        </w:tc>
        <w:tc>
          <w:tcPr>
            <w:tcW w:w="1080" w:type="dxa"/>
            <w:tcBorders>
              <w:left w:val="single" w:sz="4" w:space="0" w:color="auto"/>
              <w:bottom w:val="single" w:sz="4" w:space="0" w:color="auto"/>
              <w:right w:val="single" w:sz="4" w:space="0" w:color="auto"/>
            </w:tcBorders>
          </w:tcPr>
          <w:p w14:paraId="59CF6459" w14:textId="77777777" w:rsidR="004F0DB2" w:rsidRPr="00A1115A" w:rsidRDefault="004F0DB2" w:rsidP="00421FCE">
            <w:pPr>
              <w:pStyle w:val="TAH"/>
            </w:pPr>
            <w:r w:rsidRPr="00A1115A">
              <w:t xml:space="preserve">Maximum aggregated </w:t>
            </w:r>
            <w:r w:rsidRPr="00A1115A">
              <w:br/>
              <w:t>bandwidth (MHz)</w:t>
            </w:r>
          </w:p>
        </w:tc>
        <w:tc>
          <w:tcPr>
            <w:tcW w:w="1318" w:type="dxa"/>
            <w:tcBorders>
              <w:left w:val="single" w:sz="4" w:space="0" w:color="auto"/>
              <w:bottom w:val="single" w:sz="4" w:space="0" w:color="auto"/>
              <w:right w:val="single" w:sz="4" w:space="0" w:color="auto"/>
            </w:tcBorders>
          </w:tcPr>
          <w:p w14:paraId="0449A25F" w14:textId="77777777" w:rsidR="004F0DB2" w:rsidRPr="00A1115A" w:rsidRDefault="004F0DB2" w:rsidP="00421FCE">
            <w:pPr>
              <w:pStyle w:val="TAH"/>
            </w:pPr>
            <w:r w:rsidRPr="00A1115A">
              <w:t>Bandwidth combination set</w:t>
            </w:r>
          </w:p>
        </w:tc>
      </w:tr>
      <w:tr w:rsidR="004F0DB2" w:rsidRPr="00A1115A" w14:paraId="1A0B3492" w14:textId="77777777" w:rsidTr="00421FCE">
        <w:trPr>
          <w:jc w:val="center"/>
        </w:trPr>
        <w:tc>
          <w:tcPr>
            <w:tcW w:w="1307" w:type="dxa"/>
            <w:tcBorders>
              <w:top w:val="single" w:sz="4" w:space="0" w:color="auto"/>
              <w:left w:val="single" w:sz="4" w:space="0" w:color="auto"/>
              <w:bottom w:val="nil"/>
              <w:right w:val="single" w:sz="4" w:space="0" w:color="auto"/>
            </w:tcBorders>
            <w:shd w:val="clear" w:color="auto" w:fill="auto"/>
          </w:tcPr>
          <w:p w14:paraId="0BCE815D" w14:textId="77777777" w:rsidR="004F0DB2" w:rsidRPr="00A1115A" w:rsidRDefault="004F0DB2" w:rsidP="00421FCE">
            <w:pPr>
              <w:pStyle w:val="TAC"/>
            </w:pPr>
            <w:r w:rsidRPr="00A1115A">
              <w:t>CA_n1B</w:t>
            </w:r>
          </w:p>
        </w:tc>
        <w:tc>
          <w:tcPr>
            <w:tcW w:w="990" w:type="dxa"/>
            <w:tcBorders>
              <w:top w:val="single" w:sz="4" w:space="0" w:color="auto"/>
              <w:left w:val="single" w:sz="4" w:space="0" w:color="auto"/>
              <w:bottom w:val="nil"/>
              <w:right w:val="single" w:sz="4" w:space="0" w:color="auto"/>
            </w:tcBorders>
            <w:shd w:val="clear" w:color="auto" w:fill="auto"/>
          </w:tcPr>
          <w:p w14:paraId="0C45722E" w14:textId="77777777" w:rsidR="004F0DB2" w:rsidRPr="00A1115A" w:rsidRDefault="004F0DB2" w:rsidP="00421FCE">
            <w:pPr>
              <w:pStyle w:val="TAC"/>
            </w:pPr>
            <w:r w:rsidRPr="00A1115A">
              <w:t>-</w:t>
            </w:r>
          </w:p>
        </w:tc>
        <w:tc>
          <w:tcPr>
            <w:tcW w:w="1260" w:type="dxa"/>
            <w:tcBorders>
              <w:top w:val="single" w:sz="6" w:space="0" w:color="auto"/>
              <w:left w:val="single" w:sz="4" w:space="0" w:color="auto"/>
              <w:bottom w:val="single" w:sz="6" w:space="0" w:color="auto"/>
              <w:right w:val="single" w:sz="6" w:space="0" w:color="auto"/>
            </w:tcBorders>
          </w:tcPr>
          <w:p w14:paraId="5F39F453" w14:textId="77777777" w:rsidR="004F0DB2" w:rsidRPr="00A1115A" w:rsidRDefault="004F0DB2" w:rsidP="00421FCE">
            <w:pPr>
              <w:pStyle w:val="TAC"/>
            </w:pPr>
            <w:r w:rsidRPr="00A1115A">
              <w:rPr>
                <w:rFonts w:eastAsia="DengXian"/>
                <w:lang w:val="x-none" w:eastAsia="zh-CN"/>
              </w:rPr>
              <w:t>10</w:t>
            </w:r>
          </w:p>
        </w:tc>
        <w:tc>
          <w:tcPr>
            <w:tcW w:w="1170" w:type="dxa"/>
            <w:tcBorders>
              <w:top w:val="single" w:sz="6" w:space="0" w:color="auto"/>
              <w:left w:val="single" w:sz="6" w:space="0" w:color="auto"/>
              <w:bottom w:val="single" w:sz="6" w:space="0" w:color="auto"/>
              <w:right w:val="single" w:sz="6" w:space="0" w:color="auto"/>
            </w:tcBorders>
          </w:tcPr>
          <w:p w14:paraId="4D5EF509" w14:textId="77777777" w:rsidR="004F0DB2" w:rsidRPr="00A1115A" w:rsidRDefault="004F0DB2" w:rsidP="00421FCE">
            <w:pPr>
              <w:pStyle w:val="TAC"/>
            </w:pPr>
            <w:r w:rsidRPr="00A1115A">
              <w:rPr>
                <w:rFonts w:eastAsia="DengXian"/>
                <w:lang w:val="x-none" w:eastAsia="zh-CN"/>
              </w:rPr>
              <w:t>10,15</w:t>
            </w:r>
          </w:p>
        </w:tc>
        <w:tc>
          <w:tcPr>
            <w:tcW w:w="1170" w:type="dxa"/>
            <w:tcBorders>
              <w:top w:val="single" w:sz="6" w:space="0" w:color="auto"/>
              <w:left w:val="single" w:sz="6" w:space="0" w:color="auto"/>
              <w:bottom w:val="single" w:sz="6" w:space="0" w:color="auto"/>
              <w:right w:val="single" w:sz="6" w:space="0" w:color="auto"/>
            </w:tcBorders>
          </w:tcPr>
          <w:p w14:paraId="4EEB2ECA" w14:textId="77777777" w:rsidR="004F0DB2" w:rsidRPr="00A1115A" w:rsidRDefault="004F0DB2" w:rsidP="00421FCE">
            <w:pPr>
              <w:pStyle w:val="TAC"/>
            </w:pPr>
          </w:p>
        </w:tc>
        <w:tc>
          <w:tcPr>
            <w:tcW w:w="1186" w:type="dxa"/>
            <w:tcBorders>
              <w:top w:val="single" w:sz="6" w:space="0" w:color="auto"/>
              <w:left w:val="single" w:sz="6" w:space="0" w:color="auto"/>
              <w:bottom w:val="single" w:sz="6" w:space="0" w:color="auto"/>
              <w:right w:val="single" w:sz="6" w:space="0" w:color="auto"/>
            </w:tcBorders>
          </w:tcPr>
          <w:p w14:paraId="2F6ED107" w14:textId="77777777" w:rsidR="004F0DB2" w:rsidRPr="00A1115A" w:rsidRDefault="004F0DB2" w:rsidP="00421FCE">
            <w:pPr>
              <w:pStyle w:val="TAC"/>
            </w:pPr>
          </w:p>
        </w:tc>
        <w:tc>
          <w:tcPr>
            <w:tcW w:w="1154" w:type="dxa"/>
            <w:tcBorders>
              <w:top w:val="single" w:sz="6" w:space="0" w:color="auto"/>
              <w:left w:val="single" w:sz="6" w:space="0" w:color="auto"/>
              <w:bottom w:val="single" w:sz="6" w:space="0" w:color="auto"/>
              <w:right w:val="single" w:sz="4" w:space="0" w:color="auto"/>
            </w:tcBorders>
          </w:tcPr>
          <w:p w14:paraId="4955C49F" w14:textId="77777777" w:rsidR="004F0DB2" w:rsidRPr="00A1115A" w:rsidRDefault="004F0DB2" w:rsidP="00421FCE">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7A64E1BF" w14:textId="77777777" w:rsidR="004F0DB2" w:rsidRPr="00A1115A" w:rsidRDefault="004F0DB2" w:rsidP="00421FCE">
            <w:pPr>
              <w:pStyle w:val="TAC"/>
              <w:rPr>
                <w:rFonts w:eastAsia="Yu Mincho"/>
                <w:lang w:eastAsia="ja-JP"/>
              </w:rPr>
            </w:pPr>
            <w:r w:rsidRPr="00A1115A">
              <w:t>40</w:t>
            </w:r>
          </w:p>
        </w:tc>
        <w:tc>
          <w:tcPr>
            <w:tcW w:w="1318" w:type="dxa"/>
            <w:tcBorders>
              <w:top w:val="single" w:sz="4" w:space="0" w:color="auto"/>
              <w:left w:val="single" w:sz="4" w:space="0" w:color="auto"/>
              <w:bottom w:val="nil"/>
              <w:right w:val="single" w:sz="4" w:space="0" w:color="auto"/>
            </w:tcBorders>
            <w:shd w:val="clear" w:color="auto" w:fill="auto"/>
          </w:tcPr>
          <w:p w14:paraId="0B35625D" w14:textId="77777777" w:rsidR="004F0DB2" w:rsidRPr="00A1115A" w:rsidRDefault="004F0DB2" w:rsidP="00421FCE">
            <w:pPr>
              <w:pStyle w:val="TAC"/>
            </w:pPr>
            <w:r w:rsidRPr="00A1115A">
              <w:t>0</w:t>
            </w:r>
          </w:p>
        </w:tc>
      </w:tr>
      <w:tr w:rsidR="004F0DB2" w:rsidRPr="00A1115A" w14:paraId="452B5E58" w14:textId="77777777" w:rsidTr="00421FCE">
        <w:trPr>
          <w:jc w:val="center"/>
        </w:trPr>
        <w:tc>
          <w:tcPr>
            <w:tcW w:w="1307" w:type="dxa"/>
            <w:tcBorders>
              <w:top w:val="nil"/>
              <w:left w:val="single" w:sz="4" w:space="0" w:color="auto"/>
              <w:bottom w:val="nil"/>
              <w:right w:val="single" w:sz="4" w:space="0" w:color="auto"/>
            </w:tcBorders>
            <w:shd w:val="clear" w:color="auto" w:fill="auto"/>
          </w:tcPr>
          <w:p w14:paraId="3AEC9404" w14:textId="77777777" w:rsidR="004F0DB2" w:rsidRPr="00A1115A" w:rsidRDefault="004F0DB2" w:rsidP="00421FCE">
            <w:pPr>
              <w:pStyle w:val="TAC"/>
            </w:pPr>
          </w:p>
        </w:tc>
        <w:tc>
          <w:tcPr>
            <w:tcW w:w="990" w:type="dxa"/>
            <w:tcBorders>
              <w:top w:val="nil"/>
              <w:left w:val="single" w:sz="4" w:space="0" w:color="auto"/>
              <w:bottom w:val="nil"/>
              <w:right w:val="single" w:sz="4" w:space="0" w:color="auto"/>
            </w:tcBorders>
            <w:shd w:val="clear" w:color="auto" w:fill="auto"/>
          </w:tcPr>
          <w:p w14:paraId="20F7222A" w14:textId="77777777" w:rsidR="004F0DB2" w:rsidRPr="00A1115A" w:rsidRDefault="004F0DB2" w:rsidP="00421FCE">
            <w:pPr>
              <w:pStyle w:val="TAC"/>
            </w:pPr>
          </w:p>
        </w:tc>
        <w:tc>
          <w:tcPr>
            <w:tcW w:w="1260" w:type="dxa"/>
            <w:tcBorders>
              <w:top w:val="single" w:sz="6" w:space="0" w:color="auto"/>
              <w:left w:val="single" w:sz="4" w:space="0" w:color="auto"/>
              <w:bottom w:val="single" w:sz="6" w:space="0" w:color="auto"/>
              <w:right w:val="single" w:sz="6" w:space="0" w:color="auto"/>
            </w:tcBorders>
          </w:tcPr>
          <w:p w14:paraId="43E66E63" w14:textId="77777777" w:rsidR="004F0DB2" w:rsidRPr="00A1115A" w:rsidRDefault="004F0DB2" w:rsidP="00421FCE">
            <w:pPr>
              <w:pStyle w:val="TAC"/>
            </w:pPr>
            <w:r w:rsidRPr="00A1115A">
              <w:rPr>
                <w:rFonts w:eastAsia="DengXian"/>
                <w:lang w:val="x-none" w:eastAsia="zh-CN"/>
              </w:rPr>
              <w:t>15</w:t>
            </w:r>
          </w:p>
        </w:tc>
        <w:tc>
          <w:tcPr>
            <w:tcW w:w="1170" w:type="dxa"/>
            <w:tcBorders>
              <w:top w:val="single" w:sz="6" w:space="0" w:color="auto"/>
              <w:left w:val="single" w:sz="6" w:space="0" w:color="auto"/>
              <w:bottom w:val="single" w:sz="6" w:space="0" w:color="auto"/>
              <w:right w:val="single" w:sz="6" w:space="0" w:color="auto"/>
            </w:tcBorders>
          </w:tcPr>
          <w:p w14:paraId="7A25B097" w14:textId="77777777" w:rsidR="004F0DB2" w:rsidRPr="00A1115A" w:rsidRDefault="004F0DB2" w:rsidP="00421FCE">
            <w:pPr>
              <w:pStyle w:val="TAC"/>
            </w:pPr>
            <w:r w:rsidRPr="00A1115A">
              <w:rPr>
                <w:rFonts w:eastAsia="DengXian"/>
                <w:lang w:val="x-none" w:eastAsia="zh-CN"/>
              </w:rPr>
              <w:t>15,20</w:t>
            </w:r>
          </w:p>
        </w:tc>
        <w:tc>
          <w:tcPr>
            <w:tcW w:w="1170" w:type="dxa"/>
            <w:tcBorders>
              <w:top w:val="single" w:sz="6" w:space="0" w:color="auto"/>
              <w:left w:val="single" w:sz="6" w:space="0" w:color="auto"/>
              <w:bottom w:val="single" w:sz="6" w:space="0" w:color="auto"/>
              <w:right w:val="single" w:sz="6" w:space="0" w:color="auto"/>
            </w:tcBorders>
          </w:tcPr>
          <w:p w14:paraId="12F48EE3" w14:textId="77777777" w:rsidR="004F0DB2" w:rsidRPr="00A1115A" w:rsidRDefault="004F0DB2" w:rsidP="00421FCE">
            <w:pPr>
              <w:pStyle w:val="TAC"/>
            </w:pPr>
          </w:p>
        </w:tc>
        <w:tc>
          <w:tcPr>
            <w:tcW w:w="1186" w:type="dxa"/>
            <w:tcBorders>
              <w:top w:val="single" w:sz="6" w:space="0" w:color="auto"/>
              <w:left w:val="single" w:sz="6" w:space="0" w:color="auto"/>
              <w:bottom w:val="single" w:sz="6" w:space="0" w:color="auto"/>
              <w:right w:val="single" w:sz="6" w:space="0" w:color="auto"/>
            </w:tcBorders>
          </w:tcPr>
          <w:p w14:paraId="4B1A6205" w14:textId="77777777" w:rsidR="004F0DB2" w:rsidRPr="00A1115A" w:rsidRDefault="004F0DB2" w:rsidP="00421FCE">
            <w:pPr>
              <w:pStyle w:val="TAC"/>
            </w:pPr>
          </w:p>
        </w:tc>
        <w:tc>
          <w:tcPr>
            <w:tcW w:w="1154" w:type="dxa"/>
            <w:tcBorders>
              <w:top w:val="single" w:sz="6" w:space="0" w:color="auto"/>
              <w:left w:val="single" w:sz="6" w:space="0" w:color="auto"/>
              <w:bottom w:val="single" w:sz="6" w:space="0" w:color="auto"/>
              <w:right w:val="single" w:sz="4" w:space="0" w:color="auto"/>
            </w:tcBorders>
          </w:tcPr>
          <w:p w14:paraId="4E2F4590" w14:textId="77777777" w:rsidR="004F0DB2" w:rsidRPr="00A1115A" w:rsidRDefault="004F0DB2" w:rsidP="00421FCE">
            <w:pPr>
              <w:pStyle w:val="TAC"/>
            </w:pPr>
          </w:p>
        </w:tc>
        <w:tc>
          <w:tcPr>
            <w:tcW w:w="1080" w:type="dxa"/>
            <w:tcBorders>
              <w:top w:val="nil"/>
              <w:left w:val="single" w:sz="4" w:space="0" w:color="auto"/>
              <w:bottom w:val="nil"/>
              <w:right w:val="single" w:sz="4" w:space="0" w:color="auto"/>
            </w:tcBorders>
            <w:shd w:val="clear" w:color="auto" w:fill="auto"/>
          </w:tcPr>
          <w:p w14:paraId="068C86CC" w14:textId="77777777" w:rsidR="004F0DB2" w:rsidRPr="00A1115A" w:rsidRDefault="004F0DB2" w:rsidP="00421FC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581BFFA6" w14:textId="77777777" w:rsidR="004F0DB2" w:rsidRPr="00A1115A" w:rsidRDefault="004F0DB2" w:rsidP="00421FCE">
            <w:pPr>
              <w:pStyle w:val="TAC"/>
            </w:pPr>
          </w:p>
        </w:tc>
      </w:tr>
      <w:tr w:rsidR="004F0DB2" w:rsidRPr="00A1115A" w14:paraId="1C507E51" w14:textId="77777777" w:rsidTr="00421FCE">
        <w:trPr>
          <w:jc w:val="center"/>
        </w:trPr>
        <w:tc>
          <w:tcPr>
            <w:tcW w:w="1307" w:type="dxa"/>
            <w:tcBorders>
              <w:top w:val="nil"/>
              <w:left w:val="single" w:sz="4" w:space="0" w:color="auto"/>
              <w:bottom w:val="single" w:sz="4" w:space="0" w:color="auto"/>
              <w:right w:val="single" w:sz="4" w:space="0" w:color="auto"/>
            </w:tcBorders>
            <w:shd w:val="clear" w:color="auto" w:fill="auto"/>
          </w:tcPr>
          <w:p w14:paraId="2BCF240C" w14:textId="77777777" w:rsidR="004F0DB2" w:rsidRPr="00A1115A" w:rsidRDefault="004F0DB2" w:rsidP="00421FCE">
            <w:pPr>
              <w:pStyle w:val="TAC"/>
            </w:pPr>
          </w:p>
        </w:tc>
        <w:tc>
          <w:tcPr>
            <w:tcW w:w="990" w:type="dxa"/>
            <w:tcBorders>
              <w:top w:val="nil"/>
              <w:left w:val="single" w:sz="4" w:space="0" w:color="auto"/>
              <w:bottom w:val="single" w:sz="4" w:space="0" w:color="auto"/>
              <w:right w:val="single" w:sz="4" w:space="0" w:color="auto"/>
            </w:tcBorders>
            <w:shd w:val="clear" w:color="auto" w:fill="auto"/>
          </w:tcPr>
          <w:p w14:paraId="44A69E2D" w14:textId="77777777" w:rsidR="004F0DB2" w:rsidRPr="00A1115A" w:rsidRDefault="004F0DB2" w:rsidP="00421FCE">
            <w:pPr>
              <w:pStyle w:val="TAC"/>
            </w:pPr>
          </w:p>
        </w:tc>
        <w:tc>
          <w:tcPr>
            <w:tcW w:w="1260" w:type="dxa"/>
            <w:tcBorders>
              <w:top w:val="single" w:sz="6" w:space="0" w:color="auto"/>
              <w:left w:val="single" w:sz="4" w:space="0" w:color="auto"/>
              <w:bottom w:val="single" w:sz="6" w:space="0" w:color="auto"/>
              <w:right w:val="single" w:sz="6" w:space="0" w:color="auto"/>
            </w:tcBorders>
          </w:tcPr>
          <w:p w14:paraId="470EF891" w14:textId="77777777" w:rsidR="004F0DB2" w:rsidRPr="00A1115A" w:rsidRDefault="004F0DB2" w:rsidP="00421FCE">
            <w:pPr>
              <w:pStyle w:val="TAC"/>
            </w:pPr>
            <w:r w:rsidRPr="00A1115A">
              <w:rPr>
                <w:rFonts w:eastAsia="DengXian"/>
                <w:lang w:val="x-none" w:eastAsia="zh-CN"/>
              </w:rPr>
              <w:t>20</w:t>
            </w:r>
          </w:p>
        </w:tc>
        <w:tc>
          <w:tcPr>
            <w:tcW w:w="1170" w:type="dxa"/>
            <w:tcBorders>
              <w:top w:val="single" w:sz="6" w:space="0" w:color="auto"/>
              <w:left w:val="single" w:sz="6" w:space="0" w:color="auto"/>
              <w:bottom w:val="single" w:sz="6" w:space="0" w:color="auto"/>
              <w:right w:val="single" w:sz="6" w:space="0" w:color="auto"/>
            </w:tcBorders>
          </w:tcPr>
          <w:p w14:paraId="2462B2D0" w14:textId="77777777" w:rsidR="004F0DB2" w:rsidRPr="00A1115A" w:rsidRDefault="004F0DB2" w:rsidP="00421FCE">
            <w:pPr>
              <w:pStyle w:val="TAC"/>
            </w:pPr>
            <w:r w:rsidRPr="00A1115A">
              <w:rPr>
                <w:rFonts w:eastAsia="DengXian"/>
                <w:lang w:val="x-none" w:eastAsia="zh-CN"/>
              </w:rPr>
              <w:t>20</w:t>
            </w:r>
          </w:p>
        </w:tc>
        <w:tc>
          <w:tcPr>
            <w:tcW w:w="1170" w:type="dxa"/>
            <w:tcBorders>
              <w:top w:val="single" w:sz="6" w:space="0" w:color="auto"/>
              <w:left w:val="single" w:sz="6" w:space="0" w:color="auto"/>
              <w:bottom w:val="single" w:sz="6" w:space="0" w:color="auto"/>
              <w:right w:val="single" w:sz="6" w:space="0" w:color="auto"/>
            </w:tcBorders>
          </w:tcPr>
          <w:p w14:paraId="79728AC2" w14:textId="77777777" w:rsidR="004F0DB2" w:rsidRPr="00A1115A" w:rsidRDefault="004F0DB2" w:rsidP="00421FCE">
            <w:pPr>
              <w:pStyle w:val="TAC"/>
            </w:pPr>
          </w:p>
        </w:tc>
        <w:tc>
          <w:tcPr>
            <w:tcW w:w="1186" w:type="dxa"/>
            <w:tcBorders>
              <w:top w:val="single" w:sz="6" w:space="0" w:color="auto"/>
              <w:left w:val="single" w:sz="6" w:space="0" w:color="auto"/>
              <w:bottom w:val="single" w:sz="6" w:space="0" w:color="auto"/>
              <w:right w:val="single" w:sz="6" w:space="0" w:color="auto"/>
            </w:tcBorders>
          </w:tcPr>
          <w:p w14:paraId="3A423355" w14:textId="77777777" w:rsidR="004F0DB2" w:rsidRPr="00A1115A" w:rsidRDefault="004F0DB2" w:rsidP="00421FCE">
            <w:pPr>
              <w:pStyle w:val="TAC"/>
            </w:pPr>
          </w:p>
        </w:tc>
        <w:tc>
          <w:tcPr>
            <w:tcW w:w="1154" w:type="dxa"/>
            <w:tcBorders>
              <w:top w:val="single" w:sz="6" w:space="0" w:color="auto"/>
              <w:left w:val="single" w:sz="6" w:space="0" w:color="auto"/>
              <w:bottom w:val="single" w:sz="6" w:space="0" w:color="auto"/>
              <w:right w:val="single" w:sz="4" w:space="0" w:color="auto"/>
            </w:tcBorders>
          </w:tcPr>
          <w:p w14:paraId="18B80B4A" w14:textId="77777777" w:rsidR="004F0DB2" w:rsidRPr="00A1115A" w:rsidRDefault="004F0DB2" w:rsidP="00421FCE">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6795CD54" w14:textId="77777777" w:rsidR="004F0DB2" w:rsidRPr="00A1115A" w:rsidRDefault="004F0DB2" w:rsidP="00421FCE">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78F2F93C" w14:textId="77777777" w:rsidR="004F0DB2" w:rsidRPr="00A1115A" w:rsidRDefault="004F0DB2" w:rsidP="00421FCE">
            <w:pPr>
              <w:pStyle w:val="TAC"/>
            </w:pPr>
          </w:p>
        </w:tc>
      </w:tr>
      <w:tr w:rsidR="004F0DB2" w:rsidRPr="00A1115A" w14:paraId="0C6D6616" w14:textId="77777777" w:rsidTr="00421FCE">
        <w:trPr>
          <w:jc w:val="center"/>
        </w:trPr>
        <w:tc>
          <w:tcPr>
            <w:tcW w:w="1307" w:type="dxa"/>
            <w:tcBorders>
              <w:top w:val="single" w:sz="4" w:space="0" w:color="auto"/>
              <w:left w:val="single" w:sz="4" w:space="0" w:color="auto"/>
              <w:bottom w:val="nil"/>
              <w:right w:val="single" w:sz="4" w:space="0" w:color="auto"/>
            </w:tcBorders>
            <w:shd w:val="clear" w:color="auto" w:fill="auto"/>
          </w:tcPr>
          <w:p w14:paraId="570AA54B" w14:textId="77777777" w:rsidR="004F0DB2" w:rsidRPr="00A1115A" w:rsidRDefault="004F0DB2" w:rsidP="00421FCE">
            <w:pPr>
              <w:pStyle w:val="TAC"/>
            </w:pPr>
            <w:r>
              <w:rPr>
                <w:lang w:eastAsia="en-GB"/>
              </w:rPr>
              <w:t>CA_n2B</w:t>
            </w:r>
          </w:p>
        </w:tc>
        <w:tc>
          <w:tcPr>
            <w:tcW w:w="990" w:type="dxa"/>
            <w:tcBorders>
              <w:top w:val="single" w:sz="4" w:space="0" w:color="auto"/>
              <w:left w:val="single" w:sz="4" w:space="0" w:color="auto"/>
              <w:bottom w:val="nil"/>
              <w:right w:val="single" w:sz="4" w:space="0" w:color="auto"/>
            </w:tcBorders>
            <w:shd w:val="clear" w:color="auto" w:fill="auto"/>
          </w:tcPr>
          <w:p w14:paraId="4E740D1B" w14:textId="77777777" w:rsidR="004F0DB2" w:rsidRPr="00A1115A" w:rsidRDefault="004F0DB2" w:rsidP="00421FCE">
            <w:pPr>
              <w:pStyle w:val="TAC"/>
            </w:pPr>
            <w:r>
              <w:rPr>
                <w:lang w:eastAsia="en-GB"/>
              </w:rPr>
              <w:t>-</w:t>
            </w:r>
          </w:p>
        </w:tc>
        <w:tc>
          <w:tcPr>
            <w:tcW w:w="1260" w:type="dxa"/>
            <w:tcBorders>
              <w:top w:val="single" w:sz="6" w:space="0" w:color="auto"/>
              <w:left w:val="single" w:sz="4" w:space="0" w:color="auto"/>
              <w:bottom w:val="single" w:sz="6" w:space="0" w:color="auto"/>
              <w:right w:val="single" w:sz="6" w:space="0" w:color="auto"/>
            </w:tcBorders>
          </w:tcPr>
          <w:p w14:paraId="55279D00" w14:textId="77777777" w:rsidR="004F0DB2" w:rsidRPr="00A1115A" w:rsidRDefault="004F0DB2" w:rsidP="00421FCE">
            <w:pPr>
              <w:pStyle w:val="TAC"/>
              <w:rPr>
                <w:rFonts w:cs="Arial"/>
                <w:szCs w:val="18"/>
              </w:rPr>
            </w:pP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6BBEDAD2" w14:textId="77777777" w:rsidR="004F0DB2" w:rsidRPr="00A1115A" w:rsidRDefault="004F0DB2" w:rsidP="00421FCE">
            <w:pPr>
              <w:pStyle w:val="TAC"/>
              <w:rPr>
                <w:rFonts w:cs="Arial"/>
                <w:szCs w:val="18"/>
              </w:rPr>
            </w:pPr>
            <w:r>
              <w:rPr>
                <w:rFonts w:eastAsia="DengXian"/>
                <w:lang w:val="x-none" w:eastAsia="zh-CN"/>
              </w:rPr>
              <w:t>1</w:t>
            </w: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13DD919E" w14:textId="77777777" w:rsidR="004F0DB2" w:rsidRPr="00A1115A" w:rsidRDefault="004F0DB2" w:rsidP="00421FCE">
            <w:pPr>
              <w:pStyle w:val="TAC"/>
            </w:pPr>
          </w:p>
        </w:tc>
        <w:tc>
          <w:tcPr>
            <w:tcW w:w="1186" w:type="dxa"/>
            <w:tcBorders>
              <w:top w:val="single" w:sz="6" w:space="0" w:color="auto"/>
              <w:left w:val="single" w:sz="6" w:space="0" w:color="auto"/>
              <w:bottom w:val="single" w:sz="6" w:space="0" w:color="auto"/>
              <w:right w:val="single" w:sz="6" w:space="0" w:color="auto"/>
            </w:tcBorders>
          </w:tcPr>
          <w:p w14:paraId="36282075" w14:textId="77777777" w:rsidR="004F0DB2" w:rsidRPr="00A1115A" w:rsidRDefault="004F0DB2" w:rsidP="00421FCE">
            <w:pPr>
              <w:pStyle w:val="TAC"/>
            </w:pPr>
          </w:p>
        </w:tc>
        <w:tc>
          <w:tcPr>
            <w:tcW w:w="1154" w:type="dxa"/>
            <w:tcBorders>
              <w:top w:val="single" w:sz="6" w:space="0" w:color="auto"/>
              <w:left w:val="single" w:sz="6" w:space="0" w:color="auto"/>
              <w:bottom w:val="single" w:sz="6" w:space="0" w:color="auto"/>
              <w:right w:val="single" w:sz="4" w:space="0" w:color="auto"/>
            </w:tcBorders>
          </w:tcPr>
          <w:p w14:paraId="3C71FBF9" w14:textId="77777777" w:rsidR="004F0DB2" w:rsidRPr="00A1115A" w:rsidRDefault="004F0DB2" w:rsidP="00421FCE">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7BDC66A1" w14:textId="77777777" w:rsidR="004F0DB2" w:rsidRPr="00A1115A" w:rsidRDefault="004F0DB2" w:rsidP="00421FCE">
            <w:pPr>
              <w:pStyle w:val="TAC"/>
            </w:pPr>
            <w:r>
              <w:rPr>
                <w:lang w:eastAsia="en-GB"/>
              </w:rPr>
              <w:t>20</w:t>
            </w:r>
          </w:p>
        </w:tc>
        <w:tc>
          <w:tcPr>
            <w:tcW w:w="1318" w:type="dxa"/>
            <w:tcBorders>
              <w:top w:val="single" w:sz="4" w:space="0" w:color="auto"/>
              <w:left w:val="single" w:sz="4" w:space="0" w:color="auto"/>
              <w:bottom w:val="nil"/>
              <w:right w:val="single" w:sz="4" w:space="0" w:color="auto"/>
            </w:tcBorders>
            <w:shd w:val="clear" w:color="auto" w:fill="auto"/>
          </w:tcPr>
          <w:p w14:paraId="515A3343" w14:textId="77777777" w:rsidR="004F0DB2" w:rsidRPr="00A1115A" w:rsidRDefault="004F0DB2" w:rsidP="00421FCE">
            <w:pPr>
              <w:pStyle w:val="TAC"/>
            </w:pPr>
            <w:r>
              <w:rPr>
                <w:lang w:eastAsia="en-GB"/>
              </w:rPr>
              <w:t>0</w:t>
            </w:r>
          </w:p>
        </w:tc>
      </w:tr>
      <w:tr w:rsidR="004F0DB2" w:rsidRPr="00A1115A" w14:paraId="6DED466F" w14:textId="77777777" w:rsidTr="00421FCE">
        <w:trPr>
          <w:jc w:val="center"/>
        </w:trPr>
        <w:tc>
          <w:tcPr>
            <w:tcW w:w="1307" w:type="dxa"/>
            <w:tcBorders>
              <w:top w:val="nil"/>
              <w:left w:val="single" w:sz="4" w:space="0" w:color="auto"/>
              <w:bottom w:val="single" w:sz="4" w:space="0" w:color="auto"/>
              <w:right w:val="single" w:sz="4" w:space="0" w:color="auto"/>
            </w:tcBorders>
            <w:shd w:val="clear" w:color="auto" w:fill="auto"/>
          </w:tcPr>
          <w:p w14:paraId="5BF21E2D" w14:textId="77777777" w:rsidR="004F0DB2" w:rsidRPr="00A1115A" w:rsidRDefault="004F0DB2" w:rsidP="00421FCE">
            <w:pPr>
              <w:pStyle w:val="TAC"/>
            </w:pPr>
          </w:p>
        </w:tc>
        <w:tc>
          <w:tcPr>
            <w:tcW w:w="990" w:type="dxa"/>
            <w:tcBorders>
              <w:top w:val="nil"/>
              <w:left w:val="single" w:sz="4" w:space="0" w:color="auto"/>
              <w:bottom w:val="single" w:sz="4" w:space="0" w:color="auto"/>
              <w:right w:val="single" w:sz="4" w:space="0" w:color="auto"/>
            </w:tcBorders>
            <w:shd w:val="clear" w:color="auto" w:fill="auto"/>
          </w:tcPr>
          <w:p w14:paraId="727C896C" w14:textId="77777777" w:rsidR="004F0DB2" w:rsidRPr="00A1115A" w:rsidRDefault="004F0DB2" w:rsidP="00421FCE">
            <w:pPr>
              <w:pStyle w:val="TAC"/>
            </w:pPr>
          </w:p>
        </w:tc>
        <w:tc>
          <w:tcPr>
            <w:tcW w:w="1260" w:type="dxa"/>
            <w:tcBorders>
              <w:top w:val="single" w:sz="6" w:space="0" w:color="auto"/>
              <w:left w:val="single" w:sz="4" w:space="0" w:color="auto"/>
              <w:bottom w:val="single" w:sz="6" w:space="0" w:color="auto"/>
              <w:right w:val="single" w:sz="6" w:space="0" w:color="auto"/>
            </w:tcBorders>
          </w:tcPr>
          <w:p w14:paraId="2EB0F5B6" w14:textId="77777777" w:rsidR="004F0DB2" w:rsidRPr="00A1115A" w:rsidRDefault="004F0DB2" w:rsidP="00421FCE">
            <w:pPr>
              <w:pStyle w:val="TAC"/>
              <w:rPr>
                <w:rFonts w:cs="Arial"/>
                <w:szCs w:val="18"/>
              </w:rPr>
            </w:pPr>
            <w:r>
              <w:rPr>
                <w:rFonts w:eastAsia="DengXian"/>
                <w:lang w:val="x-none" w:eastAsia="zh-CN"/>
              </w:rPr>
              <w:t>1</w:t>
            </w:r>
            <w:r>
              <w:rPr>
                <w:rFonts w:eastAsia="DengXian"/>
                <w:lang w:val="fi-FI" w:eastAsia="zh-CN"/>
              </w:rPr>
              <w:t>0</w:t>
            </w:r>
          </w:p>
        </w:tc>
        <w:tc>
          <w:tcPr>
            <w:tcW w:w="1170" w:type="dxa"/>
            <w:tcBorders>
              <w:top w:val="single" w:sz="6" w:space="0" w:color="auto"/>
              <w:left w:val="single" w:sz="6" w:space="0" w:color="auto"/>
              <w:bottom w:val="single" w:sz="6" w:space="0" w:color="auto"/>
              <w:right w:val="single" w:sz="6" w:space="0" w:color="auto"/>
            </w:tcBorders>
          </w:tcPr>
          <w:p w14:paraId="55CF1C29" w14:textId="77777777" w:rsidR="004F0DB2" w:rsidRPr="00A1115A" w:rsidRDefault="004F0DB2" w:rsidP="00421FCE">
            <w:pPr>
              <w:pStyle w:val="TAC"/>
              <w:rPr>
                <w:rFonts w:cs="Arial"/>
                <w:szCs w:val="18"/>
              </w:rPr>
            </w:pPr>
            <w:r>
              <w:rPr>
                <w:rFonts w:eastAsia="DengXian"/>
                <w:lang w:val="fi-FI" w:eastAsia="zh-CN"/>
              </w:rPr>
              <w:t>10</w:t>
            </w:r>
          </w:p>
        </w:tc>
        <w:tc>
          <w:tcPr>
            <w:tcW w:w="1170" w:type="dxa"/>
            <w:tcBorders>
              <w:top w:val="single" w:sz="6" w:space="0" w:color="auto"/>
              <w:left w:val="single" w:sz="6" w:space="0" w:color="auto"/>
              <w:bottom w:val="single" w:sz="6" w:space="0" w:color="auto"/>
              <w:right w:val="single" w:sz="6" w:space="0" w:color="auto"/>
            </w:tcBorders>
          </w:tcPr>
          <w:p w14:paraId="057830F5" w14:textId="77777777" w:rsidR="004F0DB2" w:rsidRPr="00A1115A" w:rsidRDefault="004F0DB2" w:rsidP="00421FCE">
            <w:pPr>
              <w:pStyle w:val="TAC"/>
            </w:pPr>
          </w:p>
        </w:tc>
        <w:tc>
          <w:tcPr>
            <w:tcW w:w="1186" w:type="dxa"/>
            <w:tcBorders>
              <w:top w:val="single" w:sz="6" w:space="0" w:color="auto"/>
              <w:left w:val="single" w:sz="6" w:space="0" w:color="auto"/>
              <w:bottom w:val="single" w:sz="6" w:space="0" w:color="auto"/>
              <w:right w:val="single" w:sz="6" w:space="0" w:color="auto"/>
            </w:tcBorders>
          </w:tcPr>
          <w:p w14:paraId="6EFAD53B" w14:textId="77777777" w:rsidR="004F0DB2" w:rsidRPr="00A1115A" w:rsidRDefault="004F0DB2" w:rsidP="00421FCE">
            <w:pPr>
              <w:pStyle w:val="TAC"/>
            </w:pPr>
          </w:p>
        </w:tc>
        <w:tc>
          <w:tcPr>
            <w:tcW w:w="1154" w:type="dxa"/>
            <w:tcBorders>
              <w:top w:val="single" w:sz="6" w:space="0" w:color="auto"/>
              <w:left w:val="single" w:sz="6" w:space="0" w:color="auto"/>
              <w:bottom w:val="single" w:sz="6" w:space="0" w:color="auto"/>
              <w:right w:val="single" w:sz="4" w:space="0" w:color="auto"/>
            </w:tcBorders>
          </w:tcPr>
          <w:p w14:paraId="27D33B69" w14:textId="77777777" w:rsidR="004F0DB2" w:rsidRPr="00A1115A" w:rsidRDefault="004F0DB2" w:rsidP="00421FCE">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6D9AF219" w14:textId="77777777" w:rsidR="004F0DB2" w:rsidRPr="00A1115A" w:rsidRDefault="004F0DB2" w:rsidP="00421FCE">
            <w:pPr>
              <w:pStyle w:val="TAC"/>
            </w:pPr>
          </w:p>
        </w:tc>
        <w:tc>
          <w:tcPr>
            <w:tcW w:w="1318" w:type="dxa"/>
            <w:tcBorders>
              <w:top w:val="nil"/>
              <w:left w:val="single" w:sz="4" w:space="0" w:color="auto"/>
              <w:bottom w:val="single" w:sz="4" w:space="0" w:color="auto"/>
              <w:right w:val="single" w:sz="4" w:space="0" w:color="auto"/>
            </w:tcBorders>
            <w:shd w:val="clear" w:color="auto" w:fill="auto"/>
          </w:tcPr>
          <w:p w14:paraId="6C46A9CE" w14:textId="77777777" w:rsidR="004F0DB2" w:rsidRPr="00A1115A" w:rsidRDefault="004F0DB2" w:rsidP="00421FCE">
            <w:pPr>
              <w:pStyle w:val="TAC"/>
            </w:pPr>
          </w:p>
        </w:tc>
      </w:tr>
      <w:tr w:rsidR="004F0DB2" w:rsidRPr="00A1115A" w14:paraId="591D8368" w14:textId="77777777" w:rsidTr="00421FCE">
        <w:trPr>
          <w:jc w:val="center"/>
        </w:trPr>
        <w:tc>
          <w:tcPr>
            <w:tcW w:w="1307" w:type="dxa"/>
            <w:tcBorders>
              <w:top w:val="single" w:sz="4" w:space="0" w:color="auto"/>
              <w:left w:val="single" w:sz="4" w:space="0" w:color="auto"/>
              <w:bottom w:val="nil"/>
              <w:right w:val="single" w:sz="6" w:space="0" w:color="auto"/>
            </w:tcBorders>
          </w:tcPr>
          <w:p w14:paraId="42B4013E" w14:textId="77777777" w:rsidR="004F0DB2" w:rsidRDefault="004F0DB2" w:rsidP="00421FCE">
            <w:pPr>
              <w:pStyle w:val="TAC"/>
            </w:pPr>
            <w:r>
              <w:rPr>
                <w:lang w:eastAsia="en-GB"/>
              </w:rPr>
              <w:t>CA_n3B</w:t>
            </w:r>
          </w:p>
        </w:tc>
        <w:tc>
          <w:tcPr>
            <w:tcW w:w="990" w:type="dxa"/>
            <w:tcBorders>
              <w:top w:val="single" w:sz="4" w:space="0" w:color="auto"/>
              <w:left w:val="single" w:sz="6" w:space="0" w:color="auto"/>
              <w:bottom w:val="nil"/>
              <w:right w:val="single" w:sz="6" w:space="0" w:color="auto"/>
            </w:tcBorders>
          </w:tcPr>
          <w:p w14:paraId="0EA0772D" w14:textId="77777777" w:rsidR="004F0DB2" w:rsidRDefault="004F0DB2" w:rsidP="00421FCE">
            <w:pPr>
              <w:pStyle w:val="TAC"/>
            </w:pPr>
            <w:r>
              <w:rPr>
                <w:lang w:eastAsia="en-GB"/>
              </w:rPr>
              <w:t>-</w:t>
            </w:r>
          </w:p>
        </w:tc>
        <w:tc>
          <w:tcPr>
            <w:tcW w:w="1260" w:type="dxa"/>
            <w:tcBorders>
              <w:top w:val="single" w:sz="6" w:space="0" w:color="auto"/>
              <w:left w:val="single" w:sz="6" w:space="0" w:color="auto"/>
              <w:bottom w:val="single" w:sz="6" w:space="0" w:color="auto"/>
              <w:right w:val="single" w:sz="6" w:space="0" w:color="auto"/>
            </w:tcBorders>
          </w:tcPr>
          <w:p w14:paraId="3D08B00C" w14:textId="77777777" w:rsidR="004F0DB2" w:rsidRDefault="004F0DB2" w:rsidP="00421FCE">
            <w:pPr>
              <w:pStyle w:val="TAC"/>
              <w:rPr>
                <w:rFonts w:cs="Arial"/>
                <w:szCs w:val="18"/>
              </w:rPr>
            </w:pP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115686C4" w14:textId="77777777" w:rsidR="004F0DB2" w:rsidRDefault="004F0DB2" w:rsidP="00421FCE">
            <w:pPr>
              <w:pStyle w:val="TAC"/>
              <w:rPr>
                <w:rFonts w:cs="Arial"/>
                <w:szCs w:val="18"/>
              </w:rPr>
            </w:pPr>
            <w:r>
              <w:rPr>
                <w:rFonts w:eastAsia="DengXian"/>
                <w:lang w:val="x-none" w:eastAsia="zh-CN"/>
              </w:rPr>
              <w:t>1</w:t>
            </w:r>
            <w:r>
              <w:rPr>
                <w:rFonts w:eastAsia="DengXian"/>
                <w:lang w:val="fi-FI"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3F7CCED7" w14:textId="77777777" w:rsidR="004F0DB2" w:rsidRPr="00A1115A" w:rsidRDefault="004F0DB2" w:rsidP="00421FCE">
            <w:pPr>
              <w:pStyle w:val="TAC"/>
            </w:pPr>
          </w:p>
        </w:tc>
        <w:tc>
          <w:tcPr>
            <w:tcW w:w="1186" w:type="dxa"/>
            <w:tcBorders>
              <w:top w:val="single" w:sz="6" w:space="0" w:color="auto"/>
              <w:left w:val="single" w:sz="6" w:space="0" w:color="auto"/>
              <w:bottom w:val="single" w:sz="6" w:space="0" w:color="auto"/>
              <w:right w:val="single" w:sz="6" w:space="0" w:color="auto"/>
            </w:tcBorders>
          </w:tcPr>
          <w:p w14:paraId="3217EC71" w14:textId="77777777" w:rsidR="004F0DB2" w:rsidRPr="00A1115A" w:rsidRDefault="004F0DB2" w:rsidP="00421FCE">
            <w:pPr>
              <w:pStyle w:val="TAC"/>
            </w:pPr>
          </w:p>
        </w:tc>
        <w:tc>
          <w:tcPr>
            <w:tcW w:w="1154" w:type="dxa"/>
            <w:tcBorders>
              <w:top w:val="single" w:sz="6" w:space="0" w:color="auto"/>
              <w:left w:val="single" w:sz="6" w:space="0" w:color="auto"/>
              <w:bottom w:val="single" w:sz="6" w:space="0" w:color="auto"/>
              <w:right w:val="single" w:sz="6" w:space="0" w:color="auto"/>
            </w:tcBorders>
          </w:tcPr>
          <w:p w14:paraId="5AD678D3" w14:textId="77777777" w:rsidR="004F0DB2" w:rsidRPr="00A1115A" w:rsidRDefault="004F0DB2" w:rsidP="00421FCE">
            <w:pPr>
              <w:pStyle w:val="TAC"/>
            </w:pPr>
          </w:p>
        </w:tc>
        <w:tc>
          <w:tcPr>
            <w:tcW w:w="1080" w:type="dxa"/>
            <w:tcBorders>
              <w:top w:val="single" w:sz="4" w:space="0" w:color="auto"/>
              <w:left w:val="single" w:sz="6" w:space="0" w:color="auto"/>
              <w:bottom w:val="nil"/>
              <w:right w:val="single" w:sz="6" w:space="0" w:color="auto"/>
            </w:tcBorders>
          </w:tcPr>
          <w:p w14:paraId="70E62552" w14:textId="77777777" w:rsidR="004F0DB2" w:rsidRDefault="004F0DB2" w:rsidP="00421FCE">
            <w:pPr>
              <w:pStyle w:val="TAC"/>
            </w:pPr>
            <w:r>
              <w:rPr>
                <w:lang w:eastAsia="en-GB"/>
              </w:rPr>
              <w:t>60</w:t>
            </w:r>
          </w:p>
        </w:tc>
        <w:tc>
          <w:tcPr>
            <w:tcW w:w="1318" w:type="dxa"/>
            <w:tcBorders>
              <w:top w:val="single" w:sz="4" w:space="0" w:color="auto"/>
              <w:left w:val="single" w:sz="6" w:space="0" w:color="auto"/>
              <w:bottom w:val="nil"/>
              <w:right w:val="single" w:sz="4" w:space="0" w:color="auto"/>
            </w:tcBorders>
          </w:tcPr>
          <w:p w14:paraId="48329F7E" w14:textId="77777777" w:rsidR="004F0DB2" w:rsidRDefault="004F0DB2" w:rsidP="00421FCE">
            <w:pPr>
              <w:pStyle w:val="TAC"/>
            </w:pPr>
            <w:r>
              <w:rPr>
                <w:lang w:eastAsia="en-GB"/>
              </w:rPr>
              <w:t>0</w:t>
            </w:r>
          </w:p>
        </w:tc>
      </w:tr>
      <w:tr w:rsidR="004F0DB2" w:rsidRPr="00A1115A" w14:paraId="1DFC6092" w14:textId="77777777" w:rsidTr="00421FCE">
        <w:trPr>
          <w:jc w:val="center"/>
        </w:trPr>
        <w:tc>
          <w:tcPr>
            <w:tcW w:w="1307" w:type="dxa"/>
            <w:tcBorders>
              <w:top w:val="nil"/>
              <w:left w:val="single" w:sz="4" w:space="0" w:color="auto"/>
              <w:bottom w:val="nil"/>
              <w:right w:val="single" w:sz="4" w:space="0" w:color="auto"/>
            </w:tcBorders>
            <w:shd w:val="clear" w:color="auto" w:fill="auto"/>
          </w:tcPr>
          <w:p w14:paraId="5C47166E" w14:textId="77777777" w:rsidR="004F0DB2" w:rsidRDefault="004F0DB2" w:rsidP="00421FCE">
            <w:pPr>
              <w:pStyle w:val="TAC"/>
            </w:pPr>
          </w:p>
        </w:tc>
        <w:tc>
          <w:tcPr>
            <w:tcW w:w="990" w:type="dxa"/>
            <w:tcBorders>
              <w:top w:val="nil"/>
              <w:left w:val="single" w:sz="4" w:space="0" w:color="auto"/>
              <w:bottom w:val="nil"/>
              <w:right w:val="single" w:sz="4" w:space="0" w:color="auto"/>
            </w:tcBorders>
            <w:shd w:val="clear" w:color="auto" w:fill="auto"/>
          </w:tcPr>
          <w:p w14:paraId="2E345826" w14:textId="77777777" w:rsidR="004F0DB2" w:rsidRDefault="004F0DB2" w:rsidP="00421FCE">
            <w:pPr>
              <w:pStyle w:val="TAC"/>
            </w:pPr>
          </w:p>
        </w:tc>
        <w:tc>
          <w:tcPr>
            <w:tcW w:w="1260" w:type="dxa"/>
            <w:tcBorders>
              <w:top w:val="single" w:sz="6" w:space="0" w:color="auto"/>
              <w:left w:val="single" w:sz="4" w:space="0" w:color="auto"/>
              <w:bottom w:val="single" w:sz="6" w:space="0" w:color="auto"/>
              <w:right w:val="single" w:sz="6" w:space="0" w:color="auto"/>
            </w:tcBorders>
          </w:tcPr>
          <w:p w14:paraId="292669A5" w14:textId="77777777" w:rsidR="004F0DB2" w:rsidRDefault="004F0DB2" w:rsidP="00421FCE">
            <w:pPr>
              <w:pStyle w:val="TAC"/>
              <w:rPr>
                <w:rFonts w:cs="Arial"/>
                <w:szCs w:val="18"/>
              </w:rPr>
            </w:pPr>
            <w:r>
              <w:rPr>
                <w:rFonts w:eastAsia="DengXian"/>
                <w:lang w:val="x-none" w:eastAsia="zh-CN"/>
              </w:rPr>
              <w:t>1</w:t>
            </w:r>
            <w:r>
              <w:rPr>
                <w:rFonts w:eastAsia="DengXian"/>
                <w:lang w:val="fi-FI" w:eastAsia="zh-CN"/>
              </w:rPr>
              <w:t>0</w:t>
            </w:r>
          </w:p>
        </w:tc>
        <w:tc>
          <w:tcPr>
            <w:tcW w:w="1170" w:type="dxa"/>
            <w:tcBorders>
              <w:top w:val="single" w:sz="6" w:space="0" w:color="auto"/>
              <w:left w:val="single" w:sz="6" w:space="0" w:color="auto"/>
              <w:bottom w:val="single" w:sz="6" w:space="0" w:color="auto"/>
              <w:right w:val="single" w:sz="6" w:space="0" w:color="auto"/>
            </w:tcBorders>
          </w:tcPr>
          <w:p w14:paraId="41AFAF7D" w14:textId="77777777" w:rsidR="004F0DB2" w:rsidRDefault="004F0DB2" w:rsidP="00421FCE">
            <w:pPr>
              <w:pStyle w:val="TAC"/>
              <w:rPr>
                <w:rFonts w:cs="Arial"/>
                <w:szCs w:val="18"/>
              </w:rPr>
            </w:pPr>
            <w:r>
              <w:rPr>
                <w:rFonts w:eastAsia="DengXian"/>
                <w:lang w:val="fi-FI" w:eastAsia="zh-CN"/>
              </w:rPr>
              <w:t xml:space="preserve">10, </w:t>
            </w:r>
            <w:r>
              <w:rPr>
                <w:rFonts w:eastAsia="DengXian"/>
                <w:lang w:val="x-none" w:eastAsia="zh-CN"/>
              </w:rPr>
              <w:t>1</w:t>
            </w:r>
            <w:r>
              <w:rPr>
                <w:rFonts w:eastAsia="DengXian"/>
                <w:lang w:val="fi-FI"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0BEC325E" w14:textId="77777777" w:rsidR="004F0DB2" w:rsidRPr="00A1115A" w:rsidRDefault="004F0DB2" w:rsidP="00421FCE">
            <w:pPr>
              <w:pStyle w:val="TAC"/>
            </w:pPr>
          </w:p>
        </w:tc>
        <w:tc>
          <w:tcPr>
            <w:tcW w:w="1186" w:type="dxa"/>
            <w:tcBorders>
              <w:top w:val="single" w:sz="6" w:space="0" w:color="auto"/>
              <w:left w:val="single" w:sz="6" w:space="0" w:color="auto"/>
              <w:bottom w:val="single" w:sz="6" w:space="0" w:color="auto"/>
              <w:right w:val="single" w:sz="6" w:space="0" w:color="auto"/>
            </w:tcBorders>
          </w:tcPr>
          <w:p w14:paraId="7F54FF76" w14:textId="77777777" w:rsidR="004F0DB2" w:rsidRPr="00A1115A" w:rsidRDefault="004F0DB2" w:rsidP="00421FCE">
            <w:pPr>
              <w:pStyle w:val="TAC"/>
            </w:pPr>
          </w:p>
        </w:tc>
        <w:tc>
          <w:tcPr>
            <w:tcW w:w="1154" w:type="dxa"/>
            <w:tcBorders>
              <w:top w:val="single" w:sz="6" w:space="0" w:color="auto"/>
              <w:left w:val="single" w:sz="6" w:space="0" w:color="auto"/>
              <w:bottom w:val="single" w:sz="6" w:space="0" w:color="auto"/>
              <w:right w:val="single" w:sz="4" w:space="0" w:color="auto"/>
            </w:tcBorders>
          </w:tcPr>
          <w:p w14:paraId="7AD93E5C" w14:textId="77777777" w:rsidR="004F0DB2" w:rsidRPr="00A1115A" w:rsidRDefault="004F0DB2" w:rsidP="00421FCE">
            <w:pPr>
              <w:pStyle w:val="TAC"/>
            </w:pPr>
          </w:p>
        </w:tc>
        <w:tc>
          <w:tcPr>
            <w:tcW w:w="1080" w:type="dxa"/>
            <w:tcBorders>
              <w:top w:val="nil"/>
              <w:left w:val="single" w:sz="4" w:space="0" w:color="auto"/>
              <w:bottom w:val="nil"/>
              <w:right w:val="single" w:sz="4" w:space="0" w:color="auto"/>
            </w:tcBorders>
            <w:shd w:val="clear" w:color="auto" w:fill="auto"/>
          </w:tcPr>
          <w:p w14:paraId="7B3A5038" w14:textId="77777777" w:rsidR="004F0DB2" w:rsidRDefault="004F0DB2" w:rsidP="00421FCE">
            <w:pPr>
              <w:pStyle w:val="TAC"/>
            </w:pPr>
          </w:p>
        </w:tc>
        <w:tc>
          <w:tcPr>
            <w:tcW w:w="1318" w:type="dxa"/>
            <w:tcBorders>
              <w:top w:val="nil"/>
              <w:left w:val="single" w:sz="4" w:space="0" w:color="auto"/>
              <w:bottom w:val="nil"/>
              <w:right w:val="single" w:sz="4" w:space="0" w:color="auto"/>
            </w:tcBorders>
            <w:shd w:val="clear" w:color="auto" w:fill="auto"/>
          </w:tcPr>
          <w:p w14:paraId="07247DD7" w14:textId="77777777" w:rsidR="004F0DB2" w:rsidRDefault="004F0DB2" w:rsidP="00421FCE">
            <w:pPr>
              <w:pStyle w:val="TAC"/>
            </w:pPr>
          </w:p>
        </w:tc>
      </w:tr>
      <w:tr w:rsidR="004F0DB2" w:rsidRPr="00A1115A" w14:paraId="3AA35943" w14:textId="77777777" w:rsidTr="00421FCE">
        <w:trPr>
          <w:jc w:val="center"/>
        </w:trPr>
        <w:tc>
          <w:tcPr>
            <w:tcW w:w="1307" w:type="dxa"/>
            <w:tcBorders>
              <w:top w:val="nil"/>
              <w:left w:val="single" w:sz="4" w:space="0" w:color="auto"/>
              <w:bottom w:val="single" w:sz="4" w:space="0" w:color="auto"/>
              <w:right w:val="single" w:sz="4" w:space="0" w:color="auto"/>
            </w:tcBorders>
            <w:shd w:val="clear" w:color="auto" w:fill="auto"/>
          </w:tcPr>
          <w:p w14:paraId="7611951B" w14:textId="77777777" w:rsidR="004F0DB2" w:rsidRDefault="004F0DB2" w:rsidP="00421FCE">
            <w:pPr>
              <w:pStyle w:val="TAC"/>
            </w:pPr>
          </w:p>
        </w:tc>
        <w:tc>
          <w:tcPr>
            <w:tcW w:w="990" w:type="dxa"/>
            <w:tcBorders>
              <w:top w:val="nil"/>
              <w:left w:val="single" w:sz="4" w:space="0" w:color="auto"/>
              <w:bottom w:val="single" w:sz="4" w:space="0" w:color="auto"/>
              <w:right w:val="single" w:sz="4" w:space="0" w:color="auto"/>
            </w:tcBorders>
            <w:shd w:val="clear" w:color="auto" w:fill="auto"/>
          </w:tcPr>
          <w:p w14:paraId="1B92255F" w14:textId="77777777" w:rsidR="004F0DB2" w:rsidRDefault="004F0DB2" w:rsidP="00421FCE">
            <w:pPr>
              <w:pStyle w:val="TAC"/>
            </w:pPr>
          </w:p>
        </w:tc>
        <w:tc>
          <w:tcPr>
            <w:tcW w:w="1260" w:type="dxa"/>
            <w:tcBorders>
              <w:top w:val="single" w:sz="6" w:space="0" w:color="auto"/>
              <w:left w:val="single" w:sz="4" w:space="0" w:color="auto"/>
              <w:bottom w:val="single" w:sz="6" w:space="0" w:color="auto"/>
              <w:right w:val="single" w:sz="6" w:space="0" w:color="auto"/>
            </w:tcBorders>
          </w:tcPr>
          <w:p w14:paraId="50B06B07" w14:textId="77777777" w:rsidR="004F0DB2" w:rsidRDefault="004F0DB2" w:rsidP="00421FCE">
            <w:pPr>
              <w:pStyle w:val="TAC"/>
              <w:rPr>
                <w:rFonts w:cs="Arial"/>
                <w:szCs w:val="18"/>
              </w:rPr>
            </w:pPr>
            <w:r>
              <w:rPr>
                <w:rFonts w:eastAsia="DengXian" w:hint="eastAsia"/>
                <w:lang w:val="x-none" w:eastAsia="zh-CN"/>
              </w:rPr>
              <w:t>1</w:t>
            </w:r>
            <w:r>
              <w:rPr>
                <w:rFonts w:eastAsia="DengXian"/>
                <w:lang w:val="x-none"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1B06CA41" w14:textId="77777777" w:rsidR="004F0DB2" w:rsidRDefault="004F0DB2" w:rsidP="00421FCE">
            <w:pPr>
              <w:pStyle w:val="TAC"/>
              <w:rPr>
                <w:rFonts w:cs="Arial"/>
                <w:szCs w:val="18"/>
              </w:rPr>
            </w:pPr>
            <w:r>
              <w:rPr>
                <w:rFonts w:eastAsia="DengXian"/>
                <w:lang w:val="fi-FI" w:eastAsia="zh-CN"/>
              </w:rPr>
              <w:t xml:space="preserve">5, 10, </w:t>
            </w:r>
            <w:r>
              <w:rPr>
                <w:rFonts w:eastAsia="DengXian"/>
                <w:lang w:val="x-none" w:eastAsia="zh-CN"/>
              </w:rPr>
              <w:t>1</w:t>
            </w:r>
            <w:r>
              <w:rPr>
                <w:rFonts w:eastAsia="DengXian"/>
                <w:lang w:val="fi-FI"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6E89E9DD" w14:textId="77777777" w:rsidR="004F0DB2" w:rsidRPr="00A1115A" w:rsidRDefault="004F0DB2" w:rsidP="00421FCE">
            <w:pPr>
              <w:pStyle w:val="TAC"/>
            </w:pPr>
          </w:p>
        </w:tc>
        <w:tc>
          <w:tcPr>
            <w:tcW w:w="1186" w:type="dxa"/>
            <w:tcBorders>
              <w:top w:val="single" w:sz="6" w:space="0" w:color="auto"/>
              <w:left w:val="single" w:sz="6" w:space="0" w:color="auto"/>
              <w:bottom w:val="single" w:sz="6" w:space="0" w:color="auto"/>
              <w:right w:val="single" w:sz="6" w:space="0" w:color="auto"/>
            </w:tcBorders>
          </w:tcPr>
          <w:p w14:paraId="3BDDC3B6" w14:textId="77777777" w:rsidR="004F0DB2" w:rsidRPr="00A1115A" w:rsidRDefault="004F0DB2" w:rsidP="00421FCE">
            <w:pPr>
              <w:pStyle w:val="TAC"/>
            </w:pPr>
          </w:p>
        </w:tc>
        <w:tc>
          <w:tcPr>
            <w:tcW w:w="1154" w:type="dxa"/>
            <w:tcBorders>
              <w:top w:val="single" w:sz="6" w:space="0" w:color="auto"/>
              <w:left w:val="single" w:sz="6" w:space="0" w:color="auto"/>
              <w:bottom w:val="single" w:sz="6" w:space="0" w:color="auto"/>
              <w:right w:val="single" w:sz="4" w:space="0" w:color="auto"/>
            </w:tcBorders>
          </w:tcPr>
          <w:p w14:paraId="45AA03D8" w14:textId="77777777" w:rsidR="004F0DB2" w:rsidRPr="00A1115A" w:rsidRDefault="004F0DB2" w:rsidP="00421FCE">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2662506F" w14:textId="77777777" w:rsidR="004F0DB2" w:rsidRDefault="004F0DB2" w:rsidP="00421FCE">
            <w:pPr>
              <w:pStyle w:val="TAC"/>
            </w:pPr>
          </w:p>
        </w:tc>
        <w:tc>
          <w:tcPr>
            <w:tcW w:w="1318" w:type="dxa"/>
            <w:tcBorders>
              <w:top w:val="nil"/>
              <w:left w:val="single" w:sz="4" w:space="0" w:color="auto"/>
              <w:bottom w:val="single" w:sz="4" w:space="0" w:color="auto"/>
              <w:right w:val="single" w:sz="4" w:space="0" w:color="auto"/>
            </w:tcBorders>
            <w:shd w:val="clear" w:color="auto" w:fill="auto"/>
          </w:tcPr>
          <w:p w14:paraId="24B4796F" w14:textId="77777777" w:rsidR="004F0DB2" w:rsidRDefault="004F0DB2" w:rsidP="00421FCE">
            <w:pPr>
              <w:pStyle w:val="TAC"/>
            </w:pPr>
          </w:p>
        </w:tc>
      </w:tr>
      <w:tr w:rsidR="004F0DB2" w:rsidRPr="00A1115A" w14:paraId="6C0BAA1A" w14:textId="77777777" w:rsidTr="00421FCE">
        <w:trPr>
          <w:jc w:val="center"/>
        </w:trPr>
        <w:tc>
          <w:tcPr>
            <w:tcW w:w="1307" w:type="dxa"/>
            <w:tcBorders>
              <w:top w:val="single" w:sz="4" w:space="0" w:color="auto"/>
              <w:left w:val="single" w:sz="4" w:space="0" w:color="auto"/>
              <w:bottom w:val="single" w:sz="6" w:space="0" w:color="auto"/>
              <w:right w:val="single" w:sz="6" w:space="0" w:color="auto"/>
            </w:tcBorders>
          </w:tcPr>
          <w:p w14:paraId="27A43330" w14:textId="77777777" w:rsidR="004F0DB2" w:rsidRPr="00A1115A" w:rsidRDefault="004F0DB2" w:rsidP="00421FCE">
            <w:pPr>
              <w:pStyle w:val="TAC"/>
            </w:pPr>
            <w:r>
              <w:t>CA_n5B</w:t>
            </w:r>
          </w:p>
        </w:tc>
        <w:tc>
          <w:tcPr>
            <w:tcW w:w="990" w:type="dxa"/>
            <w:tcBorders>
              <w:top w:val="single" w:sz="4" w:space="0" w:color="auto"/>
              <w:left w:val="single" w:sz="6" w:space="0" w:color="auto"/>
              <w:bottom w:val="single" w:sz="6" w:space="0" w:color="auto"/>
              <w:right w:val="single" w:sz="6" w:space="0" w:color="auto"/>
            </w:tcBorders>
          </w:tcPr>
          <w:p w14:paraId="614C75BA" w14:textId="77777777" w:rsidR="004F0DB2" w:rsidRPr="00A1115A" w:rsidRDefault="004F0DB2" w:rsidP="00421FCE">
            <w:pPr>
              <w:pStyle w:val="TAC"/>
            </w:pPr>
            <w:r>
              <w:t>CA_n5B</w:t>
            </w:r>
          </w:p>
        </w:tc>
        <w:tc>
          <w:tcPr>
            <w:tcW w:w="1260" w:type="dxa"/>
            <w:tcBorders>
              <w:top w:val="single" w:sz="6" w:space="0" w:color="auto"/>
              <w:left w:val="single" w:sz="6" w:space="0" w:color="auto"/>
              <w:bottom w:val="single" w:sz="6" w:space="0" w:color="auto"/>
              <w:right w:val="single" w:sz="6" w:space="0" w:color="auto"/>
            </w:tcBorders>
          </w:tcPr>
          <w:p w14:paraId="4D4D50BD" w14:textId="77777777" w:rsidR="004F0DB2" w:rsidRPr="00A1115A" w:rsidRDefault="004F0DB2" w:rsidP="00421FCE">
            <w:pPr>
              <w:pStyle w:val="TAC"/>
              <w:rPr>
                <w:rFonts w:cs="Arial"/>
                <w:szCs w:val="18"/>
              </w:rPr>
            </w:pPr>
            <w:r>
              <w:rPr>
                <w:rFonts w:cs="Arial"/>
                <w:szCs w:val="18"/>
              </w:rPr>
              <w:t>5, 10, 15</w:t>
            </w:r>
          </w:p>
        </w:tc>
        <w:tc>
          <w:tcPr>
            <w:tcW w:w="1170" w:type="dxa"/>
            <w:tcBorders>
              <w:top w:val="single" w:sz="6" w:space="0" w:color="auto"/>
              <w:left w:val="single" w:sz="6" w:space="0" w:color="auto"/>
              <w:bottom w:val="single" w:sz="6" w:space="0" w:color="auto"/>
              <w:right w:val="single" w:sz="6" w:space="0" w:color="auto"/>
            </w:tcBorders>
          </w:tcPr>
          <w:p w14:paraId="2A1F3947" w14:textId="77777777" w:rsidR="004F0DB2" w:rsidRPr="00A1115A" w:rsidRDefault="004F0DB2" w:rsidP="00421FCE">
            <w:pPr>
              <w:pStyle w:val="TAC"/>
              <w:rPr>
                <w:rFonts w:cs="Arial"/>
                <w:szCs w:val="18"/>
              </w:rPr>
            </w:pPr>
            <w:r>
              <w:rPr>
                <w:rFonts w:cs="Arial"/>
                <w:szCs w:val="18"/>
              </w:rPr>
              <w:t>5, 10, 15</w:t>
            </w:r>
          </w:p>
        </w:tc>
        <w:tc>
          <w:tcPr>
            <w:tcW w:w="1170" w:type="dxa"/>
            <w:tcBorders>
              <w:top w:val="single" w:sz="6" w:space="0" w:color="auto"/>
              <w:left w:val="single" w:sz="6" w:space="0" w:color="auto"/>
              <w:bottom w:val="single" w:sz="6" w:space="0" w:color="auto"/>
              <w:right w:val="single" w:sz="6" w:space="0" w:color="auto"/>
            </w:tcBorders>
          </w:tcPr>
          <w:p w14:paraId="0AE531BD" w14:textId="77777777" w:rsidR="004F0DB2" w:rsidRPr="00A1115A" w:rsidRDefault="004F0DB2" w:rsidP="00421FCE">
            <w:pPr>
              <w:pStyle w:val="TAC"/>
            </w:pPr>
          </w:p>
        </w:tc>
        <w:tc>
          <w:tcPr>
            <w:tcW w:w="1186" w:type="dxa"/>
            <w:tcBorders>
              <w:top w:val="single" w:sz="6" w:space="0" w:color="auto"/>
              <w:left w:val="single" w:sz="6" w:space="0" w:color="auto"/>
              <w:bottom w:val="single" w:sz="6" w:space="0" w:color="auto"/>
              <w:right w:val="single" w:sz="6" w:space="0" w:color="auto"/>
            </w:tcBorders>
          </w:tcPr>
          <w:p w14:paraId="15B1C414" w14:textId="77777777" w:rsidR="004F0DB2" w:rsidRPr="00A1115A" w:rsidRDefault="004F0DB2" w:rsidP="00421FCE">
            <w:pPr>
              <w:pStyle w:val="TAC"/>
            </w:pPr>
          </w:p>
        </w:tc>
        <w:tc>
          <w:tcPr>
            <w:tcW w:w="1154" w:type="dxa"/>
            <w:tcBorders>
              <w:top w:val="single" w:sz="6" w:space="0" w:color="auto"/>
              <w:left w:val="single" w:sz="6" w:space="0" w:color="auto"/>
              <w:bottom w:val="single" w:sz="6" w:space="0" w:color="auto"/>
              <w:right w:val="single" w:sz="6" w:space="0" w:color="auto"/>
            </w:tcBorders>
          </w:tcPr>
          <w:p w14:paraId="5FBBF161" w14:textId="77777777" w:rsidR="004F0DB2" w:rsidRPr="00A1115A" w:rsidRDefault="004F0DB2" w:rsidP="00421FCE">
            <w:pPr>
              <w:pStyle w:val="TAC"/>
            </w:pPr>
          </w:p>
        </w:tc>
        <w:tc>
          <w:tcPr>
            <w:tcW w:w="1080" w:type="dxa"/>
            <w:tcBorders>
              <w:top w:val="single" w:sz="6" w:space="0" w:color="auto"/>
              <w:left w:val="single" w:sz="6" w:space="0" w:color="auto"/>
              <w:bottom w:val="single" w:sz="6" w:space="0" w:color="auto"/>
              <w:right w:val="single" w:sz="6" w:space="0" w:color="auto"/>
            </w:tcBorders>
          </w:tcPr>
          <w:p w14:paraId="48280655" w14:textId="77777777" w:rsidR="004F0DB2" w:rsidRPr="00A1115A" w:rsidRDefault="004F0DB2" w:rsidP="00421FCE">
            <w:pPr>
              <w:pStyle w:val="TAC"/>
            </w:pPr>
            <w:r>
              <w:t>20</w:t>
            </w:r>
          </w:p>
        </w:tc>
        <w:tc>
          <w:tcPr>
            <w:tcW w:w="1318" w:type="dxa"/>
            <w:tcBorders>
              <w:top w:val="single" w:sz="6" w:space="0" w:color="auto"/>
              <w:left w:val="single" w:sz="6" w:space="0" w:color="auto"/>
              <w:right w:val="single" w:sz="4" w:space="0" w:color="auto"/>
            </w:tcBorders>
          </w:tcPr>
          <w:p w14:paraId="4287BA87" w14:textId="77777777" w:rsidR="004F0DB2" w:rsidRPr="00A1115A" w:rsidRDefault="004F0DB2" w:rsidP="00421FCE">
            <w:pPr>
              <w:pStyle w:val="TAC"/>
            </w:pPr>
            <w:r>
              <w:t>0</w:t>
            </w:r>
          </w:p>
        </w:tc>
      </w:tr>
      <w:tr w:rsidR="004F0DB2" w:rsidRPr="00A1115A" w14:paraId="124C6CCD" w14:textId="77777777" w:rsidTr="00421FCE">
        <w:trPr>
          <w:jc w:val="center"/>
        </w:trPr>
        <w:tc>
          <w:tcPr>
            <w:tcW w:w="1307" w:type="dxa"/>
            <w:tcBorders>
              <w:top w:val="single" w:sz="4" w:space="0" w:color="auto"/>
              <w:left w:val="single" w:sz="4" w:space="0" w:color="auto"/>
              <w:bottom w:val="nil"/>
              <w:right w:val="single" w:sz="6" w:space="0" w:color="auto"/>
            </w:tcBorders>
          </w:tcPr>
          <w:p w14:paraId="16899837" w14:textId="77777777" w:rsidR="004F0DB2" w:rsidRPr="00A1115A" w:rsidRDefault="004F0DB2" w:rsidP="00421FCE">
            <w:pPr>
              <w:pStyle w:val="TAC"/>
            </w:pPr>
            <w:r w:rsidRPr="00A1115A">
              <w:t>CA_n7B</w:t>
            </w:r>
          </w:p>
        </w:tc>
        <w:tc>
          <w:tcPr>
            <w:tcW w:w="990" w:type="dxa"/>
            <w:tcBorders>
              <w:top w:val="single" w:sz="4" w:space="0" w:color="auto"/>
              <w:left w:val="single" w:sz="6" w:space="0" w:color="auto"/>
              <w:bottom w:val="nil"/>
              <w:right w:val="single" w:sz="6" w:space="0" w:color="auto"/>
            </w:tcBorders>
          </w:tcPr>
          <w:p w14:paraId="37A137B2" w14:textId="77777777" w:rsidR="004F0DB2" w:rsidRPr="00A1115A" w:rsidRDefault="004F0DB2" w:rsidP="00421FCE">
            <w:pPr>
              <w:pStyle w:val="TAC"/>
            </w:pPr>
            <w:r w:rsidRPr="00A1115A">
              <w:t>CA_n7B</w:t>
            </w:r>
          </w:p>
        </w:tc>
        <w:tc>
          <w:tcPr>
            <w:tcW w:w="1260" w:type="dxa"/>
            <w:tcBorders>
              <w:top w:val="single" w:sz="6" w:space="0" w:color="auto"/>
              <w:left w:val="single" w:sz="6" w:space="0" w:color="auto"/>
              <w:bottom w:val="single" w:sz="6" w:space="0" w:color="auto"/>
              <w:right w:val="single" w:sz="6" w:space="0" w:color="auto"/>
            </w:tcBorders>
          </w:tcPr>
          <w:p w14:paraId="3EE2669B" w14:textId="77777777" w:rsidR="004F0DB2" w:rsidRPr="00A1115A" w:rsidRDefault="004F0DB2" w:rsidP="00421FCE">
            <w:pPr>
              <w:pStyle w:val="TAC"/>
              <w:rPr>
                <w:rFonts w:eastAsia="DengXian"/>
                <w:lang w:val="x-none" w:eastAsia="zh-CN"/>
              </w:rPr>
            </w:pPr>
            <w:r w:rsidRPr="00A1115A">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0E8711F7" w14:textId="77777777" w:rsidR="004F0DB2" w:rsidRPr="00A1115A" w:rsidRDefault="004F0DB2" w:rsidP="00421FCE">
            <w:pPr>
              <w:pStyle w:val="TAC"/>
              <w:rPr>
                <w:rFonts w:eastAsia="DengXian"/>
                <w:lang w:val="x-none" w:eastAsia="zh-CN"/>
              </w:rPr>
            </w:pPr>
            <w:r w:rsidRPr="00A1115A">
              <w:rPr>
                <w:rFonts w:cs="Arial"/>
                <w:szCs w:val="18"/>
              </w:rPr>
              <w:t>10, 15, 20, 30, 40</w:t>
            </w:r>
          </w:p>
        </w:tc>
        <w:tc>
          <w:tcPr>
            <w:tcW w:w="1170" w:type="dxa"/>
            <w:tcBorders>
              <w:top w:val="single" w:sz="6" w:space="0" w:color="auto"/>
              <w:left w:val="single" w:sz="6" w:space="0" w:color="auto"/>
              <w:bottom w:val="single" w:sz="6" w:space="0" w:color="auto"/>
              <w:right w:val="single" w:sz="6" w:space="0" w:color="auto"/>
            </w:tcBorders>
          </w:tcPr>
          <w:p w14:paraId="6EC8F969" w14:textId="77777777" w:rsidR="004F0DB2" w:rsidRPr="00A1115A" w:rsidRDefault="004F0DB2" w:rsidP="00421FCE">
            <w:pPr>
              <w:pStyle w:val="TAC"/>
            </w:pPr>
          </w:p>
        </w:tc>
        <w:tc>
          <w:tcPr>
            <w:tcW w:w="1186" w:type="dxa"/>
            <w:tcBorders>
              <w:top w:val="single" w:sz="6" w:space="0" w:color="auto"/>
              <w:left w:val="single" w:sz="6" w:space="0" w:color="auto"/>
              <w:bottom w:val="single" w:sz="6" w:space="0" w:color="auto"/>
              <w:right w:val="single" w:sz="6" w:space="0" w:color="auto"/>
            </w:tcBorders>
          </w:tcPr>
          <w:p w14:paraId="2F151254" w14:textId="77777777" w:rsidR="004F0DB2" w:rsidRPr="00A1115A" w:rsidRDefault="004F0DB2" w:rsidP="00421FCE">
            <w:pPr>
              <w:pStyle w:val="TAC"/>
            </w:pPr>
          </w:p>
        </w:tc>
        <w:tc>
          <w:tcPr>
            <w:tcW w:w="1154" w:type="dxa"/>
            <w:tcBorders>
              <w:top w:val="single" w:sz="6" w:space="0" w:color="auto"/>
              <w:left w:val="single" w:sz="6" w:space="0" w:color="auto"/>
              <w:bottom w:val="single" w:sz="6" w:space="0" w:color="auto"/>
              <w:right w:val="single" w:sz="6" w:space="0" w:color="auto"/>
            </w:tcBorders>
          </w:tcPr>
          <w:p w14:paraId="566CEA9E" w14:textId="77777777" w:rsidR="004F0DB2" w:rsidRPr="00A1115A" w:rsidRDefault="004F0DB2" w:rsidP="00421FCE">
            <w:pPr>
              <w:pStyle w:val="TAC"/>
            </w:pPr>
          </w:p>
        </w:tc>
        <w:tc>
          <w:tcPr>
            <w:tcW w:w="1080" w:type="dxa"/>
            <w:tcBorders>
              <w:top w:val="single" w:sz="4" w:space="0" w:color="auto"/>
              <w:left w:val="single" w:sz="6" w:space="0" w:color="auto"/>
              <w:bottom w:val="nil"/>
              <w:right w:val="single" w:sz="6" w:space="0" w:color="auto"/>
            </w:tcBorders>
          </w:tcPr>
          <w:p w14:paraId="2B71A1E4" w14:textId="77777777" w:rsidR="004F0DB2" w:rsidRPr="00A1115A" w:rsidRDefault="004F0DB2" w:rsidP="00421FCE">
            <w:pPr>
              <w:pStyle w:val="TAC"/>
              <w:rPr>
                <w:rFonts w:eastAsia="Yu Mincho"/>
                <w:lang w:eastAsia="ja-JP"/>
              </w:rPr>
            </w:pPr>
            <w:r w:rsidRPr="00A1115A">
              <w:t>50</w:t>
            </w:r>
          </w:p>
        </w:tc>
        <w:tc>
          <w:tcPr>
            <w:tcW w:w="1318" w:type="dxa"/>
            <w:tcBorders>
              <w:top w:val="single" w:sz="4" w:space="0" w:color="auto"/>
              <w:left w:val="single" w:sz="6" w:space="0" w:color="auto"/>
              <w:bottom w:val="nil"/>
              <w:right w:val="single" w:sz="4" w:space="0" w:color="auto"/>
            </w:tcBorders>
          </w:tcPr>
          <w:p w14:paraId="415C7049" w14:textId="77777777" w:rsidR="004F0DB2" w:rsidRPr="00A1115A" w:rsidRDefault="004F0DB2" w:rsidP="00421FCE">
            <w:pPr>
              <w:pStyle w:val="TAC"/>
            </w:pPr>
            <w:r w:rsidRPr="00A1115A">
              <w:t>0</w:t>
            </w:r>
          </w:p>
        </w:tc>
      </w:tr>
      <w:tr w:rsidR="004F0DB2" w:rsidRPr="00A1115A" w14:paraId="17BF4A81" w14:textId="77777777" w:rsidTr="00421FCE">
        <w:trPr>
          <w:jc w:val="center"/>
        </w:trPr>
        <w:tc>
          <w:tcPr>
            <w:tcW w:w="1307" w:type="dxa"/>
            <w:tcBorders>
              <w:top w:val="nil"/>
              <w:left w:val="single" w:sz="4" w:space="0" w:color="auto"/>
              <w:bottom w:val="nil"/>
              <w:right w:val="single" w:sz="4" w:space="0" w:color="auto"/>
            </w:tcBorders>
            <w:shd w:val="clear" w:color="auto" w:fill="auto"/>
          </w:tcPr>
          <w:p w14:paraId="18F6A481" w14:textId="77777777" w:rsidR="004F0DB2" w:rsidRPr="00A1115A" w:rsidRDefault="004F0DB2" w:rsidP="00421FCE">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4911ACE6" w14:textId="77777777" w:rsidR="004F0DB2" w:rsidRPr="00A1115A" w:rsidRDefault="004F0DB2" w:rsidP="00421FCE">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4622CAB2" w14:textId="77777777" w:rsidR="004F0DB2" w:rsidRPr="00A1115A" w:rsidRDefault="004F0DB2" w:rsidP="00421FCE">
            <w:pPr>
              <w:pStyle w:val="TAC"/>
              <w:rPr>
                <w:lang w:eastAsia="zh-CN"/>
              </w:rPr>
            </w:pPr>
            <w:r w:rsidRPr="00A64826">
              <w:t>15</w:t>
            </w:r>
          </w:p>
        </w:tc>
        <w:tc>
          <w:tcPr>
            <w:tcW w:w="1170" w:type="dxa"/>
            <w:tcBorders>
              <w:top w:val="single" w:sz="6" w:space="0" w:color="auto"/>
              <w:left w:val="single" w:sz="6" w:space="0" w:color="auto"/>
              <w:bottom w:val="single" w:sz="6" w:space="0" w:color="auto"/>
              <w:right w:val="single" w:sz="6" w:space="0" w:color="auto"/>
            </w:tcBorders>
          </w:tcPr>
          <w:p w14:paraId="3FC6F205" w14:textId="77777777" w:rsidR="004F0DB2" w:rsidRPr="00A1115A" w:rsidRDefault="004F0DB2" w:rsidP="00421FCE">
            <w:pPr>
              <w:pStyle w:val="TAC"/>
              <w:rPr>
                <w:lang w:eastAsia="zh-CN"/>
              </w:rPr>
            </w:pPr>
            <w:r w:rsidRPr="00A64826">
              <w:t>15, 20, 30</w:t>
            </w:r>
          </w:p>
        </w:tc>
        <w:tc>
          <w:tcPr>
            <w:tcW w:w="1170" w:type="dxa"/>
            <w:tcBorders>
              <w:top w:val="single" w:sz="6" w:space="0" w:color="auto"/>
              <w:left w:val="single" w:sz="6" w:space="0" w:color="auto"/>
              <w:bottom w:val="single" w:sz="6" w:space="0" w:color="auto"/>
              <w:right w:val="single" w:sz="6" w:space="0" w:color="auto"/>
            </w:tcBorders>
          </w:tcPr>
          <w:p w14:paraId="4E3F7E1C" w14:textId="77777777" w:rsidR="004F0DB2" w:rsidRPr="00A1115A" w:rsidRDefault="004F0DB2" w:rsidP="00421FCE">
            <w:pPr>
              <w:pStyle w:val="TAC"/>
            </w:pPr>
          </w:p>
        </w:tc>
        <w:tc>
          <w:tcPr>
            <w:tcW w:w="1186" w:type="dxa"/>
            <w:tcBorders>
              <w:top w:val="single" w:sz="6" w:space="0" w:color="auto"/>
              <w:left w:val="single" w:sz="6" w:space="0" w:color="auto"/>
              <w:bottom w:val="single" w:sz="6" w:space="0" w:color="auto"/>
              <w:right w:val="single" w:sz="6" w:space="0" w:color="auto"/>
            </w:tcBorders>
          </w:tcPr>
          <w:p w14:paraId="74D5DF45" w14:textId="77777777" w:rsidR="004F0DB2" w:rsidRPr="00A1115A" w:rsidRDefault="004F0DB2" w:rsidP="00421FCE">
            <w:pPr>
              <w:pStyle w:val="TAC"/>
            </w:pPr>
          </w:p>
        </w:tc>
        <w:tc>
          <w:tcPr>
            <w:tcW w:w="1154" w:type="dxa"/>
            <w:tcBorders>
              <w:top w:val="single" w:sz="6" w:space="0" w:color="auto"/>
              <w:left w:val="single" w:sz="6" w:space="0" w:color="auto"/>
              <w:bottom w:val="single" w:sz="6" w:space="0" w:color="auto"/>
              <w:right w:val="single" w:sz="4" w:space="0" w:color="auto"/>
            </w:tcBorders>
          </w:tcPr>
          <w:p w14:paraId="4BE357DF" w14:textId="77777777" w:rsidR="004F0DB2" w:rsidRPr="00A1115A" w:rsidRDefault="004F0DB2" w:rsidP="00421FCE">
            <w:pPr>
              <w:pStyle w:val="TAC"/>
            </w:pPr>
          </w:p>
        </w:tc>
        <w:tc>
          <w:tcPr>
            <w:tcW w:w="1080" w:type="dxa"/>
            <w:tcBorders>
              <w:top w:val="nil"/>
              <w:left w:val="single" w:sz="4" w:space="0" w:color="auto"/>
              <w:bottom w:val="nil"/>
              <w:right w:val="single" w:sz="4" w:space="0" w:color="auto"/>
            </w:tcBorders>
            <w:shd w:val="clear" w:color="auto" w:fill="auto"/>
          </w:tcPr>
          <w:p w14:paraId="6BAEDEF3" w14:textId="77777777" w:rsidR="004F0DB2" w:rsidRPr="00A1115A" w:rsidRDefault="004F0DB2" w:rsidP="00421FCE">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2EAC016C" w14:textId="77777777" w:rsidR="004F0DB2" w:rsidRPr="00A1115A" w:rsidRDefault="004F0DB2" w:rsidP="00421FCE">
            <w:pPr>
              <w:pStyle w:val="TAC"/>
              <w:rPr>
                <w:lang w:eastAsia="zh-CN"/>
              </w:rPr>
            </w:pPr>
          </w:p>
        </w:tc>
      </w:tr>
      <w:tr w:rsidR="004F0DB2" w:rsidRPr="00A1115A" w14:paraId="1E803F5F" w14:textId="77777777" w:rsidTr="00421FCE">
        <w:trPr>
          <w:jc w:val="center"/>
        </w:trPr>
        <w:tc>
          <w:tcPr>
            <w:tcW w:w="1307" w:type="dxa"/>
            <w:tcBorders>
              <w:top w:val="nil"/>
              <w:left w:val="single" w:sz="4" w:space="0" w:color="auto"/>
              <w:bottom w:val="single" w:sz="4" w:space="0" w:color="auto"/>
              <w:right w:val="single" w:sz="4" w:space="0" w:color="auto"/>
            </w:tcBorders>
            <w:shd w:val="clear" w:color="auto" w:fill="auto"/>
          </w:tcPr>
          <w:p w14:paraId="2099E82B" w14:textId="77777777" w:rsidR="004F0DB2" w:rsidRPr="00A1115A" w:rsidRDefault="004F0DB2" w:rsidP="00421FCE">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4B6C8107" w14:textId="77777777" w:rsidR="004F0DB2" w:rsidRPr="00A1115A" w:rsidRDefault="004F0DB2" w:rsidP="00421FCE">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1C9EC75B" w14:textId="77777777" w:rsidR="004F0DB2" w:rsidRPr="00A1115A" w:rsidRDefault="004F0DB2" w:rsidP="00421FCE">
            <w:pPr>
              <w:pStyle w:val="TAC"/>
              <w:rPr>
                <w:lang w:eastAsia="zh-CN"/>
              </w:rPr>
            </w:pPr>
            <w:r w:rsidRPr="00A64826">
              <w:t>20</w:t>
            </w:r>
          </w:p>
        </w:tc>
        <w:tc>
          <w:tcPr>
            <w:tcW w:w="1170" w:type="dxa"/>
            <w:tcBorders>
              <w:top w:val="single" w:sz="6" w:space="0" w:color="auto"/>
              <w:left w:val="single" w:sz="6" w:space="0" w:color="auto"/>
              <w:bottom w:val="single" w:sz="6" w:space="0" w:color="auto"/>
              <w:right w:val="single" w:sz="6" w:space="0" w:color="auto"/>
            </w:tcBorders>
          </w:tcPr>
          <w:p w14:paraId="1252B16C" w14:textId="77777777" w:rsidR="004F0DB2" w:rsidRPr="00A1115A" w:rsidRDefault="004F0DB2" w:rsidP="00421FCE">
            <w:pPr>
              <w:pStyle w:val="TAC"/>
              <w:rPr>
                <w:lang w:eastAsia="zh-CN"/>
              </w:rPr>
            </w:pPr>
            <w:r w:rsidRPr="00A64826">
              <w:t>20, 30</w:t>
            </w:r>
          </w:p>
        </w:tc>
        <w:tc>
          <w:tcPr>
            <w:tcW w:w="1170" w:type="dxa"/>
            <w:tcBorders>
              <w:top w:val="single" w:sz="6" w:space="0" w:color="auto"/>
              <w:left w:val="single" w:sz="6" w:space="0" w:color="auto"/>
              <w:bottom w:val="single" w:sz="6" w:space="0" w:color="auto"/>
              <w:right w:val="single" w:sz="6" w:space="0" w:color="auto"/>
            </w:tcBorders>
          </w:tcPr>
          <w:p w14:paraId="096D3B07" w14:textId="77777777" w:rsidR="004F0DB2" w:rsidRPr="00A1115A" w:rsidRDefault="004F0DB2" w:rsidP="00421FCE">
            <w:pPr>
              <w:pStyle w:val="TAC"/>
            </w:pPr>
          </w:p>
        </w:tc>
        <w:tc>
          <w:tcPr>
            <w:tcW w:w="1186" w:type="dxa"/>
            <w:tcBorders>
              <w:top w:val="single" w:sz="6" w:space="0" w:color="auto"/>
              <w:left w:val="single" w:sz="6" w:space="0" w:color="auto"/>
              <w:bottom w:val="single" w:sz="6" w:space="0" w:color="auto"/>
              <w:right w:val="single" w:sz="6" w:space="0" w:color="auto"/>
            </w:tcBorders>
          </w:tcPr>
          <w:p w14:paraId="3E7E3743" w14:textId="77777777" w:rsidR="004F0DB2" w:rsidRPr="00A1115A" w:rsidRDefault="004F0DB2" w:rsidP="00421FCE">
            <w:pPr>
              <w:pStyle w:val="TAC"/>
            </w:pPr>
          </w:p>
        </w:tc>
        <w:tc>
          <w:tcPr>
            <w:tcW w:w="1154" w:type="dxa"/>
            <w:tcBorders>
              <w:top w:val="single" w:sz="6" w:space="0" w:color="auto"/>
              <w:left w:val="single" w:sz="6" w:space="0" w:color="auto"/>
              <w:bottom w:val="single" w:sz="6" w:space="0" w:color="auto"/>
              <w:right w:val="single" w:sz="4" w:space="0" w:color="auto"/>
            </w:tcBorders>
          </w:tcPr>
          <w:p w14:paraId="0B1AD644" w14:textId="77777777" w:rsidR="004F0DB2" w:rsidRPr="00A1115A" w:rsidRDefault="004F0DB2" w:rsidP="00421FCE">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1F9AA8C6" w14:textId="77777777" w:rsidR="004F0DB2" w:rsidRPr="00A1115A" w:rsidRDefault="004F0DB2" w:rsidP="00421FCE">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0B498501" w14:textId="77777777" w:rsidR="004F0DB2" w:rsidRPr="00A1115A" w:rsidRDefault="004F0DB2" w:rsidP="00421FCE">
            <w:pPr>
              <w:pStyle w:val="TAC"/>
              <w:rPr>
                <w:lang w:eastAsia="zh-CN"/>
              </w:rPr>
            </w:pPr>
          </w:p>
        </w:tc>
      </w:tr>
      <w:tr w:rsidR="004F0DB2" w:rsidRPr="00A1115A" w14:paraId="65E2789B" w14:textId="77777777" w:rsidTr="00421FCE">
        <w:trPr>
          <w:jc w:val="center"/>
        </w:trPr>
        <w:tc>
          <w:tcPr>
            <w:tcW w:w="1307" w:type="dxa"/>
            <w:tcBorders>
              <w:top w:val="single" w:sz="4" w:space="0" w:color="auto"/>
              <w:left w:val="single" w:sz="4" w:space="0" w:color="auto"/>
              <w:bottom w:val="nil"/>
              <w:right w:val="single" w:sz="4" w:space="0" w:color="auto"/>
            </w:tcBorders>
            <w:shd w:val="clear" w:color="auto" w:fill="auto"/>
          </w:tcPr>
          <w:p w14:paraId="390BE858" w14:textId="77777777" w:rsidR="004F0DB2" w:rsidRPr="00A1115A" w:rsidRDefault="004F0DB2" w:rsidP="00421FCE">
            <w:pPr>
              <w:pStyle w:val="TAC"/>
              <w:rPr>
                <w:lang w:eastAsia="zh-CN"/>
              </w:rPr>
            </w:pPr>
            <w:r>
              <w:rPr>
                <w:lang w:eastAsia="en-GB"/>
              </w:rPr>
              <w:t>CA_n25B</w:t>
            </w:r>
          </w:p>
        </w:tc>
        <w:tc>
          <w:tcPr>
            <w:tcW w:w="990" w:type="dxa"/>
            <w:tcBorders>
              <w:top w:val="single" w:sz="4" w:space="0" w:color="auto"/>
              <w:left w:val="single" w:sz="4" w:space="0" w:color="auto"/>
              <w:bottom w:val="nil"/>
              <w:right w:val="single" w:sz="4" w:space="0" w:color="auto"/>
            </w:tcBorders>
            <w:shd w:val="clear" w:color="auto" w:fill="auto"/>
          </w:tcPr>
          <w:p w14:paraId="18DD40BA" w14:textId="77777777" w:rsidR="004F0DB2" w:rsidRPr="00A1115A" w:rsidRDefault="004F0DB2" w:rsidP="00421FCE">
            <w:pPr>
              <w:pStyle w:val="TAC"/>
              <w:rPr>
                <w:lang w:eastAsia="zh-CN"/>
              </w:rPr>
            </w:pPr>
            <w:r>
              <w:rPr>
                <w:lang w:eastAsia="en-GB"/>
              </w:rPr>
              <w:t>-</w:t>
            </w:r>
          </w:p>
        </w:tc>
        <w:tc>
          <w:tcPr>
            <w:tcW w:w="1260" w:type="dxa"/>
            <w:tcBorders>
              <w:top w:val="single" w:sz="6" w:space="0" w:color="auto"/>
              <w:left w:val="single" w:sz="4" w:space="0" w:color="auto"/>
              <w:bottom w:val="single" w:sz="6" w:space="0" w:color="auto"/>
              <w:right w:val="single" w:sz="6" w:space="0" w:color="auto"/>
            </w:tcBorders>
          </w:tcPr>
          <w:p w14:paraId="7B08E15B" w14:textId="77777777" w:rsidR="004F0DB2" w:rsidRPr="00A1115A" w:rsidRDefault="004F0DB2" w:rsidP="00421FCE">
            <w:pPr>
              <w:pStyle w:val="TAC"/>
              <w:rPr>
                <w:lang w:eastAsia="zh-CN"/>
              </w:rPr>
            </w:pP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1EBA4C55" w14:textId="77777777" w:rsidR="004F0DB2" w:rsidRPr="00A1115A" w:rsidRDefault="004F0DB2" w:rsidP="00421FCE">
            <w:pPr>
              <w:pStyle w:val="TAC"/>
              <w:rPr>
                <w:lang w:eastAsia="zh-CN"/>
              </w:rPr>
            </w:pPr>
            <w:r>
              <w:rPr>
                <w:rFonts w:eastAsia="DengXian"/>
                <w:lang w:val="x-none" w:eastAsia="zh-CN"/>
              </w:rPr>
              <w:t>1</w:t>
            </w: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6C0F1E7C" w14:textId="77777777" w:rsidR="004F0DB2" w:rsidRPr="00A1115A" w:rsidRDefault="004F0DB2" w:rsidP="00421FCE">
            <w:pPr>
              <w:pStyle w:val="TAC"/>
            </w:pPr>
          </w:p>
        </w:tc>
        <w:tc>
          <w:tcPr>
            <w:tcW w:w="1186" w:type="dxa"/>
            <w:tcBorders>
              <w:top w:val="single" w:sz="6" w:space="0" w:color="auto"/>
              <w:left w:val="single" w:sz="6" w:space="0" w:color="auto"/>
              <w:bottom w:val="single" w:sz="6" w:space="0" w:color="auto"/>
              <w:right w:val="single" w:sz="6" w:space="0" w:color="auto"/>
            </w:tcBorders>
          </w:tcPr>
          <w:p w14:paraId="1B117170" w14:textId="77777777" w:rsidR="004F0DB2" w:rsidRPr="00A1115A" w:rsidRDefault="004F0DB2" w:rsidP="00421FCE">
            <w:pPr>
              <w:pStyle w:val="TAC"/>
            </w:pPr>
          </w:p>
        </w:tc>
        <w:tc>
          <w:tcPr>
            <w:tcW w:w="1154" w:type="dxa"/>
            <w:tcBorders>
              <w:top w:val="single" w:sz="6" w:space="0" w:color="auto"/>
              <w:left w:val="single" w:sz="6" w:space="0" w:color="auto"/>
              <w:bottom w:val="single" w:sz="6" w:space="0" w:color="auto"/>
              <w:right w:val="single" w:sz="4" w:space="0" w:color="auto"/>
            </w:tcBorders>
          </w:tcPr>
          <w:p w14:paraId="073988DE" w14:textId="77777777" w:rsidR="004F0DB2" w:rsidRPr="00A1115A" w:rsidRDefault="004F0DB2" w:rsidP="00421FCE">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5446272" w14:textId="77777777" w:rsidR="004F0DB2" w:rsidRPr="00A1115A" w:rsidRDefault="004F0DB2" w:rsidP="00421FCE">
            <w:pPr>
              <w:pStyle w:val="TAC"/>
              <w:rPr>
                <w:lang w:eastAsia="zh-CN"/>
              </w:rPr>
            </w:pPr>
            <w:r>
              <w:rPr>
                <w:lang w:eastAsia="en-GB"/>
              </w:rPr>
              <w:t>20</w:t>
            </w:r>
          </w:p>
        </w:tc>
        <w:tc>
          <w:tcPr>
            <w:tcW w:w="1318" w:type="dxa"/>
            <w:tcBorders>
              <w:top w:val="single" w:sz="4" w:space="0" w:color="auto"/>
              <w:left w:val="single" w:sz="4" w:space="0" w:color="auto"/>
              <w:bottom w:val="nil"/>
              <w:right w:val="single" w:sz="4" w:space="0" w:color="auto"/>
            </w:tcBorders>
            <w:shd w:val="clear" w:color="auto" w:fill="auto"/>
          </w:tcPr>
          <w:p w14:paraId="6B819949" w14:textId="77777777" w:rsidR="004F0DB2" w:rsidRPr="00A1115A" w:rsidRDefault="004F0DB2" w:rsidP="00421FCE">
            <w:pPr>
              <w:pStyle w:val="TAC"/>
              <w:rPr>
                <w:lang w:eastAsia="zh-CN"/>
              </w:rPr>
            </w:pPr>
            <w:r>
              <w:rPr>
                <w:lang w:eastAsia="en-GB"/>
              </w:rPr>
              <w:t>0</w:t>
            </w:r>
          </w:p>
        </w:tc>
      </w:tr>
      <w:tr w:rsidR="004F0DB2" w:rsidRPr="00A1115A" w14:paraId="727F5087" w14:textId="77777777" w:rsidTr="00421FCE">
        <w:trPr>
          <w:jc w:val="center"/>
        </w:trPr>
        <w:tc>
          <w:tcPr>
            <w:tcW w:w="1307" w:type="dxa"/>
            <w:tcBorders>
              <w:top w:val="nil"/>
              <w:left w:val="single" w:sz="4" w:space="0" w:color="auto"/>
              <w:bottom w:val="single" w:sz="4" w:space="0" w:color="auto"/>
              <w:right w:val="single" w:sz="4" w:space="0" w:color="auto"/>
            </w:tcBorders>
            <w:shd w:val="clear" w:color="auto" w:fill="auto"/>
          </w:tcPr>
          <w:p w14:paraId="3C39D283" w14:textId="77777777" w:rsidR="004F0DB2" w:rsidRPr="00A1115A" w:rsidRDefault="004F0DB2" w:rsidP="00421FCE">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114DBD44" w14:textId="77777777" w:rsidR="004F0DB2" w:rsidRPr="00A1115A" w:rsidRDefault="004F0DB2" w:rsidP="00421FCE">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6E628CBA" w14:textId="77777777" w:rsidR="004F0DB2" w:rsidRPr="00A1115A" w:rsidRDefault="004F0DB2" w:rsidP="00421FCE">
            <w:pPr>
              <w:pStyle w:val="TAC"/>
              <w:rPr>
                <w:lang w:eastAsia="zh-CN"/>
              </w:rPr>
            </w:pPr>
            <w:r>
              <w:rPr>
                <w:rFonts w:eastAsia="DengXian"/>
                <w:lang w:val="x-none" w:eastAsia="zh-CN"/>
              </w:rPr>
              <w:t>1</w:t>
            </w:r>
            <w:r>
              <w:rPr>
                <w:rFonts w:eastAsia="DengXian"/>
                <w:lang w:val="fi-FI" w:eastAsia="zh-CN"/>
              </w:rPr>
              <w:t>0</w:t>
            </w:r>
          </w:p>
        </w:tc>
        <w:tc>
          <w:tcPr>
            <w:tcW w:w="1170" w:type="dxa"/>
            <w:tcBorders>
              <w:top w:val="single" w:sz="6" w:space="0" w:color="auto"/>
              <w:left w:val="single" w:sz="6" w:space="0" w:color="auto"/>
              <w:bottom w:val="single" w:sz="6" w:space="0" w:color="auto"/>
              <w:right w:val="single" w:sz="6" w:space="0" w:color="auto"/>
            </w:tcBorders>
          </w:tcPr>
          <w:p w14:paraId="55BDB028" w14:textId="77777777" w:rsidR="004F0DB2" w:rsidRPr="00A1115A" w:rsidRDefault="004F0DB2" w:rsidP="00421FCE">
            <w:pPr>
              <w:pStyle w:val="TAC"/>
              <w:rPr>
                <w:lang w:eastAsia="zh-CN"/>
              </w:rPr>
            </w:pPr>
            <w:r>
              <w:rPr>
                <w:rFonts w:eastAsia="DengXian"/>
                <w:lang w:val="fi-FI" w:eastAsia="zh-CN"/>
              </w:rPr>
              <w:t>10</w:t>
            </w:r>
          </w:p>
        </w:tc>
        <w:tc>
          <w:tcPr>
            <w:tcW w:w="1170" w:type="dxa"/>
            <w:tcBorders>
              <w:top w:val="single" w:sz="6" w:space="0" w:color="auto"/>
              <w:left w:val="single" w:sz="6" w:space="0" w:color="auto"/>
              <w:bottom w:val="single" w:sz="6" w:space="0" w:color="auto"/>
              <w:right w:val="single" w:sz="6" w:space="0" w:color="auto"/>
            </w:tcBorders>
          </w:tcPr>
          <w:p w14:paraId="691BE0A5" w14:textId="77777777" w:rsidR="004F0DB2" w:rsidRPr="00A1115A" w:rsidRDefault="004F0DB2" w:rsidP="00421FCE">
            <w:pPr>
              <w:pStyle w:val="TAC"/>
            </w:pPr>
          </w:p>
        </w:tc>
        <w:tc>
          <w:tcPr>
            <w:tcW w:w="1186" w:type="dxa"/>
            <w:tcBorders>
              <w:top w:val="single" w:sz="6" w:space="0" w:color="auto"/>
              <w:left w:val="single" w:sz="6" w:space="0" w:color="auto"/>
              <w:bottom w:val="single" w:sz="6" w:space="0" w:color="auto"/>
              <w:right w:val="single" w:sz="6" w:space="0" w:color="auto"/>
            </w:tcBorders>
          </w:tcPr>
          <w:p w14:paraId="6D860C48" w14:textId="77777777" w:rsidR="004F0DB2" w:rsidRPr="00A1115A" w:rsidRDefault="004F0DB2" w:rsidP="00421FCE">
            <w:pPr>
              <w:pStyle w:val="TAC"/>
            </w:pPr>
          </w:p>
        </w:tc>
        <w:tc>
          <w:tcPr>
            <w:tcW w:w="1154" w:type="dxa"/>
            <w:tcBorders>
              <w:top w:val="single" w:sz="6" w:space="0" w:color="auto"/>
              <w:left w:val="single" w:sz="6" w:space="0" w:color="auto"/>
              <w:bottom w:val="single" w:sz="6" w:space="0" w:color="auto"/>
              <w:right w:val="single" w:sz="4" w:space="0" w:color="auto"/>
            </w:tcBorders>
          </w:tcPr>
          <w:p w14:paraId="4A92070A" w14:textId="77777777" w:rsidR="004F0DB2" w:rsidRPr="00A1115A" w:rsidRDefault="004F0DB2" w:rsidP="00421FCE">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5F24DF3A" w14:textId="77777777" w:rsidR="004F0DB2" w:rsidRPr="00A1115A" w:rsidRDefault="004F0DB2" w:rsidP="00421FCE">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249490AF" w14:textId="77777777" w:rsidR="004F0DB2" w:rsidRPr="00A1115A" w:rsidRDefault="004F0DB2" w:rsidP="00421FCE">
            <w:pPr>
              <w:pStyle w:val="TAC"/>
              <w:rPr>
                <w:lang w:eastAsia="zh-CN"/>
              </w:rPr>
            </w:pPr>
          </w:p>
        </w:tc>
      </w:tr>
      <w:tr w:rsidR="004F0DB2" w:rsidRPr="00A1115A" w14:paraId="1B8B3D8B" w14:textId="77777777" w:rsidTr="00421FCE">
        <w:trPr>
          <w:jc w:val="center"/>
        </w:trPr>
        <w:tc>
          <w:tcPr>
            <w:tcW w:w="1307" w:type="dxa"/>
            <w:tcBorders>
              <w:top w:val="single" w:sz="4" w:space="0" w:color="auto"/>
              <w:left w:val="single" w:sz="4" w:space="0" w:color="auto"/>
              <w:bottom w:val="nil"/>
              <w:right w:val="single" w:sz="6" w:space="0" w:color="auto"/>
            </w:tcBorders>
          </w:tcPr>
          <w:p w14:paraId="19414BC6" w14:textId="77777777" w:rsidR="004F0DB2" w:rsidRPr="00A1115A" w:rsidRDefault="004F0DB2" w:rsidP="00421FCE">
            <w:pPr>
              <w:pStyle w:val="TAC"/>
              <w:rPr>
                <w:lang w:eastAsia="zh-CN"/>
              </w:rPr>
            </w:pPr>
            <w:r>
              <w:rPr>
                <w:lang w:eastAsia="en-GB"/>
              </w:rPr>
              <w:t>CA_n38B</w:t>
            </w:r>
          </w:p>
        </w:tc>
        <w:tc>
          <w:tcPr>
            <w:tcW w:w="990" w:type="dxa"/>
            <w:tcBorders>
              <w:top w:val="single" w:sz="4" w:space="0" w:color="auto"/>
              <w:left w:val="single" w:sz="6" w:space="0" w:color="auto"/>
              <w:bottom w:val="nil"/>
              <w:right w:val="single" w:sz="6" w:space="0" w:color="auto"/>
            </w:tcBorders>
          </w:tcPr>
          <w:p w14:paraId="7904A0CD" w14:textId="77777777" w:rsidR="004F0DB2" w:rsidRPr="00A1115A" w:rsidRDefault="004F0DB2" w:rsidP="00421FCE">
            <w:pPr>
              <w:pStyle w:val="TAC"/>
              <w:rPr>
                <w:lang w:eastAsia="zh-CN"/>
              </w:rPr>
            </w:pPr>
            <w:r>
              <w:rPr>
                <w:lang w:eastAsia="en-GB"/>
              </w:rPr>
              <w:t>-</w:t>
            </w:r>
          </w:p>
        </w:tc>
        <w:tc>
          <w:tcPr>
            <w:tcW w:w="1260" w:type="dxa"/>
            <w:tcBorders>
              <w:top w:val="single" w:sz="6" w:space="0" w:color="auto"/>
              <w:left w:val="single" w:sz="6" w:space="0" w:color="auto"/>
              <w:bottom w:val="single" w:sz="6" w:space="0" w:color="auto"/>
              <w:right w:val="single" w:sz="6" w:space="0" w:color="auto"/>
            </w:tcBorders>
          </w:tcPr>
          <w:p w14:paraId="4199C951" w14:textId="77777777" w:rsidR="004F0DB2" w:rsidRDefault="004F0DB2" w:rsidP="00421FCE">
            <w:pPr>
              <w:pStyle w:val="TAC"/>
              <w:rPr>
                <w:rFonts w:eastAsia="DengXian"/>
                <w:lang w:val="x-none" w:eastAsia="zh-CN"/>
              </w:rPr>
            </w:pP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43CCF12E" w14:textId="77777777" w:rsidR="004F0DB2" w:rsidRDefault="004F0DB2" w:rsidP="00421FCE">
            <w:pPr>
              <w:pStyle w:val="TAC"/>
              <w:rPr>
                <w:rFonts w:eastAsia="DengXian"/>
                <w:lang w:val="fi-FI" w:eastAsia="zh-CN"/>
              </w:rPr>
            </w:pPr>
            <w:r>
              <w:rPr>
                <w:rFonts w:eastAsia="DengXian"/>
                <w:lang w:val="x-none" w:eastAsia="zh-CN"/>
              </w:rPr>
              <w:t>1</w:t>
            </w:r>
            <w:r>
              <w:rPr>
                <w:rFonts w:eastAsia="DengXian"/>
                <w:lang w:val="fi-FI" w:eastAsia="zh-CN"/>
              </w:rPr>
              <w:t>5, 20, 25</w:t>
            </w:r>
          </w:p>
        </w:tc>
        <w:tc>
          <w:tcPr>
            <w:tcW w:w="1170" w:type="dxa"/>
            <w:tcBorders>
              <w:top w:val="single" w:sz="6" w:space="0" w:color="auto"/>
              <w:left w:val="single" w:sz="6" w:space="0" w:color="auto"/>
              <w:bottom w:val="single" w:sz="6" w:space="0" w:color="auto"/>
              <w:right w:val="single" w:sz="6" w:space="0" w:color="auto"/>
            </w:tcBorders>
          </w:tcPr>
          <w:p w14:paraId="284D59DD" w14:textId="77777777" w:rsidR="004F0DB2" w:rsidRPr="00A1115A" w:rsidRDefault="004F0DB2" w:rsidP="00421FCE">
            <w:pPr>
              <w:pStyle w:val="TAC"/>
            </w:pPr>
          </w:p>
        </w:tc>
        <w:tc>
          <w:tcPr>
            <w:tcW w:w="1186" w:type="dxa"/>
            <w:tcBorders>
              <w:top w:val="single" w:sz="6" w:space="0" w:color="auto"/>
              <w:left w:val="single" w:sz="6" w:space="0" w:color="auto"/>
              <w:bottom w:val="single" w:sz="6" w:space="0" w:color="auto"/>
              <w:right w:val="single" w:sz="6" w:space="0" w:color="auto"/>
            </w:tcBorders>
          </w:tcPr>
          <w:p w14:paraId="3A7D3932" w14:textId="77777777" w:rsidR="004F0DB2" w:rsidRPr="00A1115A" w:rsidRDefault="004F0DB2" w:rsidP="00421FCE">
            <w:pPr>
              <w:pStyle w:val="TAC"/>
            </w:pPr>
          </w:p>
        </w:tc>
        <w:tc>
          <w:tcPr>
            <w:tcW w:w="1154" w:type="dxa"/>
            <w:tcBorders>
              <w:top w:val="single" w:sz="6" w:space="0" w:color="auto"/>
              <w:left w:val="single" w:sz="6" w:space="0" w:color="auto"/>
              <w:bottom w:val="single" w:sz="6" w:space="0" w:color="auto"/>
              <w:right w:val="single" w:sz="6" w:space="0" w:color="auto"/>
            </w:tcBorders>
          </w:tcPr>
          <w:p w14:paraId="7107F8B2" w14:textId="77777777" w:rsidR="004F0DB2" w:rsidRPr="00A1115A" w:rsidRDefault="004F0DB2" w:rsidP="00421FCE">
            <w:pPr>
              <w:pStyle w:val="TAC"/>
            </w:pPr>
          </w:p>
        </w:tc>
        <w:tc>
          <w:tcPr>
            <w:tcW w:w="1080" w:type="dxa"/>
            <w:tcBorders>
              <w:top w:val="single" w:sz="4" w:space="0" w:color="auto"/>
              <w:left w:val="single" w:sz="6" w:space="0" w:color="auto"/>
              <w:bottom w:val="nil"/>
              <w:right w:val="single" w:sz="6" w:space="0" w:color="auto"/>
            </w:tcBorders>
          </w:tcPr>
          <w:p w14:paraId="59DCB415" w14:textId="77777777" w:rsidR="004F0DB2" w:rsidRPr="00A1115A" w:rsidRDefault="004F0DB2" w:rsidP="00421FCE">
            <w:pPr>
              <w:pStyle w:val="TAC"/>
              <w:rPr>
                <w:lang w:eastAsia="zh-CN"/>
              </w:rPr>
            </w:pPr>
            <w:r>
              <w:rPr>
                <w:lang w:eastAsia="en-GB"/>
              </w:rPr>
              <w:t>50</w:t>
            </w:r>
          </w:p>
        </w:tc>
        <w:tc>
          <w:tcPr>
            <w:tcW w:w="1318" w:type="dxa"/>
            <w:tcBorders>
              <w:top w:val="single" w:sz="4" w:space="0" w:color="auto"/>
              <w:left w:val="single" w:sz="6" w:space="0" w:color="auto"/>
              <w:bottom w:val="nil"/>
              <w:right w:val="single" w:sz="4" w:space="0" w:color="auto"/>
            </w:tcBorders>
          </w:tcPr>
          <w:p w14:paraId="02F5675E" w14:textId="77777777" w:rsidR="004F0DB2" w:rsidRPr="00A1115A" w:rsidRDefault="004F0DB2" w:rsidP="00421FCE">
            <w:pPr>
              <w:pStyle w:val="TAC"/>
              <w:rPr>
                <w:lang w:eastAsia="zh-CN"/>
              </w:rPr>
            </w:pPr>
            <w:r>
              <w:rPr>
                <w:lang w:eastAsia="en-GB"/>
              </w:rPr>
              <w:t>0</w:t>
            </w:r>
          </w:p>
        </w:tc>
      </w:tr>
      <w:tr w:rsidR="004F0DB2" w:rsidRPr="00A1115A" w14:paraId="378287E8" w14:textId="77777777" w:rsidTr="00421FCE">
        <w:trPr>
          <w:jc w:val="center"/>
        </w:trPr>
        <w:tc>
          <w:tcPr>
            <w:tcW w:w="1307" w:type="dxa"/>
            <w:tcBorders>
              <w:top w:val="nil"/>
              <w:left w:val="single" w:sz="4" w:space="0" w:color="auto"/>
              <w:bottom w:val="nil"/>
              <w:right w:val="single" w:sz="4" w:space="0" w:color="auto"/>
            </w:tcBorders>
            <w:shd w:val="clear" w:color="auto" w:fill="auto"/>
          </w:tcPr>
          <w:p w14:paraId="47C4C069" w14:textId="77777777" w:rsidR="004F0DB2" w:rsidRPr="00A1115A" w:rsidRDefault="004F0DB2" w:rsidP="00421FCE">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62164E7D" w14:textId="77777777" w:rsidR="004F0DB2" w:rsidRPr="00A1115A" w:rsidRDefault="004F0DB2" w:rsidP="00421FCE">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0CCE0328" w14:textId="77777777" w:rsidR="004F0DB2" w:rsidRDefault="004F0DB2" w:rsidP="00421FCE">
            <w:pPr>
              <w:pStyle w:val="TAC"/>
              <w:rPr>
                <w:rFonts w:eastAsia="DengXian"/>
                <w:lang w:val="x-none" w:eastAsia="zh-CN"/>
              </w:rPr>
            </w:pPr>
            <w:r>
              <w:rPr>
                <w:rFonts w:eastAsia="DengXian"/>
                <w:lang w:val="x-none" w:eastAsia="zh-CN"/>
              </w:rPr>
              <w:t>1</w:t>
            </w:r>
            <w:r>
              <w:rPr>
                <w:rFonts w:eastAsia="DengXian"/>
                <w:lang w:val="fi-FI" w:eastAsia="zh-CN"/>
              </w:rPr>
              <w:t>0</w:t>
            </w:r>
          </w:p>
        </w:tc>
        <w:tc>
          <w:tcPr>
            <w:tcW w:w="1170" w:type="dxa"/>
            <w:tcBorders>
              <w:top w:val="single" w:sz="6" w:space="0" w:color="auto"/>
              <w:left w:val="single" w:sz="6" w:space="0" w:color="auto"/>
              <w:bottom w:val="single" w:sz="6" w:space="0" w:color="auto"/>
              <w:right w:val="single" w:sz="6" w:space="0" w:color="auto"/>
            </w:tcBorders>
          </w:tcPr>
          <w:p w14:paraId="565BBEAA" w14:textId="77777777" w:rsidR="004F0DB2" w:rsidRDefault="004F0DB2" w:rsidP="00421FCE">
            <w:pPr>
              <w:pStyle w:val="TAC"/>
              <w:rPr>
                <w:rFonts w:eastAsia="DengXian"/>
                <w:lang w:val="fi-FI" w:eastAsia="zh-CN"/>
              </w:rPr>
            </w:pPr>
            <w:r>
              <w:rPr>
                <w:rFonts w:eastAsia="DengXian"/>
                <w:lang w:val="fi-FI" w:eastAsia="zh-CN"/>
              </w:rPr>
              <w:t xml:space="preserve">10, </w:t>
            </w:r>
            <w:r>
              <w:rPr>
                <w:rFonts w:eastAsia="DengXian"/>
                <w:lang w:val="x-none" w:eastAsia="zh-CN"/>
              </w:rPr>
              <w:t>1</w:t>
            </w:r>
            <w:r>
              <w:rPr>
                <w:rFonts w:eastAsia="DengXian"/>
                <w:lang w:val="fi-FI" w:eastAsia="zh-CN"/>
              </w:rPr>
              <w:t>5, 20, 25</w:t>
            </w:r>
          </w:p>
        </w:tc>
        <w:tc>
          <w:tcPr>
            <w:tcW w:w="1170" w:type="dxa"/>
            <w:tcBorders>
              <w:top w:val="single" w:sz="6" w:space="0" w:color="auto"/>
              <w:left w:val="single" w:sz="6" w:space="0" w:color="auto"/>
              <w:bottom w:val="single" w:sz="6" w:space="0" w:color="auto"/>
              <w:right w:val="single" w:sz="6" w:space="0" w:color="auto"/>
            </w:tcBorders>
          </w:tcPr>
          <w:p w14:paraId="18AE7540" w14:textId="77777777" w:rsidR="004F0DB2" w:rsidRPr="00A1115A" w:rsidRDefault="004F0DB2" w:rsidP="00421FCE">
            <w:pPr>
              <w:pStyle w:val="TAC"/>
            </w:pPr>
          </w:p>
        </w:tc>
        <w:tc>
          <w:tcPr>
            <w:tcW w:w="1186" w:type="dxa"/>
            <w:tcBorders>
              <w:top w:val="single" w:sz="6" w:space="0" w:color="auto"/>
              <w:left w:val="single" w:sz="6" w:space="0" w:color="auto"/>
              <w:bottom w:val="single" w:sz="6" w:space="0" w:color="auto"/>
              <w:right w:val="single" w:sz="6" w:space="0" w:color="auto"/>
            </w:tcBorders>
          </w:tcPr>
          <w:p w14:paraId="77D4C488" w14:textId="77777777" w:rsidR="004F0DB2" w:rsidRPr="00A1115A" w:rsidRDefault="004F0DB2" w:rsidP="00421FCE">
            <w:pPr>
              <w:pStyle w:val="TAC"/>
            </w:pPr>
          </w:p>
        </w:tc>
        <w:tc>
          <w:tcPr>
            <w:tcW w:w="1154" w:type="dxa"/>
            <w:tcBorders>
              <w:top w:val="single" w:sz="6" w:space="0" w:color="auto"/>
              <w:left w:val="single" w:sz="6" w:space="0" w:color="auto"/>
              <w:bottom w:val="single" w:sz="6" w:space="0" w:color="auto"/>
              <w:right w:val="single" w:sz="4" w:space="0" w:color="auto"/>
            </w:tcBorders>
          </w:tcPr>
          <w:p w14:paraId="38847CA9" w14:textId="77777777" w:rsidR="004F0DB2" w:rsidRPr="00A1115A" w:rsidRDefault="004F0DB2" w:rsidP="00421FCE">
            <w:pPr>
              <w:pStyle w:val="TAC"/>
            </w:pPr>
          </w:p>
        </w:tc>
        <w:tc>
          <w:tcPr>
            <w:tcW w:w="1080" w:type="dxa"/>
            <w:tcBorders>
              <w:top w:val="nil"/>
              <w:left w:val="single" w:sz="4" w:space="0" w:color="auto"/>
              <w:bottom w:val="nil"/>
              <w:right w:val="single" w:sz="4" w:space="0" w:color="auto"/>
            </w:tcBorders>
            <w:shd w:val="clear" w:color="auto" w:fill="auto"/>
          </w:tcPr>
          <w:p w14:paraId="4DAF1E8F" w14:textId="77777777" w:rsidR="004F0DB2" w:rsidRPr="00A1115A" w:rsidRDefault="004F0DB2" w:rsidP="00421FCE">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52343282" w14:textId="77777777" w:rsidR="004F0DB2" w:rsidRPr="00A1115A" w:rsidRDefault="004F0DB2" w:rsidP="00421FCE">
            <w:pPr>
              <w:pStyle w:val="TAC"/>
              <w:rPr>
                <w:lang w:eastAsia="zh-CN"/>
              </w:rPr>
            </w:pPr>
          </w:p>
        </w:tc>
      </w:tr>
      <w:tr w:rsidR="004F0DB2" w:rsidRPr="00A1115A" w14:paraId="72F59541" w14:textId="77777777" w:rsidTr="00421FCE">
        <w:trPr>
          <w:jc w:val="center"/>
        </w:trPr>
        <w:tc>
          <w:tcPr>
            <w:tcW w:w="1307" w:type="dxa"/>
            <w:tcBorders>
              <w:top w:val="nil"/>
              <w:left w:val="single" w:sz="4" w:space="0" w:color="auto"/>
              <w:bottom w:val="single" w:sz="4" w:space="0" w:color="auto"/>
              <w:right w:val="single" w:sz="4" w:space="0" w:color="auto"/>
            </w:tcBorders>
            <w:shd w:val="clear" w:color="auto" w:fill="auto"/>
          </w:tcPr>
          <w:p w14:paraId="25A4B197" w14:textId="77777777" w:rsidR="004F0DB2" w:rsidRPr="00A1115A" w:rsidRDefault="004F0DB2" w:rsidP="00421FCE">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3A3DAD52" w14:textId="77777777" w:rsidR="004F0DB2" w:rsidRPr="00A1115A" w:rsidRDefault="004F0DB2" w:rsidP="00421FCE">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6B2EF6DB" w14:textId="77777777" w:rsidR="004F0DB2" w:rsidRDefault="004F0DB2" w:rsidP="00421FCE">
            <w:pPr>
              <w:pStyle w:val="TAC"/>
              <w:rPr>
                <w:rFonts w:eastAsia="DengXian"/>
                <w:lang w:val="x-none" w:eastAsia="zh-CN"/>
              </w:rPr>
            </w:pPr>
            <w:r>
              <w:rPr>
                <w:rFonts w:eastAsia="DengXian" w:hint="eastAsia"/>
                <w:lang w:val="x-none" w:eastAsia="zh-CN"/>
              </w:rPr>
              <w:t>1</w:t>
            </w:r>
            <w:r>
              <w:rPr>
                <w:rFonts w:eastAsia="DengXian"/>
                <w:lang w:val="x-none" w:eastAsia="zh-CN"/>
              </w:rPr>
              <w:t>5, 20, 25</w:t>
            </w:r>
          </w:p>
        </w:tc>
        <w:tc>
          <w:tcPr>
            <w:tcW w:w="1170" w:type="dxa"/>
            <w:tcBorders>
              <w:top w:val="single" w:sz="6" w:space="0" w:color="auto"/>
              <w:left w:val="single" w:sz="6" w:space="0" w:color="auto"/>
              <w:bottom w:val="single" w:sz="6" w:space="0" w:color="auto"/>
              <w:right w:val="single" w:sz="6" w:space="0" w:color="auto"/>
            </w:tcBorders>
          </w:tcPr>
          <w:p w14:paraId="03C1281F" w14:textId="77777777" w:rsidR="004F0DB2" w:rsidRDefault="004F0DB2" w:rsidP="00421FCE">
            <w:pPr>
              <w:pStyle w:val="TAC"/>
              <w:rPr>
                <w:rFonts w:eastAsia="DengXian"/>
                <w:lang w:val="fi-FI" w:eastAsia="zh-CN"/>
              </w:rPr>
            </w:pPr>
            <w:r>
              <w:rPr>
                <w:rFonts w:eastAsia="DengXian"/>
                <w:lang w:val="fi-FI" w:eastAsia="zh-CN"/>
              </w:rPr>
              <w:t xml:space="preserve">5, 10, </w:t>
            </w:r>
            <w:r>
              <w:rPr>
                <w:rFonts w:eastAsia="DengXian"/>
                <w:lang w:val="x-none" w:eastAsia="zh-CN"/>
              </w:rPr>
              <w:t>1</w:t>
            </w:r>
            <w:r>
              <w:rPr>
                <w:rFonts w:eastAsia="DengXian"/>
                <w:lang w:val="fi-FI" w:eastAsia="zh-CN"/>
              </w:rPr>
              <w:t>5, 20, 25</w:t>
            </w:r>
          </w:p>
        </w:tc>
        <w:tc>
          <w:tcPr>
            <w:tcW w:w="1170" w:type="dxa"/>
            <w:tcBorders>
              <w:top w:val="single" w:sz="6" w:space="0" w:color="auto"/>
              <w:left w:val="single" w:sz="6" w:space="0" w:color="auto"/>
              <w:bottom w:val="single" w:sz="6" w:space="0" w:color="auto"/>
              <w:right w:val="single" w:sz="6" w:space="0" w:color="auto"/>
            </w:tcBorders>
          </w:tcPr>
          <w:p w14:paraId="242CEAC8" w14:textId="77777777" w:rsidR="004F0DB2" w:rsidRPr="00A1115A" w:rsidRDefault="004F0DB2" w:rsidP="00421FCE">
            <w:pPr>
              <w:pStyle w:val="TAC"/>
            </w:pPr>
          </w:p>
        </w:tc>
        <w:tc>
          <w:tcPr>
            <w:tcW w:w="1186" w:type="dxa"/>
            <w:tcBorders>
              <w:top w:val="single" w:sz="6" w:space="0" w:color="auto"/>
              <w:left w:val="single" w:sz="6" w:space="0" w:color="auto"/>
              <w:bottom w:val="single" w:sz="6" w:space="0" w:color="auto"/>
              <w:right w:val="single" w:sz="6" w:space="0" w:color="auto"/>
            </w:tcBorders>
          </w:tcPr>
          <w:p w14:paraId="6A37B300" w14:textId="77777777" w:rsidR="004F0DB2" w:rsidRPr="00A1115A" w:rsidRDefault="004F0DB2" w:rsidP="00421FCE">
            <w:pPr>
              <w:pStyle w:val="TAC"/>
            </w:pPr>
          </w:p>
        </w:tc>
        <w:tc>
          <w:tcPr>
            <w:tcW w:w="1154" w:type="dxa"/>
            <w:tcBorders>
              <w:top w:val="single" w:sz="6" w:space="0" w:color="auto"/>
              <w:left w:val="single" w:sz="6" w:space="0" w:color="auto"/>
              <w:bottom w:val="single" w:sz="6" w:space="0" w:color="auto"/>
              <w:right w:val="single" w:sz="4" w:space="0" w:color="auto"/>
            </w:tcBorders>
          </w:tcPr>
          <w:p w14:paraId="75DAF79D" w14:textId="77777777" w:rsidR="004F0DB2" w:rsidRPr="00A1115A" w:rsidRDefault="004F0DB2" w:rsidP="00421FCE">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6C5A4276" w14:textId="77777777" w:rsidR="004F0DB2" w:rsidRPr="00A1115A" w:rsidRDefault="004F0DB2" w:rsidP="00421FCE">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5DB48F98" w14:textId="77777777" w:rsidR="004F0DB2" w:rsidRPr="00A1115A" w:rsidRDefault="004F0DB2" w:rsidP="00421FCE">
            <w:pPr>
              <w:pStyle w:val="TAC"/>
              <w:rPr>
                <w:lang w:eastAsia="zh-CN"/>
              </w:rPr>
            </w:pPr>
          </w:p>
        </w:tc>
      </w:tr>
      <w:tr w:rsidR="004F0DB2" w:rsidRPr="00A1115A" w14:paraId="1F0224BF" w14:textId="77777777" w:rsidTr="00421FCE">
        <w:trPr>
          <w:jc w:val="center"/>
        </w:trPr>
        <w:tc>
          <w:tcPr>
            <w:tcW w:w="1307" w:type="dxa"/>
            <w:tcBorders>
              <w:top w:val="single" w:sz="4" w:space="0" w:color="auto"/>
              <w:left w:val="single" w:sz="4" w:space="0" w:color="auto"/>
              <w:bottom w:val="nil"/>
              <w:right w:val="single" w:sz="4" w:space="0" w:color="auto"/>
            </w:tcBorders>
            <w:shd w:val="clear" w:color="auto" w:fill="auto"/>
          </w:tcPr>
          <w:p w14:paraId="526BD30D" w14:textId="77777777" w:rsidR="004F0DB2" w:rsidRPr="00A1115A" w:rsidRDefault="004F0DB2" w:rsidP="00421FCE">
            <w:pPr>
              <w:pStyle w:val="TAC"/>
            </w:pPr>
            <w:r w:rsidRPr="00A1115A">
              <w:rPr>
                <w:rFonts w:hint="eastAsia"/>
                <w:lang w:eastAsia="zh-CN"/>
              </w:rPr>
              <w:t>C</w:t>
            </w:r>
            <w:r w:rsidRPr="00A1115A">
              <w:rPr>
                <w:lang w:eastAsia="zh-CN"/>
              </w:rPr>
              <w:t>A_n40B</w:t>
            </w:r>
          </w:p>
        </w:tc>
        <w:tc>
          <w:tcPr>
            <w:tcW w:w="990" w:type="dxa"/>
            <w:tcBorders>
              <w:top w:val="single" w:sz="4" w:space="0" w:color="auto"/>
              <w:left w:val="single" w:sz="4" w:space="0" w:color="auto"/>
              <w:bottom w:val="nil"/>
              <w:right w:val="single" w:sz="4" w:space="0" w:color="auto"/>
            </w:tcBorders>
            <w:shd w:val="clear" w:color="auto" w:fill="auto"/>
          </w:tcPr>
          <w:p w14:paraId="0D8C7E0E" w14:textId="77777777" w:rsidR="004F0DB2" w:rsidRPr="00A1115A" w:rsidRDefault="004F0DB2" w:rsidP="00421FCE">
            <w:pPr>
              <w:pStyle w:val="TAC"/>
            </w:pPr>
            <w:r w:rsidRPr="00A1115A">
              <w:rPr>
                <w:rFonts w:hint="eastAsia"/>
                <w:lang w:eastAsia="zh-CN"/>
              </w:rPr>
              <w:t>-</w:t>
            </w:r>
          </w:p>
        </w:tc>
        <w:tc>
          <w:tcPr>
            <w:tcW w:w="1260" w:type="dxa"/>
            <w:tcBorders>
              <w:top w:val="single" w:sz="6" w:space="0" w:color="auto"/>
              <w:left w:val="single" w:sz="4" w:space="0" w:color="auto"/>
              <w:bottom w:val="single" w:sz="6" w:space="0" w:color="auto"/>
              <w:right w:val="single" w:sz="6" w:space="0" w:color="auto"/>
            </w:tcBorders>
          </w:tcPr>
          <w:p w14:paraId="61CC9AE1" w14:textId="77777777" w:rsidR="004F0DB2" w:rsidRPr="00A1115A" w:rsidRDefault="004F0DB2" w:rsidP="00421FCE">
            <w:pPr>
              <w:pStyle w:val="TAC"/>
              <w:rPr>
                <w:rFonts w:cs="Arial"/>
                <w:szCs w:val="18"/>
              </w:rPr>
            </w:pPr>
            <w:r w:rsidRPr="00A1115A">
              <w:rPr>
                <w:rFonts w:hint="eastAsia"/>
                <w:lang w:eastAsia="zh-CN"/>
              </w:rPr>
              <w:t>20</w:t>
            </w:r>
          </w:p>
        </w:tc>
        <w:tc>
          <w:tcPr>
            <w:tcW w:w="1170" w:type="dxa"/>
            <w:tcBorders>
              <w:top w:val="single" w:sz="6" w:space="0" w:color="auto"/>
              <w:left w:val="single" w:sz="6" w:space="0" w:color="auto"/>
              <w:bottom w:val="single" w:sz="6" w:space="0" w:color="auto"/>
              <w:right w:val="single" w:sz="6" w:space="0" w:color="auto"/>
            </w:tcBorders>
          </w:tcPr>
          <w:p w14:paraId="015E81A2" w14:textId="77777777" w:rsidR="004F0DB2" w:rsidRPr="00A1115A" w:rsidRDefault="004F0DB2" w:rsidP="00421FCE">
            <w:pPr>
              <w:pStyle w:val="TAC"/>
              <w:rPr>
                <w:rFonts w:cs="Arial"/>
                <w:szCs w:val="18"/>
              </w:rPr>
            </w:pPr>
            <w:r w:rsidRPr="00A1115A">
              <w:rPr>
                <w:rFonts w:hint="eastAsia"/>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219FD9CD" w14:textId="77777777" w:rsidR="004F0DB2" w:rsidRPr="00A1115A" w:rsidRDefault="004F0DB2" w:rsidP="00421FCE">
            <w:pPr>
              <w:pStyle w:val="TAC"/>
            </w:pPr>
          </w:p>
        </w:tc>
        <w:tc>
          <w:tcPr>
            <w:tcW w:w="1186" w:type="dxa"/>
            <w:tcBorders>
              <w:top w:val="single" w:sz="6" w:space="0" w:color="auto"/>
              <w:left w:val="single" w:sz="6" w:space="0" w:color="auto"/>
              <w:bottom w:val="single" w:sz="6" w:space="0" w:color="auto"/>
              <w:right w:val="single" w:sz="6" w:space="0" w:color="auto"/>
            </w:tcBorders>
          </w:tcPr>
          <w:p w14:paraId="0C735EED" w14:textId="77777777" w:rsidR="004F0DB2" w:rsidRPr="00A1115A" w:rsidRDefault="004F0DB2" w:rsidP="00421FCE">
            <w:pPr>
              <w:pStyle w:val="TAC"/>
            </w:pPr>
          </w:p>
        </w:tc>
        <w:tc>
          <w:tcPr>
            <w:tcW w:w="1154" w:type="dxa"/>
            <w:tcBorders>
              <w:top w:val="single" w:sz="6" w:space="0" w:color="auto"/>
              <w:left w:val="single" w:sz="6" w:space="0" w:color="auto"/>
              <w:bottom w:val="single" w:sz="6" w:space="0" w:color="auto"/>
              <w:right w:val="single" w:sz="4" w:space="0" w:color="auto"/>
            </w:tcBorders>
          </w:tcPr>
          <w:p w14:paraId="410D53B8" w14:textId="77777777" w:rsidR="004F0DB2" w:rsidRPr="00A1115A" w:rsidRDefault="004F0DB2" w:rsidP="00421FCE">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3751A315" w14:textId="77777777" w:rsidR="004F0DB2" w:rsidRPr="00A1115A" w:rsidRDefault="004F0DB2" w:rsidP="00421FCE">
            <w:pPr>
              <w:pStyle w:val="TAC"/>
            </w:pPr>
            <w:r w:rsidRPr="00A1115A">
              <w:rPr>
                <w:rFonts w:hint="eastAsia"/>
                <w:lang w:eastAsia="zh-CN"/>
              </w:rPr>
              <w:t>10</w:t>
            </w:r>
            <w:r w:rsidRPr="00A1115A">
              <w:rPr>
                <w:lang w:eastAsia="zh-CN"/>
              </w:rPr>
              <w:t>0</w:t>
            </w:r>
          </w:p>
        </w:tc>
        <w:tc>
          <w:tcPr>
            <w:tcW w:w="1318" w:type="dxa"/>
            <w:tcBorders>
              <w:top w:val="single" w:sz="4" w:space="0" w:color="auto"/>
              <w:left w:val="single" w:sz="4" w:space="0" w:color="auto"/>
              <w:bottom w:val="nil"/>
              <w:right w:val="single" w:sz="4" w:space="0" w:color="auto"/>
            </w:tcBorders>
            <w:shd w:val="clear" w:color="auto" w:fill="auto"/>
          </w:tcPr>
          <w:p w14:paraId="51EA27B5" w14:textId="77777777" w:rsidR="004F0DB2" w:rsidRPr="00A1115A" w:rsidRDefault="004F0DB2" w:rsidP="00421FCE">
            <w:pPr>
              <w:pStyle w:val="TAC"/>
            </w:pPr>
            <w:r w:rsidRPr="00A1115A">
              <w:rPr>
                <w:rFonts w:hint="eastAsia"/>
                <w:lang w:eastAsia="zh-CN"/>
              </w:rPr>
              <w:t>0</w:t>
            </w:r>
          </w:p>
        </w:tc>
      </w:tr>
      <w:tr w:rsidR="004F0DB2" w:rsidRPr="00A1115A" w14:paraId="1CEE6179" w14:textId="77777777" w:rsidTr="00421FCE">
        <w:trPr>
          <w:jc w:val="center"/>
        </w:trPr>
        <w:tc>
          <w:tcPr>
            <w:tcW w:w="1307" w:type="dxa"/>
            <w:tcBorders>
              <w:top w:val="nil"/>
              <w:left w:val="single" w:sz="4" w:space="0" w:color="auto"/>
              <w:bottom w:val="nil"/>
              <w:right w:val="single" w:sz="4" w:space="0" w:color="auto"/>
            </w:tcBorders>
            <w:shd w:val="clear" w:color="auto" w:fill="auto"/>
          </w:tcPr>
          <w:p w14:paraId="30486CA2" w14:textId="77777777" w:rsidR="004F0DB2" w:rsidRPr="00A1115A" w:rsidRDefault="004F0DB2" w:rsidP="00421FCE">
            <w:pPr>
              <w:pStyle w:val="TAC"/>
            </w:pPr>
          </w:p>
        </w:tc>
        <w:tc>
          <w:tcPr>
            <w:tcW w:w="990" w:type="dxa"/>
            <w:tcBorders>
              <w:top w:val="nil"/>
              <w:left w:val="single" w:sz="4" w:space="0" w:color="auto"/>
              <w:bottom w:val="single" w:sz="4" w:space="0" w:color="auto"/>
              <w:right w:val="single" w:sz="4" w:space="0" w:color="auto"/>
            </w:tcBorders>
            <w:shd w:val="clear" w:color="auto" w:fill="auto"/>
          </w:tcPr>
          <w:p w14:paraId="657C53FF" w14:textId="77777777" w:rsidR="004F0DB2" w:rsidRPr="00A1115A" w:rsidRDefault="004F0DB2" w:rsidP="00421FCE">
            <w:pPr>
              <w:pStyle w:val="TAC"/>
            </w:pPr>
          </w:p>
        </w:tc>
        <w:tc>
          <w:tcPr>
            <w:tcW w:w="1260" w:type="dxa"/>
            <w:tcBorders>
              <w:top w:val="single" w:sz="6" w:space="0" w:color="auto"/>
              <w:left w:val="single" w:sz="4" w:space="0" w:color="auto"/>
              <w:bottom w:val="single" w:sz="6" w:space="0" w:color="auto"/>
              <w:right w:val="single" w:sz="6" w:space="0" w:color="auto"/>
            </w:tcBorders>
          </w:tcPr>
          <w:p w14:paraId="6DAF52F9" w14:textId="77777777" w:rsidR="004F0DB2" w:rsidRPr="00A1115A" w:rsidRDefault="004F0DB2" w:rsidP="00421FCE">
            <w:pPr>
              <w:pStyle w:val="TAC"/>
              <w:rPr>
                <w:rFonts w:cs="Arial"/>
                <w:szCs w:val="18"/>
              </w:rPr>
            </w:pPr>
            <w:r w:rsidRPr="00A1115A">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7A0F0587" w14:textId="77777777" w:rsidR="004F0DB2" w:rsidRPr="00A1115A" w:rsidRDefault="004F0DB2" w:rsidP="00421FCE">
            <w:pPr>
              <w:pStyle w:val="TAC"/>
              <w:rPr>
                <w:rFonts w:cs="Arial"/>
                <w:szCs w:val="18"/>
              </w:rPr>
            </w:pPr>
            <w:r w:rsidRPr="00A1115A">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2D53FB9D" w14:textId="77777777" w:rsidR="004F0DB2" w:rsidRPr="00A1115A" w:rsidRDefault="004F0DB2" w:rsidP="00421FCE">
            <w:pPr>
              <w:pStyle w:val="TAC"/>
            </w:pPr>
          </w:p>
        </w:tc>
        <w:tc>
          <w:tcPr>
            <w:tcW w:w="1186" w:type="dxa"/>
            <w:tcBorders>
              <w:top w:val="single" w:sz="6" w:space="0" w:color="auto"/>
              <w:left w:val="single" w:sz="6" w:space="0" w:color="auto"/>
              <w:bottom w:val="single" w:sz="6" w:space="0" w:color="auto"/>
              <w:right w:val="single" w:sz="6" w:space="0" w:color="auto"/>
            </w:tcBorders>
          </w:tcPr>
          <w:p w14:paraId="09E87B59" w14:textId="77777777" w:rsidR="004F0DB2" w:rsidRPr="00A1115A" w:rsidRDefault="004F0DB2" w:rsidP="00421FCE">
            <w:pPr>
              <w:pStyle w:val="TAC"/>
            </w:pPr>
          </w:p>
        </w:tc>
        <w:tc>
          <w:tcPr>
            <w:tcW w:w="1154" w:type="dxa"/>
            <w:tcBorders>
              <w:top w:val="single" w:sz="6" w:space="0" w:color="auto"/>
              <w:left w:val="single" w:sz="6" w:space="0" w:color="auto"/>
              <w:bottom w:val="single" w:sz="6" w:space="0" w:color="auto"/>
              <w:right w:val="single" w:sz="4" w:space="0" w:color="auto"/>
            </w:tcBorders>
          </w:tcPr>
          <w:p w14:paraId="36D0B97C" w14:textId="77777777" w:rsidR="004F0DB2" w:rsidRPr="00A1115A" w:rsidRDefault="004F0DB2" w:rsidP="00421FCE">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00688DB6" w14:textId="77777777" w:rsidR="004F0DB2" w:rsidRPr="00A1115A" w:rsidRDefault="004F0DB2" w:rsidP="00421FCE">
            <w:pPr>
              <w:pStyle w:val="TAC"/>
            </w:pPr>
          </w:p>
        </w:tc>
        <w:tc>
          <w:tcPr>
            <w:tcW w:w="1318" w:type="dxa"/>
            <w:tcBorders>
              <w:top w:val="nil"/>
              <w:left w:val="single" w:sz="4" w:space="0" w:color="auto"/>
              <w:bottom w:val="single" w:sz="4" w:space="0" w:color="auto"/>
              <w:right w:val="single" w:sz="4" w:space="0" w:color="auto"/>
            </w:tcBorders>
            <w:shd w:val="clear" w:color="auto" w:fill="auto"/>
          </w:tcPr>
          <w:p w14:paraId="4611336B" w14:textId="77777777" w:rsidR="004F0DB2" w:rsidRPr="00A1115A" w:rsidRDefault="004F0DB2" w:rsidP="00421FCE">
            <w:pPr>
              <w:pStyle w:val="TAC"/>
            </w:pPr>
          </w:p>
        </w:tc>
      </w:tr>
      <w:tr w:rsidR="004F0DB2" w:rsidRPr="00A1115A" w14:paraId="432DA2BE" w14:textId="77777777" w:rsidTr="00421FCE">
        <w:trPr>
          <w:jc w:val="center"/>
        </w:trPr>
        <w:tc>
          <w:tcPr>
            <w:tcW w:w="1307" w:type="dxa"/>
            <w:tcBorders>
              <w:top w:val="nil"/>
              <w:left w:val="single" w:sz="4" w:space="0" w:color="auto"/>
              <w:bottom w:val="single" w:sz="4" w:space="0" w:color="auto"/>
              <w:right w:val="single" w:sz="4" w:space="0" w:color="auto"/>
            </w:tcBorders>
            <w:shd w:val="clear" w:color="auto" w:fill="auto"/>
          </w:tcPr>
          <w:p w14:paraId="001E1968" w14:textId="77777777" w:rsidR="004F0DB2" w:rsidRPr="00A1115A" w:rsidRDefault="004F0DB2" w:rsidP="00421FCE">
            <w:pPr>
              <w:pStyle w:val="TAC"/>
            </w:pPr>
          </w:p>
        </w:tc>
        <w:tc>
          <w:tcPr>
            <w:tcW w:w="990" w:type="dxa"/>
            <w:tcBorders>
              <w:top w:val="single" w:sz="4" w:space="0" w:color="auto"/>
              <w:left w:val="single" w:sz="4" w:space="0" w:color="auto"/>
              <w:bottom w:val="nil"/>
              <w:right w:val="single" w:sz="4" w:space="0" w:color="auto"/>
            </w:tcBorders>
            <w:shd w:val="clear" w:color="auto" w:fill="auto"/>
          </w:tcPr>
          <w:p w14:paraId="1DC151F9" w14:textId="77777777" w:rsidR="004F0DB2" w:rsidRPr="00A1115A" w:rsidRDefault="004F0DB2" w:rsidP="00421FCE">
            <w:pPr>
              <w:pStyle w:val="TAC"/>
            </w:pPr>
            <w:r>
              <w:rPr>
                <w:rFonts w:cs="Arial"/>
                <w:szCs w:val="18"/>
              </w:rPr>
              <w:t>CA_n40B</w:t>
            </w:r>
          </w:p>
        </w:tc>
        <w:tc>
          <w:tcPr>
            <w:tcW w:w="1260" w:type="dxa"/>
            <w:tcBorders>
              <w:top w:val="single" w:sz="6" w:space="0" w:color="auto"/>
              <w:left w:val="single" w:sz="4" w:space="0" w:color="auto"/>
              <w:bottom w:val="single" w:sz="6" w:space="0" w:color="auto"/>
              <w:right w:val="single" w:sz="6" w:space="0" w:color="auto"/>
            </w:tcBorders>
          </w:tcPr>
          <w:p w14:paraId="1C7270DD" w14:textId="77777777" w:rsidR="004F0DB2" w:rsidRPr="00A1115A" w:rsidRDefault="004F0DB2" w:rsidP="00421FCE">
            <w:pPr>
              <w:pStyle w:val="TAC"/>
              <w:rPr>
                <w:lang w:eastAsia="zh-CN"/>
              </w:rPr>
            </w:pPr>
            <w:r>
              <w:rPr>
                <w:rFonts w:cs="Arial"/>
                <w:szCs w:val="18"/>
              </w:rPr>
              <w:t>10,15, 20, 30, 40, 50, 60, 80</w:t>
            </w:r>
          </w:p>
        </w:tc>
        <w:tc>
          <w:tcPr>
            <w:tcW w:w="1170" w:type="dxa"/>
            <w:tcBorders>
              <w:top w:val="single" w:sz="6" w:space="0" w:color="auto"/>
              <w:left w:val="single" w:sz="6" w:space="0" w:color="auto"/>
              <w:bottom w:val="single" w:sz="6" w:space="0" w:color="auto"/>
              <w:right w:val="single" w:sz="6" w:space="0" w:color="auto"/>
            </w:tcBorders>
          </w:tcPr>
          <w:p w14:paraId="6D608102" w14:textId="77777777" w:rsidR="004F0DB2" w:rsidRPr="00A1115A" w:rsidRDefault="004F0DB2" w:rsidP="00421FCE">
            <w:pPr>
              <w:pStyle w:val="TAC"/>
              <w:rPr>
                <w:lang w:eastAsia="zh-CN"/>
              </w:rPr>
            </w:pPr>
            <w:r>
              <w:rPr>
                <w:rFonts w:cs="Arial"/>
                <w:szCs w:val="18"/>
              </w:rPr>
              <w:t>10, 15, 20, 30, 40, 50, 60, 80</w:t>
            </w:r>
          </w:p>
        </w:tc>
        <w:tc>
          <w:tcPr>
            <w:tcW w:w="1170" w:type="dxa"/>
            <w:tcBorders>
              <w:top w:val="single" w:sz="6" w:space="0" w:color="auto"/>
              <w:left w:val="single" w:sz="6" w:space="0" w:color="auto"/>
              <w:bottom w:val="single" w:sz="6" w:space="0" w:color="auto"/>
              <w:right w:val="single" w:sz="6" w:space="0" w:color="auto"/>
            </w:tcBorders>
          </w:tcPr>
          <w:p w14:paraId="2A4228CE" w14:textId="77777777" w:rsidR="004F0DB2" w:rsidRPr="00A1115A" w:rsidRDefault="004F0DB2" w:rsidP="00421FCE">
            <w:pPr>
              <w:pStyle w:val="TAC"/>
            </w:pPr>
          </w:p>
        </w:tc>
        <w:tc>
          <w:tcPr>
            <w:tcW w:w="1186" w:type="dxa"/>
            <w:tcBorders>
              <w:top w:val="single" w:sz="6" w:space="0" w:color="auto"/>
              <w:left w:val="single" w:sz="6" w:space="0" w:color="auto"/>
              <w:bottom w:val="single" w:sz="6" w:space="0" w:color="auto"/>
              <w:right w:val="single" w:sz="6" w:space="0" w:color="auto"/>
            </w:tcBorders>
          </w:tcPr>
          <w:p w14:paraId="47244313" w14:textId="77777777" w:rsidR="004F0DB2" w:rsidRPr="00A1115A" w:rsidRDefault="004F0DB2" w:rsidP="00421FCE">
            <w:pPr>
              <w:pStyle w:val="TAC"/>
            </w:pPr>
          </w:p>
        </w:tc>
        <w:tc>
          <w:tcPr>
            <w:tcW w:w="1154" w:type="dxa"/>
            <w:tcBorders>
              <w:top w:val="single" w:sz="6" w:space="0" w:color="auto"/>
              <w:left w:val="single" w:sz="6" w:space="0" w:color="auto"/>
              <w:bottom w:val="single" w:sz="6" w:space="0" w:color="auto"/>
              <w:right w:val="single" w:sz="4" w:space="0" w:color="auto"/>
            </w:tcBorders>
          </w:tcPr>
          <w:p w14:paraId="552DFA61" w14:textId="77777777" w:rsidR="004F0DB2" w:rsidRPr="00A1115A" w:rsidRDefault="004F0DB2" w:rsidP="00421FCE">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5FEB4A35" w14:textId="77777777" w:rsidR="004F0DB2" w:rsidRPr="00A1115A" w:rsidRDefault="004F0DB2" w:rsidP="00421FCE">
            <w:pPr>
              <w:pStyle w:val="TAC"/>
            </w:pPr>
            <w:r w:rsidRPr="00A1115A">
              <w:rPr>
                <w:rFonts w:hint="eastAsia"/>
                <w:lang w:eastAsia="zh-CN"/>
              </w:rPr>
              <w:t>10</w:t>
            </w:r>
            <w:r w:rsidRPr="00A1115A">
              <w:rPr>
                <w:lang w:eastAsia="zh-CN"/>
              </w:rPr>
              <w:t>0</w:t>
            </w:r>
          </w:p>
        </w:tc>
        <w:tc>
          <w:tcPr>
            <w:tcW w:w="1318" w:type="dxa"/>
            <w:tcBorders>
              <w:top w:val="single" w:sz="4" w:space="0" w:color="auto"/>
              <w:left w:val="single" w:sz="4" w:space="0" w:color="auto"/>
              <w:bottom w:val="nil"/>
              <w:right w:val="single" w:sz="4" w:space="0" w:color="auto"/>
            </w:tcBorders>
            <w:shd w:val="clear" w:color="auto" w:fill="auto"/>
          </w:tcPr>
          <w:p w14:paraId="608AAD77" w14:textId="77777777" w:rsidR="004F0DB2" w:rsidRPr="00A1115A" w:rsidRDefault="004F0DB2" w:rsidP="00421FCE">
            <w:pPr>
              <w:pStyle w:val="TAC"/>
            </w:pPr>
            <w:r>
              <w:rPr>
                <w:lang w:eastAsia="zh-CN"/>
              </w:rPr>
              <w:t>1</w:t>
            </w:r>
          </w:p>
        </w:tc>
      </w:tr>
      <w:tr w:rsidR="004F0DB2" w:rsidRPr="00A1115A" w14:paraId="2A4F88A5" w14:textId="77777777" w:rsidTr="00421FCE">
        <w:trPr>
          <w:jc w:val="center"/>
        </w:trPr>
        <w:tc>
          <w:tcPr>
            <w:tcW w:w="1307" w:type="dxa"/>
            <w:tcBorders>
              <w:top w:val="single" w:sz="4" w:space="0" w:color="auto"/>
              <w:left w:val="single" w:sz="4" w:space="0" w:color="auto"/>
              <w:bottom w:val="single" w:sz="4" w:space="0" w:color="auto"/>
              <w:right w:val="single" w:sz="6" w:space="0" w:color="auto"/>
            </w:tcBorders>
          </w:tcPr>
          <w:p w14:paraId="48C93E2C" w14:textId="77777777" w:rsidR="004F0DB2" w:rsidRPr="00A1115A" w:rsidRDefault="004F0DB2" w:rsidP="00421FCE">
            <w:pPr>
              <w:pStyle w:val="TAC"/>
            </w:pPr>
            <w:r w:rsidRPr="00A1115A">
              <w:t>CA_n41B</w:t>
            </w:r>
          </w:p>
        </w:tc>
        <w:tc>
          <w:tcPr>
            <w:tcW w:w="990" w:type="dxa"/>
            <w:tcBorders>
              <w:top w:val="single" w:sz="4" w:space="0" w:color="auto"/>
              <w:left w:val="single" w:sz="6" w:space="0" w:color="auto"/>
              <w:bottom w:val="single" w:sz="4" w:space="0" w:color="auto"/>
              <w:right w:val="single" w:sz="6" w:space="0" w:color="auto"/>
            </w:tcBorders>
          </w:tcPr>
          <w:p w14:paraId="6B62EE15" w14:textId="77777777" w:rsidR="004F0DB2" w:rsidRDefault="004F0DB2" w:rsidP="00421FCE">
            <w:pPr>
              <w:pStyle w:val="TAC"/>
            </w:pPr>
            <w:r>
              <w:t>n41</w:t>
            </w:r>
            <w:r>
              <w:rPr>
                <w:rFonts w:hint="eastAsia"/>
                <w:vertAlign w:val="superscript"/>
                <w:lang w:eastAsia="zh-CN"/>
              </w:rPr>
              <w:t>3</w:t>
            </w:r>
          </w:p>
          <w:p w14:paraId="4D547C23" w14:textId="77777777" w:rsidR="004F0DB2" w:rsidRPr="00A1115A" w:rsidRDefault="004F0DB2" w:rsidP="00421FCE">
            <w:pPr>
              <w:pStyle w:val="TAC"/>
            </w:pPr>
            <w:r w:rsidRPr="00A1115A">
              <w:t>CA_n41B</w:t>
            </w:r>
          </w:p>
        </w:tc>
        <w:tc>
          <w:tcPr>
            <w:tcW w:w="1260" w:type="dxa"/>
            <w:tcBorders>
              <w:top w:val="single" w:sz="6" w:space="0" w:color="auto"/>
              <w:left w:val="single" w:sz="6" w:space="0" w:color="auto"/>
              <w:bottom w:val="single" w:sz="6" w:space="0" w:color="auto"/>
              <w:right w:val="single" w:sz="6" w:space="0" w:color="auto"/>
            </w:tcBorders>
          </w:tcPr>
          <w:p w14:paraId="3D2B22C2" w14:textId="77777777" w:rsidR="004F0DB2" w:rsidRPr="00A1115A" w:rsidRDefault="004F0DB2" w:rsidP="00421FCE">
            <w:pPr>
              <w:pStyle w:val="TAC"/>
              <w:rPr>
                <w:lang w:eastAsia="zh-CN"/>
              </w:rPr>
            </w:pPr>
            <w:r w:rsidRPr="00A1115A">
              <w:rPr>
                <w:rFonts w:cs="Arial"/>
                <w:szCs w:val="18"/>
              </w:rPr>
              <w:t xml:space="preserve">10, 20, </w:t>
            </w:r>
            <w:r w:rsidRPr="00A1115A">
              <w:rPr>
                <w:rFonts w:cs="Arial" w:hint="eastAsia"/>
                <w:szCs w:val="18"/>
              </w:rPr>
              <w:t xml:space="preserve">30, </w:t>
            </w:r>
            <w:r w:rsidRPr="00A1115A">
              <w:rPr>
                <w:rFonts w:cs="Arial"/>
                <w:szCs w:val="18"/>
              </w:rPr>
              <w:t>40, 50</w:t>
            </w:r>
          </w:p>
        </w:tc>
        <w:tc>
          <w:tcPr>
            <w:tcW w:w="1170" w:type="dxa"/>
            <w:tcBorders>
              <w:top w:val="single" w:sz="6" w:space="0" w:color="auto"/>
              <w:left w:val="single" w:sz="6" w:space="0" w:color="auto"/>
              <w:bottom w:val="single" w:sz="6" w:space="0" w:color="auto"/>
              <w:right w:val="single" w:sz="6" w:space="0" w:color="auto"/>
            </w:tcBorders>
          </w:tcPr>
          <w:p w14:paraId="3AE1305D" w14:textId="77777777" w:rsidR="004F0DB2" w:rsidRPr="00A1115A" w:rsidRDefault="004F0DB2" w:rsidP="00421FCE">
            <w:pPr>
              <w:pStyle w:val="TAC"/>
              <w:rPr>
                <w:lang w:eastAsia="zh-CN"/>
              </w:rPr>
            </w:pPr>
            <w:r w:rsidRPr="00A1115A">
              <w:rPr>
                <w:rFonts w:cs="Arial" w:hint="eastAsia"/>
                <w:szCs w:val="18"/>
              </w:rPr>
              <w:t>10,</w:t>
            </w:r>
            <w:r w:rsidRPr="00A1115A">
              <w:rPr>
                <w:rFonts w:cs="Arial"/>
                <w:szCs w:val="18"/>
              </w:rPr>
              <w:t xml:space="preserve"> 20, </w:t>
            </w:r>
            <w:r w:rsidRPr="00A1115A">
              <w:rPr>
                <w:rFonts w:cs="Arial" w:hint="eastAsia"/>
                <w:szCs w:val="18"/>
              </w:rPr>
              <w:t xml:space="preserve">30, </w:t>
            </w:r>
            <w:r w:rsidRPr="00A1115A">
              <w:rPr>
                <w:rFonts w:cs="Arial"/>
                <w:szCs w:val="18"/>
              </w:rPr>
              <w:t>40, 50</w:t>
            </w:r>
          </w:p>
        </w:tc>
        <w:tc>
          <w:tcPr>
            <w:tcW w:w="1170" w:type="dxa"/>
            <w:tcBorders>
              <w:top w:val="single" w:sz="6" w:space="0" w:color="auto"/>
              <w:left w:val="single" w:sz="6" w:space="0" w:color="auto"/>
              <w:bottom w:val="single" w:sz="6" w:space="0" w:color="auto"/>
              <w:right w:val="single" w:sz="6" w:space="0" w:color="auto"/>
            </w:tcBorders>
          </w:tcPr>
          <w:p w14:paraId="6C0928FD" w14:textId="77777777" w:rsidR="004F0DB2" w:rsidRPr="00A1115A" w:rsidRDefault="004F0DB2" w:rsidP="00421FCE">
            <w:pPr>
              <w:pStyle w:val="TAC"/>
            </w:pPr>
          </w:p>
        </w:tc>
        <w:tc>
          <w:tcPr>
            <w:tcW w:w="1186" w:type="dxa"/>
            <w:tcBorders>
              <w:top w:val="single" w:sz="6" w:space="0" w:color="auto"/>
              <w:left w:val="single" w:sz="6" w:space="0" w:color="auto"/>
              <w:bottom w:val="single" w:sz="6" w:space="0" w:color="auto"/>
              <w:right w:val="single" w:sz="6" w:space="0" w:color="auto"/>
            </w:tcBorders>
          </w:tcPr>
          <w:p w14:paraId="36765D82" w14:textId="77777777" w:rsidR="004F0DB2" w:rsidRPr="00A1115A" w:rsidRDefault="004F0DB2" w:rsidP="00421FCE">
            <w:pPr>
              <w:pStyle w:val="TAC"/>
            </w:pPr>
          </w:p>
        </w:tc>
        <w:tc>
          <w:tcPr>
            <w:tcW w:w="1154" w:type="dxa"/>
            <w:tcBorders>
              <w:top w:val="single" w:sz="6" w:space="0" w:color="auto"/>
              <w:left w:val="single" w:sz="6" w:space="0" w:color="auto"/>
              <w:bottom w:val="single" w:sz="6" w:space="0" w:color="auto"/>
              <w:right w:val="single" w:sz="6" w:space="0" w:color="auto"/>
            </w:tcBorders>
          </w:tcPr>
          <w:p w14:paraId="75EE17C5" w14:textId="77777777" w:rsidR="004F0DB2" w:rsidRPr="00A1115A" w:rsidRDefault="004F0DB2" w:rsidP="00421FCE">
            <w:pPr>
              <w:pStyle w:val="TAC"/>
            </w:pPr>
          </w:p>
        </w:tc>
        <w:tc>
          <w:tcPr>
            <w:tcW w:w="1080" w:type="dxa"/>
            <w:tcBorders>
              <w:top w:val="single" w:sz="4" w:space="0" w:color="auto"/>
              <w:left w:val="single" w:sz="6" w:space="0" w:color="auto"/>
              <w:bottom w:val="single" w:sz="4" w:space="0" w:color="auto"/>
              <w:right w:val="single" w:sz="6" w:space="0" w:color="auto"/>
            </w:tcBorders>
          </w:tcPr>
          <w:p w14:paraId="4A12CEB6" w14:textId="77777777" w:rsidR="004F0DB2" w:rsidRPr="00A1115A" w:rsidRDefault="004F0DB2" w:rsidP="00421FCE">
            <w:pPr>
              <w:pStyle w:val="TAC"/>
            </w:pPr>
            <w:r w:rsidRPr="00A1115A">
              <w:t>100</w:t>
            </w:r>
          </w:p>
        </w:tc>
        <w:tc>
          <w:tcPr>
            <w:tcW w:w="1318" w:type="dxa"/>
            <w:tcBorders>
              <w:top w:val="single" w:sz="4" w:space="0" w:color="auto"/>
              <w:left w:val="single" w:sz="6" w:space="0" w:color="auto"/>
              <w:bottom w:val="single" w:sz="4" w:space="0" w:color="auto"/>
              <w:right w:val="single" w:sz="4" w:space="0" w:color="auto"/>
            </w:tcBorders>
          </w:tcPr>
          <w:p w14:paraId="4E90F68E" w14:textId="77777777" w:rsidR="004F0DB2" w:rsidRPr="00A1115A" w:rsidRDefault="004F0DB2" w:rsidP="00421FCE">
            <w:pPr>
              <w:pStyle w:val="TAC"/>
            </w:pPr>
            <w:r w:rsidRPr="00A1115A">
              <w:t>0</w:t>
            </w:r>
          </w:p>
        </w:tc>
      </w:tr>
      <w:tr w:rsidR="004F0DB2" w:rsidRPr="00A1115A" w14:paraId="051B72F3" w14:textId="77777777" w:rsidTr="00421FCE">
        <w:trPr>
          <w:jc w:val="center"/>
        </w:trPr>
        <w:tc>
          <w:tcPr>
            <w:tcW w:w="1307" w:type="dxa"/>
            <w:vMerge w:val="restart"/>
            <w:tcBorders>
              <w:top w:val="single" w:sz="4" w:space="0" w:color="auto"/>
              <w:left w:val="single" w:sz="4" w:space="0" w:color="auto"/>
              <w:bottom w:val="nil"/>
              <w:right w:val="single" w:sz="4" w:space="0" w:color="auto"/>
            </w:tcBorders>
            <w:shd w:val="clear" w:color="auto" w:fill="auto"/>
          </w:tcPr>
          <w:p w14:paraId="4839DA5D" w14:textId="77777777" w:rsidR="004F0DB2" w:rsidRPr="00A1115A" w:rsidRDefault="004F0DB2" w:rsidP="00421FCE">
            <w:pPr>
              <w:pStyle w:val="TAC"/>
            </w:pPr>
            <w:r w:rsidRPr="00A1115A">
              <w:t>CA_n41C</w:t>
            </w:r>
          </w:p>
        </w:tc>
        <w:tc>
          <w:tcPr>
            <w:tcW w:w="990" w:type="dxa"/>
            <w:vMerge w:val="restart"/>
            <w:tcBorders>
              <w:top w:val="single" w:sz="4" w:space="0" w:color="auto"/>
              <w:left w:val="single" w:sz="4" w:space="0" w:color="auto"/>
              <w:bottom w:val="nil"/>
              <w:right w:val="single" w:sz="4" w:space="0" w:color="auto"/>
            </w:tcBorders>
            <w:shd w:val="clear" w:color="auto" w:fill="auto"/>
          </w:tcPr>
          <w:p w14:paraId="6E7AF301" w14:textId="77777777" w:rsidR="004F0DB2" w:rsidRDefault="004F0DB2" w:rsidP="00421FCE">
            <w:pPr>
              <w:pStyle w:val="TAC"/>
              <w:rPr>
                <w:vertAlign w:val="superscript"/>
              </w:rPr>
            </w:pPr>
            <w:r>
              <w:t>n41</w:t>
            </w:r>
            <w:r>
              <w:rPr>
                <w:rFonts w:hint="eastAsia"/>
                <w:vertAlign w:val="superscript"/>
                <w:lang w:eastAsia="zh-CN"/>
              </w:rPr>
              <w:t>3</w:t>
            </w:r>
            <w:r>
              <w:rPr>
                <w:vertAlign w:val="superscript"/>
              </w:rPr>
              <w:t>,</w:t>
            </w:r>
            <w:r>
              <w:rPr>
                <w:rFonts w:hint="eastAsia"/>
                <w:vertAlign w:val="superscript"/>
                <w:lang w:eastAsia="zh-CN"/>
              </w:rPr>
              <w:t>4</w:t>
            </w:r>
          </w:p>
          <w:p w14:paraId="7DC969AA" w14:textId="77777777" w:rsidR="004F0DB2" w:rsidRPr="00A1115A" w:rsidRDefault="004F0DB2" w:rsidP="00421FCE">
            <w:pPr>
              <w:pStyle w:val="TAC"/>
            </w:pPr>
            <w:r>
              <w:t>CA_n41C</w:t>
            </w:r>
            <w:r w:rsidRPr="00AF72FA">
              <w:rPr>
                <w:rFonts w:hint="eastAsia"/>
                <w:vertAlign w:val="superscript"/>
              </w:rPr>
              <w:t>3</w:t>
            </w:r>
          </w:p>
        </w:tc>
        <w:tc>
          <w:tcPr>
            <w:tcW w:w="1260" w:type="dxa"/>
            <w:tcBorders>
              <w:top w:val="single" w:sz="6" w:space="0" w:color="auto"/>
              <w:left w:val="single" w:sz="4" w:space="0" w:color="auto"/>
              <w:bottom w:val="single" w:sz="6" w:space="0" w:color="auto"/>
              <w:right w:val="single" w:sz="6" w:space="0" w:color="auto"/>
            </w:tcBorders>
          </w:tcPr>
          <w:p w14:paraId="32E7AC26" w14:textId="77777777" w:rsidR="004F0DB2" w:rsidRPr="00A1115A" w:rsidRDefault="004F0DB2" w:rsidP="00421FCE">
            <w:pPr>
              <w:pStyle w:val="TAC"/>
            </w:pPr>
            <w:r w:rsidRPr="00A1115A">
              <w:t>40</w:t>
            </w:r>
          </w:p>
        </w:tc>
        <w:tc>
          <w:tcPr>
            <w:tcW w:w="1170" w:type="dxa"/>
            <w:tcBorders>
              <w:top w:val="single" w:sz="6" w:space="0" w:color="auto"/>
              <w:left w:val="single" w:sz="6" w:space="0" w:color="auto"/>
              <w:bottom w:val="single" w:sz="6" w:space="0" w:color="auto"/>
              <w:right w:val="single" w:sz="6" w:space="0" w:color="auto"/>
            </w:tcBorders>
          </w:tcPr>
          <w:p w14:paraId="7CC3FE59" w14:textId="77777777" w:rsidR="004F0DB2" w:rsidRPr="00A1115A" w:rsidRDefault="004F0DB2" w:rsidP="00421FCE">
            <w:pPr>
              <w:pStyle w:val="TAC"/>
            </w:pPr>
            <w:r w:rsidRPr="00A1115A">
              <w:t>80, 100</w:t>
            </w:r>
          </w:p>
        </w:tc>
        <w:tc>
          <w:tcPr>
            <w:tcW w:w="1170" w:type="dxa"/>
            <w:tcBorders>
              <w:top w:val="single" w:sz="6" w:space="0" w:color="auto"/>
              <w:left w:val="single" w:sz="6" w:space="0" w:color="auto"/>
              <w:bottom w:val="single" w:sz="6" w:space="0" w:color="auto"/>
              <w:right w:val="single" w:sz="6" w:space="0" w:color="auto"/>
            </w:tcBorders>
          </w:tcPr>
          <w:p w14:paraId="0601A6A7" w14:textId="77777777" w:rsidR="004F0DB2" w:rsidRPr="00A1115A" w:rsidRDefault="004F0DB2" w:rsidP="00421FCE">
            <w:pPr>
              <w:pStyle w:val="TAC"/>
            </w:pPr>
          </w:p>
        </w:tc>
        <w:tc>
          <w:tcPr>
            <w:tcW w:w="1186" w:type="dxa"/>
            <w:tcBorders>
              <w:top w:val="single" w:sz="6" w:space="0" w:color="auto"/>
              <w:left w:val="single" w:sz="6" w:space="0" w:color="auto"/>
              <w:bottom w:val="single" w:sz="6" w:space="0" w:color="auto"/>
              <w:right w:val="single" w:sz="6" w:space="0" w:color="auto"/>
            </w:tcBorders>
          </w:tcPr>
          <w:p w14:paraId="08631423" w14:textId="77777777" w:rsidR="004F0DB2" w:rsidRPr="00A1115A" w:rsidRDefault="004F0DB2" w:rsidP="00421FCE">
            <w:pPr>
              <w:pStyle w:val="TAC"/>
            </w:pPr>
          </w:p>
        </w:tc>
        <w:tc>
          <w:tcPr>
            <w:tcW w:w="1154" w:type="dxa"/>
            <w:tcBorders>
              <w:top w:val="single" w:sz="6" w:space="0" w:color="auto"/>
              <w:left w:val="single" w:sz="6" w:space="0" w:color="auto"/>
              <w:bottom w:val="single" w:sz="6" w:space="0" w:color="auto"/>
              <w:right w:val="single" w:sz="4" w:space="0" w:color="auto"/>
            </w:tcBorders>
          </w:tcPr>
          <w:p w14:paraId="5C08306B" w14:textId="77777777" w:rsidR="004F0DB2" w:rsidRPr="00A1115A" w:rsidRDefault="004F0DB2" w:rsidP="00421FCE">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136716E" w14:textId="77777777" w:rsidR="004F0DB2" w:rsidRPr="00A1115A" w:rsidRDefault="004F0DB2" w:rsidP="00421FCE">
            <w:pPr>
              <w:pStyle w:val="TAC"/>
              <w:rPr>
                <w:rFonts w:eastAsia="Yu Mincho"/>
                <w:lang w:eastAsia="ja-JP"/>
              </w:rPr>
            </w:pPr>
            <w:r w:rsidRPr="00A1115A">
              <w:t>180</w:t>
            </w:r>
          </w:p>
        </w:tc>
        <w:tc>
          <w:tcPr>
            <w:tcW w:w="1318" w:type="dxa"/>
            <w:tcBorders>
              <w:top w:val="single" w:sz="4" w:space="0" w:color="auto"/>
              <w:left w:val="single" w:sz="4" w:space="0" w:color="auto"/>
              <w:bottom w:val="nil"/>
              <w:right w:val="single" w:sz="4" w:space="0" w:color="auto"/>
            </w:tcBorders>
            <w:shd w:val="clear" w:color="auto" w:fill="auto"/>
          </w:tcPr>
          <w:p w14:paraId="60AA6CC4" w14:textId="77777777" w:rsidR="004F0DB2" w:rsidRPr="00A1115A" w:rsidRDefault="004F0DB2" w:rsidP="00421FCE">
            <w:pPr>
              <w:pStyle w:val="TAC"/>
            </w:pPr>
            <w:r w:rsidRPr="00A1115A">
              <w:t>0</w:t>
            </w:r>
          </w:p>
        </w:tc>
      </w:tr>
      <w:tr w:rsidR="004F0DB2" w:rsidRPr="00A1115A" w14:paraId="09CC4776" w14:textId="77777777" w:rsidTr="00421FCE">
        <w:trPr>
          <w:jc w:val="center"/>
        </w:trPr>
        <w:tc>
          <w:tcPr>
            <w:tcW w:w="1307" w:type="dxa"/>
            <w:vMerge/>
            <w:tcBorders>
              <w:top w:val="nil"/>
              <w:left w:val="single" w:sz="4" w:space="0" w:color="auto"/>
              <w:bottom w:val="nil"/>
              <w:right w:val="single" w:sz="4" w:space="0" w:color="auto"/>
            </w:tcBorders>
            <w:shd w:val="clear" w:color="auto" w:fill="auto"/>
          </w:tcPr>
          <w:p w14:paraId="09157C4B" w14:textId="77777777" w:rsidR="004F0DB2" w:rsidRPr="00A1115A" w:rsidRDefault="004F0DB2" w:rsidP="00421FCE">
            <w:pPr>
              <w:pStyle w:val="TAC"/>
            </w:pPr>
          </w:p>
        </w:tc>
        <w:tc>
          <w:tcPr>
            <w:tcW w:w="990" w:type="dxa"/>
            <w:vMerge/>
            <w:tcBorders>
              <w:top w:val="nil"/>
              <w:left w:val="single" w:sz="4" w:space="0" w:color="auto"/>
              <w:bottom w:val="nil"/>
              <w:right w:val="single" w:sz="4" w:space="0" w:color="auto"/>
            </w:tcBorders>
            <w:shd w:val="clear" w:color="auto" w:fill="auto"/>
          </w:tcPr>
          <w:p w14:paraId="184DFC93" w14:textId="77777777" w:rsidR="004F0DB2" w:rsidRPr="00A1115A" w:rsidRDefault="004F0DB2" w:rsidP="00421FCE">
            <w:pPr>
              <w:pStyle w:val="TAC"/>
            </w:pPr>
          </w:p>
        </w:tc>
        <w:tc>
          <w:tcPr>
            <w:tcW w:w="1260" w:type="dxa"/>
            <w:tcBorders>
              <w:top w:val="single" w:sz="6" w:space="0" w:color="auto"/>
              <w:left w:val="single" w:sz="4" w:space="0" w:color="auto"/>
              <w:bottom w:val="single" w:sz="6" w:space="0" w:color="auto"/>
              <w:right w:val="single" w:sz="6" w:space="0" w:color="auto"/>
            </w:tcBorders>
          </w:tcPr>
          <w:p w14:paraId="02DF5724" w14:textId="77777777" w:rsidR="004F0DB2" w:rsidRPr="00A1115A" w:rsidRDefault="004F0DB2" w:rsidP="00421FCE">
            <w:pPr>
              <w:pStyle w:val="TAC"/>
            </w:pPr>
            <w:r w:rsidRPr="00A1115A">
              <w:t>50, 60, 80</w:t>
            </w:r>
          </w:p>
        </w:tc>
        <w:tc>
          <w:tcPr>
            <w:tcW w:w="1170" w:type="dxa"/>
            <w:tcBorders>
              <w:top w:val="single" w:sz="6" w:space="0" w:color="auto"/>
              <w:left w:val="single" w:sz="6" w:space="0" w:color="auto"/>
              <w:bottom w:val="single" w:sz="6" w:space="0" w:color="auto"/>
              <w:right w:val="single" w:sz="6" w:space="0" w:color="auto"/>
            </w:tcBorders>
          </w:tcPr>
          <w:p w14:paraId="4D1EBB59" w14:textId="77777777" w:rsidR="004F0DB2" w:rsidRPr="00A1115A" w:rsidRDefault="004F0DB2" w:rsidP="00421FCE">
            <w:pPr>
              <w:pStyle w:val="TAC"/>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2F0612D0" w14:textId="77777777" w:rsidR="004F0DB2" w:rsidRPr="00A1115A" w:rsidRDefault="004F0DB2" w:rsidP="00421FCE">
            <w:pPr>
              <w:pStyle w:val="TAC"/>
            </w:pPr>
          </w:p>
        </w:tc>
        <w:tc>
          <w:tcPr>
            <w:tcW w:w="1186" w:type="dxa"/>
            <w:tcBorders>
              <w:top w:val="single" w:sz="6" w:space="0" w:color="auto"/>
              <w:left w:val="single" w:sz="6" w:space="0" w:color="auto"/>
              <w:bottom w:val="single" w:sz="6" w:space="0" w:color="auto"/>
              <w:right w:val="single" w:sz="6" w:space="0" w:color="auto"/>
            </w:tcBorders>
          </w:tcPr>
          <w:p w14:paraId="170C7900" w14:textId="77777777" w:rsidR="004F0DB2" w:rsidRPr="00A1115A" w:rsidRDefault="004F0DB2" w:rsidP="00421FCE">
            <w:pPr>
              <w:pStyle w:val="TAC"/>
            </w:pPr>
          </w:p>
        </w:tc>
        <w:tc>
          <w:tcPr>
            <w:tcW w:w="1154" w:type="dxa"/>
            <w:tcBorders>
              <w:top w:val="single" w:sz="6" w:space="0" w:color="auto"/>
              <w:left w:val="single" w:sz="6" w:space="0" w:color="auto"/>
              <w:bottom w:val="single" w:sz="6" w:space="0" w:color="auto"/>
              <w:right w:val="single" w:sz="4" w:space="0" w:color="auto"/>
            </w:tcBorders>
          </w:tcPr>
          <w:p w14:paraId="548ABAC2" w14:textId="77777777" w:rsidR="004F0DB2" w:rsidRPr="00A1115A" w:rsidRDefault="004F0DB2" w:rsidP="00421FCE">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692B826F" w14:textId="77777777" w:rsidR="004F0DB2" w:rsidRPr="00A1115A" w:rsidRDefault="004F0DB2" w:rsidP="00421FCE">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4537D3FC" w14:textId="77777777" w:rsidR="004F0DB2" w:rsidRPr="00A1115A" w:rsidRDefault="004F0DB2" w:rsidP="00421FCE">
            <w:pPr>
              <w:pStyle w:val="TAC"/>
            </w:pPr>
          </w:p>
        </w:tc>
      </w:tr>
      <w:tr w:rsidR="004F0DB2" w:rsidRPr="00BA2964" w14:paraId="7E8AABB1" w14:textId="77777777" w:rsidTr="00421FCE">
        <w:trPr>
          <w:jc w:val="center"/>
        </w:trPr>
        <w:tc>
          <w:tcPr>
            <w:tcW w:w="1307" w:type="dxa"/>
            <w:vMerge/>
            <w:tcBorders>
              <w:top w:val="nil"/>
              <w:left w:val="single" w:sz="4" w:space="0" w:color="auto"/>
              <w:bottom w:val="nil"/>
              <w:right w:val="single" w:sz="4" w:space="0" w:color="auto"/>
            </w:tcBorders>
            <w:shd w:val="clear" w:color="auto" w:fill="auto"/>
          </w:tcPr>
          <w:p w14:paraId="7CDE3655" w14:textId="77777777" w:rsidR="004F0DB2" w:rsidRPr="00A1115A" w:rsidRDefault="004F0DB2" w:rsidP="00421FCE">
            <w:pPr>
              <w:pStyle w:val="TAC"/>
            </w:pPr>
          </w:p>
        </w:tc>
        <w:tc>
          <w:tcPr>
            <w:tcW w:w="990" w:type="dxa"/>
            <w:vMerge/>
            <w:tcBorders>
              <w:top w:val="nil"/>
              <w:left w:val="single" w:sz="4" w:space="0" w:color="auto"/>
              <w:bottom w:val="nil"/>
              <w:right w:val="single" w:sz="4" w:space="0" w:color="auto"/>
            </w:tcBorders>
            <w:shd w:val="clear" w:color="auto" w:fill="auto"/>
          </w:tcPr>
          <w:p w14:paraId="73D74B1E" w14:textId="77777777" w:rsidR="004F0DB2" w:rsidRPr="00A1115A" w:rsidRDefault="004F0DB2" w:rsidP="00421FCE">
            <w:pPr>
              <w:pStyle w:val="TAC"/>
            </w:pPr>
          </w:p>
        </w:tc>
        <w:tc>
          <w:tcPr>
            <w:tcW w:w="1260" w:type="dxa"/>
            <w:tcBorders>
              <w:top w:val="single" w:sz="6" w:space="0" w:color="auto"/>
              <w:left w:val="single" w:sz="4" w:space="0" w:color="auto"/>
              <w:bottom w:val="single" w:sz="6" w:space="0" w:color="auto"/>
              <w:right w:val="single" w:sz="6" w:space="0" w:color="auto"/>
            </w:tcBorders>
          </w:tcPr>
          <w:p w14:paraId="2569C200" w14:textId="77777777" w:rsidR="004F0DB2" w:rsidRPr="00A1115A" w:rsidRDefault="004F0DB2" w:rsidP="00421FCE">
            <w:pPr>
              <w:pStyle w:val="TAC"/>
            </w:pPr>
            <w:r w:rsidRPr="00A1115A">
              <w:t>10</w:t>
            </w:r>
          </w:p>
        </w:tc>
        <w:tc>
          <w:tcPr>
            <w:tcW w:w="1170" w:type="dxa"/>
            <w:tcBorders>
              <w:top w:val="single" w:sz="6" w:space="0" w:color="auto"/>
              <w:left w:val="single" w:sz="6" w:space="0" w:color="auto"/>
              <w:bottom w:val="single" w:sz="6" w:space="0" w:color="auto"/>
              <w:right w:val="single" w:sz="6" w:space="0" w:color="auto"/>
            </w:tcBorders>
          </w:tcPr>
          <w:p w14:paraId="65443677" w14:textId="77777777" w:rsidR="004F0DB2" w:rsidRPr="00A1115A" w:rsidRDefault="004F0DB2" w:rsidP="00421FCE">
            <w:pPr>
              <w:pStyle w:val="TAC"/>
            </w:pPr>
            <w:r w:rsidRPr="00A1115A">
              <w:t>100</w:t>
            </w:r>
          </w:p>
        </w:tc>
        <w:tc>
          <w:tcPr>
            <w:tcW w:w="1170" w:type="dxa"/>
            <w:tcBorders>
              <w:top w:val="single" w:sz="6" w:space="0" w:color="auto"/>
              <w:left w:val="single" w:sz="6" w:space="0" w:color="auto"/>
              <w:bottom w:val="single" w:sz="6" w:space="0" w:color="auto"/>
              <w:right w:val="single" w:sz="6" w:space="0" w:color="auto"/>
            </w:tcBorders>
          </w:tcPr>
          <w:p w14:paraId="04EA637A" w14:textId="77777777" w:rsidR="004F0DB2" w:rsidRPr="00A1115A" w:rsidRDefault="004F0DB2" w:rsidP="00421FCE">
            <w:pPr>
              <w:pStyle w:val="TAC"/>
            </w:pPr>
          </w:p>
        </w:tc>
        <w:tc>
          <w:tcPr>
            <w:tcW w:w="1186" w:type="dxa"/>
            <w:tcBorders>
              <w:top w:val="single" w:sz="6" w:space="0" w:color="auto"/>
              <w:left w:val="single" w:sz="6" w:space="0" w:color="auto"/>
              <w:bottom w:val="single" w:sz="6" w:space="0" w:color="auto"/>
              <w:right w:val="single" w:sz="6" w:space="0" w:color="auto"/>
            </w:tcBorders>
          </w:tcPr>
          <w:p w14:paraId="2EF6F68B" w14:textId="77777777" w:rsidR="004F0DB2" w:rsidRPr="00A1115A" w:rsidRDefault="004F0DB2" w:rsidP="00421FCE">
            <w:pPr>
              <w:pStyle w:val="TAC"/>
            </w:pPr>
          </w:p>
        </w:tc>
        <w:tc>
          <w:tcPr>
            <w:tcW w:w="1154" w:type="dxa"/>
            <w:tcBorders>
              <w:top w:val="single" w:sz="6" w:space="0" w:color="auto"/>
              <w:left w:val="single" w:sz="6" w:space="0" w:color="auto"/>
              <w:bottom w:val="single" w:sz="6" w:space="0" w:color="auto"/>
              <w:right w:val="single" w:sz="6" w:space="0" w:color="auto"/>
            </w:tcBorders>
          </w:tcPr>
          <w:p w14:paraId="535D0750" w14:textId="77777777" w:rsidR="004F0DB2" w:rsidRPr="00A1115A" w:rsidRDefault="004F0DB2" w:rsidP="00421FCE">
            <w:pPr>
              <w:pStyle w:val="TAC"/>
            </w:pPr>
          </w:p>
        </w:tc>
        <w:tc>
          <w:tcPr>
            <w:tcW w:w="1080" w:type="dxa"/>
            <w:tcBorders>
              <w:top w:val="single" w:sz="4" w:space="0" w:color="auto"/>
              <w:left w:val="single" w:sz="6" w:space="0" w:color="auto"/>
              <w:bottom w:val="nil"/>
              <w:right w:val="single" w:sz="6" w:space="0" w:color="auto"/>
            </w:tcBorders>
          </w:tcPr>
          <w:p w14:paraId="32EE7994" w14:textId="77777777" w:rsidR="004F0DB2" w:rsidRPr="00BF3AEF" w:rsidRDefault="004F0DB2" w:rsidP="00421FCE">
            <w:pPr>
              <w:pStyle w:val="TAC"/>
              <w:rPr>
                <w:rFonts w:eastAsia="Yu Mincho"/>
                <w:lang w:eastAsia="ja-JP"/>
              </w:rPr>
            </w:pPr>
            <w:r w:rsidRPr="00BF3AEF">
              <w:rPr>
                <w:rFonts w:eastAsia="Yu Mincho"/>
                <w:lang w:eastAsia="ja-JP"/>
              </w:rPr>
              <w:t>190</w:t>
            </w:r>
          </w:p>
        </w:tc>
        <w:tc>
          <w:tcPr>
            <w:tcW w:w="1318" w:type="dxa"/>
            <w:tcBorders>
              <w:top w:val="single" w:sz="4" w:space="0" w:color="auto"/>
              <w:left w:val="single" w:sz="6" w:space="0" w:color="auto"/>
              <w:bottom w:val="nil"/>
              <w:right w:val="single" w:sz="4" w:space="0" w:color="auto"/>
            </w:tcBorders>
          </w:tcPr>
          <w:p w14:paraId="01BB03BA" w14:textId="77777777" w:rsidR="004F0DB2" w:rsidRPr="00BF3AEF" w:rsidRDefault="004F0DB2" w:rsidP="00421FCE">
            <w:pPr>
              <w:pStyle w:val="TAC"/>
            </w:pPr>
            <w:r w:rsidRPr="00BF3AEF">
              <w:t>1</w:t>
            </w:r>
          </w:p>
        </w:tc>
      </w:tr>
      <w:tr w:rsidR="004F0DB2" w:rsidRPr="00BA2964" w14:paraId="1C3A8DA1" w14:textId="77777777" w:rsidTr="00421FCE">
        <w:trPr>
          <w:jc w:val="center"/>
        </w:trPr>
        <w:tc>
          <w:tcPr>
            <w:tcW w:w="1307" w:type="dxa"/>
            <w:vMerge/>
            <w:tcBorders>
              <w:top w:val="nil"/>
              <w:left w:val="single" w:sz="4" w:space="0" w:color="auto"/>
              <w:bottom w:val="nil"/>
              <w:right w:val="single" w:sz="4" w:space="0" w:color="auto"/>
            </w:tcBorders>
          </w:tcPr>
          <w:p w14:paraId="28E99D31" w14:textId="77777777" w:rsidR="004F0DB2" w:rsidRPr="00A1115A" w:rsidRDefault="004F0DB2" w:rsidP="00421FCE">
            <w:pPr>
              <w:pStyle w:val="TAC"/>
            </w:pPr>
          </w:p>
        </w:tc>
        <w:tc>
          <w:tcPr>
            <w:tcW w:w="990" w:type="dxa"/>
            <w:vMerge/>
            <w:tcBorders>
              <w:top w:val="nil"/>
              <w:left w:val="single" w:sz="4" w:space="0" w:color="auto"/>
              <w:bottom w:val="nil"/>
              <w:right w:val="single" w:sz="4" w:space="0" w:color="auto"/>
            </w:tcBorders>
          </w:tcPr>
          <w:p w14:paraId="25401CF8" w14:textId="77777777" w:rsidR="004F0DB2" w:rsidRPr="00A1115A" w:rsidRDefault="004F0DB2" w:rsidP="00421FCE">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27A42A77" w14:textId="77777777" w:rsidR="004F0DB2" w:rsidRPr="00A1115A" w:rsidRDefault="004F0DB2" w:rsidP="00421FCE">
            <w:pPr>
              <w:pStyle w:val="TAC"/>
            </w:pPr>
            <w:r w:rsidRPr="005A59A0">
              <w:t>15, 20</w:t>
            </w:r>
          </w:p>
        </w:tc>
        <w:tc>
          <w:tcPr>
            <w:tcW w:w="1170" w:type="dxa"/>
            <w:tcBorders>
              <w:top w:val="single" w:sz="6" w:space="0" w:color="auto"/>
              <w:left w:val="single" w:sz="6" w:space="0" w:color="auto"/>
              <w:bottom w:val="single" w:sz="6" w:space="0" w:color="auto"/>
              <w:right w:val="single" w:sz="6" w:space="0" w:color="auto"/>
            </w:tcBorders>
          </w:tcPr>
          <w:p w14:paraId="5FFDDEEF" w14:textId="77777777" w:rsidR="004F0DB2" w:rsidRPr="00A1115A" w:rsidRDefault="004F0DB2" w:rsidP="00421FCE">
            <w:pPr>
              <w:pStyle w:val="TAC"/>
            </w:pPr>
            <w:r w:rsidRPr="005A59A0">
              <w:t>90, 100</w:t>
            </w:r>
          </w:p>
        </w:tc>
        <w:tc>
          <w:tcPr>
            <w:tcW w:w="1170" w:type="dxa"/>
            <w:tcBorders>
              <w:top w:val="single" w:sz="6" w:space="0" w:color="auto"/>
              <w:left w:val="single" w:sz="6" w:space="0" w:color="auto"/>
              <w:bottom w:val="single" w:sz="6" w:space="0" w:color="auto"/>
              <w:right w:val="single" w:sz="6" w:space="0" w:color="auto"/>
            </w:tcBorders>
          </w:tcPr>
          <w:p w14:paraId="295E7082" w14:textId="77777777" w:rsidR="004F0DB2" w:rsidRPr="00A1115A" w:rsidRDefault="004F0DB2" w:rsidP="00421FCE">
            <w:pPr>
              <w:pStyle w:val="TAC"/>
            </w:pPr>
          </w:p>
        </w:tc>
        <w:tc>
          <w:tcPr>
            <w:tcW w:w="1186" w:type="dxa"/>
            <w:tcBorders>
              <w:top w:val="single" w:sz="6" w:space="0" w:color="auto"/>
              <w:left w:val="single" w:sz="6" w:space="0" w:color="auto"/>
              <w:bottom w:val="single" w:sz="6" w:space="0" w:color="auto"/>
              <w:right w:val="single" w:sz="6" w:space="0" w:color="auto"/>
            </w:tcBorders>
          </w:tcPr>
          <w:p w14:paraId="270F0478" w14:textId="77777777" w:rsidR="004F0DB2" w:rsidRPr="00A1115A" w:rsidRDefault="004F0DB2" w:rsidP="00421FCE">
            <w:pPr>
              <w:pStyle w:val="TAC"/>
            </w:pPr>
          </w:p>
        </w:tc>
        <w:tc>
          <w:tcPr>
            <w:tcW w:w="1154" w:type="dxa"/>
            <w:tcBorders>
              <w:top w:val="single" w:sz="6" w:space="0" w:color="auto"/>
              <w:left w:val="single" w:sz="6" w:space="0" w:color="auto"/>
              <w:bottom w:val="single" w:sz="6" w:space="0" w:color="auto"/>
              <w:right w:val="single" w:sz="6" w:space="0" w:color="auto"/>
            </w:tcBorders>
          </w:tcPr>
          <w:p w14:paraId="062B2FE3" w14:textId="77777777" w:rsidR="004F0DB2" w:rsidRPr="00A1115A" w:rsidRDefault="004F0DB2" w:rsidP="00421FCE">
            <w:pPr>
              <w:pStyle w:val="TAC"/>
            </w:pPr>
          </w:p>
        </w:tc>
        <w:tc>
          <w:tcPr>
            <w:tcW w:w="1080" w:type="dxa"/>
            <w:tcBorders>
              <w:top w:val="nil"/>
              <w:left w:val="single" w:sz="6" w:space="0" w:color="auto"/>
              <w:bottom w:val="nil"/>
              <w:right w:val="single" w:sz="6" w:space="0" w:color="auto"/>
            </w:tcBorders>
          </w:tcPr>
          <w:p w14:paraId="41D8C519" w14:textId="77777777" w:rsidR="004F0DB2" w:rsidRPr="00BF3AEF" w:rsidRDefault="004F0DB2" w:rsidP="00421FCE">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340E1B50" w14:textId="77777777" w:rsidR="004F0DB2" w:rsidRPr="00BF3AEF" w:rsidRDefault="004F0DB2" w:rsidP="00421FCE">
            <w:pPr>
              <w:pStyle w:val="TAC"/>
              <w:rPr>
                <w:highlight w:val="yellow"/>
              </w:rPr>
            </w:pPr>
          </w:p>
        </w:tc>
      </w:tr>
      <w:tr w:rsidR="004F0DB2" w:rsidRPr="00BA2964" w14:paraId="2156F5BF" w14:textId="77777777" w:rsidTr="00421FCE">
        <w:trPr>
          <w:jc w:val="center"/>
        </w:trPr>
        <w:tc>
          <w:tcPr>
            <w:tcW w:w="1307" w:type="dxa"/>
            <w:vMerge/>
            <w:tcBorders>
              <w:top w:val="nil"/>
              <w:left w:val="single" w:sz="4" w:space="0" w:color="auto"/>
              <w:bottom w:val="nil"/>
              <w:right w:val="single" w:sz="4" w:space="0" w:color="auto"/>
            </w:tcBorders>
          </w:tcPr>
          <w:p w14:paraId="0D580A7F" w14:textId="77777777" w:rsidR="004F0DB2" w:rsidRPr="00A1115A" w:rsidRDefault="004F0DB2" w:rsidP="00421FCE">
            <w:pPr>
              <w:pStyle w:val="TAC"/>
            </w:pPr>
          </w:p>
        </w:tc>
        <w:tc>
          <w:tcPr>
            <w:tcW w:w="990" w:type="dxa"/>
            <w:vMerge/>
            <w:tcBorders>
              <w:top w:val="nil"/>
              <w:left w:val="single" w:sz="4" w:space="0" w:color="auto"/>
              <w:bottom w:val="nil"/>
              <w:right w:val="single" w:sz="4" w:space="0" w:color="auto"/>
            </w:tcBorders>
          </w:tcPr>
          <w:p w14:paraId="059755AD" w14:textId="77777777" w:rsidR="004F0DB2" w:rsidRPr="00A1115A" w:rsidRDefault="004F0DB2" w:rsidP="00421FCE">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19BE6F6B" w14:textId="77777777" w:rsidR="004F0DB2" w:rsidRPr="00A1115A" w:rsidRDefault="004F0DB2" w:rsidP="00421FCE">
            <w:pPr>
              <w:pStyle w:val="TAC"/>
            </w:pPr>
            <w:r w:rsidRPr="005A59A0">
              <w:t>40</w:t>
            </w:r>
          </w:p>
        </w:tc>
        <w:tc>
          <w:tcPr>
            <w:tcW w:w="1170" w:type="dxa"/>
            <w:tcBorders>
              <w:top w:val="single" w:sz="6" w:space="0" w:color="auto"/>
              <w:left w:val="single" w:sz="6" w:space="0" w:color="auto"/>
              <w:bottom w:val="single" w:sz="6" w:space="0" w:color="auto"/>
              <w:right w:val="single" w:sz="6" w:space="0" w:color="auto"/>
            </w:tcBorders>
          </w:tcPr>
          <w:p w14:paraId="39C51DBC" w14:textId="77777777" w:rsidR="004F0DB2" w:rsidRPr="00A1115A" w:rsidRDefault="004F0DB2" w:rsidP="00421FCE">
            <w:pPr>
              <w:pStyle w:val="TAC"/>
            </w:pPr>
            <w:r w:rsidRPr="005A59A0">
              <w:t>80, 90, 100</w:t>
            </w:r>
          </w:p>
        </w:tc>
        <w:tc>
          <w:tcPr>
            <w:tcW w:w="1170" w:type="dxa"/>
            <w:tcBorders>
              <w:top w:val="single" w:sz="6" w:space="0" w:color="auto"/>
              <w:left w:val="single" w:sz="6" w:space="0" w:color="auto"/>
              <w:bottom w:val="single" w:sz="6" w:space="0" w:color="auto"/>
              <w:right w:val="single" w:sz="6" w:space="0" w:color="auto"/>
            </w:tcBorders>
          </w:tcPr>
          <w:p w14:paraId="5A12822C" w14:textId="77777777" w:rsidR="004F0DB2" w:rsidRPr="00A1115A" w:rsidRDefault="004F0DB2" w:rsidP="00421FCE">
            <w:pPr>
              <w:pStyle w:val="TAC"/>
            </w:pPr>
          </w:p>
        </w:tc>
        <w:tc>
          <w:tcPr>
            <w:tcW w:w="1186" w:type="dxa"/>
            <w:tcBorders>
              <w:top w:val="single" w:sz="6" w:space="0" w:color="auto"/>
              <w:left w:val="single" w:sz="6" w:space="0" w:color="auto"/>
              <w:bottom w:val="single" w:sz="6" w:space="0" w:color="auto"/>
              <w:right w:val="single" w:sz="6" w:space="0" w:color="auto"/>
            </w:tcBorders>
          </w:tcPr>
          <w:p w14:paraId="1318B9C3" w14:textId="77777777" w:rsidR="004F0DB2" w:rsidRPr="00A1115A" w:rsidRDefault="004F0DB2" w:rsidP="00421FCE">
            <w:pPr>
              <w:pStyle w:val="TAC"/>
            </w:pPr>
          </w:p>
        </w:tc>
        <w:tc>
          <w:tcPr>
            <w:tcW w:w="1154" w:type="dxa"/>
            <w:tcBorders>
              <w:top w:val="single" w:sz="6" w:space="0" w:color="auto"/>
              <w:left w:val="single" w:sz="6" w:space="0" w:color="auto"/>
              <w:bottom w:val="single" w:sz="6" w:space="0" w:color="auto"/>
              <w:right w:val="single" w:sz="6" w:space="0" w:color="auto"/>
            </w:tcBorders>
          </w:tcPr>
          <w:p w14:paraId="369B3745" w14:textId="77777777" w:rsidR="004F0DB2" w:rsidRPr="00A1115A" w:rsidRDefault="004F0DB2" w:rsidP="00421FCE">
            <w:pPr>
              <w:pStyle w:val="TAC"/>
            </w:pPr>
          </w:p>
        </w:tc>
        <w:tc>
          <w:tcPr>
            <w:tcW w:w="1080" w:type="dxa"/>
            <w:tcBorders>
              <w:top w:val="nil"/>
              <w:left w:val="single" w:sz="6" w:space="0" w:color="auto"/>
              <w:bottom w:val="nil"/>
              <w:right w:val="single" w:sz="6" w:space="0" w:color="auto"/>
            </w:tcBorders>
          </w:tcPr>
          <w:p w14:paraId="7BA42C34" w14:textId="77777777" w:rsidR="004F0DB2" w:rsidRPr="00BF3AEF" w:rsidRDefault="004F0DB2" w:rsidP="00421FCE">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6440B46F" w14:textId="77777777" w:rsidR="004F0DB2" w:rsidRPr="00BF3AEF" w:rsidRDefault="004F0DB2" w:rsidP="00421FCE">
            <w:pPr>
              <w:pStyle w:val="TAC"/>
              <w:rPr>
                <w:highlight w:val="yellow"/>
              </w:rPr>
            </w:pPr>
          </w:p>
        </w:tc>
      </w:tr>
      <w:tr w:rsidR="004F0DB2" w:rsidRPr="00BA2964" w14:paraId="20D6851B" w14:textId="77777777" w:rsidTr="00421FCE">
        <w:trPr>
          <w:trHeight w:val="443"/>
          <w:jc w:val="center"/>
        </w:trPr>
        <w:tc>
          <w:tcPr>
            <w:tcW w:w="1307" w:type="dxa"/>
            <w:vMerge/>
            <w:tcBorders>
              <w:top w:val="nil"/>
              <w:left w:val="single" w:sz="4" w:space="0" w:color="auto"/>
              <w:bottom w:val="nil"/>
              <w:right w:val="single" w:sz="4" w:space="0" w:color="auto"/>
            </w:tcBorders>
          </w:tcPr>
          <w:p w14:paraId="201E57B0" w14:textId="77777777" w:rsidR="004F0DB2" w:rsidRPr="00A1115A" w:rsidRDefault="004F0DB2" w:rsidP="00421FCE">
            <w:pPr>
              <w:pStyle w:val="TAC"/>
            </w:pPr>
          </w:p>
        </w:tc>
        <w:tc>
          <w:tcPr>
            <w:tcW w:w="990" w:type="dxa"/>
            <w:vMerge/>
            <w:tcBorders>
              <w:top w:val="nil"/>
              <w:left w:val="single" w:sz="4" w:space="0" w:color="auto"/>
              <w:bottom w:val="nil"/>
              <w:right w:val="single" w:sz="4" w:space="0" w:color="auto"/>
            </w:tcBorders>
          </w:tcPr>
          <w:p w14:paraId="4716B05C" w14:textId="77777777" w:rsidR="004F0DB2" w:rsidRPr="00A1115A" w:rsidRDefault="004F0DB2" w:rsidP="00421FCE">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4C78A6D1" w14:textId="77777777" w:rsidR="004F0DB2" w:rsidRPr="00A1115A" w:rsidRDefault="004F0DB2" w:rsidP="00421FCE">
            <w:pPr>
              <w:pStyle w:val="TAC"/>
            </w:pPr>
            <w:r w:rsidRPr="005A59A0">
              <w:t>50, 60, 80, 90</w:t>
            </w:r>
          </w:p>
        </w:tc>
        <w:tc>
          <w:tcPr>
            <w:tcW w:w="1170" w:type="dxa"/>
            <w:tcBorders>
              <w:top w:val="single" w:sz="6" w:space="0" w:color="auto"/>
              <w:left w:val="single" w:sz="6" w:space="0" w:color="auto"/>
              <w:bottom w:val="single" w:sz="6" w:space="0" w:color="auto"/>
              <w:right w:val="single" w:sz="6" w:space="0" w:color="auto"/>
            </w:tcBorders>
          </w:tcPr>
          <w:p w14:paraId="4BA48142" w14:textId="77777777" w:rsidR="004F0DB2" w:rsidRPr="00A1115A" w:rsidRDefault="004F0DB2" w:rsidP="00421FCE">
            <w:pPr>
              <w:pStyle w:val="TAC"/>
            </w:pPr>
            <w:r w:rsidRPr="005A59A0">
              <w:t>60, 80, 90, 100</w:t>
            </w:r>
          </w:p>
        </w:tc>
        <w:tc>
          <w:tcPr>
            <w:tcW w:w="1170" w:type="dxa"/>
            <w:tcBorders>
              <w:top w:val="single" w:sz="6" w:space="0" w:color="auto"/>
              <w:left w:val="single" w:sz="6" w:space="0" w:color="auto"/>
              <w:bottom w:val="single" w:sz="6" w:space="0" w:color="auto"/>
              <w:right w:val="single" w:sz="6" w:space="0" w:color="auto"/>
            </w:tcBorders>
          </w:tcPr>
          <w:p w14:paraId="00FF98F2" w14:textId="77777777" w:rsidR="004F0DB2" w:rsidRPr="00A1115A" w:rsidRDefault="004F0DB2" w:rsidP="00421FCE">
            <w:pPr>
              <w:pStyle w:val="TAC"/>
            </w:pPr>
          </w:p>
        </w:tc>
        <w:tc>
          <w:tcPr>
            <w:tcW w:w="1186" w:type="dxa"/>
            <w:tcBorders>
              <w:top w:val="single" w:sz="6" w:space="0" w:color="auto"/>
              <w:left w:val="single" w:sz="6" w:space="0" w:color="auto"/>
              <w:bottom w:val="single" w:sz="6" w:space="0" w:color="auto"/>
              <w:right w:val="single" w:sz="6" w:space="0" w:color="auto"/>
            </w:tcBorders>
          </w:tcPr>
          <w:p w14:paraId="689B38D4" w14:textId="77777777" w:rsidR="004F0DB2" w:rsidRPr="00A1115A" w:rsidRDefault="004F0DB2" w:rsidP="00421FCE">
            <w:pPr>
              <w:pStyle w:val="TAC"/>
            </w:pPr>
          </w:p>
        </w:tc>
        <w:tc>
          <w:tcPr>
            <w:tcW w:w="1154" w:type="dxa"/>
            <w:tcBorders>
              <w:top w:val="single" w:sz="6" w:space="0" w:color="auto"/>
              <w:left w:val="single" w:sz="6" w:space="0" w:color="auto"/>
              <w:bottom w:val="single" w:sz="6" w:space="0" w:color="auto"/>
              <w:right w:val="single" w:sz="6" w:space="0" w:color="auto"/>
            </w:tcBorders>
          </w:tcPr>
          <w:p w14:paraId="25E010B5" w14:textId="77777777" w:rsidR="004F0DB2" w:rsidRPr="00A1115A" w:rsidRDefault="004F0DB2" w:rsidP="00421FCE">
            <w:pPr>
              <w:pStyle w:val="TAC"/>
            </w:pPr>
          </w:p>
        </w:tc>
        <w:tc>
          <w:tcPr>
            <w:tcW w:w="1080" w:type="dxa"/>
            <w:tcBorders>
              <w:top w:val="nil"/>
              <w:left w:val="single" w:sz="6" w:space="0" w:color="auto"/>
              <w:bottom w:val="single" w:sz="4" w:space="0" w:color="auto"/>
              <w:right w:val="single" w:sz="6" w:space="0" w:color="auto"/>
            </w:tcBorders>
          </w:tcPr>
          <w:p w14:paraId="1FEDC014" w14:textId="77777777" w:rsidR="004F0DB2" w:rsidRPr="00BF3AEF" w:rsidRDefault="004F0DB2" w:rsidP="00421FCE">
            <w:pPr>
              <w:pStyle w:val="TAC"/>
              <w:rPr>
                <w:rFonts w:eastAsia="Yu Mincho"/>
                <w:highlight w:val="yellow"/>
                <w:lang w:eastAsia="ja-JP"/>
              </w:rPr>
            </w:pPr>
          </w:p>
        </w:tc>
        <w:tc>
          <w:tcPr>
            <w:tcW w:w="1318" w:type="dxa"/>
            <w:tcBorders>
              <w:top w:val="nil"/>
              <w:left w:val="single" w:sz="6" w:space="0" w:color="auto"/>
              <w:bottom w:val="single" w:sz="6" w:space="0" w:color="auto"/>
              <w:right w:val="single" w:sz="4" w:space="0" w:color="auto"/>
            </w:tcBorders>
          </w:tcPr>
          <w:p w14:paraId="7EEE8E50" w14:textId="77777777" w:rsidR="004F0DB2" w:rsidRPr="00BF3AEF" w:rsidRDefault="004F0DB2" w:rsidP="00421FCE">
            <w:pPr>
              <w:pStyle w:val="TAC"/>
              <w:rPr>
                <w:highlight w:val="yellow"/>
              </w:rPr>
            </w:pPr>
          </w:p>
        </w:tc>
      </w:tr>
      <w:tr w:rsidR="004F0DB2" w:rsidRPr="00BA2964" w14:paraId="659E2084" w14:textId="77777777" w:rsidTr="00421FCE">
        <w:trPr>
          <w:jc w:val="center"/>
        </w:trPr>
        <w:tc>
          <w:tcPr>
            <w:tcW w:w="1307" w:type="dxa"/>
            <w:vMerge/>
            <w:tcBorders>
              <w:top w:val="nil"/>
              <w:left w:val="single" w:sz="4" w:space="0" w:color="auto"/>
              <w:bottom w:val="nil"/>
              <w:right w:val="single" w:sz="4" w:space="0" w:color="auto"/>
            </w:tcBorders>
          </w:tcPr>
          <w:p w14:paraId="60BD21F7" w14:textId="77777777" w:rsidR="004F0DB2" w:rsidRPr="00A1115A" w:rsidRDefault="004F0DB2" w:rsidP="00421FCE">
            <w:pPr>
              <w:pStyle w:val="TAC"/>
            </w:pPr>
          </w:p>
        </w:tc>
        <w:tc>
          <w:tcPr>
            <w:tcW w:w="990" w:type="dxa"/>
            <w:vMerge/>
            <w:tcBorders>
              <w:top w:val="nil"/>
              <w:left w:val="single" w:sz="4" w:space="0" w:color="auto"/>
              <w:bottom w:val="nil"/>
              <w:right w:val="single" w:sz="4" w:space="0" w:color="auto"/>
            </w:tcBorders>
          </w:tcPr>
          <w:p w14:paraId="52CCF3AB" w14:textId="77777777" w:rsidR="004F0DB2" w:rsidRPr="00A1115A" w:rsidRDefault="004F0DB2" w:rsidP="00421FCE">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1BACD964" w14:textId="77777777" w:rsidR="004F0DB2" w:rsidRPr="005A59A0" w:rsidRDefault="004F0DB2" w:rsidP="00421FCE">
            <w:pPr>
              <w:pStyle w:val="TAC"/>
            </w:pPr>
            <w:r w:rsidRPr="00A1115A">
              <w:t>10</w:t>
            </w:r>
          </w:p>
        </w:tc>
        <w:tc>
          <w:tcPr>
            <w:tcW w:w="1170" w:type="dxa"/>
            <w:tcBorders>
              <w:top w:val="single" w:sz="6" w:space="0" w:color="auto"/>
              <w:left w:val="single" w:sz="6" w:space="0" w:color="auto"/>
              <w:bottom w:val="single" w:sz="6" w:space="0" w:color="auto"/>
              <w:right w:val="single" w:sz="6" w:space="0" w:color="auto"/>
            </w:tcBorders>
          </w:tcPr>
          <w:p w14:paraId="511C84E1" w14:textId="77777777" w:rsidR="004F0DB2" w:rsidRPr="005A59A0" w:rsidRDefault="004F0DB2" w:rsidP="00421FCE">
            <w:pPr>
              <w:pStyle w:val="TAC"/>
            </w:pPr>
            <w:r w:rsidRPr="00A1115A">
              <w:t>100</w:t>
            </w:r>
          </w:p>
        </w:tc>
        <w:tc>
          <w:tcPr>
            <w:tcW w:w="1170" w:type="dxa"/>
            <w:tcBorders>
              <w:top w:val="single" w:sz="6" w:space="0" w:color="auto"/>
              <w:left w:val="single" w:sz="6" w:space="0" w:color="auto"/>
              <w:bottom w:val="single" w:sz="6" w:space="0" w:color="auto"/>
              <w:right w:val="single" w:sz="6" w:space="0" w:color="auto"/>
            </w:tcBorders>
          </w:tcPr>
          <w:p w14:paraId="4E228461" w14:textId="77777777" w:rsidR="004F0DB2" w:rsidRPr="00A1115A" w:rsidRDefault="004F0DB2" w:rsidP="00421FCE">
            <w:pPr>
              <w:pStyle w:val="TAC"/>
            </w:pPr>
          </w:p>
        </w:tc>
        <w:tc>
          <w:tcPr>
            <w:tcW w:w="1186" w:type="dxa"/>
            <w:tcBorders>
              <w:top w:val="single" w:sz="6" w:space="0" w:color="auto"/>
              <w:left w:val="single" w:sz="6" w:space="0" w:color="auto"/>
              <w:bottom w:val="single" w:sz="6" w:space="0" w:color="auto"/>
              <w:right w:val="single" w:sz="6" w:space="0" w:color="auto"/>
            </w:tcBorders>
          </w:tcPr>
          <w:p w14:paraId="1D3D5282" w14:textId="77777777" w:rsidR="004F0DB2" w:rsidRPr="00A1115A" w:rsidRDefault="004F0DB2" w:rsidP="00421FCE">
            <w:pPr>
              <w:pStyle w:val="TAC"/>
            </w:pPr>
          </w:p>
        </w:tc>
        <w:tc>
          <w:tcPr>
            <w:tcW w:w="1154" w:type="dxa"/>
            <w:tcBorders>
              <w:top w:val="single" w:sz="6" w:space="0" w:color="auto"/>
              <w:left w:val="single" w:sz="6" w:space="0" w:color="auto"/>
              <w:bottom w:val="single" w:sz="6" w:space="0" w:color="auto"/>
              <w:right w:val="single" w:sz="6" w:space="0" w:color="auto"/>
            </w:tcBorders>
          </w:tcPr>
          <w:p w14:paraId="549313D3" w14:textId="77777777" w:rsidR="004F0DB2" w:rsidRPr="00A1115A" w:rsidRDefault="004F0DB2" w:rsidP="00421FCE">
            <w:pPr>
              <w:pStyle w:val="TAC"/>
            </w:pPr>
          </w:p>
        </w:tc>
        <w:tc>
          <w:tcPr>
            <w:tcW w:w="1080" w:type="dxa"/>
            <w:tcBorders>
              <w:top w:val="single" w:sz="4" w:space="0" w:color="auto"/>
              <w:left w:val="single" w:sz="6" w:space="0" w:color="auto"/>
              <w:bottom w:val="nil"/>
              <w:right w:val="single" w:sz="6" w:space="0" w:color="auto"/>
            </w:tcBorders>
          </w:tcPr>
          <w:p w14:paraId="296C7440" w14:textId="77777777" w:rsidR="004F0DB2" w:rsidRPr="00254803" w:rsidRDefault="004F0DB2" w:rsidP="00421FCE">
            <w:pPr>
              <w:pStyle w:val="TAC"/>
              <w:rPr>
                <w:rFonts w:eastAsia="Yu Mincho"/>
                <w:lang w:eastAsia="ja-JP"/>
              </w:rPr>
            </w:pPr>
            <w:r w:rsidRPr="00BF3AEF">
              <w:rPr>
                <w:rFonts w:eastAsia="Yu Mincho"/>
                <w:lang w:eastAsia="ja-JP"/>
              </w:rPr>
              <w:t>190</w:t>
            </w:r>
          </w:p>
        </w:tc>
        <w:tc>
          <w:tcPr>
            <w:tcW w:w="1318" w:type="dxa"/>
            <w:tcBorders>
              <w:top w:val="nil"/>
              <w:left w:val="single" w:sz="6" w:space="0" w:color="auto"/>
              <w:bottom w:val="nil"/>
              <w:right w:val="single" w:sz="4" w:space="0" w:color="auto"/>
            </w:tcBorders>
          </w:tcPr>
          <w:p w14:paraId="40B4729F" w14:textId="77777777" w:rsidR="004F0DB2" w:rsidRPr="00254803" w:rsidRDefault="004F0DB2" w:rsidP="00421FCE">
            <w:pPr>
              <w:pStyle w:val="TAC"/>
            </w:pPr>
            <w:r w:rsidRPr="00254803">
              <w:t>2</w:t>
            </w:r>
          </w:p>
        </w:tc>
      </w:tr>
      <w:tr w:rsidR="004F0DB2" w:rsidRPr="00BA2964" w14:paraId="73D15E19" w14:textId="77777777" w:rsidTr="00421FCE">
        <w:trPr>
          <w:jc w:val="center"/>
        </w:trPr>
        <w:tc>
          <w:tcPr>
            <w:tcW w:w="1307" w:type="dxa"/>
            <w:vMerge/>
            <w:tcBorders>
              <w:top w:val="nil"/>
              <w:left w:val="single" w:sz="4" w:space="0" w:color="auto"/>
              <w:bottom w:val="nil"/>
              <w:right w:val="single" w:sz="4" w:space="0" w:color="auto"/>
            </w:tcBorders>
          </w:tcPr>
          <w:p w14:paraId="7E525139" w14:textId="77777777" w:rsidR="004F0DB2" w:rsidRPr="00A1115A" w:rsidRDefault="004F0DB2" w:rsidP="00421FCE">
            <w:pPr>
              <w:pStyle w:val="TAC"/>
            </w:pPr>
          </w:p>
        </w:tc>
        <w:tc>
          <w:tcPr>
            <w:tcW w:w="990" w:type="dxa"/>
            <w:vMerge/>
            <w:tcBorders>
              <w:top w:val="nil"/>
              <w:left w:val="single" w:sz="4" w:space="0" w:color="auto"/>
              <w:bottom w:val="nil"/>
              <w:right w:val="single" w:sz="4" w:space="0" w:color="auto"/>
            </w:tcBorders>
          </w:tcPr>
          <w:p w14:paraId="3702FFC7" w14:textId="77777777" w:rsidR="004F0DB2" w:rsidRPr="00A1115A" w:rsidRDefault="004F0DB2" w:rsidP="00421FCE">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091B49BE" w14:textId="77777777" w:rsidR="004F0DB2" w:rsidRPr="005A59A0" w:rsidRDefault="004F0DB2" w:rsidP="00421FCE">
            <w:pPr>
              <w:pStyle w:val="TAC"/>
            </w:pPr>
            <w:r w:rsidRPr="005A59A0">
              <w:t>15, 20</w:t>
            </w:r>
          </w:p>
        </w:tc>
        <w:tc>
          <w:tcPr>
            <w:tcW w:w="1170" w:type="dxa"/>
            <w:tcBorders>
              <w:top w:val="single" w:sz="6" w:space="0" w:color="auto"/>
              <w:left w:val="single" w:sz="6" w:space="0" w:color="auto"/>
              <w:bottom w:val="single" w:sz="6" w:space="0" w:color="auto"/>
              <w:right w:val="single" w:sz="6" w:space="0" w:color="auto"/>
            </w:tcBorders>
          </w:tcPr>
          <w:p w14:paraId="76E8A655" w14:textId="77777777" w:rsidR="004F0DB2" w:rsidRPr="005A59A0" w:rsidRDefault="004F0DB2" w:rsidP="00421FCE">
            <w:pPr>
              <w:pStyle w:val="TAC"/>
            </w:pPr>
            <w:r w:rsidRPr="005A59A0">
              <w:t>90, 100</w:t>
            </w:r>
          </w:p>
        </w:tc>
        <w:tc>
          <w:tcPr>
            <w:tcW w:w="1170" w:type="dxa"/>
            <w:tcBorders>
              <w:top w:val="single" w:sz="6" w:space="0" w:color="auto"/>
              <w:left w:val="single" w:sz="6" w:space="0" w:color="auto"/>
              <w:bottom w:val="single" w:sz="6" w:space="0" w:color="auto"/>
              <w:right w:val="single" w:sz="6" w:space="0" w:color="auto"/>
            </w:tcBorders>
          </w:tcPr>
          <w:p w14:paraId="56420071" w14:textId="77777777" w:rsidR="004F0DB2" w:rsidRPr="00A1115A" w:rsidRDefault="004F0DB2" w:rsidP="00421FCE">
            <w:pPr>
              <w:pStyle w:val="TAC"/>
            </w:pPr>
          </w:p>
        </w:tc>
        <w:tc>
          <w:tcPr>
            <w:tcW w:w="1186" w:type="dxa"/>
            <w:tcBorders>
              <w:top w:val="single" w:sz="6" w:space="0" w:color="auto"/>
              <w:left w:val="single" w:sz="6" w:space="0" w:color="auto"/>
              <w:bottom w:val="single" w:sz="6" w:space="0" w:color="auto"/>
              <w:right w:val="single" w:sz="6" w:space="0" w:color="auto"/>
            </w:tcBorders>
          </w:tcPr>
          <w:p w14:paraId="3D17C8BE" w14:textId="77777777" w:rsidR="004F0DB2" w:rsidRPr="00A1115A" w:rsidRDefault="004F0DB2" w:rsidP="00421FCE">
            <w:pPr>
              <w:pStyle w:val="TAC"/>
            </w:pPr>
          </w:p>
        </w:tc>
        <w:tc>
          <w:tcPr>
            <w:tcW w:w="1154" w:type="dxa"/>
            <w:tcBorders>
              <w:top w:val="single" w:sz="6" w:space="0" w:color="auto"/>
              <w:left w:val="single" w:sz="6" w:space="0" w:color="auto"/>
              <w:bottom w:val="single" w:sz="6" w:space="0" w:color="auto"/>
              <w:right w:val="single" w:sz="6" w:space="0" w:color="auto"/>
            </w:tcBorders>
          </w:tcPr>
          <w:p w14:paraId="547CE4C2" w14:textId="77777777" w:rsidR="004F0DB2" w:rsidRPr="00A1115A" w:rsidRDefault="004F0DB2" w:rsidP="00421FCE">
            <w:pPr>
              <w:pStyle w:val="TAC"/>
            </w:pPr>
          </w:p>
        </w:tc>
        <w:tc>
          <w:tcPr>
            <w:tcW w:w="1080" w:type="dxa"/>
            <w:tcBorders>
              <w:top w:val="nil"/>
              <w:left w:val="single" w:sz="6" w:space="0" w:color="auto"/>
              <w:bottom w:val="nil"/>
              <w:right w:val="single" w:sz="6" w:space="0" w:color="auto"/>
            </w:tcBorders>
          </w:tcPr>
          <w:p w14:paraId="5660C81B" w14:textId="77777777" w:rsidR="004F0DB2" w:rsidRPr="00254803" w:rsidRDefault="004F0DB2" w:rsidP="00421FCE">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59E9A7A5" w14:textId="77777777" w:rsidR="004F0DB2" w:rsidRPr="00254803" w:rsidRDefault="004F0DB2" w:rsidP="00421FCE">
            <w:pPr>
              <w:pStyle w:val="TAC"/>
              <w:rPr>
                <w:highlight w:val="yellow"/>
              </w:rPr>
            </w:pPr>
          </w:p>
        </w:tc>
      </w:tr>
      <w:tr w:rsidR="004F0DB2" w:rsidRPr="00BA2964" w14:paraId="2E37F188" w14:textId="77777777" w:rsidTr="00421FCE">
        <w:trPr>
          <w:jc w:val="center"/>
        </w:trPr>
        <w:tc>
          <w:tcPr>
            <w:tcW w:w="1307" w:type="dxa"/>
            <w:vMerge/>
            <w:tcBorders>
              <w:top w:val="nil"/>
              <w:left w:val="single" w:sz="4" w:space="0" w:color="auto"/>
              <w:bottom w:val="nil"/>
              <w:right w:val="single" w:sz="4" w:space="0" w:color="auto"/>
            </w:tcBorders>
          </w:tcPr>
          <w:p w14:paraId="4213DA45" w14:textId="77777777" w:rsidR="004F0DB2" w:rsidRPr="00A1115A" w:rsidRDefault="004F0DB2" w:rsidP="00421FCE">
            <w:pPr>
              <w:pStyle w:val="TAC"/>
            </w:pPr>
          </w:p>
        </w:tc>
        <w:tc>
          <w:tcPr>
            <w:tcW w:w="990" w:type="dxa"/>
            <w:vMerge/>
            <w:tcBorders>
              <w:top w:val="nil"/>
              <w:left w:val="single" w:sz="4" w:space="0" w:color="auto"/>
              <w:bottom w:val="nil"/>
              <w:right w:val="single" w:sz="4" w:space="0" w:color="auto"/>
            </w:tcBorders>
          </w:tcPr>
          <w:p w14:paraId="0EA96635" w14:textId="77777777" w:rsidR="004F0DB2" w:rsidRPr="00A1115A" w:rsidRDefault="004F0DB2" w:rsidP="00421FCE">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13C2AA44" w14:textId="77777777" w:rsidR="004F0DB2" w:rsidRPr="005A59A0" w:rsidRDefault="004F0DB2" w:rsidP="00421FCE">
            <w:pPr>
              <w:pStyle w:val="TAC"/>
            </w:pPr>
            <w:r>
              <w:t xml:space="preserve">30, </w:t>
            </w:r>
            <w:r w:rsidRPr="005A59A0">
              <w:t>40</w:t>
            </w:r>
          </w:p>
        </w:tc>
        <w:tc>
          <w:tcPr>
            <w:tcW w:w="1170" w:type="dxa"/>
            <w:tcBorders>
              <w:top w:val="single" w:sz="6" w:space="0" w:color="auto"/>
              <w:left w:val="single" w:sz="6" w:space="0" w:color="auto"/>
              <w:bottom w:val="single" w:sz="6" w:space="0" w:color="auto"/>
              <w:right w:val="single" w:sz="6" w:space="0" w:color="auto"/>
            </w:tcBorders>
          </w:tcPr>
          <w:p w14:paraId="2E0AB038" w14:textId="77777777" w:rsidR="004F0DB2" w:rsidRPr="005A59A0" w:rsidRDefault="004F0DB2" w:rsidP="00421FCE">
            <w:pPr>
              <w:pStyle w:val="TAC"/>
            </w:pPr>
            <w:r w:rsidRPr="005A59A0">
              <w:t>80, 90, 100</w:t>
            </w:r>
          </w:p>
        </w:tc>
        <w:tc>
          <w:tcPr>
            <w:tcW w:w="1170" w:type="dxa"/>
            <w:tcBorders>
              <w:top w:val="single" w:sz="6" w:space="0" w:color="auto"/>
              <w:left w:val="single" w:sz="6" w:space="0" w:color="auto"/>
              <w:bottom w:val="single" w:sz="6" w:space="0" w:color="auto"/>
              <w:right w:val="single" w:sz="6" w:space="0" w:color="auto"/>
            </w:tcBorders>
          </w:tcPr>
          <w:p w14:paraId="6B17330D" w14:textId="77777777" w:rsidR="004F0DB2" w:rsidRPr="00A1115A" w:rsidRDefault="004F0DB2" w:rsidP="00421FCE">
            <w:pPr>
              <w:pStyle w:val="TAC"/>
            </w:pPr>
          </w:p>
        </w:tc>
        <w:tc>
          <w:tcPr>
            <w:tcW w:w="1186" w:type="dxa"/>
            <w:tcBorders>
              <w:top w:val="single" w:sz="6" w:space="0" w:color="auto"/>
              <w:left w:val="single" w:sz="6" w:space="0" w:color="auto"/>
              <w:bottom w:val="single" w:sz="6" w:space="0" w:color="auto"/>
              <w:right w:val="single" w:sz="6" w:space="0" w:color="auto"/>
            </w:tcBorders>
          </w:tcPr>
          <w:p w14:paraId="740E6A56" w14:textId="77777777" w:rsidR="004F0DB2" w:rsidRPr="00A1115A" w:rsidRDefault="004F0DB2" w:rsidP="00421FCE">
            <w:pPr>
              <w:pStyle w:val="TAC"/>
            </w:pPr>
          </w:p>
        </w:tc>
        <w:tc>
          <w:tcPr>
            <w:tcW w:w="1154" w:type="dxa"/>
            <w:tcBorders>
              <w:top w:val="single" w:sz="6" w:space="0" w:color="auto"/>
              <w:left w:val="single" w:sz="6" w:space="0" w:color="auto"/>
              <w:bottom w:val="single" w:sz="6" w:space="0" w:color="auto"/>
              <w:right w:val="single" w:sz="6" w:space="0" w:color="auto"/>
            </w:tcBorders>
          </w:tcPr>
          <w:p w14:paraId="681265BE" w14:textId="77777777" w:rsidR="004F0DB2" w:rsidRPr="00A1115A" w:rsidRDefault="004F0DB2" w:rsidP="00421FCE">
            <w:pPr>
              <w:pStyle w:val="TAC"/>
            </w:pPr>
          </w:p>
        </w:tc>
        <w:tc>
          <w:tcPr>
            <w:tcW w:w="1080" w:type="dxa"/>
            <w:tcBorders>
              <w:top w:val="nil"/>
              <w:left w:val="single" w:sz="6" w:space="0" w:color="auto"/>
              <w:bottom w:val="nil"/>
              <w:right w:val="single" w:sz="6" w:space="0" w:color="auto"/>
            </w:tcBorders>
          </w:tcPr>
          <w:p w14:paraId="24D617A5" w14:textId="77777777" w:rsidR="004F0DB2" w:rsidRPr="00254803" w:rsidRDefault="004F0DB2" w:rsidP="00421FCE">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4455E4D1" w14:textId="77777777" w:rsidR="004F0DB2" w:rsidRPr="00254803" w:rsidRDefault="004F0DB2" w:rsidP="00421FCE">
            <w:pPr>
              <w:pStyle w:val="TAC"/>
              <w:rPr>
                <w:highlight w:val="yellow"/>
              </w:rPr>
            </w:pPr>
          </w:p>
        </w:tc>
      </w:tr>
      <w:tr w:rsidR="004F0DB2" w:rsidRPr="00BA2964" w14:paraId="59A90EEE" w14:textId="77777777" w:rsidTr="00421FCE">
        <w:trPr>
          <w:jc w:val="center"/>
        </w:trPr>
        <w:tc>
          <w:tcPr>
            <w:tcW w:w="1307" w:type="dxa"/>
            <w:vMerge/>
            <w:tcBorders>
              <w:top w:val="nil"/>
              <w:left w:val="single" w:sz="4" w:space="0" w:color="auto"/>
              <w:bottom w:val="nil"/>
              <w:right w:val="single" w:sz="4" w:space="0" w:color="auto"/>
            </w:tcBorders>
          </w:tcPr>
          <w:p w14:paraId="3339AC73" w14:textId="77777777" w:rsidR="004F0DB2" w:rsidRPr="00A1115A" w:rsidRDefault="004F0DB2" w:rsidP="00421FCE">
            <w:pPr>
              <w:pStyle w:val="TAC"/>
            </w:pPr>
          </w:p>
        </w:tc>
        <w:tc>
          <w:tcPr>
            <w:tcW w:w="990" w:type="dxa"/>
            <w:vMerge/>
            <w:tcBorders>
              <w:top w:val="nil"/>
              <w:left w:val="single" w:sz="4" w:space="0" w:color="auto"/>
              <w:bottom w:val="nil"/>
              <w:right w:val="single" w:sz="4" w:space="0" w:color="auto"/>
            </w:tcBorders>
          </w:tcPr>
          <w:p w14:paraId="46997A8A" w14:textId="77777777" w:rsidR="004F0DB2" w:rsidRPr="00A1115A" w:rsidRDefault="004F0DB2" w:rsidP="00421FCE">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08FED3E8" w14:textId="77777777" w:rsidR="004F0DB2" w:rsidRPr="005A59A0" w:rsidRDefault="004F0DB2" w:rsidP="00421FCE">
            <w:pPr>
              <w:pStyle w:val="TAC"/>
            </w:pPr>
            <w:r w:rsidRPr="005A59A0">
              <w:t>50, 60, 80, 90</w:t>
            </w:r>
          </w:p>
        </w:tc>
        <w:tc>
          <w:tcPr>
            <w:tcW w:w="1170" w:type="dxa"/>
            <w:tcBorders>
              <w:top w:val="single" w:sz="6" w:space="0" w:color="auto"/>
              <w:left w:val="single" w:sz="6" w:space="0" w:color="auto"/>
              <w:bottom w:val="single" w:sz="6" w:space="0" w:color="auto"/>
              <w:right w:val="single" w:sz="6" w:space="0" w:color="auto"/>
            </w:tcBorders>
          </w:tcPr>
          <w:p w14:paraId="3314219B" w14:textId="77777777" w:rsidR="004F0DB2" w:rsidRPr="005A59A0" w:rsidRDefault="004F0DB2" w:rsidP="00421FCE">
            <w:pPr>
              <w:pStyle w:val="TAC"/>
            </w:pPr>
            <w:r w:rsidRPr="005A59A0">
              <w:t>60, 80, 90, 100</w:t>
            </w:r>
          </w:p>
        </w:tc>
        <w:tc>
          <w:tcPr>
            <w:tcW w:w="1170" w:type="dxa"/>
            <w:tcBorders>
              <w:top w:val="single" w:sz="6" w:space="0" w:color="auto"/>
              <w:left w:val="single" w:sz="6" w:space="0" w:color="auto"/>
              <w:bottom w:val="single" w:sz="6" w:space="0" w:color="auto"/>
              <w:right w:val="single" w:sz="6" w:space="0" w:color="auto"/>
            </w:tcBorders>
          </w:tcPr>
          <w:p w14:paraId="265A053C" w14:textId="77777777" w:rsidR="004F0DB2" w:rsidRPr="00A1115A" w:rsidRDefault="004F0DB2" w:rsidP="00421FCE">
            <w:pPr>
              <w:pStyle w:val="TAC"/>
            </w:pPr>
          </w:p>
        </w:tc>
        <w:tc>
          <w:tcPr>
            <w:tcW w:w="1186" w:type="dxa"/>
            <w:tcBorders>
              <w:top w:val="single" w:sz="6" w:space="0" w:color="auto"/>
              <w:left w:val="single" w:sz="6" w:space="0" w:color="auto"/>
              <w:bottom w:val="single" w:sz="6" w:space="0" w:color="auto"/>
              <w:right w:val="single" w:sz="6" w:space="0" w:color="auto"/>
            </w:tcBorders>
          </w:tcPr>
          <w:p w14:paraId="6687A50A" w14:textId="77777777" w:rsidR="004F0DB2" w:rsidRPr="00A1115A" w:rsidRDefault="004F0DB2" w:rsidP="00421FCE">
            <w:pPr>
              <w:pStyle w:val="TAC"/>
            </w:pPr>
          </w:p>
        </w:tc>
        <w:tc>
          <w:tcPr>
            <w:tcW w:w="1154" w:type="dxa"/>
            <w:tcBorders>
              <w:top w:val="single" w:sz="6" w:space="0" w:color="auto"/>
              <w:left w:val="single" w:sz="6" w:space="0" w:color="auto"/>
              <w:bottom w:val="single" w:sz="6" w:space="0" w:color="auto"/>
              <w:right w:val="single" w:sz="6" w:space="0" w:color="auto"/>
            </w:tcBorders>
          </w:tcPr>
          <w:p w14:paraId="7CD34D17" w14:textId="77777777" w:rsidR="004F0DB2" w:rsidRPr="00A1115A" w:rsidRDefault="004F0DB2" w:rsidP="00421FCE">
            <w:pPr>
              <w:pStyle w:val="TAC"/>
            </w:pPr>
          </w:p>
        </w:tc>
        <w:tc>
          <w:tcPr>
            <w:tcW w:w="1080" w:type="dxa"/>
            <w:tcBorders>
              <w:top w:val="nil"/>
              <w:left w:val="single" w:sz="6" w:space="0" w:color="auto"/>
              <w:bottom w:val="single" w:sz="4" w:space="0" w:color="auto"/>
              <w:right w:val="single" w:sz="6" w:space="0" w:color="auto"/>
            </w:tcBorders>
          </w:tcPr>
          <w:p w14:paraId="5141711A" w14:textId="77777777" w:rsidR="004F0DB2" w:rsidRPr="00254803" w:rsidRDefault="004F0DB2" w:rsidP="00421FCE">
            <w:pPr>
              <w:pStyle w:val="TAC"/>
              <w:rPr>
                <w:rFonts w:eastAsia="Yu Mincho"/>
                <w:highlight w:val="yellow"/>
                <w:lang w:eastAsia="ja-JP"/>
              </w:rPr>
            </w:pPr>
          </w:p>
        </w:tc>
        <w:tc>
          <w:tcPr>
            <w:tcW w:w="1318" w:type="dxa"/>
            <w:tcBorders>
              <w:top w:val="nil"/>
              <w:left w:val="single" w:sz="6" w:space="0" w:color="auto"/>
              <w:bottom w:val="single" w:sz="6" w:space="0" w:color="auto"/>
              <w:right w:val="single" w:sz="4" w:space="0" w:color="auto"/>
            </w:tcBorders>
          </w:tcPr>
          <w:p w14:paraId="569CD520" w14:textId="77777777" w:rsidR="004F0DB2" w:rsidRPr="00254803" w:rsidRDefault="004F0DB2" w:rsidP="00421FCE">
            <w:pPr>
              <w:pStyle w:val="TAC"/>
              <w:rPr>
                <w:highlight w:val="yellow"/>
              </w:rPr>
            </w:pPr>
          </w:p>
        </w:tc>
      </w:tr>
      <w:tr w:rsidR="004F0DB2" w:rsidRPr="00A1115A" w14:paraId="4167DDA3" w14:textId="77777777" w:rsidTr="00421FCE">
        <w:trPr>
          <w:jc w:val="center"/>
        </w:trPr>
        <w:tc>
          <w:tcPr>
            <w:tcW w:w="1307" w:type="dxa"/>
            <w:tcBorders>
              <w:top w:val="nil"/>
              <w:left w:val="single" w:sz="4" w:space="0" w:color="auto"/>
              <w:bottom w:val="single" w:sz="6" w:space="0" w:color="auto"/>
              <w:right w:val="single" w:sz="6" w:space="0" w:color="auto"/>
            </w:tcBorders>
          </w:tcPr>
          <w:p w14:paraId="45AEA64A" w14:textId="77777777" w:rsidR="004F0DB2" w:rsidRPr="00A1115A" w:rsidRDefault="004F0DB2" w:rsidP="00421FCE">
            <w:pPr>
              <w:pStyle w:val="TAC"/>
            </w:pPr>
          </w:p>
        </w:tc>
        <w:tc>
          <w:tcPr>
            <w:tcW w:w="990" w:type="dxa"/>
            <w:tcBorders>
              <w:top w:val="nil"/>
              <w:left w:val="single" w:sz="6" w:space="0" w:color="auto"/>
              <w:bottom w:val="single" w:sz="6" w:space="0" w:color="auto"/>
              <w:right w:val="single" w:sz="6" w:space="0" w:color="auto"/>
            </w:tcBorders>
          </w:tcPr>
          <w:p w14:paraId="582E38F4" w14:textId="77777777" w:rsidR="004F0DB2" w:rsidRPr="00A1115A" w:rsidRDefault="004F0DB2" w:rsidP="00421FCE">
            <w:pPr>
              <w:pStyle w:val="TAC"/>
              <w:rPr>
                <w:rFonts w:cs="Arial"/>
                <w:szCs w:val="18"/>
                <w:lang w:val="sv-SE" w:eastAsia="zh-CN"/>
              </w:rPr>
            </w:pPr>
          </w:p>
        </w:tc>
        <w:tc>
          <w:tcPr>
            <w:tcW w:w="2430" w:type="dxa"/>
            <w:gridSpan w:val="2"/>
            <w:tcBorders>
              <w:top w:val="single" w:sz="6" w:space="0" w:color="auto"/>
              <w:left w:val="single" w:sz="4" w:space="0" w:color="auto"/>
              <w:bottom w:val="single" w:sz="6" w:space="0" w:color="auto"/>
              <w:right w:val="single" w:sz="6" w:space="0" w:color="auto"/>
            </w:tcBorders>
          </w:tcPr>
          <w:p w14:paraId="004BBAD7" w14:textId="77777777" w:rsidR="004F0DB2" w:rsidRPr="00A1115A" w:rsidRDefault="004F0DB2" w:rsidP="00421FCE">
            <w:pPr>
              <w:pStyle w:val="TAC"/>
            </w:pPr>
            <w:r>
              <w:t>See n41 channel bandwidths in Table 5.3.5-1 for each carrie</w:t>
            </w:r>
            <w:r w:rsidRPr="00B426B9">
              <w:t>r</w:t>
            </w:r>
            <w:r>
              <w:rPr>
                <w:vertAlign w:val="superscript"/>
              </w:rPr>
              <w:t>2</w:t>
            </w:r>
          </w:p>
        </w:tc>
        <w:tc>
          <w:tcPr>
            <w:tcW w:w="1170" w:type="dxa"/>
            <w:tcBorders>
              <w:top w:val="single" w:sz="6" w:space="0" w:color="auto"/>
              <w:left w:val="single" w:sz="6" w:space="0" w:color="auto"/>
              <w:bottom w:val="single" w:sz="6" w:space="0" w:color="auto"/>
              <w:right w:val="single" w:sz="6" w:space="0" w:color="auto"/>
            </w:tcBorders>
          </w:tcPr>
          <w:p w14:paraId="744B878B" w14:textId="77777777" w:rsidR="004F0DB2" w:rsidRPr="00A1115A" w:rsidRDefault="004F0DB2" w:rsidP="00421FCE">
            <w:pPr>
              <w:pStyle w:val="TAC"/>
            </w:pPr>
          </w:p>
        </w:tc>
        <w:tc>
          <w:tcPr>
            <w:tcW w:w="1186" w:type="dxa"/>
            <w:tcBorders>
              <w:top w:val="single" w:sz="6" w:space="0" w:color="auto"/>
              <w:left w:val="single" w:sz="6" w:space="0" w:color="auto"/>
              <w:bottom w:val="single" w:sz="6" w:space="0" w:color="auto"/>
              <w:right w:val="single" w:sz="6" w:space="0" w:color="auto"/>
            </w:tcBorders>
          </w:tcPr>
          <w:p w14:paraId="109BDD9B" w14:textId="77777777" w:rsidR="004F0DB2" w:rsidRPr="00A1115A" w:rsidRDefault="004F0DB2" w:rsidP="00421FCE">
            <w:pPr>
              <w:pStyle w:val="TAC"/>
            </w:pPr>
          </w:p>
        </w:tc>
        <w:tc>
          <w:tcPr>
            <w:tcW w:w="1154" w:type="dxa"/>
            <w:tcBorders>
              <w:top w:val="single" w:sz="6" w:space="0" w:color="auto"/>
              <w:left w:val="single" w:sz="6" w:space="0" w:color="auto"/>
              <w:bottom w:val="single" w:sz="6" w:space="0" w:color="auto"/>
              <w:right w:val="single" w:sz="6" w:space="0" w:color="auto"/>
            </w:tcBorders>
          </w:tcPr>
          <w:p w14:paraId="469139C8" w14:textId="77777777" w:rsidR="004F0DB2" w:rsidRPr="00A1115A" w:rsidRDefault="004F0DB2" w:rsidP="00421FCE">
            <w:pPr>
              <w:pStyle w:val="TAC"/>
            </w:pPr>
          </w:p>
        </w:tc>
        <w:tc>
          <w:tcPr>
            <w:tcW w:w="1080" w:type="dxa"/>
            <w:tcBorders>
              <w:top w:val="single" w:sz="4" w:space="0" w:color="auto"/>
              <w:left w:val="single" w:sz="6" w:space="0" w:color="auto"/>
              <w:bottom w:val="single" w:sz="6" w:space="0" w:color="auto"/>
              <w:right w:val="single" w:sz="6" w:space="0" w:color="auto"/>
            </w:tcBorders>
          </w:tcPr>
          <w:p w14:paraId="4C628985" w14:textId="77777777" w:rsidR="004F0DB2" w:rsidRPr="00A1115A" w:rsidRDefault="004F0DB2" w:rsidP="00421FCE">
            <w:pPr>
              <w:pStyle w:val="TAC"/>
              <w:rPr>
                <w:rFonts w:eastAsia="Yu Mincho"/>
                <w:lang w:eastAsia="ja-JP"/>
              </w:rPr>
            </w:pPr>
            <w:r w:rsidRPr="00692ED6">
              <w:rPr>
                <w:rFonts w:eastAsia="Yu Mincho"/>
                <w:lang w:eastAsia="ja-JP"/>
              </w:rPr>
              <w:t>190</w:t>
            </w:r>
          </w:p>
        </w:tc>
        <w:tc>
          <w:tcPr>
            <w:tcW w:w="1318" w:type="dxa"/>
            <w:tcBorders>
              <w:top w:val="single" w:sz="6" w:space="0" w:color="auto"/>
              <w:left w:val="single" w:sz="6" w:space="0" w:color="auto"/>
              <w:right w:val="single" w:sz="4" w:space="0" w:color="auto"/>
            </w:tcBorders>
          </w:tcPr>
          <w:p w14:paraId="7B428150" w14:textId="77777777" w:rsidR="004F0DB2" w:rsidRPr="00A1115A" w:rsidRDefault="004F0DB2" w:rsidP="00421FCE">
            <w:pPr>
              <w:pStyle w:val="TAC"/>
            </w:pPr>
            <w:r w:rsidRPr="00692ED6">
              <w:t>4 and 5</w:t>
            </w:r>
          </w:p>
        </w:tc>
      </w:tr>
      <w:tr w:rsidR="004F0DB2" w:rsidRPr="00A1115A" w14:paraId="57E8A207" w14:textId="77777777" w:rsidTr="00421FCE">
        <w:trPr>
          <w:jc w:val="center"/>
        </w:trPr>
        <w:tc>
          <w:tcPr>
            <w:tcW w:w="1307" w:type="dxa"/>
            <w:tcBorders>
              <w:top w:val="single" w:sz="4" w:space="0" w:color="auto"/>
              <w:left w:val="single" w:sz="4" w:space="0" w:color="auto"/>
              <w:bottom w:val="single" w:sz="6" w:space="0" w:color="auto"/>
              <w:right w:val="single" w:sz="6" w:space="0" w:color="auto"/>
            </w:tcBorders>
          </w:tcPr>
          <w:p w14:paraId="48AE8E8E" w14:textId="77777777" w:rsidR="004F0DB2" w:rsidRPr="00A1115A" w:rsidRDefault="004F0DB2" w:rsidP="00421FCE">
            <w:pPr>
              <w:pStyle w:val="TAC"/>
            </w:pPr>
            <w:r w:rsidRPr="00A1115A">
              <w:t>CA_n46B</w:t>
            </w:r>
          </w:p>
        </w:tc>
        <w:tc>
          <w:tcPr>
            <w:tcW w:w="990" w:type="dxa"/>
            <w:tcBorders>
              <w:top w:val="single" w:sz="4" w:space="0" w:color="auto"/>
              <w:left w:val="single" w:sz="6" w:space="0" w:color="auto"/>
              <w:bottom w:val="single" w:sz="6" w:space="0" w:color="auto"/>
              <w:right w:val="single" w:sz="6" w:space="0" w:color="auto"/>
            </w:tcBorders>
          </w:tcPr>
          <w:p w14:paraId="6B9FBD58" w14:textId="77777777" w:rsidR="004F0DB2" w:rsidRPr="00A1115A" w:rsidRDefault="004F0DB2" w:rsidP="00421FCE">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6A2FB80D" w14:textId="77777777" w:rsidR="004F0DB2" w:rsidRPr="00A1115A" w:rsidRDefault="004F0DB2" w:rsidP="00421FCE">
            <w:pPr>
              <w:pStyle w:val="TAC"/>
            </w:pPr>
            <w:r w:rsidRPr="00A1115A">
              <w:t>20, 40, 60</w:t>
            </w:r>
          </w:p>
        </w:tc>
        <w:tc>
          <w:tcPr>
            <w:tcW w:w="1170" w:type="dxa"/>
            <w:tcBorders>
              <w:top w:val="single" w:sz="6" w:space="0" w:color="auto"/>
              <w:left w:val="single" w:sz="6" w:space="0" w:color="auto"/>
              <w:bottom w:val="single" w:sz="6" w:space="0" w:color="auto"/>
              <w:right w:val="single" w:sz="6" w:space="0" w:color="auto"/>
            </w:tcBorders>
          </w:tcPr>
          <w:p w14:paraId="43B4B7E5" w14:textId="77777777" w:rsidR="004F0DB2" w:rsidRPr="00A1115A" w:rsidRDefault="004F0DB2" w:rsidP="00421FCE">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tcPr>
          <w:p w14:paraId="06FF989F" w14:textId="77777777" w:rsidR="004F0DB2" w:rsidRPr="00A1115A" w:rsidRDefault="004F0DB2" w:rsidP="00421FCE">
            <w:pPr>
              <w:pStyle w:val="TAC"/>
            </w:pPr>
          </w:p>
        </w:tc>
        <w:tc>
          <w:tcPr>
            <w:tcW w:w="1186" w:type="dxa"/>
            <w:tcBorders>
              <w:top w:val="single" w:sz="6" w:space="0" w:color="auto"/>
              <w:left w:val="single" w:sz="6" w:space="0" w:color="auto"/>
              <w:bottom w:val="single" w:sz="6" w:space="0" w:color="auto"/>
              <w:right w:val="single" w:sz="6" w:space="0" w:color="auto"/>
            </w:tcBorders>
          </w:tcPr>
          <w:p w14:paraId="168EC9BB" w14:textId="77777777" w:rsidR="004F0DB2" w:rsidRPr="00A1115A" w:rsidRDefault="004F0DB2" w:rsidP="00421FCE">
            <w:pPr>
              <w:pStyle w:val="TAC"/>
            </w:pPr>
          </w:p>
        </w:tc>
        <w:tc>
          <w:tcPr>
            <w:tcW w:w="1154" w:type="dxa"/>
            <w:tcBorders>
              <w:top w:val="single" w:sz="6" w:space="0" w:color="auto"/>
              <w:left w:val="single" w:sz="6" w:space="0" w:color="auto"/>
              <w:bottom w:val="single" w:sz="6" w:space="0" w:color="auto"/>
              <w:right w:val="single" w:sz="6" w:space="0" w:color="auto"/>
            </w:tcBorders>
          </w:tcPr>
          <w:p w14:paraId="7EDDC6B9" w14:textId="77777777" w:rsidR="004F0DB2" w:rsidRPr="00A1115A" w:rsidRDefault="004F0DB2" w:rsidP="00421FCE">
            <w:pPr>
              <w:pStyle w:val="TAC"/>
            </w:pPr>
          </w:p>
        </w:tc>
        <w:tc>
          <w:tcPr>
            <w:tcW w:w="1080" w:type="dxa"/>
            <w:tcBorders>
              <w:top w:val="single" w:sz="6" w:space="0" w:color="auto"/>
              <w:left w:val="single" w:sz="6" w:space="0" w:color="auto"/>
              <w:bottom w:val="single" w:sz="6" w:space="0" w:color="auto"/>
              <w:right w:val="single" w:sz="6" w:space="0" w:color="auto"/>
            </w:tcBorders>
          </w:tcPr>
          <w:p w14:paraId="1D1DA577" w14:textId="77777777" w:rsidR="004F0DB2" w:rsidRPr="00A1115A" w:rsidRDefault="004F0DB2" w:rsidP="00421FCE">
            <w:pPr>
              <w:pStyle w:val="TAC"/>
              <w:rPr>
                <w:rFonts w:eastAsia="Yu Mincho"/>
                <w:lang w:eastAsia="ja-JP"/>
              </w:rPr>
            </w:pPr>
            <w:r w:rsidRPr="00A1115A">
              <w:rPr>
                <w:rFonts w:eastAsia="Yu Mincho"/>
                <w:lang w:eastAsia="ja-JP"/>
              </w:rPr>
              <w:t>100</w:t>
            </w:r>
          </w:p>
        </w:tc>
        <w:tc>
          <w:tcPr>
            <w:tcW w:w="1318" w:type="dxa"/>
            <w:tcBorders>
              <w:top w:val="single" w:sz="6" w:space="0" w:color="auto"/>
              <w:left w:val="single" w:sz="6" w:space="0" w:color="auto"/>
              <w:right w:val="single" w:sz="4" w:space="0" w:color="auto"/>
            </w:tcBorders>
          </w:tcPr>
          <w:p w14:paraId="15617C42" w14:textId="77777777" w:rsidR="004F0DB2" w:rsidRPr="00A1115A" w:rsidRDefault="004F0DB2" w:rsidP="00421FCE">
            <w:pPr>
              <w:pStyle w:val="TAC"/>
            </w:pPr>
            <w:r w:rsidRPr="00A1115A">
              <w:t>0</w:t>
            </w:r>
          </w:p>
        </w:tc>
      </w:tr>
      <w:tr w:rsidR="004F0DB2" w:rsidRPr="00A1115A" w14:paraId="3C8C4030" w14:textId="77777777" w:rsidTr="00421FCE">
        <w:trPr>
          <w:jc w:val="center"/>
        </w:trPr>
        <w:tc>
          <w:tcPr>
            <w:tcW w:w="1307" w:type="dxa"/>
            <w:tcBorders>
              <w:left w:val="single" w:sz="4" w:space="0" w:color="auto"/>
              <w:bottom w:val="single" w:sz="6" w:space="0" w:color="auto"/>
              <w:right w:val="single" w:sz="6" w:space="0" w:color="auto"/>
            </w:tcBorders>
          </w:tcPr>
          <w:p w14:paraId="129CCD46" w14:textId="77777777" w:rsidR="004F0DB2" w:rsidRPr="00A1115A" w:rsidRDefault="004F0DB2" w:rsidP="00421FCE">
            <w:pPr>
              <w:pStyle w:val="TAC"/>
            </w:pPr>
            <w:r w:rsidRPr="00A1115A">
              <w:t>CA_n46C</w:t>
            </w:r>
          </w:p>
        </w:tc>
        <w:tc>
          <w:tcPr>
            <w:tcW w:w="990" w:type="dxa"/>
            <w:tcBorders>
              <w:left w:val="single" w:sz="6" w:space="0" w:color="auto"/>
              <w:bottom w:val="single" w:sz="6" w:space="0" w:color="auto"/>
              <w:right w:val="single" w:sz="6" w:space="0" w:color="auto"/>
            </w:tcBorders>
          </w:tcPr>
          <w:p w14:paraId="247BAB08" w14:textId="77777777" w:rsidR="004F0DB2" w:rsidRPr="00A1115A" w:rsidRDefault="004F0DB2" w:rsidP="00421FCE">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375D1904" w14:textId="77777777" w:rsidR="004F0DB2" w:rsidRPr="00A1115A" w:rsidRDefault="004F0DB2" w:rsidP="00421FCE">
            <w:pPr>
              <w:pStyle w:val="TAC"/>
            </w:pPr>
            <w:r w:rsidRPr="00A1115A">
              <w:t>60, 80</w:t>
            </w:r>
          </w:p>
        </w:tc>
        <w:tc>
          <w:tcPr>
            <w:tcW w:w="1170" w:type="dxa"/>
            <w:tcBorders>
              <w:top w:val="single" w:sz="6" w:space="0" w:color="auto"/>
              <w:left w:val="single" w:sz="6" w:space="0" w:color="auto"/>
              <w:bottom w:val="single" w:sz="6" w:space="0" w:color="auto"/>
              <w:right w:val="single" w:sz="6" w:space="0" w:color="auto"/>
            </w:tcBorders>
          </w:tcPr>
          <w:p w14:paraId="09957065" w14:textId="77777777" w:rsidR="004F0DB2" w:rsidRPr="00A1115A" w:rsidRDefault="004F0DB2" w:rsidP="00421FCE">
            <w:pPr>
              <w:pStyle w:val="TAC"/>
            </w:pPr>
            <w:r w:rsidRPr="00A1115A">
              <w:t>60, 80</w:t>
            </w:r>
          </w:p>
        </w:tc>
        <w:tc>
          <w:tcPr>
            <w:tcW w:w="1170" w:type="dxa"/>
            <w:tcBorders>
              <w:top w:val="single" w:sz="6" w:space="0" w:color="auto"/>
              <w:left w:val="single" w:sz="6" w:space="0" w:color="auto"/>
              <w:bottom w:val="single" w:sz="6" w:space="0" w:color="auto"/>
              <w:right w:val="single" w:sz="6" w:space="0" w:color="auto"/>
            </w:tcBorders>
          </w:tcPr>
          <w:p w14:paraId="4505802C" w14:textId="77777777" w:rsidR="004F0DB2" w:rsidRPr="00A1115A" w:rsidRDefault="004F0DB2" w:rsidP="00421FCE">
            <w:pPr>
              <w:pStyle w:val="TAC"/>
            </w:pPr>
          </w:p>
        </w:tc>
        <w:tc>
          <w:tcPr>
            <w:tcW w:w="1186" w:type="dxa"/>
            <w:tcBorders>
              <w:top w:val="single" w:sz="6" w:space="0" w:color="auto"/>
              <w:left w:val="single" w:sz="6" w:space="0" w:color="auto"/>
              <w:bottom w:val="single" w:sz="6" w:space="0" w:color="auto"/>
              <w:right w:val="single" w:sz="6" w:space="0" w:color="auto"/>
            </w:tcBorders>
          </w:tcPr>
          <w:p w14:paraId="7F12FBA3" w14:textId="77777777" w:rsidR="004F0DB2" w:rsidRPr="00A1115A" w:rsidRDefault="004F0DB2" w:rsidP="00421FCE">
            <w:pPr>
              <w:pStyle w:val="TAC"/>
            </w:pPr>
          </w:p>
        </w:tc>
        <w:tc>
          <w:tcPr>
            <w:tcW w:w="1154" w:type="dxa"/>
            <w:tcBorders>
              <w:top w:val="single" w:sz="6" w:space="0" w:color="auto"/>
              <w:left w:val="single" w:sz="6" w:space="0" w:color="auto"/>
              <w:bottom w:val="single" w:sz="6" w:space="0" w:color="auto"/>
              <w:right w:val="single" w:sz="6" w:space="0" w:color="auto"/>
            </w:tcBorders>
          </w:tcPr>
          <w:p w14:paraId="164C8C63" w14:textId="77777777" w:rsidR="004F0DB2" w:rsidRPr="00A1115A" w:rsidRDefault="004F0DB2" w:rsidP="00421FCE">
            <w:pPr>
              <w:pStyle w:val="TAC"/>
            </w:pPr>
          </w:p>
        </w:tc>
        <w:tc>
          <w:tcPr>
            <w:tcW w:w="1080" w:type="dxa"/>
            <w:tcBorders>
              <w:left w:val="single" w:sz="6" w:space="0" w:color="auto"/>
              <w:bottom w:val="single" w:sz="6" w:space="0" w:color="auto"/>
              <w:right w:val="single" w:sz="6" w:space="0" w:color="auto"/>
            </w:tcBorders>
          </w:tcPr>
          <w:p w14:paraId="11B2624C" w14:textId="77777777" w:rsidR="004F0DB2" w:rsidRPr="00A1115A" w:rsidRDefault="004F0DB2" w:rsidP="00421FCE">
            <w:pPr>
              <w:pStyle w:val="TAC"/>
              <w:rPr>
                <w:rFonts w:eastAsia="Yu Mincho"/>
                <w:lang w:eastAsia="ja-JP"/>
              </w:rPr>
            </w:pPr>
            <w:r w:rsidRPr="00A1115A">
              <w:rPr>
                <w:rFonts w:eastAsia="Yu Mincho"/>
                <w:lang w:eastAsia="ja-JP"/>
              </w:rPr>
              <w:t>160</w:t>
            </w:r>
          </w:p>
        </w:tc>
        <w:tc>
          <w:tcPr>
            <w:tcW w:w="1318" w:type="dxa"/>
            <w:tcBorders>
              <w:left w:val="single" w:sz="6" w:space="0" w:color="auto"/>
              <w:right w:val="single" w:sz="4" w:space="0" w:color="auto"/>
            </w:tcBorders>
          </w:tcPr>
          <w:p w14:paraId="0371B729" w14:textId="77777777" w:rsidR="004F0DB2" w:rsidRPr="00A1115A" w:rsidRDefault="004F0DB2" w:rsidP="00421FCE">
            <w:pPr>
              <w:pStyle w:val="TAC"/>
            </w:pPr>
            <w:r w:rsidRPr="00A1115A">
              <w:t>0</w:t>
            </w:r>
          </w:p>
        </w:tc>
      </w:tr>
      <w:tr w:rsidR="004F0DB2" w:rsidRPr="00A1115A" w14:paraId="66735526" w14:textId="77777777" w:rsidTr="00421FCE">
        <w:trPr>
          <w:jc w:val="center"/>
        </w:trPr>
        <w:tc>
          <w:tcPr>
            <w:tcW w:w="1307" w:type="dxa"/>
            <w:tcBorders>
              <w:left w:val="single" w:sz="4" w:space="0" w:color="auto"/>
              <w:bottom w:val="single" w:sz="6" w:space="0" w:color="auto"/>
              <w:right w:val="single" w:sz="6" w:space="0" w:color="auto"/>
            </w:tcBorders>
          </w:tcPr>
          <w:p w14:paraId="6B87564A" w14:textId="77777777" w:rsidR="004F0DB2" w:rsidRPr="00A1115A" w:rsidRDefault="004F0DB2" w:rsidP="00421FCE">
            <w:pPr>
              <w:pStyle w:val="TAC"/>
            </w:pPr>
            <w:r w:rsidRPr="00A1115A">
              <w:t>CA_n46D</w:t>
            </w:r>
          </w:p>
        </w:tc>
        <w:tc>
          <w:tcPr>
            <w:tcW w:w="990" w:type="dxa"/>
            <w:tcBorders>
              <w:left w:val="single" w:sz="6" w:space="0" w:color="auto"/>
              <w:bottom w:val="single" w:sz="6" w:space="0" w:color="auto"/>
              <w:right w:val="single" w:sz="6" w:space="0" w:color="auto"/>
            </w:tcBorders>
          </w:tcPr>
          <w:p w14:paraId="42064174" w14:textId="77777777" w:rsidR="004F0DB2" w:rsidRPr="00A1115A" w:rsidRDefault="004F0DB2" w:rsidP="00421FCE">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0509E0A0" w14:textId="77777777" w:rsidR="004F0DB2" w:rsidRPr="00A1115A" w:rsidRDefault="004F0DB2" w:rsidP="00421FCE">
            <w:pPr>
              <w:pStyle w:val="TAC"/>
            </w:pPr>
            <w:r w:rsidRPr="00A1115A">
              <w:t>60, 80</w:t>
            </w:r>
          </w:p>
        </w:tc>
        <w:tc>
          <w:tcPr>
            <w:tcW w:w="1170" w:type="dxa"/>
            <w:tcBorders>
              <w:top w:val="single" w:sz="6" w:space="0" w:color="auto"/>
              <w:left w:val="single" w:sz="6" w:space="0" w:color="auto"/>
              <w:bottom w:val="single" w:sz="6" w:space="0" w:color="auto"/>
              <w:right w:val="single" w:sz="6" w:space="0" w:color="auto"/>
            </w:tcBorders>
          </w:tcPr>
          <w:p w14:paraId="66FB19AA" w14:textId="77777777" w:rsidR="004F0DB2" w:rsidRPr="00A1115A" w:rsidRDefault="004F0DB2" w:rsidP="00421FCE">
            <w:pPr>
              <w:pStyle w:val="TAC"/>
            </w:pPr>
            <w:r w:rsidRPr="00A1115A">
              <w:t>80</w:t>
            </w:r>
          </w:p>
        </w:tc>
        <w:tc>
          <w:tcPr>
            <w:tcW w:w="1170" w:type="dxa"/>
            <w:tcBorders>
              <w:top w:val="single" w:sz="6" w:space="0" w:color="auto"/>
              <w:left w:val="single" w:sz="6" w:space="0" w:color="auto"/>
              <w:bottom w:val="single" w:sz="6" w:space="0" w:color="auto"/>
              <w:right w:val="single" w:sz="6" w:space="0" w:color="auto"/>
            </w:tcBorders>
          </w:tcPr>
          <w:p w14:paraId="4A1469CC" w14:textId="77777777" w:rsidR="004F0DB2" w:rsidRPr="00A1115A" w:rsidRDefault="004F0DB2" w:rsidP="00421FCE">
            <w:pPr>
              <w:pStyle w:val="TAC"/>
            </w:pPr>
            <w:r w:rsidRPr="00A1115A">
              <w:t>80</w:t>
            </w:r>
          </w:p>
        </w:tc>
        <w:tc>
          <w:tcPr>
            <w:tcW w:w="1186" w:type="dxa"/>
            <w:tcBorders>
              <w:top w:val="single" w:sz="6" w:space="0" w:color="auto"/>
              <w:left w:val="single" w:sz="6" w:space="0" w:color="auto"/>
              <w:bottom w:val="single" w:sz="6" w:space="0" w:color="auto"/>
              <w:right w:val="single" w:sz="6" w:space="0" w:color="auto"/>
            </w:tcBorders>
          </w:tcPr>
          <w:p w14:paraId="0C2B8530" w14:textId="77777777" w:rsidR="004F0DB2" w:rsidRPr="00A1115A" w:rsidRDefault="004F0DB2" w:rsidP="00421FCE">
            <w:pPr>
              <w:pStyle w:val="TAC"/>
            </w:pPr>
          </w:p>
        </w:tc>
        <w:tc>
          <w:tcPr>
            <w:tcW w:w="1154" w:type="dxa"/>
            <w:tcBorders>
              <w:top w:val="single" w:sz="6" w:space="0" w:color="auto"/>
              <w:left w:val="single" w:sz="6" w:space="0" w:color="auto"/>
              <w:bottom w:val="single" w:sz="6" w:space="0" w:color="auto"/>
              <w:right w:val="single" w:sz="6" w:space="0" w:color="auto"/>
            </w:tcBorders>
          </w:tcPr>
          <w:p w14:paraId="7CA14040" w14:textId="77777777" w:rsidR="004F0DB2" w:rsidRPr="00A1115A" w:rsidRDefault="004F0DB2" w:rsidP="00421FCE">
            <w:pPr>
              <w:pStyle w:val="TAC"/>
            </w:pPr>
          </w:p>
        </w:tc>
        <w:tc>
          <w:tcPr>
            <w:tcW w:w="1080" w:type="dxa"/>
            <w:tcBorders>
              <w:left w:val="single" w:sz="6" w:space="0" w:color="auto"/>
              <w:bottom w:val="single" w:sz="6" w:space="0" w:color="auto"/>
              <w:right w:val="single" w:sz="6" w:space="0" w:color="auto"/>
            </w:tcBorders>
          </w:tcPr>
          <w:p w14:paraId="512AD1D5" w14:textId="77777777" w:rsidR="004F0DB2" w:rsidRPr="00A1115A" w:rsidRDefault="004F0DB2" w:rsidP="00421FCE">
            <w:pPr>
              <w:pStyle w:val="TAC"/>
              <w:rPr>
                <w:rFonts w:eastAsia="Yu Mincho"/>
                <w:lang w:eastAsia="ja-JP"/>
              </w:rPr>
            </w:pPr>
            <w:r w:rsidRPr="00A1115A">
              <w:rPr>
                <w:rFonts w:eastAsia="Yu Mincho"/>
                <w:lang w:eastAsia="ja-JP"/>
              </w:rPr>
              <w:t>240</w:t>
            </w:r>
          </w:p>
        </w:tc>
        <w:tc>
          <w:tcPr>
            <w:tcW w:w="1318" w:type="dxa"/>
            <w:tcBorders>
              <w:left w:val="single" w:sz="6" w:space="0" w:color="auto"/>
              <w:right w:val="single" w:sz="4" w:space="0" w:color="auto"/>
            </w:tcBorders>
          </w:tcPr>
          <w:p w14:paraId="72C0B882" w14:textId="77777777" w:rsidR="004F0DB2" w:rsidRPr="00A1115A" w:rsidRDefault="004F0DB2" w:rsidP="00421FCE">
            <w:pPr>
              <w:pStyle w:val="TAC"/>
            </w:pPr>
            <w:r w:rsidRPr="00A1115A">
              <w:t>0</w:t>
            </w:r>
          </w:p>
        </w:tc>
      </w:tr>
      <w:tr w:rsidR="00673BF0" w:rsidRPr="00A1115A" w14:paraId="10E25F0A" w14:textId="77777777" w:rsidTr="00421FCE">
        <w:trPr>
          <w:jc w:val="center"/>
          <w:ins w:id="19" w:author="Clement Huang" w:date="2023-05-09T17:04:00Z"/>
        </w:trPr>
        <w:tc>
          <w:tcPr>
            <w:tcW w:w="1307" w:type="dxa"/>
            <w:tcBorders>
              <w:left w:val="single" w:sz="4" w:space="0" w:color="auto"/>
              <w:bottom w:val="single" w:sz="6" w:space="0" w:color="auto"/>
              <w:right w:val="single" w:sz="6" w:space="0" w:color="auto"/>
            </w:tcBorders>
          </w:tcPr>
          <w:p w14:paraId="32A69393" w14:textId="2D4BB412" w:rsidR="00673BF0" w:rsidRPr="00A1115A" w:rsidRDefault="00673BF0" w:rsidP="00421FCE">
            <w:pPr>
              <w:pStyle w:val="TAC"/>
              <w:rPr>
                <w:ins w:id="20" w:author="Clement Huang" w:date="2023-05-09T17:04:00Z"/>
              </w:rPr>
            </w:pPr>
            <w:ins w:id="21" w:author="Clement Huang" w:date="2023-05-09T17:04:00Z">
              <w:r w:rsidRPr="00A1115A">
                <w:t>CA_n46</w:t>
              </w:r>
              <w:r>
                <w:t>E</w:t>
              </w:r>
            </w:ins>
          </w:p>
        </w:tc>
        <w:tc>
          <w:tcPr>
            <w:tcW w:w="990" w:type="dxa"/>
            <w:tcBorders>
              <w:left w:val="single" w:sz="6" w:space="0" w:color="auto"/>
              <w:bottom w:val="single" w:sz="6" w:space="0" w:color="auto"/>
              <w:right w:val="single" w:sz="6" w:space="0" w:color="auto"/>
            </w:tcBorders>
          </w:tcPr>
          <w:p w14:paraId="3B784339" w14:textId="77777777" w:rsidR="00673BF0" w:rsidRPr="00A1115A" w:rsidRDefault="00673BF0" w:rsidP="00421FCE">
            <w:pPr>
              <w:pStyle w:val="TAC"/>
              <w:rPr>
                <w:ins w:id="22" w:author="Clement Huang" w:date="2023-05-09T17:04:00Z"/>
                <w:rFonts w:cs="Arial"/>
                <w:szCs w:val="18"/>
                <w:lang w:val="sv-SE" w:eastAsia="zh-CN"/>
              </w:rPr>
            </w:pPr>
          </w:p>
        </w:tc>
        <w:tc>
          <w:tcPr>
            <w:tcW w:w="1260" w:type="dxa"/>
            <w:tcBorders>
              <w:top w:val="single" w:sz="6" w:space="0" w:color="auto"/>
              <w:left w:val="single" w:sz="6" w:space="0" w:color="auto"/>
              <w:bottom w:val="single" w:sz="6" w:space="0" w:color="auto"/>
              <w:right w:val="single" w:sz="6" w:space="0" w:color="auto"/>
            </w:tcBorders>
          </w:tcPr>
          <w:p w14:paraId="0FB7ACDD" w14:textId="7F2287CE" w:rsidR="00673BF0" w:rsidRPr="00A1115A" w:rsidRDefault="00673BF0" w:rsidP="00421FCE">
            <w:pPr>
              <w:pStyle w:val="TAC"/>
              <w:rPr>
                <w:ins w:id="23" w:author="Clement Huang" w:date="2023-05-09T17:04:00Z"/>
              </w:rPr>
            </w:pPr>
            <w:ins w:id="24" w:author="Clement Huang" w:date="2023-05-09T17:04:00Z">
              <w:r>
                <w:t>80</w:t>
              </w:r>
            </w:ins>
          </w:p>
        </w:tc>
        <w:tc>
          <w:tcPr>
            <w:tcW w:w="1170" w:type="dxa"/>
            <w:tcBorders>
              <w:top w:val="single" w:sz="6" w:space="0" w:color="auto"/>
              <w:left w:val="single" w:sz="6" w:space="0" w:color="auto"/>
              <w:bottom w:val="single" w:sz="6" w:space="0" w:color="auto"/>
              <w:right w:val="single" w:sz="6" w:space="0" w:color="auto"/>
            </w:tcBorders>
          </w:tcPr>
          <w:p w14:paraId="146F54E2" w14:textId="027B3A71" w:rsidR="00673BF0" w:rsidRPr="00A1115A" w:rsidRDefault="00673BF0" w:rsidP="00421FCE">
            <w:pPr>
              <w:pStyle w:val="TAC"/>
              <w:rPr>
                <w:ins w:id="25" w:author="Clement Huang" w:date="2023-05-09T17:04:00Z"/>
              </w:rPr>
            </w:pPr>
            <w:ins w:id="26" w:author="Clement Huang" w:date="2023-05-09T17:04:00Z">
              <w:r>
                <w:t>80</w:t>
              </w:r>
            </w:ins>
          </w:p>
        </w:tc>
        <w:tc>
          <w:tcPr>
            <w:tcW w:w="1170" w:type="dxa"/>
            <w:tcBorders>
              <w:top w:val="single" w:sz="6" w:space="0" w:color="auto"/>
              <w:left w:val="single" w:sz="6" w:space="0" w:color="auto"/>
              <w:bottom w:val="single" w:sz="6" w:space="0" w:color="auto"/>
              <w:right w:val="single" w:sz="6" w:space="0" w:color="auto"/>
            </w:tcBorders>
          </w:tcPr>
          <w:p w14:paraId="0E18173B" w14:textId="0B476A75" w:rsidR="00673BF0" w:rsidRPr="00A1115A" w:rsidRDefault="00673BF0" w:rsidP="00421FCE">
            <w:pPr>
              <w:pStyle w:val="TAC"/>
              <w:rPr>
                <w:ins w:id="27" w:author="Clement Huang" w:date="2023-05-09T17:04:00Z"/>
              </w:rPr>
            </w:pPr>
            <w:ins w:id="28" w:author="Clement Huang" w:date="2023-05-09T17:04:00Z">
              <w:r>
                <w:t>80</w:t>
              </w:r>
            </w:ins>
          </w:p>
        </w:tc>
        <w:tc>
          <w:tcPr>
            <w:tcW w:w="1186" w:type="dxa"/>
            <w:tcBorders>
              <w:top w:val="single" w:sz="6" w:space="0" w:color="auto"/>
              <w:left w:val="single" w:sz="6" w:space="0" w:color="auto"/>
              <w:bottom w:val="single" w:sz="6" w:space="0" w:color="auto"/>
              <w:right w:val="single" w:sz="6" w:space="0" w:color="auto"/>
            </w:tcBorders>
          </w:tcPr>
          <w:p w14:paraId="4D3FDD98" w14:textId="1C105A30" w:rsidR="00673BF0" w:rsidRPr="00A1115A" w:rsidRDefault="00673BF0" w:rsidP="00421FCE">
            <w:pPr>
              <w:pStyle w:val="TAC"/>
              <w:rPr>
                <w:ins w:id="29" w:author="Clement Huang" w:date="2023-05-09T17:04:00Z"/>
              </w:rPr>
            </w:pPr>
            <w:ins w:id="30" w:author="Clement Huang" w:date="2023-05-09T17:04:00Z">
              <w:r>
                <w:t>80</w:t>
              </w:r>
            </w:ins>
          </w:p>
        </w:tc>
        <w:tc>
          <w:tcPr>
            <w:tcW w:w="1154" w:type="dxa"/>
            <w:tcBorders>
              <w:top w:val="single" w:sz="6" w:space="0" w:color="auto"/>
              <w:left w:val="single" w:sz="6" w:space="0" w:color="auto"/>
              <w:bottom w:val="single" w:sz="6" w:space="0" w:color="auto"/>
              <w:right w:val="single" w:sz="6" w:space="0" w:color="auto"/>
            </w:tcBorders>
          </w:tcPr>
          <w:p w14:paraId="2624DBAC" w14:textId="77777777" w:rsidR="00673BF0" w:rsidRPr="00A1115A" w:rsidRDefault="00673BF0" w:rsidP="00421FCE">
            <w:pPr>
              <w:pStyle w:val="TAC"/>
              <w:rPr>
                <w:ins w:id="31" w:author="Clement Huang" w:date="2023-05-09T17:04:00Z"/>
              </w:rPr>
            </w:pPr>
          </w:p>
        </w:tc>
        <w:tc>
          <w:tcPr>
            <w:tcW w:w="1080" w:type="dxa"/>
            <w:tcBorders>
              <w:left w:val="single" w:sz="6" w:space="0" w:color="auto"/>
              <w:bottom w:val="single" w:sz="6" w:space="0" w:color="auto"/>
              <w:right w:val="single" w:sz="6" w:space="0" w:color="auto"/>
            </w:tcBorders>
          </w:tcPr>
          <w:p w14:paraId="6F0C2BF3" w14:textId="526EF1F3" w:rsidR="00673BF0" w:rsidRPr="00A1115A" w:rsidRDefault="00673BF0" w:rsidP="00421FCE">
            <w:pPr>
              <w:pStyle w:val="TAC"/>
              <w:rPr>
                <w:ins w:id="32" w:author="Clement Huang" w:date="2023-05-09T17:04:00Z"/>
                <w:rFonts w:eastAsia="Yu Mincho"/>
                <w:lang w:eastAsia="ja-JP"/>
              </w:rPr>
            </w:pPr>
            <w:ins w:id="33" w:author="Clement Huang" w:date="2023-05-09T17:06:00Z">
              <w:r>
                <w:rPr>
                  <w:rFonts w:eastAsia="Yu Mincho"/>
                  <w:lang w:eastAsia="ja-JP"/>
                </w:rPr>
                <w:t>320</w:t>
              </w:r>
            </w:ins>
          </w:p>
        </w:tc>
        <w:tc>
          <w:tcPr>
            <w:tcW w:w="1318" w:type="dxa"/>
            <w:tcBorders>
              <w:left w:val="single" w:sz="6" w:space="0" w:color="auto"/>
              <w:right w:val="single" w:sz="4" w:space="0" w:color="auto"/>
            </w:tcBorders>
          </w:tcPr>
          <w:p w14:paraId="40FEFAA5" w14:textId="0544E5BA" w:rsidR="00673BF0" w:rsidRPr="00A1115A" w:rsidRDefault="00673BF0" w:rsidP="00421FCE">
            <w:pPr>
              <w:pStyle w:val="TAC"/>
              <w:rPr>
                <w:ins w:id="34" w:author="Clement Huang" w:date="2023-05-09T17:04:00Z"/>
              </w:rPr>
            </w:pPr>
            <w:ins w:id="35" w:author="Clement Huang" w:date="2023-05-09T17:07:00Z">
              <w:r>
                <w:t>0</w:t>
              </w:r>
            </w:ins>
          </w:p>
        </w:tc>
      </w:tr>
      <w:tr w:rsidR="004F0DB2" w:rsidRPr="00A1115A" w14:paraId="68EB9EA2" w14:textId="77777777" w:rsidTr="00421FCE">
        <w:trPr>
          <w:jc w:val="center"/>
        </w:trPr>
        <w:tc>
          <w:tcPr>
            <w:tcW w:w="1307" w:type="dxa"/>
            <w:tcBorders>
              <w:left w:val="single" w:sz="4" w:space="0" w:color="auto"/>
              <w:bottom w:val="single" w:sz="6" w:space="0" w:color="auto"/>
              <w:right w:val="single" w:sz="6" w:space="0" w:color="auto"/>
            </w:tcBorders>
          </w:tcPr>
          <w:p w14:paraId="719691CE" w14:textId="77777777" w:rsidR="004F0DB2" w:rsidRPr="00A1115A" w:rsidRDefault="004F0DB2" w:rsidP="00421FCE">
            <w:pPr>
              <w:pStyle w:val="TAC"/>
            </w:pPr>
            <w:r w:rsidRPr="00A1115A">
              <w:t>CA_n46M</w:t>
            </w:r>
          </w:p>
        </w:tc>
        <w:tc>
          <w:tcPr>
            <w:tcW w:w="990" w:type="dxa"/>
            <w:tcBorders>
              <w:left w:val="single" w:sz="6" w:space="0" w:color="auto"/>
              <w:bottom w:val="single" w:sz="6" w:space="0" w:color="auto"/>
              <w:right w:val="single" w:sz="6" w:space="0" w:color="auto"/>
            </w:tcBorders>
          </w:tcPr>
          <w:p w14:paraId="38648778" w14:textId="77777777" w:rsidR="004F0DB2" w:rsidRPr="00A1115A" w:rsidRDefault="004F0DB2" w:rsidP="00421FCE">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03ADD559" w14:textId="77777777" w:rsidR="004F0DB2" w:rsidRPr="00A1115A" w:rsidRDefault="004F0DB2" w:rsidP="00421FCE">
            <w:pPr>
              <w:pStyle w:val="TAC"/>
            </w:pPr>
            <w:r w:rsidRPr="00A1115A">
              <w:t>20, 40, 60</w:t>
            </w:r>
          </w:p>
        </w:tc>
        <w:tc>
          <w:tcPr>
            <w:tcW w:w="1170" w:type="dxa"/>
            <w:tcBorders>
              <w:top w:val="single" w:sz="6" w:space="0" w:color="auto"/>
              <w:left w:val="single" w:sz="6" w:space="0" w:color="auto"/>
              <w:bottom w:val="single" w:sz="6" w:space="0" w:color="auto"/>
              <w:right w:val="single" w:sz="6" w:space="0" w:color="auto"/>
            </w:tcBorders>
            <w:vAlign w:val="center"/>
          </w:tcPr>
          <w:p w14:paraId="3EDE6723" w14:textId="77777777" w:rsidR="004F0DB2" w:rsidRPr="00A1115A" w:rsidRDefault="004F0DB2" w:rsidP="00421FCE">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vAlign w:val="center"/>
          </w:tcPr>
          <w:p w14:paraId="75277F35" w14:textId="77777777" w:rsidR="004F0DB2" w:rsidRPr="00A1115A" w:rsidRDefault="004F0DB2" w:rsidP="00421FCE">
            <w:pPr>
              <w:pStyle w:val="TAC"/>
            </w:pPr>
            <w:r w:rsidRPr="00A1115A">
              <w:t>20, 40</w:t>
            </w:r>
          </w:p>
        </w:tc>
        <w:tc>
          <w:tcPr>
            <w:tcW w:w="1186" w:type="dxa"/>
            <w:tcBorders>
              <w:top w:val="single" w:sz="6" w:space="0" w:color="auto"/>
              <w:left w:val="single" w:sz="6" w:space="0" w:color="auto"/>
              <w:bottom w:val="single" w:sz="6" w:space="0" w:color="auto"/>
              <w:right w:val="single" w:sz="6" w:space="0" w:color="auto"/>
            </w:tcBorders>
            <w:vAlign w:val="center"/>
          </w:tcPr>
          <w:p w14:paraId="0747F7C3" w14:textId="77777777" w:rsidR="004F0DB2" w:rsidRPr="00A1115A" w:rsidRDefault="004F0DB2" w:rsidP="00421FCE">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6EF8AFB4" w14:textId="77777777" w:rsidR="004F0DB2" w:rsidRPr="00A1115A" w:rsidRDefault="004F0DB2" w:rsidP="00421FCE">
            <w:pPr>
              <w:pStyle w:val="TAC"/>
            </w:pPr>
          </w:p>
        </w:tc>
        <w:tc>
          <w:tcPr>
            <w:tcW w:w="1080" w:type="dxa"/>
            <w:tcBorders>
              <w:left w:val="single" w:sz="6" w:space="0" w:color="auto"/>
              <w:bottom w:val="single" w:sz="6" w:space="0" w:color="auto"/>
              <w:right w:val="single" w:sz="6" w:space="0" w:color="auto"/>
            </w:tcBorders>
            <w:vAlign w:val="center"/>
          </w:tcPr>
          <w:p w14:paraId="5579919D" w14:textId="77777777" w:rsidR="004F0DB2" w:rsidRPr="00A1115A" w:rsidRDefault="004F0DB2" w:rsidP="00421FCE">
            <w:pPr>
              <w:pStyle w:val="TAC"/>
              <w:rPr>
                <w:rFonts w:eastAsia="Yu Mincho"/>
                <w:lang w:eastAsia="ja-JP"/>
              </w:rPr>
            </w:pPr>
            <w:r w:rsidRPr="00A1115A">
              <w:rPr>
                <w:rFonts w:eastAsia="Yu Mincho"/>
                <w:lang w:eastAsia="ja-JP"/>
              </w:rPr>
              <w:t>140</w:t>
            </w:r>
          </w:p>
        </w:tc>
        <w:tc>
          <w:tcPr>
            <w:tcW w:w="1318" w:type="dxa"/>
            <w:tcBorders>
              <w:left w:val="single" w:sz="6" w:space="0" w:color="auto"/>
              <w:right w:val="single" w:sz="4" w:space="0" w:color="auto"/>
            </w:tcBorders>
          </w:tcPr>
          <w:p w14:paraId="33D40C60" w14:textId="77777777" w:rsidR="004F0DB2" w:rsidRPr="00A1115A" w:rsidRDefault="004F0DB2" w:rsidP="00421FCE">
            <w:pPr>
              <w:pStyle w:val="TAC"/>
            </w:pPr>
            <w:r w:rsidRPr="00A1115A">
              <w:t>0</w:t>
            </w:r>
          </w:p>
        </w:tc>
      </w:tr>
      <w:tr w:rsidR="004F0DB2" w:rsidRPr="00A1115A" w14:paraId="0C046438" w14:textId="77777777" w:rsidTr="00421FCE">
        <w:trPr>
          <w:jc w:val="center"/>
        </w:trPr>
        <w:tc>
          <w:tcPr>
            <w:tcW w:w="1307" w:type="dxa"/>
            <w:tcBorders>
              <w:top w:val="single" w:sz="6" w:space="0" w:color="auto"/>
              <w:left w:val="single" w:sz="4" w:space="0" w:color="auto"/>
              <w:bottom w:val="nil"/>
              <w:right w:val="single" w:sz="6" w:space="0" w:color="auto"/>
            </w:tcBorders>
          </w:tcPr>
          <w:p w14:paraId="32318BF0" w14:textId="77777777" w:rsidR="004F0DB2" w:rsidRPr="00A1115A" w:rsidRDefault="004F0DB2" w:rsidP="00421FCE">
            <w:pPr>
              <w:pStyle w:val="TAC"/>
            </w:pPr>
            <w:r w:rsidRPr="00A1115A">
              <w:t>CA_n46N</w:t>
            </w:r>
          </w:p>
        </w:tc>
        <w:tc>
          <w:tcPr>
            <w:tcW w:w="990" w:type="dxa"/>
            <w:tcBorders>
              <w:left w:val="single" w:sz="6" w:space="0" w:color="auto"/>
              <w:bottom w:val="single" w:sz="6" w:space="0" w:color="auto"/>
              <w:right w:val="single" w:sz="6" w:space="0" w:color="auto"/>
            </w:tcBorders>
          </w:tcPr>
          <w:p w14:paraId="31D23CEC" w14:textId="77777777" w:rsidR="004F0DB2" w:rsidRPr="00A1115A" w:rsidRDefault="004F0DB2" w:rsidP="00421FCE">
            <w:pPr>
              <w:pStyle w:val="TAC"/>
            </w:pPr>
          </w:p>
        </w:tc>
        <w:tc>
          <w:tcPr>
            <w:tcW w:w="1260" w:type="dxa"/>
            <w:tcBorders>
              <w:top w:val="single" w:sz="6" w:space="0" w:color="auto"/>
              <w:left w:val="single" w:sz="6" w:space="0" w:color="auto"/>
              <w:bottom w:val="single" w:sz="6" w:space="0" w:color="auto"/>
              <w:right w:val="nil"/>
            </w:tcBorders>
          </w:tcPr>
          <w:p w14:paraId="6977EF31" w14:textId="77777777" w:rsidR="004F0DB2" w:rsidRPr="00A1115A" w:rsidRDefault="004F0DB2" w:rsidP="00421FCE">
            <w:pPr>
              <w:pStyle w:val="TAC"/>
            </w:pPr>
            <w:r>
              <w:t>Void</w:t>
            </w:r>
          </w:p>
        </w:tc>
        <w:tc>
          <w:tcPr>
            <w:tcW w:w="1170" w:type="dxa"/>
            <w:tcBorders>
              <w:top w:val="single" w:sz="6" w:space="0" w:color="auto"/>
              <w:left w:val="nil"/>
              <w:bottom w:val="single" w:sz="6" w:space="0" w:color="auto"/>
              <w:right w:val="nil"/>
            </w:tcBorders>
          </w:tcPr>
          <w:p w14:paraId="39201340" w14:textId="77777777" w:rsidR="004F0DB2" w:rsidRPr="00A1115A" w:rsidRDefault="004F0DB2" w:rsidP="00421FCE">
            <w:pPr>
              <w:pStyle w:val="TAC"/>
            </w:pPr>
          </w:p>
        </w:tc>
        <w:tc>
          <w:tcPr>
            <w:tcW w:w="1170" w:type="dxa"/>
            <w:tcBorders>
              <w:top w:val="single" w:sz="6" w:space="0" w:color="auto"/>
              <w:left w:val="nil"/>
              <w:bottom w:val="single" w:sz="6" w:space="0" w:color="auto"/>
              <w:right w:val="nil"/>
            </w:tcBorders>
          </w:tcPr>
          <w:p w14:paraId="1E8F6009" w14:textId="77777777" w:rsidR="004F0DB2" w:rsidRPr="00A1115A" w:rsidRDefault="004F0DB2" w:rsidP="00421FCE">
            <w:pPr>
              <w:pStyle w:val="TAC"/>
            </w:pPr>
          </w:p>
        </w:tc>
        <w:tc>
          <w:tcPr>
            <w:tcW w:w="1186" w:type="dxa"/>
            <w:tcBorders>
              <w:top w:val="single" w:sz="6" w:space="0" w:color="auto"/>
              <w:left w:val="nil"/>
              <w:bottom w:val="single" w:sz="6" w:space="0" w:color="auto"/>
              <w:right w:val="nil"/>
            </w:tcBorders>
          </w:tcPr>
          <w:p w14:paraId="7D63EE51" w14:textId="77777777" w:rsidR="004F0DB2" w:rsidRPr="00A1115A" w:rsidRDefault="004F0DB2" w:rsidP="00421FCE">
            <w:pPr>
              <w:pStyle w:val="TAC"/>
            </w:pPr>
          </w:p>
        </w:tc>
        <w:tc>
          <w:tcPr>
            <w:tcW w:w="1154" w:type="dxa"/>
            <w:tcBorders>
              <w:top w:val="single" w:sz="6" w:space="0" w:color="auto"/>
              <w:left w:val="nil"/>
              <w:bottom w:val="single" w:sz="6" w:space="0" w:color="auto"/>
              <w:right w:val="single" w:sz="6" w:space="0" w:color="auto"/>
            </w:tcBorders>
          </w:tcPr>
          <w:p w14:paraId="7DBA8A57" w14:textId="77777777" w:rsidR="004F0DB2" w:rsidRPr="00A1115A" w:rsidRDefault="004F0DB2" w:rsidP="00421FCE">
            <w:pPr>
              <w:pStyle w:val="TAC"/>
            </w:pPr>
          </w:p>
        </w:tc>
        <w:tc>
          <w:tcPr>
            <w:tcW w:w="1080" w:type="dxa"/>
            <w:tcBorders>
              <w:left w:val="single" w:sz="6" w:space="0" w:color="auto"/>
              <w:bottom w:val="single" w:sz="6" w:space="0" w:color="auto"/>
              <w:right w:val="single" w:sz="6" w:space="0" w:color="auto"/>
            </w:tcBorders>
          </w:tcPr>
          <w:p w14:paraId="785A219D" w14:textId="77777777" w:rsidR="004F0DB2" w:rsidRPr="00A1115A" w:rsidRDefault="004F0DB2" w:rsidP="00421FCE">
            <w:pPr>
              <w:pStyle w:val="TAC"/>
              <w:rPr>
                <w:rFonts w:eastAsia="Yu Mincho"/>
                <w:lang w:eastAsia="ja-JP"/>
              </w:rPr>
            </w:pPr>
          </w:p>
        </w:tc>
        <w:tc>
          <w:tcPr>
            <w:tcW w:w="1318" w:type="dxa"/>
            <w:tcBorders>
              <w:left w:val="single" w:sz="6" w:space="0" w:color="auto"/>
              <w:right w:val="single" w:sz="4" w:space="0" w:color="auto"/>
            </w:tcBorders>
          </w:tcPr>
          <w:p w14:paraId="34C88789" w14:textId="77777777" w:rsidR="004F0DB2" w:rsidRPr="00A1115A" w:rsidRDefault="004F0DB2" w:rsidP="00421FCE">
            <w:pPr>
              <w:pStyle w:val="TAC"/>
            </w:pPr>
            <w:r w:rsidRPr="00A1115A">
              <w:t>0</w:t>
            </w:r>
          </w:p>
        </w:tc>
      </w:tr>
      <w:tr w:rsidR="004F0DB2" w:rsidRPr="00A1115A" w14:paraId="5B014A56" w14:textId="77777777" w:rsidTr="00421FCE">
        <w:trPr>
          <w:jc w:val="center"/>
        </w:trPr>
        <w:tc>
          <w:tcPr>
            <w:tcW w:w="1307" w:type="dxa"/>
            <w:tcBorders>
              <w:top w:val="nil"/>
              <w:left w:val="single" w:sz="4" w:space="0" w:color="auto"/>
              <w:bottom w:val="single" w:sz="6" w:space="0" w:color="auto"/>
              <w:right w:val="single" w:sz="6" w:space="0" w:color="auto"/>
            </w:tcBorders>
          </w:tcPr>
          <w:p w14:paraId="1F857CD5" w14:textId="77777777" w:rsidR="004F0DB2" w:rsidRPr="00A1115A" w:rsidRDefault="004F0DB2" w:rsidP="00421FCE">
            <w:pPr>
              <w:pStyle w:val="TAC"/>
            </w:pPr>
          </w:p>
        </w:tc>
        <w:tc>
          <w:tcPr>
            <w:tcW w:w="990" w:type="dxa"/>
            <w:tcBorders>
              <w:left w:val="single" w:sz="6" w:space="0" w:color="auto"/>
              <w:bottom w:val="single" w:sz="6" w:space="0" w:color="auto"/>
              <w:right w:val="single" w:sz="6" w:space="0" w:color="auto"/>
            </w:tcBorders>
          </w:tcPr>
          <w:p w14:paraId="5F12AB9A" w14:textId="77777777" w:rsidR="004F0DB2" w:rsidRPr="00A1115A" w:rsidRDefault="004F0DB2" w:rsidP="00421FCE">
            <w:pPr>
              <w:pStyle w:val="TAC"/>
              <w:rPr>
                <w:rFonts w:cs="Arial"/>
                <w:szCs w:val="18"/>
                <w:lang w:val="sv-SE" w:eastAsia="zh-CN"/>
              </w:rPr>
            </w:pPr>
            <w:r>
              <w:rPr>
                <w:rFonts w:cs="Arial" w:hint="eastAsia"/>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6A4E23EF" w14:textId="77777777" w:rsidR="004F0DB2" w:rsidRPr="00A1115A" w:rsidRDefault="004F0DB2" w:rsidP="00421FCE">
            <w:pPr>
              <w:pStyle w:val="TAC"/>
            </w:pPr>
            <w:r w:rsidRPr="00A1115A">
              <w:t xml:space="preserve">20, </w:t>
            </w:r>
            <w:r>
              <w:t xml:space="preserve">40, </w:t>
            </w:r>
            <w:r w:rsidRPr="00A1115A">
              <w:t>60</w:t>
            </w:r>
          </w:p>
        </w:tc>
        <w:tc>
          <w:tcPr>
            <w:tcW w:w="1170" w:type="dxa"/>
            <w:tcBorders>
              <w:top w:val="single" w:sz="6" w:space="0" w:color="auto"/>
              <w:left w:val="single" w:sz="6" w:space="0" w:color="auto"/>
              <w:bottom w:val="single" w:sz="6" w:space="0" w:color="auto"/>
              <w:right w:val="single" w:sz="6" w:space="0" w:color="auto"/>
            </w:tcBorders>
          </w:tcPr>
          <w:p w14:paraId="52C584BB" w14:textId="77777777" w:rsidR="004F0DB2" w:rsidRPr="00A1115A" w:rsidRDefault="004F0DB2" w:rsidP="00421FCE">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tcPr>
          <w:p w14:paraId="7E81CBE7" w14:textId="77777777" w:rsidR="004F0DB2" w:rsidRPr="00A1115A" w:rsidRDefault="004F0DB2" w:rsidP="00421FCE">
            <w:pPr>
              <w:pStyle w:val="TAC"/>
            </w:pPr>
            <w:r w:rsidRPr="00A1115A">
              <w:t>20, 40</w:t>
            </w:r>
          </w:p>
        </w:tc>
        <w:tc>
          <w:tcPr>
            <w:tcW w:w="1186" w:type="dxa"/>
            <w:tcBorders>
              <w:top w:val="single" w:sz="6" w:space="0" w:color="auto"/>
              <w:left w:val="single" w:sz="6" w:space="0" w:color="auto"/>
              <w:bottom w:val="single" w:sz="6" w:space="0" w:color="auto"/>
              <w:right w:val="single" w:sz="6" w:space="0" w:color="auto"/>
            </w:tcBorders>
          </w:tcPr>
          <w:p w14:paraId="5478522E" w14:textId="77777777" w:rsidR="004F0DB2" w:rsidRPr="00A1115A" w:rsidRDefault="004F0DB2" w:rsidP="00421FCE">
            <w:pPr>
              <w:pStyle w:val="TAC"/>
            </w:pPr>
            <w:r w:rsidRPr="00A1115A">
              <w:t>20, 40</w:t>
            </w:r>
          </w:p>
        </w:tc>
        <w:tc>
          <w:tcPr>
            <w:tcW w:w="1154" w:type="dxa"/>
            <w:tcBorders>
              <w:top w:val="single" w:sz="6" w:space="0" w:color="auto"/>
              <w:left w:val="single" w:sz="6" w:space="0" w:color="auto"/>
              <w:bottom w:val="single" w:sz="6" w:space="0" w:color="auto"/>
              <w:right w:val="single" w:sz="6" w:space="0" w:color="auto"/>
            </w:tcBorders>
          </w:tcPr>
          <w:p w14:paraId="26F592E4" w14:textId="77777777" w:rsidR="004F0DB2" w:rsidRPr="00A1115A" w:rsidRDefault="004F0DB2" w:rsidP="00421FCE">
            <w:pPr>
              <w:pStyle w:val="TAC"/>
            </w:pPr>
          </w:p>
        </w:tc>
        <w:tc>
          <w:tcPr>
            <w:tcW w:w="1080" w:type="dxa"/>
            <w:tcBorders>
              <w:left w:val="single" w:sz="6" w:space="0" w:color="auto"/>
              <w:bottom w:val="single" w:sz="6" w:space="0" w:color="auto"/>
              <w:right w:val="single" w:sz="6" w:space="0" w:color="auto"/>
            </w:tcBorders>
          </w:tcPr>
          <w:p w14:paraId="3611090C" w14:textId="77777777" w:rsidR="004F0DB2" w:rsidRPr="00A1115A" w:rsidRDefault="004F0DB2" w:rsidP="00421FCE">
            <w:pPr>
              <w:pStyle w:val="TAC"/>
              <w:rPr>
                <w:rFonts w:eastAsia="Yu Mincho"/>
                <w:lang w:eastAsia="ja-JP"/>
              </w:rPr>
            </w:pPr>
            <w:r>
              <w:rPr>
                <w:rFonts w:hint="eastAsia"/>
                <w:lang w:eastAsia="zh-CN"/>
              </w:rPr>
              <w:t>1</w:t>
            </w:r>
            <w:r>
              <w:rPr>
                <w:lang w:eastAsia="zh-CN"/>
              </w:rPr>
              <w:t>80</w:t>
            </w:r>
          </w:p>
        </w:tc>
        <w:tc>
          <w:tcPr>
            <w:tcW w:w="1318" w:type="dxa"/>
            <w:tcBorders>
              <w:left w:val="single" w:sz="6" w:space="0" w:color="auto"/>
              <w:right w:val="single" w:sz="4" w:space="0" w:color="auto"/>
            </w:tcBorders>
          </w:tcPr>
          <w:p w14:paraId="4694F17E" w14:textId="77777777" w:rsidR="004F0DB2" w:rsidRPr="00A1115A" w:rsidRDefault="004F0DB2" w:rsidP="00421FCE">
            <w:pPr>
              <w:pStyle w:val="TAC"/>
            </w:pPr>
            <w:r>
              <w:rPr>
                <w:rFonts w:hint="eastAsia"/>
                <w:lang w:eastAsia="zh-CN"/>
              </w:rPr>
              <w:t>1</w:t>
            </w:r>
          </w:p>
        </w:tc>
      </w:tr>
      <w:tr w:rsidR="004F0DB2" w:rsidRPr="00A1115A" w14:paraId="34328344" w14:textId="77777777" w:rsidTr="00421FCE">
        <w:trPr>
          <w:jc w:val="center"/>
        </w:trPr>
        <w:tc>
          <w:tcPr>
            <w:tcW w:w="1307" w:type="dxa"/>
            <w:tcBorders>
              <w:left w:val="single" w:sz="4" w:space="0" w:color="auto"/>
              <w:bottom w:val="single" w:sz="4" w:space="0" w:color="auto"/>
              <w:right w:val="single" w:sz="6" w:space="0" w:color="auto"/>
            </w:tcBorders>
          </w:tcPr>
          <w:p w14:paraId="5B8D9DBB" w14:textId="77777777" w:rsidR="004F0DB2" w:rsidRPr="00A1115A" w:rsidRDefault="004F0DB2" w:rsidP="00421FCE">
            <w:pPr>
              <w:pStyle w:val="TAC"/>
            </w:pPr>
            <w:r w:rsidRPr="00A1115A">
              <w:t>CA_n46O</w:t>
            </w:r>
          </w:p>
        </w:tc>
        <w:tc>
          <w:tcPr>
            <w:tcW w:w="990" w:type="dxa"/>
            <w:tcBorders>
              <w:left w:val="single" w:sz="6" w:space="0" w:color="auto"/>
              <w:bottom w:val="single" w:sz="4" w:space="0" w:color="auto"/>
              <w:right w:val="single" w:sz="6" w:space="0" w:color="auto"/>
            </w:tcBorders>
          </w:tcPr>
          <w:p w14:paraId="62E8FCA0" w14:textId="77777777" w:rsidR="004F0DB2" w:rsidRPr="00A1115A" w:rsidRDefault="004F0DB2" w:rsidP="00421FCE">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1F308355" w14:textId="77777777" w:rsidR="004F0DB2" w:rsidRPr="00A1115A" w:rsidRDefault="004F0DB2" w:rsidP="00421FCE">
            <w:pPr>
              <w:pStyle w:val="TAC"/>
            </w:pPr>
            <w:r w:rsidRPr="00A1115A">
              <w:t>20, 60</w:t>
            </w:r>
          </w:p>
        </w:tc>
        <w:tc>
          <w:tcPr>
            <w:tcW w:w="1170" w:type="dxa"/>
            <w:tcBorders>
              <w:top w:val="single" w:sz="6" w:space="0" w:color="auto"/>
              <w:left w:val="single" w:sz="6" w:space="0" w:color="auto"/>
              <w:bottom w:val="single" w:sz="6" w:space="0" w:color="auto"/>
              <w:right w:val="single" w:sz="6" w:space="0" w:color="auto"/>
            </w:tcBorders>
            <w:vAlign w:val="center"/>
          </w:tcPr>
          <w:p w14:paraId="232B1B5D" w14:textId="77777777" w:rsidR="004F0DB2" w:rsidRPr="00A1115A" w:rsidRDefault="004F0DB2" w:rsidP="00421FCE">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vAlign w:val="center"/>
          </w:tcPr>
          <w:p w14:paraId="47C57D33" w14:textId="77777777" w:rsidR="004F0DB2" w:rsidRPr="00A1115A" w:rsidRDefault="004F0DB2" w:rsidP="00421FCE">
            <w:pPr>
              <w:pStyle w:val="TAC"/>
            </w:pPr>
            <w:r w:rsidRPr="00A1115A">
              <w:t>20, 40</w:t>
            </w:r>
          </w:p>
        </w:tc>
        <w:tc>
          <w:tcPr>
            <w:tcW w:w="1186" w:type="dxa"/>
            <w:tcBorders>
              <w:top w:val="single" w:sz="6" w:space="0" w:color="auto"/>
              <w:left w:val="single" w:sz="6" w:space="0" w:color="auto"/>
              <w:bottom w:val="single" w:sz="6" w:space="0" w:color="auto"/>
              <w:right w:val="single" w:sz="6" w:space="0" w:color="auto"/>
            </w:tcBorders>
            <w:vAlign w:val="center"/>
          </w:tcPr>
          <w:p w14:paraId="7E60F320" w14:textId="77777777" w:rsidR="004F0DB2" w:rsidRPr="00A1115A" w:rsidRDefault="004F0DB2" w:rsidP="00421FCE">
            <w:pPr>
              <w:pStyle w:val="TAC"/>
            </w:pPr>
            <w:r w:rsidRPr="00A1115A">
              <w:t>20, 40</w:t>
            </w:r>
          </w:p>
        </w:tc>
        <w:tc>
          <w:tcPr>
            <w:tcW w:w="1154" w:type="dxa"/>
            <w:tcBorders>
              <w:top w:val="single" w:sz="6" w:space="0" w:color="auto"/>
              <w:left w:val="single" w:sz="6" w:space="0" w:color="auto"/>
              <w:bottom w:val="single" w:sz="6" w:space="0" w:color="auto"/>
              <w:right w:val="single" w:sz="6" w:space="0" w:color="auto"/>
            </w:tcBorders>
            <w:vAlign w:val="center"/>
          </w:tcPr>
          <w:p w14:paraId="685C1E84" w14:textId="77777777" w:rsidR="004F0DB2" w:rsidRPr="00A1115A" w:rsidRDefault="004F0DB2" w:rsidP="00421FCE">
            <w:pPr>
              <w:pStyle w:val="TAC"/>
            </w:pPr>
            <w:r w:rsidRPr="00A1115A">
              <w:t>20, 40</w:t>
            </w:r>
          </w:p>
        </w:tc>
        <w:tc>
          <w:tcPr>
            <w:tcW w:w="1080" w:type="dxa"/>
            <w:tcBorders>
              <w:left w:val="single" w:sz="6" w:space="0" w:color="auto"/>
              <w:bottom w:val="single" w:sz="4" w:space="0" w:color="auto"/>
              <w:right w:val="single" w:sz="6" w:space="0" w:color="auto"/>
            </w:tcBorders>
            <w:vAlign w:val="center"/>
          </w:tcPr>
          <w:p w14:paraId="310B8C97" w14:textId="77777777" w:rsidR="004F0DB2" w:rsidRPr="00A1115A" w:rsidRDefault="004F0DB2" w:rsidP="00421FCE">
            <w:pPr>
              <w:pStyle w:val="TAC"/>
              <w:rPr>
                <w:rFonts w:eastAsia="Yu Mincho"/>
                <w:lang w:eastAsia="ja-JP"/>
              </w:rPr>
            </w:pPr>
            <w:r w:rsidRPr="00A1115A">
              <w:rPr>
                <w:rFonts w:eastAsia="Yu Mincho"/>
                <w:lang w:eastAsia="ja-JP"/>
              </w:rPr>
              <w:t>220</w:t>
            </w:r>
          </w:p>
        </w:tc>
        <w:tc>
          <w:tcPr>
            <w:tcW w:w="1318" w:type="dxa"/>
            <w:tcBorders>
              <w:left w:val="single" w:sz="6" w:space="0" w:color="auto"/>
              <w:bottom w:val="single" w:sz="4" w:space="0" w:color="auto"/>
              <w:right w:val="single" w:sz="4" w:space="0" w:color="auto"/>
            </w:tcBorders>
          </w:tcPr>
          <w:p w14:paraId="231D4025" w14:textId="77777777" w:rsidR="004F0DB2" w:rsidRPr="00A1115A" w:rsidRDefault="004F0DB2" w:rsidP="00421FCE">
            <w:pPr>
              <w:pStyle w:val="TAC"/>
            </w:pPr>
            <w:r w:rsidRPr="00A1115A">
              <w:t>0</w:t>
            </w:r>
          </w:p>
        </w:tc>
      </w:tr>
      <w:tr w:rsidR="004F0DB2" w:rsidRPr="00A1115A" w14:paraId="6DFC9494" w14:textId="77777777" w:rsidTr="00421FCE">
        <w:trPr>
          <w:jc w:val="center"/>
        </w:trPr>
        <w:tc>
          <w:tcPr>
            <w:tcW w:w="1307" w:type="dxa"/>
            <w:tcBorders>
              <w:top w:val="single" w:sz="4" w:space="0" w:color="auto"/>
              <w:left w:val="single" w:sz="4" w:space="0" w:color="auto"/>
              <w:bottom w:val="nil"/>
              <w:right w:val="single" w:sz="4" w:space="0" w:color="auto"/>
            </w:tcBorders>
            <w:shd w:val="clear" w:color="auto" w:fill="auto"/>
          </w:tcPr>
          <w:p w14:paraId="10E2878C" w14:textId="77777777" w:rsidR="004F0DB2" w:rsidRPr="00A1115A" w:rsidRDefault="004F0DB2" w:rsidP="00421FCE">
            <w:pPr>
              <w:pStyle w:val="TAC"/>
            </w:pPr>
            <w:r w:rsidRPr="00A1115A">
              <w:rPr>
                <w:rFonts w:eastAsia="Yu Gothic" w:cs="Arial"/>
                <w:szCs w:val="18"/>
                <w:lang w:val="en-US"/>
              </w:rPr>
              <w:t>CA_n48B</w:t>
            </w:r>
          </w:p>
        </w:tc>
        <w:tc>
          <w:tcPr>
            <w:tcW w:w="990" w:type="dxa"/>
            <w:tcBorders>
              <w:top w:val="single" w:sz="4" w:space="0" w:color="auto"/>
              <w:left w:val="single" w:sz="4" w:space="0" w:color="auto"/>
              <w:bottom w:val="nil"/>
              <w:right w:val="single" w:sz="4" w:space="0" w:color="auto"/>
            </w:tcBorders>
            <w:shd w:val="clear" w:color="auto" w:fill="auto"/>
          </w:tcPr>
          <w:p w14:paraId="5D76B00B" w14:textId="77777777" w:rsidR="004F0DB2" w:rsidRPr="00A1115A" w:rsidRDefault="004F0DB2" w:rsidP="00421FCE">
            <w:pPr>
              <w:pStyle w:val="TAC"/>
            </w:pPr>
            <w:r w:rsidRPr="00A1115A">
              <w:rPr>
                <w:rFonts w:eastAsia="Yu Gothic" w:cs="Arial"/>
                <w:szCs w:val="18"/>
                <w:lang w:val="en-US"/>
              </w:rPr>
              <w:t>CA_n48B</w:t>
            </w:r>
          </w:p>
        </w:tc>
        <w:tc>
          <w:tcPr>
            <w:tcW w:w="1260" w:type="dxa"/>
            <w:tcBorders>
              <w:top w:val="single" w:sz="6" w:space="0" w:color="auto"/>
              <w:left w:val="single" w:sz="4" w:space="0" w:color="auto"/>
              <w:bottom w:val="single" w:sz="6" w:space="0" w:color="auto"/>
              <w:right w:val="single" w:sz="6" w:space="0" w:color="auto"/>
            </w:tcBorders>
          </w:tcPr>
          <w:p w14:paraId="2D4C79F4" w14:textId="77777777" w:rsidR="004F0DB2" w:rsidRPr="00A1115A" w:rsidRDefault="004F0DB2" w:rsidP="00421FCE">
            <w:pPr>
              <w:pStyle w:val="TAC"/>
            </w:pPr>
            <w:r w:rsidRPr="00A1115A">
              <w:rPr>
                <w:rFonts w:eastAsia="Yu Gothic" w:cs="Arial"/>
                <w:szCs w:val="18"/>
                <w:lang w:val="en-US"/>
              </w:rPr>
              <w:t>5</w:t>
            </w:r>
          </w:p>
        </w:tc>
        <w:tc>
          <w:tcPr>
            <w:tcW w:w="1170" w:type="dxa"/>
            <w:tcBorders>
              <w:top w:val="single" w:sz="6" w:space="0" w:color="auto"/>
              <w:left w:val="single" w:sz="6" w:space="0" w:color="auto"/>
              <w:bottom w:val="single" w:sz="6" w:space="0" w:color="auto"/>
              <w:right w:val="single" w:sz="6" w:space="0" w:color="auto"/>
            </w:tcBorders>
          </w:tcPr>
          <w:p w14:paraId="69EF44F4" w14:textId="77777777" w:rsidR="004F0DB2" w:rsidRPr="00A1115A" w:rsidRDefault="004F0DB2" w:rsidP="00421FCE">
            <w:pPr>
              <w:pStyle w:val="TAC"/>
            </w:pPr>
            <w:r w:rsidRPr="00A1115A">
              <w:t>15, 20</w:t>
            </w:r>
          </w:p>
        </w:tc>
        <w:tc>
          <w:tcPr>
            <w:tcW w:w="1170" w:type="dxa"/>
            <w:tcBorders>
              <w:top w:val="single" w:sz="6" w:space="0" w:color="auto"/>
              <w:left w:val="single" w:sz="6" w:space="0" w:color="auto"/>
              <w:bottom w:val="single" w:sz="6" w:space="0" w:color="auto"/>
              <w:right w:val="single" w:sz="6" w:space="0" w:color="auto"/>
            </w:tcBorders>
          </w:tcPr>
          <w:p w14:paraId="1B353124" w14:textId="77777777" w:rsidR="004F0DB2" w:rsidRPr="00A1115A" w:rsidRDefault="004F0DB2" w:rsidP="00421FCE">
            <w:pPr>
              <w:pStyle w:val="TAC"/>
            </w:pPr>
          </w:p>
        </w:tc>
        <w:tc>
          <w:tcPr>
            <w:tcW w:w="1186" w:type="dxa"/>
            <w:tcBorders>
              <w:top w:val="single" w:sz="6" w:space="0" w:color="auto"/>
              <w:left w:val="single" w:sz="6" w:space="0" w:color="auto"/>
              <w:bottom w:val="single" w:sz="6" w:space="0" w:color="auto"/>
              <w:right w:val="single" w:sz="6" w:space="0" w:color="auto"/>
            </w:tcBorders>
          </w:tcPr>
          <w:p w14:paraId="62AAE627" w14:textId="77777777" w:rsidR="004F0DB2" w:rsidRPr="00A1115A" w:rsidRDefault="004F0DB2" w:rsidP="00421FCE">
            <w:pPr>
              <w:pStyle w:val="TAC"/>
            </w:pPr>
          </w:p>
        </w:tc>
        <w:tc>
          <w:tcPr>
            <w:tcW w:w="1154" w:type="dxa"/>
            <w:tcBorders>
              <w:top w:val="single" w:sz="6" w:space="0" w:color="auto"/>
              <w:left w:val="single" w:sz="6" w:space="0" w:color="auto"/>
              <w:bottom w:val="single" w:sz="6" w:space="0" w:color="auto"/>
              <w:right w:val="single" w:sz="4" w:space="0" w:color="auto"/>
            </w:tcBorders>
          </w:tcPr>
          <w:p w14:paraId="514C4939" w14:textId="77777777" w:rsidR="004F0DB2" w:rsidRPr="00A1115A" w:rsidRDefault="004F0DB2" w:rsidP="00421FCE">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76A1EE7D" w14:textId="77777777" w:rsidR="004F0DB2" w:rsidRPr="00A1115A" w:rsidRDefault="004F0DB2" w:rsidP="00421FCE">
            <w:pPr>
              <w:pStyle w:val="TAC"/>
              <w:rPr>
                <w:rFonts w:eastAsia="Yu Mincho"/>
                <w:lang w:eastAsia="ja-JP"/>
              </w:rPr>
            </w:pPr>
            <w:r w:rsidRPr="00A1115A">
              <w:rPr>
                <w:rFonts w:eastAsia="Yu Mincho"/>
                <w:lang w:eastAsia="ja-JP"/>
              </w:rPr>
              <w:t>40</w:t>
            </w:r>
          </w:p>
        </w:tc>
        <w:tc>
          <w:tcPr>
            <w:tcW w:w="1318" w:type="dxa"/>
            <w:tcBorders>
              <w:top w:val="single" w:sz="4" w:space="0" w:color="auto"/>
              <w:left w:val="single" w:sz="4" w:space="0" w:color="auto"/>
              <w:bottom w:val="nil"/>
              <w:right w:val="single" w:sz="4" w:space="0" w:color="auto"/>
            </w:tcBorders>
            <w:shd w:val="clear" w:color="auto" w:fill="auto"/>
          </w:tcPr>
          <w:p w14:paraId="3D4728FF" w14:textId="77777777" w:rsidR="004F0DB2" w:rsidRPr="00A1115A" w:rsidRDefault="004F0DB2" w:rsidP="00421FCE">
            <w:pPr>
              <w:pStyle w:val="TAC"/>
            </w:pPr>
            <w:r w:rsidRPr="00A1115A">
              <w:t>0</w:t>
            </w:r>
          </w:p>
        </w:tc>
      </w:tr>
      <w:tr w:rsidR="004F0DB2" w:rsidRPr="00A1115A" w14:paraId="2CE1BA55" w14:textId="77777777" w:rsidTr="00421FCE">
        <w:trPr>
          <w:jc w:val="center"/>
        </w:trPr>
        <w:tc>
          <w:tcPr>
            <w:tcW w:w="1307" w:type="dxa"/>
            <w:tcBorders>
              <w:top w:val="nil"/>
              <w:left w:val="single" w:sz="4" w:space="0" w:color="auto"/>
              <w:bottom w:val="nil"/>
              <w:right w:val="single" w:sz="4" w:space="0" w:color="auto"/>
            </w:tcBorders>
            <w:shd w:val="clear" w:color="auto" w:fill="auto"/>
          </w:tcPr>
          <w:p w14:paraId="0DDCD8B8" w14:textId="77777777" w:rsidR="004F0DB2" w:rsidRPr="00A1115A" w:rsidRDefault="004F0DB2" w:rsidP="00421FCE">
            <w:pPr>
              <w:pStyle w:val="TAC"/>
            </w:pPr>
          </w:p>
        </w:tc>
        <w:tc>
          <w:tcPr>
            <w:tcW w:w="990" w:type="dxa"/>
            <w:tcBorders>
              <w:top w:val="nil"/>
              <w:left w:val="single" w:sz="4" w:space="0" w:color="auto"/>
              <w:bottom w:val="nil"/>
              <w:right w:val="single" w:sz="4" w:space="0" w:color="auto"/>
            </w:tcBorders>
            <w:shd w:val="clear" w:color="auto" w:fill="auto"/>
          </w:tcPr>
          <w:p w14:paraId="6C72D47F" w14:textId="77777777" w:rsidR="004F0DB2" w:rsidRPr="00A1115A" w:rsidRDefault="004F0DB2" w:rsidP="00421FCE">
            <w:pPr>
              <w:pStyle w:val="TAC"/>
            </w:pPr>
          </w:p>
        </w:tc>
        <w:tc>
          <w:tcPr>
            <w:tcW w:w="1260" w:type="dxa"/>
            <w:tcBorders>
              <w:top w:val="single" w:sz="6" w:space="0" w:color="auto"/>
              <w:left w:val="single" w:sz="4" w:space="0" w:color="auto"/>
              <w:bottom w:val="single" w:sz="6" w:space="0" w:color="auto"/>
              <w:right w:val="single" w:sz="6" w:space="0" w:color="auto"/>
            </w:tcBorders>
          </w:tcPr>
          <w:p w14:paraId="0C4EFB2F" w14:textId="77777777" w:rsidR="004F0DB2" w:rsidRPr="00A1115A" w:rsidRDefault="004F0DB2" w:rsidP="00421FCE">
            <w:pPr>
              <w:pStyle w:val="TAC"/>
              <w:rPr>
                <w:rFonts w:eastAsia="Yu Gothic" w:cs="Arial"/>
                <w:szCs w:val="18"/>
                <w:lang w:val="en-US"/>
              </w:rPr>
            </w:pPr>
            <w:r>
              <w:rPr>
                <w:rFonts w:eastAsia="Yu Gothic" w:cs="Arial"/>
                <w:szCs w:val="18"/>
                <w:lang w:val="en-US"/>
              </w:rPr>
              <w:t>10, 15, 20</w:t>
            </w:r>
          </w:p>
        </w:tc>
        <w:tc>
          <w:tcPr>
            <w:tcW w:w="1170" w:type="dxa"/>
            <w:tcBorders>
              <w:top w:val="single" w:sz="6" w:space="0" w:color="auto"/>
              <w:left w:val="single" w:sz="6" w:space="0" w:color="auto"/>
              <w:bottom w:val="single" w:sz="6" w:space="0" w:color="auto"/>
              <w:right w:val="single" w:sz="6" w:space="0" w:color="auto"/>
            </w:tcBorders>
          </w:tcPr>
          <w:p w14:paraId="4D06F50B" w14:textId="77777777" w:rsidR="004F0DB2" w:rsidRPr="00A1115A" w:rsidDel="00CF0C86" w:rsidRDefault="004F0DB2" w:rsidP="00421FCE">
            <w:pPr>
              <w:pStyle w:val="TAC"/>
              <w:rPr>
                <w:rFonts w:eastAsia="Yu Gothic" w:cs="Arial"/>
                <w:szCs w:val="18"/>
                <w:lang w:val="en-US"/>
              </w:rPr>
            </w:pPr>
            <w:r>
              <w:rPr>
                <w:rFonts w:eastAsia="Yu Gothic" w:cs="Arial"/>
                <w:szCs w:val="18"/>
                <w:lang w:val="en-US"/>
              </w:rPr>
              <w:t>10, 15, 20</w:t>
            </w:r>
          </w:p>
        </w:tc>
        <w:tc>
          <w:tcPr>
            <w:tcW w:w="1170" w:type="dxa"/>
            <w:tcBorders>
              <w:top w:val="single" w:sz="6" w:space="0" w:color="auto"/>
              <w:left w:val="single" w:sz="6" w:space="0" w:color="auto"/>
              <w:bottom w:val="single" w:sz="6" w:space="0" w:color="auto"/>
              <w:right w:val="single" w:sz="6" w:space="0" w:color="auto"/>
            </w:tcBorders>
          </w:tcPr>
          <w:p w14:paraId="1EF37EF7" w14:textId="77777777" w:rsidR="004F0DB2" w:rsidRPr="00A1115A" w:rsidRDefault="004F0DB2" w:rsidP="00421FCE">
            <w:pPr>
              <w:pStyle w:val="TAC"/>
            </w:pPr>
          </w:p>
        </w:tc>
        <w:tc>
          <w:tcPr>
            <w:tcW w:w="1186" w:type="dxa"/>
            <w:tcBorders>
              <w:top w:val="single" w:sz="6" w:space="0" w:color="auto"/>
              <w:left w:val="single" w:sz="6" w:space="0" w:color="auto"/>
              <w:bottom w:val="single" w:sz="6" w:space="0" w:color="auto"/>
              <w:right w:val="single" w:sz="6" w:space="0" w:color="auto"/>
            </w:tcBorders>
          </w:tcPr>
          <w:p w14:paraId="7E5A86A5" w14:textId="77777777" w:rsidR="004F0DB2" w:rsidRPr="00A1115A" w:rsidRDefault="004F0DB2" w:rsidP="00421FCE">
            <w:pPr>
              <w:pStyle w:val="TAC"/>
            </w:pPr>
          </w:p>
        </w:tc>
        <w:tc>
          <w:tcPr>
            <w:tcW w:w="1154" w:type="dxa"/>
            <w:tcBorders>
              <w:top w:val="single" w:sz="6" w:space="0" w:color="auto"/>
              <w:left w:val="single" w:sz="6" w:space="0" w:color="auto"/>
              <w:bottom w:val="single" w:sz="6" w:space="0" w:color="auto"/>
              <w:right w:val="single" w:sz="4" w:space="0" w:color="auto"/>
            </w:tcBorders>
          </w:tcPr>
          <w:p w14:paraId="71EC5BA1" w14:textId="77777777" w:rsidR="004F0DB2" w:rsidRPr="00A1115A" w:rsidRDefault="004F0DB2" w:rsidP="00421FCE">
            <w:pPr>
              <w:pStyle w:val="TAC"/>
            </w:pPr>
          </w:p>
        </w:tc>
        <w:tc>
          <w:tcPr>
            <w:tcW w:w="1080" w:type="dxa"/>
            <w:tcBorders>
              <w:top w:val="nil"/>
              <w:left w:val="single" w:sz="4" w:space="0" w:color="auto"/>
              <w:bottom w:val="nil"/>
              <w:right w:val="single" w:sz="4" w:space="0" w:color="auto"/>
            </w:tcBorders>
            <w:shd w:val="clear" w:color="auto" w:fill="auto"/>
          </w:tcPr>
          <w:p w14:paraId="13841AB7" w14:textId="77777777" w:rsidR="004F0DB2" w:rsidRPr="00A1115A" w:rsidRDefault="004F0DB2" w:rsidP="00421FC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4E018F42" w14:textId="77777777" w:rsidR="004F0DB2" w:rsidRPr="00A1115A" w:rsidRDefault="004F0DB2" w:rsidP="00421FCE">
            <w:pPr>
              <w:pStyle w:val="TAC"/>
            </w:pPr>
          </w:p>
        </w:tc>
      </w:tr>
      <w:tr w:rsidR="004F0DB2" w:rsidRPr="00A1115A" w14:paraId="5C3D32B5" w14:textId="77777777" w:rsidTr="00421FCE">
        <w:trPr>
          <w:jc w:val="center"/>
        </w:trPr>
        <w:tc>
          <w:tcPr>
            <w:tcW w:w="1307" w:type="dxa"/>
            <w:tcBorders>
              <w:top w:val="nil"/>
              <w:left w:val="single" w:sz="4" w:space="0" w:color="auto"/>
              <w:bottom w:val="nil"/>
              <w:right w:val="single" w:sz="4" w:space="0" w:color="auto"/>
            </w:tcBorders>
            <w:shd w:val="clear" w:color="auto" w:fill="auto"/>
          </w:tcPr>
          <w:p w14:paraId="6AB6232C" w14:textId="77777777" w:rsidR="004F0DB2" w:rsidRPr="00A1115A" w:rsidRDefault="004F0DB2" w:rsidP="00421FCE">
            <w:pPr>
              <w:pStyle w:val="TAC"/>
            </w:pPr>
          </w:p>
        </w:tc>
        <w:tc>
          <w:tcPr>
            <w:tcW w:w="990" w:type="dxa"/>
            <w:tcBorders>
              <w:top w:val="nil"/>
              <w:left w:val="single" w:sz="4" w:space="0" w:color="auto"/>
              <w:bottom w:val="nil"/>
              <w:right w:val="single" w:sz="4" w:space="0" w:color="auto"/>
            </w:tcBorders>
            <w:shd w:val="clear" w:color="auto" w:fill="auto"/>
          </w:tcPr>
          <w:p w14:paraId="68703615" w14:textId="77777777" w:rsidR="004F0DB2" w:rsidRPr="00A1115A" w:rsidRDefault="004F0DB2" w:rsidP="00421FCE">
            <w:pPr>
              <w:pStyle w:val="TAC"/>
            </w:pPr>
          </w:p>
        </w:tc>
        <w:tc>
          <w:tcPr>
            <w:tcW w:w="1260" w:type="dxa"/>
            <w:tcBorders>
              <w:top w:val="single" w:sz="6" w:space="0" w:color="auto"/>
              <w:left w:val="single" w:sz="4" w:space="0" w:color="auto"/>
              <w:bottom w:val="single" w:sz="6" w:space="0" w:color="auto"/>
              <w:right w:val="single" w:sz="6" w:space="0" w:color="auto"/>
            </w:tcBorders>
          </w:tcPr>
          <w:p w14:paraId="33D7C16F" w14:textId="77777777" w:rsidR="004F0DB2" w:rsidRPr="00A1115A" w:rsidRDefault="004F0DB2" w:rsidP="00421FCE">
            <w:pPr>
              <w:pStyle w:val="TAC"/>
            </w:pPr>
            <w:r w:rsidRPr="00A1115A">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tcPr>
          <w:p w14:paraId="77249830" w14:textId="77777777" w:rsidR="004F0DB2" w:rsidRPr="00A1115A" w:rsidRDefault="004F0DB2" w:rsidP="00421FCE">
            <w:pPr>
              <w:pStyle w:val="TAC"/>
            </w:pPr>
            <w:r w:rsidRPr="00A1115A">
              <w:t>15, 20</w:t>
            </w:r>
          </w:p>
        </w:tc>
        <w:tc>
          <w:tcPr>
            <w:tcW w:w="1170" w:type="dxa"/>
            <w:tcBorders>
              <w:top w:val="single" w:sz="6" w:space="0" w:color="auto"/>
              <w:left w:val="single" w:sz="6" w:space="0" w:color="auto"/>
              <w:bottom w:val="single" w:sz="6" w:space="0" w:color="auto"/>
              <w:right w:val="single" w:sz="6" w:space="0" w:color="auto"/>
            </w:tcBorders>
          </w:tcPr>
          <w:p w14:paraId="51EF539C" w14:textId="77777777" w:rsidR="004F0DB2" w:rsidRPr="00A1115A" w:rsidRDefault="004F0DB2" w:rsidP="00421FCE">
            <w:pPr>
              <w:pStyle w:val="TAC"/>
            </w:pPr>
          </w:p>
        </w:tc>
        <w:tc>
          <w:tcPr>
            <w:tcW w:w="1186" w:type="dxa"/>
            <w:tcBorders>
              <w:top w:val="single" w:sz="6" w:space="0" w:color="auto"/>
              <w:left w:val="single" w:sz="6" w:space="0" w:color="auto"/>
              <w:bottom w:val="single" w:sz="6" w:space="0" w:color="auto"/>
              <w:right w:val="single" w:sz="6" w:space="0" w:color="auto"/>
            </w:tcBorders>
          </w:tcPr>
          <w:p w14:paraId="65677058" w14:textId="77777777" w:rsidR="004F0DB2" w:rsidRPr="00A1115A" w:rsidRDefault="004F0DB2" w:rsidP="00421FCE">
            <w:pPr>
              <w:pStyle w:val="TAC"/>
            </w:pPr>
          </w:p>
        </w:tc>
        <w:tc>
          <w:tcPr>
            <w:tcW w:w="1154" w:type="dxa"/>
            <w:tcBorders>
              <w:top w:val="single" w:sz="6" w:space="0" w:color="auto"/>
              <w:left w:val="single" w:sz="6" w:space="0" w:color="auto"/>
              <w:bottom w:val="single" w:sz="6" w:space="0" w:color="auto"/>
              <w:right w:val="single" w:sz="4" w:space="0" w:color="auto"/>
            </w:tcBorders>
          </w:tcPr>
          <w:p w14:paraId="4C4DD6A8" w14:textId="77777777" w:rsidR="004F0DB2" w:rsidRPr="00A1115A" w:rsidRDefault="004F0DB2" w:rsidP="00421FCE">
            <w:pPr>
              <w:pStyle w:val="TAC"/>
            </w:pPr>
          </w:p>
        </w:tc>
        <w:tc>
          <w:tcPr>
            <w:tcW w:w="1080" w:type="dxa"/>
            <w:tcBorders>
              <w:top w:val="nil"/>
              <w:left w:val="single" w:sz="4" w:space="0" w:color="auto"/>
              <w:bottom w:val="nil"/>
              <w:right w:val="single" w:sz="4" w:space="0" w:color="auto"/>
            </w:tcBorders>
            <w:shd w:val="clear" w:color="auto" w:fill="auto"/>
          </w:tcPr>
          <w:p w14:paraId="6130BA14" w14:textId="77777777" w:rsidR="004F0DB2" w:rsidRPr="00A1115A" w:rsidRDefault="004F0DB2" w:rsidP="00421FC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255F834F" w14:textId="77777777" w:rsidR="004F0DB2" w:rsidRPr="00A1115A" w:rsidRDefault="004F0DB2" w:rsidP="00421FCE">
            <w:pPr>
              <w:pStyle w:val="TAC"/>
            </w:pPr>
          </w:p>
        </w:tc>
      </w:tr>
      <w:tr w:rsidR="004F0DB2" w:rsidRPr="00A1115A" w14:paraId="4767CC83" w14:textId="77777777" w:rsidTr="00421FCE">
        <w:trPr>
          <w:jc w:val="center"/>
        </w:trPr>
        <w:tc>
          <w:tcPr>
            <w:tcW w:w="1307" w:type="dxa"/>
            <w:tcBorders>
              <w:top w:val="nil"/>
              <w:left w:val="single" w:sz="4" w:space="0" w:color="auto"/>
              <w:bottom w:val="nil"/>
              <w:right w:val="single" w:sz="4" w:space="0" w:color="auto"/>
            </w:tcBorders>
            <w:shd w:val="clear" w:color="auto" w:fill="auto"/>
          </w:tcPr>
          <w:p w14:paraId="32CF2EC2" w14:textId="77777777" w:rsidR="004F0DB2" w:rsidRPr="00A1115A" w:rsidRDefault="004F0DB2" w:rsidP="00421FCE">
            <w:pPr>
              <w:pStyle w:val="TAC"/>
            </w:pPr>
          </w:p>
        </w:tc>
        <w:tc>
          <w:tcPr>
            <w:tcW w:w="990" w:type="dxa"/>
            <w:tcBorders>
              <w:top w:val="single" w:sz="4" w:space="0" w:color="auto"/>
              <w:left w:val="single" w:sz="4" w:space="0" w:color="auto"/>
              <w:bottom w:val="nil"/>
              <w:right w:val="single" w:sz="4" w:space="0" w:color="auto"/>
            </w:tcBorders>
            <w:shd w:val="clear" w:color="auto" w:fill="auto"/>
          </w:tcPr>
          <w:p w14:paraId="51419C9F" w14:textId="77777777" w:rsidR="004F0DB2" w:rsidRPr="00A1115A" w:rsidRDefault="004F0DB2" w:rsidP="00421FCE">
            <w:pPr>
              <w:pStyle w:val="TAC"/>
            </w:pPr>
            <w:r w:rsidRPr="00A1115A">
              <w:rPr>
                <w:rFonts w:cs="Arial"/>
                <w:szCs w:val="18"/>
                <w:lang w:val="sv-SE" w:eastAsia="zh-CN"/>
              </w:rPr>
              <w:t>-</w:t>
            </w:r>
          </w:p>
        </w:tc>
        <w:tc>
          <w:tcPr>
            <w:tcW w:w="1260" w:type="dxa"/>
            <w:tcBorders>
              <w:top w:val="single" w:sz="6" w:space="0" w:color="auto"/>
              <w:left w:val="single" w:sz="4" w:space="0" w:color="auto"/>
              <w:bottom w:val="single" w:sz="6" w:space="0" w:color="auto"/>
              <w:right w:val="single" w:sz="6" w:space="0" w:color="auto"/>
            </w:tcBorders>
          </w:tcPr>
          <w:p w14:paraId="5D2258ED" w14:textId="77777777" w:rsidR="004F0DB2" w:rsidRPr="00A1115A" w:rsidRDefault="004F0DB2" w:rsidP="00421FCE">
            <w:pPr>
              <w:pStyle w:val="TAC"/>
              <w:rPr>
                <w:rFonts w:eastAsia="Yu Gothic" w:cs="Arial"/>
                <w:szCs w:val="18"/>
                <w:lang w:val="en-US"/>
              </w:rPr>
            </w:pPr>
            <w:r w:rsidRPr="00A1115A">
              <w:rPr>
                <w:rFonts w:eastAsia="Yu Gothic" w:cs="Arial"/>
                <w:szCs w:val="18"/>
                <w:lang w:val="en-US"/>
              </w:rPr>
              <w:t>10</w:t>
            </w:r>
          </w:p>
        </w:tc>
        <w:tc>
          <w:tcPr>
            <w:tcW w:w="1170" w:type="dxa"/>
            <w:tcBorders>
              <w:top w:val="single" w:sz="6" w:space="0" w:color="auto"/>
              <w:left w:val="single" w:sz="6" w:space="0" w:color="auto"/>
              <w:bottom w:val="single" w:sz="6" w:space="0" w:color="auto"/>
              <w:right w:val="single" w:sz="6" w:space="0" w:color="auto"/>
            </w:tcBorders>
          </w:tcPr>
          <w:p w14:paraId="09BA5BC9" w14:textId="77777777" w:rsidR="004F0DB2" w:rsidRPr="00A1115A" w:rsidRDefault="004F0DB2" w:rsidP="00421FCE">
            <w:pPr>
              <w:pStyle w:val="TAC"/>
              <w:rPr>
                <w:rFonts w:eastAsia="Yu Gothic" w:cs="Arial"/>
                <w:szCs w:val="18"/>
                <w:lang w:val="en-US"/>
              </w:rPr>
            </w:pPr>
            <w:r w:rsidRPr="00A1115A">
              <w:rPr>
                <w:rFonts w:eastAsia="Yu Gothic" w:cs="Arial"/>
                <w:szCs w:val="18"/>
                <w:lang w:val="en-US"/>
              </w:rPr>
              <w:t>50, 60, 80, 90</w:t>
            </w:r>
          </w:p>
        </w:tc>
        <w:tc>
          <w:tcPr>
            <w:tcW w:w="1170" w:type="dxa"/>
            <w:tcBorders>
              <w:top w:val="single" w:sz="6" w:space="0" w:color="auto"/>
              <w:left w:val="single" w:sz="6" w:space="0" w:color="auto"/>
              <w:bottom w:val="single" w:sz="6" w:space="0" w:color="auto"/>
              <w:right w:val="single" w:sz="6" w:space="0" w:color="auto"/>
            </w:tcBorders>
          </w:tcPr>
          <w:p w14:paraId="4D5FDFC5" w14:textId="77777777" w:rsidR="004F0DB2" w:rsidRPr="00A1115A" w:rsidRDefault="004F0DB2" w:rsidP="00421FCE">
            <w:pPr>
              <w:pStyle w:val="TAC"/>
            </w:pPr>
          </w:p>
        </w:tc>
        <w:tc>
          <w:tcPr>
            <w:tcW w:w="1186" w:type="dxa"/>
            <w:tcBorders>
              <w:top w:val="single" w:sz="6" w:space="0" w:color="auto"/>
              <w:left w:val="single" w:sz="6" w:space="0" w:color="auto"/>
              <w:bottom w:val="single" w:sz="6" w:space="0" w:color="auto"/>
              <w:right w:val="single" w:sz="6" w:space="0" w:color="auto"/>
            </w:tcBorders>
          </w:tcPr>
          <w:p w14:paraId="721879C8" w14:textId="77777777" w:rsidR="004F0DB2" w:rsidRPr="00A1115A" w:rsidRDefault="004F0DB2" w:rsidP="00421FCE">
            <w:pPr>
              <w:pStyle w:val="TAC"/>
            </w:pPr>
          </w:p>
        </w:tc>
        <w:tc>
          <w:tcPr>
            <w:tcW w:w="1154" w:type="dxa"/>
            <w:tcBorders>
              <w:top w:val="single" w:sz="6" w:space="0" w:color="auto"/>
              <w:left w:val="single" w:sz="6" w:space="0" w:color="auto"/>
              <w:bottom w:val="single" w:sz="6" w:space="0" w:color="auto"/>
              <w:right w:val="single" w:sz="4" w:space="0" w:color="auto"/>
            </w:tcBorders>
          </w:tcPr>
          <w:p w14:paraId="3004D91B" w14:textId="77777777" w:rsidR="004F0DB2" w:rsidRPr="00A1115A" w:rsidRDefault="004F0DB2" w:rsidP="00421FCE">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509A691" w14:textId="77777777" w:rsidR="004F0DB2" w:rsidRPr="00A1115A" w:rsidRDefault="004F0DB2" w:rsidP="00421FCE">
            <w:pPr>
              <w:pStyle w:val="TAC"/>
              <w:rPr>
                <w:rFonts w:eastAsia="Yu Mincho"/>
                <w:lang w:eastAsia="ja-JP"/>
              </w:rPr>
            </w:pPr>
            <w:r w:rsidRPr="00A1115A">
              <w:rPr>
                <w:rFonts w:eastAsia="Yu Mincho"/>
                <w:lang w:eastAsia="ja-JP"/>
              </w:rPr>
              <w:t>100</w:t>
            </w:r>
          </w:p>
        </w:tc>
        <w:tc>
          <w:tcPr>
            <w:tcW w:w="1318" w:type="dxa"/>
            <w:tcBorders>
              <w:top w:val="single" w:sz="4" w:space="0" w:color="auto"/>
              <w:left w:val="single" w:sz="4" w:space="0" w:color="auto"/>
              <w:bottom w:val="nil"/>
              <w:right w:val="single" w:sz="4" w:space="0" w:color="auto"/>
            </w:tcBorders>
            <w:shd w:val="clear" w:color="auto" w:fill="auto"/>
          </w:tcPr>
          <w:p w14:paraId="1E47E6A3" w14:textId="77777777" w:rsidR="004F0DB2" w:rsidRPr="00A1115A" w:rsidRDefault="004F0DB2" w:rsidP="00421FCE">
            <w:pPr>
              <w:pStyle w:val="TAC"/>
            </w:pPr>
            <w:r w:rsidRPr="00A1115A">
              <w:t>1</w:t>
            </w:r>
          </w:p>
        </w:tc>
      </w:tr>
      <w:tr w:rsidR="004F0DB2" w:rsidRPr="00A1115A" w14:paraId="0DF801CE" w14:textId="77777777" w:rsidTr="00421FCE">
        <w:trPr>
          <w:jc w:val="center"/>
        </w:trPr>
        <w:tc>
          <w:tcPr>
            <w:tcW w:w="1307" w:type="dxa"/>
            <w:tcBorders>
              <w:top w:val="nil"/>
              <w:left w:val="single" w:sz="4" w:space="0" w:color="auto"/>
              <w:bottom w:val="nil"/>
              <w:right w:val="single" w:sz="4" w:space="0" w:color="auto"/>
            </w:tcBorders>
            <w:shd w:val="clear" w:color="auto" w:fill="auto"/>
          </w:tcPr>
          <w:p w14:paraId="741D9A80" w14:textId="77777777" w:rsidR="004F0DB2" w:rsidRPr="00A1115A" w:rsidRDefault="004F0DB2" w:rsidP="00421FCE">
            <w:pPr>
              <w:pStyle w:val="TAC"/>
            </w:pPr>
          </w:p>
        </w:tc>
        <w:tc>
          <w:tcPr>
            <w:tcW w:w="990" w:type="dxa"/>
            <w:tcBorders>
              <w:top w:val="nil"/>
              <w:left w:val="single" w:sz="4" w:space="0" w:color="auto"/>
              <w:bottom w:val="nil"/>
              <w:right w:val="single" w:sz="4" w:space="0" w:color="auto"/>
            </w:tcBorders>
            <w:shd w:val="clear" w:color="auto" w:fill="auto"/>
          </w:tcPr>
          <w:p w14:paraId="2EBD0355" w14:textId="77777777" w:rsidR="004F0DB2" w:rsidRPr="00A1115A" w:rsidRDefault="004F0DB2" w:rsidP="00421FCE">
            <w:pPr>
              <w:pStyle w:val="TAC"/>
            </w:pPr>
          </w:p>
        </w:tc>
        <w:tc>
          <w:tcPr>
            <w:tcW w:w="1260" w:type="dxa"/>
            <w:tcBorders>
              <w:top w:val="single" w:sz="6" w:space="0" w:color="auto"/>
              <w:left w:val="single" w:sz="4" w:space="0" w:color="auto"/>
              <w:bottom w:val="single" w:sz="6" w:space="0" w:color="auto"/>
              <w:right w:val="single" w:sz="6" w:space="0" w:color="auto"/>
            </w:tcBorders>
          </w:tcPr>
          <w:p w14:paraId="24359DD6" w14:textId="77777777" w:rsidR="004F0DB2" w:rsidRPr="00A1115A" w:rsidRDefault="004F0DB2" w:rsidP="00421FCE">
            <w:pPr>
              <w:pStyle w:val="TAC"/>
              <w:rPr>
                <w:rFonts w:eastAsia="Yu Gothic" w:cs="Arial"/>
                <w:szCs w:val="18"/>
                <w:lang w:val="en-US"/>
              </w:rPr>
            </w:pPr>
            <w:r w:rsidRPr="00A1115A">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tcPr>
          <w:p w14:paraId="37F4D8EF" w14:textId="77777777" w:rsidR="004F0DB2" w:rsidRPr="00A1115A" w:rsidRDefault="004F0DB2" w:rsidP="00421FCE">
            <w:pPr>
              <w:pStyle w:val="TAC"/>
              <w:rPr>
                <w:rFonts w:eastAsia="Yu Gothic" w:cs="Arial"/>
                <w:szCs w:val="18"/>
                <w:lang w:val="en-US"/>
              </w:rPr>
            </w:pPr>
            <w:r w:rsidRPr="00A1115A">
              <w:rPr>
                <w:rFonts w:eastAsia="Yu Gothic" w:cs="Arial"/>
                <w:szCs w:val="18"/>
                <w:lang w:val="en-US"/>
              </w:rPr>
              <w:t>40, 50, 60, 80</w:t>
            </w:r>
          </w:p>
        </w:tc>
        <w:tc>
          <w:tcPr>
            <w:tcW w:w="1170" w:type="dxa"/>
            <w:tcBorders>
              <w:top w:val="single" w:sz="6" w:space="0" w:color="auto"/>
              <w:left w:val="single" w:sz="6" w:space="0" w:color="auto"/>
              <w:bottom w:val="single" w:sz="6" w:space="0" w:color="auto"/>
              <w:right w:val="single" w:sz="6" w:space="0" w:color="auto"/>
            </w:tcBorders>
          </w:tcPr>
          <w:p w14:paraId="47331986" w14:textId="77777777" w:rsidR="004F0DB2" w:rsidRPr="00A1115A" w:rsidRDefault="004F0DB2" w:rsidP="00421FCE">
            <w:pPr>
              <w:pStyle w:val="TAC"/>
            </w:pPr>
          </w:p>
        </w:tc>
        <w:tc>
          <w:tcPr>
            <w:tcW w:w="1186" w:type="dxa"/>
            <w:tcBorders>
              <w:top w:val="single" w:sz="6" w:space="0" w:color="auto"/>
              <w:left w:val="single" w:sz="6" w:space="0" w:color="auto"/>
              <w:bottom w:val="single" w:sz="6" w:space="0" w:color="auto"/>
              <w:right w:val="single" w:sz="6" w:space="0" w:color="auto"/>
            </w:tcBorders>
          </w:tcPr>
          <w:p w14:paraId="0E66F536" w14:textId="77777777" w:rsidR="004F0DB2" w:rsidRPr="00A1115A" w:rsidRDefault="004F0DB2" w:rsidP="00421FCE">
            <w:pPr>
              <w:pStyle w:val="TAC"/>
            </w:pPr>
          </w:p>
        </w:tc>
        <w:tc>
          <w:tcPr>
            <w:tcW w:w="1154" w:type="dxa"/>
            <w:tcBorders>
              <w:top w:val="single" w:sz="6" w:space="0" w:color="auto"/>
              <w:left w:val="single" w:sz="6" w:space="0" w:color="auto"/>
              <w:bottom w:val="single" w:sz="6" w:space="0" w:color="auto"/>
              <w:right w:val="single" w:sz="4" w:space="0" w:color="auto"/>
            </w:tcBorders>
          </w:tcPr>
          <w:p w14:paraId="1ED9CFB1" w14:textId="77777777" w:rsidR="004F0DB2" w:rsidRPr="00A1115A" w:rsidRDefault="004F0DB2" w:rsidP="00421FCE">
            <w:pPr>
              <w:pStyle w:val="TAC"/>
            </w:pPr>
          </w:p>
        </w:tc>
        <w:tc>
          <w:tcPr>
            <w:tcW w:w="1080" w:type="dxa"/>
            <w:tcBorders>
              <w:top w:val="nil"/>
              <w:left w:val="single" w:sz="4" w:space="0" w:color="auto"/>
              <w:bottom w:val="nil"/>
              <w:right w:val="single" w:sz="4" w:space="0" w:color="auto"/>
            </w:tcBorders>
            <w:shd w:val="clear" w:color="auto" w:fill="auto"/>
          </w:tcPr>
          <w:p w14:paraId="2501802F" w14:textId="77777777" w:rsidR="004F0DB2" w:rsidRPr="00A1115A" w:rsidRDefault="004F0DB2" w:rsidP="00421FC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459F5E78" w14:textId="77777777" w:rsidR="004F0DB2" w:rsidRPr="00A1115A" w:rsidRDefault="004F0DB2" w:rsidP="00421FCE">
            <w:pPr>
              <w:pStyle w:val="TAC"/>
            </w:pPr>
          </w:p>
        </w:tc>
      </w:tr>
      <w:tr w:rsidR="004F0DB2" w:rsidRPr="00A1115A" w14:paraId="2660F992" w14:textId="77777777" w:rsidTr="00421FCE">
        <w:trPr>
          <w:jc w:val="center"/>
        </w:trPr>
        <w:tc>
          <w:tcPr>
            <w:tcW w:w="1307" w:type="dxa"/>
            <w:tcBorders>
              <w:top w:val="nil"/>
              <w:left w:val="single" w:sz="4" w:space="0" w:color="auto"/>
              <w:bottom w:val="nil"/>
              <w:right w:val="single" w:sz="4" w:space="0" w:color="auto"/>
            </w:tcBorders>
            <w:shd w:val="clear" w:color="auto" w:fill="auto"/>
          </w:tcPr>
          <w:p w14:paraId="7E69F800" w14:textId="77777777" w:rsidR="004F0DB2" w:rsidRPr="00A1115A" w:rsidRDefault="004F0DB2" w:rsidP="00421FCE">
            <w:pPr>
              <w:pStyle w:val="TAC"/>
            </w:pPr>
          </w:p>
        </w:tc>
        <w:tc>
          <w:tcPr>
            <w:tcW w:w="990" w:type="dxa"/>
            <w:tcBorders>
              <w:top w:val="nil"/>
              <w:left w:val="single" w:sz="4" w:space="0" w:color="auto"/>
              <w:bottom w:val="single" w:sz="4" w:space="0" w:color="auto"/>
              <w:right w:val="single" w:sz="4" w:space="0" w:color="auto"/>
            </w:tcBorders>
            <w:shd w:val="clear" w:color="auto" w:fill="auto"/>
          </w:tcPr>
          <w:p w14:paraId="425C12BC" w14:textId="77777777" w:rsidR="004F0DB2" w:rsidRPr="00A1115A" w:rsidRDefault="004F0DB2" w:rsidP="00421FCE">
            <w:pPr>
              <w:pStyle w:val="TAC"/>
            </w:pPr>
          </w:p>
        </w:tc>
        <w:tc>
          <w:tcPr>
            <w:tcW w:w="1260" w:type="dxa"/>
            <w:tcBorders>
              <w:top w:val="single" w:sz="6" w:space="0" w:color="auto"/>
              <w:left w:val="single" w:sz="4" w:space="0" w:color="auto"/>
              <w:bottom w:val="single" w:sz="6" w:space="0" w:color="auto"/>
              <w:right w:val="single" w:sz="6" w:space="0" w:color="auto"/>
            </w:tcBorders>
          </w:tcPr>
          <w:p w14:paraId="61477E27" w14:textId="77777777" w:rsidR="004F0DB2" w:rsidRPr="00A1115A" w:rsidRDefault="004F0DB2" w:rsidP="00421FCE">
            <w:pPr>
              <w:pStyle w:val="TAC"/>
              <w:rPr>
                <w:rFonts w:eastAsia="Yu Gothic" w:cs="Arial"/>
                <w:szCs w:val="18"/>
                <w:lang w:val="en-US"/>
              </w:rPr>
            </w:pPr>
            <w:r w:rsidRPr="00A1115A">
              <w:rPr>
                <w:rFonts w:eastAsia="Yu Gothic" w:cs="Arial"/>
                <w:szCs w:val="18"/>
                <w:lang w:val="en-US"/>
              </w:rPr>
              <w:t>40</w:t>
            </w:r>
          </w:p>
        </w:tc>
        <w:tc>
          <w:tcPr>
            <w:tcW w:w="1170" w:type="dxa"/>
            <w:tcBorders>
              <w:top w:val="single" w:sz="6" w:space="0" w:color="auto"/>
              <w:left w:val="single" w:sz="6" w:space="0" w:color="auto"/>
              <w:bottom w:val="single" w:sz="6" w:space="0" w:color="auto"/>
              <w:right w:val="single" w:sz="6" w:space="0" w:color="auto"/>
            </w:tcBorders>
          </w:tcPr>
          <w:p w14:paraId="0EBF7F6E" w14:textId="77777777" w:rsidR="004F0DB2" w:rsidRPr="00A1115A" w:rsidRDefault="004F0DB2" w:rsidP="00421FCE">
            <w:pPr>
              <w:pStyle w:val="TAC"/>
              <w:rPr>
                <w:rFonts w:eastAsia="Yu Gothic" w:cs="Arial"/>
                <w:szCs w:val="18"/>
                <w:lang w:val="en-US"/>
              </w:rPr>
            </w:pPr>
            <w:r w:rsidRPr="00A1115A">
              <w:rPr>
                <w:rFonts w:eastAsia="Yu Gothic" w:cs="Arial"/>
                <w:szCs w:val="18"/>
                <w:lang w:val="en-US"/>
              </w:rPr>
              <w:t>40, 50, 60</w:t>
            </w:r>
          </w:p>
        </w:tc>
        <w:tc>
          <w:tcPr>
            <w:tcW w:w="1170" w:type="dxa"/>
            <w:tcBorders>
              <w:top w:val="single" w:sz="6" w:space="0" w:color="auto"/>
              <w:left w:val="single" w:sz="6" w:space="0" w:color="auto"/>
              <w:bottom w:val="single" w:sz="6" w:space="0" w:color="auto"/>
              <w:right w:val="single" w:sz="6" w:space="0" w:color="auto"/>
            </w:tcBorders>
          </w:tcPr>
          <w:p w14:paraId="63884998" w14:textId="77777777" w:rsidR="004F0DB2" w:rsidRPr="00A1115A" w:rsidRDefault="004F0DB2" w:rsidP="00421FCE">
            <w:pPr>
              <w:pStyle w:val="TAC"/>
            </w:pPr>
          </w:p>
        </w:tc>
        <w:tc>
          <w:tcPr>
            <w:tcW w:w="1186" w:type="dxa"/>
            <w:tcBorders>
              <w:top w:val="single" w:sz="6" w:space="0" w:color="auto"/>
              <w:left w:val="single" w:sz="6" w:space="0" w:color="auto"/>
              <w:bottom w:val="single" w:sz="6" w:space="0" w:color="auto"/>
              <w:right w:val="single" w:sz="6" w:space="0" w:color="auto"/>
            </w:tcBorders>
          </w:tcPr>
          <w:p w14:paraId="7E7C339E" w14:textId="77777777" w:rsidR="004F0DB2" w:rsidRPr="00A1115A" w:rsidRDefault="004F0DB2" w:rsidP="00421FCE">
            <w:pPr>
              <w:pStyle w:val="TAC"/>
            </w:pPr>
          </w:p>
        </w:tc>
        <w:tc>
          <w:tcPr>
            <w:tcW w:w="1154" w:type="dxa"/>
            <w:tcBorders>
              <w:top w:val="single" w:sz="6" w:space="0" w:color="auto"/>
              <w:left w:val="single" w:sz="6" w:space="0" w:color="auto"/>
              <w:bottom w:val="single" w:sz="6" w:space="0" w:color="auto"/>
              <w:right w:val="single" w:sz="4" w:space="0" w:color="auto"/>
            </w:tcBorders>
          </w:tcPr>
          <w:p w14:paraId="7DD527B6" w14:textId="77777777" w:rsidR="004F0DB2" w:rsidRPr="00A1115A" w:rsidRDefault="004F0DB2" w:rsidP="00421FCE">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75615FEF" w14:textId="77777777" w:rsidR="004F0DB2" w:rsidRPr="00A1115A" w:rsidRDefault="004F0DB2" w:rsidP="00421FCE">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33AA468A" w14:textId="77777777" w:rsidR="004F0DB2" w:rsidRPr="00A1115A" w:rsidRDefault="004F0DB2" w:rsidP="00421FCE">
            <w:pPr>
              <w:pStyle w:val="TAC"/>
            </w:pPr>
          </w:p>
        </w:tc>
      </w:tr>
      <w:tr w:rsidR="004F0DB2" w:rsidRPr="00A1115A" w14:paraId="5523B265" w14:textId="77777777" w:rsidTr="00421FCE">
        <w:trPr>
          <w:jc w:val="center"/>
        </w:trPr>
        <w:tc>
          <w:tcPr>
            <w:tcW w:w="1307" w:type="dxa"/>
            <w:tcBorders>
              <w:top w:val="nil"/>
              <w:left w:val="single" w:sz="4" w:space="0" w:color="auto"/>
              <w:bottom w:val="nil"/>
              <w:right w:val="single" w:sz="4" w:space="0" w:color="auto"/>
            </w:tcBorders>
            <w:shd w:val="clear" w:color="auto" w:fill="auto"/>
          </w:tcPr>
          <w:p w14:paraId="71531CEB" w14:textId="77777777" w:rsidR="004F0DB2" w:rsidRPr="00A1115A" w:rsidRDefault="004F0DB2" w:rsidP="00421FCE">
            <w:pPr>
              <w:pStyle w:val="TAC"/>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1C895D22" w14:textId="77777777" w:rsidR="004F0DB2" w:rsidRPr="00A1115A" w:rsidRDefault="004F0DB2" w:rsidP="00421FCE">
            <w:pPr>
              <w:pStyle w:val="TAC"/>
            </w:pPr>
            <w:r>
              <w:t>-</w:t>
            </w:r>
          </w:p>
        </w:tc>
        <w:tc>
          <w:tcPr>
            <w:tcW w:w="1260" w:type="dxa"/>
            <w:tcBorders>
              <w:top w:val="single" w:sz="6" w:space="0" w:color="auto"/>
              <w:left w:val="single" w:sz="4" w:space="0" w:color="auto"/>
              <w:bottom w:val="single" w:sz="6" w:space="0" w:color="auto"/>
              <w:right w:val="single" w:sz="6" w:space="0" w:color="auto"/>
            </w:tcBorders>
          </w:tcPr>
          <w:p w14:paraId="5CC69B45" w14:textId="77777777" w:rsidR="004F0DB2" w:rsidRPr="00A1115A" w:rsidRDefault="004F0DB2" w:rsidP="00421FCE">
            <w:pPr>
              <w:pStyle w:val="TAC"/>
              <w:rPr>
                <w:rFonts w:eastAsia="Yu Gothic" w:cs="Arial"/>
                <w:szCs w:val="18"/>
                <w:lang w:val="en-US"/>
              </w:rPr>
            </w:pPr>
            <w:r>
              <w:rPr>
                <w:rFonts w:eastAsia="Yu Gothic" w:cs="Arial"/>
                <w:szCs w:val="18"/>
                <w:lang w:val="en-US"/>
              </w:rPr>
              <w:t>10, 15, 20, 30, 40</w:t>
            </w:r>
          </w:p>
        </w:tc>
        <w:tc>
          <w:tcPr>
            <w:tcW w:w="1170" w:type="dxa"/>
            <w:tcBorders>
              <w:top w:val="single" w:sz="6" w:space="0" w:color="auto"/>
              <w:left w:val="single" w:sz="6" w:space="0" w:color="auto"/>
              <w:bottom w:val="single" w:sz="6" w:space="0" w:color="auto"/>
              <w:right w:val="single" w:sz="6" w:space="0" w:color="auto"/>
            </w:tcBorders>
          </w:tcPr>
          <w:p w14:paraId="4A3F8F91" w14:textId="77777777" w:rsidR="004F0DB2" w:rsidRPr="00A1115A" w:rsidRDefault="004F0DB2" w:rsidP="00421FCE">
            <w:pPr>
              <w:pStyle w:val="TAC"/>
              <w:rPr>
                <w:rFonts w:eastAsia="Yu Gothic" w:cs="Arial"/>
                <w:szCs w:val="18"/>
                <w:lang w:val="en-US"/>
              </w:rPr>
            </w:pPr>
            <w:r>
              <w:rPr>
                <w:rFonts w:eastAsia="Yu Gothic" w:cs="Arial"/>
                <w:szCs w:val="18"/>
                <w:lang w:val="en-US"/>
              </w:rPr>
              <w:t>10, 15, 20, 30, 40, 50, 60, 70, 80, 90</w:t>
            </w:r>
          </w:p>
        </w:tc>
        <w:tc>
          <w:tcPr>
            <w:tcW w:w="1170" w:type="dxa"/>
            <w:tcBorders>
              <w:top w:val="single" w:sz="6" w:space="0" w:color="auto"/>
              <w:left w:val="single" w:sz="6" w:space="0" w:color="auto"/>
              <w:bottom w:val="single" w:sz="6" w:space="0" w:color="auto"/>
              <w:right w:val="single" w:sz="6" w:space="0" w:color="auto"/>
            </w:tcBorders>
          </w:tcPr>
          <w:p w14:paraId="03737DEE" w14:textId="77777777" w:rsidR="004F0DB2" w:rsidRPr="00A1115A" w:rsidRDefault="004F0DB2" w:rsidP="00421FCE">
            <w:pPr>
              <w:pStyle w:val="TAC"/>
            </w:pPr>
          </w:p>
        </w:tc>
        <w:tc>
          <w:tcPr>
            <w:tcW w:w="1186" w:type="dxa"/>
            <w:tcBorders>
              <w:top w:val="single" w:sz="6" w:space="0" w:color="auto"/>
              <w:left w:val="single" w:sz="6" w:space="0" w:color="auto"/>
              <w:bottom w:val="single" w:sz="6" w:space="0" w:color="auto"/>
              <w:right w:val="single" w:sz="6" w:space="0" w:color="auto"/>
            </w:tcBorders>
          </w:tcPr>
          <w:p w14:paraId="00B2B52F" w14:textId="77777777" w:rsidR="004F0DB2" w:rsidRPr="00A1115A" w:rsidRDefault="004F0DB2" w:rsidP="00421FCE">
            <w:pPr>
              <w:pStyle w:val="TAC"/>
            </w:pPr>
          </w:p>
        </w:tc>
        <w:tc>
          <w:tcPr>
            <w:tcW w:w="1154" w:type="dxa"/>
            <w:tcBorders>
              <w:top w:val="single" w:sz="6" w:space="0" w:color="auto"/>
              <w:left w:val="single" w:sz="6" w:space="0" w:color="auto"/>
              <w:bottom w:val="single" w:sz="6" w:space="0" w:color="auto"/>
              <w:right w:val="single" w:sz="4" w:space="0" w:color="auto"/>
            </w:tcBorders>
          </w:tcPr>
          <w:p w14:paraId="62DD7582" w14:textId="77777777" w:rsidR="004F0DB2" w:rsidRPr="00A1115A" w:rsidRDefault="004F0DB2" w:rsidP="00421FCE">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4F1E739" w14:textId="77777777" w:rsidR="004F0DB2" w:rsidRPr="00A1115A" w:rsidRDefault="004F0DB2" w:rsidP="00421FCE">
            <w:pPr>
              <w:pStyle w:val="TAC"/>
              <w:rPr>
                <w:rFonts w:eastAsia="Yu Mincho"/>
                <w:lang w:eastAsia="ja-JP"/>
              </w:rPr>
            </w:pPr>
            <w:r>
              <w:rPr>
                <w:rFonts w:eastAsia="Yu Mincho"/>
                <w:lang w:eastAsia="ja-JP"/>
              </w:rPr>
              <w:t>100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2F4069B3" w14:textId="77777777" w:rsidR="004F0DB2" w:rsidRPr="00A1115A" w:rsidRDefault="004F0DB2" w:rsidP="00421FCE">
            <w:pPr>
              <w:pStyle w:val="TAC"/>
            </w:pPr>
            <w:r>
              <w:t>2</w:t>
            </w:r>
          </w:p>
        </w:tc>
      </w:tr>
      <w:tr w:rsidR="004F0DB2" w:rsidRPr="00A1115A" w14:paraId="0E825539" w14:textId="77777777" w:rsidTr="00421FCE">
        <w:trPr>
          <w:jc w:val="center"/>
        </w:trPr>
        <w:tc>
          <w:tcPr>
            <w:tcW w:w="1307" w:type="dxa"/>
            <w:tcBorders>
              <w:top w:val="single" w:sz="4" w:space="0" w:color="auto"/>
              <w:left w:val="single" w:sz="4" w:space="0" w:color="auto"/>
              <w:bottom w:val="nil"/>
              <w:right w:val="single" w:sz="4" w:space="0" w:color="auto"/>
            </w:tcBorders>
            <w:shd w:val="clear" w:color="auto" w:fill="auto"/>
          </w:tcPr>
          <w:p w14:paraId="557FB9A3" w14:textId="77777777" w:rsidR="004F0DB2" w:rsidRPr="00A1115A" w:rsidRDefault="004F0DB2" w:rsidP="00421FCE">
            <w:pPr>
              <w:pStyle w:val="TAC"/>
            </w:pPr>
            <w:r w:rsidRPr="00A1115A">
              <w:rPr>
                <w:rFonts w:eastAsia="Yu Gothic" w:cs="Arial"/>
                <w:szCs w:val="18"/>
                <w:lang w:val="en-US"/>
              </w:rPr>
              <w:t>CA_n48</w:t>
            </w:r>
            <w:r w:rsidRPr="00A1115A">
              <w:rPr>
                <w:rFonts w:eastAsia="Yu Gothic" w:cs="Arial" w:hint="eastAsia"/>
                <w:szCs w:val="18"/>
                <w:lang w:val="en-US" w:eastAsia="zh-CN"/>
              </w:rPr>
              <w:t>C</w:t>
            </w:r>
          </w:p>
        </w:tc>
        <w:tc>
          <w:tcPr>
            <w:tcW w:w="990" w:type="dxa"/>
            <w:tcBorders>
              <w:top w:val="single" w:sz="4" w:space="0" w:color="auto"/>
              <w:left w:val="single" w:sz="4" w:space="0" w:color="auto"/>
              <w:bottom w:val="nil"/>
              <w:right w:val="single" w:sz="4" w:space="0" w:color="auto"/>
            </w:tcBorders>
            <w:shd w:val="clear" w:color="auto" w:fill="auto"/>
          </w:tcPr>
          <w:p w14:paraId="2001801A" w14:textId="77777777" w:rsidR="004F0DB2" w:rsidRPr="00A1115A" w:rsidRDefault="004F0DB2" w:rsidP="00421FCE">
            <w:pPr>
              <w:pStyle w:val="TAC"/>
            </w:pPr>
            <w:r w:rsidRPr="00A1115A">
              <w:rPr>
                <w:rFonts w:hint="eastAsia"/>
                <w:lang w:val="x-none" w:eastAsia="zh-CN"/>
              </w:rPr>
              <w:t>-</w:t>
            </w:r>
          </w:p>
        </w:tc>
        <w:tc>
          <w:tcPr>
            <w:tcW w:w="1260" w:type="dxa"/>
            <w:tcBorders>
              <w:top w:val="single" w:sz="6" w:space="0" w:color="auto"/>
              <w:left w:val="single" w:sz="4" w:space="0" w:color="auto"/>
              <w:bottom w:val="single" w:sz="6" w:space="0" w:color="auto"/>
              <w:right w:val="single" w:sz="6" w:space="0" w:color="auto"/>
            </w:tcBorders>
          </w:tcPr>
          <w:p w14:paraId="749C2FC5" w14:textId="77777777" w:rsidR="004F0DB2" w:rsidRPr="00A1115A" w:rsidRDefault="004F0DB2" w:rsidP="00421FCE">
            <w:pPr>
              <w:pStyle w:val="TAC"/>
            </w:pPr>
            <w:r w:rsidRPr="00A1115A">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26E19FF7" w14:textId="77777777" w:rsidR="004F0DB2" w:rsidRPr="00A1115A" w:rsidRDefault="004F0DB2" w:rsidP="00421FCE">
            <w:pPr>
              <w:pStyle w:val="TAC"/>
            </w:pPr>
            <w:r w:rsidRPr="00A1115A">
              <w:rPr>
                <w:rFonts w:cs="Arial"/>
                <w:szCs w:val="18"/>
              </w:rPr>
              <w:t>100</w:t>
            </w:r>
          </w:p>
        </w:tc>
        <w:tc>
          <w:tcPr>
            <w:tcW w:w="1170" w:type="dxa"/>
            <w:tcBorders>
              <w:top w:val="single" w:sz="6" w:space="0" w:color="auto"/>
              <w:left w:val="single" w:sz="6" w:space="0" w:color="auto"/>
              <w:bottom w:val="single" w:sz="6" w:space="0" w:color="auto"/>
              <w:right w:val="single" w:sz="6" w:space="0" w:color="auto"/>
            </w:tcBorders>
          </w:tcPr>
          <w:p w14:paraId="38C282E6" w14:textId="77777777" w:rsidR="004F0DB2" w:rsidRPr="00A1115A" w:rsidRDefault="004F0DB2" w:rsidP="00421FCE">
            <w:pPr>
              <w:pStyle w:val="TAC"/>
            </w:pPr>
          </w:p>
        </w:tc>
        <w:tc>
          <w:tcPr>
            <w:tcW w:w="1186" w:type="dxa"/>
            <w:tcBorders>
              <w:top w:val="single" w:sz="6" w:space="0" w:color="auto"/>
              <w:left w:val="single" w:sz="6" w:space="0" w:color="auto"/>
              <w:bottom w:val="single" w:sz="6" w:space="0" w:color="auto"/>
              <w:right w:val="single" w:sz="6" w:space="0" w:color="auto"/>
            </w:tcBorders>
          </w:tcPr>
          <w:p w14:paraId="192485ED" w14:textId="77777777" w:rsidR="004F0DB2" w:rsidRPr="00A1115A" w:rsidRDefault="004F0DB2" w:rsidP="00421FCE">
            <w:pPr>
              <w:pStyle w:val="TAC"/>
            </w:pPr>
          </w:p>
        </w:tc>
        <w:tc>
          <w:tcPr>
            <w:tcW w:w="1154" w:type="dxa"/>
            <w:tcBorders>
              <w:top w:val="single" w:sz="6" w:space="0" w:color="auto"/>
              <w:left w:val="single" w:sz="6" w:space="0" w:color="auto"/>
              <w:bottom w:val="single" w:sz="6" w:space="0" w:color="auto"/>
              <w:right w:val="single" w:sz="4" w:space="0" w:color="auto"/>
            </w:tcBorders>
          </w:tcPr>
          <w:p w14:paraId="29329CCE" w14:textId="77777777" w:rsidR="004F0DB2" w:rsidRPr="00A1115A" w:rsidRDefault="004F0DB2" w:rsidP="00421FCE">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15B65E29" w14:textId="77777777" w:rsidR="004F0DB2" w:rsidRPr="00A1115A" w:rsidRDefault="004F0DB2" w:rsidP="00421FCE">
            <w:pPr>
              <w:pStyle w:val="TAC"/>
              <w:rPr>
                <w:rFonts w:eastAsia="Yu Mincho"/>
                <w:lang w:eastAsia="ja-JP"/>
              </w:rPr>
            </w:pPr>
            <w:r w:rsidRPr="00A1115A">
              <w:rPr>
                <w:rFonts w:eastAsia="Yu Mincho"/>
                <w:lang w:eastAsia="ja-JP"/>
              </w:rPr>
              <w:t>140</w:t>
            </w:r>
          </w:p>
        </w:tc>
        <w:tc>
          <w:tcPr>
            <w:tcW w:w="1318" w:type="dxa"/>
            <w:tcBorders>
              <w:top w:val="single" w:sz="4" w:space="0" w:color="auto"/>
              <w:left w:val="single" w:sz="4" w:space="0" w:color="auto"/>
              <w:bottom w:val="nil"/>
              <w:right w:val="single" w:sz="4" w:space="0" w:color="auto"/>
            </w:tcBorders>
            <w:shd w:val="clear" w:color="auto" w:fill="auto"/>
          </w:tcPr>
          <w:p w14:paraId="1046FDC6" w14:textId="77777777" w:rsidR="004F0DB2" w:rsidRPr="00A1115A" w:rsidRDefault="004F0DB2" w:rsidP="00421FCE">
            <w:pPr>
              <w:pStyle w:val="TAC"/>
            </w:pPr>
            <w:r w:rsidRPr="00A1115A">
              <w:t>0</w:t>
            </w:r>
          </w:p>
        </w:tc>
      </w:tr>
      <w:tr w:rsidR="004F0DB2" w:rsidRPr="00A1115A" w14:paraId="7FDA298A" w14:textId="77777777" w:rsidTr="00421FCE">
        <w:trPr>
          <w:jc w:val="center"/>
        </w:trPr>
        <w:tc>
          <w:tcPr>
            <w:tcW w:w="1307" w:type="dxa"/>
            <w:tcBorders>
              <w:top w:val="nil"/>
              <w:left w:val="single" w:sz="4" w:space="0" w:color="auto"/>
              <w:bottom w:val="nil"/>
              <w:right w:val="single" w:sz="4" w:space="0" w:color="auto"/>
            </w:tcBorders>
            <w:shd w:val="clear" w:color="auto" w:fill="auto"/>
          </w:tcPr>
          <w:p w14:paraId="390C1957" w14:textId="77777777" w:rsidR="004F0DB2" w:rsidRPr="00A1115A" w:rsidRDefault="004F0DB2" w:rsidP="00421FCE">
            <w:pPr>
              <w:pStyle w:val="TAC"/>
            </w:pPr>
          </w:p>
        </w:tc>
        <w:tc>
          <w:tcPr>
            <w:tcW w:w="990" w:type="dxa"/>
            <w:tcBorders>
              <w:top w:val="nil"/>
              <w:left w:val="single" w:sz="4" w:space="0" w:color="auto"/>
              <w:bottom w:val="nil"/>
              <w:right w:val="single" w:sz="4" w:space="0" w:color="auto"/>
            </w:tcBorders>
            <w:shd w:val="clear" w:color="auto" w:fill="auto"/>
          </w:tcPr>
          <w:p w14:paraId="2034E9D6" w14:textId="77777777" w:rsidR="004F0DB2" w:rsidRPr="00A1115A" w:rsidRDefault="004F0DB2" w:rsidP="00421FCE">
            <w:pPr>
              <w:pStyle w:val="TAC"/>
            </w:pPr>
          </w:p>
        </w:tc>
        <w:tc>
          <w:tcPr>
            <w:tcW w:w="1260" w:type="dxa"/>
            <w:tcBorders>
              <w:top w:val="single" w:sz="6" w:space="0" w:color="auto"/>
              <w:left w:val="single" w:sz="4" w:space="0" w:color="auto"/>
              <w:bottom w:val="single" w:sz="6" w:space="0" w:color="auto"/>
              <w:right w:val="single" w:sz="6" w:space="0" w:color="auto"/>
            </w:tcBorders>
          </w:tcPr>
          <w:p w14:paraId="28FB784E" w14:textId="77777777" w:rsidR="004F0DB2" w:rsidRPr="00A1115A" w:rsidRDefault="004F0DB2" w:rsidP="00421FCE">
            <w:pPr>
              <w:pStyle w:val="TAC"/>
              <w:rPr>
                <w:rFonts w:cs="Arial"/>
                <w:szCs w:val="18"/>
              </w:rPr>
            </w:pPr>
            <w:r w:rsidRPr="00A1115A">
              <w:rPr>
                <w:rFonts w:cs="Arial"/>
                <w:szCs w:val="18"/>
              </w:rPr>
              <w:t>15</w:t>
            </w:r>
          </w:p>
        </w:tc>
        <w:tc>
          <w:tcPr>
            <w:tcW w:w="1170" w:type="dxa"/>
            <w:tcBorders>
              <w:top w:val="single" w:sz="6" w:space="0" w:color="auto"/>
              <w:left w:val="single" w:sz="6" w:space="0" w:color="auto"/>
              <w:bottom w:val="single" w:sz="6" w:space="0" w:color="auto"/>
              <w:right w:val="single" w:sz="6" w:space="0" w:color="auto"/>
            </w:tcBorders>
          </w:tcPr>
          <w:p w14:paraId="52431FB4" w14:textId="77777777" w:rsidR="004F0DB2" w:rsidRPr="00A1115A" w:rsidRDefault="004F0DB2" w:rsidP="00421FCE">
            <w:pPr>
              <w:pStyle w:val="TAC"/>
              <w:rPr>
                <w:rFonts w:cs="Arial"/>
                <w:szCs w:val="18"/>
              </w:rPr>
            </w:pPr>
            <w:r w:rsidRPr="00A1115A">
              <w:rPr>
                <w:rFonts w:cs="Arial"/>
                <w:szCs w:val="18"/>
              </w:rPr>
              <w:t>90,</w:t>
            </w:r>
            <w:r>
              <w:rPr>
                <w:rFonts w:cs="Arial"/>
                <w:szCs w:val="18"/>
              </w:rPr>
              <w:t xml:space="preserve"> </w:t>
            </w:r>
            <w:r w:rsidRPr="00A1115A">
              <w:rPr>
                <w:rFonts w:cs="Arial"/>
                <w:szCs w:val="18"/>
              </w:rPr>
              <w:t>100</w:t>
            </w:r>
          </w:p>
        </w:tc>
        <w:tc>
          <w:tcPr>
            <w:tcW w:w="1170" w:type="dxa"/>
            <w:tcBorders>
              <w:top w:val="single" w:sz="6" w:space="0" w:color="auto"/>
              <w:left w:val="single" w:sz="6" w:space="0" w:color="auto"/>
              <w:bottom w:val="single" w:sz="6" w:space="0" w:color="auto"/>
              <w:right w:val="single" w:sz="6" w:space="0" w:color="auto"/>
            </w:tcBorders>
          </w:tcPr>
          <w:p w14:paraId="74240E49" w14:textId="77777777" w:rsidR="004F0DB2" w:rsidRPr="00A1115A" w:rsidRDefault="004F0DB2" w:rsidP="00421FCE">
            <w:pPr>
              <w:pStyle w:val="TAC"/>
            </w:pPr>
          </w:p>
        </w:tc>
        <w:tc>
          <w:tcPr>
            <w:tcW w:w="1186" w:type="dxa"/>
            <w:tcBorders>
              <w:top w:val="single" w:sz="6" w:space="0" w:color="auto"/>
              <w:left w:val="single" w:sz="6" w:space="0" w:color="auto"/>
              <w:bottom w:val="single" w:sz="6" w:space="0" w:color="auto"/>
              <w:right w:val="single" w:sz="6" w:space="0" w:color="auto"/>
            </w:tcBorders>
          </w:tcPr>
          <w:p w14:paraId="2644F4D1" w14:textId="77777777" w:rsidR="004F0DB2" w:rsidRPr="00A1115A" w:rsidRDefault="004F0DB2" w:rsidP="00421FCE">
            <w:pPr>
              <w:pStyle w:val="TAC"/>
            </w:pPr>
          </w:p>
        </w:tc>
        <w:tc>
          <w:tcPr>
            <w:tcW w:w="1154" w:type="dxa"/>
            <w:tcBorders>
              <w:top w:val="single" w:sz="6" w:space="0" w:color="auto"/>
              <w:left w:val="single" w:sz="6" w:space="0" w:color="auto"/>
              <w:bottom w:val="single" w:sz="6" w:space="0" w:color="auto"/>
              <w:right w:val="single" w:sz="4" w:space="0" w:color="auto"/>
            </w:tcBorders>
          </w:tcPr>
          <w:p w14:paraId="3E70B7CA" w14:textId="77777777" w:rsidR="004F0DB2" w:rsidRPr="00A1115A" w:rsidRDefault="004F0DB2" w:rsidP="00421FCE">
            <w:pPr>
              <w:pStyle w:val="TAC"/>
            </w:pPr>
          </w:p>
        </w:tc>
        <w:tc>
          <w:tcPr>
            <w:tcW w:w="1080" w:type="dxa"/>
            <w:tcBorders>
              <w:top w:val="nil"/>
              <w:left w:val="single" w:sz="4" w:space="0" w:color="auto"/>
              <w:bottom w:val="nil"/>
              <w:right w:val="single" w:sz="4" w:space="0" w:color="auto"/>
            </w:tcBorders>
            <w:shd w:val="clear" w:color="auto" w:fill="auto"/>
          </w:tcPr>
          <w:p w14:paraId="05478D43" w14:textId="77777777" w:rsidR="004F0DB2" w:rsidRPr="00A1115A" w:rsidRDefault="004F0DB2" w:rsidP="00421FC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250304C1" w14:textId="77777777" w:rsidR="004F0DB2" w:rsidRPr="00A1115A" w:rsidRDefault="004F0DB2" w:rsidP="00421FCE">
            <w:pPr>
              <w:pStyle w:val="TAC"/>
            </w:pPr>
          </w:p>
        </w:tc>
      </w:tr>
      <w:tr w:rsidR="004F0DB2" w:rsidRPr="00A1115A" w14:paraId="1C9BDA73" w14:textId="77777777" w:rsidTr="00421FCE">
        <w:trPr>
          <w:jc w:val="center"/>
        </w:trPr>
        <w:tc>
          <w:tcPr>
            <w:tcW w:w="1307" w:type="dxa"/>
            <w:tcBorders>
              <w:top w:val="nil"/>
              <w:left w:val="single" w:sz="4" w:space="0" w:color="auto"/>
              <w:bottom w:val="nil"/>
              <w:right w:val="single" w:sz="4" w:space="0" w:color="auto"/>
            </w:tcBorders>
            <w:shd w:val="clear" w:color="auto" w:fill="auto"/>
          </w:tcPr>
          <w:p w14:paraId="6F7893A2" w14:textId="77777777" w:rsidR="004F0DB2" w:rsidRPr="00A1115A" w:rsidRDefault="004F0DB2" w:rsidP="00421FCE">
            <w:pPr>
              <w:pStyle w:val="TAC"/>
            </w:pPr>
          </w:p>
        </w:tc>
        <w:tc>
          <w:tcPr>
            <w:tcW w:w="990" w:type="dxa"/>
            <w:tcBorders>
              <w:top w:val="nil"/>
              <w:left w:val="single" w:sz="4" w:space="0" w:color="auto"/>
              <w:bottom w:val="nil"/>
              <w:right w:val="single" w:sz="4" w:space="0" w:color="auto"/>
            </w:tcBorders>
            <w:shd w:val="clear" w:color="auto" w:fill="auto"/>
          </w:tcPr>
          <w:p w14:paraId="7FC49B78" w14:textId="77777777" w:rsidR="004F0DB2" w:rsidRPr="00A1115A" w:rsidRDefault="004F0DB2" w:rsidP="00421FCE">
            <w:pPr>
              <w:pStyle w:val="TAC"/>
            </w:pPr>
          </w:p>
        </w:tc>
        <w:tc>
          <w:tcPr>
            <w:tcW w:w="1260" w:type="dxa"/>
            <w:tcBorders>
              <w:top w:val="single" w:sz="6" w:space="0" w:color="auto"/>
              <w:left w:val="single" w:sz="4" w:space="0" w:color="auto"/>
              <w:bottom w:val="single" w:sz="6" w:space="0" w:color="auto"/>
              <w:right w:val="single" w:sz="6" w:space="0" w:color="auto"/>
            </w:tcBorders>
          </w:tcPr>
          <w:p w14:paraId="348D40E8" w14:textId="77777777" w:rsidR="004F0DB2" w:rsidRPr="00A1115A" w:rsidRDefault="004F0DB2" w:rsidP="00421FCE">
            <w:pPr>
              <w:pStyle w:val="TAC"/>
            </w:pPr>
            <w:r w:rsidRPr="00A1115A">
              <w:rPr>
                <w:rFonts w:cs="Arial"/>
                <w:szCs w:val="18"/>
              </w:rPr>
              <w:t>20</w:t>
            </w:r>
          </w:p>
        </w:tc>
        <w:tc>
          <w:tcPr>
            <w:tcW w:w="1170" w:type="dxa"/>
            <w:tcBorders>
              <w:top w:val="single" w:sz="6" w:space="0" w:color="auto"/>
              <w:left w:val="single" w:sz="6" w:space="0" w:color="auto"/>
              <w:bottom w:val="single" w:sz="6" w:space="0" w:color="auto"/>
              <w:right w:val="single" w:sz="6" w:space="0" w:color="auto"/>
            </w:tcBorders>
          </w:tcPr>
          <w:p w14:paraId="29FFD6EE" w14:textId="77777777" w:rsidR="004F0DB2" w:rsidRPr="00A1115A" w:rsidRDefault="004F0DB2" w:rsidP="00421FCE">
            <w:pPr>
              <w:pStyle w:val="TAC"/>
            </w:pPr>
            <w:r w:rsidRPr="00A1115A">
              <w:rPr>
                <w:rFonts w:cs="Arial"/>
                <w:szCs w:val="18"/>
              </w:rPr>
              <w:t>90, 100</w:t>
            </w:r>
          </w:p>
        </w:tc>
        <w:tc>
          <w:tcPr>
            <w:tcW w:w="1170" w:type="dxa"/>
            <w:tcBorders>
              <w:top w:val="single" w:sz="6" w:space="0" w:color="auto"/>
              <w:left w:val="single" w:sz="6" w:space="0" w:color="auto"/>
              <w:bottom w:val="single" w:sz="6" w:space="0" w:color="auto"/>
              <w:right w:val="single" w:sz="6" w:space="0" w:color="auto"/>
            </w:tcBorders>
          </w:tcPr>
          <w:p w14:paraId="56E52959" w14:textId="77777777" w:rsidR="004F0DB2" w:rsidRPr="00A1115A" w:rsidRDefault="004F0DB2" w:rsidP="00421FCE">
            <w:pPr>
              <w:pStyle w:val="TAC"/>
            </w:pPr>
          </w:p>
        </w:tc>
        <w:tc>
          <w:tcPr>
            <w:tcW w:w="1186" w:type="dxa"/>
            <w:tcBorders>
              <w:top w:val="single" w:sz="6" w:space="0" w:color="auto"/>
              <w:left w:val="single" w:sz="6" w:space="0" w:color="auto"/>
              <w:bottom w:val="single" w:sz="6" w:space="0" w:color="auto"/>
              <w:right w:val="single" w:sz="6" w:space="0" w:color="auto"/>
            </w:tcBorders>
          </w:tcPr>
          <w:p w14:paraId="307020B6" w14:textId="77777777" w:rsidR="004F0DB2" w:rsidRPr="00A1115A" w:rsidRDefault="004F0DB2" w:rsidP="00421FCE">
            <w:pPr>
              <w:pStyle w:val="TAC"/>
            </w:pPr>
          </w:p>
        </w:tc>
        <w:tc>
          <w:tcPr>
            <w:tcW w:w="1154" w:type="dxa"/>
            <w:tcBorders>
              <w:top w:val="single" w:sz="6" w:space="0" w:color="auto"/>
              <w:left w:val="single" w:sz="6" w:space="0" w:color="auto"/>
              <w:bottom w:val="single" w:sz="6" w:space="0" w:color="auto"/>
              <w:right w:val="single" w:sz="4" w:space="0" w:color="auto"/>
            </w:tcBorders>
          </w:tcPr>
          <w:p w14:paraId="58A3B6BD" w14:textId="77777777" w:rsidR="004F0DB2" w:rsidRPr="00A1115A" w:rsidRDefault="004F0DB2" w:rsidP="00421FCE">
            <w:pPr>
              <w:pStyle w:val="TAC"/>
            </w:pPr>
          </w:p>
        </w:tc>
        <w:tc>
          <w:tcPr>
            <w:tcW w:w="1080" w:type="dxa"/>
            <w:tcBorders>
              <w:top w:val="nil"/>
              <w:left w:val="single" w:sz="4" w:space="0" w:color="auto"/>
              <w:bottom w:val="nil"/>
              <w:right w:val="single" w:sz="4" w:space="0" w:color="auto"/>
            </w:tcBorders>
            <w:shd w:val="clear" w:color="auto" w:fill="auto"/>
          </w:tcPr>
          <w:p w14:paraId="1BA65B96" w14:textId="77777777" w:rsidR="004F0DB2" w:rsidRPr="00A1115A" w:rsidRDefault="004F0DB2" w:rsidP="00421FC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581444AF" w14:textId="77777777" w:rsidR="004F0DB2" w:rsidRPr="00A1115A" w:rsidRDefault="004F0DB2" w:rsidP="00421FCE">
            <w:pPr>
              <w:pStyle w:val="TAC"/>
            </w:pPr>
          </w:p>
        </w:tc>
      </w:tr>
      <w:tr w:rsidR="004F0DB2" w:rsidRPr="00A1115A" w14:paraId="08B6E2BF" w14:textId="77777777" w:rsidTr="00421FCE">
        <w:trPr>
          <w:jc w:val="center"/>
        </w:trPr>
        <w:tc>
          <w:tcPr>
            <w:tcW w:w="1307" w:type="dxa"/>
            <w:tcBorders>
              <w:top w:val="nil"/>
              <w:left w:val="single" w:sz="4" w:space="0" w:color="auto"/>
              <w:bottom w:val="nil"/>
              <w:right w:val="single" w:sz="4" w:space="0" w:color="auto"/>
            </w:tcBorders>
            <w:shd w:val="clear" w:color="auto" w:fill="auto"/>
          </w:tcPr>
          <w:p w14:paraId="22181E55" w14:textId="77777777" w:rsidR="004F0DB2" w:rsidRPr="00A1115A" w:rsidRDefault="004F0DB2" w:rsidP="00421FCE">
            <w:pPr>
              <w:pStyle w:val="TAC"/>
            </w:pPr>
          </w:p>
        </w:tc>
        <w:tc>
          <w:tcPr>
            <w:tcW w:w="990" w:type="dxa"/>
            <w:tcBorders>
              <w:top w:val="nil"/>
              <w:left w:val="single" w:sz="4" w:space="0" w:color="auto"/>
              <w:bottom w:val="single" w:sz="4" w:space="0" w:color="auto"/>
              <w:right w:val="single" w:sz="4" w:space="0" w:color="auto"/>
            </w:tcBorders>
            <w:shd w:val="clear" w:color="auto" w:fill="auto"/>
          </w:tcPr>
          <w:p w14:paraId="12507155" w14:textId="77777777" w:rsidR="004F0DB2" w:rsidRPr="00A1115A" w:rsidRDefault="004F0DB2" w:rsidP="00421FCE">
            <w:pPr>
              <w:pStyle w:val="TAC"/>
            </w:pPr>
          </w:p>
        </w:tc>
        <w:tc>
          <w:tcPr>
            <w:tcW w:w="1260" w:type="dxa"/>
            <w:tcBorders>
              <w:top w:val="single" w:sz="6" w:space="0" w:color="auto"/>
              <w:left w:val="single" w:sz="4" w:space="0" w:color="auto"/>
              <w:bottom w:val="single" w:sz="6" w:space="0" w:color="auto"/>
              <w:right w:val="single" w:sz="6" w:space="0" w:color="auto"/>
            </w:tcBorders>
          </w:tcPr>
          <w:p w14:paraId="3318842D" w14:textId="77777777" w:rsidR="004F0DB2" w:rsidRPr="00A1115A" w:rsidRDefault="004F0DB2" w:rsidP="00421FCE">
            <w:pPr>
              <w:pStyle w:val="TAC"/>
            </w:pPr>
            <w:r w:rsidRPr="00A1115A">
              <w:rPr>
                <w:rFonts w:cs="Arial"/>
                <w:szCs w:val="18"/>
              </w:rPr>
              <w:t>40</w:t>
            </w:r>
          </w:p>
        </w:tc>
        <w:tc>
          <w:tcPr>
            <w:tcW w:w="1170" w:type="dxa"/>
            <w:tcBorders>
              <w:top w:val="single" w:sz="6" w:space="0" w:color="auto"/>
              <w:left w:val="single" w:sz="6" w:space="0" w:color="auto"/>
              <w:bottom w:val="single" w:sz="6" w:space="0" w:color="auto"/>
              <w:right w:val="single" w:sz="6" w:space="0" w:color="auto"/>
            </w:tcBorders>
          </w:tcPr>
          <w:p w14:paraId="4E9371F6" w14:textId="77777777" w:rsidR="004F0DB2" w:rsidRPr="00A1115A" w:rsidRDefault="004F0DB2" w:rsidP="00421FCE">
            <w:pPr>
              <w:pStyle w:val="TAC"/>
            </w:pPr>
            <w:r w:rsidRPr="00A1115A">
              <w:rPr>
                <w:rFonts w:cs="Arial"/>
                <w:szCs w:val="18"/>
              </w:rPr>
              <w:t>80, 90, 100</w:t>
            </w:r>
          </w:p>
        </w:tc>
        <w:tc>
          <w:tcPr>
            <w:tcW w:w="1170" w:type="dxa"/>
            <w:tcBorders>
              <w:top w:val="single" w:sz="6" w:space="0" w:color="auto"/>
              <w:left w:val="single" w:sz="6" w:space="0" w:color="auto"/>
              <w:bottom w:val="single" w:sz="6" w:space="0" w:color="auto"/>
              <w:right w:val="single" w:sz="6" w:space="0" w:color="auto"/>
            </w:tcBorders>
          </w:tcPr>
          <w:p w14:paraId="0987CC61" w14:textId="77777777" w:rsidR="004F0DB2" w:rsidRPr="00A1115A" w:rsidRDefault="004F0DB2" w:rsidP="00421FCE">
            <w:pPr>
              <w:pStyle w:val="TAC"/>
            </w:pPr>
          </w:p>
        </w:tc>
        <w:tc>
          <w:tcPr>
            <w:tcW w:w="1186" w:type="dxa"/>
            <w:tcBorders>
              <w:top w:val="single" w:sz="6" w:space="0" w:color="auto"/>
              <w:left w:val="single" w:sz="6" w:space="0" w:color="auto"/>
              <w:bottom w:val="single" w:sz="6" w:space="0" w:color="auto"/>
              <w:right w:val="single" w:sz="6" w:space="0" w:color="auto"/>
            </w:tcBorders>
          </w:tcPr>
          <w:p w14:paraId="39B848D4" w14:textId="77777777" w:rsidR="004F0DB2" w:rsidRPr="00A1115A" w:rsidRDefault="004F0DB2" w:rsidP="00421FCE">
            <w:pPr>
              <w:pStyle w:val="TAC"/>
            </w:pPr>
          </w:p>
        </w:tc>
        <w:tc>
          <w:tcPr>
            <w:tcW w:w="1154" w:type="dxa"/>
            <w:tcBorders>
              <w:top w:val="single" w:sz="6" w:space="0" w:color="auto"/>
              <w:left w:val="single" w:sz="6" w:space="0" w:color="auto"/>
              <w:bottom w:val="single" w:sz="6" w:space="0" w:color="auto"/>
              <w:right w:val="single" w:sz="4" w:space="0" w:color="auto"/>
            </w:tcBorders>
          </w:tcPr>
          <w:p w14:paraId="6DCED191" w14:textId="77777777" w:rsidR="004F0DB2" w:rsidRPr="00A1115A" w:rsidRDefault="004F0DB2" w:rsidP="00421FCE">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324A9EBD" w14:textId="77777777" w:rsidR="004F0DB2" w:rsidRPr="00A1115A" w:rsidRDefault="004F0DB2" w:rsidP="00421FCE">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73B88443" w14:textId="77777777" w:rsidR="004F0DB2" w:rsidRPr="00A1115A" w:rsidRDefault="004F0DB2" w:rsidP="00421FCE">
            <w:pPr>
              <w:pStyle w:val="TAC"/>
            </w:pPr>
          </w:p>
        </w:tc>
      </w:tr>
      <w:tr w:rsidR="004F0DB2" w:rsidRPr="00A1115A" w14:paraId="5FADB6DF" w14:textId="77777777" w:rsidTr="00421FCE">
        <w:trPr>
          <w:jc w:val="center"/>
        </w:trPr>
        <w:tc>
          <w:tcPr>
            <w:tcW w:w="1307" w:type="dxa"/>
            <w:tcBorders>
              <w:top w:val="nil"/>
              <w:left w:val="single" w:sz="4" w:space="0" w:color="auto"/>
              <w:bottom w:val="nil"/>
              <w:right w:val="single" w:sz="4" w:space="0" w:color="auto"/>
            </w:tcBorders>
            <w:shd w:val="clear" w:color="auto" w:fill="auto"/>
          </w:tcPr>
          <w:p w14:paraId="6B257C25" w14:textId="77777777" w:rsidR="004F0DB2" w:rsidRPr="00A1115A" w:rsidRDefault="004F0DB2" w:rsidP="00421FCE">
            <w:pPr>
              <w:pStyle w:val="TAC"/>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18189194" w14:textId="77777777" w:rsidR="004F0DB2" w:rsidRPr="00A1115A" w:rsidRDefault="004F0DB2" w:rsidP="00421FCE">
            <w:pPr>
              <w:pStyle w:val="TAC"/>
            </w:pPr>
            <w:r w:rsidRPr="00A1115A">
              <w:rPr>
                <w:rFonts w:hint="eastAsia"/>
                <w:lang w:val="x-none" w:eastAsia="zh-CN"/>
              </w:rPr>
              <w:t>-</w:t>
            </w:r>
          </w:p>
        </w:tc>
        <w:tc>
          <w:tcPr>
            <w:tcW w:w="1260" w:type="dxa"/>
            <w:tcBorders>
              <w:top w:val="single" w:sz="6" w:space="0" w:color="auto"/>
              <w:left w:val="single" w:sz="4" w:space="0" w:color="auto"/>
              <w:bottom w:val="single" w:sz="6" w:space="0" w:color="auto"/>
              <w:right w:val="single" w:sz="6" w:space="0" w:color="auto"/>
            </w:tcBorders>
          </w:tcPr>
          <w:p w14:paraId="0195913E" w14:textId="77777777" w:rsidR="004F0DB2" w:rsidRPr="00A1115A" w:rsidRDefault="004F0DB2" w:rsidP="00421FCE">
            <w:pPr>
              <w:pStyle w:val="TAC"/>
              <w:rPr>
                <w:rFonts w:cs="Arial"/>
                <w:szCs w:val="18"/>
              </w:rPr>
            </w:pPr>
            <w:r>
              <w:rPr>
                <w:rFonts w:cs="Arial"/>
                <w:szCs w:val="18"/>
              </w:rPr>
              <w:t>10, 15, 20, 30, 40</w:t>
            </w:r>
          </w:p>
        </w:tc>
        <w:tc>
          <w:tcPr>
            <w:tcW w:w="1170" w:type="dxa"/>
            <w:tcBorders>
              <w:top w:val="single" w:sz="6" w:space="0" w:color="auto"/>
              <w:left w:val="single" w:sz="6" w:space="0" w:color="auto"/>
              <w:bottom w:val="single" w:sz="6" w:space="0" w:color="auto"/>
              <w:right w:val="single" w:sz="6" w:space="0" w:color="auto"/>
            </w:tcBorders>
          </w:tcPr>
          <w:p w14:paraId="61F1AD05" w14:textId="77777777" w:rsidR="004F0DB2" w:rsidRPr="00A1115A" w:rsidRDefault="004F0DB2" w:rsidP="00421FCE">
            <w:pPr>
              <w:pStyle w:val="TAC"/>
              <w:rPr>
                <w:rFonts w:cs="Arial"/>
                <w:szCs w:val="18"/>
              </w:rPr>
            </w:pPr>
            <w:r>
              <w:rPr>
                <w:rFonts w:cs="Arial"/>
                <w:szCs w:val="18"/>
              </w:rPr>
              <w:t>70, 80, 90, 100</w:t>
            </w:r>
          </w:p>
        </w:tc>
        <w:tc>
          <w:tcPr>
            <w:tcW w:w="1170" w:type="dxa"/>
            <w:tcBorders>
              <w:top w:val="single" w:sz="6" w:space="0" w:color="auto"/>
              <w:left w:val="single" w:sz="6" w:space="0" w:color="auto"/>
              <w:bottom w:val="single" w:sz="6" w:space="0" w:color="auto"/>
              <w:right w:val="single" w:sz="6" w:space="0" w:color="auto"/>
            </w:tcBorders>
          </w:tcPr>
          <w:p w14:paraId="0F878D2F" w14:textId="77777777" w:rsidR="004F0DB2" w:rsidRPr="00A1115A" w:rsidRDefault="004F0DB2" w:rsidP="00421FCE">
            <w:pPr>
              <w:pStyle w:val="TAC"/>
            </w:pPr>
          </w:p>
        </w:tc>
        <w:tc>
          <w:tcPr>
            <w:tcW w:w="1186" w:type="dxa"/>
            <w:tcBorders>
              <w:top w:val="single" w:sz="6" w:space="0" w:color="auto"/>
              <w:left w:val="single" w:sz="6" w:space="0" w:color="auto"/>
              <w:bottom w:val="single" w:sz="6" w:space="0" w:color="auto"/>
              <w:right w:val="single" w:sz="6" w:space="0" w:color="auto"/>
            </w:tcBorders>
          </w:tcPr>
          <w:p w14:paraId="5E400662" w14:textId="77777777" w:rsidR="004F0DB2" w:rsidRPr="00A1115A" w:rsidRDefault="004F0DB2" w:rsidP="00421FCE">
            <w:pPr>
              <w:pStyle w:val="TAC"/>
            </w:pPr>
          </w:p>
        </w:tc>
        <w:tc>
          <w:tcPr>
            <w:tcW w:w="1154" w:type="dxa"/>
            <w:tcBorders>
              <w:top w:val="single" w:sz="6" w:space="0" w:color="auto"/>
              <w:left w:val="single" w:sz="6" w:space="0" w:color="auto"/>
              <w:bottom w:val="single" w:sz="6" w:space="0" w:color="auto"/>
              <w:right w:val="single" w:sz="4" w:space="0" w:color="auto"/>
            </w:tcBorders>
          </w:tcPr>
          <w:p w14:paraId="5941D449" w14:textId="77777777" w:rsidR="004F0DB2" w:rsidRPr="00A1115A" w:rsidRDefault="004F0DB2" w:rsidP="00421FCE">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D79E9EF" w14:textId="77777777" w:rsidR="004F0DB2" w:rsidRPr="00A1115A" w:rsidRDefault="004F0DB2" w:rsidP="00421FCE">
            <w:pPr>
              <w:pStyle w:val="TAC"/>
              <w:rPr>
                <w:rFonts w:eastAsia="Yu Mincho"/>
                <w:lang w:eastAsia="ja-JP"/>
              </w:rPr>
            </w:pPr>
            <w:r>
              <w:rPr>
                <w:rFonts w:eastAsia="Yu Mincho"/>
                <w:lang w:eastAsia="ja-JP"/>
              </w:rPr>
              <w:t>140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59104180" w14:textId="77777777" w:rsidR="004F0DB2" w:rsidRPr="00A1115A" w:rsidRDefault="004F0DB2" w:rsidP="00421FCE">
            <w:pPr>
              <w:pStyle w:val="TAC"/>
            </w:pPr>
            <w:r>
              <w:t>1</w:t>
            </w:r>
          </w:p>
        </w:tc>
      </w:tr>
      <w:tr w:rsidR="004F0DB2" w:rsidRPr="00A1115A" w14:paraId="20651999" w14:textId="77777777" w:rsidTr="00421FCE">
        <w:trPr>
          <w:jc w:val="center"/>
        </w:trPr>
        <w:tc>
          <w:tcPr>
            <w:tcW w:w="1307" w:type="dxa"/>
            <w:tcBorders>
              <w:top w:val="single" w:sz="4" w:space="0" w:color="auto"/>
              <w:left w:val="single" w:sz="4" w:space="0" w:color="auto"/>
              <w:bottom w:val="nil"/>
              <w:right w:val="single" w:sz="4" w:space="0" w:color="auto"/>
            </w:tcBorders>
            <w:shd w:val="clear" w:color="auto" w:fill="auto"/>
          </w:tcPr>
          <w:p w14:paraId="264D6E04" w14:textId="77777777" w:rsidR="004F0DB2" w:rsidRPr="00A1115A" w:rsidRDefault="004F0DB2" w:rsidP="00421FCE">
            <w:pPr>
              <w:pStyle w:val="TAC"/>
            </w:pPr>
            <w:r w:rsidRPr="00A1115A">
              <w:t>CA_n66B</w:t>
            </w:r>
          </w:p>
        </w:tc>
        <w:tc>
          <w:tcPr>
            <w:tcW w:w="990" w:type="dxa"/>
            <w:tcBorders>
              <w:top w:val="single" w:sz="4" w:space="0" w:color="auto"/>
              <w:left w:val="single" w:sz="4" w:space="0" w:color="auto"/>
              <w:bottom w:val="nil"/>
              <w:right w:val="single" w:sz="4" w:space="0" w:color="auto"/>
            </w:tcBorders>
            <w:shd w:val="clear" w:color="auto" w:fill="auto"/>
          </w:tcPr>
          <w:p w14:paraId="0382639A" w14:textId="77777777" w:rsidR="004F0DB2" w:rsidRPr="00A1115A" w:rsidRDefault="004F0DB2" w:rsidP="00421FCE">
            <w:pPr>
              <w:pStyle w:val="TAC"/>
            </w:pPr>
            <w:r w:rsidRPr="00A1115A">
              <w:t>-</w:t>
            </w:r>
          </w:p>
        </w:tc>
        <w:tc>
          <w:tcPr>
            <w:tcW w:w="1260" w:type="dxa"/>
            <w:tcBorders>
              <w:top w:val="single" w:sz="6" w:space="0" w:color="auto"/>
              <w:left w:val="single" w:sz="4" w:space="0" w:color="auto"/>
              <w:bottom w:val="single" w:sz="6" w:space="0" w:color="auto"/>
              <w:right w:val="single" w:sz="6" w:space="0" w:color="auto"/>
            </w:tcBorders>
          </w:tcPr>
          <w:p w14:paraId="3C33BDBF" w14:textId="77777777" w:rsidR="004F0DB2" w:rsidRPr="00A1115A" w:rsidRDefault="004F0DB2" w:rsidP="00421FCE">
            <w:pPr>
              <w:pStyle w:val="TAC"/>
            </w:pPr>
            <w:r w:rsidRPr="00A1115A">
              <w:t>5</w:t>
            </w:r>
            <w:r w:rsidRPr="00A1115A">
              <w:rPr>
                <w:vertAlign w:val="superscript"/>
              </w:rPr>
              <w:t xml:space="preserve"> 1</w:t>
            </w:r>
          </w:p>
        </w:tc>
        <w:tc>
          <w:tcPr>
            <w:tcW w:w="1170" w:type="dxa"/>
            <w:tcBorders>
              <w:top w:val="single" w:sz="6" w:space="0" w:color="auto"/>
              <w:left w:val="single" w:sz="6" w:space="0" w:color="auto"/>
              <w:bottom w:val="single" w:sz="6" w:space="0" w:color="auto"/>
              <w:right w:val="single" w:sz="6" w:space="0" w:color="auto"/>
            </w:tcBorders>
          </w:tcPr>
          <w:p w14:paraId="28032812" w14:textId="77777777" w:rsidR="004F0DB2" w:rsidRPr="00A1115A" w:rsidRDefault="004F0DB2" w:rsidP="00421FCE">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tcPr>
          <w:p w14:paraId="1C2512A8" w14:textId="77777777" w:rsidR="004F0DB2" w:rsidRPr="00A1115A" w:rsidRDefault="004F0DB2" w:rsidP="00421FCE">
            <w:pPr>
              <w:pStyle w:val="TAC"/>
            </w:pPr>
          </w:p>
        </w:tc>
        <w:tc>
          <w:tcPr>
            <w:tcW w:w="1186" w:type="dxa"/>
            <w:tcBorders>
              <w:top w:val="single" w:sz="6" w:space="0" w:color="auto"/>
              <w:left w:val="single" w:sz="6" w:space="0" w:color="auto"/>
              <w:bottom w:val="single" w:sz="6" w:space="0" w:color="auto"/>
              <w:right w:val="single" w:sz="6" w:space="0" w:color="auto"/>
            </w:tcBorders>
          </w:tcPr>
          <w:p w14:paraId="554981E2" w14:textId="77777777" w:rsidR="004F0DB2" w:rsidRPr="00A1115A" w:rsidRDefault="004F0DB2" w:rsidP="00421FCE">
            <w:pPr>
              <w:pStyle w:val="TAC"/>
            </w:pPr>
          </w:p>
        </w:tc>
        <w:tc>
          <w:tcPr>
            <w:tcW w:w="1154" w:type="dxa"/>
            <w:tcBorders>
              <w:top w:val="single" w:sz="6" w:space="0" w:color="auto"/>
              <w:left w:val="single" w:sz="6" w:space="0" w:color="auto"/>
              <w:bottom w:val="single" w:sz="6" w:space="0" w:color="auto"/>
              <w:right w:val="single" w:sz="4" w:space="0" w:color="auto"/>
            </w:tcBorders>
          </w:tcPr>
          <w:p w14:paraId="0008A68E" w14:textId="77777777" w:rsidR="004F0DB2" w:rsidRPr="00A1115A" w:rsidRDefault="004F0DB2" w:rsidP="00421FCE">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66EA34D4" w14:textId="77777777" w:rsidR="004F0DB2" w:rsidRPr="00A1115A" w:rsidRDefault="004F0DB2" w:rsidP="00421FCE">
            <w:pPr>
              <w:pStyle w:val="TAC"/>
              <w:rPr>
                <w:rFonts w:eastAsia="Yu Mincho"/>
                <w:lang w:eastAsia="ja-JP"/>
              </w:rPr>
            </w:pPr>
            <w:r w:rsidRPr="00A1115A">
              <w:rPr>
                <w:rFonts w:eastAsia="Yu Mincho"/>
                <w:lang w:eastAsia="ja-JP"/>
              </w:rPr>
              <w:t>50</w:t>
            </w:r>
          </w:p>
        </w:tc>
        <w:tc>
          <w:tcPr>
            <w:tcW w:w="1318" w:type="dxa"/>
            <w:tcBorders>
              <w:top w:val="single" w:sz="4" w:space="0" w:color="auto"/>
              <w:left w:val="single" w:sz="4" w:space="0" w:color="auto"/>
              <w:bottom w:val="nil"/>
              <w:right w:val="single" w:sz="4" w:space="0" w:color="auto"/>
            </w:tcBorders>
            <w:shd w:val="clear" w:color="auto" w:fill="auto"/>
          </w:tcPr>
          <w:p w14:paraId="41F99F67" w14:textId="77777777" w:rsidR="004F0DB2" w:rsidRPr="00A1115A" w:rsidRDefault="004F0DB2" w:rsidP="00421FCE">
            <w:pPr>
              <w:pStyle w:val="TAC"/>
            </w:pPr>
            <w:r w:rsidRPr="00A1115A">
              <w:t>0</w:t>
            </w:r>
          </w:p>
        </w:tc>
      </w:tr>
      <w:tr w:rsidR="004F0DB2" w:rsidRPr="00A1115A" w14:paraId="4111AB83" w14:textId="77777777" w:rsidTr="00421FCE">
        <w:trPr>
          <w:jc w:val="center"/>
        </w:trPr>
        <w:tc>
          <w:tcPr>
            <w:tcW w:w="1307" w:type="dxa"/>
            <w:tcBorders>
              <w:top w:val="nil"/>
              <w:left w:val="single" w:sz="4" w:space="0" w:color="auto"/>
              <w:bottom w:val="nil"/>
              <w:right w:val="single" w:sz="4" w:space="0" w:color="auto"/>
            </w:tcBorders>
            <w:shd w:val="clear" w:color="auto" w:fill="auto"/>
          </w:tcPr>
          <w:p w14:paraId="6193BAA0" w14:textId="77777777" w:rsidR="004F0DB2" w:rsidRPr="00A1115A" w:rsidRDefault="004F0DB2" w:rsidP="00421FCE">
            <w:pPr>
              <w:pStyle w:val="TAC"/>
            </w:pPr>
          </w:p>
        </w:tc>
        <w:tc>
          <w:tcPr>
            <w:tcW w:w="990" w:type="dxa"/>
            <w:tcBorders>
              <w:top w:val="nil"/>
              <w:left w:val="single" w:sz="4" w:space="0" w:color="auto"/>
              <w:bottom w:val="nil"/>
              <w:right w:val="single" w:sz="4" w:space="0" w:color="auto"/>
            </w:tcBorders>
            <w:shd w:val="clear" w:color="auto" w:fill="auto"/>
          </w:tcPr>
          <w:p w14:paraId="7B6B873B" w14:textId="77777777" w:rsidR="004F0DB2" w:rsidRPr="00A1115A" w:rsidRDefault="004F0DB2" w:rsidP="00421FCE">
            <w:pPr>
              <w:pStyle w:val="TAC"/>
            </w:pPr>
          </w:p>
        </w:tc>
        <w:tc>
          <w:tcPr>
            <w:tcW w:w="1260" w:type="dxa"/>
            <w:tcBorders>
              <w:top w:val="single" w:sz="6" w:space="0" w:color="auto"/>
              <w:left w:val="single" w:sz="4" w:space="0" w:color="auto"/>
              <w:bottom w:val="single" w:sz="6" w:space="0" w:color="auto"/>
              <w:right w:val="single" w:sz="6" w:space="0" w:color="auto"/>
            </w:tcBorders>
          </w:tcPr>
          <w:p w14:paraId="672FCCFB" w14:textId="77777777" w:rsidR="004F0DB2" w:rsidRPr="00A1115A" w:rsidRDefault="004F0DB2" w:rsidP="00421FCE">
            <w:pPr>
              <w:pStyle w:val="TAC"/>
            </w:pPr>
            <w:r w:rsidRPr="00A1115A">
              <w:t>10</w:t>
            </w:r>
          </w:p>
        </w:tc>
        <w:tc>
          <w:tcPr>
            <w:tcW w:w="1170" w:type="dxa"/>
            <w:tcBorders>
              <w:top w:val="single" w:sz="6" w:space="0" w:color="auto"/>
              <w:left w:val="single" w:sz="6" w:space="0" w:color="auto"/>
              <w:bottom w:val="single" w:sz="6" w:space="0" w:color="auto"/>
              <w:right w:val="single" w:sz="6" w:space="0" w:color="auto"/>
            </w:tcBorders>
          </w:tcPr>
          <w:p w14:paraId="2FD79E6A" w14:textId="77777777" w:rsidR="004F0DB2" w:rsidRPr="00A1115A" w:rsidRDefault="004F0DB2" w:rsidP="00421FCE">
            <w:pPr>
              <w:pStyle w:val="TAC"/>
            </w:pPr>
            <w:r w:rsidRPr="00A1115A">
              <w:t>15, 20, 40</w:t>
            </w:r>
          </w:p>
        </w:tc>
        <w:tc>
          <w:tcPr>
            <w:tcW w:w="1170" w:type="dxa"/>
            <w:tcBorders>
              <w:top w:val="single" w:sz="6" w:space="0" w:color="auto"/>
              <w:left w:val="single" w:sz="6" w:space="0" w:color="auto"/>
              <w:bottom w:val="single" w:sz="6" w:space="0" w:color="auto"/>
              <w:right w:val="single" w:sz="6" w:space="0" w:color="auto"/>
            </w:tcBorders>
          </w:tcPr>
          <w:p w14:paraId="7DE50B31" w14:textId="77777777" w:rsidR="004F0DB2" w:rsidRPr="00A1115A" w:rsidRDefault="004F0DB2" w:rsidP="00421FCE">
            <w:pPr>
              <w:pStyle w:val="TAC"/>
            </w:pPr>
          </w:p>
        </w:tc>
        <w:tc>
          <w:tcPr>
            <w:tcW w:w="1186" w:type="dxa"/>
            <w:tcBorders>
              <w:top w:val="single" w:sz="6" w:space="0" w:color="auto"/>
              <w:left w:val="single" w:sz="6" w:space="0" w:color="auto"/>
              <w:bottom w:val="single" w:sz="6" w:space="0" w:color="auto"/>
              <w:right w:val="single" w:sz="6" w:space="0" w:color="auto"/>
            </w:tcBorders>
          </w:tcPr>
          <w:p w14:paraId="56EB49F7" w14:textId="77777777" w:rsidR="004F0DB2" w:rsidRPr="00A1115A" w:rsidRDefault="004F0DB2" w:rsidP="00421FCE">
            <w:pPr>
              <w:pStyle w:val="TAC"/>
            </w:pPr>
          </w:p>
        </w:tc>
        <w:tc>
          <w:tcPr>
            <w:tcW w:w="1154" w:type="dxa"/>
            <w:tcBorders>
              <w:top w:val="single" w:sz="6" w:space="0" w:color="auto"/>
              <w:left w:val="single" w:sz="6" w:space="0" w:color="auto"/>
              <w:bottom w:val="single" w:sz="6" w:space="0" w:color="auto"/>
              <w:right w:val="single" w:sz="4" w:space="0" w:color="auto"/>
            </w:tcBorders>
          </w:tcPr>
          <w:p w14:paraId="1B81699E" w14:textId="77777777" w:rsidR="004F0DB2" w:rsidRPr="00A1115A" w:rsidRDefault="004F0DB2" w:rsidP="00421FCE">
            <w:pPr>
              <w:pStyle w:val="TAC"/>
            </w:pPr>
          </w:p>
        </w:tc>
        <w:tc>
          <w:tcPr>
            <w:tcW w:w="1080" w:type="dxa"/>
            <w:tcBorders>
              <w:top w:val="nil"/>
              <w:left w:val="single" w:sz="4" w:space="0" w:color="auto"/>
              <w:bottom w:val="nil"/>
              <w:right w:val="single" w:sz="4" w:space="0" w:color="auto"/>
            </w:tcBorders>
            <w:shd w:val="clear" w:color="auto" w:fill="auto"/>
          </w:tcPr>
          <w:p w14:paraId="4EBD808E" w14:textId="77777777" w:rsidR="004F0DB2" w:rsidRPr="00A1115A" w:rsidRDefault="004F0DB2" w:rsidP="00421FC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56F99D3A" w14:textId="77777777" w:rsidR="004F0DB2" w:rsidRPr="00A1115A" w:rsidRDefault="004F0DB2" w:rsidP="00421FCE">
            <w:pPr>
              <w:pStyle w:val="TAC"/>
            </w:pPr>
          </w:p>
        </w:tc>
      </w:tr>
      <w:tr w:rsidR="004F0DB2" w:rsidRPr="00A1115A" w14:paraId="54DA657E" w14:textId="77777777" w:rsidTr="00421FCE">
        <w:trPr>
          <w:jc w:val="center"/>
        </w:trPr>
        <w:tc>
          <w:tcPr>
            <w:tcW w:w="1307" w:type="dxa"/>
            <w:tcBorders>
              <w:top w:val="nil"/>
              <w:left w:val="single" w:sz="4" w:space="0" w:color="auto"/>
              <w:bottom w:val="nil"/>
              <w:right w:val="single" w:sz="4" w:space="0" w:color="auto"/>
            </w:tcBorders>
            <w:shd w:val="clear" w:color="auto" w:fill="auto"/>
          </w:tcPr>
          <w:p w14:paraId="5DED9A94" w14:textId="77777777" w:rsidR="004F0DB2" w:rsidRPr="00A1115A" w:rsidRDefault="004F0DB2" w:rsidP="00421FCE">
            <w:pPr>
              <w:pStyle w:val="TAC"/>
            </w:pPr>
          </w:p>
        </w:tc>
        <w:tc>
          <w:tcPr>
            <w:tcW w:w="990" w:type="dxa"/>
            <w:tcBorders>
              <w:top w:val="nil"/>
              <w:left w:val="single" w:sz="4" w:space="0" w:color="auto"/>
              <w:bottom w:val="nil"/>
              <w:right w:val="single" w:sz="4" w:space="0" w:color="auto"/>
            </w:tcBorders>
            <w:shd w:val="clear" w:color="auto" w:fill="auto"/>
          </w:tcPr>
          <w:p w14:paraId="7F4FFF5F" w14:textId="77777777" w:rsidR="004F0DB2" w:rsidRPr="00A1115A" w:rsidRDefault="004F0DB2" w:rsidP="00421FCE">
            <w:pPr>
              <w:pStyle w:val="TAC"/>
            </w:pPr>
          </w:p>
        </w:tc>
        <w:tc>
          <w:tcPr>
            <w:tcW w:w="1260" w:type="dxa"/>
            <w:tcBorders>
              <w:top w:val="single" w:sz="6" w:space="0" w:color="auto"/>
              <w:left w:val="single" w:sz="4" w:space="0" w:color="auto"/>
              <w:bottom w:val="single" w:sz="6" w:space="0" w:color="auto"/>
              <w:right w:val="single" w:sz="6" w:space="0" w:color="auto"/>
            </w:tcBorders>
          </w:tcPr>
          <w:p w14:paraId="3B04D706" w14:textId="77777777" w:rsidR="004F0DB2" w:rsidRPr="00A1115A" w:rsidRDefault="004F0DB2" w:rsidP="00421FCE">
            <w:pPr>
              <w:pStyle w:val="TAC"/>
            </w:pPr>
            <w:r w:rsidRPr="00A1115A">
              <w:t>15</w:t>
            </w:r>
          </w:p>
        </w:tc>
        <w:tc>
          <w:tcPr>
            <w:tcW w:w="1170" w:type="dxa"/>
            <w:tcBorders>
              <w:top w:val="single" w:sz="6" w:space="0" w:color="auto"/>
              <w:left w:val="single" w:sz="6" w:space="0" w:color="auto"/>
              <w:bottom w:val="single" w:sz="6" w:space="0" w:color="auto"/>
              <w:right w:val="single" w:sz="6" w:space="0" w:color="auto"/>
            </w:tcBorders>
          </w:tcPr>
          <w:p w14:paraId="43B9D03B" w14:textId="77777777" w:rsidR="004F0DB2" w:rsidRPr="00A1115A" w:rsidRDefault="004F0DB2" w:rsidP="00421FCE">
            <w:pPr>
              <w:pStyle w:val="TAC"/>
            </w:pPr>
            <w:r w:rsidRPr="00A1115A">
              <w:t>15, 20</w:t>
            </w:r>
          </w:p>
        </w:tc>
        <w:tc>
          <w:tcPr>
            <w:tcW w:w="1170" w:type="dxa"/>
            <w:tcBorders>
              <w:top w:val="single" w:sz="6" w:space="0" w:color="auto"/>
              <w:left w:val="single" w:sz="6" w:space="0" w:color="auto"/>
              <w:bottom w:val="single" w:sz="6" w:space="0" w:color="auto"/>
              <w:right w:val="single" w:sz="6" w:space="0" w:color="auto"/>
            </w:tcBorders>
          </w:tcPr>
          <w:p w14:paraId="4A76331C" w14:textId="77777777" w:rsidR="004F0DB2" w:rsidRPr="00A1115A" w:rsidRDefault="004F0DB2" w:rsidP="00421FCE">
            <w:pPr>
              <w:pStyle w:val="TAC"/>
            </w:pPr>
          </w:p>
        </w:tc>
        <w:tc>
          <w:tcPr>
            <w:tcW w:w="1186" w:type="dxa"/>
            <w:tcBorders>
              <w:top w:val="single" w:sz="6" w:space="0" w:color="auto"/>
              <w:left w:val="single" w:sz="6" w:space="0" w:color="auto"/>
              <w:bottom w:val="single" w:sz="6" w:space="0" w:color="auto"/>
              <w:right w:val="single" w:sz="6" w:space="0" w:color="auto"/>
            </w:tcBorders>
          </w:tcPr>
          <w:p w14:paraId="3393A48C" w14:textId="77777777" w:rsidR="004F0DB2" w:rsidRPr="00A1115A" w:rsidRDefault="004F0DB2" w:rsidP="00421FCE">
            <w:pPr>
              <w:pStyle w:val="TAC"/>
            </w:pPr>
          </w:p>
        </w:tc>
        <w:tc>
          <w:tcPr>
            <w:tcW w:w="1154" w:type="dxa"/>
            <w:tcBorders>
              <w:top w:val="single" w:sz="6" w:space="0" w:color="auto"/>
              <w:left w:val="single" w:sz="6" w:space="0" w:color="auto"/>
              <w:bottom w:val="single" w:sz="6" w:space="0" w:color="auto"/>
              <w:right w:val="single" w:sz="4" w:space="0" w:color="auto"/>
            </w:tcBorders>
          </w:tcPr>
          <w:p w14:paraId="421C4D80" w14:textId="77777777" w:rsidR="004F0DB2" w:rsidRPr="00A1115A" w:rsidRDefault="004F0DB2" w:rsidP="00421FCE">
            <w:pPr>
              <w:pStyle w:val="TAC"/>
            </w:pPr>
          </w:p>
        </w:tc>
        <w:tc>
          <w:tcPr>
            <w:tcW w:w="1080" w:type="dxa"/>
            <w:tcBorders>
              <w:top w:val="nil"/>
              <w:left w:val="single" w:sz="4" w:space="0" w:color="auto"/>
              <w:bottom w:val="nil"/>
              <w:right w:val="single" w:sz="4" w:space="0" w:color="auto"/>
            </w:tcBorders>
            <w:shd w:val="clear" w:color="auto" w:fill="auto"/>
          </w:tcPr>
          <w:p w14:paraId="52D5FBA5" w14:textId="77777777" w:rsidR="004F0DB2" w:rsidRPr="00A1115A" w:rsidRDefault="004F0DB2" w:rsidP="00421FC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623C21A" w14:textId="77777777" w:rsidR="004F0DB2" w:rsidRPr="00A1115A" w:rsidRDefault="004F0DB2" w:rsidP="00421FCE">
            <w:pPr>
              <w:pStyle w:val="TAC"/>
            </w:pPr>
          </w:p>
        </w:tc>
      </w:tr>
      <w:tr w:rsidR="004F0DB2" w:rsidRPr="00A1115A" w14:paraId="7D15C29D" w14:textId="77777777" w:rsidTr="00421FCE">
        <w:trPr>
          <w:jc w:val="center"/>
        </w:trPr>
        <w:tc>
          <w:tcPr>
            <w:tcW w:w="1307" w:type="dxa"/>
            <w:tcBorders>
              <w:top w:val="single" w:sz="4" w:space="0" w:color="auto"/>
              <w:left w:val="single" w:sz="4" w:space="0" w:color="auto"/>
              <w:bottom w:val="nil"/>
              <w:right w:val="single" w:sz="4" w:space="0" w:color="auto"/>
            </w:tcBorders>
            <w:shd w:val="clear" w:color="auto" w:fill="auto"/>
          </w:tcPr>
          <w:p w14:paraId="59746AF6" w14:textId="77777777" w:rsidR="004F0DB2" w:rsidRPr="00A1115A" w:rsidRDefault="004F0DB2" w:rsidP="00421FCE">
            <w:pPr>
              <w:pStyle w:val="TAC"/>
            </w:pPr>
            <w:r w:rsidRPr="00A1115A">
              <w:t>CA_n71B</w:t>
            </w:r>
          </w:p>
        </w:tc>
        <w:tc>
          <w:tcPr>
            <w:tcW w:w="990" w:type="dxa"/>
            <w:tcBorders>
              <w:top w:val="single" w:sz="4" w:space="0" w:color="auto"/>
              <w:left w:val="single" w:sz="4" w:space="0" w:color="auto"/>
              <w:bottom w:val="nil"/>
              <w:right w:val="single" w:sz="4" w:space="0" w:color="auto"/>
            </w:tcBorders>
            <w:shd w:val="clear" w:color="auto" w:fill="auto"/>
          </w:tcPr>
          <w:p w14:paraId="6238578D" w14:textId="77777777" w:rsidR="004F0DB2" w:rsidRPr="00A1115A" w:rsidRDefault="004F0DB2" w:rsidP="00421FCE">
            <w:pPr>
              <w:pStyle w:val="TAC"/>
            </w:pPr>
            <w:r w:rsidRPr="00A1115A">
              <w:t>-</w:t>
            </w:r>
          </w:p>
        </w:tc>
        <w:tc>
          <w:tcPr>
            <w:tcW w:w="1260" w:type="dxa"/>
            <w:tcBorders>
              <w:top w:val="single" w:sz="6" w:space="0" w:color="auto"/>
              <w:left w:val="single" w:sz="4" w:space="0" w:color="auto"/>
              <w:bottom w:val="single" w:sz="6" w:space="0" w:color="auto"/>
              <w:right w:val="single" w:sz="6" w:space="0" w:color="auto"/>
            </w:tcBorders>
          </w:tcPr>
          <w:p w14:paraId="2683A38D" w14:textId="77777777" w:rsidR="004F0DB2" w:rsidRPr="00A1115A" w:rsidRDefault="004F0DB2" w:rsidP="00421FCE">
            <w:pPr>
              <w:pStyle w:val="TAC"/>
              <w:rPr>
                <w:rFonts w:eastAsia="Yu Mincho"/>
                <w:lang w:eastAsia="ja-JP"/>
              </w:rPr>
            </w:pPr>
            <w:r w:rsidRPr="00A1115A">
              <w:t>5</w:t>
            </w:r>
          </w:p>
        </w:tc>
        <w:tc>
          <w:tcPr>
            <w:tcW w:w="1170" w:type="dxa"/>
            <w:tcBorders>
              <w:top w:val="single" w:sz="6" w:space="0" w:color="auto"/>
              <w:left w:val="single" w:sz="6" w:space="0" w:color="auto"/>
              <w:bottom w:val="single" w:sz="6" w:space="0" w:color="auto"/>
              <w:right w:val="single" w:sz="6" w:space="0" w:color="auto"/>
            </w:tcBorders>
          </w:tcPr>
          <w:p w14:paraId="23261E35" w14:textId="77777777" w:rsidR="004F0DB2" w:rsidRPr="00A1115A" w:rsidRDefault="004F0DB2" w:rsidP="00421FCE">
            <w:pPr>
              <w:pStyle w:val="TAC"/>
              <w:rPr>
                <w:rFonts w:eastAsia="Yu Mincho"/>
                <w:lang w:eastAsia="ja-JP"/>
              </w:rPr>
            </w:pPr>
            <w:r w:rsidRPr="00A1115A">
              <w:t>20</w:t>
            </w:r>
          </w:p>
        </w:tc>
        <w:tc>
          <w:tcPr>
            <w:tcW w:w="1170" w:type="dxa"/>
            <w:tcBorders>
              <w:top w:val="single" w:sz="6" w:space="0" w:color="auto"/>
              <w:left w:val="single" w:sz="6" w:space="0" w:color="auto"/>
              <w:bottom w:val="single" w:sz="6" w:space="0" w:color="auto"/>
              <w:right w:val="single" w:sz="6" w:space="0" w:color="auto"/>
            </w:tcBorders>
          </w:tcPr>
          <w:p w14:paraId="0861A3C2" w14:textId="77777777" w:rsidR="004F0DB2" w:rsidRPr="00A1115A" w:rsidRDefault="004F0DB2" w:rsidP="00421FCE">
            <w:pPr>
              <w:pStyle w:val="TAC"/>
            </w:pPr>
          </w:p>
        </w:tc>
        <w:tc>
          <w:tcPr>
            <w:tcW w:w="1186" w:type="dxa"/>
            <w:tcBorders>
              <w:top w:val="single" w:sz="6" w:space="0" w:color="auto"/>
              <w:left w:val="single" w:sz="6" w:space="0" w:color="auto"/>
              <w:bottom w:val="single" w:sz="6" w:space="0" w:color="auto"/>
              <w:right w:val="single" w:sz="6" w:space="0" w:color="auto"/>
            </w:tcBorders>
          </w:tcPr>
          <w:p w14:paraId="24D40E6A" w14:textId="77777777" w:rsidR="004F0DB2" w:rsidRPr="00A1115A" w:rsidRDefault="004F0DB2" w:rsidP="00421FCE">
            <w:pPr>
              <w:pStyle w:val="TAC"/>
            </w:pPr>
          </w:p>
        </w:tc>
        <w:tc>
          <w:tcPr>
            <w:tcW w:w="1154" w:type="dxa"/>
            <w:tcBorders>
              <w:top w:val="single" w:sz="6" w:space="0" w:color="auto"/>
              <w:left w:val="single" w:sz="6" w:space="0" w:color="auto"/>
              <w:bottom w:val="single" w:sz="6" w:space="0" w:color="auto"/>
              <w:right w:val="single" w:sz="4" w:space="0" w:color="auto"/>
            </w:tcBorders>
          </w:tcPr>
          <w:p w14:paraId="7639B02D" w14:textId="77777777" w:rsidR="004F0DB2" w:rsidRPr="00A1115A" w:rsidRDefault="004F0DB2" w:rsidP="00421FCE">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1E28ACFB" w14:textId="77777777" w:rsidR="004F0DB2" w:rsidRPr="00A1115A" w:rsidRDefault="004F0DB2" w:rsidP="00421FCE">
            <w:pPr>
              <w:pStyle w:val="TAC"/>
              <w:rPr>
                <w:rFonts w:eastAsia="Yu Mincho"/>
                <w:lang w:eastAsia="ja-JP"/>
              </w:rPr>
            </w:pPr>
            <w:r w:rsidRPr="00A1115A">
              <w:rPr>
                <w:rFonts w:eastAsia="Yu Mincho"/>
                <w:lang w:eastAsia="ja-JP"/>
              </w:rPr>
              <w:t>25</w:t>
            </w:r>
          </w:p>
        </w:tc>
        <w:tc>
          <w:tcPr>
            <w:tcW w:w="1318" w:type="dxa"/>
            <w:tcBorders>
              <w:top w:val="single" w:sz="4" w:space="0" w:color="auto"/>
              <w:left w:val="single" w:sz="4" w:space="0" w:color="auto"/>
              <w:bottom w:val="nil"/>
              <w:right w:val="single" w:sz="4" w:space="0" w:color="auto"/>
            </w:tcBorders>
            <w:shd w:val="clear" w:color="auto" w:fill="auto"/>
          </w:tcPr>
          <w:p w14:paraId="1980CBC3" w14:textId="77777777" w:rsidR="004F0DB2" w:rsidRPr="00A1115A" w:rsidRDefault="004F0DB2" w:rsidP="00421FCE">
            <w:pPr>
              <w:pStyle w:val="TAC"/>
            </w:pPr>
            <w:r w:rsidRPr="00A1115A">
              <w:t>0</w:t>
            </w:r>
          </w:p>
        </w:tc>
      </w:tr>
      <w:tr w:rsidR="004F0DB2" w:rsidRPr="00A1115A" w14:paraId="12FA78C5" w14:textId="77777777" w:rsidTr="00421FCE">
        <w:trPr>
          <w:jc w:val="center"/>
        </w:trPr>
        <w:tc>
          <w:tcPr>
            <w:tcW w:w="1307" w:type="dxa"/>
            <w:tcBorders>
              <w:top w:val="nil"/>
              <w:left w:val="single" w:sz="4" w:space="0" w:color="auto"/>
              <w:bottom w:val="nil"/>
              <w:right w:val="single" w:sz="4" w:space="0" w:color="auto"/>
            </w:tcBorders>
            <w:shd w:val="clear" w:color="auto" w:fill="auto"/>
          </w:tcPr>
          <w:p w14:paraId="46D80BE1" w14:textId="77777777" w:rsidR="004F0DB2" w:rsidRPr="00A1115A" w:rsidRDefault="004F0DB2" w:rsidP="00421FCE">
            <w:pPr>
              <w:pStyle w:val="TAC"/>
            </w:pPr>
          </w:p>
        </w:tc>
        <w:tc>
          <w:tcPr>
            <w:tcW w:w="990" w:type="dxa"/>
            <w:tcBorders>
              <w:top w:val="nil"/>
              <w:left w:val="single" w:sz="4" w:space="0" w:color="auto"/>
              <w:bottom w:val="nil"/>
              <w:right w:val="single" w:sz="4" w:space="0" w:color="auto"/>
            </w:tcBorders>
            <w:shd w:val="clear" w:color="auto" w:fill="auto"/>
          </w:tcPr>
          <w:p w14:paraId="694C808A" w14:textId="77777777" w:rsidR="004F0DB2" w:rsidRPr="00A1115A" w:rsidRDefault="004F0DB2" w:rsidP="00421FCE">
            <w:pPr>
              <w:pStyle w:val="TAC"/>
            </w:pPr>
          </w:p>
        </w:tc>
        <w:tc>
          <w:tcPr>
            <w:tcW w:w="1260" w:type="dxa"/>
            <w:tcBorders>
              <w:top w:val="single" w:sz="6" w:space="0" w:color="auto"/>
              <w:left w:val="single" w:sz="4" w:space="0" w:color="auto"/>
              <w:bottom w:val="single" w:sz="6" w:space="0" w:color="auto"/>
              <w:right w:val="single" w:sz="6" w:space="0" w:color="auto"/>
            </w:tcBorders>
          </w:tcPr>
          <w:p w14:paraId="36EC2B1D" w14:textId="77777777" w:rsidR="004F0DB2" w:rsidRPr="00A1115A" w:rsidRDefault="004F0DB2" w:rsidP="00421FCE">
            <w:pPr>
              <w:pStyle w:val="TAC"/>
              <w:rPr>
                <w:rFonts w:eastAsia="Yu Mincho"/>
                <w:lang w:eastAsia="ja-JP"/>
              </w:rPr>
            </w:pPr>
            <w:r w:rsidRPr="00A1115A">
              <w:t>10</w:t>
            </w:r>
          </w:p>
        </w:tc>
        <w:tc>
          <w:tcPr>
            <w:tcW w:w="1170" w:type="dxa"/>
            <w:tcBorders>
              <w:top w:val="single" w:sz="6" w:space="0" w:color="auto"/>
              <w:left w:val="single" w:sz="6" w:space="0" w:color="auto"/>
              <w:bottom w:val="single" w:sz="6" w:space="0" w:color="auto"/>
              <w:right w:val="single" w:sz="6" w:space="0" w:color="auto"/>
            </w:tcBorders>
          </w:tcPr>
          <w:p w14:paraId="1D3ED07A" w14:textId="77777777" w:rsidR="004F0DB2" w:rsidRPr="00A1115A" w:rsidRDefault="004F0DB2" w:rsidP="00421FCE">
            <w:pPr>
              <w:pStyle w:val="TAC"/>
              <w:rPr>
                <w:rFonts w:eastAsia="Yu Mincho"/>
                <w:lang w:eastAsia="ja-JP"/>
              </w:rPr>
            </w:pPr>
            <w:r w:rsidRPr="00A1115A">
              <w:t>15</w:t>
            </w:r>
          </w:p>
        </w:tc>
        <w:tc>
          <w:tcPr>
            <w:tcW w:w="1170" w:type="dxa"/>
            <w:tcBorders>
              <w:top w:val="single" w:sz="6" w:space="0" w:color="auto"/>
              <w:left w:val="single" w:sz="6" w:space="0" w:color="auto"/>
              <w:bottom w:val="single" w:sz="6" w:space="0" w:color="auto"/>
              <w:right w:val="single" w:sz="6" w:space="0" w:color="auto"/>
            </w:tcBorders>
          </w:tcPr>
          <w:p w14:paraId="0DD0A31A" w14:textId="77777777" w:rsidR="004F0DB2" w:rsidRPr="00A1115A" w:rsidRDefault="004F0DB2" w:rsidP="00421FCE">
            <w:pPr>
              <w:pStyle w:val="TAC"/>
            </w:pPr>
          </w:p>
        </w:tc>
        <w:tc>
          <w:tcPr>
            <w:tcW w:w="1186" w:type="dxa"/>
            <w:tcBorders>
              <w:top w:val="single" w:sz="6" w:space="0" w:color="auto"/>
              <w:left w:val="single" w:sz="6" w:space="0" w:color="auto"/>
              <w:bottom w:val="single" w:sz="6" w:space="0" w:color="auto"/>
              <w:right w:val="single" w:sz="6" w:space="0" w:color="auto"/>
            </w:tcBorders>
          </w:tcPr>
          <w:p w14:paraId="180DDA90" w14:textId="77777777" w:rsidR="004F0DB2" w:rsidRPr="00A1115A" w:rsidRDefault="004F0DB2" w:rsidP="00421FCE">
            <w:pPr>
              <w:pStyle w:val="TAC"/>
            </w:pPr>
          </w:p>
        </w:tc>
        <w:tc>
          <w:tcPr>
            <w:tcW w:w="1154" w:type="dxa"/>
            <w:tcBorders>
              <w:top w:val="single" w:sz="6" w:space="0" w:color="auto"/>
              <w:left w:val="single" w:sz="6" w:space="0" w:color="auto"/>
              <w:bottom w:val="single" w:sz="6" w:space="0" w:color="auto"/>
              <w:right w:val="single" w:sz="4" w:space="0" w:color="auto"/>
            </w:tcBorders>
          </w:tcPr>
          <w:p w14:paraId="6686900A" w14:textId="77777777" w:rsidR="004F0DB2" w:rsidRPr="00A1115A" w:rsidRDefault="004F0DB2" w:rsidP="00421FCE">
            <w:pPr>
              <w:pStyle w:val="TAC"/>
            </w:pPr>
          </w:p>
        </w:tc>
        <w:tc>
          <w:tcPr>
            <w:tcW w:w="1080" w:type="dxa"/>
            <w:tcBorders>
              <w:top w:val="nil"/>
              <w:left w:val="single" w:sz="4" w:space="0" w:color="auto"/>
              <w:bottom w:val="nil"/>
              <w:right w:val="single" w:sz="4" w:space="0" w:color="auto"/>
            </w:tcBorders>
            <w:shd w:val="clear" w:color="auto" w:fill="auto"/>
          </w:tcPr>
          <w:p w14:paraId="5350C5A5" w14:textId="77777777" w:rsidR="004F0DB2" w:rsidRPr="00A1115A" w:rsidRDefault="004F0DB2" w:rsidP="00421FC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5CBB2800" w14:textId="77777777" w:rsidR="004F0DB2" w:rsidRPr="00A1115A" w:rsidRDefault="004F0DB2" w:rsidP="00421FCE">
            <w:pPr>
              <w:pStyle w:val="TAC"/>
            </w:pPr>
          </w:p>
        </w:tc>
      </w:tr>
      <w:tr w:rsidR="004F0DB2" w:rsidRPr="00A1115A" w14:paraId="3CA327CE" w14:textId="77777777" w:rsidTr="00421FCE">
        <w:trPr>
          <w:jc w:val="center"/>
        </w:trPr>
        <w:tc>
          <w:tcPr>
            <w:tcW w:w="1307" w:type="dxa"/>
            <w:tcBorders>
              <w:top w:val="nil"/>
              <w:left w:val="single" w:sz="4" w:space="0" w:color="auto"/>
              <w:bottom w:val="nil"/>
              <w:right w:val="single" w:sz="4" w:space="0" w:color="auto"/>
            </w:tcBorders>
            <w:shd w:val="clear" w:color="auto" w:fill="auto"/>
          </w:tcPr>
          <w:p w14:paraId="2DF7DF34" w14:textId="77777777" w:rsidR="004F0DB2" w:rsidRPr="00A1115A" w:rsidRDefault="004F0DB2" w:rsidP="00421FCE">
            <w:pPr>
              <w:pStyle w:val="TAC"/>
            </w:pPr>
          </w:p>
        </w:tc>
        <w:tc>
          <w:tcPr>
            <w:tcW w:w="990" w:type="dxa"/>
            <w:tcBorders>
              <w:top w:val="nil"/>
              <w:left w:val="single" w:sz="4" w:space="0" w:color="auto"/>
              <w:bottom w:val="nil"/>
              <w:right w:val="single" w:sz="4" w:space="0" w:color="auto"/>
            </w:tcBorders>
            <w:shd w:val="clear" w:color="auto" w:fill="auto"/>
          </w:tcPr>
          <w:p w14:paraId="193AAC3A" w14:textId="77777777" w:rsidR="004F0DB2" w:rsidRPr="00A1115A" w:rsidRDefault="004F0DB2" w:rsidP="00421FCE">
            <w:pPr>
              <w:pStyle w:val="TAC"/>
            </w:pPr>
          </w:p>
        </w:tc>
        <w:tc>
          <w:tcPr>
            <w:tcW w:w="1260" w:type="dxa"/>
            <w:tcBorders>
              <w:top w:val="single" w:sz="6" w:space="0" w:color="auto"/>
              <w:left w:val="single" w:sz="4" w:space="0" w:color="auto"/>
              <w:bottom w:val="single" w:sz="6" w:space="0" w:color="auto"/>
              <w:right w:val="single" w:sz="6" w:space="0" w:color="auto"/>
            </w:tcBorders>
          </w:tcPr>
          <w:p w14:paraId="7AEDFAD8" w14:textId="77777777" w:rsidR="004F0DB2" w:rsidRPr="00A1115A" w:rsidRDefault="004F0DB2" w:rsidP="00421FCE">
            <w:pPr>
              <w:pStyle w:val="TAC"/>
            </w:pPr>
            <w:r w:rsidRPr="00A1115A">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16BD1F24" w14:textId="77777777" w:rsidR="004F0DB2" w:rsidRPr="00A1115A" w:rsidRDefault="004F0DB2" w:rsidP="00421FCE">
            <w:pPr>
              <w:pStyle w:val="TAC"/>
            </w:pPr>
            <w:r w:rsidRPr="00A1115A">
              <w:rPr>
                <w:rFonts w:cs="Arial"/>
                <w:szCs w:val="18"/>
              </w:rPr>
              <w:t>2</w:t>
            </w:r>
            <w:r w:rsidRPr="00A1115A">
              <w:rPr>
                <w:rFonts w:cs="Arial" w:hint="eastAsia"/>
                <w:szCs w:val="18"/>
              </w:rPr>
              <w:t>0</w:t>
            </w:r>
          </w:p>
        </w:tc>
        <w:tc>
          <w:tcPr>
            <w:tcW w:w="1170" w:type="dxa"/>
            <w:tcBorders>
              <w:top w:val="single" w:sz="6" w:space="0" w:color="auto"/>
              <w:left w:val="single" w:sz="6" w:space="0" w:color="auto"/>
              <w:bottom w:val="single" w:sz="6" w:space="0" w:color="auto"/>
              <w:right w:val="single" w:sz="6" w:space="0" w:color="auto"/>
            </w:tcBorders>
          </w:tcPr>
          <w:p w14:paraId="7060667E" w14:textId="77777777" w:rsidR="004F0DB2" w:rsidRPr="00A1115A" w:rsidRDefault="004F0DB2" w:rsidP="00421FCE">
            <w:pPr>
              <w:pStyle w:val="TAC"/>
            </w:pPr>
          </w:p>
        </w:tc>
        <w:tc>
          <w:tcPr>
            <w:tcW w:w="1186" w:type="dxa"/>
            <w:tcBorders>
              <w:top w:val="single" w:sz="6" w:space="0" w:color="auto"/>
              <w:left w:val="single" w:sz="6" w:space="0" w:color="auto"/>
              <w:bottom w:val="single" w:sz="6" w:space="0" w:color="auto"/>
              <w:right w:val="single" w:sz="6" w:space="0" w:color="auto"/>
            </w:tcBorders>
          </w:tcPr>
          <w:p w14:paraId="3D48D560" w14:textId="77777777" w:rsidR="004F0DB2" w:rsidRPr="00A1115A" w:rsidRDefault="004F0DB2" w:rsidP="00421FCE">
            <w:pPr>
              <w:pStyle w:val="TAC"/>
            </w:pPr>
          </w:p>
        </w:tc>
        <w:tc>
          <w:tcPr>
            <w:tcW w:w="1154" w:type="dxa"/>
            <w:tcBorders>
              <w:top w:val="single" w:sz="6" w:space="0" w:color="auto"/>
              <w:left w:val="single" w:sz="6" w:space="0" w:color="auto"/>
              <w:bottom w:val="single" w:sz="6" w:space="0" w:color="auto"/>
              <w:right w:val="single" w:sz="4" w:space="0" w:color="auto"/>
            </w:tcBorders>
          </w:tcPr>
          <w:p w14:paraId="2E2EA967" w14:textId="77777777" w:rsidR="004F0DB2" w:rsidRPr="00A1115A" w:rsidRDefault="004F0DB2" w:rsidP="00421FCE">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F25B2FA" w14:textId="77777777" w:rsidR="004F0DB2" w:rsidRPr="00A1115A" w:rsidRDefault="004F0DB2" w:rsidP="00421FCE">
            <w:pPr>
              <w:pStyle w:val="TAC"/>
              <w:rPr>
                <w:rFonts w:eastAsia="Yu Mincho"/>
                <w:lang w:eastAsia="ja-JP"/>
              </w:rPr>
            </w:pPr>
            <w:r w:rsidRPr="00A1115A">
              <w:t>35</w:t>
            </w:r>
          </w:p>
        </w:tc>
        <w:tc>
          <w:tcPr>
            <w:tcW w:w="1318" w:type="dxa"/>
            <w:tcBorders>
              <w:top w:val="single" w:sz="4" w:space="0" w:color="auto"/>
              <w:left w:val="single" w:sz="4" w:space="0" w:color="auto"/>
              <w:bottom w:val="nil"/>
              <w:right w:val="single" w:sz="4" w:space="0" w:color="auto"/>
            </w:tcBorders>
            <w:shd w:val="clear" w:color="auto" w:fill="auto"/>
          </w:tcPr>
          <w:p w14:paraId="7450037F" w14:textId="77777777" w:rsidR="004F0DB2" w:rsidRPr="00A1115A" w:rsidRDefault="004F0DB2" w:rsidP="00421FCE">
            <w:pPr>
              <w:pStyle w:val="TAC"/>
            </w:pPr>
            <w:r w:rsidRPr="00A1115A">
              <w:t>1</w:t>
            </w:r>
          </w:p>
        </w:tc>
      </w:tr>
      <w:tr w:rsidR="004F0DB2" w:rsidRPr="00A1115A" w14:paraId="333DDB96" w14:textId="77777777" w:rsidTr="00421FCE">
        <w:trPr>
          <w:jc w:val="center"/>
        </w:trPr>
        <w:tc>
          <w:tcPr>
            <w:tcW w:w="1307" w:type="dxa"/>
            <w:tcBorders>
              <w:top w:val="nil"/>
              <w:left w:val="single" w:sz="4" w:space="0" w:color="auto"/>
              <w:bottom w:val="nil"/>
              <w:right w:val="single" w:sz="4" w:space="0" w:color="auto"/>
            </w:tcBorders>
            <w:shd w:val="clear" w:color="auto" w:fill="auto"/>
          </w:tcPr>
          <w:p w14:paraId="5A3AEFAA" w14:textId="77777777" w:rsidR="004F0DB2" w:rsidRPr="00A1115A" w:rsidRDefault="004F0DB2" w:rsidP="00421FCE">
            <w:pPr>
              <w:pStyle w:val="TAC"/>
            </w:pPr>
          </w:p>
        </w:tc>
        <w:tc>
          <w:tcPr>
            <w:tcW w:w="990" w:type="dxa"/>
            <w:tcBorders>
              <w:top w:val="nil"/>
              <w:left w:val="single" w:sz="4" w:space="0" w:color="auto"/>
              <w:bottom w:val="nil"/>
              <w:right w:val="single" w:sz="4" w:space="0" w:color="auto"/>
            </w:tcBorders>
            <w:shd w:val="clear" w:color="auto" w:fill="auto"/>
          </w:tcPr>
          <w:p w14:paraId="220920D4" w14:textId="77777777" w:rsidR="004F0DB2" w:rsidRPr="00A1115A" w:rsidRDefault="004F0DB2" w:rsidP="00421FCE">
            <w:pPr>
              <w:pStyle w:val="TAC"/>
            </w:pPr>
          </w:p>
        </w:tc>
        <w:tc>
          <w:tcPr>
            <w:tcW w:w="1260" w:type="dxa"/>
            <w:tcBorders>
              <w:top w:val="single" w:sz="6" w:space="0" w:color="auto"/>
              <w:left w:val="single" w:sz="4" w:space="0" w:color="auto"/>
              <w:bottom w:val="single" w:sz="6" w:space="0" w:color="auto"/>
              <w:right w:val="single" w:sz="6" w:space="0" w:color="auto"/>
            </w:tcBorders>
          </w:tcPr>
          <w:p w14:paraId="533D3736" w14:textId="77777777" w:rsidR="004F0DB2" w:rsidRPr="00A1115A" w:rsidRDefault="004F0DB2" w:rsidP="00421FCE">
            <w:pPr>
              <w:pStyle w:val="TAC"/>
            </w:pPr>
            <w:r w:rsidRPr="00A1115A">
              <w:rPr>
                <w:rFonts w:cs="Arial"/>
                <w:szCs w:val="18"/>
              </w:rPr>
              <w:t>15</w:t>
            </w:r>
          </w:p>
        </w:tc>
        <w:tc>
          <w:tcPr>
            <w:tcW w:w="1170" w:type="dxa"/>
            <w:tcBorders>
              <w:top w:val="single" w:sz="6" w:space="0" w:color="auto"/>
              <w:left w:val="single" w:sz="6" w:space="0" w:color="auto"/>
              <w:bottom w:val="single" w:sz="6" w:space="0" w:color="auto"/>
              <w:right w:val="single" w:sz="6" w:space="0" w:color="auto"/>
            </w:tcBorders>
          </w:tcPr>
          <w:p w14:paraId="6E7BF66B" w14:textId="77777777" w:rsidR="004F0DB2" w:rsidRPr="00A1115A" w:rsidRDefault="004F0DB2" w:rsidP="00421FCE">
            <w:pPr>
              <w:pStyle w:val="TAC"/>
            </w:pPr>
            <w:r w:rsidRPr="00A1115A">
              <w:rPr>
                <w:rFonts w:cs="Arial"/>
                <w:szCs w:val="18"/>
              </w:rPr>
              <w:t>15, 2</w:t>
            </w:r>
            <w:r w:rsidRPr="00A1115A">
              <w:rPr>
                <w:rFonts w:cs="Arial" w:hint="eastAsia"/>
                <w:szCs w:val="18"/>
              </w:rPr>
              <w:t>0</w:t>
            </w:r>
          </w:p>
        </w:tc>
        <w:tc>
          <w:tcPr>
            <w:tcW w:w="1170" w:type="dxa"/>
            <w:tcBorders>
              <w:top w:val="single" w:sz="6" w:space="0" w:color="auto"/>
              <w:left w:val="single" w:sz="6" w:space="0" w:color="auto"/>
              <w:bottom w:val="single" w:sz="6" w:space="0" w:color="auto"/>
              <w:right w:val="single" w:sz="6" w:space="0" w:color="auto"/>
            </w:tcBorders>
          </w:tcPr>
          <w:p w14:paraId="24A964FA" w14:textId="77777777" w:rsidR="004F0DB2" w:rsidRPr="00A1115A" w:rsidRDefault="004F0DB2" w:rsidP="00421FCE">
            <w:pPr>
              <w:pStyle w:val="TAC"/>
            </w:pPr>
          </w:p>
        </w:tc>
        <w:tc>
          <w:tcPr>
            <w:tcW w:w="1186" w:type="dxa"/>
            <w:tcBorders>
              <w:top w:val="single" w:sz="6" w:space="0" w:color="auto"/>
              <w:left w:val="single" w:sz="6" w:space="0" w:color="auto"/>
              <w:bottom w:val="single" w:sz="6" w:space="0" w:color="auto"/>
              <w:right w:val="single" w:sz="6" w:space="0" w:color="auto"/>
            </w:tcBorders>
          </w:tcPr>
          <w:p w14:paraId="11939946" w14:textId="77777777" w:rsidR="004F0DB2" w:rsidRPr="00A1115A" w:rsidRDefault="004F0DB2" w:rsidP="00421FCE">
            <w:pPr>
              <w:pStyle w:val="TAC"/>
            </w:pPr>
          </w:p>
        </w:tc>
        <w:tc>
          <w:tcPr>
            <w:tcW w:w="1154" w:type="dxa"/>
            <w:tcBorders>
              <w:top w:val="single" w:sz="6" w:space="0" w:color="auto"/>
              <w:left w:val="single" w:sz="6" w:space="0" w:color="auto"/>
              <w:bottom w:val="single" w:sz="6" w:space="0" w:color="auto"/>
              <w:right w:val="single" w:sz="4" w:space="0" w:color="auto"/>
            </w:tcBorders>
          </w:tcPr>
          <w:p w14:paraId="666BCCB9" w14:textId="77777777" w:rsidR="004F0DB2" w:rsidRPr="00A1115A" w:rsidRDefault="004F0DB2" w:rsidP="00421FCE">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5099BB2F" w14:textId="77777777" w:rsidR="004F0DB2" w:rsidRPr="00A1115A" w:rsidRDefault="004F0DB2" w:rsidP="00421FCE">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34AEDC15" w14:textId="77777777" w:rsidR="004F0DB2" w:rsidRPr="00A1115A" w:rsidRDefault="004F0DB2" w:rsidP="00421FCE">
            <w:pPr>
              <w:pStyle w:val="TAC"/>
            </w:pPr>
          </w:p>
        </w:tc>
      </w:tr>
      <w:tr w:rsidR="004F0DB2" w:rsidRPr="00A1115A" w:rsidDel="00CF0C86" w14:paraId="4848F1A0" w14:textId="77777777" w:rsidTr="00421FCE">
        <w:trPr>
          <w:jc w:val="center"/>
        </w:trPr>
        <w:tc>
          <w:tcPr>
            <w:tcW w:w="1307" w:type="dxa"/>
            <w:tcBorders>
              <w:top w:val="nil"/>
              <w:left w:val="single" w:sz="4" w:space="0" w:color="auto"/>
              <w:bottom w:val="nil"/>
              <w:right w:val="single" w:sz="4" w:space="0" w:color="auto"/>
            </w:tcBorders>
            <w:shd w:val="clear" w:color="auto" w:fill="auto"/>
          </w:tcPr>
          <w:p w14:paraId="671DC7AE" w14:textId="77777777" w:rsidR="004F0DB2" w:rsidRPr="00A1115A" w:rsidDel="00CF0C86" w:rsidRDefault="004F0DB2" w:rsidP="00421FCE">
            <w:pPr>
              <w:pStyle w:val="TAC"/>
            </w:pPr>
          </w:p>
        </w:tc>
        <w:tc>
          <w:tcPr>
            <w:tcW w:w="990" w:type="dxa"/>
            <w:tcBorders>
              <w:top w:val="nil"/>
              <w:left w:val="single" w:sz="4" w:space="0" w:color="auto"/>
              <w:bottom w:val="nil"/>
              <w:right w:val="single" w:sz="4" w:space="0" w:color="auto"/>
            </w:tcBorders>
            <w:shd w:val="clear" w:color="auto" w:fill="auto"/>
          </w:tcPr>
          <w:p w14:paraId="7C825545" w14:textId="77777777" w:rsidR="004F0DB2" w:rsidRPr="00A1115A" w:rsidDel="00CF0C86" w:rsidRDefault="004F0DB2" w:rsidP="00421FCE">
            <w:pPr>
              <w:pStyle w:val="TAC"/>
            </w:pPr>
          </w:p>
        </w:tc>
        <w:tc>
          <w:tcPr>
            <w:tcW w:w="1260" w:type="dxa"/>
            <w:tcBorders>
              <w:top w:val="single" w:sz="6" w:space="0" w:color="auto"/>
              <w:left w:val="single" w:sz="4" w:space="0" w:color="auto"/>
              <w:bottom w:val="single" w:sz="6" w:space="0" w:color="auto"/>
              <w:right w:val="single" w:sz="6" w:space="0" w:color="auto"/>
            </w:tcBorders>
          </w:tcPr>
          <w:p w14:paraId="2F0E29F5" w14:textId="77777777" w:rsidR="004F0DB2" w:rsidRPr="00A1115A" w:rsidDel="00CF0C86" w:rsidRDefault="004F0DB2" w:rsidP="00421FCE">
            <w:pPr>
              <w:pStyle w:val="TAC"/>
              <w:rPr>
                <w:rFonts w:cs="Arial"/>
                <w:szCs w:val="18"/>
              </w:rPr>
            </w:pPr>
            <w:r>
              <w:rPr>
                <w:rFonts w:cs="Arial"/>
                <w:szCs w:val="18"/>
              </w:rPr>
              <w:t>5, 10, 15</w:t>
            </w:r>
          </w:p>
        </w:tc>
        <w:tc>
          <w:tcPr>
            <w:tcW w:w="1170" w:type="dxa"/>
            <w:tcBorders>
              <w:top w:val="single" w:sz="6" w:space="0" w:color="auto"/>
              <w:left w:val="single" w:sz="6" w:space="0" w:color="auto"/>
              <w:bottom w:val="single" w:sz="6" w:space="0" w:color="auto"/>
              <w:right w:val="single" w:sz="6" w:space="0" w:color="auto"/>
            </w:tcBorders>
          </w:tcPr>
          <w:p w14:paraId="4D6C7970" w14:textId="77777777" w:rsidR="004F0DB2" w:rsidRPr="00A1115A" w:rsidDel="00CF0C86" w:rsidRDefault="004F0DB2" w:rsidP="00421FCE">
            <w:pPr>
              <w:pStyle w:val="TAC"/>
              <w:rPr>
                <w:rFonts w:cs="Arial"/>
                <w:szCs w:val="18"/>
              </w:rPr>
            </w:pPr>
            <w:r>
              <w:rPr>
                <w:rFonts w:cs="Arial"/>
                <w:szCs w:val="18"/>
              </w:rPr>
              <w:t>15, 20</w:t>
            </w:r>
          </w:p>
        </w:tc>
        <w:tc>
          <w:tcPr>
            <w:tcW w:w="1170" w:type="dxa"/>
            <w:tcBorders>
              <w:top w:val="single" w:sz="6" w:space="0" w:color="auto"/>
              <w:left w:val="single" w:sz="6" w:space="0" w:color="auto"/>
              <w:bottom w:val="single" w:sz="6" w:space="0" w:color="auto"/>
              <w:right w:val="single" w:sz="6" w:space="0" w:color="auto"/>
            </w:tcBorders>
          </w:tcPr>
          <w:p w14:paraId="557BAAEF" w14:textId="77777777" w:rsidR="004F0DB2" w:rsidRPr="00A1115A" w:rsidDel="00CF0C86" w:rsidRDefault="004F0DB2" w:rsidP="00421FCE">
            <w:pPr>
              <w:pStyle w:val="TAC"/>
            </w:pPr>
          </w:p>
        </w:tc>
        <w:tc>
          <w:tcPr>
            <w:tcW w:w="1186" w:type="dxa"/>
            <w:tcBorders>
              <w:top w:val="single" w:sz="6" w:space="0" w:color="auto"/>
              <w:left w:val="single" w:sz="6" w:space="0" w:color="auto"/>
              <w:bottom w:val="single" w:sz="6" w:space="0" w:color="auto"/>
              <w:right w:val="single" w:sz="6" w:space="0" w:color="auto"/>
            </w:tcBorders>
          </w:tcPr>
          <w:p w14:paraId="04596639" w14:textId="77777777" w:rsidR="004F0DB2" w:rsidRPr="00A1115A" w:rsidDel="00CF0C86" w:rsidRDefault="004F0DB2" w:rsidP="00421FCE">
            <w:pPr>
              <w:pStyle w:val="TAC"/>
            </w:pPr>
          </w:p>
        </w:tc>
        <w:tc>
          <w:tcPr>
            <w:tcW w:w="1154" w:type="dxa"/>
            <w:tcBorders>
              <w:top w:val="single" w:sz="6" w:space="0" w:color="auto"/>
              <w:left w:val="single" w:sz="6" w:space="0" w:color="auto"/>
              <w:bottom w:val="single" w:sz="6" w:space="0" w:color="auto"/>
              <w:right w:val="single" w:sz="4" w:space="0" w:color="auto"/>
            </w:tcBorders>
          </w:tcPr>
          <w:p w14:paraId="74B3528C" w14:textId="77777777" w:rsidR="004F0DB2" w:rsidRPr="00A1115A" w:rsidDel="00CF0C86" w:rsidRDefault="004F0DB2" w:rsidP="00421FCE">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E72CDC1" w14:textId="77777777" w:rsidR="004F0DB2" w:rsidRPr="00A1115A" w:rsidDel="00CF0C86" w:rsidRDefault="004F0DB2" w:rsidP="00421FCE">
            <w:pPr>
              <w:pStyle w:val="TAC"/>
              <w:rPr>
                <w:rFonts w:eastAsia="Yu Mincho"/>
                <w:lang w:eastAsia="ja-JP"/>
              </w:rPr>
            </w:pPr>
            <w:r>
              <w:rPr>
                <w:rFonts w:eastAsia="Yu Mincho"/>
                <w:lang w:eastAsia="ja-JP"/>
              </w:rPr>
              <w:t>35</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354C398F" w14:textId="77777777" w:rsidR="004F0DB2" w:rsidRPr="00A1115A" w:rsidDel="00CF0C86" w:rsidRDefault="004F0DB2" w:rsidP="00421FCE">
            <w:pPr>
              <w:pStyle w:val="TAC"/>
            </w:pPr>
            <w:r>
              <w:t>2</w:t>
            </w:r>
          </w:p>
        </w:tc>
      </w:tr>
      <w:tr w:rsidR="004F0DB2" w:rsidRPr="00A1115A" w:rsidDel="00CF0C86" w14:paraId="5F19B079" w14:textId="77777777" w:rsidTr="00421FCE">
        <w:trPr>
          <w:jc w:val="center"/>
        </w:trPr>
        <w:tc>
          <w:tcPr>
            <w:tcW w:w="1307" w:type="dxa"/>
            <w:tcBorders>
              <w:top w:val="nil"/>
              <w:left w:val="single" w:sz="4" w:space="0" w:color="auto"/>
              <w:bottom w:val="single" w:sz="4" w:space="0" w:color="auto"/>
              <w:right w:val="single" w:sz="4" w:space="0" w:color="auto"/>
            </w:tcBorders>
            <w:shd w:val="clear" w:color="auto" w:fill="auto"/>
          </w:tcPr>
          <w:p w14:paraId="316A5653" w14:textId="77777777" w:rsidR="004F0DB2" w:rsidRPr="00A1115A" w:rsidDel="00CF0C86" w:rsidRDefault="004F0DB2" w:rsidP="00421FCE">
            <w:pPr>
              <w:pStyle w:val="TAC"/>
            </w:pPr>
          </w:p>
        </w:tc>
        <w:tc>
          <w:tcPr>
            <w:tcW w:w="990" w:type="dxa"/>
            <w:tcBorders>
              <w:top w:val="nil"/>
              <w:left w:val="single" w:sz="4" w:space="0" w:color="auto"/>
              <w:bottom w:val="single" w:sz="4" w:space="0" w:color="auto"/>
              <w:right w:val="single" w:sz="4" w:space="0" w:color="auto"/>
            </w:tcBorders>
            <w:shd w:val="clear" w:color="auto" w:fill="auto"/>
          </w:tcPr>
          <w:p w14:paraId="577E87C4" w14:textId="77777777" w:rsidR="004F0DB2" w:rsidRPr="00A1115A" w:rsidDel="00CF0C86" w:rsidRDefault="004F0DB2" w:rsidP="00421FCE">
            <w:pPr>
              <w:pStyle w:val="TAC"/>
            </w:pPr>
          </w:p>
        </w:tc>
        <w:tc>
          <w:tcPr>
            <w:tcW w:w="2430" w:type="dxa"/>
            <w:gridSpan w:val="2"/>
            <w:tcBorders>
              <w:top w:val="single" w:sz="6" w:space="0" w:color="auto"/>
              <w:left w:val="single" w:sz="4" w:space="0" w:color="auto"/>
              <w:bottom w:val="single" w:sz="6" w:space="0" w:color="auto"/>
              <w:right w:val="single" w:sz="6" w:space="0" w:color="auto"/>
            </w:tcBorders>
          </w:tcPr>
          <w:p w14:paraId="2C2B4D56" w14:textId="77777777" w:rsidR="004F0DB2" w:rsidRDefault="004F0DB2" w:rsidP="00421FCE">
            <w:pPr>
              <w:pStyle w:val="TAC"/>
              <w:rPr>
                <w:rFonts w:cs="Arial"/>
                <w:szCs w:val="18"/>
              </w:rPr>
            </w:pPr>
            <w:r w:rsidRPr="00050D3F">
              <w:rPr>
                <w:rFonts w:cs="Arial"/>
                <w:szCs w:val="18"/>
              </w:rPr>
              <w:t>See n7</w:t>
            </w:r>
            <w:r>
              <w:rPr>
                <w:rFonts w:cs="Arial"/>
                <w:szCs w:val="18"/>
              </w:rPr>
              <w:t>1</w:t>
            </w:r>
            <w:r w:rsidRPr="00050D3F">
              <w:rPr>
                <w:rFonts w:cs="Arial"/>
                <w:szCs w:val="18"/>
              </w:rPr>
              <w:t xml:space="preserve"> channel bandwidths in Table 5.3.5-1 for each carrier</w:t>
            </w:r>
            <w:r w:rsidRPr="00050D3F">
              <w:rPr>
                <w:rFonts w:cs="Arial"/>
                <w:szCs w:val="18"/>
                <w:vertAlign w:val="superscript"/>
              </w:rPr>
              <w:t>2</w:t>
            </w:r>
          </w:p>
        </w:tc>
        <w:tc>
          <w:tcPr>
            <w:tcW w:w="1170" w:type="dxa"/>
            <w:tcBorders>
              <w:top w:val="single" w:sz="6" w:space="0" w:color="auto"/>
              <w:left w:val="single" w:sz="6" w:space="0" w:color="auto"/>
              <w:bottom w:val="single" w:sz="6" w:space="0" w:color="auto"/>
              <w:right w:val="single" w:sz="6" w:space="0" w:color="auto"/>
            </w:tcBorders>
          </w:tcPr>
          <w:p w14:paraId="14429BA2" w14:textId="77777777" w:rsidR="004F0DB2" w:rsidRPr="00A1115A" w:rsidDel="00CF0C86" w:rsidRDefault="004F0DB2" w:rsidP="00421FCE">
            <w:pPr>
              <w:pStyle w:val="TAC"/>
            </w:pPr>
          </w:p>
        </w:tc>
        <w:tc>
          <w:tcPr>
            <w:tcW w:w="1186" w:type="dxa"/>
            <w:tcBorders>
              <w:top w:val="single" w:sz="6" w:space="0" w:color="auto"/>
              <w:left w:val="single" w:sz="6" w:space="0" w:color="auto"/>
              <w:bottom w:val="single" w:sz="6" w:space="0" w:color="auto"/>
              <w:right w:val="single" w:sz="6" w:space="0" w:color="auto"/>
            </w:tcBorders>
          </w:tcPr>
          <w:p w14:paraId="5A5962F4" w14:textId="77777777" w:rsidR="004F0DB2" w:rsidRPr="00A1115A" w:rsidDel="00CF0C86" w:rsidRDefault="004F0DB2" w:rsidP="00421FCE">
            <w:pPr>
              <w:pStyle w:val="TAC"/>
            </w:pPr>
          </w:p>
        </w:tc>
        <w:tc>
          <w:tcPr>
            <w:tcW w:w="1154" w:type="dxa"/>
            <w:tcBorders>
              <w:top w:val="single" w:sz="6" w:space="0" w:color="auto"/>
              <w:left w:val="single" w:sz="6" w:space="0" w:color="auto"/>
              <w:bottom w:val="single" w:sz="6" w:space="0" w:color="auto"/>
              <w:right w:val="single" w:sz="4" w:space="0" w:color="auto"/>
            </w:tcBorders>
          </w:tcPr>
          <w:p w14:paraId="323600F6" w14:textId="77777777" w:rsidR="004F0DB2" w:rsidRPr="00A1115A" w:rsidDel="00CF0C86" w:rsidRDefault="004F0DB2" w:rsidP="00421FCE">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CCF9A6F" w14:textId="77777777" w:rsidR="004F0DB2" w:rsidRDefault="004F0DB2" w:rsidP="00421FCE">
            <w:pPr>
              <w:pStyle w:val="TAC"/>
              <w:rPr>
                <w:rFonts w:eastAsia="Yu Mincho"/>
                <w:lang w:eastAsia="ja-JP"/>
              </w:rPr>
            </w:pPr>
            <w:r>
              <w:rPr>
                <w:rFonts w:eastAsia="Yu Mincho"/>
                <w:lang w:eastAsia="ja-JP"/>
              </w:rPr>
              <w:t>35</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23646F97" w14:textId="77777777" w:rsidR="004F0DB2" w:rsidRDefault="004F0DB2" w:rsidP="00421FCE">
            <w:pPr>
              <w:pStyle w:val="TAC"/>
            </w:pPr>
            <w:r>
              <w:t>4 and 5</w:t>
            </w:r>
          </w:p>
        </w:tc>
      </w:tr>
      <w:tr w:rsidR="004F0DB2" w:rsidRPr="00A1115A" w14:paraId="17690043" w14:textId="77777777" w:rsidTr="00421FCE">
        <w:trPr>
          <w:jc w:val="center"/>
        </w:trPr>
        <w:tc>
          <w:tcPr>
            <w:tcW w:w="1307" w:type="dxa"/>
            <w:tcBorders>
              <w:top w:val="single" w:sz="4" w:space="0" w:color="auto"/>
              <w:left w:val="single" w:sz="4" w:space="0" w:color="auto"/>
              <w:bottom w:val="nil"/>
              <w:right w:val="single" w:sz="4" w:space="0" w:color="auto"/>
            </w:tcBorders>
            <w:shd w:val="clear" w:color="auto" w:fill="auto"/>
          </w:tcPr>
          <w:p w14:paraId="7793E9C5" w14:textId="77777777" w:rsidR="004F0DB2" w:rsidRPr="00A1115A" w:rsidRDefault="004F0DB2" w:rsidP="00421FCE">
            <w:pPr>
              <w:pStyle w:val="TAC"/>
            </w:pPr>
            <w:r w:rsidRPr="00EB5BDF">
              <w:rPr>
                <w:rFonts w:cs="Arial"/>
                <w:szCs w:val="18"/>
                <w:lang w:eastAsia="en-GB"/>
              </w:rPr>
              <w:t>CA_n77B</w:t>
            </w:r>
          </w:p>
        </w:tc>
        <w:tc>
          <w:tcPr>
            <w:tcW w:w="990" w:type="dxa"/>
            <w:tcBorders>
              <w:top w:val="single" w:sz="4" w:space="0" w:color="auto"/>
              <w:left w:val="single" w:sz="4" w:space="0" w:color="auto"/>
              <w:bottom w:val="nil"/>
              <w:right w:val="single" w:sz="4" w:space="0" w:color="auto"/>
            </w:tcBorders>
            <w:shd w:val="clear" w:color="auto" w:fill="auto"/>
          </w:tcPr>
          <w:p w14:paraId="007C2647" w14:textId="77777777" w:rsidR="004F0DB2" w:rsidRPr="00A1115A" w:rsidRDefault="004F0DB2" w:rsidP="00421FCE">
            <w:pPr>
              <w:pStyle w:val="TAC"/>
            </w:pPr>
            <w:r>
              <w:t>n77</w:t>
            </w:r>
            <w:r>
              <w:rPr>
                <w:rFonts w:hint="eastAsia"/>
                <w:vertAlign w:val="superscript"/>
                <w:lang w:eastAsia="zh-CN"/>
              </w:rPr>
              <w:t>3</w:t>
            </w:r>
          </w:p>
        </w:tc>
        <w:tc>
          <w:tcPr>
            <w:tcW w:w="1260" w:type="dxa"/>
            <w:tcBorders>
              <w:top w:val="single" w:sz="6" w:space="0" w:color="auto"/>
              <w:left w:val="single" w:sz="4" w:space="0" w:color="auto"/>
              <w:bottom w:val="single" w:sz="6" w:space="0" w:color="auto"/>
              <w:right w:val="single" w:sz="6" w:space="0" w:color="auto"/>
            </w:tcBorders>
          </w:tcPr>
          <w:p w14:paraId="35D52113" w14:textId="77777777" w:rsidR="004F0DB2" w:rsidRPr="00A1115A" w:rsidRDefault="004F0DB2" w:rsidP="00421FCE">
            <w:pPr>
              <w:pStyle w:val="TAC"/>
            </w:pPr>
            <w:r w:rsidRPr="00EB5BDF">
              <w:rPr>
                <w:rFonts w:cs="Arial"/>
                <w:color w:val="000000"/>
                <w:szCs w:val="18"/>
                <w:lang w:eastAsia="en-GB"/>
              </w:rPr>
              <w:t>20</w:t>
            </w:r>
          </w:p>
        </w:tc>
        <w:tc>
          <w:tcPr>
            <w:tcW w:w="1170" w:type="dxa"/>
            <w:tcBorders>
              <w:top w:val="single" w:sz="6" w:space="0" w:color="auto"/>
              <w:left w:val="single" w:sz="6" w:space="0" w:color="auto"/>
              <w:bottom w:val="single" w:sz="6" w:space="0" w:color="auto"/>
              <w:right w:val="single" w:sz="6" w:space="0" w:color="auto"/>
            </w:tcBorders>
          </w:tcPr>
          <w:p w14:paraId="4C62A0FB" w14:textId="77777777" w:rsidR="004F0DB2" w:rsidRPr="00A1115A" w:rsidRDefault="004F0DB2" w:rsidP="00421FCE">
            <w:pPr>
              <w:pStyle w:val="TAC"/>
            </w:pPr>
            <w:r w:rsidRPr="00EB5BDF">
              <w:rPr>
                <w:rFonts w:cs="Arial"/>
                <w:color w:val="000000"/>
                <w:szCs w:val="18"/>
                <w:lang w:eastAsia="en-GB"/>
              </w:rPr>
              <w:t>25, 30, 40</w:t>
            </w:r>
          </w:p>
        </w:tc>
        <w:tc>
          <w:tcPr>
            <w:tcW w:w="1170" w:type="dxa"/>
            <w:tcBorders>
              <w:top w:val="single" w:sz="6" w:space="0" w:color="auto"/>
              <w:left w:val="single" w:sz="6" w:space="0" w:color="auto"/>
              <w:bottom w:val="single" w:sz="6" w:space="0" w:color="auto"/>
              <w:right w:val="single" w:sz="6" w:space="0" w:color="auto"/>
            </w:tcBorders>
          </w:tcPr>
          <w:p w14:paraId="7EC6A2A2" w14:textId="77777777" w:rsidR="004F0DB2" w:rsidRPr="00A1115A" w:rsidRDefault="004F0DB2" w:rsidP="00421FCE">
            <w:pPr>
              <w:pStyle w:val="TAC"/>
            </w:pPr>
          </w:p>
        </w:tc>
        <w:tc>
          <w:tcPr>
            <w:tcW w:w="1186" w:type="dxa"/>
            <w:tcBorders>
              <w:top w:val="single" w:sz="6" w:space="0" w:color="auto"/>
              <w:left w:val="single" w:sz="6" w:space="0" w:color="auto"/>
              <w:bottom w:val="single" w:sz="6" w:space="0" w:color="auto"/>
              <w:right w:val="single" w:sz="6" w:space="0" w:color="auto"/>
            </w:tcBorders>
          </w:tcPr>
          <w:p w14:paraId="255A1ECF" w14:textId="77777777" w:rsidR="004F0DB2" w:rsidRPr="00A1115A" w:rsidRDefault="004F0DB2" w:rsidP="00421FCE">
            <w:pPr>
              <w:pStyle w:val="TAC"/>
            </w:pPr>
          </w:p>
        </w:tc>
        <w:tc>
          <w:tcPr>
            <w:tcW w:w="1154" w:type="dxa"/>
            <w:tcBorders>
              <w:top w:val="single" w:sz="6" w:space="0" w:color="auto"/>
              <w:left w:val="single" w:sz="6" w:space="0" w:color="auto"/>
              <w:bottom w:val="single" w:sz="6" w:space="0" w:color="auto"/>
              <w:right w:val="single" w:sz="4" w:space="0" w:color="auto"/>
            </w:tcBorders>
          </w:tcPr>
          <w:p w14:paraId="0D5CABB7" w14:textId="77777777" w:rsidR="004F0DB2" w:rsidRPr="00A1115A" w:rsidRDefault="004F0DB2" w:rsidP="00421FCE">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37344E05" w14:textId="77777777" w:rsidR="004F0DB2" w:rsidRPr="00A1115A" w:rsidRDefault="004F0DB2" w:rsidP="00421FCE">
            <w:pPr>
              <w:pStyle w:val="TAC"/>
              <w:rPr>
                <w:rFonts w:eastAsia="DengXian"/>
                <w:lang w:eastAsia="zh-CN"/>
              </w:rPr>
            </w:pPr>
            <w:r w:rsidRPr="00EB5BDF">
              <w:rPr>
                <w:rFonts w:cs="Arial"/>
                <w:szCs w:val="18"/>
                <w:lang w:eastAsia="en-GB"/>
              </w:rPr>
              <w:t>60</w:t>
            </w:r>
          </w:p>
        </w:tc>
        <w:tc>
          <w:tcPr>
            <w:tcW w:w="1318" w:type="dxa"/>
            <w:tcBorders>
              <w:top w:val="single" w:sz="4" w:space="0" w:color="auto"/>
              <w:left w:val="single" w:sz="4" w:space="0" w:color="auto"/>
              <w:bottom w:val="nil"/>
              <w:right w:val="single" w:sz="4" w:space="0" w:color="auto"/>
            </w:tcBorders>
            <w:shd w:val="clear" w:color="auto" w:fill="auto"/>
          </w:tcPr>
          <w:p w14:paraId="6CA1D4AE" w14:textId="77777777" w:rsidR="004F0DB2" w:rsidRPr="00A1115A" w:rsidRDefault="004F0DB2" w:rsidP="00421FCE">
            <w:pPr>
              <w:pStyle w:val="TAC"/>
              <w:rPr>
                <w:lang w:eastAsia="zh-CN"/>
              </w:rPr>
            </w:pPr>
            <w:r w:rsidRPr="00EB5BDF">
              <w:rPr>
                <w:rFonts w:cs="Arial"/>
                <w:szCs w:val="18"/>
                <w:lang w:eastAsia="en-GB"/>
              </w:rPr>
              <w:t>0</w:t>
            </w:r>
          </w:p>
        </w:tc>
      </w:tr>
      <w:tr w:rsidR="004F0DB2" w:rsidRPr="00A1115A" w14:paraId="49EB1742" w14:textId="77777777" w:rsidTr="00421FCE">
        <w:trPr>
          <w:jc w:val="center"/>
        </w:trPr>
        <w:tc>
          <w:tcPr>
            <w:tcW w:w="1307" w:type="dxa"/>
            <w:tcBorders>
              <w:top w:val="nil"/>
              <w:left w:val="single" w:sz="4" w:space="0" w:color="auto"/>
              <w:bottom w:val="single" w:sz="4" w:space="0" w:color="auto"/>
              <w:right w:val="single" w:sz="4" w:space="0" w:color="auto"/>
            </w:tcBorders>
            <w:shd w:val="clear" w:color="auto" w:fill="auto"/>
          </w:tcPr>
          <w:p w14:paraId="323BD74B" w14:textId="77777777" w:rsidR="004F0DB2" w:rsidRPr="00A1115A" w:rsidRDefault="004F0DB2" w:rsidP="00421FCE">
            <w:pPr>
              <w:pStyle w:val="TAC"/>
            </w:pPr>
          </w:p>
        </w:tc>
        <w:tc>
          <w:tcPr>
            <w:tcW w:w="990" w:type="dxa"/>
            <w:tcBorders>
              <w:top w:val="nil"/>
              <w:left w:val="single" w:sz="4" w:space="0" w:color="auto"/>
              <w:bottom w:val="single" w:sz="4" w:space="0" w:color="auto"/>
              <w:right w:val="single" w:sz="4" w:space="0" w:color="auto"/>
            </w:tcBorders>
            <w:shd w:val="clear" w:color="auto" w:fill="auto"/>
          </w:tcPr>
          <w:p w14:paraId="3CBF20A1" w14:textId="77777777" w:rsidR="004F0DB2" w:rsidRPr="00A1115A" w:rsidRDefault="004F0DB2" w:rsidP="00421FCE">
            <w:pPr>
              <w:pStyle w:val="TAC"/>
            </w:pPr>
          </w:p>
        </w:tc>
        <w:tc>
          <w:tcPr>
            <w:tcW w:w="1260" w:type="dxa"/>
            <w:tcBorders>
              <w:top w:val="single" w:sz="6" w:space="0" w:color="auto"/>
              <w:left w:val="single" w:sz="4" w:space="0" w:color="auto"/>
              <w:bottom w:val="single" w:sz="6" w:space="0" w:color="auto"/>
              <w:right w:val="single" w:sz="6" w:space="0" w:color="auto"/>
            </w:tcBorders>
          </w:tcPr>
          <w:p w14:paraId="0B5385CD" w14:textId="77777777" w:rsidR="004F0DB2" w:rsidRPr="00A1115A" w:rsidRDefault="004F0DB2" w:rsidP="00421FCE">
            <w:pPr>
              <w:pStyle w:val="TAC"/>
            </w:pPr>
            <w:r w:rsidRPr="00EB5BDF">
              <w:rPr>
                <w:rFonts w:cs="Arial"/>
                <w:color w:val="000000"/>
                <w:szCs w:val="18"/>
                <w:lang w:eastAsia="en-GB"/>
              </w:rPr>
              <w:t>25</w:t>
            </w:r>
          </w:p>
        </w:tc>
        <w:tc>
          <w:tcPr>
            <w:tcW w:w="1170" w:type="dxa"/>
            <w:tcBorders>
              <w:top w:val="single" w:sz="6" w:space="0" w:color="auto"/>
              <w:left w:val="single" w:sz="6" w:space="0" w:color="auto"/>
              <w:bottom w:val="single" w:sz="6" w:space="0" w:color="auto"/>
              <w:right w:val="single" w:sz="6" w:space="0" w:color="auto"/>
            </w:tcBorders>
          </w:tcPr>
          <w:p w14:paraId="1E40BDA0" w14:textId="77777777" w:rsidR="004F0DB2" w:rsidRPr="00A1115A" w:rsidRDefault="004F0DB2" w:rsidP="00421FCE">
            <w:pPr>
              <w:pStyle w:val="TAC"/>
            </w:pPr>
            <w:r w:rsidRPr="00EB5BDF">
              <w:rPr>
                <w:rFonts w:cs="Arial"/>
                <w:color w:val="000000"/>
                <w:szCs w:val="18"/>
                <w:lang w:eastAsia="en-GB"/>
              </w:rPr>
              <w:t>30</w:t>
            </w:r>
          </w:p>
        </w:tc>
        <w:tc>
          <w:tcPr>
            <w:tcW w:w="1170" w:type="dxa"/>
            <w:tcBorders>
              <w:top w:val="single" w:sz="6" w:space="0" w:color="auto"/>
              <w:left w:val="single" w:sz="6" w:space="0" w:color="auto"/>
              <w:bottom w:val="single" w:sz="6" w:space="0" w:color="auto"/>
              <w:right w:val="single" w:sz="6" w:space="0" w:color="auto"/>
            </w:tcBorders>
          </w:tcPr>
          <w:p w14:paraId="34B766C9" w14:textId="77777777" w:rsidR="004F0DB2" w:rsidRPr="00A1115A" w:rsidRDefault="004F0DB2" w:rsidP="00421FCE">
            <w:pPr>
              <w:pStyle w:val="TAC"/>
            </w:pPr>
          </w:p>
        </w:tc>
        <w:tc>
          <w:tcPr>
            <w:tcW w:w="1186" w:type="dxa"/>
            <w:tcBorders>
              <w:top w:val="single" w:sz="6" w:space="0" w:color="auto"/>
              <w:left w:val="single" w:sz="6" w:space="0" w:color="auto"/>
              <w:bottom w:val="single" w:sz="6" w:space="0" w:color="auto"/>
              <w:right w:val="single" w:sz="6" w:space="0" w:color="auto"/>
            </w:tcBorders>
          </w:tcPr>
          <w:p w14:paraId="7AEF07AE" w14:textId="77777777" w:rsidR="004F0DB2" w:rsidRPr="00A1115A" w:rsidRDefault="004F0DB2" w:rsidP="00421FCE">
            <w:pPr>
              <w:pStyle w:val="TAC"/>
            </w:pPr>
          </w:p>
        </w:tc>
        <w:tc>
          <w:tcPr>
            <w:tcW w:w="1154" w:type="dxa"/>
            <w:tcBorders>
              <w:top w:val="single" w:sz="6" w:space="0" w:color="auto"/>
              <w:left w:val="single" w:sz="6" w:space="0" w:color="auto"/>
              <w:bottom w:val="single" w:sz="6" w:space="0" w:color="auto"/>
              <w:right w:val="single" w:sz="4" w:space="0" w:color="auto"/>
            </w:tcBorders>
          </w:tcPr>
          <w:p w14:paraId="3F06962C" w14:textId="77777777" w:rsidR="004F0DB2" w:rsidRPr="00A1115A" w:rsidRDefault="004F0DB2" w:rsidP="00421FCE">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7ABBE87A" w14:textId="77777777" w:rsidR="004F0DB2" w:rsidRPr="00A1115A" w:rsidRDefault="004F0DB2" w:rsidP="00421FCE">
            <w:pPr>
              <w:pStyle w:val="TAC"/>
              <w:rPr>
                <w:rFonts w:eastAsia="DengXian"/>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15D29000" w14:textId="77777777" w:rsidR="004F0DB2" w:rsidRPr="00A1115A" w:rsidRDefault="004F0DB2" w:rsidP="00421FCE">
            <w:pPr>
              <w:pStyle w:val="TAC"/>
              <w:rPr>
                <w:lang w:eastAsia="zh-CN"/>
              </w:rPr>
            </w:pPr>
          </w:p>
        </w:tc>
      </w:tr>
      <w:tr w:rsidR="004F0DB2" w:rsidRPr="00A1115A" w14:paraId="4B9B238E" w14:textId="77777777" w:rsidTr="00421FCE">
        <w:trPr>
          <w:jc w:val="center"/>
        </w:trPr>
        <w:tc>
          <w:tcPr>
            <w:tcW w:w="1307" w:type="dxa"/>
            <w:tcBorders>
              <w:top w:val="single" w:sz="4" w:space="0" w:color="auto"/>
              <w:left w:val="single" w:sz="4" w:space="0" w:color="auto"/>
              <w:bottom w:val="nil"/>
              <w:right w:val="single" w:sz="4" w:space="0" w:color="auto"/>
            </w:tcBorders>
            <w:shd w:val="clear" w:color="auto" w:fill="auto"/>
          </w:tcPr>
          <w:p w14:paraId="5AE80ED9" w14:textId="77777777" w:rsidR="004F0DB2" w:rsidRPr="00A1115A" w:rsidRDefault="004F0DB2" w:rsidP="00421FCE">
            <w:pPr>
              <w:pStyle w:val="TAC"/>
            </w:pPr>
            <w:r w:rsidRPr="00A1115A">
              <w:t>CA_n77C</w:t>
            </w:r>
          </w:p>
        </w:tc>
        <w:tc>
          <w:tcPr>
            <w:tcW w:w="990" w:type="dxa"/>
            <w:tcBorders>
              <w:top w:val="single" w:sz="4" w:space="0" w:color="auto"/>
              <w:left w:val="single" w:sz="4" w:space="0" w:color="auto"/>
              <w:bottom w:val="nil"/>
              <w:right w:val="single" w:sz="4" w:space="0" w:color="auto"/>
            </w:tcBorders>
            <w:shd w:val="clear" w:color="auto" w:fill="auto"/>
          </w:tcPr>
          <w:p w14:paraId="138E8CCD" w14:textId="77777777" w:rsidR="004F0DB2" w:rsidRDefault="004F0DB2" w:rsidP="00421FCE">
            <w:pPr>
              <w:pStyle w:val="TAC"/>
              <w:rPr>
                <w:lang w:eastAsia="zh-CN"/>
              </w:rPr>
            </w:pPr>
            <w:r>
              <w:rPr>
                <w:lang w:eastAsia="zh-CN"/>
              </w:rPr>
              <w:t>n77</w:t>
            </w:r>
            <w:r w:rsidRPr="004F516C">
              <w:rPr>
                <w:vertAlign w:val="superscript"/>
                <w:lang w:eastAsia="zh-CN"/>
              </w:rPr>
              <w:t>3</w:t>
            </w:r>
          </w:p>
          <w:p w14:paraId="5EBC5283" w14:textId="77777777" w:rsidR="004F0DB2" w:rsidRPr="00A1115A" w:rsidRDefault="004F0DB2" w:rsidP="00421FCE">
            <w:pPr>
              <w:pStyle w:val="TAC"/>
              <w:rPr>
                <w:lang w:eastAsia="zh-CN"/>
              </w:rPr>
            </w:pPr>
            <w:r w:rsidRPr="00A1115A">
              <w:t>CA_n77C</w:t>
            </w:r>
          </w:p>
        </w:tc>
        <w:tc>
          <w:tcPr>
            <w:tcW w:w="1260" w:type="dxa"/>
            <w:tcBorders>
              <w:top w:val="single" w:sz="6" w:space="0" w:color="auto"/>
              <w:left w:val="single" w:sz="4" w:space="0" w:color="auto"/>
              <w:bottom w:val="single" w:sz="6" w:space="0" w:color="auto"/>
              <w:right w:val="single" w:sz="6" w:space="0" w:color="auto"/>
            </w:tcBorders>
          </w:tcPr>
          <w:p w14:paraId="79B654B6" w14:textId="77777777" w:rsidR="004F0DB2" w:rsidRPr="00A1115A" w:rsidRDefault="004F0DB2" w:rsidP="00421FCE">
            <w:pPr>
              <w:pStyle w:val="TAC"/>
              <w:rPr>
                <w:rFonts w:eastAsia="DengXian"/>
                <w:lang w:eastAsia="zh-CN"/>
              </w:rPr>
            </w:pPr>
            <w:r w:rsidRPr="00A1115A">
              <w:t>50</w:t>
            </w:r>
          </w:p>
        </w:tc>
        <w:tc>
          <w:tcPr>
            <w:tcW w:w="1170" w:type="dxa"/>
            <w:tcBorders>
              <w:top w:val="single" w:sz="6" w:space="0" w:color="auto"/>
              <w:left w:val="single" w:sz="6" w:space="0" w:color="auto"/>
              <w:bottom w:val="single" w:sz="6" w:space="0" w:color="auto"/>
              <w:right w:val="single" w:sz="6" w:space="0" w:color="auto"/>
            </w:tcBorders>
          </w:tcPr>
          <w:p w14:paraId="62DCC440" w14:textId="77777777" w:rsidR="004F0DB2" w:rsidRPr="00A1115A" w:rsidRDefault="004F0DB2" w:rsidP="00421FCE">
            <w:pPr>
              <w:pStyle w:val="TAC"/>
              <w:rPr>
                <w:rFonts w:cs="Arial"/>
                <w:szCs w:val="18"/>
                <w:lang w:eastAsia="zh-CN"/>
              </w:rPr>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4A61A816" w14:textId="77777777" w:rsidR="004F0DB2" w:rsidRPr="00A1115A" w:rsidRDefault="004F0DB2" w:rsidP="00421FCE">
            <w:pPr>
              <w:pStyle w:val="TAC"/>
            </w:pPr>
          </w:p>
        </w:tc>
        <w:tc>
          <w:tcPr>
            <w:tcW w:w="1186" w:type="dxa"/>
            <w:tcBorders>
              <w:top w:val="single" w:sz="6" w:space="0" w:color="auto"/>
              <w:left w:val="single" w:sz="6" w:space="0" w:color="auto"/>
              <w:bottom w:val="single" w:sz="6" w:space="0" w:color="auto"/>
              <w:right w:val="single" w:sz="6" w:space="0" w:color="auto"/>
            </w:tcBorders>
          </w:tcPr>
          <w:p w14:paraId="1F7A2FDB" w14:textId="77777777" w:rsidR="004F0DB2" w:rsidRPr="00A1115A" w:rsidRDefault="004F0DB2" w:rsidP="00421FCE">
            <w:pPr>
              <w:pStyle w:val="TAC"/>
            </w:pPr>
          </w:p>
        </w:tc>
        <w:tc>
          <w:tcPr>
            <w:tcW w:w="1154" w:type="dxa"/>
            <w:tcBorders>
              <w:top w:val="single" w:sz="6" w:space="0" w:color="auto"/>
              <w:left w:val="single" w:sz="6" w:space="0" w:color="auto"/>
              <w:bottom w:val="single" w:sz="6" w:space="0" w:color="auto"/>
              <w:right w:val="single" w:sz="4" w:space="0" w:color="auto"/>
            </w:tcBorders>
          </w:tcPr>
          <w:p w14:paraId="2D8AB28F" w14:textId="77777777" w:rsidR="004F0DB2" w:rsidRPr="00A1115A" w:rsidRDefault="004F0DB2" w:rsidP="00421FCE">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3CF0F529" w14:textId="77777777" w:rsidR="004F0DB2" w:rsidRPr="00A1115A" w:rsidRDefault="004F0DB2" w:rsidP="00421FCE">
            <w:pPr>
              <w:pStyle w:val="TAC"/>
              <w:rPr>
                <w:rFonts w:eastAsia="DengXian"/>
                <w:lang w:eastAsia="zh-CN"/>
              </w:rPr>
            </w:pPr>
            <w:r w:rsidRPr="00A1115A">
              <w:rPr>
                <w:rFonts w:eastAsia="DengXian" w:hint="eastAsia"/>
                <w:lang w:eastAsia="zh-CN"/>
              </w:rPr>
              <w:t>2</w:t>
            </w:r>
            <w:r w:rsidRPr="00A1115A">
              <w:rPr>
                <w:rFonts w:eastAsia="DengXian"/>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02F9FE3D" w14:textId="77777777" w:rsidR="004F0DB2" w:rsidRPr="00A1115A" w:rsidRDefault="004F0DB2" w:rsidP="00421FCE">
            <w:pPr>
              <w:pStyle w:val="TAC"/>
              <w:rPr>
                <w:lang w:eastAsia="zh-CN"/>
              </w:rPr>
            </w:pPr>
            <w:r w:rsidRPr="00A1115A">
              <w:rPr>
                <w:rFonts w:hint="eastAsia"/>
                <w:lang w:eastAsia="zh-CN"/>
              </w:rPr>
              <w:t>0</w:t>
            </w:r>
          </w:p>
        </w:tc>
      </w:tr>
      <w:tr w:rsidR="004F0DB2" w:rsidRPr="00A1115A" w14:paraId="0A6C371D" w14:textId="77777777" w:rsidTr="00421FCE">
        <w:trPr>
          <w:jc w:val="center"/>
        </w:trPr>
        <w:tc>
          <w:tcPr>
            <w:tcW w:w="1307" w:type="dxa"/>
            <w:tcBorders>
              <w:top w:val="nil"/>
              <w:left w:val="single" w:sz="4" w:space="0" w:color="auto"/>
              <w:bottom w:val="nil"/>
              <w:right w:val="single" w:sz="4" w:space="0" w:color="auto"/>
            </w:tcBorders>
            <w:shd w:val="clear" w:color="auto" w:fill="auto"/>
          </w:tcPr>
          <w:p w14:paraId="19AFDDAD" w14:textId="77777777" w:rsidR="004F0DB2" w:rsidRPr="00A1115A" w:rsidRDefault="004F0DB2" w:rsidP="00421FCE">
            <w:pPr>
              <w:pStyle w:val="TAC"/>
            </w:pPr>
          </w:p>
        </w:tc>
        <w:tc>
          <w:tcPr>
            <w:tcW w:w="990" w:type="dxa"/>
            <w:tcBorders>
              <w:top w:val="nil"/>
              <w:left w:val="single" w:sz="4" w:space="0" w:color="auto"/>
              <w:bottom w:val="nil"/>
              <w:right w:val="single" w:sz="4" w:space="0" w:color="auto"/>
            </w:tcBorders>
            <w:shd w:val="clear" w:color="auto" w:fill="auto"/>
          </w:tcPr>
          <w:p w14:paraId="0AD7ED39" w14:textId="77777777" w:rsidR="004F0DB2" w:rsidRPr="00A1115A" w:rsidRDefault="004F0DB2" w:rsidP="00421FCE">
            <w:pPr>
              <w:pStyle w:val="TAC"/>
            </w:pPr>
          </w:p>
        </w:tc>
        <w:tc>
          <w:tcPr>
            <w:tcW w:w="1260" w:type="dxa"/>
            <w:tcBorders>
              <w:top w:val="single" w:sz="6" w:space="0" w:color="auto"/>
              <w:left w:val="single" w:sz="4" w:space="0" w:color="auto"/>
              <w:bottom w:val="single" w:sz="6" w:space="0" w:color="auto"/>
              <w:right w:val="single" w:sz="6" w:space="0" w:color="auto"/>
            </w:tcBorders>
          </w:tcPr>
          <w:p w14:paraId="18B4601A" w14:textId="77777777" w:rsidR="004F0DB2" w:rsidRPr="00A1115A" w:rsidRDefault="004F0DB2" w:rsidP="00421FCE">
            <w:pPr>
              <w:pStyle w:val="TAC"/>
              <w:rPr>
                <w:rFonts w:eastAsia="DengXian"/>
                <w:lang w:eastAsia="zh-CN"/>
              </w:rPr>
            </w:pPr>
            <w:r w:rsidRPr="00A1115A">
              <w:t>60</w:t>
            </w:r>
          </w:p>
        </w:tc>
        <w:tc>
          <w:tcPr>
            <w:tcW w:w="1170" w:type="dxa"/>
            <w:tcBorders>
              <w:top w:val="single" w:sz="6" w:space="0" w:color="auto"/>
              <w:left w:val="single" w:sz="6" w:space="0" w:color="auto"/>
              <w:bottom w:val="single" w:sz="6" w:space="0" w:color="auto"/>
              <w:right w:val="single" w:sz="6" w:space="0" w:color="auto"/>
            </w:tcBorders>
          </w:tcPr>
          <w:p w14:paraId="5AD7885B" w14:textId="77777777" w:rsidR="004F0DB2" w:rsidRPr="00A1115A" w:rsidRDefault="004F0DB2" w:rsidP="00421FCE">
            <w:pPr>
              <w:pStyle w:val="TAC"/>
              <w:rPr>
                <w:rFonts w:cs="Arial"/>
                <w:szCs w:val="18"/>
                <w:lang w:eastAsia="zh-CN"/>
              </w:rPr>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1996ECC5" w14:textId="77777777" w:rsidR="004F0DB2" w:rsidRPr="00A1115A" w:rsidRDefault="004F0DB2" w:rsidP="00421FCE">
            <w:pPr>
              <w:pStyle w:val="TAC"/>
            </w:pPr>
          </w:p>
        </w:tc>
        <w:tc>
          <w:tcPr>
            <w:tcW w:w="1186" w:type="dxa"/>
            <w:tcBorders>
              <w:top w:val="single" w:sz="6" w:space="0" w:color="auto"/>
              <w:left w:val="single" w:sz="6" w:space="0" w:color="auto"/>
              <w:bottom w:val="single" w:sz="6" w:space="0" w:color="auto"/>
              <w:right w:val="single" w:sz="6" w:space="0" w:color="auto"/>
            </w:tcBorders>
          </w:tcPr>
          <w:p w14:paraId="4E05EFA6" w14:textId="77777777" w:rsidR="004F0DB2" w:rsidRPr="00A1115A" w:rsidRDefault="004F0DB2" w:rsidP="00421FCE">
            <w:pPr>
              <w:pStyle w:val="TAC"/>
            </w:pPr>
          </w:p>
        </w:tc>
        <w:tc>
          <w:tcPr>
            <w:tcW w:w="1154" w:type="dxa"/>
            <w:tcBorders>
              <w:top w:val="single" w:sz="6" w:space="0" w:color="auto"/>
              <w:left w:val="single" w:sz="6" w:space="0" w:color="auto"/>
              <w:bottom w:val="single" w:sz="6" w:space="0" w:color="auto"/>
              <w:right w:val="single" w:sz="4" w:space="0" w:color="auto"/>
            </w:tcBorders>
          </w:tcPr>
          <w:p w14:paraId="54C781FA" w14:textId="77777777" w:rsidR="004F0DB2" w:rsidRPr="00A1115A" w:rsidRDefault="004F0DB2" w:rsidP="00421FCE">
            <w:pPr>
              <w:pStyle w:val="TAC"/>
            </w:pPr>
          </w:p>
        </w:tc>
        <w:tc>
          <w:tcPr>
            <w:tcW w:w="1080" w:type="dxa"/>
            <w:tcBorders>
              <w:top w:val="nil"/>
              <w:left w:val="single" w:sz="4" w:space="0" w:color="auto"/>
              <w:bottom w:val="nil"/>
              <w:right w:val="single" w:sz="4" w:space="0" w:color="auto"/>
            </w:tcBorders>
            <w:shd w:val="clear" w:color="auto" w:fill="auto"/>
          </w:tcPr>
          <w:p w14:paraId="04D24963" w14:textId="77777777" w:rsidR="004F0DB2" w:rsidRPr="00A1115A" w:rsidRDefault="004F0DB2" w:rsidP="00421FC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12560E38" w14:textId="77777777" w:rsidR="004F0DB2" w:rsidRPr="00A1115A" w:rsidRDefault="004F0DB2" w:rsidP="00421FCE">
            <w:pPr>
              <w:pStyle w:val="TAC"/>
            </w:pPr>
          </w:p>
        </w:tc>
      </w:tr>
      <w:tr w:rsidR="004F0DB2" w:rsidRPr="00A1115A" w14:paraId="73B7D60F" w14:textId="77777777" w:rsidTr="00421FCE">
        <w:trPr>
          <w:jc w:val="center"/>
        </w:trPr>
        <w:tc>
          <w:tcPr>
            <w:tcW w:w="1307" w:type="dxa"/>
            <w:tcBorders>
              <w:top w:val="nil"/>
              <w:left w:val="single" w:sz="4" w:space="0" w:color="auto"/>
              <w:bottom w:val="nil"/>
              <w:right w:val="single" w:sz="4" w:space="0" w:color="auto"/>
            </w:tcBorders>
            <w:shd w:val="clear" w:color="auto" w:fill="auto"/>
          </w:tcPr>
          <w:p w14:paraId="748B12EC" w14:textId="77777777" w:rsidR="004F0DB2" w:rsidRPr="00A1115A" w:rsidRDefault="004F0DB2" w:rsidP="00421FCE">
            <w:pPr>
              <w:pStyle w:val="TAC"/>
            </w:pPr>
          </w:p>
        </w:tc>
        <w:tc>
          <w:tcPr>
            <w:tcW w:w="990" w:type="dxa"/>
            <w:tcBorders>
              <w:top w:val="nil"/>
              <w:left w:val="single" w:sz="4" w:space="0" w:color="auto"/>
              <w:bottom w:val="nil"/>
              <w:right w:val="single" w:sz="4" w:space="0" w:color="auto"/>
            </w:tcBorders>
            <w:shd w:val="clear" w:color="auto" w:fill="auto"/>
          </w:tcPr>
          <w:p w14:paraId="1661DB34" w14:textId="77777777" w:rsidR="004F0DB2" w:rsidRPr="00A1115A" w:rsidRDefault="004F0DB2" w:rsidP="00421FCE">
            <w:pPr>
              <w:pStyle w:val="TAC"/>
            </w:pPr>
          </w:p>
        </w:tc>
        <w:tc>
          <w:tcPr>
            <w:tcW w:w="1260" w:type="dxa"/>
            <w:tcBorders>
              <w:top w:val="single" w:sz="6" w:space="0" w:color="auto"/>
              <w:left w:val="single" w:sz="4" w:space="0" w:color="auto"/>
              <w:bottom w:val="single" w:sz="6" w:space="0" w:color="auto"/>
              <w:right w:val="single" w:sz="6" w:space="0" w:color="auto"/>
            </w:tcBorders>
          </w:tcPr>
          <w:p w14:paraId="432309EB" w14:textId="77777777" w:rsidR="004F0DB2" w:rsidRPr="00A1115A" w:rsidRDefault="004F0DB2" w:rsidP="00421FCE">
            <w:pPr>
              <w:pStyle w:val="TAC"/>
              <w:rPr>
                <w:rFonts w:eastAsia="DengXian"/>
                <w:lang w:eastAsia="zh-CN"/>
              </w:rPr>
            </w:pPr>
            <w:r w:rsidRPr="00A1115A">
              <w:t>80</w:t>
            </w:r>
          </w:p>
        </w:tc>
        <w:tc>
          <w:tcPr>
            <w:tcW w:w="1170" w:type="dxa"/>
            <w:tcBorders>
              <w:top w:val="single" w:sz="6" w:space="0" w:color="auto"/>
              <w:left w:val="single" w:sz="6" w:space="0" w:color="auto"/>
              <w:bottom w:val="single" w:sz="6" w:space="0" w:color="auto"/>
              <w:right w:val="single" w:sz="6" w:space="0" w:color="auto"/>
            </w:tcBorders>
          </w:tcPr>
          <w:p w14:paraId="324066C5" w14:textId="77777777" w:rsidR="004F0DB2" w:rsidRPr="00A1115A" w:rsidRDefault="004F0DB2" w:rsidP="00421FCE">
            <w:pPr>
              <w:pStyle w:val="TAC"/>
              <w:rPr>
                <w:rFonts w:cs="Arial"/>
                <w:szCs w:val="18"/>
                <w:lang w:eastAsia="zh-CN"/>
              </w:rPr>
            </w:pPr>
            <w:r w:rsidRPr="00A1115A">
              <w:rPr>
                <w:rFonts w:eastAsia="Yu Mincho" w:hint="eastAsia"/>
                <w:lang w:eastAsia="ja-JP"/>
              </w:rPr>
              <w:t>80</w:t>
            </w:r>
            <w:r w:rsidRPr="00A1115A">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6BB36AB5" w14:textId="77777777" w:rsidR="004F0DB2" w:rsidRPr="00A1115A" w:rsidRDefault="004F0DB2" w:rsidP="00421FCE">
            <w:pPr>
              <w:pStyle w:val="TAC"/>
            </w:pPr>
          </w:p>
        </w:tc>
        <w:tc>
          <w:tcPr>
            <w:tcW w:w="1186" w:type="dxa"/>
            <w:tcBorders>
              <w:top w:val="single" w:sz="6" w:space="0" w:color="auto"/>
              <w:left w:val="single" w:sz="6" w:space="0" w:color="auto"/>
              <w:bottom w:val="single" w:sz="6" w:space="0" w:color="auto"/>
              <w:right w:val="single" w:sz="6" w:space="0" w:color="auto"/>
            </w:tcBorders>
          </w:tcPr>
          <w:p w14:paraId="5D11851B" w14:textId="77777777" w:rsidR="004F0DB2" w:rsidRPr="00A1115A" w:rsidRDefault="004F0DB2" w:rsidP="00421FCE">
            <w:pPr>
              <w:pStyle w:val="TAC"/>
            </w:pPr>
          </w:p>
        </w:tc>
        <w:tc>
          <w:tcPr>
            <w:tcW w:w="1154" w:type="dxa"/>
            <w:tcBorders>
              <w:top w:val="single" w:sz="6" w:space="0" w:color="auto"/>
              <w:left w:val="single" w:sz="6" w:space="0" w:color="auto"/>
              <w:bottom w:val="single" w:sz="6" w:space="0" w:color="auto"/>
              <w:right w:val="single" w:sz="4" w:space="0" w:color="auto"/>
            </w:tcBorders>
          </w:tcPr>
          <w:p w14:paraId="042C579F" w14:textId="77777777" w:rsidR="004F0DB2" w:rsidRPr="00A1115A" w:rsidRDefault="004F0DB2" w:rsidP="00421FCE">
            <w:pPr>
              <w:pStyle w:val="TAC"/>
            </w:pPr>
          </w:p>
        </w:tc>
        <w:tc>
          <w:tcPr>
            <w:tcW w:w="1080" w:type="dxa"/>
            <w:tcBorders>
              <w:top w:val="nil"/>
              <w:left w:val="single" w:sz="4" w:space="0" w:color="auto"/>
              <w:bottom w:val="nil"/>
              <w:right w:val="single" w:sz="4" w:space="0" w:color="auto"/>
            </w:tcBorders>
            <w:shd w:val="clear" w:color="auto" w:fill="auto"/>
          </w:tcPr>
          <w:p w14:paraId="342A1713" w14:textId="77777777" w:rsidR="004F0DB2" w:rsidRPr="00A1115A" w:rsidRDefault="004F0DB2" w:rsidP="00421FC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4DC4031A" w14:textId="77777777" w:rsidR="004F0DB2" w:rsidRPr="00A1115A" w:rsidRDefault="004F0DB2" w:rsidP="00421FCE">
            <w:pPr>
              <w:pStyle w:val="TAC"/>
            </w:pPr>
          </w:p>
        </w:tc>
      </w:tr>
      <w:tr w:rsidR="004F0DB2" w:rsidRPr="00A1115A" w14:paraId="26B0C1A3" w14:textId="77777777" w:rsidTr="00421FCE">
        <w:trPr>
          <w:jc w:val="center"/>
        </w:trPr>
        <w:tc>
          <w:tcPr>
            <w:tcW w:w="1307" w:type="dxa"/>
            <w:tcBorders>
              <w:top w:val="nil"/>
              <w:left w:val="single" w:sz="4" w:space="0" w:color="auto"/>
              <w:bottom w:val="nil"/>
              <w:right w:val="single" w:sz="4" w:space="0" w:color="auto"/>
            </w:tcBorders>
            <w:shd w:val="clear" w:color="auto" w:fill="auto"/>
          </w:tcPr>
          <w:p w14:paraId="6E9BE094" w14:textId="77777777" w:rsidR="004F0DB2" w:rsidRPr="00A1115A" w:rsidRDefault="004F0DB2" w:rsidP="00421FCE">
            <w:pPr>
              <w:pStyle w:val="TAC"/>
            </w:pPr>
          </w:p>
        </w:tc>
        <w:tc>
          <w:tcPr>
            <w:tcW w:w="990" w:type="dxa"/>
            <w:tcBorders>
              <w:top w:val="nil"/>
              <w:left w:val="single" w:sz="4" w:space="0" w:color="auto"/>
              <w:bottom w:val="nil"/>
              <w:right w:val="single" w:sz="4" w:space="0" w:color="auto"/>
            </w:tcBorders>
            <w:shd w:val="clear" w:color="auto" w:fill="auto"/>
          </w:tcPr>
          <w:p w14:paraId="6D037397" w14:textId="77777777" w:rsidR="004F0DB2" w:rsidRPr="00A1115A" w:rsidRDefault="004F0DB2" w:rsidP="00421FCE">
            <w:pPr>
              <w:pStyle w:val="TAC"/>
            </w:pPr>
          </w:p>
        </w:tc>
        <w:tc>
          <w:tcPr>
            <w:tcW w:w="1260" w:type="dxa"/>
            <w:tcBorders>
              <w:top w:val="single" w:sz="6" w:space="0" w:color="auto"/>
              <w:left w:val="single" w:sz="4" w:space="0" w:color="auto"/>
              <w:bottom w:val="single" w:sz="6" w:space="0" w:color="auto"/>
              <w:right w:val="single" w:sz="6" w:space="0" w:color="auto"/>
            </w:tcBorders>
          </w:tcPr>
          <w:p w14:paraId="3876625D" w14:textId="77777777" w:rsidR="004F0DB2" w:rsidRPr="00A1115A" w:rsidRDefault="004F0DB2" w:rsidP="00421FCE">
            <w:pPr>
              <w:pStyle w:val="TAC"/>
              <w:rPr>
                <w:rFonts w:eastAsia="DengXian"/>
                <w:lang w:eastAsia="zh-CN"/>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30A86307" w14:textId="77777777" w:rsidR="004F0DB2" w:rsidRPr="00A1115A" w:rsidRDefault="004F0DB2" w:rsidP="00421FCE">
            <w:pPr>
              <w:pStyle w:val="TAC"/>
              <w:rPr>
                <w:rFonts w:cs="Arial"/>
                <w:szCs w:val="18"/>
                <w:lang w:eastAsia="zh-CN"/>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46EBC3D5" w14:textId="77777777" w:rsidR="004F0DB2" w:rsidRPr="00A1115A" w:rsidRDefault="004F0DB2" w:rsidP="00421FCE">
            <w:pPr>
              <w:pStyle w:val="TAC"/>
            </w:pPr>
          </w:p>
        </w:tc>
        <w:tc>
          <w:tcPr>
            <w:tcW w:w="1186" w:type="dxa"/>
            <w:tcBorders>
              <w:top w:val="single" w:sz="6" w:space="0" w:color="auto"/>
              <w:left w:val="single" w:sz="6" w:space="0" w:color="auto"/>
              <w:bottom w:val="single" w:sz="6" w:space="0" w:color="auto"/>
              <w:right w:val="single" w:sz="6" w:space="0" w:color="auto"/>
            </w:tcBorders>
          </w:tcPr>
          <w:p w14:paraId="5DC4965F" w14:textId="77777777" w:rsidR="004F0DB2" w:rsidRPr="00A1115A" w:rsidRDefault="004F0DB2" w:rsidP="00421FCE">
            <w:pPr>
              <w:pStyle w:val="TAC"/>
            </w:pPr>
          </w:p>
        </w:tc>
        <w:tc>
          <w:tcPr>
            <w:tcW w:w="1154" w:type="dxa"/>
            <w:tcBorders>
              <w:top w:val="single" w:sz="6" w:space="0" w:color="auto"/>
              <w:left w:val="single" w:sz="6" w:space="0" w:color="auto"/>
              <w:bottom w:val="single" w:sz="6" w:space="0" w:color="auto"/>
              <w:right w:val="single" w:sz="4" w:space="0" w:color="auto"/>
            </w:tcBorders>
          </w:tcPr>
          <w:p w14:paraId="59C9AC1A" w14:textId="77777777" w:rsidR="004F0DB2" w:rsidRPr="00A1115A" w:rsidRDefault="004F0DB2" w:rsidP="00421FCE">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28DC495F" w14:textId="77777777" w:rsidR="004F0DB2" w:rsidRPr="00A1115A" w:rsidRDefault="004F0DB2" w:rsidP="00421FCE">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25F798E1" w14:textId="77777777" w:rsidR="004F0DB2" w:rsidRPr="00A1115A" w:rsidRDefault="004F0DB2" w:rsidP="00421FCE">
            <w:pPr>
              <w:pStyle w:val="TAC"/>
            </w:pPr>
          </w:p>
        </w:tc>
      </w:tr>
      <w:tr w:rsidR="004F0DB2" w:rsidRPr="00A1115A" w14:paraId="1A24940A" w14:textId="77777777" w:rsidTr="00421FCE">
        <w:trPr>
          <w:jc w:val="center"/>
        </w:trPr>
        <w:tc>
          <w:tcPr>
            <w:tcW w:w="1307" w:type="dxa"/>
            <w:tcBorders>
              <w:top w:val="nil"/>
              <w:left w:val="single" w:sz="4" w:space="0" w:color="auto"/>
              <w:bottom w:val="nil"/>
              <w:right w:val="single" w:sz="4" w:space="0" w:color="auto"/>
            </w:tcBorders>
            <w:shd w:val="clear" w:color="auto" w:fill="auto"/>
          </w:tcPr>
          <w:p w14:paraId="66015225" w14:textId="77777777" w:rsidR="004F0DB2" w:rsidRPr="00A1115A" w:rsidRDefault="004F0DB2" w:rsidP="00421FCE">
            <w:pPr>
              <w:pStyle w:val="TAC"/>
            </w:pPr>
          </w:p>
        </w:tc>
        <w:tc>
          <w:tcPr>
            <w:tcW w:w="990" w:type="dxa"/>
            <w:tcBorders>
              <w:top w:val="nil"/>
              <w:left w:val="single" w:sz="4" w:space="0" w:color="auto"/>
              <w:bottom w:val="nil"/>
              <w:right w:val="single" w:sz="4" w:space="0" w:color="auto"/>
            </w:tcBorders>
            <w:shd w:val="clear" w:color="auto" w:fill="auto"/>
          </w:tcPr>
          <w:p w14:paraId="5BB93DAA" w14:textId="77777777" w:rsidR="004F0DB2" w:rsidRPr="00A1115A" w:rsidRDefault="004F0DB2" w:rsidP="00421FCE">
            <w:pPr>
              <w:pStyle w:val="TAC"/>
            </w:pPr>
          </w:p>
        </w:tc>
        <w:tc>
          <w:tcPr>
            <w:tcW w:w="1260" w:type="dxa"/>
            <w:tcBorders>
              <w:top w:val="single" w:sz="6" w:space="0" w:color="auto"/>
              <w:left w:val="single" w:sz="4" w:space="0" w:color="auto"/>
              <w:bottom w:val="single" w:sz="6" w:space="0" w:color="auto"/>
              <w:right w:val="single" w:sz="6" w:space="0" w:color="auto"/>
            </w:tcBorders>
          </w:tcPr>
          <w:p w14:paraId="6C7F95FF" w14:textId="77777777" w:rsidR="004F0DB2" w:rsidRPr="00A1115A" w:rsidRDefault="004F0DB2" w:rsidP="00421FCE">
            <w:pPr>
              <w:pStyle w:val="TAC"/>
              <w:rPr>
                <w:rFonts w:eastAsia="Yu Mincho"/>
                <w:lang w:eastAsia="ja-JP"/>
              </w:rPr>
            </w:pPr>
            <w:r w:rsidRPr="00A1115A">
              <w:rPr>
                <w:rFonts w:eastAsia="DengXian"/>
                <w:lang w:eastAsia="zh-CN"/>
              </w:rPr>
              <w:t>10</w:t>
            </w:r>
          </w:p>
        </w:tc>
        <w:tc>
          <w:tcPr>
            <w:tcW w:w="1170" w:type="dxa"/>
            <w:tcBorders>
              <w:top w:val="single" w:sz="6" w:space="0" w:color="auto"/>
              <w:left w:val="single" w:sz="6" w:space="0" w:color="auto"/>
              <w:bottom w:val="single" w:sz="6" w:space="0" w:color="auto"/>
              <w:right w:val="single" w:sz="6" w:space="0" w:color="auto"/>
            </w:tcBorders>
          </w:tcPr>
          <w:p w14:paraId="75AA3F69" w14:textId="77777777" w:rsidR="004F0DB2" w:rsidRPr="00A1115A" w:rsidRDefault="004F0DB2" w:rsidP="00421FCE">
            <w:pPr>
              <w:pStyle w:val="TAC"/>
              <w:rPr>
                <w:rFonts w:eastAsia="Yu Mincho"/>
                <w:lang w:eastAsia="ja-JP"/>
              </w:rPr>
            </w:pPr>
            <w:r w:rsidRPr="00A1115A">
              <w:rPr>
                <w:rFonts w:eastAsia="DengXian"/>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1F4F8F04" w14:textId="77777777" w:rsidR="004F0DB2" w:rsidRPr="00A1115A" w:rsidRDefault="004F0DB2" w:rsidP="00421FCE">
            <w:pPr>
              <w:pStyle w:val="TAC"/>
            </w:pPr>
          </w:p>
        </w:tc>
        <w:tc>
          <w:tcPr>
            <w:tcW w:w="1186" w:type="dxa"/>
            <w:tcBorders>
              <w:top w:val="single" w:sz="6" w:space="0" w:color="auto"/>
              <w:left w:val="single" w:sz="6" w:space="0" w:color="auto"/>
              <w:bottom w:val="single" w:sz="6" w:space="0" w:color="auto"/>
              <w:right w:val="single" w:sz="6" w:space="0" w:color="auto"/>
            </w:tcBorders>
          </w:tcPr>
          <w:p w14:paraId="4A2E4746" w14:textId="77777777" w:rsidR="004F0DB2" w:rsidRPr="00A1115A" w:rsidRDefault="004F0DB2" w:rsidP="00421FCE">
            <w:pPr>
              <w:pStyle w:val="TAC"/>
            </w:pPr>
          </w:p>
        </w:tc>
        <w:tc>
          <w:tcPr>
            <w:tcW w:w="1154" w:type="dxa"/>
            <w:tcBorders>
              <w:top w:val="single" w:sz="6" w:space="0" w:color="auto"/>
              <w:left w:val="single" w:sz="6" w:space="0" w:color="auto"/>
              <w:bottom w:val="single" w:sz="6" w:space="0" w:color="auto"/>
              <w:right w:val="single" w:sz="6" w:space="0" w:color="auto"/>
            </w:tcBorders>
          </w:tcPr>
          <w:p w14:paraId="6C711275" w14:textId="77777777" w:rsidR="004F0DB2" w:rsidRPr="00A1115A" w:rsidRDefault="004F0DB2" w:rsidP="00421FCE">
            <w:pPr>
              <w:pStyle w:val="TAC"/>
            </w:pPr>
          </w:p>
        </w:tc>
        <w:tc>
          <w:tcPr>
            <w:tcW w:w="1080" w:type="dxa"/>
            <w:tcBorders>
              <w:top w:val="single" w:sz="4" w:space="0" w:color="auto"/>
              <w:left w:val="single" w:sz="6" w:space="0" w:color="auto"/>
              <w:bottom w:val="nil"/>
              <w:right w:val="single" w:sz="6" w:space="0" w:color="auto"/>
            </w:tcBorders>
          </w:tcPr>
          <w:p w14:paraId="48DDFE07" w14:textId="77777777" w:rsidR="004F0DB2" w:rsidRPr="00A1115A" w:rsidRDefault="004F0DB2" w:rsidP="00421FCE">
            <w:pPr>
              <w:pStyle w:val="TAC"/>
              <w:rPr>
                <w:rFonts w:eastAsia="DengXian"/>
                <w:lang w:eastAsia="zh-CN"/>
              </w:rPr>
            </w:pPr>
            <w:r w:rsidRPr="00A1115A">
              <w:rPr>
                <w:rFonts w:eastAsia="DengXian" w:hint="eastAsia"/>
                <w:lang w:eastAsia="zh-CN"/>
              </w:rPr>
              <w:t>2</w:t>
            </w:r>
            <w:r w:rsidRPr="00A1115A">
              <w:rPr>
                <w:rFonts w:eastAsia="DengXian"/>
                <w:lang w:eastAsia="zh-CN"/>
              </w:rPr>
              <w:t>00</w:t>
            </w:r>
          </w:p>
        </w:tc>
        <w:tc>
          <w:tcPr>
            <w:tcW w:w="1318" w:type="dxa"/>
            <w:tcBorders>
              <w:top w:val="single" w:sz="4" w:space="0" w:color="auto"/>
              <w:left w:val="single" w:sz="6" w:space="0" w:color="auto"/>
              <w:bottom w:val="nil"/>
              <w:right w:val="single" w:sz="4" w:space="0" w:color="auto"/>
            </w:tcBorders>
          </w:tcPr>
          <w:p w14:paraId="07671F33" w14:textId="77777777" w:rsidR="004F0DB2" w:rsidRPr="00A1115A" w:rsidRDefault="004F0DB2" w:rsidP="00421FCE">
            <w:pPr>
              <w:pStyle w:val="TAC"/>
              <w:rPr>
                <w:lang w:eastAsia="zh-CN"/>
              </w:rPr>
            </w:pPr>
            <w:r w:rsidRPr="00A1115A">
              <w:rPr>
                <w:rFonts w:hint="eastAsia"/>
                <w:lang w:eastAsia="zh-CN"/>
              </w:rPr>
              <w:t>1</w:t>
            </w:r>
          </w:p>
        </w:tc>
      </w:tr>
      <w:tr w:rsidR="004F0DB2" w:rsidRPr="00A1115A" w14:paraId="5540B433" w14:textId="77777777" w:rsidTr="00421FCE">
        <w:trPr>
          <w:jc w:val="center"/>
        </w:trPr>
        <w:tc>
          <w:tcPr>
            <w:tcW w:w="1307" w:type="dxa"/>
            <w:tcBorders>
              <w:top w:val="nil"/>
              <w:left w:val="single" w:sz="4" w:space="0" w:color="auto"/>
              <w:bottom w:val="nil"/>
              <w:right w:val="single" w:sz="4" w:space="0" w:color="auto"/>
            </w:tcBorders>
            <w:shd w:val="clear" w:color="auto" w:fill="auto"/>
          </w:tcPr>
          <w:p w14:paraId="084FF311" w14:textId="77777777" w:rsidR="004F0DB2" w:rsidRPr="00A1115A" w:rsidRDefault="004F0DB2" w:rsidP="00421FCE">
            <w:pPr>
              <w:pStyle w:val="TAC"/>
            </w:pPr>
          </w:p>
        </w:tc>
        <w:tc>
          <w:tcPr>
            <w:tcW w:w="990" w:type="dxa"/>
            <w:tcBorders>
              <w:top w:val="nil"/>
              <w:left w:val="single" w:sz="4" w:space="0" w:color="auto"/>
              <w:bottom w:val="nil"/>
              <w:right w:val="single" w:sz="4" w:space="0" w:color="auto"/>
            </w:tcBorders>
            <w:shd w:val="clear" w:color="auto" w:fill="auto"/>
          </w:tcPr>
          <w:p w14:paraId="7E2C85D3" w14:textId="77777777" w:rsidR="004F0DB2" w:rsidRPr="00A1115A" w:rsidRDefault="004F0DB2" w:rsidP="00421FCE">
            <w:pPr>
              <w:pStyle w:val="TAC"/>
            </w:pPr>
          </w:p>
        </w:tc>
        <w:tc>
          <w:tcPr>
            <w:tcW w:w="1260" w:type="dxa"/>
            <w:tcBorders>
              <w:top w:val="single" w:sz="6" w:space="0" w:color="auto"/>
              <w:left w:val="single" w:sz="4" w:space="0" w:color="auto"/>
              <w:bottom w:val="single" w:sz="6" w:space="0" w:color="auto"/>
              <w:right w:val="single" w:sz="6" w:space="0" w:color="auto"/>
            </w:tcBorders>
          </w:tcPr>
          <w:p w14:paraId="0D16E7C4" w14:textId="77777777" w:rsidR="004F0DB2" w:rsidRPr="00A1115A" w:rsidRDefault="004F0DB2" w:rsidP="00421FCE">
            <w:pPr>
              <w:pStyle w:val="TAC"/>
              <w:rPr>
                <w:rFonts w:eastAsia="DengXian"/>
                <w:lang w:eastAsia="zh-CN"/>
              </w:rPr>
            </w:pPr>
            <w:r w:rsidRPr="00FB46FD">
              <w:t>15, 20</w:t>
            </w:r>
          </w:p>
        </w:tc>
        <w:tc>
          <w:tcPr>
            <w:tcW w:w="1170" w:type="dxa"/>
            <w:tcBorders>
              <w:top w:val="single" w:sz="6" w:space="0" w:color="auto"/>
              <w:left w:val="single" w:sz="6" w:space="0" w:color="auto"/>
              <w:bottom w:val="single" w:sz="6" w:space="0" w:color="auto"/>
              <w:right w:val="single" w:sz="6" w:space="0" w:color="auto"/>
            </w:tcBorders>
          </w:tcPr>
          <w:p w14:paraId="42C60446" w14:textId="77777777" w:rsidR="004F0DB2" w:rsidRPr="00A1115A" w:rsidDel="00CF0C86" w:rsidRDefault="004F0DB2" w:rsidP="00421FCE">
            <w:pPr>
              <w:pStyle w:val="TAC"/>
              <w:rPr>
                <w:rFonts w:eastAsia="DengXian"/>
                <w:lang w:eastAsia="zh-CN"/>
              </w:rPr>
            </w:pPr>
            <w:r w:rsidRPr="003352EA">
              <w:t>90, 100</w:t>
            </w:r>
          </w:p>
        </w:tc>
        <w:tc>
          <w:tcPr>
            <w:tcW w:w="1170" w:type="dxa"/>
            <w:tcBorders>
              <w:top w:val="single" w:sz="6" w:space="0" w:color="auto"/>
              <w:left w:val="single" w:sz="6" w:space="0" w:color="auto"/>
              <w:bottom w:val="single" w:sz="6" w:space="0" w:color="auto"/>
              <w:right w:val="single" w:sz="6" w:space="0" w:color="auto"/>
            </w:tcBorders>
          </w:tcPr>
          <w:p w14:paraId="419EC281" w14:textId="77777777" w:rsidR="004F0DB2" w:rsidRPr="00A1115A" w:rsidRDefault="004F0DB2" w:rsidP="00421FCE">
            <w:pPr>
              <w:pStyle w:val="TAC"/>
            </w:pPr>
          </w:p>
        </w:tc>
        <w:tc>
          <w:tcPr>
            <w:tcW w:w="1186" w:type="dxa"/>
            <w:tcBorders>
              <w:top w:val="single" w:sz="6" w:space="0" w:color="auto"/>
              <w:left w:val="single" w:sz="6" w:space="0" w:color="auto"/>
              <w:bottom w:val="single" w:sz="6" w:space="0" w:color="auto"/>
              <w:right w:val="single" w:sz="6" w:space="0" w:color="auto"/>
            </w:tcBorders>
          </w:tcPr>
          <w:p w14:paraId="029896E0" w14:textId="77777777" w:rsidR="004F0DB2" w:rsidRPr="00A1115A" w:rsidRDefault="004F0DB2" w:rsidP="00421FCE">
            <w:pPr>
              <w:pStyle w:val="TAC"/>
            </w:pPr>
          </w:p>
        </w:tc>
        <w:tc>
          <w:tcPr>
            <w:tcW w:w="1154" w:type="dxa"/>
            <w:tcBorders>
              <w:top w:val="single" w:sz="6" w:space="0" w:color="auto"/>
              <w:left w:val="single" w:sz="6" w:space="0" w:color="auto"/>
              <w:bottom w:val="single" w:sz="6" w:space="0" w:color="auto"/>
              <w:right w:val="single" w:sz="6" w:space="0" w:color="auto"/>
            </w:tcBorders>
          </w:tcPr>
          <w:p w14:paraId="32E0B1D8" w14:textId="77777777" w:rsidR="004F0DB2" w:rsidRPr="00A1115A" w:rsidRDefault="004F0DB2" w:rsidP="00421FCE">
            <w:pPr>
              <w:pStyle w:val="TAC"/>
            </w:pPr>
          </w:p>
        </w:tc>
        <w:tc>
          <w:tcPr>
            <w:tcW w:w="1080" w:type="dxa"/>
            <w:tcBorders>
              <w:top w:val="nil"/>
              <w:left w:val="single" w:sz="6" w:space="0" w:color="auto"/>
              <w:bottom w:val="nil"/>
              <w:right w:val="single" w:sz="6" w:space="0" w:color="auto"/>
            </w:tcBorders>
          </w:tcPr>
          <w:p w14:paraId="71137439" w14:textId="77777777" w:rsidR="004F0DB2" w:rsidRPr="00A1115A" w:rsidRDefault="004F0DB2" w:rsidP="00421FCE">
            <w:pPr>
              <w:pStyle w:val="TAC"/>
              <w:rPr>
                <w:rFonts w:eastAsia="DengXian"/>
                <w:lang w:eastAsia="zh-CN"/>
              </w:rPr>
            </w:pPr>
          </w:p>
        </w:tc>
        <w:tc>
          <w:tcPr>
            <w:tcW w:w="1318" w:type="dxa"/>
            <w:tcBorders>
              <w:top w:val="nil"/>
              <w:left w:val="single" w:sz="6" w:space="0" w:color="auto"/>
              <w:bottom w:val="nil"/>
              <w:right w:val="single" w:sz="4" w:space="0" w:color="auto"/>
            </w:tcBorders>
          </w:tcPr>
          <w:p w14:paraId="125EADDD" w14:textId="77777777" w:rsidR="004F0DB2" w:rsidRPr="00A1115A" w:rsidRDefault="004F0DB2" w:rsidP="00421FCE">
            <w:pPr>
              <w:pStyle w:val="TAC"/>
              <w:rPr>
                <w:lang w:eastAsia="zh-CN"/>
              </w:rPr>
            </w:pPr>
          </w:p>
        </w:tc>
      </w:tr>
      <w:tr w:rsidR="004F0DB2" w:rsidRPr="00A1115A" w14:paraId="7891D308" w14:textId="77777777" w:rsidTr="00421FCE">
        <w:trPr>
          <w:jc w:val="center"/>
        </w:trPr>
        <w:tc>
          <w:tcPr>
            <w:tcW w:w="1307" w:type="dxa"/>
            <w:tcBorders>
              <w:top w:val="nil"/>
              <w:left w:val="single" w:sz="4" w:space="0" w:color="auto"/>
              <w:bottom w:val="nil"/>
              <w:right w:val="single" w:sz="4" w:space="0" w:color="auto"/>
            </w:tcBorders>
            <w:shd w:val="clear" w:color="auto" w:fill="auto"/>
          </w:tcPr>
          <w:p w14:paraId="2E4DFC38" w14:textId="77777777" w:rsidR="004F0DB2" w:rsidRPr="00A1115A" w:rsidRDefault="004F0DB2" w:rsidP="00421FCE">
            <w:pPr>
              <w:pStyle w:val="TAC"/>
            </w:pPr>
          </w:p>
        </w:tc>
        <w:tc>
          <w:tcPr>
            <w:tcW w:w="990" w:type="dxa"/>
            <w:tcBorders>
              <w:top w:val="nil"/>
              <w:left w:val="single" w:sz="4" w:space="0" w:color="auto"/>
              <w:bottom w:val="nil"/>
              <w:right w:val="single" w:sz="4" w:space="0" w:color="auto"/>
            </w:tcBorders>
            <w:shd w:val="clear" w:color="auto" w:fill="auto"/>
          </w:tcPr>
          <w:p w14:paraId="00D1B535" w14:textId="77777777" w:rsidR="004F0DB2" w:rsidRPr="00A1115A" w:rsidRDefault="004F0DB2" w:rsidP="00421FCE">
            <w:pPr>
              <w:pStyle w:val="TAC"/>
            </w:pPr>
          </w:p>
        </w:tc>
        <w:tc>
          <w:tcPr>
            <w:tcW w:w="1260" w:type="dxa"/>
            <w:tcBorders>
              <w:top w:val="single" w:sz="6" w:space="0" w:color="auto"/>
              <w:left w:val="single" w:sz="4" w:space="0" w:color="auto"/>
              <w:bottom w:val="single" w:sz="6" w:space="0" w:color="auto"/>
              <w:right w:val="single" w:sz="6" w:space="0" w:color="auto"/>
            </w:tcBorders>
          </w:tcPr>
          <w:p w14:paraId="082162F6" w14:textId="77777777" w:rsidR="004F0DB2" w:rsidRPr="00A1115A" w:rsidRDefault="004F0DB2" w:rsidP="00421FCE">
            <w:pPr>
              <w:pStyle w:val="TAC"/>
              <w:rPr>
                <w:rFonts w:eastAsia="DengXian"/>
                <w:lang w:eastAsia="zh-CN"/>
              </w:rPr>
            </w:pPr>
            <w:r w:rsidRPr="00FB46FD">
              <w:t>25, 30</w:t>
            </w:r>
          </w:p>
        </w:tc>
        <w:tc>
          <w:tcPr>
            <w:tcW w:w="1170" w:type="dxa"/>
            <w:tcBorders>
              <w:top w:val="single" w:sz="6" w:space="0" w:color="auto"/>
              <w:left w:val="single" w:sz="6" w:space="0" w:color="auto"/>
              <w:bottom w:val="single" w:sz="6" w:space="0" w:color="auto"/>
              <w:right w:val="single" w:sz="6" w:space="0" w:color="auto"/>
            </w:tcBorders>
          </w:tcPr>
          <w:p w14:paraId="03DE2D65" w14:textId="77777777" w:rsidR="004F0DB2" w:rsidRPr="00A1115A" w:rsidDel="00CF0C86" w:rsidRDefault="004F0DB2" w:rsidP="00421FCE">
            <w:pPr>
              <w:pStyle w:val="TAC"/>
              <w:rPr>
                <w:rFonts w:eastAsia="DengXian"/>
                <w:lang w:eastAsia="zh-CN"/>
              </w:rPr>
            </w:pPr>
            <w:r w:rsidRPr="003352EA">
              <w:t>80, 90, 100</w:t>
            </w:r>
          </w:p>
        </w:tc>
        <w:tc>
          <w:tcPr>
            <w:tcW w:w="1170" w:type="dxa"/>
            <w:tcBorders>
              <w:top w:val="single" w:sz="6" w:space="0" w:color="auto"/>
              <w:left w:val="single" w:sz="6" w:space="0" w:color="auto"/>
              <w:bottom w:val="single" w:sz="6" w:space="0" w:color="auto"/>
              <w:right w:val="single" w:sz="6" w:space="0" w:color="auto"/>
            </w:tcBorders>
          </w:tcPr>
          <w:p w14:paraId="7D80393E" w14:textId="77777777" w:rsidR="004F0DB2" w:rsidRPr="00A1115A" w:rsidRDefault="004F0DB2" w:rsidP="00421FCE">
            <w:pPr>
              <w:pStyle w:val="TAC"/>
            </w:pPr>
          </w:p>
        </w:tc>
        <w:tc>
          <w:tcPr>
            <w:tcW w:w="1186" w:type="dxa"/>
            <w:tcBorders>
              <w:top w:val="single" w:sz="6" w:space="0" w:color="auto"/>
              <w:left w:val="single" w:sz="6" w:space="0" w:color="auto"/>
              <w:bottom w:val="single" w:sz="6" w:space="0" w:color="auto"/>
              <w:right w:val="single" w:sz="6" w:space="0" w:color="auto"/>
            </w:tcBorders>
          </w:tcPr>
          <w:p w14:paraId="3B20F4E6" w14:textId="77777777" w:rsidR="004F0DB2" w:rsidRPr="00A1115A" w:rsidRDefault="004F0DB2" w:rsidP="00421FCE">
            <w:pPr>
              <w:pStyle w:val="TAC"/>
            </w:pPr>
          </w:p>
        </w:tc>
        <w:tc>
          <w:tcPr>
            <w:tcW w:w="1154" w:type="dxa"/>
            <w:tcBorders>
              <w:top w:val="single" w:sz="6" w:space="0" w:color="auto"/>
              <w:left w:val="single" w:sz="6" w:space="0" w:color="auto"/>
              <w:bottom w:val="single" w:sz="6" w:space="0" w:color="auto"/>
              <w:right w:val="single" w:sz="6" w:space="0" w:color="auto"/>
            </w:tcBorders>
          </w:tcPr>
          <w:p w14:paraId="7A5FF70A" w14:textId="77777777" w:rsidR="004F0DB2" w:rsidRPr="00A1115A" w:rsidRDefault="004F0DB2" w:rsidP="00421FCE">
            <w:pPr>
              <w:pStyle w:val="TAC"/>
            </w:pPr>
          </w:p>
        </w:tc>
        <w:tc>
          <w:tcPr>
            <w:tcW w:w="1080" w:type="dxa"/>
            <w:tcBorders>
              <w:top w:val="nil"/>
              <w:left w:val="single" w:sz="6" w:space="0" w:color="auto"/>
              <w:bottom w:val="nil"/>
              <w:right w:val="single" w:sz="6" w:space="0" w:color="auto"/>
            </w:tcBorders>
          </w:tcPr>
          <w:p w14:paraId="4E953284" w14:textId="77777777" w:rsidR="004F0DB2" w:rsidRPr="00A1115A" w:rsidRDefault="004F0DB2" w:rsidP="00421FCE">
            <w:pPr>
              <w:pStyle w:val="TAC"/>
              <w:rPr>
                <w:rFonts w:eastAsia="DengXian"/>
                <w:lang w:eastAsia="zh-CN"/>
              </w:rPr>
            </w:pPr>
          </w:p>
        </w:tc>
        <w:tc>
          <w:tcPr>
            <w:tcW w:w="1318" w:type="dxa"/>
            <w:tcBorders>
              <w:top w:val="nil"/>
              <w:left w:val="single" w:sz="6" w:space="0" w:color="auto"/>
              <w:bottom w:val="nil"/>
              <w:right w:val="single" w:sz="4" w:space="0" w:color="auto"/>
            </w:tcBorders>
          </w:tcPr>
          <w:p w14:paraId="4CBFE3C5" w14:textId="77777777" w:rsidR="004F0DB2" w:rsidRPr="00A1115A" w:rsidRDefault="004F0DB2" w:rsidP="00421FCE">
            <w:pPr>
              <w:pStyle w:val="TAC"/>
              <w:rPr>
                <w:lang w:eastAsia="zh-CN"/>
              </w:rPr>
            </w:pPr>
          </w:p>
        </w:tc>
      </w:tr>
      <w:tr w:rsidR="004F0DB2" w:rsidRPr="00A1115A" w14:paraId="57803072" w14:textId="77777777" w:rsidTr="00421FCE">
        <w:trPr>
          <w:jc w:val="center"/>
        </w:trPr>
        <w:tc>
          <w:tcPr>
            <w:tcW w:w="1307" w:type="dxa"/>
            <w:tcBorders>
              <w:top w:val="nil"/>
              <w:left w:val="single" w:sz="4" w:space="0" w:color="auto"/>
              <w:bottom w:val="nil"/>
              <w:right w:val="single" w:sz="4" w:space="0" w:color="auto"/>
            </w:tcBorders>
            <w:shd w:val="clear" w:color="auto" w:fill="auto"/>
          </w:tcPr>
          <w:p w14:paraId="0D59CB47" w14:textId="77777777" w:rsidR="004F0DB2" w:rsidRPr="00A1115A" w:rsidRDefault="004F0DB2" w:rsidP="00421FCE">
            <w:pPr>
              <w:pStyle w:val="TAC"/>
            </w:pPr>
          </w:p>
        </w:tc>
        <w:tc>
          <w:tcPr>
            <w:tcW w:w="990" w:type="dxa"/>
            <w:tcBorders>
              <w:top w:val="nil"/>
              <w:left w:val="single" w:sz="4" w:space="0" w:color="auto"/>
              <w:bottom w:val="nil"/>
              <w:right w:val="single" w:sz="4" w:space="0" w:color="auto"/>
            </w:tcBorders>
            <w:shd w:val="clear" w:color="auto" w:fill="auto"/>
          </w:tcPr>
          <w:p w14:paraId="48D80F86" w14:textId="77777777" w:rsidR="004F0DB2" w:rsidRPr="00A1115A" w:rsidRDefault="004F0DB2" w:rsidP="00421FCE">
            <w:pPr>
              <w:pStyle w:val="TAC"/>
            </w:pPr>
          </w:p>
        </w:tc>
        <w:tc>
          <w:tcPr>
            <w:tcW w:w="1260" w:type="dxa"/>
            <w:tcBorders>
              <w:top w:val="single" w:sz="6" w:space="0" w:color="auto"/>
              <w:left w:val="single" w:sz="4" w:space="0" w:color="auto"/>
              <w:bottom w:val="single" w:sz="6" w:space="0" w:color="auto"/>
              <w:right w:val="single" w:sz="6" w:space="0" w:color="auto"/>
            </w:tcBorders>
          </w:tcPr>
          <w:p w14:paraId="23D87261" w14:textId="77777777" w:rsidR="004F0DB2" w:rsidRPr="00A1115A" w:rsidRDefault="004F0DB2" w:rsidP="00421FCE">
            <w:pPr>
              <w:pStyle w:val="TAC"/>
              <w:rPr>
                <w:rFonts w:eastAsia="DengXian"/>
                <w:lang w:eastAsia="zh-CN"/>
              </w:rPr>
            </w:pPr>
            <w:r w:rsidRPr="00FB46FD">
              <w:t>40</w:t>
            </w:r>
          </w:p>
        </w:tc>
        <w:tc>
          <w:tcPr>
            <w:tcW w:w="1170" w:type="dxa"/>
            <w:tcBorders>
              <w:top w:val="single" w:sz="6" w:space="0" w:color="auto"/>
              <w:left w:val="single" w:sz="6" w:space="0" w:color="auto"/>
              <w:bottom w:val="single" w:sz="6" w:space="0" w:color="auto"/>
              <w:right w:val="single" w:sz="6" w:space="0" w:color="auto"/>
            </w:tcBorders>
          </w:tcPr>
          <w:p w14:paraId="41A8BFE4" w14:textId="77777777" w:rsidR="004F0DB2" w:rsidRPr="00A1115A" w:rsidDel="00CF0C86" w:rsidRDefault="004F0DB2" w:rsidP="00421FCE">
            <w:pPr>
              <w:pStyle w:val="TAC"/>
              <w:rPr>
                <w:rFonts w:eastAsia="DengXian"/>
                <w:lang w:eastAsia="zh-CN"/>
              </w:rPr>
            </w:pPr>
            <w:r w:rsidRPr="003352EA">
              <w:t>70, 80, 90, 100</w:t>
            </w:r>
          </w:p>
        </w:tc>
        <w:tc>
          <w:tcPr>
            <w:tcW w:w="1170" w:type="dxa"/>
            <w:tcBorders>
              <w:top w:val="single" w:sz="6" w:space="0" w:color="auto"/>
              <w:left w:val="single" w:sz="6" w:space="0" w:color="auto"/>
              <w:bottom w:val="single" w:sz="6" w:space="0" w:color="auto"/>
              <w:right w:val="single" w:sz="6" w:space="0" w:color="auto"/>
            </w:tcBorders>
          </w:tcPr>
          <w:p w14:paraId="01D660B4" w14:textId="77777777" w:rsidR="004F0DB2" w:rsidRPr="00A1115A" w:rsidRDefault="004F0DB2" w:rsidP="00421FCE">
            <w:pPr>
              <w:pStyle w:val="TAC"/>
            </w:pPr>
          </w:p>
        </w:tc>
        <w:tc>
          <w:tcPr>
            <w:tcW w:w="1186" w:type="dxa"/>
            <w:tcBorders>
              <w:top w:val="single" w:sz="6" w:space="0" w:color="auto"/>
              <w:left w:val="single" w:sz="6" w:space="0" w:color="auto"/>
              <w:bottom w:val="single" w:sz="6" w:space="0" w:color="auto"/>
              <w:right w:val="single" w:sz="6" w:space="0" w:color="auto"/>
            </w:tcBorders>
          </w:tcPr>
          <w:p w14:paraId="184888D3" w14:textId="77777777" w:rsidR="004F0DB2" w:rsidRPr="00A1115A" w:rsidRDefault="004F0DB2" w:rsidP="00421FCE">
            <w:pPr>
              <w:pStyle w:val="TAC"/>
            </w:pPr>
          </w:p>
        </w:tc>
        <w:tc>
          <w:tcPr>
            <w:tcW w:w="1154" w:type="dxa"/>
            <w:tcBorders>
              <w:top w:val="single" w:sz="6" w:space="0" w:color="auto"/>
              <w:left w:val="single" w:sz="6" w:space="0" w:color="auto"/>
              <w:bottom w:val="single" w:sz="6" w:space="0" w:color="auto"/>
              <w:right w:val="single" w:sz="6" w:space="0" w:color="auto"/>
            </w:tcBorders>
          </w:tcPr>
          <w:p w14:paraId="31B5B94F" w14:textId="77777777" w:rsidR="004F0DB2" w:rsidRPr="00A1115A" w:rsidRDefault="004F0DB2" w:rsidP="00421FCE">
            <w:pPr>
              <w:pStyle w:val="TAC"/>
            </w:pPr>
          </w:p>
        </w:tc>
        <w:tc>
          <w:tcPr>
            <w:tcW w:w="1080" w:type="dxa"/>
            <w:tcBorders>
              <w:top w:val="nil"/>
              <w:left w:val="single" w:sz="6" w:space="0" w:color="auto"/>
              <w:bottom w:val="nil"/>
              <w:right w:val="single" w:sz="6" w:space="0" w:color="auto"/>
            </w:tcBorders>
          </w:tcPr>
          <w:p w14:paraId="2392CE16" w14:textId="77777777" w:rsidR="004F0DB2" w:rsidRPr="00A1115A" w:rsidRDefault="004F0DB2" w:rsidP="00421FCE">
            <w:pPr>
              <w:pStyle w:val="TAC"/>
              <w:rPr>
                <w:rFonts w:eastAsia="DengXian"/>
                <w:lang w:eastAsia="zh-CN"/>
              </w:rPr>
            </w:pPr>
          </w:p>
        </w:tc>
        <w:tc>
          <w:tcPr>
            <w:tcW w:w="1318" w:type="dxa"/>
            <w:tcBorders>
              <w:top w:val="nil"/>
              <w:left w:val="single" w:sz="6" w:space="0" w:color="auto"/>
              <w:bottom w:val="nil"/>
              <w:right w:val="single" w:sz="4" w:space="0" w:color="auto"/>
            </w:tcBorders>
          </w:tcPr>
          <w:p w14:paraId="51F8F948" w14:textId="77777777" w:rsidR="004F0DB2" w:rsidRPr="00A1115A" w:rsidRDefault="004F0DB2" w:rsidP="00421FCE">
            <w:pPr>
              <w:pStyle w:val="TAC"/>
              <w:rPr>
                <w:lang w:eastAsia="zh-CN"/>
              </w:rPr>
            </w:pPr>
          </w:p>
        </w:tc>
      </w:tr>
      <w:tr w:rsidR="004F0DB2" w:rsidRPr="00A1115A" w14:paraId="6A7D2F3C" w14:textId="77777777" w:rsidTr="00421FCE">
        <w:trPr>
          <w:jc w:val="center"/>
        </w:trPr>
        <w:tc>
          <w:tcPr>
            <w:tcW w:w="1307" w:type="dxa"/>
            <w:tcBorders>
              <w:top w:val="nil"/>
              <w:left w:val="single" w:sz="4" w:space="0" w:color="auto"/>
              <w:bottom w:val="single" w:sz="4" w:space="0" w:color="auto"/>
              <w:right w:val="single" w:sz="4" w:space="0" w:color="auto"/>
            </w:tcBorders>
            <w:shd w:val="clear" w:color="auto" w:fill="auto"/>
          </w:tcPr>
          <w:p w14:paraId="6BCF77D4" w14:textId="77777777" w:rsidR="004F0DB2" w:rsidRPr="00A1115A" w:rsidRDefault="004F0DB2" w:rsidP="00421FCE">
            <w:pPr>
              <w:pStyle w:val="TAC"/>
            </w:pPr>
          </w:p>
        </w:tc>
        <w:tc>
          <w:tcPr>
            <w:tcW w:w="990" w:type="dxa"/>
            <w:tcBorders>
              <w:top w:val="nil"/>
              <w:left w:val="single" w:sz="4" w:space="0" w:color="auto"/>
              <w:bottom w:val="single" w:sz="4" w:space="0" w:color="auto"/>
              <w:right w:val="single" w:sz="4" w:space="0" w:color="auto"/>
            </w:tcBorders>
            <w:shd w:val="clear" w:color="auto" w:fill="auto"/>
          </w:tcPr>
          <w:p w14:paraId="1134E7DF" w14:textId="77777777" w:rsidR="004F0DB2" w:rsidRPr="00A1115A" w:rsidRDefault="004F0DB2" w:rsidP="00421FCE">
            <w:pPr>
              <w:pStyle w:val="TAC"/>
            </w:pPr>
          </w:p>
        </w:tc>
        <w:tc>
          <w:tcPr>
            <w:tcW w:w="1260" w:type="dxa"/>
            <w:tcBorders>
              <w:top w:val="single" w:sz="6" w:space="0" w:color="auto"/>
              <w:left w:val="single" w:sz="4" w:space="0" w:color="auto"/>
              <w:bottom w:val="single" w:sz="6" w:space="0" w:color="auto"/>
              <w:right w:val="single" w:sz="6" w:space="0" w:color="auto"/>
            </w:tcBorders>
          </w:tcPr>
          <w:p w14:paraId="35B00033" w14:textId="77777777" w:rsidR="004F0DB2" w:rsidRPr="00A1115A" w:rsidRDefault="004F0DB2" w:rsidP="00421FCE">
            <w:pPr>
              <w:pStyle w:val="TAC"/>
              <w:rPr>
                <w:rFonts w:eastAsia="DengXian"/>
                <w:lang w:eastAsia="zh-CN"/>
              </w:rPr>
            </w:pPr>
            <w:r w:rsidRPr="00FB46FD">
              <w:t>50, 60, 70, 80, 90, 100</w:t>
            </w:r>
          </w:p>
        </w:tc>
        <w:tc>
          <w:tcPr>
            <w:tcW w:w="1170" w:type="dxa"/>
            <w:tcBorders>
              <w:top w:val="single" w:sz="6" w:space="0" w:color="auto"/>
              <w:left w:val="single" w:sz="6" w:space="0" w:color="auto"/>
              <w:bottom w:val="single" w:sz="6" w:space="0" w:color="auto"/>
              <w:right w:val="single" w:sz="6" w:space="0" w:color="auto"/>
            </w:tcBorders>
          </w:tcPr>
          <w:p w14:paraId="3C04621E" w14:textId="77777777" w:rsidR="004F0DB2" w:rsidRPr="00A1115A" w:rsidDel="00CF0C86" w:rsidRDefault="004F0DB2" w:rsidP="00421FCE">
            <w:pPr>
              <w:pStyle w:val="TAC"/>
              <w:rPr>
                <w:rFonts w:eastAsia="DengXian"/>
                <w:lang w:eastAsia="zh-CN"/>
              </w:rPr>
            </w:pPr>
            <w:r w:rsidRPr="003352EA">
              <w:t>60, 70, 80, 90, 100</w:t>
            </w:r>
          </w:p>
        </w:tc>
        <w:tc>
          <w:tcPr>
            <w:tcW w:w="1170" w:type="dxa"/>
            <w:tcBorders>
              <w:top w:val="single" w:sz="6" w:space="0" w:color="auto"/>
              <w:left w:val="single" w:sz="6" w:space="0" w:color="auto"/>
              <w:bottom w:val="single" w:sz="6" w:space="0" w:color="auto"/>
              <w:right w:val="single" w:sz="6" w:space="0" w:color="auto"/>
            </w:tcBorders>
          </w:tcPr>
          <w:p w14:paraId="0F34FE94" w14:textId="77777777" w:rsidR="004F0DB2" w:rsidRPr="00A1115A" w:rsidRDefault="004F0DB2" w:rsidP="00421FCE">
            <w:pPr>
              <w:pStyle w:val="TAC"/>
            </w:pPr>
          </w:p>
        </w:tc>
        <w:tc>
          <w:tcPr>
            <w:tcW w:w="1186" w:type="dxa"/>
            <w:tcBorders>
              <w:top w:val="single" w:sz="6" w:space="0" w:color="auto"/>
              <w:left w:val="single" w:sz="6" w:space="0" w:color="auto"/>
              <w:bottom w:val="single" w:sz="6" w:space="0" w:color="auto"/>
              <w:right w:val="single" w:sz="6" w:space="0" w:color="auto"/>
            </w:tcBorders>
          </w:tcPr>
          <w:p w14:paraId="7F1739E5" w14:textId="77777777" w:rsidR="004F0DB2" w:rsidRPr="00A1115A" w:rsidRDefault="004F0DB2" w:rsidP="00421FCE">
            <w:pPr>
              <w:pStyle w:val="TAC"/>
            </w:pPr>
          </w:p>
        </w:tc>
        <w:tc>
          <w:tcPr>
            <w:tcW w:w="1154" w:type="dxa"/>
            <w:tcBorders>
              <w:top w:val="single" w:sz="6" w:space="0" w:color="auto"/>
              <w:left w:val="single" w:sz="6" w:space="0" w:color="auto"/>
              <w:bottom w:val="single" w:sz="6" w:space="0" w:color="auto"/>
              <w:right w:val="single" w:sz="6" w:space="0" w:color="auto"/>
            </w:tcBorders>
          </w:tcPr>
          <w:p w14:paraId="391506FE" w14:textId="77777777" w:rsidR="004F0DB2" w:rsidRPr="00A1115A" w:rsidRDefault="004F0DB2" w:rsidP="00421FCE">
            <w:pPr>
              <w:pStyle w:val="TAC"/>
            </w:pPr>
          </w:p>
        </w:tc>
        <w:tc>
          <w:tcPr>
            <w:tcW w:w="1080" w:type="dxa"/>
            <w:tcBorders>
              <w:top w:val="nil"/>
              <w:left w:val="single" w:sz="6" w:space="0" w:color="auto"/>
              <w:bottom w:val="single" w:sz="6" w:space="0" w:color="auto"/>
              <w:right w:val="single" w:sz="6" w:space="0" w:color="auto"/>
            </w:tcBorders>
          </w:tcPr>
          <w:p w14:paraId="76BA2167" w14:textId="77777777" w:rsidR="004F0DB2" w:rsidRPr="00A1115A" w:rsidRDefault="004F0DB2" w:rsidP="00421FCE">
            <w:pPr>
              <w:pStyle w:val="TAC"/>
              <w:rPr>
                <w:rFonts w:eastAsia="DengXian"/>
                <w:lang w:eastAsia="zh-CN"/>
              </w:rPr>
            </w:pPr>
          </w:p>
        </w:tc>
        <w:tc>
          <w:tcPr>
            <w:tcW w:w="1318" w:type="dxa"/>
            <w:tcBorders>
              <w:top w:val="nil"/>
              <w:left w:val="single" w:sz="6" w:space="0" w:color="auto"/>
              <w:bottom w:val="single" w:sz="6" w:space="0" w:color="auto"/>
              <w:right w:val="single" w:sz="4" w:space="0" w:color="auto"/>
            </w:tcBorders>
          </w:tcPr>
          <w:p w14:paraId="5DA0522B" w14:textId="77777777" w:rsidR="004F0DB2" w:rsidRPr="00A1115A" w:rsidRDefault="004F0DB2" w:rsidP="00421FCE">
            <w:pPr>
              <w:pStyle w:val="TAC"/>
              <w:rPr>
                <w:lang w:eastAsia="zh-CN"/>
              </w:rPr>
            </w:pPr>
          </w:p>
        </w:tc>
      </w:tr>
      <w:tr w:rsidR="004F0DB2" w:rsidRPr="00A1115A" w14:paraId="0A5FB480" w14:textId="77777777" w:rsidTr="00421FCE">
        <w:trPr>
          <w:jc w:val="center"/>
        </w:trPr>
        <w:tc>
          <w:tcPr>
            <w:tcW w:w="1307" w:type="dxa"/>
            <w:tcBorders>
              <w:top w:val="single" w:sz="4" w:space="0" w:color="auto"/>
              <w:left w:val="single" w:sz="4" w:space="0" w:color="auto"/>
              <w:right w:val="single" w:sz="6" w:space="0" w:color="auto"/>
            </w:tcBorders>
          </w:tcPr>
          <w:p w14:paraId="5F89F50D" w14:textId="77777777" w:rsidR="004F0DB2" w:rsidRPr="00A1115A" w:rsidRDefault="004F0DB2" w:rsidP="00421FCE">
            <w:pPr>
              <w:pStyle w:val="TAC"/>
            </w:pPr>
            <w:r w:rsidRPr="00A1115A">
              <w:rPr>
                <w:rFonts w:hint="eastAsia"/>
                <w:lang w:eastAsia="zh-CN"/>
              </w:rPr>
              <w:t>CA_n77D</w:t>
            </w:r>
          </w:p>
        </w:tc>
        <w:tc>
          <w:tcPr>
            <w:tcW w:w="990" w:type="dxa"/>
            <w:tcBorders>
              <w:top w:val="single" w:sz="4" w:space="0" w:color="auto"/>
              <w:left w:val="single" w:sz="6" w:space="0" w:color="auto"/>
              <w:right w:val="single" w:sz="6" w:space="0" w:color="auto"/>
            </w:tcBorders>
          </w:tcPr>
          <w:p w14:paraId="4A8ACEE9" w14:textId="77777777" w:rsidR="004F0DB2" w:rsidRPr="00A1115A" w:rsidRDefault="004F0DB2" w:rsidP="00421FCE">
            <w:pPr>
              <w:pStyle w:val="TAC"/>
            </w:pPr>
            <w:r>
              <w:t>n77</w:t>
            </w:r>
            <w:r>
              <w:rPr>
                <w:rFonts w:hint="eastAsia"/>
                <w:vertAlign w:val="superscript"/>
                <w:lang w:eastAsia="zh-CN"/>
              </w:rPr>
              <w:t>3</w:t>
            </w:r>
          </w:p>
        </w:tc>
        <w:tc>
          <w:tcPr>
            <w:tcW w:w="1260" w:type="dxa"/>
            <w:tcBorders>
              <w:top w:val="single" w:sz="6" w:space="0" w:color="auto"/>
              <w:left w:val="single" w:sz="6" w:space="0" w:color="auto"/>
              <w:bottom w:val="single" w:sz="4" w:space="0" w:color="auto"/>
              <w:right w:val="single" w:sz="6" w:space="0" w:color="auto"/>
            </w:tcBorders>
          </w:tcPr>
          <w:p w14:paraId="4A309CA8" w14:textId="77777777" w:rsidR="004F0DB2" w:rsidRPr="00A1115A" w:rsidRDefault="004F0DB2" w:rsidP="00421FCE">
            <w:pPr>
              <w:pStyle w:val="TAC"/>
            </w:pPr>
            <w:r w:rsidRPr="00A1115A">
              <w:rPr>
                <w:rFonts w:hint="eastAsia"/>
                <w:lang w:eastAsia="zh-CN"/>
              </w:rPr>
              <w:t>100</w:t>
            </w:r>
          </w:p>
        </w:tc>
        <w:tc>
          <w:tcPr>
            <w:tcW w:w="1170" w:type="dxa"/>
            <w:tcBorders>
              <w:top w:val="single" w:sz="6" w:space="0" w:color="auto"/>
              <w:left w:val="single" w:sz="6" w:space="0" w:color="auto"/>
              <w:bottom w:val="single" w:sz="4" w:space="0" w:color="auto"/>
              <w:right w:val="single" w:sz="6" w:space="0" w:color="auto"/>
            </w:tcBorders>
          </w:tcPr>
          <w:p w14:paraId="45F6B4F8" w14:textId="77777777" w:rsidR="004F0DB2" w:rsidRPr="00A1115A" w:rsidRDefault="004F0DB2" w:rsidP="00421FCE">
            <w:pPr>
              <w:pStyle w:val="TAC"/>
            </w:pPr>
            <w:r w:rsidRPr="00A1115A">
              <w:rPr>
                <w:rFonts w:hint="eastAsia"/>
                <w:lang w:eastAsia="zh-CN"/>
              </w:rPr>
              <w:t>100</w:t>
            </w:r>
          </w:p>
        </w:tc>
        <w:tc>
          <w:tcPr>
            <w:tcW w:w="1170" w:type="dxa"/>
            <w:tcBorders>
              <w:top w:val="single" w:sz="6" w:space="0" w:color="auto"/>
              <w:left w:val="single" w:sz="6" w:space="0" w:color="auto"/>
              <w:bottom w:val="single" w:sz="4" w:space="0" w:color="auto"/>
              <w:right w:val="single" w:sz="6" w:space="0" w:color="auto"/>
            </w:tcBorders>
          </w:tcPr>
          <w:p w14:paraId="24896310" w14:textId="77777777" w:rsidR="004F0DB2" w:rsidRPr="00A1115A" w:rsidRDefault="004F0DB2" w:rsidP="00421FCE">
            <w:pPr>
              <w:pStyle w:val="TAC"/>
            </w:pPr>
            <w:r w:rsidRPr="00A1115A">
              <w:rPr>
                <w:rFonts w:hint="eastAsia"/>
                <w:lang w:eastAsia="zh-CN"/>
              </w:rPr>
              <w:t>100</w:t>
            </w:r>
          </w:p>
        </w:tc>
        <w:tc>
          <w:tcPr>
            <w:tcW w:w="1186" w:type="dxa"/>
            <w:tcBorders>
              <w:top w:val="single" w:sz="6" w:space="0" w:color="auto"/>
              <w:left w:val="single" w:sz="6" w:space="0" w:color="auto"/>
              <w:bottom w:val="single" w:sz="4" w:space="0" w:color="auto"/>
              <w:right w:val="single" w:sz="6" w:space="0" w:color="auto"/>
            </w:tcBorders>
          </w:tcPr>
          <w:p w14:paraId="45AA35E7" w14:textId="77777777" w:rsidR="004F0DB2" w:rsidRPr="00A1115A" w:rsidRDefault="004F0DB2" w:rsidP="00421FCE">
            <w:pPr>
              <w:pStyle w:val="TAC"/>
            </w:pPr>
          </w:p>
        </w:tc>
        <w:tc>
          <w:tcPr>
            <w:tcW w:w="1154" w:type="dxa"/>
            <w:tcBorders>
              <w:top w:val="single" w:sz="6" w:space="0" w:color="auto"/>
              <w:left w:val="single" w:sz="6" w:space="0" w:color="auto"/>
              <w:bottom w:val="single" w:sz="4" w:space="0" w:color="auto"/>
              <w:right w:val="single" w:sz="6" w:space="0" w:color="auto"/>
            </w:tcBorders>
          </w:tcPr>
          <w:p w14:paraId="2DE2B7A2" w14:textId="77777777" w:rsidR="004F0DB2" w:rsidRPr="00A1115A" w:rsidRDefault="004F0DB2" w:rsidP="00421FCE">
            <w:pPr>
              <w:pStyle w:val="TAC"/>
            </w:pPr>
          </w:p>
        </w:tc>
        <w:tc>
          <w:tcPr>
            <w:tcW w:w="1080" w:type="dxa"/>
            <w:tcBorders>
              <w:top w:val="single" w:sz="6" w:space="0" w:color="auto"/>
              <w:left w:val="single" w:sz="6" w:space="0" w:color="auto"/>
              <w:bottom w:val="single" w:sz="4" w:space="0" w:color="auto"/>
              <w:right w:val="single" w:sz="6" w:space="0" w:color="auto"/>
            </w:tcBorders>
          </w:tcPr>
          <w:p w14:paraId="6DAB9E16" w14:textId="77777777" w:rsidR="004F0DB2" w:rsidRPr="00A1115A" w:rsidRDefault="004F0DB2" w:rsidP="00421FCE">
            <w:pPr>
              <w:pStyle w:val="TAC"/>
              <w:rPr>
                <w:rFonts w:eastAsia="Yu Mincho"/>
                <w:lang w:eastAsia="ja-JP"/>
              </w:rPr>
            </w:pPr>
            <w:r w:rsidRPr="00A1115A">
              <w:rPr>
                <w:rFonts w:hint="eastAsia"/>
                <w:lang w:eastAsia="zh-CN"/>
              </w:rPr>
              <w:t>300</w:t>
            </w:r>
          </w:p>
        </w:tc>
        <w:tc>
          <w:tcPr>
            <w:tcW w:w="1318" w:type="dxa"/>
            <w:tcBorders>
              <w:top w:val="single" w:sz="6" w:space="0" w:color="auto"/>
              <w:left w:val="single" w:sz="6" w:space="0" w:color="auto"/>
              <w:bottom w:val="single" w:sz="4" w:space="0" w:color="auto"/>
              <w:right w:val="single" w:sz="4" w:space="0" w:color="auto"/>
            </w:tcBorders>
          </w:tcPr>
          <w:p w14:paraId="6BDCA2D5" w14:textId="77777777" w:rsidR="004F0DB2" w:rsidRPr="00A1115A" w:rsidRDefault="004F0DB2" w:rsidP="00421FCE">
            <w:pPr>
              <w:pStyle w:val="TAC"/>
            </w:pPr>
            <w:r w:rsidRPr="00A1115A">
              <w:rPr>
                <w:rFonts w:hint="eastAsia"/>
                <w:lang w:eastAsia="zh-CN"/>
              </w:rPr>
              <w:t>0</w:t>
            </w:r>
          </w:p>
        </w:tc>
      </w:tr>
      <w:tr w:rsidR="004F0DB2" w:rsidRPr="00A1115A" w14:paraId="5D5CBC4B" w14:textId="77777777" w:rsidTr="00421FCE">
        <w:trPr>
          <w:jc w:val="center"/>
        </w:trPr>
        <w:tc>
          <w:tcPr>
            <w:tcW w:w="1307" w:type="dxa"/>
            <w:tcBorders>
              <w:top w:val="single" w:sz="6" w:space="0" w:color="auto"/>
              <w:left w:val="single" w:sz="4" w:space="0" w:color="auto"/>
              <w:bottom w:val="single" w:sz="4" w:space="0" w:color="auto"/>
              <w:right w:val="single" w:sz="6" w:space="0" w:color="auto"/>
            </w:tcBorders>
          </w:tcPr>
          <w:p w14:paraId="149C545D" w14:textId="77777777" w:rsidR="004F0DB2" w:rsidRPr="00A1115A" w:rsidRDefault="004F0DB2" w:rsidP="00421FCE">
            <w:pPr>
              <w:pStyle w:val="TAC"/>
            </w:pPr>
            <w:r w:rsidRPr="00A1115A">
              <w:rPr>
                <w:rFonts w:hint="eastAsia"/>
                <w:lang w:eastAsia="zh-CN"/>
              </w:rPr>
              <w:t>CA</w:t>
            </w:r>
            <w:r w:rsidRPr="00A1115A">
              <w:rPr>
                <w:lang w:eastAsia="zh-CN"/>
              </w:rPr>
              <w:t>_n78B</w:t>
            </w:r>
          </w:p>
        </w:tc>
        <w:tc>
          <w:tcPr>
            <w:tcW w:w="990" w:type="dxa"/>
            <w:tcBorders>
              <w:top w:val="single" w:sz="6" w:space="0" w:color="auto"/>
              <w:left w:val="single" w:sz="6" w:space="0" w:color="auto"/>
              <w:bottom w:val="single" w:sz="4" w:space="0" w:color="auto"/>
              <w:right w:val="single" w:sz="6" w:space="0" w:color="auto"/>
            </w:tcBorders>
          </w:tcPr>
          <w:p w14:paraId="4C5D40A9" w14:textId="77777777" w:rsidR="004F0DB2" w:rsidRDefault="004F0DB2" w:rsidP="00421FCE">
            <w:pPr>
              <w:pStyle w:val="TAC"/>
              <w:rPr>
                <w:lang w:eastAsia="zh-CN"/>
              </w:rPr>
            </w:pPr>
            <w:r>
              <w:rPr>
                <w:lang w:eastAsia="zh-CN"/>
              </w:rPr>
              <w:t>n78</w:t>
            </w:r>
            <w:r w:rsidRPr="007B65C6">
              <w:rPr>
                <w:vertAlign w:val="superscript"/>
                <w:lang w:eastAsia="zh-CN"/>
              </w:rPr>
              <w:t>3</w:t>
            </w:r>
          </w:p>
          <w:p w14:paraId="30867B2C" w14:textId="77777777" w:rsidR="004F0DB2" w:rsidRPr="00A1115A" w:rsidRDefault="004F0DB2" w:rsidP="00421FCE">
            <w:pPr>
              <w:pStyle w:val="TAC"/>
            </w:pPr>
          </w:p>
        </w:tc>
        <w:tc>
          <w:tcPr>
            <w:tcW w:w="1260" w:type="dxa"/>
            <w:tcBorders>
              <w:top w:val="single" w:sz="4" w:space="0" w:color="auto"/>
              <w:left w:val="single" w:sz="6" w:space="0" w:color="auto"/>
              <w:bottom w:val="single" w:sz="6" w:space="0" w:color="auto"/>
              <w:right w:val="single" w:sz="6" w:space="0" w:color="auto"/>
            </w:tcBorders>
          </w:tcPr>
          <w:p w14:paraId="3230106A" w14:textId="77777777" w:rsidR="004F0DB2" w:rsidRPr="00A1115A" w:rsidRDefault="004F0DB2" w:rsidP="00421FCE">
            <w:pPr>
              <w:pStyle w:val="TAC"/>
            </w:pPr>
            <w:r w:rsidRPr="00A1115A">
              <w:rPr>
                <w:rFonts w:hint="eastAsia"/>
                <w:lang w:eastAsia="zh-CN"/>
              </w:rPr>
              <w:t>20</w:t>
            </w:r>
          </w:p>
        </w:tc>
        <w:tc>
          <w:tcPr>
            <w:tcW w:w="1170" w:type="dxa"/>
            <w:tcBorders>
              <w:top w:val="single" w:sz="4" w:space="0" w:color="auto"/>
              <w:left w:val="single" w:sz="6" w:space="0" w:color="auto"/>
              <w:bottom w:val="single" w:sz="6" w:space="0" w:color="auto"/>
              <w:right w:val="single" w:sz="6" w:space="0" w:color="auto"/>
            </w:tcBorders>
          </w:tcPr>
          <w:p w14:paraId="78F28CA5" w14:textId="77777777" w:rsidR="004F0DB2" w:rsidRPr="00A1115A" w:rsidRDefault="004F0DB2" w:rsidP="00421FCE">
            <w:pPr>
              <w:pStyle w:val="TAC"/>
            </w:pPr>
            <w:r w:rsidRPr="00A1115A">
              <w:rPr>
                <w:rFonts w:hint="eastAsia"/>
                <w:lang w:eastAsia="zh-CN"/>
              </w:rPr>
              <w:t>50</w:t>
            </w:r>
          </w:p>
        </w:tc>
        <w:tc>
          <w:tcPr>
            <w:tcW w:w="1170" w:type="dxa"/>
            <w:tcBorders>
              <w:top w:val="single" w:sz="4" w:space="0" w:color="auto"/>
              <w:left w:val="single" w:sz="6" w:space="0" w:color="auto"/>
              <w:bottom w:val="single" w:sz="6" w:space="0" w:color="auto"/>
              <w:right w:val="single" w:sz="6" w:space="0" w:color="auto"/>
            </w:tcBorders>
          </w:tcPr>
          <w:p w14:paraId="0C0A837D" w14:textId="77777777" w:rsidR="004F0DB2" w:rsidRPr="00A1115A" w:rsidRDefault="004F0DB2" w:rsidP="00421FCE">
            <w:pPr>
              <w:pStyle w:val="TAC"/>
            </w:pPr>
          </w:p>
        </w:tc>
        <w:tc>
          <w:tcPr>
            <w:tcW w:w="1186" w:type="dxa"/>
            <w:tcBorders>
              <w:top w:val="single" w:sz="4" w:space="0" w:color="auto"/>
              <w:left w:val="single" w:sz="6" w:space="0" w:color="auto"/>
              <w:bottom w:val="single" w:sz="6" w:space="0" w:color="auto"/>
              <w:right w:val="single" w:sz="6" w:space="0" w:color="auto"/>
            </w:tcBorders>
          </w:tcPr>
          <w:p w14:paraId="0A631B78" w14:textId="77777777" w:rsidR="004F0DB2" w:rsidRPr="00A1115A" w:rsidRDefault="004F0DB2" w:rsidP="00421FCE">
            <w:pPr>
              <w:pStyle w:val="TAC"/>
            </w:pPr>
          </w:p>
        </w:tc>
        <w:tc>
          <w:tcPr>
            <w:tcW w:w="1154" w:type="dxa"/>
            <w:tcBorders>
              <w:top w:val="single" w:sz="4" w:space="0" w:color="auto"/>
              <w:left w:val="single" w:sz="6" w:space="0" w:color="auto"/>
              <w:bottom w:val="single" w:sz="6" w:space="0" w:color="auto"/>
              <w:right w:val="single" w:sz="6" w:space="0" w:color="auto"/>
            </w:tcBorders>
          </w:tcPr>
          <w:p w14:paraId="172181E5" w14:textId="77777777" w:rsidR="004F0DB2" w:rsidRPr="00A1115A" w:rsidRDefault="004F0DB2" w:rsidP="00421FCE">
            <w:pPr>
              <w:pStyle w:val="TAC"/>
            </w:pPr>
          </w:p>
        </w:tc>
        <w:tc>
          <w:tcPr>
            <w:tcW w:w="1080" w:type="dxa"/>
            <w:tcBorders>
              <w:top w:val="single" w:sz="4" w:space="0" w:color="auto"/>
              <w:left w:val="single" w:sz="6" w:space="0" w:color="auto"/>
              <w:bottom w:val="single" w:sz="4" w:space="0" w:color="auto"/>
              <w:right w:val="single" w:sz="6" w:space="0" w:color="auto"/>
            </w:tcBorders>
          </w:tcPr>
          <w:p w14:paraId="7B80E39D" w14:textId="77777777" w:rsidR="004F0DB2" w:rsidRPr="00A1115A" w:rsidRDefault="004F0DB2" w:rsidP="00421FCE">
            <w:pPr>
              <w:pStyle w:val="TAC"/>
              <w:rPr>
                <w:rFonts w:eastAsia="Yu Mincho"/>
                <w:lang w:eastAsia="ja-JP"/>
              </w:rPr>
            </w:pPr>
            <w:r w:rsidRPr="00A1115A">
              <w:rPr>
                <w:rFonts w:hint="eastAsia"/>
                <w:lang w:eastAsia="zh-CN"/>
              </w:rPr>
              <w:t>70</w:t>
            </w:r>
          </w:p>
        </w:tc>
        <w:tc>
          <w:tcPr>
            <w:tcW w:w="1318" w:type="dxa"/>
            <w:tcBorders>
              <w:top w:val="single" w:sz="4" w:space="0" w:color="auto"/>
              <w:left w:val="single" w:sz="6" w:space="0" w:color="auto"/>
              <w:bottom w:val="single" w:sz="4" w:space="0" w:color="auto"/>
              <w:right w:val="single" w:sz="4" w:space="0" w:color="auto"/>
            </w:tcBorders>
          </w:tcPr>
          <w:p w14:paraId="1AA8EB6F" w14:textId="77777777" w:rsidR="004F0DB2" w:rsidRPr="00A1115A" w:rsidRDefault="004F0DB2" w:rsidP="00421FCE">
            <w:pPr>
              <w:pStyle w:val="TAC"/>
            </w:pPr>
            <w:r w:rsidRPr="00A1115A">
              <w:rPr>
                <w:rFonts w:hint="eastAsia"/>
                <w:lang w:eastAsia="zh-CN"/>
              </w:rPr>
              <w:t>0</w:t>
            </w:r>
          </w:p>
        </w:tc>
      </w:tr>
      <w:tr w:rsidR="004F0DB2" w:rsidRPr="00A1115A" w14:paraId="66887D1F" w14:textId="77777777" w:rsidTr="00421FCE">
        <w:trPr>
          <w:jc w:val="center"/>
        </w:trPr>
        <w:tc>
          <w:tcPr>
            <w:tcW w:w="1307" w:type="dxa"/>
            <w:tcBorders>
              <w:top w:val="single" w:sz="4" w:space="0" w:color="auto"/>
              <w:left w:val="single" w:sz="4" w:space="0" w:color="auto"/>
              <w:bottom w:val="nil"/>
              <w:right w:val="single" w:sz="4" w:space="0" w:color="auto"/>
            </w:tcBorders>
            <w:shd w:val="clear" w:color="auto" w:fill="auto"/>
            <w:hideMark/>
          </w:tcPr>
          <w:p w14:paraId="49B06136" w14:textId="77777777" w:rsidR="004F0DB2" w:rsidRPr="00A1115A" w:rsidRDefault="004F0DB2" w:rsidP="00421FCE">
            <w:pPr>
              <w:pStyle w:val="TAC"/>
            </w:pPr>
            <w:r w:rsidRPr="00A1115A">
              <w:t>CA_n78C</w:t>
            </w:r>
          </w:p>
          <w:p w14:paraId="0E8E37E7" w14:textId="77777777" w:rsidR="004F0DB2" w:rsidRPr="00A1115A" w:rsidRDefault="004F0DB2" w:rsidP="00421FCE">
            <w:pPr>
              <w:pStyle w:val="TAC"/>
            </w:pPr>
          </w:p>
        </w:tc>
        <w:tc>
          <w:tcPr>
            <w:tcW w:w="990" w:type="dxa"/>
            <w:tcBorders>
              <w:top w:val="single" w:sz="4" w:space="0" w:color="auto"/>
              <w:left w:val="single" w:sz="4" w:space="0" w:color="auto"/>
              <w:bottom w:val="nil"/>
              <w:right w:val="single" w:sz="4" w:space="0" w:color="auto"/>
            </w:tcBorders>
            <w:shd w:val="clear" w:color="auto" w:fill="auto"/>
          </w:tcPr>
          <w:p w14:paraId="01033FE3" w14:textId="77777777" w:rsidR="004F0DB2" w:rsidRDefault="004F0DB2" w:rsidP="00421FCE">
            <w:pPr>
              <w:pStyle w:val="TAC"/>
              <w:rPr>
                <w:lang w:eastAsia="zh-CN"/>
              </w:rPr>
            </w:pPr>
            <w:r>
              <w:rPr>
                <w:lang w:eastAsia="zh-CN"/>
              </w:rPr>
              <w:t>n78</w:t>
            </w:r>
            <w:r w:rsidRPr="00781999">
              <w:rPr>
                <w:vertAlign w:val="superscript"/>
                <w:lang w:eastAsia="zh-CN"/>
              </w:rPr>
              <w:t>3</w:t>
            </w:r>
          </w:p>
          <w:p w14:paraId="74B685F5" w14:textId="77777777" w:rsidR="004F0DB2" w:rsidRPr="00A1115A" w:rsidRDefault="004F0DB2" w:rsidP="00421FCE">
            <w:pPr>
              <w:pStyle w:val="TAC"/>
            </w:pPr>
            <w:r w:rsidRPr="00A1115A">
              <w:t>CA_n78C</w:t>
            </w:r>
          </w:p>
        </w:tc>
        <w:tc>
          <w:tcPr>
            <w:tcW w:w="1260" w:type="dxa"/>
            <w:tcBorders>
              <w:top w:val="single" w:sz="6" w:space="0" w:color="auto"/>
              <w:left w:val="single" w:sz="4" w:space="0" w:color="auto"/>
              <w:bottom w:val="single" w:sz="6" w:space="0" w:color="auto"/>
              <w:right w:val="single" w:sz="6" w:space="0" w:color="auto"/>
            </w:tcBorders>
            <w:hideMark/>
          </w:tcPr>
          <w:p w14:paraId="193E0570" w14:textId="77777777" w:rsidR="004F0DB2" w:rsidRPr="00A1115A" w:rsidRDefault="004F0DB2" w:rsidP="00421FCE">
            <w:pPr>
              <w:pStyle w:val="TAC"/>
            </w:pPr>
            <w:r w:rsidRPr="00A1115A">
              <w:t>50</w:t>
            </w:r>
          </w:p>
        </w:tc>
        <w:tc>
          <w:tcPr>
            <w:tcW w:w="1170" w:type="dxa"/>
            <w:tcBorders>
              <w:top w:val="single" w:sz="6" w:space="0" w:color="auto"/>
              <w:left w:val="single" w:sz="6" w:space="0" w:color="auto"/>
              <w:bottom w:val="single" w:sz="6" w:space="0" w:color="auto"/>
              <w:right w:val="single" w:sz="6" w:space="0" w:color="auto"/>
            </w:tcBorders>
            <w:hideMark/>
          </w:tcPr>
          <w:p w14:paraId="7B635B3F" w14:textId="77777777" w:rsidR="004F0DB2" w:rsidRPr="00A1115A" w:rsidRDefault="004F0DB2" w:rsidP="00421FCE">
            <w:pPr>
              <w:pStyle w:val="TAC"/>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2DB07D9E" w14:textId="77777777" w:rsidR="004F0DB2" w:rsidRPr="00A1115A" w:rsidRDefault="004F0DB2" w:rsidP="00421FCE">
            <w:pPr>
              <w:pStyle w:val="TAC"/>
            </w:pPr>
          </w:p>
        </w:tc>
        <w:tc>
          <w:tcPr>
            <w:tcW w:w="1186" w:type="dxa"/>
            <w:tcBorders>
              <w:top w:val="single" w:sz="6" w:space="0" w:color="auto"/>
              <w:left w:val="single" w:sz="6" w:space="0" w:color="auto"/>
              <w:bottom w:val="single" w:sz="6" w:space="0" w:color="auto"/>
              <w:right w:val="single" w:sz="6" w:space="0" w:color="auto"/>
            </w:tcBorders>
          </w:tcPr>
          <w:p w14:paraId="66CFE871" w14:textId="77777777" w:rsidR="004F0DB2" w:rsidRPr="00A1115A" w:rsidRDefault="004F0DB2" w:rsidP="00421FCE">
            <w:pPr>
              <w:pStyle w:val="TAC"/>
            </w:pPr>
          </w:p>
        </w:tc>
        <w:tc>
          <w:tcPr>
            <w:tcW w:w="1154" w:type="dxa"/>
            <w:tcBorders>
              <w:top w:val="single" w:sz="6" w:space="0" w:color="auto"/>
              <w:left w:val="single" w:sz="6" w:space="0" w:color="auto"/>
              <w:bottom w:val="single" w:sz="6" w:space="0" w:color="auto"/>
              <w:right w:val="single" w:sz="4" w:space="0" w:color="auto"/>
            </w:tcBorders>
          </w:tcPr>
          <w:p w14:paraId="51153348" w14:textId="77777777" w:rsidR="004F0DB2" w:rsidRPr="00A1115A" w:rsidRDefault="004F0DB2" w:rsidP="00421FCE">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355D3124" w14:textId="77777777" w:rsidR="004F0DB2" w:rsidRPr="00A1115A" w:rsidRDefault="004F0DB2" w:rsidP="00421FCE">
            <w:pPr>
              <w:pStyle w:val="TAC"/>
              <w:rPr>
                <w:rFonts w:eastAsia="Yu Mincho"/>
                <w:lang w:eastAsia="ja-JP"/>
              </w:rPr>
            </w:pPr>
            <w:r w:rsidRPr="00A1115A">
              <w:rPr>
                <w:rFonts w:eastAsia="Yu Mincho"/>
                <w:lang w:eastAsia="ja-JP"/>
              </w:rPr>
              <w:t>200</w:t>
            </w:r>
          </w:p>
        </w:tc>
        <w:tc>
          <w:tcPr>
            <w:tcW w:w="1318" w:type="dxa"/>
            <w:tcBorders>
              <w:top w:val="single" w:sz="4" w:space="0" w:color="auto"/>
              <w:left w:val="single" w:sz="4" w:space="0" w:color="auto"/>
              <w:bottom w:val="nil"/>
              <w:right w:val="single" w:sz="4" w:space="0" w:color="auto"/>
            </w:tcBorders>
            <w:shd w:val="clear" w:color="auto" w:fill="auto"/>
            <w:hideMark/>
          </w:tcPr>
          <w:p w14:paraId="5332FFB4" w14:textId="77777777" w:rsidR="004F0DB2" w:rsidRPr="00A1115A" w:rsidRDefault="004F0DB2" w:rsidP="00421FCE">
            <w:pPr>
              <w:pStyle w:val="TAC"/>
            </w:pPr>
            <w:r w:rsidRPr="00A1115A">
              <w:t>0</w:t>
            </w:r>
          </w:p>
        </w:tc>
      </w:tr>
      <w:tr w:rsidR="004F0DB2" w:rsidRPr="00A1115A" w14:paraId="6951C699" w14:textId="77777777" w:rsidTr="00421FCE">
        <w:trPr>
          <w:jc w:val="center"/>
        </w:trPr>
        <w:tc>
          <w:tcPr>
            <w:tcW w:w="1307" w:type="dxa"/>
            <w:tcBorders>
              <w:top w:val="nil"/>
              <w:left w:val="single" w:sz="4" w:space="0" w:color="auto"/>
              <w:bottom w:val="nil"/>
              <w:right w:val="single" w:sz="4" w:space="0" w:color="auto"/>
            </w:tcBorders>
            <w:shd w:val="clear" w:color="auto" w:fill="auto"/>
            <w:hideMark/>
          </w:tcPr>
          <w:p w14:paraId="1D34FB36" w14:textId="77777777" w:rsidR="004F0DB2" w:rsidRPr="00A1115A" w:rsidRDefault="004F0DB2" w:rsidP="00421FCE">
            <w:pPr>
              <w:pStyle w:val="TAC"/>
            </w:pPr>
          </w:p>
        </w:tc>
        <w:tc>
          <w:tcPr>
            <w:tcW w:w="990" w:type="dxa"/>
            <w:tcBorders>
              <w:top w:val="nil"/>
              <w:left w:val="single" w:sz="4" w:space="0" w:color="auto"/>
              <w:bottom w:val="nil"/>
              <w:right w:val="single" w:sz="4" w:space="0" w:color="auto"/>
            </w:tcBorders>
            <w:shd w:val="clear" w:color="auto" w:fill="auto"/>
            <w:hideMark/>
          </w:tcPr>
          <w:p w14:paraId="1495FE24" w14:textId="77777777" w:rsidR="004F0DB2" w:rsidRPr="00A1115A" w:rsidRDefault="004F0DB2" w:rsidP="00421FCE">
            <w:pPr>
              <w:pStyle w:val="TAC"/>
            </w:pPr>
          </w:p>
        </w:tc>
        <w:tc>
          <w:tcPr>
            <w:tcW w:w="1260" w:type="dxa"/>
            <w:tcBorders>
              <w:top w:val="single" w:sz="6" w:space="0" w:color="auto"/>
              <w:left w:val="single" w:sz="4" w:space="0" w:color="auto"/>
              <w:bottom w:val="single" w:sz="6" w:space="0" w:color="auto"/>
              <w:right w:val="single" w:sz="6" w:space="0" w:color="auto"/>
            </w:tcBorders>
            <w:hideMark/>
          </w:tcPr>
          <w:p w14:paraId="59437568" w14:textId="77777777" w:rsidR="004F0DB2" w:rsidRPr="00A1115A" w:rsidRDefault="004F0DB2" w:rsidP="00421FCE">
            <w:pPr>
              <w:pStyle w:val="TAC"/>
            </w:pPr>
            <w:r w:rsidRPr="00A1115A">
              <w:t>60</w:t>
            </w:r>
          </w:p>
        </w:tc>
        <w:tc>
          <w:tcPr>
            <w:tcW w:w="1170" w:type="dxa"/>
            <w:tcBorders>
              <w:top w:val="single" w:sz="6" w:space="0" w:color="auto"/>
              <w:left w:val="single" w:sz="6" w:space="0" w:color="auto"/>
              <w:bottom w:val="single" w:sz="6" w:space="0" w:color="auto"/>
              <w:right w:val="single" w:sz="6" w:space="0" w:color="auto"/>
            </w:tcBorders>
            <w:hideMark/>
          </w:tcPr>
          <w:p w14:paraId="0BFBF7D1" w14:textId="77777777" w:rsidR="004F0DB2" w:rsidRPr="00A1115A" w:rsidRDefault="004F0DB2" w:rsidP="00421FCE">
            <w:pPr>
              <w:pStyle w:val="TAC"/>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5C5EC904" w14:textId="77777777" w:rsidR="004F0DB2" w:rsidRPr="00A1115A" w:rsidRDefault="004F0DB2" w:rsidP="00421FCE">
            <w:pPr>
              <w:pStyle w:val="TAC"/>
            </w:pPr>
          </w:p>
        </w:tc>
        <w:tc>
          <w:tcPr>
            <w:tcW w:w="1186" w:type="dxa"/>
            <w:tcBorders>
              <w:top w:val="single" w:sz="6" w:space="0" w:color="auto"/>
              <w:left w:val="single" w:sz="6" w:space="0" w:color="auto"/>
              <w:bottom w:val="single" w:sz="6" w:space="0" w:color="auto"/>
              <w:right w:val="single" w:sz="6" w:space="0" w:color="auto"/>
            </w:tcBorders>
          </w:tcPr>
          <w:p w14:paraId="3B529238" w14:textId="77777777" w:rsidR="004F0DB2" w:rsidRPr="00A1115A" w:rsidRDefault="004F0DB2" w:rsidP="00421FCE">
            <w:pPr>
              <w:pStyle w:val="TAC"/>
            </w:pPr>
          </w:p>
        </w:tc>
        <w:tc>
          <w:tcPr>
            <w:tcW w:w="1154" w:type="dxa"/>
            <w:tcBorders>
              <w:top w:val="single" w:sz="6" w:space="0" w:color="auto"/>
              <w:left w:val="single" w:sz="6" w:space="0" w:color="auto"/>
              <w:bottom w:val="single" w:sz="6" w:space="0" w:color="auto"/>
              <w:right w:val="single" w:sz="4" w:space="0" w:color="auto"/>
            </w:tcBorders>
          </w:tcPr>
          <w:p w14:paraId="69C03A2B" w14:textId="77777777" w:rsidR="004F0DB2" w:rsidRPr="00A1115A" w:rsidRDefault="004F0DB2" w:rsidP="00421FCE">
            <w:pPr>
              <w:pStyle w:val="TAC"/>
            </w:pPr>
          </w:p>
        </w:tc>
        <w:tc>
          <w:tcPr>
            <w:tcW w:w="1080" w:type="dxa"/>
            <w:tcBorders>
              <w:top w:val="nil"/>
              <w:left w:val="single" w:sz="4" w:space="0" w:color="auto"/>
              <w:bottom w:val="nil"/>
              <w:right w:val="single" w:sz="4" w:space="0" w:color="auto"/>
            </w:tcBorders>
            <w:shd w:val="clear" w:color="auto" w:fill="auto"/>
            <w:hideMark/>
          </w:tcPr>
          <w:p w14:paraId="0E847CEF" w14:textId="77777777" w:rsidR="004F0DB2" w:rsidRPr="00A1115A" w:rsidRDefault="004F0DB2" w:rsidP="00421FC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hideMark/>
          </w:tcPr>
          <w:p w14:paraId="0BB9933A" w14:textId="77777777" w:rsidR="004F0DB2" w:rsidRPr="00A1115A" w:rsidRDefault="004F0DB2" w:rsidP="00421FCE">
            <w:pPr>
              <w:pStyle w:val="TAC"/>
            </w:pPr>
          </w:p>
        </w:tc>
      </w:tr>
      <w:tr w:rsidR="004F0DB2" w:rsidRPr="00A1115A" w14:paraId="786D1203" w14:textId="77777777" w:rsidTr="00421FCE">
        <w:trPr>
          <w:jc w:val="center"/>
        </w:trPr>
        <w:tc>
          <w:tcPr>
            <w:tcW w:w="1307" w:type="dxa"/>
            <w:tcBorders>
              <w:top w:val="nil"/>
              <w:left w:val="single" w:sz="4" w:space="0" w:color="auto"/>
              <w:bottom w:val="nil"/>
              <w:right w:val="single" w:sz="4" w:space="0" w:color="auto"/>
            </w:tcBorders>
            <w:shd w:val="clear" w:color="auto" w:fill="auto"/>
          </w:tcPr>
          <w:p w14:paraId="013CD412" w14:textId="77777777" w:rsidR="004F0DB2" w:rsidRPr="00A1115A" w:rsidRDefault="004F0DB2" w:rsidP="00421FCE">
            <w:pPr>
              <w:pStyle w:val="TAC"/>
            </w:pPr>
          </w:p>
        </w:tc>
        <w:tc>
          <w:tcPr>
            <w:tcW w:w="990" w:type="dxa"/>
            <w:tcBorders>
              <w:top w:val="nil"/>
              <w:left w:val="single" w:sz="4" w:space="0" w:color="auto"/>
              <w:bottom w:val="nil"/>
              <w:right w:val="single" w:sz="4" w:space="0" w:color="auto"/>
            </w:tcBorders>
            <w:shd w:val="clear" w:color="auto" w:fill="auto"/>
          </w:tcPr>
          <w:p w14:paraId="15A06D04" w14:textId="77777777" w:rsidR="004F0DB2" w:rsidRPr="00A1115A" w:rsidRDefault="004F0DB2" w:rsidP="00421FCE">
            <w:pPr>
              <w:pStyle w:val="TAC"/>
            </w:pPr>
          </w:p>
        </w:tc>
        <w:tc>
          <w:tcPr>
            <w:tcW w:w="1260" w:type="dxa"/>
            <w:tcBorders>
              <w:top w:val="single" w:sz="6" w:space="0" w:color="auto"/>
              <w:left w:val="single" w:sz="4" w:space="0" w:color="auto"/>
              <w:bottom w:val="single" w:sz="6" w:space="0" w:color="auto"/>
              <w:right w:val="single" w:sz="6" w:space="0" w:color="auto"/>
            </w:tcBorders>
          </w:tcPr>
          <w:p w14:paraId="4682E7F4" w14:textId="77777777" w:rsidR="004F0DB2" w:rsidRPr="00A1115A" w:rsidRDefault="004F0DB2" w:rsidP="00421FCE">
            <w:pPr>
              <w:pStyle w:val="TAC"/>
            </w:pPr>
            <w:r w:rsidRPr="00A1115A">
              <w:t>80</w:t>
            </w:r>
          </w:p>
        </w:tc>
        <w:tc>
          <w:tcPr>
            <w:tcW w:w="1170" w:type="dxa"/>
            <w:tcBorders>
              <w:top w:val="single" w:sz="6" w:space="0" w:color="auto"/>
              <w:left w:val="single" w:sz="6" w:space="0" w:color="auto"/>
              <w:bottom w:val="single" w:sz="6" w:space="0" w:color="auto"/>
              <w:right w:val="single" w:sz="6" w:space="0" w:color="auto"/>
            </w:tcBorders>
          </w:tcPr>
          <w:p w14:paraId="27095525" w14:textId="77777777" w:rsidR="004F0DB2" w:rsidRPr="00A1115A" w:rsidRDefault="004F0DB2" w:rsidP="00421FCE">
            <w:pPr>
              <w:pStyle w:val="TAC"/>
              <w:rPr>
                <w:rFonts w:eastAsia="Yu Mincho"/>
                <w:lang w:eastAsia="ja-JP"/>
              </w:rPr>
            </w:pPr>
            <w:r w:rsidRPr="00A1115A">
              <w:rPr>
                <w:rFonts w:eastAsia="Yu Mincho" w:hint="eastAsia"/>
                <w:lang w:eastAsia="ja-JP"/>
              </w:rPr>
              <w:t>80</w:t>
            </w:r>
            <w:r w:rsidRPr="00A1115A">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2C1431FA" w14:textId="77777777" w:rsidR="004F0DB2" w:rsidRPr="00A1115A" w:rsidRDefault="004F0DB2" w:rsidP="00421FCE">
            <w:pPr>
              <w:pStyle w:val="TAC"/>
            </w:pPr>
          </w:p>
        </w:tc>
        <w:tc>
          <w:tcPr>
            <w:tcW w:w="1186" w:type="dxa"/>
            <w:tcBorders>
              <w:top w:val="single" w:sz="6" w:space="0" w:color="auto"/>
              <w:left w:val="single" w:sz="6" w:space="0" w:color="auto"/>
              <w:bottom w:val="single" w:sz="6" w:space="0" w:color="auto"/>
              <w:right w:val="single" w:sz="6" w:space="0" w:color="auto"/>
            </w:tcBorders>
          </w:tcPr>
          <w:p w14:paraId="1DCE0CE1" w14:textId="77777777" w:rsidR="004F0DB2" w:rsidRPr="00A1115A" w:rsidRDefault="004F0DB2" w:rsidP="00421FCE">
            <w:pPr>
              <w:pStyle w:val="TAC"/>
            </w:pPr>
          </w:p>
        </w:tc>
        <w:tc>
          <w:tcPr>
            <w:tcW w:w="1154" w:type="dxa"/>
            <w:tcBorders>
              <w:top w:val="single" w:sz="6" w:space="0" w:color="auto"/>
              <w:left w:val="single" w:sz="6" w:space="0" w:color="auto"/>
              <w:bottom w:val="single" w:sz="6" w:space="0" w:color="auto"/>
              <w:right w:val="single" w:sz="4" w:space="0" w:color="auto"/>
            </w:tcBorders>
          </w:tcPr>
          <w:p w14:paraId="04D0CB0A" w14:textId="77777777" w:rsidR="004F0DB2" w:rsidRPr="00A1115A" w:rsidRDefault="004F0DB2" w:rsidP="00421FCE">
            <w:pPr>
              <w:pStyle w:val="TAC"/>
            </w:pPr>
          </w:p>
        </w:tc>
        <w:tc>
          <w:tcPr>
            <w:tcW w:w="1080" w:type="dxa"/>
            <w:tcBorders>
              <w:top w:val="nil"/>
              <w:left w:val="single" w:sz="4" w:space="0" w:color="auto"/>
              <w:bottom w:val="nil"/>
              <w:right w:val="single" w:sz="4" w:space="0" w:color="auto"/>
            </w:tcBorders>
            <w:shd w:val="clear" w:color="auto" w:fill="auto"/>
          </w:tcPr>
          <w:p w14:paraId="5909F40E" w14:textId="77777777" w:rsidR="004F0DB2" w:rsidRPr="00A1115A" w:rsidRDefault="004F0DB2" w:rsidP="00421FC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6DE4AA7B" w14:textId="77777777" w:rsidR="004F0DB2" w:rsidRPr="00A1115A" w:rsidRDefault="004F0DB2" w:rsidP="00421FCE">
            <w:pPr>
              <w:pStyle w:val="TAC"/>
            </w:pPr>
          </w:p>
        </w:tc>
      </w:tr>
      <w:tr w:rsidR="004F0DB2" w:rsidRPr="00A1115A" w14:paraId="5EE8C3EF" w14:textId="77777777" w:rsidTr="00421FCE">
        <w:trPr>
          <w:jc w:val="center"/>
        </w:trPr>
        <w:tc>
          <w:tcPr>
            <w:tcW w:w="1307" w:type="dxa"/>
            <w:tcBorders>
              <w:top w:val="nil"/>
              <w:left w:val="single" w:sz="4" w:space="0" w:color="auto"/>
              <w:bottom w:val="nil"/>
              <w:right w:val="single" w:sz="4" w:space="0" w:color="auto"/>
            </w:tcBorders>
            <w:shd w:val="clear" w:color="auto" w:fill="auto"/>
          </w:tcPr>
          <w:p w14:paraId="0B58FB7F" w14:textId="77777777" w:rsidR="004F0DB2" w:rsidRPr="00A1115A" w:rsidRDefault="004F0DB2" w:rsidP="00421FCE">
            <w:pPr>
              <w:pStyle w:val="TAC"/>
            </w:pPr>
          </w:p>
        </w:tc>
        <w:tc>
          <w:tcPr>
            <w:tcW w:w="990" w:type="dxa"/>
            <w:tcBorders>
              <w:top w:val="nil"/>
              <w:left w:val="single" w:sz="4" w:space="0" w:color="auto"/>
              <w:bottom w:val="nil"/>
              <w:right w:val="single" w:sz="4" w:space="0" w:color="auto"/>
            </w:tcBorders>
            <w:shd w:val="clear" w:color="auto" w:fill="auto"/>
          </w:tcPr>
          <w:p w14:paraId="6FB4FB18" w14:textId="77777777" w:rsidR="004F0DB2" w:rsidRPr="00A1115A" w:rsidRDefault="004F0DB2" w:rsidP="00421FCE">
            <w:pPr>
              <w:pStyle w:val="TAC"/>
            </w:pPr>
          </w:p>
        </w:tc>
        <w:tc>
          <w:tcPr>
            <w:tcW w:w="1260" w:type="dxa"/>
            <w:tcBorders>
              <w:top w:val="single" w:sz="6" w:space="0" w:color="auto"/>
              <w:left w:val="single" w:sz="4" w:space="0" w:color="auto"/>
              <w:bottom w:val="single" w:sz="6" w:space="0" w:color="auto"/>
              <w:right w:val="single" w:sz="6" w:space="0" w:color="auto"/>
            </w:tcBorders>
          </w:tcPr>
          <w:p w14:paraId="0D11BE42" w14:textId="77777777" w:rsidR="004F0DB2" w:rsidRPr="00A1115A" w:rsidRDefault="004F0DB2" w:rsidP="00421FCE">
            <w:pPr>
              <w:pStyle w:val="TAC"/>
              <w:rPr>
                <w:rFonts w:eastAsia="Yu Mincho"/>
                <w:lang w:eastAsia="ja-JP"/>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7CBCAB3C" w14:textId="77777777" w:rsidR="004F0DB2" w:rsidRPr="00A1115A" w:rsidRDefault="004F0DB2" w:rsidP="00421FCE">
            <w:pPr>
              <w:pStyle w:val="TAC"/>
              <w:rPr>
                <w:rFonts w:eastAsia="Yu Mincho"/>
                <w:lang w:eastAsia="ja-JP"/>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6D022504" w14:textId="77777777" w:rsidR="004F0DB2" w:rsidRPr="00A1115A" w:rsidRDefault="004F0DB2" w:rsidP="00421FCE">
            <w:pPr>
              <w:pStyle w:val="TAC"/>
            </w:pPr>
          </w:p>
        </w:tc>
        <w:tc>
          <w:tcPr>
            <w:tcW w:w="1186" w:type="dxa"/>
            <w:tcBorders>
              <w:top w:val="single" w:sz="6" w:space="0" w:color="auto"/>
              <w:left w:val="single" w:sz="6" w:space="0" w:color="auto"/>
              <w:bottom w:val="single" w:sz="6" w:space="0" w:color="auto"/>
              <w:right w:val="single" w:sz="6" w:space="0" w:color="auto"/>
            </w:tcBorders>
          </w:tcPr>
          <w:p w14:paraId="0652ECFD" w14:textId="77777777" w:rsidR="004F0DB2" w:rsidRPr="00A1115A" w:rsidRDefault="004F0DB2" w:rsidP="00421FCE">
            <w:pPr>
              <w:pStyle w:val="TAC"/>
            </w:pPr>
          </w:p>
        </w:tc>
        <w:tc>
          <w:tcPr>
            <w:tcW w:w="1154" w:type="dxa"/>
            <w:tcBorders>
              <w:top w:val="single" w:sz="6" w:space="0" w:color="auto"/>
              <w:left w:val="single" w:sz="6" w:space="0" w:color="auto"/>
              <w:bottom w:val="single" w:sz="6" w:space="0" w:color="auto"/>
              <w:right w:val="single" w:sz="4" w:space="0" w:color="auto"/>
            </w:tcBorders>
          </w:tcPr>
          <w:p w14:paraId="365A53FE" w14:textId="77777777" w:rsidR="004F0DB2" w:rsidRPr="00A1115A" w:rsidRDefault="004F0DB2" w:rsidP="00421FCE">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425505F3" w14:textId="77777777" w:rsidR="004F0DB2" w:rsidRPr="00A1115A" w:rsidRDefault="004F0DB2" w:rsidP="00421FCE">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52D20A7A" w14:textId="77777777" w:rsidR="004F0DB2" w:rsidRPr="00A1115A" w:rsidRDefault="004F0DB2" w:rsidP="00421FCE">
            <w:pPr>
              <w:pStyle w:val="TAC"/>
            </w:pPr>
          </w:p>
        </w:tc>
      </w:tr>
      <w:tr w:rsidR="004F0DB2" w:rsidRPr="00A1115A" w14:paraId="0E0C9FA3" w14:textId="77777777" w:rsidTr="00421FCE">
        <w:trPr>
          <w:jc w:val="center"/>
        </w:trPr>
        <w:tc>
          <w:tcPr>
            <w:tcW w:w="1307" w:type="dxa"/>
            <w:tcBorders>
              <w:top w:val="nil"/>
              <w:left w:val="single" w:sz="4" w:space="0" w:color="auto"/>
              <w:bottom w:val="nil"/>
              <w:right w:val="single" w:sz="4" w:space="0" w:color="auto"/>
            </w:tcBorders>
            <w:shd w:val="clear" w:color="auto" w:fill="auto"/>
          </w:tcPr>
          <w:p w14:paraId="22B18AF5" w14:textId="77777777" w:rsidR="004F0DB2" w:rsidRPr="00A1115A" w:rsidRDefault="004F0DB2" w:rsidP="00421FCE">
            <w:pPr>
              <w:pStyle w:val="TAC"/>
            </w:pPr>
          </w:p>
        </w:tc>
        <w:tc>
          <w:tcPr>
            <w:tcW w:w="990" w:type="dxa"/>
            <w:tcBorders>
              <w:top w:val="nil"/>
              <w:left w:val="single" w:sz="4" w:space="0" w:color="auto"/>
              <w:bottom w:val="nil"/>
              <w:right w:val="single" w:sz="4" w:space="0" w:color="auto"/>
            </w:tcBorders>
            <w:shd w:val="clear" w:color="auto" w:fill="auto"/>
          </w:tcPr>
          <w:p w14:paraId="102C9866" w14:textId="77777777" w:rsidR="004F0DB2" w:rsidRPr="00A1115A" w:rsidRDefault="004F0DB2" w:rsidP="00421FCE">
            <w:pPr>
              <w:pStyle w:val="TAC"/>
            </w:pPr>
          </w:p>
        </w:tc>
        <w:tc>
          <w:tcPr>
            <w:tcW w:w="1260" w:type="dxa"/>
            <w:tcBorders>
              <w:top w:val="single" w:sz="6" w:space="0" w:color="auto"/>
              <w:left w:val="single" w:sz="4" w:space="0" w:color="auto"/>
              <w:bottom w:val="single" w:sz="6" w:space="0" w:color="auto"/>
              <w:right w:val="single" w:sz="6" w:space="0" w:color="auto"/>
            </w:tcBorders>
          </w:tcPr>
          <w:p w14:paraId="19DF27CC" w14:textId="77777777" w:rsidR="004F0DB2" w:rsidRPr="00A1115A" w:rsidRDefault="004F0DB2" w:rsidP="00421FCE">
            <w:pPr>
              <w:pStyle w:val="TAC"/>
              <w:rPr>
                <w:rFonts w:eastAsia="DengXian"/>
                <w:lang w:eastAsia="zh-CN"/>
              </w:rPr>
            </w:pPr>
            <w:r w:rsidRPr="00A1115A">
              <w:rPr>
                <w:rFonts w:eastAsia="DengXian"/>
                <w:lang w:eastAsia="zh-CN"/>
              </w:rPr>
              <w:t>10</w:t>
            </w:r>
          </w:p>
        </w:tc>
        <w:tc>
          <w:tcPr>
            <w:tcW w:w="1170" w:type="dxa"/>
            <w:tcBorders>
              <w:top w:val="single" w:sz="6" w:space="0" w:color="auto"/>
              <w:left w:val="single" w:sz="6" w:space="0" w:color="auto"/>
              <w:bottom w:val="single" w:sz="6" w:space="0" w:color="auto"/>
              <w:right w:val="single" w:sz="6" w:space="0" w:color="auto"/>
            </w:tcBorders>
          </w:tcPr>
          <w:p w14:paraId="21066D11" w14:textId="77777777" w:rsidR="004F0DB2" w:rsidRPr="00A1115A" w:rsidRDefault="004F0DB2" w:rsidP="00421FCE">
            <w:pPr>
              <w:pStyle w:val="TAC"/>
              <w:rPr>
                <w:rFonts w:cs="Arial"/>
                <w:szCs w:val="18"/>
                <w:lang w:eastAsia="zh-CN"/>
              </w:rPr>
            </w:pPr>
            <w:r w:rsidRPr="00A1115A">
              <w:rPr>
                <w:rFonts w:eastAsia="DengXian"/>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0E92E23F" w14:textId="77777777" w:rsidR="004F0DB2" w:rsidRPr="00A1115A" w:rsidRDefault="004F0DB2" w:rsidP="00421FCE">
            <w:pPr>
              <w:pStyle w:val="TAC"/>
            </w:pPr>
          </w:p>
        </w:tc>
        <w:tc>
          <w:tcPr>
            <w:tcW w:w="1186" w:type="dxa"/>
            <w:tcBorders>
              <w:top w:val="single" w:sz="6" w:space="0" w:color="auto"/>
              <w:left w:val="single" w:sz="6" w:space="0" w:color="auto"/>
              <w:bottom w:val="single" w:sz="6" w:space="0" w:color="auto"/>
              <w:right w:val="single" w:sz="6" w:space="0" w:color="auto"/>
            </w:tcBorders>
          </w:tcPr>
          <w:p w14:paraId="33FE3FCA" w14:textId="77777777" w:rsidR="004F0DB2" w:rsidRPr="00A1115A" w:rsidRDefault="004F0DB2" w:rsidP="00421FCE">
            <w:pPr>
              <w:pStyle w:val="TAC"/>
            </w:pPr>
          </w:p>
        </w:tc>
        <w:tc>
          <w:tcPr>
            <w:tcW w:w="1154" w:type="dxa"/>
            <w:tcBorders>
              <w:top w:val="single" w:sz="6" w:space="0" w:color="auto"/>
              <w:left w:val="single" w:sz="6" w:space="0" w:color="auto"/>
              <w:bottom w:val="single" w:sz="6" w:space="0" w:color="auto"/>
              <w:right w:val="single" w:sz="6" w:space="0" w:color="auto"/>
            </w:tcBorders>
          </w:tcPr>
          <w:p w14:paraId="3BE1E500" w14:textId="77777777" w:rsidR="004F0DB2" w:rsidRPr="00A1115A" w:rsidRDefault="004F0DB2" w:rsidP="00421FCE">
            <w:pPr>
              <w:pStyle w:val="TAC"/>
            </w:pPr>
          </w:p>
        </w:tc>
        <w:tc>
          <w:tcPr>
            <w:tcW w:w="1080" w:type="dxa"/>
            <w:tcBorders>
              <w:top w:val="single" w:sz="4" w:space="0" w:color="auto"/>
              <w:left w:val="single" w:sz="6" w:space="0" w:color="auto"/>
              <w:bottom w:val="nil"/>
              <w:right w:val="single" w:sz="6" w:space="0" w:color="auto"/>
            </w:tcBorders>
          </w:tcPr>
          <w:p w14:paraId="641B08D0" w14:textId="77777777" w:rsidR="004F0DB2" w:rsidRPr="00A1115A" w:rsidRDefault="004F0DB2" w:rsidP="00421FCE">
            <w:pPr>
              <w:pStyle w:val="TAC"/>
              <w:rPr>
                <w:rFonts w:eastAsia="DengXian"/>
                <w:lang w:eastAsia="zh-CN"/>
              </w:rPr>
            </w:pPr>
            <w:r w:rsidRPr="00A1115A">
              <w:rPr>
                <w:rFonts w:eastAsia="DengXian" w:hint="eastAsia"/>
                <w:lang w:eastAsia="zh-CN"/>
              </w:rPr>
              <w:t>2</w:t>
            </w:r>
            <w:r w:rsidRPr="00A1115A">
              <w:rPr>
                <w:rFonts w:eastAsia="DengXian"/>
                <w:lang w:eastAsia="zh-CN"/>
              </w:rPr>
              <w:t>00</w:t>
            </w:r>
          </w:p>
        </w:tc>
        <w:tc>
          <w:tcPr>
            <w:tcW w:w="1318" w:type="dxa"/>
            <w:tcBorders>
              <w:top w:val="single" w:sz="4" w:space="0" w:color="auto"/>
              <w:left w:val="single" w:sz="6" w:space="0" w:color="auto"/>
              <w:bottom w:val="nil"/>
              <w:right w:val="single" w:sz="4" w:space="0" w:color="auto"/>
            </w:tcBorders>
          </w:tcPr>
          <w:p w14:paraId="7C2E0F44" w14:textId="77777777" w:rsidR="004F0DB2" w:rsidRPr="00A1115A" w:rsidRDefault="004F0DB2" w:rsidP="00421FCE">
            <w:pPr>
              <w:pStyle w:val="TAC"/>
              <w:rPr>
                <w:lang w:eastAsia="zh-CN"/>
              </w:rPr>
            </w:pPr>
            <w:r w:rsidRPr="00A1115A">
              <w:rPr>
                <w:rFonts w:hint="eastAsia"/>
                <w:lang w:eastAsia="zh-CN"/>
              </w:rPr>
              <w:t>1</w:t>
            </w:r>
          </w:p>
        </w:tc>
      </w:tr>
      <w:tr w:rsidR="004F0DB2" w:rsidRPr="00A1115A" w14:paraId="2E121888" w14:textId="77777777" w:rsidTr="00421FCE">
        <w:trPr>
          <w:jc w:val="center"/>
        </w:trPr>
        <w:tc>
          <w:tcPr>
            <w:tcW w:w="1307" w:type="dxa"/>
            <w:tcBorders>
              <w:top w:val="nil"/>
              <w:left w:val="single" w:sz="4" w:space="0" w:color="auto"/>
              <w:bottom w:val="nil"/>
              <w:right w:val="single" w:sz="4" w:space="0" w:color="auto"/>
            </w:tcBorders>
            <w:shd w:val="clear" w:color="auto" w:fill="auto"/>
          </w:tcPr>
          <w:p w14:paraId="1554F47A" w14:textId="77777777" w:rsidR="004F0DB2" w:rsidRPr="00A1115A" w:rsidRDefault="004F0DB2" w:rsidP="00421FCE">
            <w:pPr>
              <w:pStyle w:val="TAC"/>
            </w:pPr>
          </w:p>
        </w:tc>
        <w:tc>
          <w:tcPr>
            <w:tcW w:w="990" w:type="dxa"/>
            <w:tcBorders>
              <w:top w:val="nil"/>
              <w:left w:val="single" w:sz="4" w:space="0" w:color="auto"/>
              <w:bottom w:val="nil"/>
              <w:right w:val="single" w:sz="4" w:space="0" w:color="auto"/>
            </w:tcBorders>
            <w:shd w:val="clear" w:color="auto" w:fill="auto"/>
          </w:tcPr>
          <w:p w14:paraId="7733B200" w14:textId="77777777" w:rsidR="004F0DB2" w:rsidRPr="00A1115A" w:rsidRDefault="004F0DB2" w:rsidP="00421FCE">
            <w:pPr>
              <w:pStyle w:val="TAC"/>
            </w:pPr>
          </w:p>
        </w:tc>
        <w:tc>
          <w:tcPr>
            <w:tcW w:w="1260" w:type="dxa"/>
            <w:tcBorders>
              <w:top w:val="single" w:sz="6" w:space="0" w:color="auto"/>
              <w:left w:val="single" w:sz="4" w:space="0" w:color="auto"/>
              <w:bottom w:val="single" w:sz="6" w:space="0" w:color="auto"/>
              <w:right w:val="single" w:sz="6" w:space="0" w:color="auto"/>
            </w:tcBorders>
          </w:tcPr>
          <w:p w14:paraId="1540A75C" w14:textId="77777777" w:rsidR="004F0DB2" w:rsidRPr="00A1115A" w:rsidRDefault="004F0DB2" w:rsidP="00421FCE">
            <w:pPr>
              <w:pStyle w:val="TAC"/>
              <w:rPr>
                <w:rFonts w:eastAsia="DengXian"/>
                <w:lang w:eastAsia="zh-CN"/>
              </w:rPr>
            </w:pPr>
            <w:r w:rsidRPr="00212638">
              <w:t>15, 20</w:t>
            </w:r>
          </w:p>
        </w:tc>
        <w:tc>
          <w:tcPr>
            <w:tcW w:w="1170" w:type="dxa"/>
            <w:tcBorders>
              <w:top w:val="single" w:sz="6" w:space="0" w:color="auto"/>
              <w:left w:val="single" w:sz="6" w:space="0" w:color="auto"/>
              <w:bottom w:val="single" w:sz="6" w:space="0" w:color="auto"/>
              <w:right w:val="single" w:sz="6" w:space="0" w:color="auto"/>
            </w:tcBorders>
          </w:tcPr>
          <w:p w14:paraId="6C61238D" w14:textId="77777777" w:rsidR="004F0DB2" w:rsidRPr="00A1115A" w:rsidDel="00CF0C86" w:rsidRDefault="004F0DB2" w:rsidP="00421FCE">
            <w:pPr>
              <w:pStyle w:val="TAC"/>
              <w:rPr>
                <w:rFonts w:eastAsia="DengXian"/>
                <w:lang w:eastAsia="zh-CN"/>
              </w:rPr>
            </w:pPr>
            <w:r w:rsidRPr="00212638">
              <w:t>90, 100</w:t>
            </w:r>
          </w:p>
        </w:tc>
        <w:tc>
          <w:tcPr>
            <w:tcW w:w="1170" w:type="dxa"/>
            <w:tcBorders>
              <w:top w:val="single" w:sz="6" w:space="0" w:color="auto"/>
              <w:left w:val="single" w:sz="6" w:space="0" w:color="auto"/>
              <w:bottom w:val="single" w:sz="6" w:space="0" w:color="auto"/>
              <w:right w:val="single" w:sz="6" w:space="0" w:color="auto"/>
            </w:tcBorders>
          </w:tcPr>
          <w:p w14:paraId="659DBBBA" w14:textId="77777777" w:rsidR="004F0DB2" w:rsidRPr="00A1115A" w:rsidRDefault="004F0DB2" w:rsidP="00421FCE">
            <w:pPr>
              <w:pStyle w:val="TAC"/>
            </w:pPr>
          </w:p>
        </w:tc>
        <w:tc>
          <w:tcPr>
            <w:tcW w:w="1186" w:type="dxa"/>
            <w:tcBorders>
              <w:top w:val="single" w:sz="6" w:space="0" w:color="auto"/>
              <w:left w:val="single" w:sz="6" w:space="0" w:color="auto"/>
              <w:bottom w:val="single" w:sz="6" w:space="0" w:color="auto"/>
              <w:right w:val="single" w:sz="6" w:space="0" w:color="auto"/>
            </w:tcBorders>
          </w:tcPr>
          <w:p w14:paraId="6F37B0CC" w14:textId="77777777" w:rsidR="004F0DB2" w:rsidRPr="00A1115A" w:rsidRDefault="004F0DB2" w:rsidP="00421FCE">
            <w:pPr>
              <w:pStyle w:val="TAC"/>
            </w:pPr>
          </w:p>
        </w:tc>
        <w:tc>
          <w:tcPr>
            <w:tcW w:w="1154" w:type="dxa"/>
            <w:tcBorders>
              <w:top w:val="single" w:sz="6" w:space="0" w:color="auto"/>
              <w:left w:val="single" w:sz="6" w:space="0" w:color="auto"/>
              <w:bottom w:val="single" w:sz="6" w:space="0" w:color="auto"/>
              <w:right w:val="single" w:sz="6" w:space="0" w:color="auto"/>
            </w:tcBorders>
          </w:tcPr>
          <w:p w14:paraId="46868755" w14:textId="77777777" w:rsidR="004F0DB2" w:rsidRPr="00A1115A" w:rsidRDefault="004F0DB2" w:rsidP="00421FCE">
            <w:pPr>
              <w:pStyle w:val="TAC"/>
            </w:pPr>
          </w:p>
        </w:tc>
        <w:tc>
          <w:tcPr>
            <w:tcW w:w="1080" w:type="dxa"/>
            <w:tcBorders>
              <w:top w:val="nil"/>
              <w:left w:val="single" w:sz="6" w:space="0" w:color="auto"/>
              <w:bottom w:val="nil"/>
              <w:right w:val="single" w:sz="6" w:space="0" w:color="auto"/>
            </w:tcBorders>
          </w:tcPr>
          <w:p w14:paraId="3202A038" w14:textId="77777777" w:rsidR="004F0DB2" w:rsidRPr="00A1115A" w:rsidRDefault="004F0DB2" w:rsidP="00421FCE">
            <w:pPr>
              <w:pStyle w:val="TAC"/>
              <w:rPr>
                <w:rFonts w:eastAsia="DengXian"/>
                <w:lang w:eastAsia="zh-CN"/>
              </w:rPr>
            </w:pPr>
          </w:p>
        </w:tc>
        <w:tc>
          <w:tcPr>
            <w:tcW w:w="1318" w:type="dxa"/>
            <w:tcBorders>
              <w:top w:val="nil"/>
              <w:left w:val="single" w:sz="6" w:space="0" w:color="auto"/>
              <w:bottom w:val="nil"/>
              <w:right w:val="single" w:sz="4" w:space="0" w:color="auto"/>
            </w:tcBorders>
          </w:tcPr>
          <w:p w14:paraId="29C9641B" w14:textId="77777777" w:rsidR="004F0DB2" w:rsidRPr="00A1115A" w:rsidRDefault="004F0DB2" w:rsidP="00421FCE">
            <w:pPr>
              <w:pStyle w:val="TAC"/>
              <w:rPr>
                <w:lang w:eastAsia="zh-CN"/>
              </w:rPr>
            </w:pPr>
          </w:p>
        </w:tc>
      </w:tr>
      <w:tr w:rsidR="004F0DB2" w:rsidRPr="00A1115A" w14:paraId="44BDD535" w14:textId="77777777" w:rsidTr="00421FCE">
        <w:trPr>
          <w:jc w:val="center"/>
        </w:trPr>
        <w:tc>
          <w:tcPr>
            <w:tcW w:w="1307" w:type="dxa"/>
            <w:tcBorders>
              <w:top w:val="nil"/>
              <w:left w:val="single" w:sz="4" w:space="0" w:color="auto"/>
              <w:bottom w:val="nil"/>
              <w:right w:val="single" w:sz="4" w:space="0" w:color="auto"/>
            </w:tcBorders>
            <w:shd w:val="clear" w:color="auto" w:fill="auto"/>
          </w:tcPr>
          <w:p w14:paraId="0743E024" w14:textId="77777777" w:rsidR="004F0DB2" w:rsidRPr="00A1115A" w:rsidRDefault="004F0DB2" w:rsidP="00421FCE">
            <w:pPr>
              <w:pStyle w:val="TAC"/>
            </w:pPr>
          </w:p>
        </w:tc>
        <w:tc>
          <w:tcPr>
            <w:tcW w:w="990" w:type="dxa"/>
            <w:tcBorders>
              <w:top w:val="nil"/>
              <w:left w:val="single" w:sz="4" w:space="0" w:color="auto"/>
              <w:bottom w:val="nil"/>
              <w:right w:val="single" w:sz="4" w:space="0" w:color="auto"/>
            </w:tcBorders>
            <w:shd w:val="clear" w:color="auto" w:fill="auto"/>
          </w:tcPr>
          <w:p w14:paraId="51FA8A89" w14:textId="77777777" w:rsidR="004F0DB2" w:rsidRPr="00A1115A" w:rsidRDefault="004F0DB2" w:rsidP="00421FCE">
            <w:pPr>
              <w:pStyle w:val="TAC"/>
            </w:pPr>
          </w:p>
        </w:tc>
        <w:tc>
          <w:tcPr>
            <w:tcW w:w="1260" w:type="dxa"/>
            <w:tcBorders>
              <w:top w:val="single" w:sz="6" w:space="0" w:color="auto"/>
              <w:left w:val="single" w:sz="4" w:space="0" w:color="auto"/>
              <w:bottom w:val="single" w:sz="6" w:space="0" w:color="auto"/>
              <w:right w:val="single" w:sz="6" w:space="0" w:color="auto"/>
            </w:tcBorders>
          </w:tcPr>
          <w:p w14:paraId="13A19239" w14:textId="77777777" w:rsidR="004F0DB2" w:rsidRPr="00A1115A" w:rsidRDefault="004F0DB2" w:rsidP="00421FCE">
            <w:pPr>
              <w:pStyle w:val="TAC"/>
              <w:rPr>
                <w:rFonts w:eastAsia="DengXian"/>
                <w:lang w:eastAsia="zh-CN"/>
              </w:rPr>
            </w:pPr>
            <w:r w:rsidRPr="00212638">
              <w:t>25, 30</w:t>
            </w:r>
          </w:p>
        </w:tc>
        <w:tc>
          <w:tcPr>
            <w:tcW w:w="1170" w:type="dxa"/>
            <w:tcBorders>
              <w:top w:val="single" w:sz="6" w:space="0" w:color="auto"/>
              <w:left w:val="single" w:sz="6" w:space="0" w:color="auto"/>
              <w:bottom w:val="single" w:sz="6" w:space="0" w:color="auto"/>
              <w:right w:val="single" w:sz="6" w:space="0" w:color="auto"/>
            </w:tcBorders>
          </w:tcPr>
          <w:p w14:paraId="38735020" w14:textId="77777777" w:rsidR="004F0DB2" w:rsidRPr="00A1115A" w:rsidDel="00CF0C86" w:rsidRDefault="004F0DB2" w:rsidP="00421FCE">
            <w:pPr>
              <w:pStyle w:val="TAC"/>
              <w:rPr>
                <w:rFonts w:eastAsia="DengXian"/>
                <w:lang w:eastAsia="zh-CN"/>
              </w:rPr>
            </w:pPr>
            <w:r w:rsidRPr="00212638">
              <w:t>80, 90, 100</w:t>
            </w:r>
          </w:p>
        </w:tc>
        <w:tc>
          <w:tcPr>
            <w:tcW w:w="1170" w:type="dxa"/>
            <w:tcBorders>
              <w:top w:val="single" w:sz="6" w:space="0" w:color="auto"/>
              <w:left w:val="single" w:sz="6" w:space="0" w:color="auto"/>
              <w:bottom w:val="single" w:sz="6" w:space="0" w:color="auto"/>
              <w:right w:val="single" w:sz="6" w:space="0" w:color="auto"/>
            </w:tcBorders>
          </w:tcPr>
          <w:p w14:paraId="3AD5B70A" w14:textId="77777777" w:rsidR="004F0DB2" w:rsidRPr="00A1115A" w:rsidRDefault="004F0DB2" w:rsidP="00421FCE">
            <w:pPr>
              <w:pStyle w:val="TAC"/>
            </w:pPr>
          </w:p>
        </w:tc>
        <w:tc>
          <w:tcPr>
            <w:tcW w:w="1186" w:type="dxa"/>
            <w:tcBorders>
              <w:top w:val="single" w:sz="6" w:space="0" w:color="auto"/>
              <w:left w:val="single" w:sz="6" w:space="0" w:color="auto"/>
              <w:bottom w:val="single" w:sz="6" w:space="0" w:color="auto"/>
              <w:right w:val="single" w:sz="6" w:space="0" w:color="auto"/>
            </w:tcBorders>
          </w:tcPr>
          <w:p w14:paraId="33DBC530" w14:textId="77777777" w:rsidR="004F0DB2" w:rsidRPr="00A1115A" w:rsidRDefault="004F0DB2" w:rsidP="00421FCE">
            <w:pPr>
              <w:pStyle w:val="TAC"/>
            </w:pPr>
          </w:p>
        </w:tc>
        <w:tc>
          <w:tcPr>
            <w:tcW w:w="1154" w:type="dxa"/>
            <w:tcBorders>
              <w:top w:val="single" w:sz="6" w:space="0" w:color="auto"/>
              <w:left w:val="single" w:sz="6" w:space="0" w:color="auto"/>
              <w:bottom w:val="single" w:sz="6" w:space="0" w:color="auto"/>
              <w:right w:val="single" w:sz="6" w:space="0" w:color="auto"/>
            </w:tcBorders>
          </w:tcPr>
          <w:p w14:paraId="11289204" w14:textId="77777777" w:rsidR="004F0DB2" w:rsidRPr="00A1115A" w:rsidRDefault="004F0DB2" w:rsidP="00421FCE">
            <w:pPr>
              <w:pStyle w:val="TAC"/>
            </w:pPr>
          </w:p>
        </w:tc>
        <w:tc>
          <w:tcPr>
            <w:tcW w:w="1080" w:type="dxa"/>
            <w:tcBorders>
              <w:top w:val="nil"/>
              <w:left w:val="single" w:sz="6" w:space="0" w:color="auto"/>
              <w:bottom w:val="nil"/>
              <w:right w:val="single" w:sz="6" w:space="0" w:color="auto"/>
            </w:tcBorders>
          </w:tcPr>
          <w:p w14:paraId="5C76532E" w14:textId="77777777" w:rsidR="004F0DB2" w:rsidRPr="00A1115A" w:rsidRDefault="004F0DB2" w:rsidP="00421FCE">
            <w:pPr>
              <w:pStyle w:val="TAC"/>
              <w:rPr>
                <w:rFonts w:eastAsia="DengXian"/>
                <w:lang w:eastAsia="zh-CN"/>
              </w:rPr>
            </w:pPr>
          </w:p>
        </w:tc>
        <w:tc>
          <w:tcPr>
            <w:tcW w:w="1318" w:type="dxa"/>
            <w:tcBorders>
              <w:top w:val="nil"/>
              <w:left w:val="single" w:sz="6" w:space="0" w:color="auto"/>
              <w:bottom w:val="nil"/>
              <w:right w:val="single" w:sz="4" w:space="0" w:color="auto"/>
            </w:tcBorders>
          </w:tcPr>
          <w:p w14:paraId="42620099" w14:textId="77777777" w:rsidR="004F0DB2" w:rsidRPr="00A1115A" w:rsidRDefault="004F0DB2" w:rsidP="00421FCE">
            <w:pPr>
              <w:pStyle w:val="TAC"/>
              <w:rPr>
                <w:lang w:eastAsia="zh-CN"/>
              </w:rPr>
            </w:pPr>
          </w:p>
        </w:tc>
      </w:tr>
      <w:tr w:rsidR="004F0DB2" w:rsidRPr="00A1115A" w14:paraId="7BCDAA43" w14:textId="77777777" w:rsidTr="00421FCE">
        <w:trPr>
          <w:jc w:val="center"/>
        </w:trPr>
        <w:tc>
          <w:tcPr>
            <w:tcW w:w="1307" w:type="dxa"/>
            <w:tcBorders>
              <w:top w:val="nil"/>
              <w:left w:val="single" w:sz="4" w:space="0" w:color="auto"/>
              <w:bottom w:val="nil"/>
              <w:right w:val="single" w:sz="4" w:space="0" w:color="auto"/>
            </w:tcBorders>
            <w:shd w:val="clear" w:color="auto" w:fill="auto"/>
          </w:tcPr>
          <w:p w14:paraId="41A9341C" w14:textId="77777777" w:rsidR="004F0DB2" w:rsidRPr="00A1115A" w:rsidRDefault="004F0DB2" w:rsidP="00421FCE">
            <w:pPr>
              <w:pStyle w:val="TAC"/>
            </w:pPr>
          </w:p>
        </w:tc>
        <w:tc>
          <w:tcPr>
            <w:tcW w:w="990" w:type="dxa"/>
            <w:tcBorders>
              <w:top w:val="nil"/>
              <w:left w:val="single" w:sz="4" w:space="0" w:color="auto"/>
              <w:bottom w:val="nil"/>
              <w:right w:val="single" w:sz="4" w:space="0" w:color="auto"/>
            </w:tcBorders>
            <w:shd w:val="clear" w:color="auto" w:fill="auto"/>
          </w:tcPr>
          <w:p w14:paraId="1340F88E" w14:textId="77777777" w:rsidR="004F0DB2" w:rsidRPr="00A1115A" w:rsidRDefault="004F0DB2" w:rsidP="00421FCE">
            <w:pPr>
              <w:pStyle w:val="TAC"/>
            </w:pPr>
          </w:p>
        </w:tc>
        <w:tc>
          <w:tcPr>
            <w:tcW w:w="1260" w:type="dxa"/>
            <w:tcBorders>
              <w:top w:val="single" w:sz="6" w:space="0" w:color="auto"/>
              <w:left w:val="single" w:sz="4" w:space="0" w:color="auto"/>
              <w:bottom w:val="single" w:sz="6" w:space="0" w:color="auto"/>
              <w:right w:val="single" w:sz="6" w:space="0" w:color="auto"/>
            </w:tcBorders>
          </w:tcPr>
          <w:p w14:paraId="3E8C2605" w14:textId="77777777" w:rsidR="004F0DB2" w:rsidRPr="00A1115A" w:rsidRDefault="004F0DB2" w:rsidP="00421FCE">
            <w:pPr>
              <w:pStyle w:val="TAC"/>
              <w:rPr>
                <w:rFonts w:eastAsia="DengXian"/>
                <w:lang w:eastAsia="zh-CN"/>
              </w:rPr>
            </w:pPr>
            <w:r w:rsidRPr="00212638">
              <w:t>40</w:t>
            </w:r>
          </w:p>
        </w:tc>
        <w:tc>
          <w:tcPr>
            <w:tcW w:w="1170" w:type="dxa"/>
            <w:tcBorders>
              <w:top w:val="single" w:sz="6" w:space="0" w:color="auto"/>
              <w:left w:val="single" w:sz="6" w:space="0" w:color="auto"/>
              <w:bottom w:val="single" w:sz="6" w:space="0" w:color="auto"/>
              <w:right w:val="single" w:sz="6" w:space="0" w:color="auto"/>
            </w:tcBorders>
          </w:tcPr>
          <w:p w14:paraId="219B5DC4" w14:textId="77777777" w:rsidR="004F0DB2" w:rsidRPr="00A1115A" w:rsidDel="00CF0C86" w:rsidRDefault="004F0DB2" w:rsidP="00421FCE">
            <w:pPr>
              <w:pStyle w:val="TAC"/>
              <w:rPr>
                <w:rFonts w:eastAsia="DengXian"/>
                <w:lang w:eastAsia="zh-CN"/>
              </w:rPr>
            </w:pPr>
            <w:r w:rsidRPr="00212638">
              <w:t>70, 80, 90, 100</w:t>
            </w:r>
          </w:p>
        </w:tc>
        <w:tc>
          <w:tcPr>
            <w:tcW w:w="1170" w:type="dxa"/>
            <w:tcBorders>
              <w:top w:val="single" w:sz="6" w:space="0" w:color="auto"/>
              <w:left w:val="single" w:sz="6" w:space="0" w:color="auto"/>
              <w:bottom w:val="single" w:sz="6" w:space="0" w:color="auto"/>
              <w:right w:val="single" w:sz="6" w:space="0" w:color="auto"/>
            </w:tcBorders>
          </w:tcPr>
          <w:p w14:paraId="6068FAC6" w14:textId="77777777" w:rsidR="004F0DB2" w:rsidRPr="00A1115A" w:rsidRDefault="004F0DB2" w:rsidP="00421FCE">
            <w:pPr>
              <w:pStyle w:val="TAC"/>
            </w:pPr>
          </w:p>
        </w:tc>
        <w:tc>
          <w:tcPr>
            <w:tcW w:w="1186" w:type="dxa"/>
            <w:tcBorders>
              <w:top w:val="single" w:sz="6" w:space="0" w:color="auto"/>
              <w:left w:val="single" w:sz="6" w:space="0" w:color="auto"/>
              <w:bottom w:val="single" w:sz="6" w:space="0" w:color="auto"/>
              <w:right w:val="single" w:sz="6" w:space="0" w:color="auto"/>
            </w:tcBorders>
          </w:tcPr>
          <w:p w14:paraId="36695E37" w14:textId="77777777" w:rsidR="004F0DB2" w:rsidRPr="00A1115A" w:rsidRDefault="004F0DB2" w:rsidP="00421FCE">
            <w:pPr>
              <w:pStyle w:val="TAC"/>
            </w:pPr>
          </w:p>
        </w:tc>
        <w:tc>
          <w:tcPr>
            <w:tcW w:w="1154" w:type="dxa"/>
            <w:tcBorders>
              <w:top w:val="single" w:sz="6" w:space="0" w:color="auto"/>
              <w:left w:val="single" w:sz="6" w:space="0" w:color="auto"/>
              <w:bottom w:val="single" w:sz="6" w:space="0" w:color="auto"/>
              <w:right w:val="single" w:sz="6" w:space="0" w:color="auto"/>
            </w:tcBorders>
          </w:tcPr>
          <w:p w14:paraId="0350271F" w14:textId="77777777" w:rsidR="004F0DB2" w:rsidRPr="00A1115A" w:rsidRDefault="004F0DB2" w:rsidP="00421FCE">
            <w:pPr>
              <w:pStyle w:val="TAC"/>
            </w:pPr>
          </w:p>
        </w:tc>
        <w:tc>
          <w:tcPr>
            <w:tcW w:w="1080" w:type="dxa"/>
            <w:tcBorders>
              <w:top w:val="nil"/>
              <w:left w:val="single" w:sz="6" w:space="0" w:color="auto"/>
              <w:bottom w:val="nil"/>
              <w:right w:val="single" w:sz="6" w:space="0" w:color="auto"/>
            </w:tcBorders>
          </w:tcPr>
          <w:p w14:paraId="34F97A26" w14:textId="77777777" w:rsidR="004F0DB2" w:rsidRPr="00A1115A" w:rsidRDefault="004F0DB2" w:rsidP="00421FCE">
            <w:pPr>
              <w:pStyle w:val="TAC"/>
              <w:rPr>
                <w:rFonts w:eastAsia="DengXian"/>
                <w:lang w:eastAsia="zh-CN"/>
              </w:rPr>
            </w:pPr>
          </w:p>
        </w:tc>
        <w:tc>
          <w:tcPr>
            <w:tcW w:w="1318" w:type="dxa"/>
            <w:tcBorders>
              <w:top w:val="nil"/>
              <w:left w:val="single" w:sz="6" w:space="0" w:color="auto"/>
              <w:bottom w:val="nil"/>
              <w:right w:val="single" w:sz="4" w:space="0" w:color="auto"/>
            </w:tcBorders>
          </w:tcPr>
          <w:p w14:paraId="61CFCBE3" w14:textId="77777777" w:rsidR="004F0DB2" w:rsidRPr="00A1115A" w:rsidRDefault="004F0DB2" w:rsidP="00421FCE">
            <w:pPr>
              <w:pStyle w:val="TAC"/>
              <w:rPr>
                <w:lang w:eastAsia="zh-CN"/>
              </w:rPr>
            </w:pPr>
          </w:p>
        </w:tc>
      </w:tr>
      <w:tr w:rsidR="004F0DB2" w:rsidRPr="00A1115A" w14:paraId="5DB0FFF7" w14:textId="77777777" w:rsidTr="00421FCE">
        <w:trPr>
          <w:jc w:val="center"/>
        </w:trPr>
        <w:tc>
          <w:tcPr>
            <w:tcW w:w="1307" w:type="dxa"/>
            <w:tcBorders>
              <w:top w:val="nil"/>
              <w:left w:val="single" w:sz="4" w:space="0" w:color="auto"/>
              <w:bottom w:val="single" w:sz="4" w:space="0" w:color="auto"/>
              <w:right w:val="single" w:sz="4" w:space="0" w:color="auto"/>
            </w:tcBorders>
            <w:shd w:val="clear" w:color="auto" w:fill="auto"/>
          </w:tcPr>
          <w:p w14:paraId="1C09D4A3" w14:textId="77777777" w:rsidR="004F0DB2" w:rsidRPr="00A1115A" w:rsidRDefault="004F0DB2" w:rsidP="00421FCE">
            <w:pPr>
              <w:pStyle w:val="TAC"/>
            </w:pPr>
          </w:p>
        </w:tc>
        <w:tc>
          <w:tcPr>
            <w:tcW w:w="990" w:type="dxa"/>
            <w:tcBorders>
              <w:top w:val="nil"/>
              <w:left w:val="single" w:sz="4" w:space="0" w:color="auto"/>
              <w:bottom w:val="single" w:sz="4" w:space="0" w:color="auto"/>
              <w:right w:val="single" w:sz="4" w:space="0" w:color="auto"/>
            </w:tcBorders>
            <w:shd w:val="clear" w:color="auto" w:fill="auto"/>
          </w:tcPr>
          <w:p w14:paraId="402F3447" w14:textId="77777777" w:rsidR="004F0DB2" w:rsidRPr="00A1115A" w:rsidRDefault="004F0DB2" w:rsidP="00421FCE">
            <w:pPr>
              <w:pStyle w:val="TAC"/>
            </w:pPr>
          </w:p>
        </w:tc>
        <w:tc>
          <w:tcPr>
            <w:tcW w:w="1260" w:type="dxa"/>
            <w:tcBorders>
              <w:top w:val="single" w:sz="6" w:space="0" w:color="auto"/>
              <w:left w:val="single" w:sz="4" w:space="0" w:color="auto"/>
              <w:bottom w:val="single" w:sz="6" w:space="0" w:color="auto"/>
              <w:right w:val="single" w:sz="6" w:space="0" w:color="auto"/>
            </w:tcBorders>
          </w:tcPr>
          <w:p w14:paraId="6DF55112" w14:textId="77777777" w:rsidR="004F0DB2" w:rsidRPr="00A1115A" w:rsidRDefault="004F0DB2" w:rsidP="00421FCE">
            <w:pPr>
              <w:pStyle w:val="TAC"/>
              <w:rPr>
                <w:rFonts w:eastAsia="DengXian"/>
                <w:lang w:eastAsia="zh-CN"/>
              </w:rPr>
            </w:pPr>
            <w:r w:rsidRPr="00212638">
              <w:t>50, 60, 70, 80, 90, 100</w:t>
            </w:r>
          </w:p>
        </w:tc>
        <w:tc>
          <w:tcPr>
            <w:tcW w:w="1170" w:type="dxa"/>
            <w:tcBorders>
              <w:top w:val="single" w:sz="6" w:space="0" w:color="auto"/>
              <w:left w:val="single" w:sz="6" w:space="0" w:color="auto"/>
              <w:bottom w:val="single" w:sz="6" w:space="0" w:color="auto"/>
              <w:right w:val="single" w:sz="6" w:space="0" w:color="auto"/>
            </w:tcBorders>
          </w:tcPr>
          <w:p w14:paraId="7734121A" w14:textId="77777777" w:rsidR="004F0DB2" w:rsidRPr="00A1115A" w:rsidDel="00CF0C86" w:rsidRDefault="004F0DB2" w:rsidP="00421FCE">
            <w:pPr>
              <w:pStyle w:val="TAC"/>
              <w:rPr>
                <w:rFonts w:eastAsia="DengXian"/>
                <w:lang w:eastAsia="zh-CN"/>
              </w:rPr>
            </w:pPr>
            <w:r w:rsidRPr="00212638">
              <w:t>60, 70, 80, 90, 100</w:t>
            </w:r>
          </w:p>
        </w:tc>
        <w:tc>
          <w:tcPr>
            <w:tcW w:w="1170" w:type="dxa"/>
            <w:tcBorders>
              <w:top w:val="single" w:sz="6" w:space="0" w:color="auto"/>
              <w:left w:val="single" w:sz="6" w:space="0" w:color="auto"/>
              <w:bottom w:val="single" w:sz="6" w:space="0" w:color="auto"/>
              <w:right w:val="single" w:sz="6" w:space="0" w:color="auto"/>
            </w:tcBorders>
          </w:tcPr>
          <w:p w14:paraId="23A7654F" w14:textId="77777777" w:rsidR="004F0DB2" w:rsidRPr="00A1115A" w:rsidRDefault="004F0DB2" w:rsidP="00421FCE">
            <w:pPr>
              <w:pStyle w:val="TAC"/>
            </w:pPr>
          </w:p>
        </w:tc>
        <w:tc>
          <w:tcPr>
            <w:tcW w:w="1186" w:type="dxa"/>
            <w:tcBorders>
              <w:top w:val="single" w:sz="6" w:space="0" w:color="auto"/>
              <w:left w:val="single" w:sz="6" w:space="0" w:color="auto"/>
              <w:bottom w:val="single" w:sz="6" w:space="0" w:color="auto"/>
              <w:right w:val="single" w:sz="6" w:space="0" w:color="auto"/>
            </w:tcBorders>
          </w:tcPr>
          <w:p w14:paraId="67E656E5" w14:textId="77777777" w:rsidR="004F0DB2" w:rsidRPr="00A1115A" w:rsidRDefault="004F0DB2" w:rsidP="00421FCE">
            <w:pPr>
              <w:pStyle w:val="TAC"/>
            </w:pPr>
          </w:p>
        </w:tc>
        <w:tc>
          <w:tcPr>
            <w:tcW w:w="1154" w:type="dxa"/>
            <w:tcBorders>
              <w:top w:val="single" w:sz="6" w:space="0" w:color="auto"/>
              <w:left w:val="single" w:sz="6" w:space="0" w:color="auto"/>
              <w:bottom w:val="single" w:sz="6" w:space="0" w:color="auto"/>
              <w:right w:val="single" w:sz="6" w:space="0" w:color="auto"/>
            </w:tcBorders>
          </w:tcPr>
          <w:p w14:paraId="0AA08F2C" w14:textId="77777777" w:rsidR="004F0DB2" w:rsidRPr="00A1115A" w:rsidRDefault="004F0DB2" w:rsidP="00421FCE">
            <w:pPr>
              <w:pStyle w:val="TAC"/>
            </w:pPr>
          </w:p>
        </w:tc>
        <w:tc>
          <w:tcPr>
            <w:tcW w:w="1080" w:type="dxa"/>
            <w:tcBorders>
              <w:top w:val="nil"/>
              <w:left w:val="single" w:sz="6" w:space="0" w:color="auto"/>
              <w:bottom w:val="single" w:sz="6" w:space="0" w:color="auto"/>
              <w:right w:val="single" w:sz="6" w:space="0" w:color="auto"/>
            </w:tcBorders>
          </w:tcPr>
          <w:p w14:paraId="4CA147C0" w14:textId="77777777" w:rsidR="004F0DB2" w:rsidRPr="00A1115A" w:rsidRDefault="004F0DB2" w:rsidP="00421FCE">
            <w:pPr>
              <w:pStyle w:val="TAC"/>
              <w:rPr>
                <w:rFonts w:eastAsia="DengXian"/>
                <w:lang w:eastAsia="zh-CN"/>
              </w:rPr>
            </w:pPr>
          </w:p>
        </w:tc>
        <w:tc>
          <w:tcPr>
            <w:tcW w:w="1318" w:type="dxa"/>
            <w:tcBorders>
              <w:top w:val="nil"/>
              <w:left w:val="single" w:sz="6" w:space="0" w:color="auto"/>
              <w:bottom w:val="single" w:sz="6" w:space="0" w:color="auto"/>
              <w:right w:val="single" w:sz="4" w:space="0" w:color="auto"/>
            </w:tcBorders>
          </w:tcPr>
          <w:p w14:paraId="624A7680" w14:textId="77777777" w:rsidR="004F0DB2" w:rsidRPr="00A1115A" w:rsidRDefault="004F0DB2" w:rsidP="00421FCE">
            <w:pPr>
              <w:pStyle w:val="TAC"/>
              <w:rPr>
                <w:lang w:eastAsia="zh-CN"/>
              </w:rPr>
            </w:pPr>
          </w:p>
        </w:tc>
      </w:tr>
      <w:tr w:rsidR="004F0DB2" w:rsidRPr="00A1115A" w14:paraId="09485E23" w14:textId="77777777" w:rsidTr="00421FCE">
        <w:trPr>
          <w:jc w:val="center"/>
        </w:trPr>
        <w:tc>
          <w:tcPr>
            <w:tcW w:w="1307" w:type="dxa"/>
            <w:tcBorders>
              <w:top w:val="single" w:sz="4" w:space="0" w:color="auto"/>
              <w:left w:val="single" w:sz="4" w:space="0" w:color="auto"/>
              <w:bottom w:val="single" w:sz="4" w:space="0" w:color="auto"/>
              <w:right w:val="single" w:sz="6" w:space="0" w:color="auto"/>
            </w:tcBorders>
          </w:tcPr>
          <w:p w14:paraId="6A587D0C" w14:textId="77777777" w:rsidR="004F0DB2" w:rsidRPr="00A1115A" w:rsidRDefault="004F0DB2" w:rsidP="00421FCE">
            <w:pPr>
              <w:pStyle w:val="TAC"/>
              <w:rPr>
                <w:lang w:eastAsia="zh-CN"/>
              </w:rPr>
            </w:pPr>
            <w:r w:rsidRPr="00A1115A">
              <w:rPr>
                <w:rFonts w:hint="eastAsia"/>
                <w:lang w:eastAsia="zh-CN"/>
              </w:rPr>
              <w:t>CA_n78D</w:t>
            </w:r>
          </w:p>
        </w:tc>
        <w:tc>
          <w:tcPr>
            <w:tcW w:w="990" w:type="dxa"/>
            <w:tcBorders>
              <w:top w:val="single" w:sz="4" w:space="0" w:color="auto"/>
              <w:left w:val="single" w:sz="6" w:space="0" w:color="auto"/>
              <w:bottom w:val="single" w:sz="4" w:space="0" w:color="auto"/>
              <w:right w:val="single" w:sz="6" w:space="0" w:color="auto"/>
            </w:tcBorders>
          </w:tcPr>
          <w:p w14:paraId="5FC218CA" w14:textId="77777777" w:rsidR="004F0DB2" w:rsidRDefault="004F0DB2" w:rsidP="00421FCE">
            <w:pPr>
              <w:pStyle w:val="TAC"/>
              <w:rPr>
                <w:lang w:eastAsia="zh-CN"/>
              </w:rPr>
            </w:pPr>
            <w:r>
              <w:rPr>
                <w:lang w:eastAsia="zh-CN"/>
              </w:rPr>
              <w:t>n78</w:t>
            </w:r>
            <w:r w:rsidRPr="007B65C6">
              <w:rPr>
                <w:vertAlign w:val="superscript"/>
                <w:lang w:eastAsia="zh-CN"/>
              </w:rPr>
              <w:t>3</w:t>
            </w:r>
          </w:p>
          <w:p w14:paraId="343DD8A6" w14:textId="77777777" w:rsidR="004F0DB2" w:rsidRPr="00A1115A" w:rsidRDefault="004F0DB2" w:rsidP="00421FCE">
            <w:pPr>
              <w:pStyle w:val="TAC"/>
              <w:rPr>
                <w:lang w:eastAsia="zh-CN"/>
              </w:rPr>
            </w:pPr>
          </w:p>
        </w:tc>
        <w:tc>
          <w:tcPr>
            <w:tcW w:w="1260" w:type="dxa"/>
            <w:tcBorders>
              <w:top w:val="single" w:sz="6" w:space="0" w:color="auto"/>
              <w:left w:val="single" w:sz="6" w:space="0" w:color="auto"/>
              <w:bottom w:val="single" w:sz="6" w:space="0" w:color="auto"/>
              <w:right w:val="single" w:sz="6" w:space="0" w:color="auto"/>
            </w:tcBorders>
          </w:tcPr>
          <w:p w14:paraId="43AD14EC" w14:textId="77777777" w:rsidR="004F0DB2" w:rsidRPr="00A1115A" w:rsidRDefault="004F0DB2" w:rsidP="00421FCE">
            <w:pPr>
              <w:pStyle w:val="TAC"/>
              <w:rPr>
                <w:lang w:eastAsia="zh-CN"/>
              </w:rPr>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6208798C" w14:textId="77777777" w:rsidR="004F0DB2" w:rsidRPr="00A1115A" w:rsidRDefault="004F0DB2" w:rsidP="00421FCE">
            <w:pPr>
              <w:pStyle w:val="TAC"/>
              <w:rPr>
                <w:lang w:eastAsia="zh-CN"/>
              </w:rPr>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7A2BEB90" w14:textId="77777777" w:rsidR="004F0DB2" w:rsidRPr="00A1115A" w:rsidRDefault="004F0DB2" w:rsidP="00421FCE">
            <w:pPr>
              <w:pStyle w:val="TAC"/>
              <w:rPr>
                <w:lang w:eastAsia="zh-CN"/>
              </w:rPr>
            </w:pPr>
            <w:r w:rsidRPr="00A1115A">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01F8EF3F" w14:textId="77777777" w:rsidR="004F0DB2" w:rsidRPr="00A1115A" w:rsidRDefault="004F0DB2" w:rsidP="00421FCE">
            <w:pPr>
              <w:pStyle w:val="TAC"/>
            </w:pPr>
          </w:p>
        </w:tc>
        <w:tc>
          <w:tcPr>
            <w:tcW w:w="1154" w:type="dxa"/>
            <w:tcBorders>
              <w:top w:val="single" w:sz="6" w:space="0" w:color="auto"/>
              <w:left w:val="single" w:sz="6" w:space="0" w:color="auto"/>
              <w:bottom w:val="single" w:sz="6" w:space="0" w:color="auto"/>
              <w:right w:val="single" w:sz="6" w:space="0" w:color="auto"/>
            </w:tcBorders>
          </w:tcPr>
          <w:p w14:paraId="45FF0825" w14:textId="77777777" w:rsidR="004F0DB2" w:rsidRPr="00A1115A" w:rsidRDefault="004F0DB2" w:rsidP="00421FCE">
            <w:pPr>
              <w:pStyle w:val="TAC"/>
            </w:pPr>
          </w:p>
        </w:tc>
        <w:tc>
          <w:tcPr>
            <w:tcW w:w="1080" w:type="dxa"/>
            <w:tcBorders>
              <w:left w:val="single" w:sz="6" w:space="0" w:color="auto"/>
              <w:bottom w:val="single" w:sz="4" w:space="0" w:color="auto"/>
              <w:right w:val="single" w:sz="6" w:space="0" w:color="auto"/>
            </w:tcBorders>
          </w:tcPr>
          <w:p w14:paraId="63E85F7D" w14:textId="77777777" w:rsidR="004F0DB2" w:rsidRPr="00A1115A" w:rsidRDefault="004F0DB2" w:rsidP="00421FCE">
            <w:pPr>
              <w:pStyle w:val="TAC"/>
              <w:rPr>
                <w:lang w:eastAsia="zh-CN"/>
              </w:rPr>
            </w:pPr>
            <w:r w:rsidRPr="00A1115A">
              <w:rPr>
                <w:rFonts w:hint="eastAsia"/>
                <w:lang w:eastAsia="zh-CN"/>
              </w:rPr>
              <w:t>300</w:t>
            </w:r>
          </w:p>
        </w:tc>
        <w:tc>
          <w:tcPr>
            <w:tcW w:w="1318" w:type="dxa"/>
            <w:tcBorders>
              <w:top w:val="single" w:sz="6" w:space="0" w:color="auto"/>
              <w:left w:val="single" w:sz="6" w:space="0" w:color="auto"/>
              <w:bottom w:val="single" w:sz="4" w:space="0" w:color="auto"/>
              <w:right w:val="single" w:sz="4" w:space="0" w:color="auto"/>
            </w:tcBorders>
          </w:tcPr>
          <w:p w14:paraId="64A42C67" w14:textId="77777777" w:rsidR="004F0DB2" w:rsidRPr="00A1115A" w:rsidRDefault="004F0DB2" w:rsidP="00421FCE">
            <w:pPr>
              <w:pStyle w:val="TAC"/>
              <w:rPr>
                <w:lang w:eastAsia="zh-CN"/>
              </w:rPr>
            </w:pPr>
            <w:r w:rsidRPr="00A1115A">
              <w:rPr>
                <w:rFonts w:hint="eastAsia"/>
                <w:lang w:eastAsia="zh-CN"/>
              </w:rPr>
              <w:t>0</w:t>
            </w:r>
          </w:p>
        </w:tc>
      </w:tr>
      <w:tr w:rsidR="004F0DB2" w:rsidRPr="00A1115A" w14:paraId="1F7973BF" w14:textId="77777777" w:rsidTr="00421FCE">
        <w:trPr>
          <w:jc w:val="center"/>
        </w:trPr>
        <w:tc>
          <w:tcPr>
            <w:tcW w:w="1307" w:type="dxa"/>
            <w:tcBorders>
              <w:top w:val="single" w:sz="4" w:space="0" w:color="auto"/>
              <w:left w:val="single" w:sz="4" w:space="0" w:color="auto"/>
              <w:bottom w:val="nil"/>
              <w:right w:val="single" w:sz="4" w:space="0" w:color="auto"/>
            </w:tcBorders>
            <w:shd w:val="clear" w:color="auto" w:fill="auto"/>
          </w:tcPr>
          <w:p w14:paraId="38501BB7" w14:textId="77777777" w:rsidR="004F0DB2" w:rsidRPr="00A1115A" w:rsidRDefault="004F0DB2" w:rsidP="00421FCE">
            <w:pPr>
              <w:pStyle w:val="TAC"/>
              <w:rPr>
                <w:lang w:eastAsia="zh-CN"/>
              </w:rPr>
            </w:pPr>
            <w:r w:rsidRPr="00A1115A">
              <w:rPr>
                <w:rFonts w:hint="eastAsia"/>
                <w:lang w:eastAsia="zh-CN"/>
              </w:rPr>
              <w:t>CA</w:t>
            </w:r>
            <w:r w:rsidRPr="00A1115A">
              <w:rPr>
                <w:lang w:eastAsia="zh-CN"/>
              </w:rPr>
              <w:t>_n79C</w:t>
            </w:r>
          </w:p>
        </w:tc>
        <w:tc>
          <w:tcPr>
            <w:tcW w:w="990" w:type="dxa"/>
            <w:tcBorders>
              <w:top w:val="single" w:sz="4" w:space="0" w:color="auto"/>
              <w:left w:val="single" w:sz="4" w:space="0" w:color="auto"/>
              <w:bottom w:val="nil"/>
              <w:right w:val="single" w:sz="4" w:space="0" w:color="auto"/>
            </w:tcBorders>
            <w:shd w:val="clear" w:color="auto" w:fill="auto"/>
          </w:tcPr>
          <w:p w14:paraId="7443FB64" w14:textId="77777777" w:rsidR="004F0DB2" w:rsidRPr="00A1115A" w:rsidRDefault="004F0DB2" w:rsidP="00421FCE">
            <w:pPr>
              <w:pStyle w:val="TAC"/>
              <w:rPr>
                <w:lang w:eastAsia="zh-CN"/>
              </w:rPr>
            </w:pPr>
            <w:r w:rsidRPr="00A1115A">
              <w:rPr>
                <w:rFonts w:hint="eastAsia"/>
                <w:lang w:eastAsia="zh-CN"/>
              </w:rPr>
              <w:t>CA</w:t>
            </w:r>
            <w:r w:rsidRPr="00A1115A">
              <w:rPr>
                <w:lang w:eastAsia="zh-CN"/>
              </w:rPr>
              <w:t>_n79C</w:t>
            </w:r>
          </w:p>
        </w:tc>
        <w:tc>
          <w:tcPr>
            <w:tcW w:w="1260" w:type="dxa"/>
            <w:tcBorders>
              <w:top w:val="single" w:sz="6" w:space="0" w:color="auto"/>
              <w:left w:val="single" w:sz="4" w:space="0" w:color="auto"/>
              <w:bottom w:val="single" w:sz="6" w:space="0" w:color="auto"/>
              <w:right w:val="single" w:sz="6" w:space="0" w:color="auto"/>
            </w:tcBorders>
          </w:tcPr>
          <w:p w14:paraId="6F102935" w14:textId="77777777" w:rsidR="004F0DB2" w:rsidRPr="00A1115A" w:rsidRDefault="004F0DB2" w:rsidP="00421FCE">
            <w:pPr>
              <w:pStyle w:val="TAC"/>
              <w:rPr>
                <w:lang w:eastAsia="zh-CN"/>
              </w:rPr>
            </w:pPr>
            <w:r w:rsidRPr="00A1115A">
              <w:t>50</w:t>
            </w:r>
          </w:p>
        </w:tc>
        <w:tc>
          <w:tcPr>
            <w:tcW w:w="1170" w:type="dxa"/>
            <w:tcBorders>
              <w:top w:val="single" w:sz="6" w:space="0" w:color="auto"/>
              <w:left w:val="single" w:sz="6" w:space="0" w:color="auto"/>
              <w:bottom w:val="single" w:sz="6" w:space="0" w:color="auto"/>
              <w:right w:val="single" w:sz="6" w:space="0" w:color="auto"/>
            </w:tcBorders>
          </w:tcPr>
          <w:p w14:paraId="5A09B616" w14:textId="77777777" w:rsidR="004F0DB2" w:rsidRPr="00A1115A" w:rsidRDefault="004F0DB2" w:rsidP="00421FCE">
            <w:pPr>
              <w:pStyle w:val="TAC"/>
              <w:rPr>
                <w:lang w:eastAsia="zh-CN"/>
              </w:rPr>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419B501F" w14:textId="77777777" w:rsidR="004F0DB2" w:rsidRPr="00A1115A" w:rsidRDefault="004F0DB2" w:rsidP="00421FCE">
            <w:pPr>
              <w:pStyle w:val="TAC"/>
            </w:pPr>
          </w:p>
        </w:tc>
        <w:tc>
          <w:tcPr>
            <w:tcW w:w="1186" w:type="dxa"/>
            <w:tcBorders>
              <w:top w:val="single" w:sz="6" w:space="0" w:color="auto"/>
              <w:left w:val="single" w:sz="6" w:space="0" w:color="auto"/>
              <w:bottom w:val="single" w:sz="6" w:space="0" w:color="auto"/>
              <w:right w:val="single" w:sz="6" w:space="0" w:color="auto"/>
            </w:tcBorders>
          </w:tcPr>
          <w:p w14:paraId="7E5D7ED6" w14:textId="77777777" w:rsidR="004F0DB2" w:rsidRPr="00A1115A" w:rsidRDefault="004F0DB2" w:rsidP="00421FCE">
            <w:pPr>
              <w:pStyle w:val="TAC"/>
            </w:pPr>
          </w:p>
        </w:tc>
        <w:tc>
          <w:tcPr>
            <w:tcW w:w="1154" w:type="dxa"/>
            <w:tcBorders>
              <w:top w:val="single" w:sz="6" w:space="0" w:color="auto"/>
              <w:left w:val="single" w:sz="6" w:space="0" w:color="auto"/>
              <w:bottom w:val="single" w:sz="6" w:space="0" w:color="auto"/>
              <w:right w:val="single" w:sz="4" w:space="0" w:color="auto"/>
            </w:tcBorders>
          </w:tcPr>
          <w:p w14:paraId="63D7E62E" w14:textId="77777777" w:rsidR="004F0DB2" w:rsidRPr="00A1115A" w:rsidRDefault="004F0DB2" w:rsidP="00421FCE">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6CA65816" w14:textId="77777777" w:rsidR="004F0DB2" w:rsidRPr="00A1115A" w:rsidRDefault="004F0DB2" w:rsidP="00421FCE">
            <w:pPr>
              <w:pStyle w:val="TAC"/>
              <w:rPr>
                <w:lang w:eastAsia="zh-CN"/>
              </w:rPr>
            </w:pPr>
            <w:r w:rsidRPr="00A1115A">
              <w:rPr>
                <w:rFonts w:hint="eastAsia"/>
                <w:lang w:eastAsia="zh-CN"/>
              </w:rPr>
              <w:t>2</w:t>
            </w:r>
            <w:r w:rsidRPr="00A1115A">
              <w:rPr>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448E3AFA" w14:textId="77777777" w:rsidR="004F0DB2" w:rsidRPr="00A1115A" w:rsidRDefault="004F0DB2" w:rsidP="00421FCE">
            <w:pPr>
              <w:pStyle w:val="TAC"/>
              <w:rPr>
                <w:lang w:eastAsia="zh-CN"/>
              </w:rPr>
            </w:pPr>
            <w:r w:rsidRPr="00A1115A">
              <w:rPr>
                <w:rFonts w:hint="eastAsia"/>
                <w:lang w:eastAsia="zh-CN"/>
              </w:rPr>
              <w:t>0</w:t>
            </w:r>
          </w:p>
        </w:tc>
      </w:tr>
      <w:tr w:rsidR="004F0DB2" w:rsidRPr="00A1115A" w14:paraId="01D31F5B" w14:textId="77777777" w:rsidTr="00421FCE">
        <w:trPr>
          <w:jc w:val="center"/>
        </w:trPr>
        <w:tc>
          <w:tcPr>
            <w:tcW w:w="1307" w:type="dxa"/>
            <w:tcBorders>
              <w:top w:val="nil"/>
              <w:left w:val="single" w:sz="4" w:space="0" w:color="auto"/>
              <w:bottom w:val="nil"/>
              <w:right w:val="single" w:sz="4" w:space="0" w:color="auto"/>
            </w:tcBorders>
            <w:shd w:val="clear" w:color="auto" w:fill="auto"/>
          </w:tcPr>
          <w:p w14:paraId="115A2195" w14:textId="77777777" w:rsidR="004F0DB2" w:rsidRPr="00A1115A" w:rsidRDefault="004F0DB2" w:rsidP="00421FCE">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49C717A3" w14:textId="77777777" w:rsidR="004F0DB2" w:rsidRPr="00A1115A" w:rsidRDefault="004F0DB2" w:rsidP="00421FCE">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75E29F21" w14:textId="77777777" w:rsidR="004F0DB2" w:rsidRPr="00A1115A" w:rsidRDefault="004F0DB2" w:rsidP="00421FCE">
            <w:pPr>
              <w:pStyle w:val="TAC"/>
              <w:rPr>
                <w:lang w:eastAsia="zh-CN"/>
              </w:rPr>
            </w:pPr>
            <w:r w:rsidRPr="00A1115A">
              <w:t>60</w:t>
            </w:r>
          </w:p>
        </w:tc>
        <w:tc>
          <w:tcPr>
            <w:tcW w:w="1170" w:type="dxa"/>
            <w:tcBorders>
              <w:top w:val="single" w:sz="6" w:space="0" w:color="auto"/>
              <w:left w:val="single" w:sz="6" w:space="0" w:color="auto"/>
              <w:bottom w:val="single" w:sz="6" w:space="0" w:color="auto"/>
              <w:right w:val="single" w:sz="6" w:space="0" w:color="auto"/>
            </w:tcBorders>
          </w:tcPr>
          <w:p w14:paraId="11FFA9CE" w14:textId="77777777" w:rsidR="004F0DB2" w:rsidRPr="00A1115A" w:rsidRDefault="004F0DB2" w:rsidP="00421FCE">
            <w:pPr>
              <w:pStyle w:val="TAC"/>
              <w:rPr>
                <w:lang w:eastAsia="zh-CN"/>
              </w:rPr>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1821FE35" w14:textId="77777777" w:rsidR="004F0DB2" w:rsidRPr="00A1115A" w:rsidRDefault="004F0DB2" w:rsidP="00421FCE">
            <w:pPr>
              <w:pStyle w:val="TAC"/>
            </w:pPr>
          </w:p>
        </w:tc>
        <w:tc>
          <w:tcPr>
            <w:tcW w:w="1186" w:type="dxa"/>
            <w:tcBorders>
              <w:top w:val="single" w:sz="6" w:space="0" w:color="auto"/>
              <w:left w:val="single" w:sz="6" w:space="0" w:color="auto"/>
              <w:bottom w:val="single" w:sz="6" w:space="0" w:color="auto"/>
              <w:right w:val="single" w:sz="6" w:space="0" w:color="auto"/>
            </w:tcBorders>
          </w:tcPr>
          <w:p w14:paraId="6B21FDD6" w14:textId="77777777" w:rsidR="004F0DB2" w:rsidRPr="00A1115A" w:rsidRDefault="004F0DB2" w:rsidP="00421FCE">
            <w:pPr>
              <w:pStyle w:val="TAC"/>
            </w:pPr>
          </w:p>
        </w:tc>
        <w:tc>
          <w:tcPr>
            <w:tcW w:w="1154" w:type="dxa"/>
            <w:tcBorders>
              <w:top w:val="single" w:sz="6" w:space="0" w:color="auto"/>
              <w:left w:val="single" w:sz="6" w:space="0" w:color="auto"/>
              <w:bottom w:val="single" w:sz="6" w:space="0" w:color="auto"/>
              <w:right w:val="single" w:sz="4" w:space="0" w:color="auto"/>
            </w:tcBorders>
          </w:tcPr>
          <w:p w14:paraId="1213D8A1" w14:textId="77777777" w:rsidR="004F0DB2" w:rsidRPr="00A1115A" w:rsidRDefault="004F0DB2" w:rsidP="00421FCE">
            <w:pPr>
              <w:pStyle w:val="TAC"/>
            </w:pPr>
          </w:p>
        </w:tc>
        <w:tc>
          <w:tcPr>
            <w:tcW w:w="1080" w:type="dxa"/>
            <w:tcBorders>
              <w:top w:val="nil"/>
              <w:left w:val="single" w:sz="4" w:space="0" w:color="auto"/>
              <w:bottom w:val="nil"/>
              <w:right w:val="single" w:sz="4" w:space="0" w:color="auto"/>
            </w:tcBorders>
            <w:shd w:val="clear" w:color="auto" w:fill="auto"/>
          </w:tcPr>
          <w:p w14:paraId="1E6A62E5" w14:textId="77777777" w:rsidR="004F0DB2" w:rsidRPr="00A1115A" w:rsidRDefault="004F0DB2" w:rsidP="00421FCE">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7260ACD3" w14:textId="77777777" w:rsidR="004F0DB2" w:rsidRPr="00A1115A" w:rsidRDefault="004F0DB2" w:rsidP="00421FCE">
            <w:pPr>
              <w:pStyle w:val="TAC"/>
              <w:rPr>
                <w:lang w:eastAsia="zh-CN"/>
              </w:rPr>
            </w:pPr>
          </w:p>
        </w:tc>
      </w:tr>
      <w:tr w:rsidR="004F0DB2" w:rsidRPr="00A1115A" w14:paraId="3F3EBA6B" w14:textId="77777777" w:rsidTr="00421FCE">
        <w:trPr>
          <w:jc w:val="center"/>
        </w:trPr>
        <w:tc>
          <w:tcPr>
            <w:tcW w:w="1307" w:type="dxa"/>
            <w:tcBorders>
              <w:top w:val="nil"/>
              <w:left w:val="single" w:sz="4" w:space="0" w:color="auto"/>
              <w:bottom w:val="nil"/>
              <w:right w:val="single" w:sz="4" w:space="0" w:color="auto"/>
            </w:tcBorders>
            <w:shd w:val="clear" w:color="auto" w:fill="auto"/>
          </w:tcPr>
          <w:p w14:paraId="1B668D8C" w14:textId="77777777" w:rsidR="004F0DB2" w:rsidRPr="00A1115A" w:rsidRDefault="004F0DB2" w:rsidP="00421FCE">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48510323" w14:textId="77777777" w:rsidR="004F0DB2" w:rsidRPr="00A1115A" w:rsidRDefault="004F0DB2" w:rsidP="00421FCE">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66F226EF" w14:textId="77777777" w:rsidR="004F0DB2" w:rsidRPr="00A1115A" w:rsidRDefault="004F0DB2" w:rsidP="00421FCE">
            <w:pPr>
              <w:pStyle w:val="TAC"/>
              <w:rPr>
                <w:lang w:eastAsia="zh-CN"/>
              </w:rPr>
            </w:pPr>
            <w:r w:rsidRPr="00A1115A">
              <w:t>80</w:t>
            </w:r>
          </w:p>
        </w:tc>
        <w:tc>
          <w:tcPr>
            <w:tcW w:w="1170" w:type="dxa"/>
            <w:tcBorders>
              <w:top w:val="single" w:sz="6" w:space="0" w:color="auto"/>
              <w:left w:val="single" w:sz="6" w:space="0" w:color="auto"/>
              <w:bottom w:val="single" w:sz="6" w:space="0" w:color="auto"/>
              <w:right w:val="single" w:sz="6" w:space="0" w:color="auto"/>
            </w:tcBorders>
          </w:tcPr>
          <w:p w14:paraId="72CC9B21" w14:textId="77777777" w:rsidR="004F0DB2" w:rsidRPr="00A1115A" w:rsidRDefault="004F0DB2" w:rsidP="00421FCE">
            <w:pPr>
              <w:pStyle w:val="TAC"/>
              <w:rPr>
                <w:lang w:eastAsia="zh-CN"/>
              </w:rPr>
            </w:pPr>
            <w:r w:rsidRPr="00A1115A">
              <w:rPr>
                <w:rFonts w:eastAsia="Yu Mincho" w:hint="eastAsia"/>
                <w:lang w:eastAsia="ja-JP"/>
              </w:rPr>
              <w:t>80</w:t>
            </w:r>
            <w:r w:rsidRPr="00A1115A">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2E6827F1" w14:textId="77777777" w:rsidR="004F0DB2" w:rsidRPr="00A1115A" w:rsidRDefault="004F0DB2" w:rsidP="00421FCE">
            <w:pPr>
              <w:pStyle w:val="TAC"/>
            </w:pPr>
          </w:p>
        </w:tc>
        <w:tc>
          <w:tcPr>
            <w:tcW w:w="1186" w:type="dxa"/>
            <w:tcBorders>
              <w:top w:val="single" w:sz="6" w:space="0" w:color="auto"/>
              <w:left w:val="single" w:sz="6" w:space="0" w:color="auto"/>
              <w:bottom w:val="single" w:sz="6" w:space="0" w:color="auto"/>
              <w:right w:val="single" w:sz="6" w:space="0" w:color="auto"/>
            </w:tcBorders>
          </w:tcPr>
          <w:p w14:paraId="6CD11234" w14:textId="77777777" w:rsidR="004F0DB2" w:rsidRPr="00A1115A" w:rsidRDefault="004F0DB2" w:rsidP="00421FCE">
            <w:pPr>
              <w:pStyle w:val="TAC"/>
            </w:pPr>
          </w:p>
        </w:tc>
        <w:tc>
          <w:tcPr>
            <w:tcW w:w="1154" w:type="dxa"/>
            <w:tcBorders>
              <w:top w:val="single" w:sz="6" w:space="0" w:color="auto"/>
              <w:left w:val="single" w:sz="6" w:space="0" w:color="auto"/>
              <w:bottom w:val="single" w:sz="6" w:space="0" w:color="auto"/>
              <w:right w:val="single" w:sz="4" w:space="0" w:color="auto"/>
            </w:tcBorders>
          </w:tcPr>
          <w:p w14:paraId="2BB443F0" w14:textId="77777777" w:rsidR="004F0DB2" w:rsidRPr="00A1115A" w:rsidRDefault="004F0DB2" w:rsidP="00421FCE">
            <w:pPr>
              <w:pStyle w:val="TAC"/>
            </w:pPr>
          </w:p>
        </w:tc>
        <w:tc>
          <w:tcPr>
            <w:tcW w:w="1080" w:type="dxa"/>
            <w:tcBorders>
              <w:top w:val="nil"/>
              <w:left w:val="single" w:sz="4" w:space="0" w:color="auto"/>
              <w:bottom w:val="nil"/>
              <w:right w:val="single" w:sz="4" w:space="0" w:color="auto"/>
            </w:tcBorders>
            <w:shd w:val="clear" w:color="auto" w:fill="auto"/>
          </w:tcPr>
          <w:p w14:paraId="3D9F0928" w14:textId="77777777" w:rsidR="004F0DB2" w:rsidRPr="00A1115A" w:rsidRDefault="004F0DB2" w:rsidP="00421FCE">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192F1B80" w14:textId="77777777" w:rsidR="004F0DB2" w:rsidRPr="00A1115A" w:rsidRDefault="004F0DB2" w:rsidP="00421FCE">
            <w:pPr>
              <w:pStyle w:val="TAC"/>
              <w:rPr>
                <w:lang w:eastAsia="zh-CN"/>
              </w:rPr>
            </w:pPr>
          </w:p>
        </w:tc>
      </w:tr>
      <w:tr w:rsidR="004F0DB2" w:rsidRPr="00A1115A" w14:paraId="5B367E9B" w14:textId="77777777" w:rsidTr="00421FCE">
        <w:trPr>
          <w:jc w:val="center"/>
        </w:trPr>
        <w:tc>
          <w:tcPr>
            <w:tcW w:w="1307" w:type="dxa"/>
            <w:tcBorders>
              <w:top w:val="nil"/>
              <w:left w:val="single" w:sz="4" w:space="0" w:color="auto"/>
              <w:bottom w:val="single" w:sz="4" w:space="0" w:color="auto"/>
              <w:right w:val="single" w:sz="4" w:space="0" w:color="auto"/>
            </w:tcBorders>
            <w:shd w:val="clear" w:color="auto" w:fill="auto"/>
          </w:tcPr>
          <w:p w14:paraId="64826832" w14:textId="77777777" w:rsidR="004F0DB2" w:rsidRPr="00A1115A" w:rsidRDefault="004F0DB2" w:rsidP="00421FCE">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79E43162" w14:textId="77777777" w:rsidR="004F0DB2" w:rsidRPr="00A1115A" w:rsidRDefault="004F0DB2" w:rsidP="00421FCE">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42477A08" w14:textId="77777777" w:rsidR="004F0DB2" w:rsidRPr="00A1115A" w:rsidRDefault="004F0DB2" w:rsidP="00421FCE">
            <w:pPr>
              <w:pStyle w:val="TAC"/>
              <w:rPr>
                <w:lang w:eastAsia="zh-CN"/>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4B216171" w14:textId="77777777" w:rsidR="004F0DB2" w:rsidRPr="00A1115A" w:rsidRDefault="004F0DB2" w:rsidP="00421FCE">
            <w:pPr>
              <w:pStyle w:val="TAC"/>
              <w:rPr>
                <w:lang w:eastAsia="zh-CN"/>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5AA41267" w14:textId="77777777" w:rsidR="004F0DB2" w:rsidRPr="00A1115A" w:rsidRDefault="004F0DB2" w:rsidP="00421FCE">
            <w:pPr>
              <w:pStyle w:val="TAC"/>
            </w:pPr>
          </w:p>
        </w:tc>
        <w:tc>
          <w:tcPr>
            <w:tcW w:w="1186" w:type="dxa"/>
            <w:tcBorders>
              <w:top w:val="single" w:sz="6" w:space="0" w:color="auto"/>
              <w:left w:val="single" w:sz="6" w:space="0" w:color="auto"/>
              <w:bottom w:val="single" w:sz="6" w:space="0" w:color="auto"/>
              <w:right w:val="single" w:sz="6" w:space="0" w:color="auto"/>
            </w:tcBorders>
          </w:tcPr>
          <w:p w14:paraId="6362D7E7" w14:textId="77777777" w:rsidR="004F0DB2" w:rsidRPr="00A1115A" w:rsidRDefault="004F0DB2" w:rsidP="00421FCE">
            <w:pPr>
              <w:pStyle w:val="TAC"/>
            </w:pPr>
          </w:p>
        </w:tc>
        <w:tc>
          <w:tcPr>
            <w:tcW w:w="1154" w:type="dxa"/>
            <w:tcBorders>
              <w:top w:val="single" w:sz="6" w:space="0" w:color="auto"/>
              <w:left w:val="single" w:sz="6" w:space="0" w:color="auto"/>
              <w:bottom w:val="single" w:sz="6" w:space="0" w:color="auto"/>
              <w:right w:val="single" w:sz="4" w:space="0" w:color="auto"/>
            </w:tcBorders>
          </w:tcPr>
          <w:p w14:paraId="620194A1" w14:textId="77777777" w:rsidR="004F0DB2" w:rsidRPr="00A1115A" w:rsidRDefault="004F0DB2" w:rsidP="00421FCE">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71AFCAEA" w14:textId="77777777" w:rsidR="004F0DB2" w:rsidRPr="00A1115A" w:rsidRDefault="004F0DB2" w:rsidP="00421FCE">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00085877" w14:textId="77777777" w:rsidR="004F0DB2" w:rsidRPr="00A1115A" w:rsidRDefault="004F0DB2" w:rsidP="00421FCE">
            <w:pPr>
              <w:pStyle w:val="TAC"/>
              <w:rPr>
                <w:lang w:eastAsia="zh-CN"/>
              </w:rPr>
            </w:pPr>
          </w:p>
        </w:tc>
      </w:tr>
      <w:tr w:rsidR="004F0DB2" w:rsidRPr="00A1115A" w14:paraId="590F871B" w14:textId="77777777" w:rsidTr="00421FCE">
        <w:trPr>
          <w:jc w:val="center"/>
        </w:trPr>
        <w:tc>
          <w:tcPr>
            <w:tcW w:w="1307" w:type="dxa"/>
            <w:tcBorders>
              <w:top w:val="single" w:sz="4" w:space="0" w:color="auto"/>
              <w:left w:val="single" w:sz="4" w:space="0" w:color="auto"/>
              <w:bottom w:val="single" w:sz="4" w:space="0" w:color="auto"/>
              <w:right w:val="single" w:sz="6" w:space="0" w:color="auto"/>
            </w:tcBorders>
          </w:tcPr>
          <w:p w14:paraId="54A3F50C" w14:textId="77777777" w:rsidR="004F0DB2" w:rsidRPr="00A1115A" w:rsidRDefault="004F0DB2" w:rsidP="00421FCE">
            <w:pPr>
              <w:pStyle w:val="TAC"/>
              <w:rPr>
                <w:lang w:eastAsia="zh-CN"/>
              </w:rPr>
            </w:pPr>
            <w:r w:rsidRPr="00A1115A">
              <w:rPr>
                <w:lang w:eastAsia="zh-CN"/>
              </w:rPr>
              <w:t>CA_n79D</w:t>
            </w:r>
          </w:p>
        </w:tc>
        <w:tc>
          <w:tcPr>
            <w:tcW w:w="990" w:type="dxa"/>
            <w:tcBorders>
              <w:top w:val="single" w:sz="4" w:space="0" w:color="auto"/>
              <w:left w:val="single" w:sz="6" w:space="0" w:color="auto"/>
              <w:bottom w:val="single" w:sz="4" w:space="0" w:color="auto"/>
              <w:right w:val="single" w:sz="6" w:space="0" w:color="auto"/>
            </w:tcBorders>
          </w:tcPr>
          <w:p w14:paraId="30FCB4B0" w14:textId="77777777" w:rsidR="004F0DB2" w:rsidRPr="00A1115A" w:rsidRDefault="004F0DB2" w:rsidP="00421FCE">
            <w:pPr>
              <w:pStyle w:val="TAC"/>
              <w:rPr>
                <w:lang w:eastAsia="zh-CN"/>
              </w:rPr>
            </w:pPr>
          </w:p>
        </w:tc>
        <w:tc>
          <w:tcPr>
            <w:tcW w:w="1260" w:type="dxa"/>
            <w:tcBorders>
              <w:top w:val="single" w:sz="6" w:space="0" w:color="auto"/>
              <w:left w:val="single" w:sz="6" w:space="0" w:color="auto"/>
              <w:bottom w:val="single" w:sz="6" w:space="0" w:color="auto"/>
              <w:right w:val="single" w:sz="6" w:space="0" w:color="auto"/>
            </w:tcBorders>
          </w:tcPr>
          <w:p w14:paraId="69AC89EB" w14:textId="77777777" w:rsidR="004F0DB2" w:rsidRPr="00A1115A" w:rsidRDefault="004F0DB2" w:rsidP="00421FCE">
            <w:pPr>
              <w:pStyle w:val="TAC"/>
              <w:rPr>
                <w:rFonts w:eastAsia="Yu Mincho"/>
                <w:lang w:eastAsia="ja-JP"/>
              </w:rPr>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1B33EF3D" w14:textId="77777777" w:rsidR="004F0DB2" w:rsidRPr="00A1115A" w:rsidRDefault="004F0DB2" w:rsidP="00421FCE">
            <w:pPr>
              <w:pStyle w:val="TAC"/>
              <w:rPr>
                <w:rFonts w:eastAsia="Yu Mincho"/>
                <w:lang w:eastAsia="ja-JP"/>
              </w:rPr>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326DBC18" w14:textId="77777777" w:rsidR="004F0DB2" w:rsidRPr="00A1115A" w:rsidRDefault="004F0DB2" w:rsidP="00421FCE">
            <w:pPr>
              <w:pStyle w:val="TAC"/>
            </w:pPr>
            <w:r w:rsidRPr="00A1115A">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36D5C2C1" w14:textId="77777777" w:rsidR="004F0DB2" w:rsidRPr="00A1115A" w:rsidRDefault="004F0DB2" w:rsidP="00421FCE">
            <w:pPr>
              <w:pStyle w:val="TAC"/>
            </w:pPr>
          </w:p>
        </w:tc>
        <w:tc>
          <w:tcPr>
            <w:tcW w:w="1154" w:type="dxa"/>
            <w:tcBorders>
              <w:top w:val="single" w:sz="6" w:space="0" w:color="auto"/>
              <w:left w:val="single" w:sz="6" w:space="0" w:color="auto"/>
              <w:bottom w:val="single" w:sz="6" w:space="0" w:color="auto"/>
              <w:right w:val="single" w:sz="6" w:space="0" w:color="auto"/>
            </w:tcBorders>
          </w:tcPr>
          <w:p w14:paraId="419D3E61" w14:textId="77777777" w:rsidR="004F0DB2" w:rsidRPr="00A1115A" w:rsidRDefault="004F0DB2" w:rsidP="00421FCE">
            <w:pPr>
              <w:pStyle w:val="TAC"/>
            </w:pPr>
          </w:p>
        </w:tc>
        <w:tc>
          <w:tcPr>
            <w:tcW w:w="1080" w:type="dxa"/>
            <w:tcBorders>
              <w:top w:val="single" w:sz="4" w:space="0" w:color="auto"/>
              <w:left w:val="single" w:sz="6" w:space="0" w:color="auto"/>
              <w:bottom w:val="single" w:sz="6" w:space="0" w:color="auto"/>
              <w:right w:val="single" w:sz="6" w:space="0" w:color="auto"/>
            </w:tcBorders>
          </w:tcPr>
          <w:p w14:paraId="486EE807" w14:textId="77777777" w:rsidR="004F0DB2" w:rsidRPr="00A1115A" w:rsidRDefault="004F0DB2" w:rsidP="00421FCE">
            <w:pPr>
              <w:pStyle w:val="TAC"/>
              <w:rPr>
                <w:lang w:eastAsia="zh-CN"/>
              </w:rPr>
            </w:pPr>
            <w:r w:rsidRPr="00A1115A">
              <w:rPr>
                <w:rFonts w:hint="eastAsia"/>
                <w:lang w:eastAsia="zh-CN"/>
              </w:rPr>
              <w:t>300</w:t>
            </w:r>
          </w:p>
        </w:tc>
        <w:tc>
          <w:tcPr>
            <w:tcW w:w="1318" w:type="dxa"/>
            <w:tcBorders>
              <w:top w:val="single" w:sz="4" w:space="0" w:color="auto"/>
              <w:left w:val="single" w:sz="6" w:space="0" w:color="auto"/>
              <w:bottom w:val="single" w:sz="4" w:space="0" w:color="auto"/>
              <w:right w:val="single" w:sz="4" w:space="0" w:color="auto"/>
            </w:tcBorders>
          </w:tcPr>
          <w:p w14:paraId="61C837BF" w14:textId="77777777" w:rsidR="004F0DB2" w:rsidRPr="00A1115A" w:rsidRDefault="004F0DB2" w:rsidP="00421FCE">
            <w:pPr>
              <w:pStyle w:val="TAC"/>
              <w:rPr>
                <w:lang w:eastAsia="zh-CN"/>
              </w:rPr>
            </w:pPr>
            <w:r w:rsidRPr="00A1115A">
              <w:rPr>
                <w:rFonts w:hint="eastAsia"/>
                <w:lang w:eastAsia="zh-CN"/>
              </w:rPr>
              <w:t>0</w:t>
            </w:r>
          </w:p>
        </w:tc>
      </w:tr>
      <w:tr w:rsidR="004F0DB2" w:rsidRPr="00A1115A" w14:paraId="1E48A22D" w14:textId="77777777" w:rsidTr="00421FCE">
        <w:trPr>
          <w:jc w:val="center"/>
        </w:trPr>
        <w:tc>
          <w:tcPr>
            <w:tcW w:w="1307" w:type="dxa"/>
            <w:tcBorders>
              <w:top w:val="single" w:sz="4" w:space="0" w:color="auto"/>
              <w:left w:val="single" w:sz="4" w:space="0" w:color="auto"/>
              <w:bottom w:val="single" w:sz="4" w:space="0" w:color="auto"/>
              <w:right w:val="single" w:sz="6" w:space="0" w:color="auto"/>
            </w:tcBorders>
          </w:tcPr>
          <w:p w14:paraId="43BF0627" w14:textId="77777777" w:rsidR="004F0DB2" w:rsidRPr="00A1115A" w:rsidRDefault="004F0DB2" w:rsidP="00421FCE">
            <w:pPr>
              <w:pStyle w:val="TAC"/>
              <w:rPr>
                <w:lang w:eastAsia="zh-CN"/>
              </w:rPr>
            </w:pPr>
            <w:r w:rsidRPr="00EB5BDF">
              <w:rPr>
                <w:lang w:eastAsia="zh-CN"/>
              </w:rPr>
              <w:lastRenderedPageBreak/>
              <w:t>CA_n96B</w:t>
            </w:r>
          </w:p>
        </w:tc>
        <w:tc>
          <w:tcPr>
            <w:tcW w:w="990" w:type="dxa"/>
            <w:tcBorders>
              <w:top w:val="single" w:sz="4" w:space="0" w:color="auto"/>
              <w:left w:val="single" w:sz="6" w:space="0" w:color="auto"/>
              <w:bottom w:val="single" w:sz="4" w:space="0" w:color="auto"/>
              <w:right w:val="single" w:sz="6" w:space="0" w:color="auto"/>
            </w:tcBorders>
          </w:tcPr>
          <w:p w14:paraId="125BDCDD" w14:textId="77777777" w:rsidR="004F0DB2" w:rsidRPr="00A1115A" w:rsidRDefault="004F0DB2" w:rsidP="00421FCE">
            <w:pPr>
              <w:pStyle w:val="TAC"/>
              <w:rPr>
                <w:lang w:eastAsia="zh-CN"/>
              </w:rPr>
            </w:pPr>
            <w:r w:rsidRPr="00EB5BDF">
              <w:rPr>
                <w:lang w:eastAsia="zh-CN"/>
              </w:rPr>
              <w:t>CA_n96B</w:t>
            </w:r>
          </w:p>
        </w:tc>
        <w:tc>
          <w:tcPr>
            <w:tcW w:w="1260" w:type="dxa"/>
            <w:tcBorders>
              <w:top w:val="single" w:sz="6" w:space="0" w:color="auto"/>
              <w:left w:val="single" w:sz="6" w:space="0" w:color="auto"/>
              <w:bottom w:val="single" w:sz="6" w:space="0" w:color="auto"/>
              <w:right w:val="single" w:sz="6" w:space="0" w:color="auto"/>
            </w:tcBorders>
          </w:tcPr>
          <w:p w14:paraId="6934C3D4" w14:textId="77777777" w:rsidR="004F0DB2" w:rsidRPr="00A1115A" w:rsidRDefault="004F0DB2" w:rsidP="00421FCE">
            <w:pPr>
              <w:pStyle w:val="TAC"/>
              <w:rPr>
                <w:lang w:eastAsia="zh-CN"/>
              </w:rPr>
            </w:pPr>
            <w:r w:rsidRPr="00EB5BDF">
              <w:rPr>
                <w:lang w:eastAsia="zh-CN"/>
              </w:rPr>
              <w:t>20, 40</w:t>
            </w:r>
          </w:p>
        </w:tc>
        <w:tc>
          <w:tcPr>
            <w:tcW w:w="1170" w:type="dxa"/>
            <w:tcBorders>
              <w:top w:val="single" w:sz="6" w:space="0" w:color="auto"/>
              <w:left w:val="single" w:sz="6" w:space="0" w:color="auto"/>
              <w:bottom w:val="single" w:sz="6" w:space="0" w:color="auto"/>
              <w:right w:val="single" w:sz="6" w:space="0" w:color="auto"/>
            </w:tcBorders>
          </w:tcPr>
          <w:p w14:paraId="2849890A" w14:textId="77777777" w:rsidR="004F0DB2" w:rsidRPr="00A1115A" w:rsidRDefault="004F0DB2" w:rsidP="00421FCE">
            <w:pPr>
              <w:pStyle w:val="TAC"/>
              <w:rPr>
                <w:lang w:eastAsia="zh-CN"/>
              </w:rPr>
            </w:pPr>
            <w:r w:rsidRPr="00EB5BDF">
              <w:rPr>
                <w:lang w:eastAsia="zh-CN"/>
              </w:rPr>
              <w:t>20, 40, 60, 80</w:t>
            </w:r>
          </w:p>
        </w:tc>
        <w:tc>
          <w:tcPr>
            <w:tcW w:w="1170" w:type="dxa"/>
            <w:tcBorders>
              <w:top w:val="single" w:sz="6" w:space="0" w:color="auto"/>
              <w:left w:val="single" w:sz="6" w:space="0" w:color="auto"/>
              <w:bottom w:val="single" w:sz="6" w:space="0" w:color="auto"/>
              <w:right w:val="single" w:sz="6" w:space="0" w:color="auto"/>
            </w:tcBorders>
          </w:tcPr>
          <w:p w14:paraId="281B0320" w14:textId="77777777" w:rsidR="004F0DB2" w:rsidRPr="00A1115A" w:rsidRDefault="004F0DB2" w:rsidP="00421FCE">
            <w:pPr>
              <w:pStyle w:val="TAC"/>
              <w:rPr>
                <w:lang w:eastAsia="zh-CN"/>
              </w:rPr>
            </w:pPr>
          </w:p>
        </w:tc>
        <w:tc>
          <w:tcPr>
            <w:tcW w:w="1186" w:type="dxa"/>
            <w:tcBorders>
              <w:top w:val="single" w:sz="6" w:space="0" w:color="auto"/>
              <w:left w:val="single" w:sz="6" w:space="0" w:color="auto"/>
              <w:bottom w:val="single" w:sz="6" w:space="0" w:color="auto"/>
              <w:right w:val="single" w:sz="6" w:space="0" w:color="auto"/>
            </w:tcBorders>
          </w:tcPr>
          <w:p w14:paraId="2F53A8D6" w14:textId="77777777" w:rsidR="004F0DB2" w:rsidRPr="00A1115A" w:rsidRDefault="004F0DB2" w:rsidP="00421FCE">
            <w:pPr>
              <w:pStyle w:val="TAC"/>
            </w:pPr>
          </w:p>
        </w:tc>
        <w:tc>
          <w:tcPr>
            <w:tcW w:w="1154" w:type="dxa"/>
            <w:tcBorders>
              <w:top w:val="single" w:sz="6" w:space="0" w:color="auto"/>
              <w:left w:val="single" w:sz="6" w:space="0" w:color="auto"/>
              <w:bottom w:val="single" w:sz="6" w:space="0" w:color="auto"/>
              <w:right w:val="single" w:sz="6" w:space="0" w:color="auto"/>
            </w:tcBorders>
          </w:tcPr>
          <w:p w14:paraId="3780D4C9" w14:textId="77777777" w:rsidR="004F0DB2" w:rsidRPr="00A1115A" w:rsidRDefault="004F0DB2" w:rsidP="00421FCE">
            <w:pPr>
              <w:pStyle w:val="TAC"/>
            </w:pPr>
          </w:p>
        </w:tc>
        <w:tc>
          <w:tcPr>
            <w:tcW w:w="1080" w:type="dxa"/>
            <w:tcBorders>
              <w:top w:val="single" w:sz="4" w:space="0" w:color="auto"/>
              <w:left w:val="single" w:sz="6" w:space="0" w:color="auto"/>
              <w:bottom w:val="single" w:sz="6" w:space="0" w:color="auto"/>
              <w:right w:val="single" w:sz="6" w:space="0" w:color="auto"/>
            </w:tcBorders>
          </w:tcPr>
          <w:p w14:paraId="647001F4" w14:textId="77777777" w:rsidR="004F0DB2" w:rsidRPr="00A1115A" w:rsidRDefault="004F0DB2" w:rsidP="00421FCE">
            <w:pPr>
              <w:pStyle w:val="TAC"/>
              <w:rPr>
                <w:lang w:eastAsia="zh-CN"/>
              </w:rPr>
            </w:pPr>
            <w:r w:rsidRPr="00EB5BDF">
              <w:rPr>
                <w:lang w:eastAsia="zh-CN"/>
              </w:rPr>
              <w:t>100</w:t>
            </w:r>
          </w:p>
        </w:tc>
        <w:tc>
          <w:tcPr>
            <w:tcW w:w="1318" w:type="dxa"/>
            <w:tcBorders>
              <w:top w:val="single" w:sz="4" w:space="0" w:color="auto"/>
              <w:left w:val="single" w:sz="6" w:space="0" w:color="auto"/>
              <w:bottom w:val="single" w:sz="4" w:space="0" w:color="auto"/>
              <w:right w:val="single" w:sz="4" w:space="0" w:color="auto"/>
            </w:tcBorders>
          </w:tcPr>
          <w:p w14:paraId="3807CCCD" w14:textId="77777777" w:rsidR="004F0DB2" w:rsidRPr="00A1115A" w:rsidRDefault="004F0DB2" w:rsidP="00421FCE">
            <w:pPr>
              <w:pStyle w:val="TAC"/>
              <w:rPr>
                <w:lang w:eastAsia="zh-CN"/>
              </w:rPr>
            </w:pPr>
            <w:r w:rsidRPr="00EB5BDF">
              <w:rPr>
                <w:lang w:eastAsia="zh-CN"/>
              </w:rPr>
              <w:t>0</w:t>
            </w:r>
          </w:p>
        </w:tc>
      </w:tr>
      <w:tr w:rsidR="004F0DB2" w:rsidRPr="00A1115A" w14:paraId="26EA66A8" w14:textId="77777777" w:rsidTr="00421FCE">
        <w:trPr>
          <w:jc w:val="center"/>
        </w:trPr>
        <w:tc>
          <w:tcPr>
            <w:tcW w:w="1307" w:type="dxa"/>
            <w:tcBorders>
              <w:top w:val="single" w:sz="4" w:space="0" w:color="auto"/>
              <w:left w:val="single" w:sz="4" w:space="0" w:color="auto"/>
              <w:bottom w:val="single" w:sz="4" w:space="0" w:color="auto"/>
              <w:right w:val="single" w:sz="6" w:space="0" w:color="auto"/>
            </w:tcBorders>
          </w:tcPr>
          <w:p w14:paraId="638259AF" w14:textId="77777777" w:rsidR="004F0DB2" w:rsidRPr="00A1115A" w:rsidRDefault="004F0DB2" w:rsidP="00421FCE">
            <w:pPr>
              <w:pStyle w:val="TAC"/>
              <w:rPr>
                <w:lang w:eastAsia="zh-CN"/>
              </w:rPr>
            </w:pPr>
            <w:r w:rsidRPr="00EB5BDF">
              <w:rPr>
                <w:lang w:eastAsia="zh-CN"/>
              </w:rPr>
              <w:t>CA_n96C</w:t>
            </w:r>
          </w:p>
        </w:tc>
        <w:tc>
          <w:tcPr>
            <w:tcW w:w="990" w:type="dxa"/>
            <w:tcBorders>
              <w:top w:val="single" w:sz="4" w:space="0" w:color="auto"/>
              <w:left w:val="single" w:sz="6" w:space="0" w:color="auto"/>
              <w:bottom w:val="single" w:sz="4" w:space="0" w:color="auto"/>
              <w:right w:val="single" w:sz="6" w:space="0" w:color="auto"/>
            </w:tcBorders>
          </w:tcPr>
          <w:p w14:paraId="1AB77767" w14:textId="77777777" w:rsidR="004F0DB2" w:rsidRPr="00A1115A" w:rsidRDefault="004F0DB2" w:rsidP="00421FCE">
            <w:pPr>
              <w:pStyle w:val="TAC"/>
              <w:rPr>
                <w:lang w:eastAsia="zh-CN"/>
              </w:rPr>
            </w:pPr>
            <w:r w:rsidRPr="00EB5BDF">
              <w:rPr>
                <w:lang w:eastAsia="zh-CN"/>
              </w:rPr>
              <w:t>CA_n96C</w:t>
            </w:r>
          </w:p>
        </w:tc>
        <w:tc>
          <w:tcPr>
            <w:tcW w:w="1260" w:type="dxa"/>
            <w:tcBorders>
              <w:top w:val="single" w:sz="6" w:space="0" w:color="auto"/>
              <w:left w:val="single" w:sz="6" w:space="0" w:color="auto"/>
              <w:bottom w:val="single" w:sz="6" w:space="0" w:color="auto"/>
              <w:right w:val="single" w:sz="6" w:space="0" w:color="auto"/>
            </w:tcBorders>
          </w:tcPr>
          <w:p w14:paraId="0B6C6251" w14:textId="77777777" w:rsidR="004F0DB2" w:rsidRPr="00A1115A" w:rsidRDefault="004F0DB2" w:rsidP="00421FCE">
            <w:pPr>
              <w:pStyle w:val="TAC"/>
              <w:rPr>
                <w:lang w:eastAsia="zh-CN"/>
              </w:rPr>
            </w:pPr>
            <w:r w:rsidRPr="00EB5BDF">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5804843B" w14:textId="77777777" w:rsidR="004F0DB2" w:rsidRPr="00A1115A" w:rsidRDefault="004F0DB2" w:rsidP="00421FCE">
            <w:pPr>
              <w:pStyle w:val="TAC"/>
              <w:rPr>
                <w:lang w:eastAsia="zh-CN"/>
              </w:rPr>
            </w:pPr>
            <w:r w:rsidRPr="00EB5BDF">
              <w:rPr>
                <w:lang w:eastAsia="zh-CN"/>
              </w:rPr>
              <w:t>40, 60, 80</w:t>
            </w:r>
          </w:p>
        </w:tc>
        <w:tc>
          <w:tcPr>
            <w:tcW w:w="1170" w:type="dxa"/>
            <w:tcBorders>
              <w:top w:val="single" w:sz="6" w:space="0" w:color="auto"/>
              <w:left w:val="single" w:sz="6" w:space="0" w:color="auto"/>
              <w:bottom w:val="single" w:sz="6" w:space="0" w:color="auto"/>
              <w:right w:val="single" w:sz="6" w:space="0" w:color="auto"/>
            </w:tcBorders>
          </w:tcPr>
          <w:p w14:paraId="4051BE39" w14:textId="77777777" w:rsidR="004F0DB2" w:rsidRPr="00A1115A" w:rsidRDefault="004F0DB2" w:rsidP="00421FCE">
            <w:pPr>
              <w:pStyle w:val="TAC"/>
              <w:rPr>
                <w:lang w:eastAsia="zh-CN"/>
              </w:rPr>
            </w:pPr>
          </w:p>
        </w:tc>
        <w:tc>
          <w:tcPr>
            <w:tcW w:w="1186" w:type="dxa"/>
            <w:tcBorders>
              <w:top w:val="single" w:sz="6" w:space="0" w:color="auto"/>
              <w:left w:val="single" w:sz="6" w:space="0" w:color="auto"/>
              <w:bottom w:val="single" w:sz="6" w:space="0" w:color="auto"/>
              <w:right w:val="single" w:sz="6" w:space="0" w:color="auto"/>
            </w:tcBorders>
          </w:tcPr>
          <w:p w14:paraId="1AFB750A" w14:textId="77777777" w:rsidR="004F0DB2" w:rsidRPr="00A1115A" w:rsidRDefault="004F0DB2" w:rsidP="00421FCE">
            <w:pPr>
              <w:pStyle w:val="TAC"/>
            </w:pPr>
          </w:p>
        </w:tc>
        <w:tc>
          <w:tcPr>
            <w:tcW w:w="1154" w:type="dxa"/>
            <w:tcBorders>
              <w:top w:val="single" w:sz="6" w:space="0" w:color="auto"/>
              <w:left w:val="single" w:sz="6" w:space="0" w:color="auto"/>
              <w:bottom w:val="single" w:sz="6" w:space="0" w:color="auto"/>
              <w:right w:val="single" w:sz="6" w:space="0" w:color="auto"/>
            </w:tcBorders>
          </w:tcPr>
          <w:p w14:paraId="3BC5BC6D" w14:textId="77777777" w:rsidR="004F0DB2" w:rsidRPr="00A1115A" w:rsidRDefault="004F0DB2" w:rsidP="00421FCE">
            <w:pPr>
              <w:pStyle w:val="TAC"/>
            </w:pPr>
          </w:p>
        </w:tc>
        <w:tc>
          <w:tcPr>
            <w:tcW w:w="1080" w:type="dxa"/>
            <w:tcBorders>
              <w:top w:val="single" w:sz="4" w:space="0" w:color="auto"/>
              <w:left w:val="single" w:sz="6" w:space="0" w:color="auto"/>
              <w:bottom w:val="single" w:sz="6" w:space="0" w:color="auto"/>
              <w:right w:val="single" w:sz="6" w:space="0" w:color="auto"/>
            </w:tcBorders>
          </w:tcPr>
          <w:p w14:paraId="2BDA797D" w14:textId="77777777" w:rsidR="004F0DB2" w:rsidRPr="00A1115A" w:rsidRDefault="004F0DB2" w:rsidP="00421FCE">
            <w:pPr>
              <w:pStyle w:val="TAC"/>
              <w:rPr>
                <w:lang w:eastAsia="zh-CN"/>
              </w:rPr>
            </w:pPr>
            <w:r w:rsidRPr="00EB5BDF">
              <w:rPr>
                <w:lang w:eastAsia="zh-CN"/>
              </w:rPr>
              <w:t>160</w:t>
            </w:r>
          </w:p>
        </w:tc>
        <w:tc>
          <w:tcPr>
            <w:tcW w:w="1318" w:type="dxa"/>
            <w:tcBorders>
              <w:top w:val="single" w:sz="4" w:space="0" w:color="auto"/>
              <w:left w:val="single" w:sz="6" w:space="0" w:color="auto"/>
              <w:bottom w:val="single" w:sz="4" w:space="0" w:color="auto"/>
              <w:right w:val="single" w:sz="4" w:space="0" w:color="auto"/>
            </w:tcBorders>
          </w:tcPr>
          <w:p w14:paraId="77738CB8" w14:textId="77777777" w:rsidR="004F0DB2" w:rsidRPr="00A1115A" w:rsidRDefault="004F0DB2" w:rsidP="00421FCE">
            <w:pPr>
              <w:pStyle w:val="TAC"/>
              <w:rPr>
                <w:lang w:eastAsia="zh-CN"/>
              </w:rPr>
            </w:pPr>
            <w:r w:rsidRPr="00EB5BDF">
              <w:rPr>
                <w:lang w:eastAsia="zh-CN"/>
              </w:rPr>
              <w:t>0</w:t>
            </w:r>
          </w:p>
        </w:tc>
      </w:tr>
      <w:tr w:rsidR="004F0DB2" w:rsidRPr="00A1115A" w14:paraId="615676B1" w14:textId="77777777" w:rsidTr="00421FCE">
        <w:trPr>
          <w:jc w:val="center"/>
        </w:trPr>
        <w:tc>
          <w:tcPr>
            <w:tcW w:w="1307" w:type="dxa"/>
            <w:tcBorders>
              <w:top w:val="single" w:sz="4" w:space="0" w:color="auto"/>
              <w:left w:val="single" w:sz="4" w:space="0" w:color="auto"/>
              <w:bottom w:val="single" w:sz="4" w:space="0" w:color="auto"/>
              <w:right w:val="single" w:sz="6" w:space="0" w:color="auto"/>
            </w:tcBorders>
          </w:tcPr>
          <w:p w14:paraId="0970FF98" w14:textId="77777777" w:rsidR="004F0DB2" w:rsidRPr="00A1115A" w:rsidRDefault="004F0DB2" w:rsidP="00421FCE">
            <w:pPr>
              <w:pStyle w:val="TAC"/>
              <w:rPr>
                <w:lang w:eastAsia="zh-CN"/>
              </w:rPr>
            </w:pPr>
            <w:r w:rsidRPr="00EB5BDF">
              <w:rPr>
                <w:lang w:eastAsia="zh-CN"/>
              </w:rPr>
              <w:t>CA_n96D</w:t>
            </w:r>
          </w:p>
        </w:tc>
        <w:tc>
          <w:tcPr>
            <w:tcW w:w="990" w:type="dxa"/>
            <w:tcBorders>
              <w:top w:val="single" w:sz="4" w:space="0" w:color="auto"/>
              <w:left w:val="single" w:sz="6" w:space="0" w:color="auto"/>
              <w:bottom w:val="single" w:sz="4" w:space="0" w:color="auto"/>
              <w:right w:val="single" w:sz="6" w:space="0" w:color="auto"/>
            </w:tcBorders>
          </w:tcPr>
          <w:p w14:paraId="4F0A2569" w14:textId="77777777" w:rsidR="004F0DB2" w:rsidRPr="00A1115A" w:rsidRDefault="004F0DB2" w:rsidP="00421FCE">
            <w:pPr>
              <w:pStyle w:val="TAC"/>
              <w:rPr>
                <w:lang w:eastAsia="zh-CN"/>
              </w:rPr>
            </w:pPr>
          </w:p>
        </w:tc>
        <w:tc>
          <w:tcPr>
            <w:tcW w:w="1260" w:type="dxa"/>
            <w:tcBorders>
              <w:top w:val="single" w:sz="6" w:space="0" w:color="auto"/>
              <w:left w:val="single" w:sz="6" w:space="0" w:color="auto"/>
              <w:bottom w:val="single" w:sz="6" w:space="0" w:color="auto"/>
              <w:right w:val="single" w:sz="6" w:space="0" w:color="auto"/>
            </w:tcBorders>
          </w:tcPr>
          <w:p w14:paraId="534A1A04" w14:textId="77777777" w:rsidR="004F0DB2" w:rsidRPr="00A1115A" w:rsidRDefault="004F0DB2" w:rsidP="00421FCE">
            <w:pPr>
              <w:pStyle w:val="TAC"/>
              <w:rPr>
                <w:lang w:eastAsia="zh-CN"/>
              </w:rPr>
            </w:pPr>
            <w:r w:rsidRPr="00EB5BDF">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5CD4E25E" w14:textId="77777777" w:rsidR="004F0DB2" w:rsidRPr="00A1115A" w:rsidRDefault="004F0DB2" w:rsidP="00421FCE">
            <w:pPr>
              <w:pStyle w:val="TAC"/>
              <w:rPr>
                <w:lang w:eastAsia="zh-CN"/>
              </w:rPr>
            </w:pPr>
            <w:r w:rsidRPr="00EB5BDF">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6DFD24F6" w14:textId="77777777" w:rsidR="004F0DB2" w:rsidRPr="00A1115A" w:rsidRDefault="004F0DB2" w:rsidP="00421FCE">
            <w:pPr>
              <w:pStyle w:val="TAC"/>
              <w:rPr>
                <w:lang w:eastAsia="zh-CN"/>
              </w:rPr>
            </w:pPr>
            <w:r w:rsidRPr="00EB5BDF">
              <w:rPr>
                <w:lang w:eastAsia="zh-CN"/>
              </w:rPr>
              <w:t>60, 80</w:t>
            </w:r>
          </w:p>
        </w:tc>
        <w:tc>
          <w:tcPr>
            <w:tcW w:w="1186" w:type="dxa"/>
            <w:tcBorders>
              <w:top w:val="single" w:sz="6" w:space="0" w:color="auto"/>
              <w:left w:val="single" w:sz="6" w:space="0" w:color="auto"/>
              <w:bottom w:val="single" w:sz="6" w:space="0" w:color="auto"/>
              <w:right w:val="single" w:sz="6" w:space="0" w:color="auto"/>
            </w:tcBorders>
          </w:tcPr>
          <w:p w14:paraId="237FD207" w14:textId="77777777" w:rsidR="004F0DB2" w:rsidRPr="00A1115A" w:rsidRDefault="004F0DB2" w:rsidP="00421FCE">
            <w:pPr>
              <w:pStyle w:val="TAC"/>
            </w:pPr>
          </w:p>
        </w:tc>
        <w:tc>
          <w:tcPr>
            <w:tcW w:w="1154" w:type="dxa"/>
            <w:tcBorders>
              <w:top w:val="single" w:sz="6" w:space="0" w:color="auto"/>
              <w:left w:val="single" w:sz="6" w:space="0" w:color="auto"/>
              <w:bottom w:val="single" w:sz="6" w:space="0" w:color="auto"/>
              <w:right w:val="single" w:sz="6" w:space="0" w:color="auto"/>
            </w:tcBorders>
          </w:tcPr>
          <w:p w14:paraId="79A9164E" w14:textId="77777777" w:rsidR="004F0DB2" w:rsidRPr="00A1115A" w:rsidRDefault="004F0DB2" w:rsidP="00421FCE">
            <w:pPr>
              <w:pStyle w:val="TAC"/>
            </w:pPr>
          </w:p>
        </w:tc>
        <w:tc>
          <w:tcPr>
            <w:tcW w:w="1080" w:type="dxa"/>
            <w:tcBorders>
              <w:top w:val="single" w:sz="4" w:space="0" w:color="auto"/>
              <w:left w:val="single" w:sz="6" w:space="0" w:color="auto"/>
              <w:bottom w:val="single" w:sz="6" w:space="0" w:color="auto"/>
              <w:right w:val="single" w:sz="6" w:space="0" w:color="auto"/>
            </w:tcBorders>
          </w:tcPr>
          <w:p w14:paraId="66C99E47" w14:textId="77777777" w:rsidR="004F0DB2" w:rsidRPr="00A1115A" w:rsidRDefault="004F0DB2" w:rsidP="00421FCE">
            <w:pPr>
              <w:pStyle w:val="TAC"/>
              <w:rPr>
                <w:lang w:eastAsia="zh-CN"/>
              </w:rPr>
            </w:pPr>
            <w:r w:rsidRPr="00EB5BDF">
              <w:rPr>
                <w:lang w:eastAsia="zh-CN"/>
              </w:rPr>
              <w:t>240</w:t>
            </w:r>
          </w:p>
        </w:tc>
        <w:tc>
          <w:tcPr>
            <w:tcW w:w="1318" w:type="dxa"/>
            <w:tcBorders>
              <w:top w:val="single" w:sz="4" w:space="0" w:color="auto"/>
              <w:left w:val="single" w:sz="6" w:space="0" w:color="auto"/>
              <w:bottom w:val="single" w:sz="4" w:space="0" w:color="auto"/>
              <w:right w:val="single" w:sz="4" w:space="0" w:color="auto"/>
            </w:tcBorders>
          </w:tcPr>
          <w:p w14:paraId="5FC9F204" w14:textId="77777777" w:rsidR="004F0DB2" w:rsidRPr="00A1115A" w:rsidRDefault="004F0DB2" w:rsidP="00421FCE">
            <w:pPr>
              <w:pStyle w:val="TAC"/>
              <w:rPr>
                <w:lang w:eastAsia="zh-CN"/>
              </w:rPr>
            </w:pPr>
            <w:r w:rsidRPr="00EB5BDF">
              <w:rPr>
                <w:lang w:eastAsia="zh-CN"/>
              </w:rPr>
              <w:t>0</w:t>
            </w:r>
          </w:p>
        </w:tc>
      </w:tr>
      <w:tr w:rsidR="004F0DB2" w:rsidRPr="00A1115A" w14:paraId="4591F9DD" w14:textId="77777777" w:rsidTr="00421FCE">
        <w:trPr>
          <w:jc w:val="center"/>
        </w:trPr>
        <w:tc>
          <w:tcPr>
            <w:tcW w:w="1307" w:type="dxa"/>
            <w:tcBorders>
              <w:top w:val="single" w:sz="4" w:space="0" w:color="auto"/>
              <w:left w:val="single" w:sz="4" w:space="0" w:color="auto"/>
              <w:bottom w:val="single" w:sz="4" w:space="0" w:color="auto"/>
              <w:right w:val="single" w:sz="6" w:space="0" w:color="auto"/>
            </w:tcBorders>
          </w:tcPr>
          <w:p w14:paraId="4D144C13" w14:textId="77777777" w:rsidR="004F0DB2" w:rsidRPr="00A1115A" w:rsidRDefault="004F0DB2" w:rsidP="00421FCE">
            <w:pPr>
              <w:pStyle w:val="TAC"/>
              <w:rPr>
                <w:lang w:eastAsia="zh-CN"/>
              </w:rPr>
            </w:pPr>
            <w:r w:rsidRPr="00EB5BDF">
              <w:rPr>
                <w:lang w:eastAsia="zh-CN"/>
              </w:rPr>
              <w:t>CA_n96E</w:t>
            </w:r>
          </w:p>
        </w:tc>
        <w:tc>
          <w:tcPr>
            <w:tcW w:w="990" w:type="dxa"/>
            <w:tcBorders>
              <w:top w:val="single" w:sz="4" w:space="0" w:color="auto"/>
              <w:left w:val="single" w:sz="6" w:space="0" w:color="auto"/>
              <w:bottom w:val="single" w:sz="4" w:space="0" w:color="auto"/>
              <w:right w:val="single" w:sz="6" w:space="0" w:color="auto"/>
            </w:tcBorders>
          </w:tcPr>
          <w:p w14:paraId="1EB764B3" w14:textId="77777777" w:rsidR="004F0DB2" w:rsidRPr="00A1115A" w:rsidRDefault="004F0DB2" w:rsidP="00421FCE">
            <w:pPr>
              <w:pStyle w:val="TAC"/>
              <w:rPr>
                <w:lang w:eastAsia="zh-CN"/>
              </w:rPr>
            </w:pPr>
          </w:p>
        </w:tc>
        <w:tc>
          <w:tcPr>
            <w:tcW w:w="1260" w:type="dxa"/>
            <w:tcBorders>
              <w:top w:val="single" w:sz="6" w:space="0" w:color="auto"/>
              <w:left w:val="single" w:sz="6" w:space="0" w:color="auto"/>
              <w:bottom w:val="single" w:sz="6" w:space="0" w:color="auto"/>
              <w:right w:val="single" w:sz="6" w:space="0" w:color="auto"/>
            </w:tcBorders>
          </w:tcPr>
          <w:p w14:paraId="7C9EDACD" w14:textId="77777777" w:rsidR="004F0DB2" w:rsidRPr="00A1115A" w:rsidRDefault="004F0DB2" w:rsidP="00421FCE">
            <w:pPr>
              <w:pStyle w:val="TAC"/>
              <w:rPr>
                <w:lang w:eastAsia="zh-CN"/>
              </w:rPr>
            </w:pPr>
            <w:r w:rsidRPr="00EB5BDF">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753CD804" w14:textId="77777777" w:rsidR="004F0DB2" w:rsidRPr="00A1115A" w:rsidRDefault="004F0DB2" w:rsidP="00421FCE">
            <w:pPr>
              <w:pStyle w:val="TAC"/>
              <w:rPr>
                <w:lang w:eastAsia="zh-CN"/>
              </w:rPr>
            </w:pPr>
            <w:r w:rsidRPr="00EB5BDF">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3A3800DF" w14:textId="77777777" w:rsidR="004F0DB2" w:rsidRPr="00A1115A" w:rsidRDefault="004F0DB2" w:rsidP="00421FCE">
            <w:pPr>
              <w:pStyle w:val="TAC"/>
              <w:rPr>
                <w:lang w:eastAsia="zh-CN"/>
              </w:rPr>
            </w:pPr>
            <w:r w:rsidRPr="00EB5BDF">
              <w:rPr>
                <w:lang w:eastAsia="zh-CN"/>
              </w:rPr>
              <w:t>80</w:t>
            </w:r>
          </w:p>
        </w:tc>
        <w:tc>
          <w:tcPr>
            <w:tcW w:w="1186" w:type="dxa"/>
            <w:tcBorders>
              <w:top w:val="single" w:sz="6" w:space="0" w:color="auto"/>
              <w:left w:val="single" w:sz="6" w:space="0" w:color="auto"/>
              <w:bottom w:val="single" w:sz="6" w:space="0" w:color="auto"/>
              <w:right w:val="single" w:sz="6" w:space="0" w:color="auto"/>
            </w:tcBorders>
          </w:tcPr>
          <w:p w14:paraId="118648C0" w14:textId="77777777" w:rsidR="004F0DB2" w:rsidRPr="00A1115A" w:rsidRDefault="004F0DB2" w:rsidP="00421FCE">
            <w:pPr>
              <w:pStyle w:val="TAC"/>
            </w:pPr>
            <w:r w:rsidRPr="00EB5BDF">
              <w:rPr>
                <w:lang w:eastAsia="zh-CN"/>
              </w:rPr>
              <w:t>80</w:t>
            </w:r>
          </w:p>
        </w:tc>
        <w:tc>
          <w:tcPr>
            <w:tcW w:w="1154" w:type="dxa"/>
            <w:tcBorders>
              <w:top w:val="single" w:sz="6" w:space="0" w:color="auto"/>
              <w:left w:val="single" w:sz="6" w:space="0" w:color="auto"/>
              <w:bottom w:val="single" w:sz="6" w:space="0" w:color="auto"/>
              <w:right w:val="single" w:sz="6" w:space="0" w:color="auto"/>
            </w:tcBorders>
          </w:tcPr>
          <w:p w14:paraId="67A1AA24" w14:textId="77777777" w:rsidR="004F0DB2" w:rsidRPr="00A1115A" w:rsidRDefault="004F0DB2" w:rsidP="00421FCE">
            <w:pPr>
              <w:pStyle w:val="TAC"/>
            </w:pPr>
          </w:p>
        </w:tc>
        <w:tc>
          <w:tcPr>
            <w:tcW w:w="1080" w:type="dxa"/>
            <w:tcBorders>
              <w:top w:val="single" w:sz="4" w:space="0" w:color="auto"/>
              <w:left w:val="single" w:sz="6" w:space="0" w:color="auto"/>
              <w:bottom w:val="single" w:sz="6" w:space="0" w:color="auto"/>
              <w:right w:val="single" w:sz="6" w:space="0" w:color="auto"/>
            </w:tcBorders>
          </w:tcPr>
          <w:p w14:paraId="4009105A" w14:textId="77777777" w:rsidR="004F0DB2" w:rsidRPr="00A1115A" w:rsidRDefault="004F0DB2" w:rsidP="00421FCE">
            <w:pPr>
              <w:pStyle w:val="TAC"/>
              <w:rPr>
                <w:lang w:eastAsia="zh-CN"/>
              </w:rPr>
            </w:pPr>
            <w:r w:rsidRPr="00EB5BDF">
              <w:rPr>
                <w:lang w:eastAsia="zh-CN"/>
              </w:rPr>
              <w:t>320</w:t>
            </w:r>
          </w:p>
        </w:tc>
        <w:tc>
          <w:tcPr>
            <w:tcW w:w="1318" w:type="dxa"/>
            <w:tcBorders>
              <w:top w:val="single" w:sz="4" w:space="0" w:color="auto"/>
              <w:left w:val="single" w:sz="6" w:space="0" w:color="auto"/>
              <w:bottom w:val="single" w:sz="4" w:space="0" w:color="auto"/>
              <w:right w:val="single" w:sz="4" w:space="0" w:color="auto"/>
            </w:tcBorders>
          </w:tcPr>
          <w:p w14:paraId="36C52E67" w14:textId="77777777" w:rsidR="004F0DB2" w:rsidRPr="00A1115A" w:rsidRDefault="004F0DB2" w:rsidP="00421FCE">
            <w:pPr>
              <w:pStyle w:val="TAC"/>
              <w:rPr>
                <w:lang w:eastAsia="zh-CN"/>
              </w:rPr>
            </w:pPr>
            <w:r w:rsidRPr="00EB5BDF">
              <w:rPr>
                <w:lang w:eastAsia="zh-CN"/>
              </w:rPr>
              <w:t>0</w:t>
            </w:r>
          </w:p>
        </w:tc>
      </w:tr>
      <w:tr w:rsidR="004F0DB2" w:rsidRPr="00A1115A" w14:paraId="2DEE8A92" w14:textId="77777777" w:rsidTr="00421FCE">
        <w:trPr>
          <w:jc w:val="center"/>
        </w:trPr>
        <w:tc>
          <w:tcPr>
            <w:tcW w:w="10635" w:type="dxa"/>
            <w:gridSpan w:val="9"/>
            <w:tcBorders>
              <w:left w:val="single" w:sz="4" w:space="0" w:color="auto"/>
              <w:bottom w:val="single" w:sz="6" w:space="0" w:color="auto"/>
              <w:right w:val="single" w:sz="4" w:space="0" w:color="auto"/>
            </w:tcBorders>
            <w:vAlign w:val="center"/>
          </w:tcPr>
          <w:p w14:paraId="0C2B61F7" w14:textId="77777777" w:rsidR="004F0DB2" w:rsidRDefault="004F0DB2" w:rsidP="00421FCE">
            <w:pPr>
              <w:pStyle w:val="TAN"/>
            </w:pPr>
            <w:r w:rsidRPr="00A1115A">
              <w:t>NOTE 1:</w:t>
            </w:r>
            <w:r w:rsidRPr="00A1115A">
              <w:tab/>
              <w:t>5 MHz is not applicable for 30/60 kHz SCS.</w:t>
            </w:r>
          </w:p>
          <w:p w14:paraId="7759E990" w14:textId="77777777" w:rsidR="004F0DB2" w:rsidRDefault="004F0DB2" w:rsidP="00421FCE">
            <w:pPr>
              <w:pStyle w:val="TAN"/>
            </w:pPr>
            <w:r w:rsidRPr="00A1115A">
              <w:t xml:space="preserve">NOTE </w:t>
            </w:r>
            <w:r>
              <w:t>2</w:t>
            </w:r>
            <w:r w:rsidRPr="00A1115A">
              <w:t>:</w:t>
            </w:r>
            <w:r w:rsidRPr="00A1115A">
              <w:tab/>
            </w:r>
            <w:r>
              <w:t xml:space="preserve">The aggregated bandwidth must be greater than or equal to the minimum for the bandwidth class </w:t>
            </w:r>
            <w:r w:rsidRPr="00F7464E">
              <w:t xml:space="preserve">defined in </w:t>
            </w:r>
            <w:r>
              <w:t>T</w:t>
            </w:r>
            <w:r w:rsidRPr="00F7464E">
              <w:t>able 5.3A.5-1, and smaller than or equal to the maximum aggregated bandwidth</w:t>
            </w:r>
            <w:r>
              <w:t>.</w:t>
            </w:r>
          </w:p>
          <w:p w14:paraId="4F62394A" w14:textId="77777777" w:rsidR="004F0DB2" w:rsidRDefault="004F0DB2" w:rsidP="00421FCE">
            <w:pPr>
              <w:pStyle w:val="TAN"/>
            </w:pPr>
            <w:r>
              <w:t xml:space="preserve">NOTE </w:t>
            </w:r>
            <w:r>
              <w:rPr>
                <w:rFonts w:hint="eastAsia"/>
                <w:lang w:eastAsia="zh-CN"/>
              </w:rPr>
              <w:t>3</w:t>
            </w:r>
            <w:r>
              <w:t xml:space="preserve">: </w:t>
            </w:r>
            <w:r>
              <w:tab/>
              <w:t>Power Class 2 is allowed for this uplink combination or single uplink carrier in this downlink/uplink combination</w:t>
            </w:r>
          </w:p>
          <w:p w14:paraId="063CAF04" w14:textId="77777777" w:rsidR="004F0DB2" w:rsidRDefault="004F0DB2" w:rsidP="00421FCE">
            <w:pPr>
              <w:pStyle w:val="TAN"/>
            </w:pPr>
            <w:r>
              <w:t xml:space="preserve">NOTE </w:t>
            </w:r>
            <w:r>
              <w:rPr>
                <w:rFonts w:hint="eastAsia"/>
                <w:lang w:eastAsia="zh-CN"/>
              </w:rPr>
              <w:t>4</w:t>
            </w:r>
            <w:r>
              <w:t xml:space="preserve">: </w:t>
            </w:r>
            <w:r>
              <w:tab/>
              <w:t>Power Class 1.5 is allowed for this uplink combination or single uplink carrier in this downlink/uplink combination</w:t>
            </w:r>
          </w:p>
          <w:p w14:paraId="6112EBD7" w14:textId="77777777" w:rsidR="004F0DB2" w:rsidRPr="00A1115A" w:rsidRDefault="004F0DB2" w:rsidP="00421FCE">
            <w:pPr>
              <w:pStyle w:val="TAN"/>
            </w:pPr>
            <w:r>
              <w:t xml:space="preserve">NOTE </w:t>
            </w:r>
            <w:r>
              <w:rPr>
                <w:rFonts w:hint="eastAsia"/>
                <w:lang w:eastAsia="zh-CN"/>
              </w:rPr>
              <w:t>5</w:t>
            </w:r>
            <w:r>
              <w:t xml:space="preserve">: </w:t>
            </w:r>
            <w:r>
              <w:tab/>
              <w:t>Only single uplink carriers with power class other than PC3 are listed.</w:t>
            </w:r>
          </w:p>
        </w:tc>
      </w:tr>
    </w:tbl>
    <w:p w14:paraId="2CCD8B9E" w14:textId="400D5B7D" w:rsidR="004F0DB2" w:rsidRDefault="004F0DB2" w:rsidP="00803E31">
      <w:pPr>
        <w:overflowPunct w:val="0"/>
        <w:autoSpaceDE w:val="0"/>
        <w:autoSpaceDN w:val="0"/>
        <w:adjustRightInd w:val="0"/>
        <w:textAlignment w:val="baseline"/>
        <w:rPr>
          <w:rFonts w:eastAsia="SimSun"/>
          <w:i/>
          <w:color w:val="0000FF"/>
        </w:rPr>
      </w:pPr>
    </w:p>
    <w:p w14:paraId="04E9B504" w14:textId="7009389B" w:rsidR="0038478F" w:rsidRDefault="00B17350" w:rsidP="00803E31">
      <w:pPr>
        <w:overflowPunct w:val="0"/>
        <w:autoSpaceDE w:val="0"/>
        <w:autoSpaceDN w:val="0"/>
        <w:adjustRightInd w:val="0"/>
        <w:textAlignment w:val="baseline"/>
        <w:rPr>
          <w:rFonts w:eastAsia="SimSun"/>
          <w:i/>
          <w:color w:val="0000FF"/>
        </w:rPr>
      </w:pPr>
      <w:r w:rsidRPr="00CB3F8F">
        <w:rPr>
          <w:rFonts w:eastAsia="SimSun"/>
          <w:i/>
          <w:color w:val="0000FF"/>
        </w:rPr>
        <w:t xml:space="preserve">&lt; </w:t>
      </w:r>
      <w:r>
        <w:rPr>
          <w:rFonts w:eastAsia="SimSun"/>
          <w:i/>
          <w:color w:val="0000FF"/>
        </w:rPr>
        <w:t xml:space="preserve">End </w:t>
      </w:r>
      <w:r w:rsidRPr="00CB3F8F">
        <w:rPr>
          <w:rFonts w:eastAsia="SimSun"/>
          <w:i/>
          <w:color w:val="0000FF"/>
        </w:rPr>
        <w:t>of changes &gt;</w:t>
      </w:r>
    </w:p>
    <w:p w14:paraId="567C463F" w14:textId="77777777" w:rsidR="00E56DC4" w:rsidRPr="00611265" w:rsidRDefault="00E56DC4" w:rsidP="00803E31">
      <w:pPr>
        <w:overflowPunct w:val="0"/>
        <w:autoSpaceDE w:val="0"/>
        <w:autoSpaceDN w:val="0"/>
        <w:adjustRightInd w:val="0"/>
        <w:textAlignment w:val="baseline"/>
        <w:rPr>
          <w:rFonts w:eastAsia="SimSun"/>
          <w:i/>
          <w:color w:val="0000FF"/>
        </w:rPr>
      </w:pPr>
    </w:p>
    <w:sectPr w:rsidR="00E56DC4" w:rsidRPr="0061126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F0D37D" w14:textId="77777777" w:rsidR="009D1515" w:rsidRDefault="009D1515">
      <w:r>
        <w:separator/>
      </w:r>
    </w:p>
  </w:endnote>
  <w:endnote w:type="continuationSeparator" w:id="0">
    <w:p w14:paraId="5F880317" w14:textId="77777777" w:rsidR="009D1515" w:rsidRDefault="009D15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新細明體">
    <w:altName w:val="PMingLiU"/>
    <w:panose1 w:val="02020500000000000000"/>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8EFD26" w14:textId="77777777" w:rsidR="009D1515" w:rsidRDefault="009D1515">
      <w:r>
        <w:separator/>
      </w:r>
    </w:p>
  </w:footnote>
  <w:footnote w:type="continuationSeparator" w:id="0">
    <w:p w14:paraId="6B869B0A" w14:textId="77777777" w:rsidR="009D1515" w:rsidRDefault="009D15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390410" w:rsidRDefault="003904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390410" w:rsidRDefault="003904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390410" w:rsidRDefault="0039041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390410" w:rsidRDefault="003904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445F32"/>
    <w:multiLevelType w:val="hybridMultilevel"/>
    <w:tmpl w:val="2CDA02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29F7D34"/>
    <w:multiLevelType w:val="singleLevel"/>
    <w:tmpl w:val="129F7D34"/>
    <w:lvl w:ilvl="0">
      <w:start w:val="5"/>
      <w:numFmt w:val="upperLetter"/>
      <w:suff w:val="nothing"/>
      <w:lvlText w:val="%1-"/>
      <w:lvlJc w:val="left"/>
    </w:lvl>
  </w:abstractNum>
  <w:abstractNum w:abstractNumId="8" w15:restartNumberingAfterBreak="0">
    <w:nsid w:val="140F42D3"/>
    <w:multiLevelType w:val="hybridMultilevel"/>
    <w:tmpl w:val="36361A02"/>
    <w:lvl w:ilvl="0" w:tplc="B9520AF8">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19020CB0"/>
    <w:multiLevelType w:val="hybridMultilevel"/>
    <w:tmpl w:val="E522FEA2"/>
    <w:lvl w:ilvl="0" w:tplc="9822D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12" w15:restartNumberingAfterBreak="0">
    <w:nsid w:val="23BF0324"/>
    <w:multiLevelType w:val="hybridMultilevel"/>
    <w:tmpl w:val="CDA6DD78"/>
    <w:lvl w:ilvl="0" w:tplc="B9520AF8">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8D2AA9"/>
    <w:multiLevelType w:val="hybridMultilevel"/>
    <w:tmpl w:val="0096F678"/>
    <w:lvl w:ilvl="0" w:tplc="29D4230C">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DD4088"/>
    <w:multiLevelType w:val="hybridMultilevel"/>
    <w:tmpl w:val="23B2DA6A"/>
    <w:lvl w:ilvl="0" w:tplc="B9520AF8">
      <w:start w:val="1"/>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AF24B91"/>
    <w:multiLevelType w:val="hybridMultilevel"/>
    <w:tmpl w:val="8F380378"/>
    <w:lvl w:ilvl="0" w:tplc="C7CC750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9"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C5F43B7"/>
    <w:multiLevelType w:val="hybridMultilevel"/>
    <w:tmpl w:val="1668DE28"/>
    <w:lvl w:ilvl="0" w:tplc="00B6B66E">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AF67D10"/>
    <w:multiLevelType w:val="hybridMultilevel"/>
    <w:tmpl w:val="234A40E6"/>
    <w:lvl w:ilvl="0" w:tplc="B9520AF8">
      <w:start w:val="1"/>
      <w:numFmt w:val="bullet"/>
      <w:lvlText w:val="-"/>
      <w:lvlJc w:val="left"/>
      <w:pPr>
        <w:ind w:left="1080" w:hanging="360"/>
      </w:pPr>
      <w:rPr>
        <w:rFonts w:ascii="Arial" w:eastAsiaTheme="minorEastAsia"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10"/>
  </w:num>
  <w:num w:numId="2">
    <w:abstractNumId w:val="14"/>
  </w:num>
  <w:num w:numId="3">
    <w:abstractNumId w:val="35"/>
  </w:num>
  <w:num w:numId="4">
    <w:abstractNumId w:val="5"/>
  </w:num>
  <w:num w:numId="5">
    <w:abstractNumId w:val="23"/>
  </w:num>
  <w:num w:numId="6">
    <w:abstractNumId w:val="19"/>
  </w:num>
  <w:num w:numId="7">
    <w:abstractNumId w:val="34"/>
  </w:num>
  <w:num w:numId="8">
    <w:abstractNumId w:val="36"/>
  </w:num>
  <w:num w:numId="9">
    <w:abstractNumId w:val="38"/>
  </w:num>
  <w:num w:numId="10">
    <w:abstractNumId w:val="16"/>
  </w:num>
  <w:num w:numId="11">
    <w:abstractNumId w:val="6"/>
  </w:num>
  <w:num w:numId="12">
    <w:abstractNumId w:val="20"/>
  </w:num>
  <w:num w:numId="13">
    <w:abstractNumId w:val="22"/>
  </w:num>
  <w:num w:numId="14">
    <w:abstractNumId w:val="18"/>
  </w:num>
  <w:num w:numId="15">
    <w:abstractNumId w:val="31"/>
  </w:num>
  <w:num w:numId="16">
    <w:abstractNumId w:val="0"/>
  </w:num>
  <w:num w:numId="17">
    <w:abstractNumId w:val="26"/>
  </w:num>
  <w:num w:numId="18">
    <w:abstractNumId w:val="17"/>
  </w:num>
  <w:num w:numId="19">
    <w:abstractNumId w:val="30"/>
  </w:num>
  <w:num w:numId="20">
    <w:abstractNumId w:val="2"/>
  </w:num>
  <w:num w:numId="21">
    <w:abstractNumId w:val="24"/>
  </w:num>
  <w:num w:numId="22">
    <w:abstractNumId w:val="37"/>
  </w:num>
  <w:num w:numId="23">
    <w:abstractNumId w:val="12"/>
  </w:num>
  <w:num w:numId="24">
    <w:abstractNumId w:val="21"/>
  </w:num>
  <w:num w:numId="25">
    <w:abstractNumId w:val="33"/>
  </w:num>
  <w:num w:numId="26">
    <w:abstractNumId w:val="9"/>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2"/>
  </w:num>
  <w:num w:numId="29">
    <w:abstractNumId w:val="25"/>
  </w:num>
  <w:num w:numId="30">
    <w:abstractNumId w:val="13"/>
  </w:num>
  <w:num w:numId="31">
    <w:abstractNumId w:val="27"/>
  </w:num>
  <w:num w:numId="32">
    <w:abstractNumId w:val="4"/>
  </w:num>
  <w:num w:numId="33">
    <w:abstractNumId w:val="15"/>
  </w:num>
  <w:num w:numId="34">
    <w:abstractNumId w:val="28"/>
  </w:num>
  <w:num w:numId="35">
    <w:abstractNumId w:val="7"/>
  </w:num>
  <w:num w:numId="3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7">
    <w:abstractNumId w:val="39"/>
  </w:num>
  <w:num w:numId="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1"/>
    <w:lvlOverride w:ilvl="0">
      <w:startOverride w:val="1"/>
    </w:lvlOverride>
  </w:num>
  <w:num w:numId="45">
    <w:abstractNumId w:val="0"/>
    <w:lvlOverride w:ilvl="0">
      <w:startOverride w:val="1"/>
    </w:lvlOverride>
  </w:num>
  <w:num w:numId="4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1"/>
  </w:num>
  <w:num w:numId="48">
    <w:abstractNumId w:val="3"/>
  </w:num>
  <w:num w:numId="49">
    <w:abstractNumId w:val="29"/>
  </w:num>
  <w:num w:numId="50">
    <w:abstractNumId w:val="8"/>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lement Huang">
    <w15:presenceInfo w15:providerId="None" w15:userId="Clement Hu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bordersDoNotSurroundHeader/>
  <w:bordersDoNotSurroundFooter/>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CA" w:vendorID="64" w:dllVersion="131078" w:nlCheck="1" w:checkStyle="1"/>
  <w:activeWritingStyle w:appName="MSWord" w:lang="es-US" w:vendorID="64" w:dllVersion="131078" w:nlCheck="1" w:checkStyle="0"/>
  <w:activeWritingStyle w:appName="MSWord" w:lang="es-ES" w:vendorID="64" w:dllVersion="131078" w:nlCheck="1" w:checkStyle="0"/>
  <w:activeWritingStyle w:appName="MSWord" w:lang="en-AU"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6B9"/>
    <w:rsid w:val="000108F2"/>
    <w:rsid w:val="00022E4A"/>
    <w:rsid w:val="000300F5"/>
    <w:rsid w:val="00055E69"/>
    <w:rsid w:val="0006079E"/>
    <w:rsid w:val="00063D92"/>
    <w:rsid w:val="0007713B"/>
    <w:rsid w:val="00090721"/>
    <w:rsid w:val="0009565C"/>
    <w:rsid w:val="000A6394"/>
    <w:rsid w:val="000B1FCF"/>
    <w:rsid w:val="000B45E3"/>
    <w:rsid w:val="000B7FED"/>
    <w:rsid w:val="000C038A"/>
    <w:rsid w:val="000C4871"/>
    <w:rsid w:val="000C6598"/>
    <w:rsid w:val="000D44B3"/>
    <w:rsid w:val="000F100B"/>
    <w:rsid w:val="000F2D02"/>
    <w:rsid w:val="000F2EED"/>
    <w:rsid w:val="00101184"/>
    <w:rsid w:val="00111880"/>
    <w:rsid w:val="001222E3"/>
    <w:rsid w:val="00126F68"/>
    <w:rsid w:val="00133644"/>
    <w:rsid w:val="001459C4"/>
    <w:rsid w:val="00145D43"/>
    <w:rsid w:val="00153A3C"/>
    <w:rsid w:val="00155CE1"/>
    <w:rsid w:val="00157233"/>
    <w:rsid w:val="00160564"/>
    <w:rsid w:val="001609FA"/>
    <w:rsid w:val="0017023C"/>
    <w:rsid w:val="00170EC0"/>
    <w:rsid w:val="00192C46"/>
    <w:rsid w:val="001978D3"/>
    <w:rsid w:val="001A08B3"/>
    <w:rsid w:val="001A7B60"/>
    <w:rsid w:val="001B52F0"/>
    <w:rsid w:val="001B654C"/>
    <w:rsid w:val="001B68D5"/>
    <w:rsid w:val="001B79F2"/>
    <w:rsid w:val="001B7A65"/>
    <w:rsid w:val="001C2625"/>
    <w:rsid w:val="001C7C2C"/>
    <w:rsid w:val="001D4AF8"/>
    <w:rsid w:val="001E41F3"/>
    <w:rsid w:val="001F4A6C"/>
    <w:rsid w:val="00203B19"/>
    <w:rsid w:val="00203D0C"/>
    <w:rsid w:val="0021181C"/>
    <w:rsid w:val="0021352C"/>
    <w:rsid w:val="002176A5"/>
    <w:rsid w:val="00220C8A"/>
    <w:rsid w:val="00230BD4"/>
    <w:rsid w:val="002420D2"/>
    <w:rsid w:val="002511D9"/>
    <w:rsid w:val="0025195C"/>
    <w:rsid w:val="00253156"/>
    <w:rsid w:val="0026004D"/>
    <w:rsid w:val="002640DD"/>
    <w:rsid w:val="002731A2"/>
    <w:rsid w:val="00275D12"/>
    <w:rsid w:val="00275E87"/>
    <w:rsid w:val="00284FEB"/>
    <w:rsid w:val="002860C4"/>
    <w:rsid w:val="00292316"/>
    <w:rsid w:val="002A4D85"/>
    <w:rsid w:val="002A5903"/>
    <w:rsid w:val="002B5741"/>
    <w:rsid w:val="002E472E"/>
    <w:rsid w:val="002E4F10"/>
    <w:rsid w:val="00305409"/>
    <w:rsid w:val="00316C6A"/>
    <w:rsid w:val="00331A0F"/>
    <w:rsid w:val="00333681"/>
    <w:rsid w:val="003358DC"/>
    <w:rsid w:val="0034309A"/>
    <w:rsid w:val="00350B0E"/>
    <w:rsid w:val="00352530"/>
    <w:rsid w:val="003609EF"/>
    <w:rsid w:val="0036231A"/>
    <w:rsid w:val="00363574"/>
    <w:rsid w:val="00364E25"/>
    <w:rsid w:val="00371F06"/>
    <w:rsid w:val="00374DD4"/>
    <w:rsid w:val="0038218F"/>
    <w:rsid w:val="0038478F"/>
    <w:rsid w:val="00390410"/>
    <w:rsid w:val="0039186D"/>
    <w:rsid w:val="003A59F5"/>
    <w:rsid w:val="003D2687"/>
    <w:rsid w:val="003E1A36"/>
    <w:rsid w:val="003E268C"/>
    <w:rsid w:val="003E33D4"/>
    <w:rsid w:val="003F6C59"/>
    <w:rsid w:val="0040782B"/>
    <w:rsid w:val="00410371"/>
    <w:rsid w:val="00410CB8"/>
    <w:rsid w:val="0041209C"/>
    <w:rsid w:val="00415D72"/>
    <w:rsid w:val="004242F1"/>
    <w:rsid w:val="0044177D"/>
    <w:rsid w:val="0044340D"/>
    <w:rsid w:val="00451166"/>
    <w:rsid w:val="004652B6"/>
    <w:rsid w:val="00473D09"/>
    <w:rsid w:val="004859DD"/>
    <w:rsid w:val="004967CB"/>
    <w:rsid w:val="004A059D"/>
    <w:rsid w:val="004B75B7"/>
    <w:rsid w:val="004D25E9"/>
    <w:rsid w:val="004F0DB2"/>
    <w:rsid w:val="00504EBB"/>
    <w:rsid w:val="0051580D"/>
    <w:rsid w:val="0052403F"/>
    <w:rsid w:val="005261CF"/>
    <w:rsid w:val="0052694C"/>
    <w:rsid w:val="00543FF1"/>
    <w:rsid w:val="00547111"/>
    <w:rsid w:val="005513C1"/>
    <w:rsid w:val="005530B2"/>
    <w:rsid w:val="00565F07"/>
    <w:rsid w:val="00567C93"/>
    <w:rsid w:val="0057071D"/>
    <w:rsid w:val="005772C5"/>
    <w:rsid w:val="00592D74"/>
    <w:rsid w:val="005C5062"/>
    <w:rsid w:val="005D2BC6"/>
    <w:rsid w:val="005E05DC"/>
    <w:rsid w:val="005E2C44"/>
    <w:rsid w:val="005E55A5"/>
    <w:rsid w:val="00603A34"/>
    <w:rsid w:val="00606A28"/>
    <w:rsid w:val="00611265"/>
    <w:rsid w:val="00621188"/>
    <w:rsid w:val="00621CA5"/>
    <w:rsid w:val="006257ED"/>
    <w:rsid w:val="00626DB0"/>
    <w:rsid w:val="00633F3A"/>
    <w:rsid w:val="006442C0"/>
    <w:rsid w:val="00654408"/>
    <w:rsid w:val="00665C47"/>
    <w:rsid w:val="00673BF0"/>
    <w:rsid w:val="0067513B"/>
    <w:rsid w:val="00676F1F"/>
    <w:rsid w:val="006810B1"/>
    <w:rsid w:val="00681AE3"/>
    <w:rsid w:val="006823DE"/>
    <w:rsid w:val="00695808"/>
    <w:rsid w:val="006976E9"/>
    <w:rsid w:val="006977AF"/>
    <w:rsid w:val="006B46FB"/>
    <w:rsid w:val="006B5530"/>
    <w:rsid w:val="006C23F1"/>
    <w:rsid w:val="006D0671"/>
    <w:rsid w:val="006D0EE5"/>
    <w:rsid w:val="006D49FA"/>
    <w:rsid w:val="006D6166"/>
    <w:rsid w:val="006E21FB"/>
    <w:rsid w:val="006E4421"/>
    <w:rsid w:val="006E4FF1"/>
    <w:rsid w:val="006F1BB8"/>
    <w:rsid w:val="007028FE"/>
    <w:rsid w:val="0071155A"/>
    <w:rsid w:val="007145E3"/>
    <w:rsid w:val="00715772"/>
    <w:rsid w:val="007201E6"/>
    <w:rsid w:val="0072096F"/>
    <w:rsid w:val="00726BB4"/>
    <w:rsid w:val="0073577E"/>
    <w:rsid w:val="007368A7"/>
    <w:rsid w:val="00742380"/>
    <w:rsid w:val="00746870"/>
    <w:rsid w:val="00747145"/>
    <w:rsid w:val="00750BDD"/>
    <w:rsid w:val="007664BC"/>
    <w:rsid w:val="00766E23"/>
    <w:rsid w:val="007720C7"/>
    <w:rsid w:val="00776EF2"/>
    <w:rsid w:val="007818D2"/>
    <w:rsid w:val="007907AF"/>
    <w:rsid w:val="00792342"/>
    <w:rsid w:val="007977A8"/>
    <w:rsid w:val="007A0DC9"/>
    <w:rsid w:val="007A6873"/>
    <w:rsid w:val="007B512A"/>
    <w:rsid w:val="007C2097"/>
    <w:rsid w:val="007D5199"/>
    <w:rsid w:val="007D6A07"/>
    <w:rsid w:val="007D6A56"/>
    <w:rsid w:val="007F001B"/>
    <w:rsid w:val="007F7259"/>
    <w:rsid w:val="00803E31"/>
    <w:rsid w:val="008040A8"/>
    <w:rsid w:val="008279FA"/>
    <w:rsid w:val="008413D0"/>
    <w:rsid w:val="0085361D"/>
    <w:rsid w:val="00853C6F"/>
    <w:rsid w:val="00855F26"/>
    <w:rsid w:val="008626E7"/>
    <w:rsid w:val="00867237"/>
    <w:rsid w:val="00870EE7"/>
    <w:rsid w:val="00881E68"/>
    <w:rsid w:val="008863B9"/>
    <w:rsid w:val="0089469D"/>
    <w:rsid w:val="00897886"/>
    <w:rsid w:val="008A3A78"/>
    <w:rsid w:val="008A45A6"/>
    <w:rsid w:val="008D2563"/>
    <w:rsid w:val="008D61C4"/>
    <w:rsid w:val="008E0FC9"/>
    <w:rsid w:val="008E1394"/>
    <w:rsid w:val="008E7B0C"/>
    <w:rsid w:val="008F0309"/>
    <w:rsid w:val="008F25CE"/>
    <w:rsid w:val="008F3789"/>
    <w:rsid w:val="008F686C"/>
    <w:rsid w:val="00901DD6"/>
    <w:rsid w:val="00903E00"/>
    <w:rsid w:val="009148DE"/>
    <w:rsid w:val="009166A4"/>
    <w:rsid w:val="009226F9"/>
    <w:rsid w:val="00922F82"/>
    <w:rsid w:val="00924432"/>
    <w:rsid w:val="00934076"/>
    <w:rsid w:val="00936A51"/>
    <w:rsid w:val="00941E30"/>
    <w:rsid w:val="00950518"/>
    <w:rsid w:val="00952EB2"/>
    <w:rsid w:val="009543B5"/>
    <w:rsid w:val="009602FF"/>
    <w:rsid w:val="00972E86"/>
    <w:rsid w:val="00973707"/>
    <w:rsid w:val="009777D9"/>
    <w:rsid w:val="0098450C"/>
    <w:rsid w:val="00991B88"/>
    <w:rsid w:val="00996B4F"/>
    <w:rsid w:val="009979D5"/>
    <w:rsid w:val="009A5753"/>
    <w:rsid w:val="009A579D"/>
    <w:rsid w:val="009B0429"/>
    <w:rsid w:val="009B701F"/>
    <w:rsid w:val="009B7FF1"/>
    <w:rsid w:val="009C270F"/>
    <w:rsid w:val="009C2C68"/>
    <w:rsid w:val="009C661D"/>
    <w:rsid w:val="009C75CB"/>
    <w:rsid w:val="009D1241"/>
    <w:rsid w:val="009D1515"/>
    <w:rsid w:val="009D1E17"/>
    <w:rsid w:val="009D30CE"/>
    <w:rsid w:val="009E3297"/>
    <w:rsid w:val="009E477F"/>
    <w:rsid w:val="009F049B"/>
    <w:rsid w:val="009F0B23"/>
    <w:rsid w:val="009F734F"/>
    <w:rsid w:val="00A14ADE"/>
    <w:rsid w:val="00A246B6"/>
    <w:rsid w:val="00A25F85"/>
    <w:rsid w:val="00A31B26"/>
    <w:rsid w:val="00A41348"/>
    <w:rsid w:val="00A42C74"/>
    <w:rsid w:val="00A43273"/>
    <w:rsid w:val="00A449D9"/>
    <w:rsid w:val="00A47E70"/>
    <w:rsid w:val="00A50CF0"/>
    <w:rsid w:val="00A57D57"/>
    <w:rsid w:val="00A675F3"/>
    <w:rsid w:val="00A7671C"/>
    <w:rsid w:val="00A9459B"/>
    <w:rsid w:val="00AA2CBC"/>
    <w:rsid w:val="00AA45B6"/>
    <w:rsid w:val="00AA6351"/>
    <w:rsid w:val="00AB1889"/>
    <w:rsid w:val="00AB5F96"/>
    <w:rsid w:val="00AB6281"/>
    <w:rsid w:val="00AC3EFF"/>
    <w:rsid w:val="00AC5820"/>
    <w:rsid w:val="00AD1CD8"/>
    <w:rsid w:val="00AE2662"/>
    <w:rsid w:val="00AF3A62"/>
    <w:rsid w:val="00B01903"/>
    <w:rsid w:val="00B04691"/>
    <w:rsid w:val="00B105FC"/>
    <w:rsid w:val="00B13173"/>
    <w:rsid w:val="00B17350"/>
    <w:rsid w:val="00B258BB"/>
    <w:rsid w:val="00B3383B"/>
    <w:rsid w:val="00B413A1"/>
    <w:rsid w:val="00B55DCD"/>
    <w:rsid w:val="00B67B97"/>
    <w:rsid w:val="00B7467B"/>
    <w:rsid w:val="00B75B48"/>
    <w:rsid w:val="00B968C8"/>
    <w:rsid w:val="00BA259A"/>
    <w:rsid w:val="00BA3EC5"/>
    <w:rsid w:val="00BA51D9"/>
    <w:rsid w:val="00BA5BC4"/>
    <w:rsid w:val="00BB18D0"/>
    <w:rsid w:val="00BB2F08"/>
    <w:rsid w:val="00BB3EA1"/>
    <w:rsid w:val="00BB4E16"/>
    <w:rsid w:val="00BB5DFC"/>
    <w:rsid w:val="00BD279D"/>
    <w:rsid w:val="00BD2DF4"/>
    <w:rsid w:val="00BD6BB8"/>
    <w:rsid w:val="00BE4021"/>
    <w:rsid w:val="00BF477B"/>
    <w:rsid w:val="00BF7FB6"/>
    <w:rsid w:val="00C0550F"/>
    <w:rsid w:val="00C14B44"/>
    <w:rsid w:val="00C20FFA"/>
    <w:rsid w:val="00C4186E"/>
    <w:rsid w:val="00C4456F"/>
    <w:rsid w:val="00C528CA"/>
    <w:rsid w:val="00C61A48"/>
    <w:rsid w:val="00C627FF"/>
    <w:rsid w:val="00C63731"/>
    <w:rsid w:val="00C6384C"/>
    <w:rsid w:val="00C666C5"/>
    <w:rsid w:val="00C66BA2"/>
    <w:rsid w:val="00C84881"/>
    <w:rsid w:val="00C861BD"/>
    <w:rsid w:val="00C95985"/>
    <w:rsid w:val="00CB5923"/>
    <w:rsid w:val="00CC5026"/>
    <w:rsid w:val="00CC68D0"/>
    <w:rsid w:val="00CE3D61"/>
    <w:rsid w:val="00CF525B"/>
    <w:rsid w:val="00CF614C"/>
    <w:rsid w:val="00D03F9A"/>
    <w:rsid w:val="00D06D51"/>
    <w:rsid w:val="00D23307"/>
    <w:rsid w:val="00D24991"/>
    <w:rsid w:val="00D31231"/>
    <w:rsid w:val="00D46885"/>
    <w:rsid w:val="00D50255"/>
    <w:rsid w:val="00D56B11"/>
    <w:rsid w:val="00D62824"/>
    <w:rsid w:val="00D663C9"/>
    <w:rsid w:val="00D66520"/>
    <w:rsid w:val="00D72641"/>
    <w:rsid w:val="00D76557"/>
    <w:rsid w:val="00D8750F"/>
    <w:rsid w:val="00D8751A"/>
    <w:rsid w:val="00D90B06"/>
    <w:rsid w:val="00D9114B"/>
    <w:rsid w:val="00D922BE"/>
    <w:rsid w:val="00DA6B09"/>
    <w:rsid w:val="00DD3418"/>
    <w:rsid w:val="00DD3C5F"/>
    <w:rsid w:val="00DD4CE8"/>
    <w:rsid w:val="00DE34CF"/>
    <w:rsid w:val="00DE7B12"/>
    <w:rsid w:val="00DF0F06"/>
    <w:rsid w:val="00DF3F87"/>
    <w:rsid w:val="00DF4F59"/>
    <w:rsid w:val="00E13F3D"/>
    <w:rsid w:val="00E257F1"/>
    <w:rsid w:val="00E34898"/>
    <w:rsid w:val="00E37192"/>
    <w:rsid w:val="00E436C8"/>
    <w:rsid w:val="00E43EBB"/>
    <w:rsid w:val="00E56DC4"/>
    <w:rsid w:val="00E742CF"/>
    <w:rsid w:val="00E82440"/>
    <w:rsid w:val="00E925E0"/>
    <w:rsid w:val="00E928DE"/>
    <w:rsid w:val="00E94FC6"/>
    <w:rsid w:val="00E95669"/>
    <w:rsid w:val="00E97DDF"/>
    <w:rsid w:val="00EA0CF3"/>
    <w:rsid w:val="00EA7084"/>
    <w:rsid w:val="00EB09B7"/>
    <w:rsid w:val="00EB1EE4"/>
    <w:rsid w:val="00EE3E83"/>
    <w:rsid w:val="00EE7D7C"/>
    <w:rsid w:val="00EF6D53"/>
    <w:rsid w:val="00F12916"/>
    <w:rsid w:val="00F25D98"/>
    <w:rsid w:val="00F27F91"/>
    <w:rsid w:val="00F300FB"/>
    <w:rsid w:val="00F3275C"/>
    <w:rsid w:val="00F5281A"/>
    <w:rsid w:val="00F63CA1"/>
    <w:rsid w:val="00F82F7B"/>
    <w:rsid w:val="00F9245C"/>
    <w:rsid w:val="00F96440"/>
    <w:rsid w:val="00FB6386"/>
    <w:rsid w:val="00FC3F14"/>
    <w:rsid w:val="00FD3DEE"/>
    <w:rsid w:val="00FF2BDC"/>
    <w:rsid w:val="00FF347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erChar">
    <w:name w:val="Header Char"/>
    <w:aliases w:val="header odd Char1,header odd1 Char1,header odd2 Char1,header odd3 Char1,header odd4 Char1,header odd5 Char1,header odd6 Char1,header1 Char1,header2 Char1,header3 Char1,header odd11 Char1,header odd21 Char1,header odd7 Char1,header4 Char1"/>
    <w:link w:val="Header"/>
    <w:qFormat/>
    <w:rsid w:val="00DD3C5F"/>
    <w:rPr>
      <w:rFonts w:ascii="Arial" w:hAnsi="Arial"/>
      <w:b/>
      <w:noProof/>
      <w:sz w:val="18"/>
      <w:lang w:val="en-GB" w:eastAsia="en-US"/>
    </w:rPr>
  </w:style>
  <w:style w:type="character" w:customStyle="1" w:styleId="TACChar">
    <w:name w:val="TAC Char"/>
    <w:link w:val="TAC"/>
    <w:qFormat/>
    <w:rsid w:val="00DD3C5F"/>
    <w:rPr>
      <w:rFonts w:ascii="Arial" w:hAnsi="Arial"/>
      <w:sz w:val="18"/>
      <w:lang w:val="en-GB" w:eastAsia="en-US"/>
    </w:rPr>
  </w:style>
  <w:style w:type="character" w:customStyle="1" w:styleId="THChar">
    <w:name w:val="TH Char"/>
    <w:link w:val="TH"/>
    <w:qFormat/>
    <w:rsid w:val="00DD3C5F"/>
    <w:rPr>
      <w:rFonts w:ascii="Arial" w:hAnsi="Arial"/>
      <w:b/>
      <w:lang w:val="en-GB" w:eastAsia="en-US"/>
    </w:rPr>
  </w:style>
  <w:style w:type="character" w:customStyle="1" w:styleId="TAHCar">
    <w:name w:val="TAH Car"/>
    <w:link w:val="TAH"/>
    <w:qFormat/>
    <w:rsid w:val="00DD3C5F"/>
    <w:rPr>
      <w:rFonts w:ascii="Arial" w:hAnsi="Arial"/>
      <w:b/>
      <w:sz w:val="18"/>
      <w:lang w:val="en-GB" w:eastAsia="en-US"/>
    </w:rPr>
  </w:style>
  <w:style w:type="character" w:customStyle="1" w:styleId="TANChar">
    <w:name w:val="TAN Char"/>
    <w:link w:val="TAN"/>
    <w:qFormat/>
    <w:rsid w:val="00DD3C5F"/>
    <w:rPr>
      <w:rFonts w:ascii="Arial" w:hAnsi="Arial"/>
      <w:sz w:val="18"/>
      <w:lang w:val="en-GB" w:eastAsia="en-US"/>
    </w:rPr>
  </w:style>
  <w:style w:type="character" w:customStyle="1" w:styleId="UnresolvedMention1">
    <w:name w:val="Unresolved Mention1"/>
    <w:uiPriority w:val="99"/>
    <w:unhideWhenUsed/>
    <w:qFormat/>
    <w:rsid w:val="009D1E17"/>
    <w:rPr>
      <w:color w:val="808080"/>
      <w:shd w:val="clear" w:color="auto" w:fill="E6E6E6"/>
    </w:rPr>
  </w:style>
  <w:style w:type="paragraph" w:customStyle="1" w:styleId="TAJ">
    <w:name w:val="TAJ"/>
    <w:basedOn w:val="Normal"/>
    <w:uiPriority w:val="99"/>
    <w:qFormat/>
    <w:rsid w:val="009D1E17"/>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uiPriority w:val="99"/>
    <w:qFormat/>
    <w:rsid w:val="009D1E17"/>
    <w:pPr>
      <w:numPr>
        <w:numId w:val="2"/>
      </w:numPr>
      <w:tabs>
        <w:tab w:val="clear" w:pos="737"/>
      </w:tabs>
      <w:overflowPunct w:val="0"/>
      <w:autoSpaceDE w:val="0"/>
      <w:autoSpaceDN w:val="0"/>
      <w:adjustRightInd w:val="0"/>
      <w:ind w:left="567" w:hanging="283"/>
      <w:textAlignment w:val="baseline"/>
    </w:pPr>
    <w:rPr>
      <w:rFonts w:eastAsia="SimSun"/>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9D1E17"/>
    <w:rPr>
      <w:rFonts w:ascii="Arial" w:hAnsi="Arial"/>
      <w:sz w:val="28"/>
      <w:lang w:val="en-GB" w:eastAsia="en-US"/>
    </w:rPr>
  </w:style>
  <w:style w:type="character" w:customStyle="1" w:styleId="NOChar">
    <w:name w:val="NO Char"/>
    <w:link w:val="NO"/>
    <w:qFormat/>
    <w:rsid w:val="009D1E17"/>
    <w:rPr>
      <w:rFonts w:ascii="Times New Roman" w:hAnsi="Times New Roman"/>
      <w:lang w:val="en-GB" w:eastAsia="en-US"/>
    </w:rPr>
  </w:style>
  <w:style w:type="character" w:customStyle="1" w:styleId="B1Char">
    <w:name w:val="B1 Char"/>
    <w:link w:val="B10"/>
    <w:qFormat/>
    <w:locked/>
    <w:rsid w:val="009D1E17"/>
    <w:rPr>
      <w:rFonts w:ascii="Times New Roman" w:hAnsi="Times New Roman"/>
      <w:lang w:val="en-GB" w:eastAsia="en-US"/>
    </w:rPr>
  </w:style>
  <w:style w:type="character" w:customStyle="1" w:styleId="B2Char">
    <w:name w:val="B2 Char"/>
    <w:link w:val="B20"/>
    <w:qFormat/>
    <w:locked/>
    <w:rsid w:val="009D1E17"/>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9D1E17"/>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9D1E17"/>
    <w:rPr>
      <w:rFonts w:ascii="Arial" w:hAnsi="Arial"/>
      <w:sz w:val="22"/>
      <w:lang w:val="en-GB" w:eastAsia="en-US"/>
    </w:rPr>
  </w:style>
  <w:style w:type="character" w:customStyle="1" w:styleId="TALCar">
    <w:name w:val="TAL Car"/>
    <w:link w:val="TAL"/>
    <w:qFormat/>
    <w:rsid w:val="009D1E17"/>
    <w:rPr>
      <w:rFonts w:ascii="Arial" w:hAnsi="Arial"/>
      <w:sz w:val="18"/>
      <w:lang w:val="en-GB" w:eastAsia="en-US"/>
    </w:rPr>
  </w:style>
  <w:style w:type="paragraph" w:customStyle="1" w:styleId="a1">
    <w:name w:val="样式 页眉"/>
    <w:basedOn w:val="Header"/>
    <w:link w:val="Char"/>
    <w:qFormat/>
    <w:rsid w:val="009D1E17"/>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uiPriority w:val="99"/>
    <w:qFormat/>
    <w:rsid w:val="009D1E17"/>
    <w:rPr>
      <w:rFonts w:ascii="Tahoma" w:hAnsi="Tahoma" w:cs="Tahoma"/>
      <w:sz w:val="16"/>
      <w:szCs w:val="16"/>
      <w:lang w:val="en-GB" w:eastAsia="en-US"/>
    </w:rPr>
  </w:style>
  <w:style w:type="character" w:customStyle="1" w:styleId="CommentTextChar">
    <w:name w:val="Comment Text Char"/>
    <w:link w:val="CommentText"/>
    <w:uiPriority w:val="99"/>
    <w:qFormat/>
    <w:rsid w:val="009D1E17"/>
    <w:rPr>
      <w:rFonts w:ascii="Times New Roman" w:hAnsi="Times New Roman"/>
      <w:lang w:val="en-GB" w:eastAsia="en-US"/>
    </w:rPr>
  </w:style>
  <w:style w:type="character" w:customStyle="1" w:styleId="TFChar">
    <w:name w:val="TF Char"/>
    <w:link w:val="TF"/>
    <w:qFormat/>
    <w:rsid w:val="009D1E17"/>
    <w:rPr>
      <w:rFonts w:ascii="Arial" w:hAnsi="Arial"/>
      <w:b/>
      <w:lang w:val="en-GB" w:eastAsia="en-US"/>
    </w:rPr>
  </w:style>
  <w:style w:type="character" w:customStyle="1" w:styleId="TALChar">
    <w:name w:val="TAL Char"/>
    <w:qFormat/>
    <w:locked/>
    <w:rsid w:val="009D1E17"/>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9D1E17"/>
    <w:rPr>
      <w:rFonts w:ascii="Arial" w:hAnsi="Arial"/>
      <w:sz w:val="32"/>
      <w:lang w:val="en-GB" w:eastAsia="en-US"/>
    </w:rPr>
  </w:style>
  <w:style w:type="paragraph" w:customStyle="1" w:styleId="TableText">
    <w:name w:val="TableText"/>
    <w:basedOn w:val="BodyTextIndent"/>
    <w:uiPriority w:val="99"/>
    <w:qFormat/>
    <w:rsid w:val="009D1E17"/>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9D1E17"/>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uiPriority w:val="99"/>
    <w:qFormat/>
    <w:rsid w:val="009D1E17"/>
    <w:rPr>
      <w:rFonts w:ascii="Times New Roman" w:eastAsia="SimSun" w:hAnsi="Times New Roman"/>
      <w:lang w:val="en-GB" w:eastAsia="en-US"/>
    </w:rPr>
  </w:style>
  <w:style w:type="character" w:customStyle="1" w:styleId="DocumentMapChar">
    <w:name w:val="Document Map Char"/>
    <w:link w:val="DocumentMap"/>
    <w:uiPriority w:val="99"/>
    <w:qFormat/>
    <w:rsid w:val="009D1E17"/>
    <w:rPr>
      <w:rFonts w:ascii="Tahoma" w:hAnsi="Tahoma" w:cs="Tahoma"/>
      <w:shd w:val="clear" w:color="auto" w:fill="000080"/>
      <w:lang w:val="en-GB" w:eastAsia="en-US"/>
    </w:rPr>
  </w:style>
  <w:style w:type="character" w:customStyle="1" w:styleId="CommentSubjectChar">
    <w:name w:val="Comment Subject Char"/>
    <w:link w:val="CommentSubject"/>
    <w:uiPriority w:val="99"/>
    <w:qFormat/>
    <w:rsid w:val="009D1E17"/>
    <w:rPr>
      <w:rFonts w:ascii="Times New Roman" w:hAnsi="Times New Roman"/>
      <w:b/>
      <w:bCs/>
      <w:lang w:val="en-GB" w:eastAsia="en-US"/>
    </w:rPr>
  </w:style>
  <w:style w:type="character" w:customStyle="1" w:styleId="EXChar">
    <w:name w:val="EX Char"/>
    <w:link w:val="EX"/>
    <w:qFormat/>
    <w:locked/>
    <w:rsid w:val="009D1E17"/>
    <w:rPr>
      <w:rFonts w:ascii="Times New Roman" w:hAnsi="Times New Roman"/>
      <w:lang w:val="en-GB" w:eastAsia="en-US"/>
    </w:rPr>
  </w:style>
  <w:style w:type="paragraph" w:customStyle="1" w:styleId="B2">
    <w:name w:val="B2+"/>
    <w:basedOn w:val="B20"/>
    <w:uiPriority w:val="99"/>
    <w:qFormat/>
    <w:rsid w:val="009D1E17"/>
    <w:pPr>
      <w:numPr>
        <w:numId w:val="3"/>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uiPriority w:val="99"/>
    <w:qFormat/>
    <w:rsid w:val="009D1E17"/>
    <w:pPr>
      <w:numPr>
        <w:numId w:val="4"/>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uiPriority w:val="99"/>
    <w:qFormat/>
    <w:rsid w:val="009D1E17"/>
    <w:pPr>
      <w:numPr>
        <w:numId w:val="5"/>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uiPriority w:val="99"/>
    <w:qFormat/>
    <w:rsid w:val="009D1E17"/>
    <w:pPr>
      <w:numPr>
        <w:numId w:val="6"/>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D1E17"/>
    <w:rPr>
      <w:rFonts w:ascii="Times New Roman" w:hAnsi="Times New Roman"/>
      <w:sz w:val="16"/>
      <w:lang w:val="en-GB" w:eastAsia="en-US"/>
    </w:rPr>
  </w:style>
  <w:style w:type="paragraph" w:customStyle="1" w:styleId="FL">
    <w:name w:val="FL"/>
    <w:basedOn w:val="Normal"/>
    <w:uiPriority w:val="99"/>
    <w:qFormat/>
    <w:rsid w:val="009D1E17"/>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uiPriority w:val="99"/>
    <w:qFormat/>
    <w:rsid w:val="009D1E17"/>
    <w:pPr>
      <w:keepNext/>
      <w:keepLines/>
      <w:numPr>
        <w:numId w:val="7"/>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9D1E17"/>
    <w:pPr>
      <w:keepNext/>
      <w:keepLines/>
      <w:numPr>
        <w:numId w:val="8"/>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9D1E17"/>
    <w:rPr>
      <w:rFonts w:eastAsia="Times New Roman"/>
      <w:i/>
      <w:color w:val="0000FF"/>
    </w:rPr>
  </w:style>
  <w:style w:type="paragraph" w:styleId="NormalWeb">
    <w:name w:val="Normal (Web)"/>
    <w:basedOn w:val="Normal"/>
    <w:uiPriority w:val="99"/>
    <w:unhideWhenUsed/>
    <w:qFormat/>
    <w:rsid w:val="009D1E1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9D1E17"/>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9D1E17"/>
    <w:rPr>
      <w:rFonts w:ascii="Times New Roman" w:eastAsia="SimSun" w:hAnsi="Times New Roman"/>
      <w:lang w:val="en-GB" w:eastAsia="en-US"/>
    </w:rPr>
  </w:style>
  <w:style w:type="character" w:customStyle="1" w:styleId="fontstyle01">
    <w:name w:val="fontstyle01"/>
    <w:qFormat/>
    <w:rsid w:val="009D1E17"/>
    <w:rPr>
      <w:rFonts w:ascii="TimesNewRomanPSMT" w:hAnsi="TimesNewRomanPSMT" w:hint="default"/>
      <w:b w:val="0"/>
      <w:bCs w:val="0"/>
      <w:i w:val="0"/>
      <w:iCs w:val="0"/>
      <w:color w:val="000000"/>
      <w:sz w:val="20"/>
      <w:szCs w:val="20"/>
    </w:rPr>
  </w:style>
  <w:style w:type="table" w:styleId="TableGrid">
    <w:name w:val="Table Grid"/>
    <w:basedOn w:val="TableNormal"/>
    <w:uiPriority w:val="39"/>
    <w:qFormat/>
    <w:rsid w:val="009D1E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9D1E17"/>
    <w:rPr>
      <w:rFonts w:ascii="Times New Roman" w:hAnsi="Times New Roman"/>
      <w:noProof/>
      <w:lang w:val="en-GB" w:eastAsia="en-US"/>
    </w:rPr>
  </w:style>
  <w:style w:type="paragraph" w:customStyle="1" w:styleId="Default">
    <w:name w:val="Default"/>
    <w:uiPriority w:val="99"/>
    <w:qFormat/>
    <w:rsid w:val="009D1E17"/>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9D1E17"/>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9D1E17"/>
    <w:rPr>
      <w:rFonts w:ascii="Times New Roman" w:eastAsia="MS Mincho" w:hAnsi="Times New Roman"/>
      <w:lang w:val="en-GB" w:eastAsia="en-US"/>
    </w:rPr>
  </w:style>
  <w:style w:type="character" w:customStyle="1" w:styleId="CRCoverPageChar">
    <w:name w:val="CR Cover Page Char"/>
    <w:link w:val="CRCoverPage"/>
    <w:qFormat/>
    <w:rsid w:val="009D1E17"/>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9D1E17"/>
    <w:rPr>
      <w:rFonts w:ascii="Arial" w:hAnsi="Arial"/>
      <w:sz w:val="36"/>
      <w:lang w:val="en-GB" w:eastAsia="en-US"/>
    </w:rPr>
  </w:style>
  <w:style w:type="character" w:customStyle="1" w:styleId="H6Char">
    <w:name w:val="H6 Char"/>
    <w:link w:val="H6"/>
    <w:qFormat/>
    <w:rsid w:val="009D1E17"/>
    <w:rPr>
      <w:rFonts w:ascii="Arial" w:hAnsi="Arial"/>
      <w:lang w:val="en-GB" w:eastAsia="en-US"/>
    </w:rPr>
  </w:style>
  <w:style w:type="character" w:customStyle="1" w:styleId="Heading6Char">
    <w:name w:val="Heading 6 Char"/>
    <w:aliases w:val="T1 Char4,Header 6 Char"/>
    <w:link w:val="Heading6"/>
    <w:qFormat/>
    <w:rsid w:val="009D1E17"/>
    <w:rPr>
      <w:rFonts w:ascii="Arial" w:hAnsi="Arial"/>
      <w:lang w:val="en-GB" w:eastAsia="en-US"/>
    </w:rPr>
  </w:style>
  <w:style w:type="paragraph" w:styleId="IndexHeading">
    <w:name w:val="index heading"/>
    <w:basedOn w:val="Normal"/>
    <w:next w:val="Normal"/>
    <w:uiPriority w:val="99"/>
    <w:qFormat/>
    <w:rsid w:val="009D1E1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9D1E1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9D1E17"/>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D1E17"/>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9D1E17"/>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9D1E17"/>
    <w:rPr>
      <w:rFonts w:ascii="Times New Roman" w:hAnsi="Times New Roman"/>
      <w:lang w:val="en-GB"/>
    </w:rPr>
  </w:style>
  <w:style w:type="paragraph" w:styleId="BodyText2">
    <w:name w:val="Body Text 2"/>
    <w:basedOn w:val="Normal"/>
    <w:link w:val="BodyText2Char"/>
    <w:uiPriority w:val="99"/>
    <w:qFormat/>
    <w:rsid w:val="009D1E17"/>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9D1E17"/>
    <w:rPr>
      <w:rFonts w:ascii="Times New Roman" w:eastAsia="MS Mincho" w:hAnsi="Times New Roman"/>
      <w:i/>
      <w:lang w:val="en-GB" w:eastAsia="en-US"/>
    </w:rPr>
  </w:style>
  <w:style w:type="paragraph" w:styleId="BodyText3">
    <w:name w:val="Body Text 3"/>
    <w:basedOn w:val="Normal"/>
    <w:link w:val="BodyText3Char"/>
    <w:uiPriority w:val="99"/>
    <w:qFormat/>
    <w:rsid w:val="009D1E1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9D1E17"/>
    <w:rPr>
      <w:rFonts w:ascii="Times New Roman" w:eastAsia="Osaka" w:hAnsi="Times New Roman"/>
      <w:color w:val="000000"/>
      <w:lang w:val="en-GB" w:eastAsia="en-US"/>
    </w:rPr>
  </w:style>
  <w:style w:type="character" w:styleId="PageNumber">
    <w:name w:val="page number"/>
    <w:qFormat/>
    <w:rsid w:val="009D1E17"/>
  </w:style>
  <w:style w:type="paragraph" w:customStyle="1" w:styleId="CharCharCharCharChar">
    <w:name w:val="Char Char Char Char Char"/>
    <w:uiPriority w:val="99"/>
    <w:semiHidden/>
    <w:qFormat/>
    <w:rsid w:val="009D1E17"/>
    <w:pPr>
      <w:keepNext/>
      <w:numPr>
        <w:numId w:val="9"/>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1"/>
    <w:qFormat/>
    <w:rsid w:val="009D1E17"/>
    <w:rPr>
      <w:rFonts w:ascii="Arial" w:eastAsia="Arial" w:hAnsi="Arial"/>
      <w:b/>
      <w:bCs/>
      <w:noProof/>
      <w:sz w:val="22"/>
      <w:lang w:val="en-GB" w:eastAsia="en-US"/>
    </w:rPr>
  </w:style>
  <w:style w:type="paragraph" w:customStyle="1" w:styleId="CharChar">
    <w:name w:val="Char Char"/>
    <w:semiHidden/>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9D1E17"/>
    <w:rPr>
      <w:lang w:val="en-GB" w:eastAsia="ja-JP" w:bidi="ar-SA"/>
    </w:rPr>
  </w:style>
  <w:style w:type="paragraph" w:customStyle="1" w:styleId="1Char">
    <w:name w:val="(文字) (文字)1 Char (文字) (文字)"/>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9D1E17"/>
    <w:rPr>
      <w:rFonts w:eastAsia="MS Mincho"/>
      <w:lang w:val="en-GB" w:eastAsia="en-US" w:bidi="ar-SA"/>
    </w:rPr>
  </w:style>
  <w:style w:type="paragraph" w:customStyle="1" w:styleId="1CharChar">
    <w:name w:val="(文字) (文字)1 Char (文字) (文字) Char"/>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D1E17"/>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9D1E1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D1E1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1E17"/>
    <w:rPr>
      <w:rFonts w:ascii="Arial" w:hAnsi="Arial"/>
      <w:sz w:val="32"/>
      <w:lang w:val="en-GB" w:eastAsia="ja-JP" w:bidi="ar-SA"/>
    </w:rPr>
  </w:style>
  <w:style w:type="character" w:customStyle="1" w:styleId="CharChar4">
    <w:name w:val="Char Char4"/>
    <w:qFormat/>
    <w:rsid w:val="009D1E17"/>
    <w:rPr>
      <w:rFonts w:ascii="Courier New" w:hAnsi="Courier New"/>
      <w:lang w:val="nb-NO" w:eastAsia="ja-JP" w:bidi="ar-SA"/>
    </w:rPr>
  </w:style>
  <w:style w:type="character" w:customStyle="1" w:styleId="AndreaLeonardi">
    <w:name w:val="Andrea Leonardi"/>
    <w:semiHidden/>
    <w:qFormat/>
    <w:rsid w:val="009D1E17"/>
    <w:rPr>
      <w:rFonts w:ascii="Arial" w:hAnsi="Arial" w:cs="Arial"/>
      <w:color w:val="auto"/>
      <w:sz w:val="20"/>
      <w:szCs w:val="20"/>
    </w:rPr>
  </w:style>
  <w:style w:type="character" w:customStyle="1" w:styleId="B1Char1">
    <w:name w:val="B1 Char1"/>
    <w:qFormat/>
    <w:rsid w:val="009D1E17"/>
    <w:rPr>
      <w:lang w:val="en-GB"/>
    </w:rPr>
  </w:style>
  <w:style w:type="character" w:customStyle="1" w:styleId="msoins0">
    <w:name w:val="msoins"/>
    <w:basedOn w:val="DefaultParagraphFont"/>
    <w:qFormat/>
    <w:rsid w:val="009D1E17"/>
  </w:style>
  <w:style w:type="character" w:customStyle="1" w:styleId="Heading1Char">
    <w:name w:val="Heading 1 Char"/>
    <w:qFormat/>
    <w:rsid w:val="009D1E17"/>
    <w:rPr>
      <w:rFonts w:ascii="Arial" w:hAnsi="Arial"/>
      <w:sz w:val="36"/>
      <w:lang w:val="en-GB" w:eastAsia="en-US" w:bidi="ar-SA"/>
    </w:rPr>
  </w:style>
  <w:style w:type="character" w:customStyle="1" w:styleId="NOCharChar">
    <w:name w:val="NO Char Char"/>
    <w:qFormat/>
    <w:rsid w:val="009D1E17"/>
    <w:rPr>
      <w:lang w:val="en-GB" w:eastAsia="en-US" w:bidi="ar-SA"/>
    </w:rPr>
  </w:style>
  <w:style w:type="character" w:customStyle="1" w:styleId="NOZchn">
    <w:name w:val="NO Zchn"/>
    <w:qFormat/>
    <w:rsid w:val="009D1E17"/>
    <w:rPr>
      <w:lang w:val="en-GB" w:eastAsia="en-US" w:bidi="ar-SA"/>
    </w:rPr>
  </w:style>
  <w:style w:type="paragraph" w:customStyle="1" w:styleId="CharCharCharCharCharChar">
    <w:name w:val="Char Char Char Char Char Char"/>
    <w:uiPriority w:val="99"/>
    <w:semiHidden/>
    <w:qFormat/>
    <w:rsid w:val="009D1E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D1E17"/>
  </w:style>
  <w:style w:type="character" w:customStyle="1" w:styleId="T1Char1">
    <w:name w:val="T1 Char1"/>
    <w:aliases w:val="Header 6 Char Char1"/>
    <w:qFormat/>
    <w:rsid w:val="009D1E1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D1E1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9D1E17"/>
    <w:rPr>
      <w:rFonts w:ascii="Arial" w:eastAsia="MS Mincho" w:hAnsi="Arial"/>
      <w:sz w:val="22"/>
      <w:lang w:val="en-GB" w:eastAsia="en-US" w:bidi="ar-SA"/>
    </w:rPr>
  </w:style>
  <w:style w:type="paragraph" w:customStyle="1" w:styleId="CarCar">
    <w:name w:val="Car Car"/>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1E17"/>
    <w:rPr>
      <w:rFonts w:ascii="Arial" w:hAnsi="Arial"/>
      <w:sz w:val="32"/>
      <w:lang w:val="en-GB" w:eastAsia="en-US" w:bidi="ar-SA"/>
    </w:rPr>
  </w:style>
  <w:style w:type="character" w:customStyle="1" w:styleId="TACCar">
    <w:name w:val="TAC Car"/>
    <w:qFormat/>
    <w:rsid w:val="009D1E17"/>
    <w:rPr>
      <w:rFonts w:ascii="Arial" w:hAnsi="Arial"/>
      <w:sz w:val="18"/>
      <w:lang w:val="en-GB" w:eastAsia="ja-JP" w:bidi="ar-SA"/>
    </w:rPr>
  </w:style>
  <w:style w:type="paragraph" w:customStyle="1" w:styleId="ZchnZchn1">
    <w:name w:val="Zchn Zchn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9D1E1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1E17"/>
    <w:rPr>
      <w:rFonts w:ascii="Arial" w:hAnsi="Arial"/>
      <w:sz w:val="32"/>
      <w:lang w:val="en-GB" w:eastAsia="en-US" w:bidi="ar-SA"/>
    </w:rPr>
  </w:style>
  <w:style w:type="paragraph" w:customStyle="1" w:styleId="2">
    <w:name w:val="(文字) (文字)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1E1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D1E1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9D1E17"/>
    <w:rPr>
      <w:rFonts w:ascii="Arial" w:eastAsia="MS Mincho" w:hAnsi="Arial"/>
      <w:sz w:val="22"/>
      <w:lang w:val="en-GB" w:eastAsia="en-US" w:bidi="ar-SA"/>
    </w:rPr>
  </w:style>
  <w:style w:type="paragraph" w:customStyle="1" w:styleId="3">
    <w:name w:val="(文字) (文字)3"/>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D1E17"/>
  </w:style>
  <w:style w:type="paragraph" w:customStyle="1" w:styleId="11">
    <w:name w:val="(文字) (文字)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9D1E1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9D1E17"/>
    <w:rPr>
      <w:rFonts w:ascii="Times New Roman" w:eastAsia="MS Mincho" w:hAnsi="Times New Roman"/>
      <w:lang w:val="en-GB" w:eastAsia="en-GB"/>
    </w:rPr>
  </w:style>
  <w:style w:type="paragraph" w:styleId="NormalIndent">
    <w:name w:val="Normal Indent"/>
    <w:basedOn w:val="Normal"/>
    <w:link w:val="NormalIndentChar"/>
    <w:uiPriority w:val="99"/>
    <w:qFormat/>
    <w:rsid w:val="009D1E17"/>
    <w:pPr>
      <w:spacing w:after="0"/>
      <w:ind w:left="851"/>
    </w:pPr>
    <w:rPr>
      <w:rFonts w:eastAsia="MS Mincho"/>
      <w:lang w:val="it-IT" w:eastAsia="en-GB"/>
    </w:rPr>
  </w:style>
  <w:style w:type="paragraph" w:styleId="ListNumber5">
    <w:name w:val="List Number 5"/>
    <w:basedOn w:val="Normal"/>
    <w:uiPriority w:val="99"/>
    <w:qFormat/>
    <w:rsid w:val="009D1E1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9D1E17"/>
    <w:pPr>
      <w:numPr>
        <w:numId w:val="11"/>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9D1E17"/>
    <w:pPr>
      <w:numPr>
        <w:numId w:val="10"/>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D1E17"/>
    <w:rPr>
      <w:rFonts w:ascii="Arial" w:hAnsi="Arial"/>
      <w:sz w:val="36"/>
      <w:lang w:val="en-GB" w:eastAsia="en-US" w:bidi="ar-SA"/>
    </w:rPr>
  </w:style>
  <w:style w:type="character" w:customStyle="1" w:styleId="CharChar7">
    <w:name w:val="Char Char7"/>
    <w:semiHidden/>
    <w:qFormat/>
    <w:rsid w:val="009D1E17"/>
    <w:rPr>
      <w:rFonts w:ascii="Tahoma" w:hAnsi="Tahoma" w:cs="Tahoma"/>
      <w:shd w:val="clear" w:color="auto" w:fill="000080"/>
      <w:lang w:val="en-GB" w:eastAsia="en-US"/>
    </w:rPr>
  </w:style>
  <w:style w:type="character" w:customStyle="1" w:styleId="ZchnZchn5">
    <w:name w:val="Zchn Zchn5"/>
    <w:qFormat/>
    <w:rsid w:val="009D1E17"/>
    <w:rPr>
      <w:rFonts w:ascii="Courier New" w:eastAsia="Batang" w:hAnsi="Courier New"/>
      <w:lang w:val="nb-NO" w:eastAsia="en-US" w:bidi="ar-SA"/>
    </w:rPr>
  </w:style>
  <w:style w:type="character" w:customStyle="1" w:styleId="CharChar10">
    <w:name w:val="Char Char10"/>
    <w:semiHidden/>
    <w:qFormat/>
    <w:rsid w:val="009D1E17"/>
    <w:rPr>
      <w:rFonts w:ascii="Times New Roman" w:hAnsi="Times New Roman"/>
      <w:lang w:val="en-GB" w:eastAsia="en-US"/>
    </w:rPr>
  </w:style>
  <w:style w:type="character" w:customStyle="1" w:styleId="CharChar9">
    <w:name w:val="Char Char9"/>
    <w:semiHidden/>
    <w:qFormat/>
    <w:rsid w:val="009D1E17"/>
    <w:rPr>
      <w:rFonts w:ascii="Tahoma" w:hAnsi="Tahoma" w:cs="Tahoma"/>
      <w:sz w:val="16"/>
      <w:szCs w:val="16"/>
      <w:lang w:val="en-GB" w:eastAsia="en-US"/>
    </w:rPr>
  </w:style>
  <w:style w:type="character" w:customStyle="1" w:styleId="CharChar8">
    <w:name w:val="Char Char8"/>
    <w:semiHidden/>
    <w:qFormat/>
    <w:rsid w:val="009D1E17"/>
    <w:rPr>
      <w:rFonts w:ascii="Times New Roman" w:hAnsi="Times New Roman"/>
      <w:b/>
      <w:bCs/>
      <w:lang w:val="en-GB" w:eastAsia="en-US"/>
    </w:rPr>
  </w:style>
  <w:style w:type="paragraph" w:customStyle="1" w:styleId="12">
    <w:name w:val="修订1"/>
    <w:hidden/>
    <w:uiPriority w:val="99"/>
    <w:semiHidden/>
    <w:qFormat/>
    <w:rsid w:val="009D1E17"/>
    <w:rPr>
      <w:rFonts w:ascii="Times New Roman" w:eastAsia="Batang" w:hAnsi="Times New Roman"/>
      <w:lang w:val="en-GB" w:eastAsia="en-US"/>
    </w:rPr>
  </w:style>
  <w:style w:type="paragraph" w:styleId="EndnoteText">
    <w:name w:val="endnote text"/>
    <w:basedOn w:val="Normal"/>
    <w:link w:val="EndnoteTextChar"/>
    <w:uiPriority w:val="99"/>
    <w:qFormat/>
    <w:rsid w:val="009D1E17"/>
    <w:pPr>
      <w:snapToGrid w:val="0"/>
    </w:pPr>
    <w:rPr>
      <w:rFonts w:eastAsia="SimSun"/>
    </w:rPr>
  </w:style>
  <w:style w:type="character" w:customStyle="1" w:styleId="EndnoteTextChar">
    <w:name w:val="Endnote Text Char"/>
    <w:basedOn w:val="DefaultParagraphFont"/>
    <w:link w:val="EndnoteText"/>
    <w:uiPriority w:val="99"/>
    <w:qFormat/>
    <w:rsid w:val="009D1E17"/>
    <w:rPr>
      <w:rFonts w:ascii="Times New Roman" w:eastAsia="SimSun" w:hAnsi="Times New Roman"/>
      <w:lang w:val="en-GB" w:eastAsia="en-US"/>
    </w:rPr>
  </w:style>
  <w:style w:type="character" w:styleId="EndnoteReference">
    <w:name w:val="endnote reference"/>
    <w:qFormat/>
    <w:rsid w:val="009D1E17"/>
    <w:rPr>
      <w:vertAlign w:val="superscript"/>
    </w:rPr>
  </w:style>
  <w:style w:type="character" w:customStyle="1" w:styleId="btChar3">
    <w:name w:val="bt Char3"/>
    <w:aliases w:val="bt Car Char Char3"/>
    <w:qFormat/>
    <w:rsid w:val="009D1E17"/>
    <w:rPr>
      <w:lang w:val="en-GB" w:eastAsia="ja-JP" w:bidi="ar-SA"/>
    </w:rPr>
  </w:style>
  <w:style w:type="paragraph" w:styleId="Title">
    <w:name w:val="Title"/>
    <w:basedOn w:val="Normal"/>
    <w:next w:val="Normal"/>
    <w:link w:val="TitleChar"/>
    <w:uiPriority w:val="99"/>
    <w:qFormat/>
    <w:rsid w:val="009D1E1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9D1E1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D1E17"/>
    <w:rPr>
      <w:rFonts w:ascii="Arial" w:hAnsi="Arial"/>
      <w:sz w:val="22"/>
      <w:lang w:val="en-GB" w:eastAsia="ja-JP" w:bidi="ar-SA"/>
    </w:rPr>
  </w:style>
  <w:style w:type="paragraph" w:styleId="Date">
    <w:name w:val="Date"/>
    <w:basedOn w:val="Normal"/>
    <w:next w:val="Normal"/>
    <w:link w:val="DateChar"/>
    <w:uiPriority w:val="99"/>
    <w:qFormat/>
    <w:rsid w:val="009D1E17"/>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9D1E17"/>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9D1E17"/>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1E17"/>
    <w:rPr>
      <w:rFonts w:ascii="Arial" w:hAnsi="Arial"/>
      <w:sz w:val="24"/>
      <w:lang w:val="en-GB"/>
    </w:rPr>
  </w:style>
  <w:style w:type="paragraph" w:customStyle="1" w:styleId="AutoCorrect">
    <w:name w:val="AutoCorrect"/>
    <w:uiPriority w:val="99"/>
    <w:qFormat/>
    <w:rsid w:val="009D1E17"/>
    <w:rPr>
      <w:rFonts w:ascii="Times New Roman" w:eastAsia="MS Mincho" w:hAnsi="Times New Roman"/>
      <w:sz w:val="24"/>
      <w:szCs w:val="24"/>
      <w:lang w:val="en-GB" w:eastAsia="ko-KR"/>
    </w:rPr>
  </w:style>
  <w:style w:type="paragraph" w:customStyle="1" w:styleId="-PAGE-">
    <w:name w:val="- PAGE -"/>
    <w:uiPriority w:val="99"/>
    <w:qFormat/>
    <w:rsid w:val="009D1E17"/>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D1E17"/>
    <w:rPr>
      <w:rFonts w:ascii="Arial" w:eastAsia="Batang" w:hAnsi="Arial" w:cs="Times New Roman"/>
      <w:b/>
      <w:bCs/>
      <w:i/>
      <w:iCs/>
      <w:sz w:val="28"/>
      <w:szCs w:val="28"/>
      <w:lang w:val="en-GB" w:eastAsia="en-US" w:bidi="ar-SA"/>
    </w:rPr>
  </w:style>
  <w:style w:type="paragraph" w:customStyle="1" w:styleId="Createdby">
    <w:name w:val="Created by"/>
    <w:uiPriority w:val="99"/>
    <w:qFormat/>
    <w:rsid w:val="009D1E17"/>
    <w:rPr>
      <w:rFonts w:ascii="Times New Roman" w:eastAsia="MS Mincho" w:hAnsi="Times New Roman"/>
      <w:sz w:val="24"/>
      <w:szCs w:val="24"/>
      <w:lang w:val="en-GB" w:eastAsia="ko-KR"/>
    </w:rPr>
  </w:style>
  <w:style w:type="paragraph" w:customStyle="1" w:styleId="Createdon">
    <w:name w:val="Created on"/>
    <w:uiPriority w:val="99"/>
    <w:qFormat/>
    <w:rsid w:val="009D1E17"/>
    <w:rPr>
      <w:rFonts w:ascii="Times New Roman" w:eastAsia="MS Mincho" w:hAnsi="Times New Roman"/>
      <w:sz w:val="24"/>
      <w:szCs w:val="24"/>
      <w:lang w:val="en-GB" w:eastAsia="ko-KR"/>
    </w:rPr>
  </w:style>
  <w:style w:type="paragraph" w:customStyle="1" w:styleId="Lastprinted">
    <w:name w:val="Last printed"/>
    <w:uiPriority w:val="99"/>
    <w:qFormat/>
    <w:rsid w:val="009D1E17"/>
    <w:rPr>
      <w:rFonts w:ascii="Times New Roman" w:eastAsia="MS Mincho" w:hAnsi="Times New Roman"/>
      <w:sz w:val="24"/>
      <w:szCs w:val="24"/>
      <w:lang w:val="en-GB" w:eastAsia="ko-KR"/>
    </w:rPr>
  </w:style>
  <w:style w:type="paragraph" w:customStyle="1" w:styleId="Lastsavedby">
    <w:name w:val="Last saved by"/>
    <w:uiPriority w:val="99"/>
    <w:qFormat/>
    <w:rsid w:val="009D1E17"/>
    <w:rPr>
      <w:rFonts w:ascii="Times New Roman" w:eastAsia="MS Mincho" w:hAnsi="Times New Roman"/>
      <w:sz w:val="24"/>
      <w:szCs w:val="24"/>
      <w:lang w:val="en-GB" w:eastAsia="ko-KR"/>
    </w:rPr>
  </w:style>
  <w:style w:type="paragraph" w:customStyle="1" w:styleId="Filename">
    <w:name w:val="Filename"/>
    <w:uiPriority w:val="99"/>
    <w:qFormat/>
    <w:rsid w:val="009D1E17"/>
    <w:rPr>
      <w:rFonts w:ascii="Times New Roman" w:eastAsia="MS Mincho" w:hAnsi="Times New Roman"/>
      <w:sz w:val="24"/>
      <w:szCs w:val="24"/>
      <w:lang w:val="en-GB" w:eastAsia="ko-KR"/>
    </w:rPr>
  </w:style>
  <w:style w:type="paragraph" w:customStyle="1" w:styleId="Filenameandpath">
    <w:name w:val="Filename and path"/>
    <w:uiPriority w:val="99"/>
    <w:qFormat/>
    <w:rsid w:val="009D1E17"/>
    <w:rPr>
      <w:rFonts w:ascii="Times New Roman" w:eastAsia="MS Mincho" w:hAnsi="Times New Roman"/>
      <w:sz w:val="24"/>
      <w:szCs w:val="24"/>
      <w:lang w:val="en-GB" w:eastAsia="ko-KR"/>
    </w:rPr>
  </w:style>
  <w:style w:type="paragraph" w:customStyle="1" w:styleId="AuthorPageDate">
    <w:name w:val="Author  Page #  Date"/>
    <w:uiPriority w:val="99"/>
    <w:qFormat/>
    <w:rsid w:val="009D1E17"/>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9D1E17"/>
    <w:rPr>
      <w:rFonts w:ascii="Times New Roman" w:eastAsia="MS Mincho" w:hAnsi="Times New Roman"/>
      <w:sz w:val="24"/>
      <w:szCs w:val="24"/>
      <w:lang w:val="en-GB" w:eastAsia="ko-KR"/>
    </w:rPr>
  </w:style>
  <w:style w:type="paragraph" w:customStyle="1" w:styleId="INDENT1">
    <w:name w:val="INDENT1"/>
    <w:basedOn w:val="Normal"/>
    <w:uiPriority w:val="99"/>
    <w:qFormat/>
    <w:rsid w:val="009D1E1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9D1E1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9D1E1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9D1E1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9D1E17"/>
    <w:rPr>
      <w:b/>
      <w:bCs/>
    </w:rPr>
  </w:style>
  <w:style w:type="paragraph" w:customStyle="1" w:styleId="enumlev2">
    <w:name w:val="enumlev2"/>
    <w:basedOn w:val="Normal"/>
    <w:uiPriority w:val="99"/>
    <w:qFormat/>
    <w:rsid w:val="009D1E1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9D1E1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9D1E1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0">
    <w:name w:val="修订12"/>
    <w:hidden/>
    <w:semiHidden/>
    <w:qFormat/>
    <w:rsid w:val="009D1E17"/>
    <w:rPr>
      <w:rFonts w:ascii="Times New Roman" w:eastAsia="Batang" w:hAnsi="Times New Roman"/>
      <w:lang w:val="en-GB" w:eastAsia="en-US"/>
    </w:rPr>
  </w:style>
  <w:style w:type="table" w:customStyle="1" w:styleId="TableGrid1">
    <w:name w:val="Table Grid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9D1E1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9D1E17"/>
    <w:rPr>
      <w:rFonts w:ascii="Times New Roman" w:eastAsia="SimSun" w:hAnsi="Times New Roman"/>
      <w:sz w:val="24"/>
      <w:szCs w:val="24"/>
      <w:lang w:val="en-GB" w:eastAsia="ko-KR"/>
    </w:rPr>
  </w:style>
  <w:style w:type="paragraph" w:customStyle="1" w:styleId="ATC">
    <w:name w:val="ATC"/>
    <w:basedOn w:val="Normal"/>
    <w:uiPriority w:val="99"/>
    <w:qFormat/>
    <w:rsid w:val="009D1E1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9D1E17"/>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9D1E17"/>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9D1E17"/>
    <w:pPr>
      <w:pBdr>
        <w:top w:val="none" w:sz="0" w:space="0" w:color="auto"/>
      </w:pBdr>
    </w:pPr>
    <w:rPr>
      <w:rFonts w:eastAsia="MS Mincho"/>
      <w:b/>
      <w:color w:val="0000FF"/>
      <w:szCs w:val="36"/>
      <w:lang w:eastAsia="ja-JP"/>
    </w:rPr>
  </w:style>
  <w:style w:type="paragraph" w:customStyle="1" w:styleId="TaOC">
    <w:name w:val="TaOC"/>
    <w:basedOn w:val="TAC"/>
    <w:qFormat/>
    <w:rsid w:val="009D1E17"/>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9D1E17"/>
    <w:rPr>
      <w:rFonts w:ascii="Arial" w:hAnsi="Arial"/>
      <w:lang w:val="en-GB" w:eastAsia="en-US" w:bidi="ar-SA"/>
    </w:rPr>
  </w:style>
  <w:style w:type="table" w:customStyle="1" w:styleId="Tabellengitternetz1">
    <w:name w:val="Tabellengitternetz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9D1E17"/>
    <w:pPr>
      <w:tabs>
        <w:tab w:val="num" w:pos="928"/>
      </w:tabs>
      <w:ind w:left="928" w:hanging="360"/>
    </w:pPr>
    <w:rPr>
      <w:rFonts w:eastAsia="Batang"/>
    </w:rPr>
  </w:style>
  <w:style w:type="table" w:customStyle="1" w:styleId="TableGrid2">
    <w:name w:val="Table Grid2"/>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9D1E17"/>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9D1E17"/>
    <w:pPr>
      <w:keepNext w:val="0"/>
      <w:keepLines w:val="0"/>
      <w:spacing w:before="240"/>
      <w:ind w:left="0" w:firstLine="0"/>
    </w:pPr>
    <w:rPr>
      <w:rFonts w:eastAsia="MS Mincho"/>
      <w:bCs/>
    </w:rPr>
  </w:style>
  <w:style w:type="table" w:customStyle="1" w:styleId="TableGrid3">
    <w:name w:val="Table Grid3"/>
    <w:basedOn w:val="TableNormal"/>
    <w:next w:val="TableGrid"/>
    <w:qFormat/>
    <w:rsid w:val="009D1E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9D1E17"/>
    <w:rPr>
      <w:rFonts w:ascii="Tahoma" w:eastAsia="MS Mincho" w:hAnsi="Tahoma" w:cs="Tahoma"/>
      <w:sz w:val="16"/>
      <w:szCs w:val="16"/>
    </w:rPr>
  </w:style>
  <w:style w:type="paragraph" w:customStyle="1" w:styleId="JK-text-simpledoc">
    <w:name w:val="JK - text - simple doc"/>
    <w:basedOn w:val="BodyText"/>
    <w:autoRedefine/>
    <w:uiPriority w:val="99"/>
    <w:qFormat/>
    <w:rsid w:val="009D1E1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9D1E17"/>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9D1E17"/>
    <w:rPr>
      <w:rFonts w:ascii="Tahoma" w:eastAsia="MS Mincho" w:hAnsi="Tahoma" w:cs="Tahoma"/>
      <w:sz w:val="16"/>
      <w:szCs w:val="16"/>
    </w:rPr>
  </w:style>
  <w:style w:type="paragraph" w:customStyle="1" w:styleId="ZchnZchn">
    <w:name w:val="Zchn Zchn"/>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D1E17"/>
    <w:rPr>
      <w:rFonts w:ascii="Arial" w:hAnsi="Arial"/>
      <w:b/>
      <w:noProof/>
      <w:sz w:val="18"/>
      <w:lang w:val="en-GB" w:eastAsia="en-US" w:bidi="ar-SA"/>
    </w:rPr>
  </w:style>
  <w:style w:type="paragraph" w:customStyle="1" w:styleId="20">
    <w:name w:val="吹き出し2"/>
    <w:basedOn w:val="Normal"/>
    <w:uiPriority w:val="99"/>
    <w:semiHidden/>
    <w:qFormat/>
    <w:rsid w:val="009D1E17"/>
    <w:rPr>
      <w:rFonts w:ascii="Tahoma" w:eastAsia="MS Mincho" w:hAnsi="Tahoma" w:cs="Tahoma"/>
      <w:sz w:val="16"/>
      <w:szCs w:val="16"/>
    </w:rPr>
  </w:style>
  <w:style w:type="paragraph" w:customStyle="1" w:styleId="Note">
    <w:name w:val="Note"/>
    <w:basedOn w:val="B10"/>
    <w:uiPriority w:val="99"/>
    <w:qFormat/>
    <w:rsid w:val="009D1E1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9D1E1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9D1E1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9D1E1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9D1E1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9D1E1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9D1E1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9D1E1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D1E1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9D1E1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9D1E1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9D1E1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9D1E1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D1E17"/>
    <w:rPr>
      <w:rFonts w:ascii="Arial" w:hAnsi="Arial"/>
      <w:sz w:val="36"/>
      <w:lang w:val="en-GB" w:eastAsia="en-US" w:bidi="ar-SA"/>
    </w:rPr>
  </w:style>
  <w:style w:type="paragraph" w:customStyle="1" w:styleId="TableTitle">
    <w:name w:val="TableTitle"/>
    <w:basedOn w:val="BodyText2"/>
    <w:next w:val="BodyText2"/>
    <w:uiPriority w:val="99"/>
    <w:qFormat/>
    <w:rsid w:val="009D1E17"/>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9D1E1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9D1E1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9D1E1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9D1E1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9D1E1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1E17"/>
    <w:rPr>
      <w:rFonts w:ascii="Arial" w:hAnsi="Arial"/>
      <w:sz w:val="28"/>
      <w:lang w:val="en-GB" w:eastAsia="en-US" w:bidi="ar-SA"/>
    </w:rPr>
  </w:style>
  <w:style w:type="paragraph" w:customStyle="1" w:styleId="Heading3Underrubrik2H3">
    <w:name w:val="Heading 3.Underrubrik2.H3"/>
    <w:basedOn w:val="Heading2Head2A2"/>
    <w:next w:val="Normal"/>
    <w:qFormat/>
    <w:rsid w:val="009D1E17"/>
    <w:pPr>
      <w:spacing w:before="120"/>
      <w:outlineLvl w:val="2"/>
    </w:pPr>
    <w:rPr>
      <w:sz w:val="28"/>
    </w:rPr>
  </w:style>
  <w:style w:type="paragraph" w:customStyle="1" w:styleId="Heading2Head2A2">
    <w:name w:val="Heading 2.Head2A.2"/>
    <w:basedOn w:val="Heading1"/>
    <w:next w:val="Normal"/>
    <w:uiPriority w:val="99"/>
    <w:qFormat/>
    <w:rsid w:val="009D1E1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9D1E1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9D1E1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9D1E1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9D1E17"/>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9D1E17"/>
    <w:pPr>
      <w:widowControl w:val="0"/>
      <w:spacing w:after="120"/>
      <w:ind w:left="283" w:hanging="283"/>
    </w:pPr>
    <w:rPr>
      <w:lang w:eastAsia="de-DE"/>
    </w:rPr>
  </w:style>
  <w:style w:type="paragraph" w:customStyle="1" w:styleId="11BodyText">
    <w:name w:val="11 BodyText"/>
    <w:basedOn w:val="Normal"/>
    <w:uiPriority w:val="99"/>
    <w:qFormat/>
    <w:rsid w:val="009D1E17"/>
    <w:pPr>
      <w:spacing w:after="220"/>
      <w:ind w:left="1298"/>
    </w:pPr>
    <w:rPr>
      <w:rFonts w:ascii="Arial" w:eastAsia="SimSun" w:hAnsi="Arial"/>
      <w:lang w:val="en-US" w:eastAsia="en-GB"/>
    </w:rPr>
  </w:style>
  <w:style w:type="numbering" w:customStyle="1" w:styleId="14">
    <w:name w:val="无列表1"/>
    <w:next w:val="NoList"/>
    <w:semiHidden/>
    <w:rsid w:val="009D1E17"/>
  </w:style>
  <w:style w:type="paragraph" w:customStyle="1" w:styleId="berschrift2Head2A2">
    <w:name w:val="Überschrift 2.Head2A.2"/>
    <w:basedOn w:val="Heading1"/>
    <w:next w:val="Normal"/>
    <w:uiPriority w:val="99"/>
    <w:qFormat/>
    <w:rsid w:val="009D1E1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9D1E1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D1E17"/>
    <w:rPr>
      <w:rFonts w:eastAsia="MS Mincho"/>
      <w:kern w:val="2"/>
    </w:rPr>
  </w:style>
  <w:style w:type="character" w:customStyle="1" w:styleId="StyleTACChar">
    <w:name w:val="Style TAC + Char"/>
    <w:link w:val="StyleTAC"/>
    <w:qFormat/>
    <w:rsid w:val="009D1E17"/>
    <w:rPr>
      <w:rFonts w:ascii="Arial" w:eastAsia="MS Mincho" w:hAnsi="Arial"/>
      <w:kern w:val="2"/>
      <w:sz w:val="18"/>
      <w:lang w:val="en-GB" w:eastAsia="en-US"/>
    </w:rPr>
  </w:style>
  <w:style w:type="character" w:customStyle="1" w:styleId="CharChar29">
    <w:name w:val="Char Char29"/>
    <w:qFormat/>
    <w:rsid w:val="009D1E17"/>
    <w:rPr>
      <w:rFonts w:ascii="Arial" w:hAnsi="Arial"/>
      <w:sz w:val="36"/>
      <w:lang w:val="en-GB" w:eastAsia="en-US" w:bidi="ar-SA"/>
    </w:rPr>
  </w:style>
  <w:style w:type="character" w:customStyle="1" w:styleId="CharChar28">
    <w:name w:val="Char Char28"/>
    <w:qFormat/>
    <w:rsid w:val="009D1E17"/>
    <w:rPr>
      <w:rFonts w:ascii="Arial" w:hAnsi="Arial"/>
      <w:sz w:val="32"/>
      <w:lang w:val="en-GB"/>
    </w:rPr>
  </w:style>
  <w:style w:type="paragraph" w:customStyle="1" w:styleId="berschrift3h3H3Underrubrik2">
    <w:name w:val="Überschrift 3.h3.H3.Underrubrik2"/>
    <w:basedOn w:val="Heading2"/>
    <w:next w:val="Normal"/>
    <w:qFormat/>
    <w:rsid w:val="009D1E1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1E1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D1E17"/>
    <w:rPr>
      <w:rFonts w:ascii="Arial" w:hAnsi="Arial"/>
      <w:sz w:val="22"/>
      <w:lang w:val="en-GB" w:eastAsia="en-GB" w:bidi="ar-SA"/>
    </w:rPr>
  </w:style>
  <w:style w:type="character" w:customStyle="1" w:styleId="Heading7Char">
    <w:name w:val="Heading 7 Char"/>
    <w:link w:val="Heading7"/>
    <w:qFormat/>
    <w:rsid w:val="009D1E17"/>
    <w:rPr>
      <w:rFonts w:ascii="Arial" w:hAnsi="Arial"/>
      <w:lang w:val="en-GB" w:eastAsia="en-US"/>
    </w:rPr>
  </w:style>
  <w:style w:type="character" w:customStyle="1" w:styleId="Heading8Char">
    <w:name w:val="Heading 8 Char"/>
    <w:link w:val="Heading8"/>
    <w:qFormat/>
    <w:rsid w:val="009D1E17"/>
    <w:rPr>
      <w:rFonts w:ascii="Arial" w:hAnsi="Arial"/>
      <w:sz w:val="36"/>
      <w:lang w:val="en-GB" w:eastAsia="en-US"/>
    </w:rPr>
  </w:style>
  <w:style w:type="character" w:customStyle="1" w:styleId="Heading9Char">
    <w:name w:val="Heading 9 Char"/>
    <w:link w:val="Heading9"/>
    <w:qFormat/>
    <w:rsid w:val="009D1E17"/>
    <w:rPr>
      <w:rFonts w:ascii="Arial" w:hAnsi="Arial"/>
      <w:sz w:val="36"/>
      <w:lang w:val="en-GB" w:eastAsia="en-US"/>
    </w:rPr>
  </w:style>
  <w:style w:type="character" w:customStyle="1" w:styleId="FooterChar">
    <w:name w:val="Footer Char"/>
    <w:aliases w:val="footer odd Char,footer Char,fo Char,pie de página Char"/>
    <w:link w:val="Footer"/>
    <w:qFormat/>
    <w:rsid w:val="009D1E17"/>
    <w:rPr>
      <w:rFonts w:ascii="Arial" w:hAnsi="Arial"/>
      <w:b/>
      <w:i/>
      <w:noProof/>
      <w:sz w:val="18"/>
      <w:lang w:val="en-GB" w:eastAsia="en-US"/>
    </w:rPr>
  </w:style>
  <w:style w:type="paragraph" w:customStyle="1" w:styleId="5">
    <w:name w:val="吹き出し5"/>
    <w:basedOn w:val="Normal"/>
    <w:uiPriority w:val="99"/>
    <w:semiHidden/>
    <w:qFormat/>
    <w:rsid w:val="009D1E17"/>
    <w:rPr>
      <w:rFonts w:ascii="Tahoma" w:eastAsia="MS Mincho" w:hAnsi="Tahoma" w:cs="Tahoma"/>
      <w:sz w:val="16"/>
      <w:szCs w:val="16"/>
    </w:rPr>
  </w:style>
  <w:style w:type="character" w:customStyle="1" w:styleId="B1Zchn">
    <w:name w:val="B1 Zchn"/>
    <w:qFormat/>
    <w:rsid w:val="009D1E17"/>
    <w:rPr>
      <w:rFonts w:ascii="Times New Roman" w:hAnsi="Times New Roman"/>
      <w:lang w:val="en-GB"/>
    </w:rPr>
  </w:style>
  <w:style w:type="paragraph" w:customStyle="1" w:styleId="Reference">
    <w:name w:val="Reference"/>
    <w:basedOn w:val="Normal"/>
    <w:uiPriority w:val="99"/>
    <w:qFormat/>
    <w:rsid w:val="009D1E1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D1E17"/>
    <w:rPr>
      <w:rFonts w:ascii="Times New Roman" w:eastAsia="Times New Roman" w:hAnsi="Times New Roman"/>
      <w:lang w:val="en-GB" w:eastAsia="ja-JP"/>
    </w:rPr>
  </w:style>
  <w:style w:type="paragraph" w:customStyle="1" w:styleId="CharCharCharCharChar2">
    <w:name w:val="Char Char Char Char Char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9D1E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1">
    <w:name w:val="(文字) (文字)1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9D1E17"/>
    <w:rPr>
      <w:lang w:val="en-GB" w:eastAsia="ja-JP" w:bidi="ar-SA"/>
    </w:rPr>
  </w:style>
  <w:style w:type="character" w:customStyle="1" w:styleId="CharChar42">
    <w:name w:val="Char Char42"/>
    <w:qFormat/>
    <w:rsid w:val="009D1E17"/>
    <w:rPr>
      <w:rFonts w:ascii="Courier New" w:hAnsi="Courier New" w:cs="Courier New" w:hint="default"/>
      <w:lang w:val="nb-NO" w:eastAsia="ja-JP" w:bidi="ar-SA"/>
    </w:rPr>
  </w:style>
  <w:style w:type="character" w:customStyle="1" w:styleId="CharChar72">
    <w:name w:val="Char Char72"/>
    <w:semiHidden/>
    <w:qFormat/>
    <w:rsid w:val="009D1E1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9D1E17"/>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9D1E17"/>
    <w:rPr>
      <w:rFonts w:ascii="Times New Roman" w:hAnsi="Times New Roman" w:cs="Times New Roman" w:hint="default"/>
      <w:lang w:val="en-GB" w:eastAsia="en-US"/>
    </w:rPr>
  </w:style>
  <w:style w:type="character" w:customStyle="1" w:styleId="CharChar92">
    <w:name w:val="Char Char92"/>
    <w:semiHidden/>
    <w:qFormat/>
    <w:rsid w:val="009D1E17"/>
    <w:rPr>
      <w:rFonts w:ascii="Tahoma" w:hAnsi="Tahoma" w:cs="Tahoma" w:hint="default"/>
      <w:sz w:val="16"/>
      <w:szCs w:val="16"/>
      <w:lang w:val="en-GB" w:eastAsia="en-US"/>
    </w:rPr>
  </w:style>
  <w:style w:type="character" w:customStyle="1" w:styleId="CharChar82">
    <w:name w:val="Char Char82"/>
    <w:semiHidden/>
    <w:qFormat/>
    <w:rsid w:val="009D1E17"/>
    <w:rPr>
      <w:rFonts w:ascii="Times New Roman" w:hAnsi="Times New Roman" w:cs="Times New Roman" w:hint="default"/>
      <w:b/>
      <w:bCs/>
      <w:lang w:val="en-GB" w:eastAsia="en-US"/>
    </w:rPr>
  </w:style>
  <w:style w:type="character" w:customStyle="1" w:styleId="CharChar292">
    <w:name w:val="Char Char292"/>
    <w:qFormat/>
    <w:rsid w:val="009D1E17"/>
    <w:rPr>
      <w:rFonts w:ascii="Arial" w:hAnsi="Arial" w:cs="Arial" w:hint="default"/>
      <w:sz w:val="36"/>
      <w:lang w:val="en-GB" w:eastAsia="en-US" w:bidi="ar-SA"/>
    </w:rPr>
  </w:style>
  <w:style w:type="character" w:customStyle="1" w:styleId="CharChar282">
    <w:name w:val="Char Char282"/>
    <w:qFormat/>
    <w:rsid w:val="009D1E17"/>
    <w:rPr>
      <w:rFonts w:ascii="Arial" w:hAnsi="Arial" w:cs="Arial" w:hint="default"/>
      <w:sz w:val="32"/>
      <w:lang w:val="en-GB"/>
    </w:rPr>
  </w:style>
  <w:style w:type="character" w:customStyle="1" w:styleId="GuidanceChar">
    <w:name w:val="Guidance Char"/>
    <w:link w:val="Guidance"/>
    <w:qFormat/>
    <w:rsid w:val="009D1E17"/>
    <w:rPr>
      <w:rFonts w:ascii="Times New Roman" w:eastAsia="Times New Roman" w:hAnsi="Times New Roman"/>
      <w:i/>
      <w:color w:val="0000FF"/>
      <w:lang w:val="en-GB" w:eastAsia="en-US"/>
    </w:rPr>
  </w:style>
  <w:style w:type="character" w:customStyle="1" w:styleId="msoins00">
    <w:name w:val="msoins0"/>
    <w:qFormat/>
    <w:rsid w:val="009D1E17"/>
  </w:style>
  <w:style w:type="character" w:customStyle="1" w:styleId="B3Char">
    <w:name w:val="B3 Char"/>
    <w:link w:val="B30"/>
    <w:qFormat/>
    <w:rsid w:val="009D1E17"/>
    <w:rPr>
      <w:rFonts w:ascii="Times New Roman" w:hAnsi="Times New Roman"/>
      <w:lang w:val="en-GB" w:eastAsia="en-US"/>
    </w:rPr>
  </w:style>
  <w:style w:type="paragraph" w:customStyle="1" w:styleId="CharChar24">
    <w:name w:val="Char Char24"/>
    <w:basedOn w:val="Normal"/>
    <w:uiPriority w:val="99"/>
    <w:semiHidden/>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9D1E1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9D1E1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9D1E1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9D1E17"/>
    <w:rPr>
      <w:rFonts w:ascii="Times New Roman" w:eastAsia="Yu Mincho" w:hAnsi="Times New Roman"/>
      <w:lang w:val="en-GB" w:eastAsia="en-US"/>
    </w:rPr>
  </w:style>
  <w:style w:type="paragraph" w:customStyle="1" w:styleId="MotorolaResponse1">
    <w:name w:val="Motorola Response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9D1E1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D1E17"/>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9D1E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9D1E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9D1E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D1E1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9D1E17"/>
    <w:rPr>
      <w:rFonts w:ascii="Arial" w:eastAsia="Arial" w:hAnsi="Arial"/>
      <w:sz w:val="28"/>
      <w:lang w:val="en-GB" w:eastAsia="en-US"/>
    </w:rPr>
  </w:style>
  <w:style w:type="paragraph" w:customStyle="1" w:styleId="a">
    <w:name w:val="表格题注"/>
    <w:next w:val="Normal"/>
    <w:uiPriority w:val="99"/>
    <w:qFormat/>
    <w:rsid w:val="009D1E17"/>
    <w:pPr>
      <w:numPr>
        <w:numId w:val="12"/>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9D1E17"/>
    <w:pPr>
      <w:numPr>
        <w:numId w:val="13"/>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9D1E1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D1E17"/>
    <w:rPr>
      <w:vanish w:val="0"/>
      <w:color w:val="FF0000"/>
      <w:lang w:eastAsia="en-US"/>
    </w:rPr>
  </w:style>
  <w:style w:type="character" w:customStyle="1" w:styleId="ZchnZchn52">
    <w:name w:val="Zchn Zchn52"/>
    <w:qFormat/>
    <w:rsid w:val="009D1E17"/>
    <w:rPr>
      <w:rFonts w:ascii="Courier New" w:eastAsia="Batang" w:hAnsi="Courier New"/>
      <w:lang w:val="nb-NO" w:eastAsia="en-US" w:bidi="ar-SA"/>
    </w:rPr>
  </w:style>
  <w:style w:type="character" w:customStyle="1" w:styleId="ListChar">
    <w:name w:val="List Char"/>
    <w:link w:val="List"/>
    <w:qFormat/>
    <w:rsid w:val="009D1E17"/>
    <w:rPr>
      <w:rFonts w:ascii="Times New Roman" w:hAnsi="Times New Roman"/>
      <w:lang w:val="en-GB" w:eastAsia="en-US"/>
    </w:rPr>
  </w:style>
  <w:style w:type="character" w:customStyle="1" w:styleId="List2Char">
    <w:name w:val="List 2 Char"/>
    <w:link w:val="List2"/>
    <w:qFormat/>
    <w:rsid w:val="009D1E17"/>
    <w:rPr>
      <w:rFonts w:ascii="Times New Roman" w:hAnsi="Times New Roman"/>
      <w:lang w:val="en-GB" w:eastAsia="en-US"/>
    </w:rPr>
  </w:style>
  <w:style w:type="character" w:customStyle="1" w:styleId="ListBullet3Char">
    <w:name w:val="List Bullet 3 Char"/>
    <w:link w:val="ListBullet3"/>
    <w:qFormat/>
    <w:rsid w:val="009D1E17"/>
    <w:rPr>
      <w:rFonts w:ascii="Times New Roman" w:hAnsi="Times New Roman"/>
      <w:lang w:val="en-GB" w:eastAsia="en-US"/>
    </w:rPr>
  </w:style>
  <w:style w:type="character" w:customStyle="1" w:styleId="ListBullet2Char">
    <w:name w:val="List Bullet 2 Char"/>
    <w:link w:val="ListBullet2"/>
    <w:qFormat/>
    <w:rsid w:val="009D1E17"/>
    <w:rPr>
      <w:rFonts w:ascii="Times New Roman" w:hAnsi="Times New Roman"/>
      <w:lang w:val="en-GB" w:eastAsia="en-US"/>
    </w:rPr>
  </w:style>
  <w:style w:type="character" w:customStyle="1" w:styleId="ListBulletChar">
    <w:name w:val="List Bullet Char"/>
    <w:link w:val="ListBullet"/>
    <w:qFormat/>
    <w:rsid w:val="009D1E17"/>
    <w:rPr>
      <w:rFonts w:ascii="Times New Roman" w:hAnsi="Times New Roman"/>
      <w:lang w:val="en-GB" w:eastAsia="en-US"/>
    </w:rPr>
  </w:style>
  <w:style w:type="character" w:customStyle="1" w:styleId="1Char0">
    <w:name w:val="样式1 Char"/>
    <w:link w:val="10"/>
    <w:qFormat/>
    <w:rsid w:val="009D1E17"/>
    <w:rPr>
      <w:rFonts w:ascii="Arial" w:hAnsi="Arial"/>
      <w:sz w:val="18"/>
      <w:lang w:val="en-GB" w:eastAsia="ja-JP"/>
    </w:rPr>
  </w:style>
  <w:style w:type="character" w:customStyle="1" w:styleId="superscript">
    <w:name w:val="superscript"/>
    <w:qFormat/>
    <w:rsid w:val="009D1E17"/>
    <w:rPr>
      <w:rFonts w:ascii="Bookman" w:hAnsi="Bookman"/>
      <w:position w:val="6"/>
      <w:sz w:val="18"/>
    </w:rPr>
  </w:style>
  <w:style w:type="character" w:customStyle="1" w:styleId="NOChar1">
    <w:name w:val="NO Char1"/>
    <w:qFormat/>
    <w:rsid w:val="009D1E17"/>
    <w:rPr>
      <w:rFonts w:eastAsia="MS Mincho"/>
      <w:lang w:val="en-GB" w:eastAsia="en-US" w:bidi="ar-SA"/>
    </w:rPr>
  </w:style>
  <w:style w:type="paragraph" w:customStyle="1" w:styleId="textintend1">
    <w:name w:val="text intend 1"/>
    <w:basedOn w:val="text"/>
    <w:qFormat/>
    <w:rsid w:val="009D1E1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9D1E17"/>
    <w:pPr>
      <w:tabs>
        <w:tab w:val="left" w:pos="1134"/>
      </w:tabs>
      <w:spacing w:after="0"/>
    </w:pPr>
    <w:rPr>
      <w:rFonts w:eastAsia="MS Mincho"/>
    </w:rPr>
  </w:style>
  <w:style w:type="character" w:customStyle="1" w:styleId="BodyText2Char1">
    <w:name w:val="Body Text 2 Char1"/>
    <w:qFormat/>
    <w:rsid w:val="009D1E17"/>
    <w:rPr>
      <w:lang w:val="en-GB"/>
    </w:rPr>
  </w:style>
  <w:style w:type="character" w:customStyle="1" w:styleId="EndnoteTextChar1">
    <w:name w:val="Endnote Text Char1"/>
    <w:qFormat/>
    <w:rsid w:val="009D1E17"/>
    <w:rPr>
      <w:lang w:val="en-GB"/>
    </w:rPr>
  </w:style>
  <w:style w:type="character" w:customStyle="1" w:styleId="TitleChar1">
    <w:name w:val="Title Char1"/>
    <w:qFormat/>
    <w:rsid w:val="009D1E17"/>
    <w:rPr>
      <w:rFonts w:ascii="Cambria" w:eastAsia="Times New Roman" w:hAnsi="Cambria" w:cs="Times New Roman"/>
      <w:b/>
      <w:bCs/>
      <w:kern w:val="28"/>
      <w:sz w:val="32"/>
      <w:szCs w:val="32"/>
      <w:lang w:val="en-GB"/>
    </w:rPr>
  </w:style>
  <w:style w:type="paragraph" w:customStyle="1" w:styleId="textintend2">
    <w:name w:val="text intend 2"/>
    <w:basedOn w:val="text"/>
    <w:qFormat/>
    <w:rsid w:val="009D1E1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D1E17"/>
    <w:rPr>
      <w:lang w:val="en-GB"/>
    </w:rPr>
  </w:style>
  <w:style w:type="character" w:customStyle="1" w:styleId="BodyTextIndentChar1">
    <w:name w:val="Body Text Indent Char1"/>
    <w:qFormat/>
    <w:rsid w:val="009D1E17"/>
    <w:rPr>
      <w:lang w:val="en-GB"/>
    </w:rPr>
  </w:style>
  <w:style w:type="character" w:customStyle="1" w:styleId="BodyText3Char1">
    <w:name w:val="Body Text 3 Char1"/>
    <w:qFormat/>
    <w:rsid w:val="009D1E17"/>
    <w:rPr>
      <w:sz w:val="16"/>
      <w:szCs w:val="16"/>
      <w:lang w:val="en-GB"/>
    </w:rPr>
  </w:style>
  <w:style w:type="paragraph" w:customStyle="1" w:styleId="text">
    <w:name w:val="text"/>
    <w:basedOn w:val="Normal"/>
    <w:uiPriority w:val="99"/>
    <w:qFormat/>
    <w:rsid w:val="009D1E1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9D1E1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9D1E1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9D1E1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9D1E17"/>
    <w:pPr>
      <w:spacing w:after="240"/>
      <w:jc w:val="both"/>
    </w:pPr>
    <w:rPr>
      <w:rFonts w:ascii="Helvetica" w:eastAsia="SimSun" w:hAnsi="Helvetica"/>
    </w:rPr>
  </w:style>
  <w:style w:type="paragraph" w:customStyle="1" w:styleId="List1">
    <w:name w:val="List1"/>
    <w:basedOn w:val="Normal"/>
    <w:uiPriority w:val="99"/>
    <w:qFormat/>
    <w:rsid w:val="009D1E1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9D1E17"/>
    <w:pPr>
      <w:numPr>
        <w:numId w:val="14"/>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9D1E17"/>
    <w:pPr>
      <w:spacing w:before="120" w:after="0"/>
      <w:jc w:val="both"/>
    </w:pPr>
    <w:rPr>
      <w:rFonts w:eastAsia="SimSun"/>
      <w:lang w:val="en-US"/>
    </w:rPr>
  </w:style>
  <w:style w:type="paragraph" w:customStyle="1" w:styleId="centered">
    <w:name w:val="centered"/>
    <w:basedOn w:val="Normal"/>
    <w:uiPriority w:val="99"/>
    <w:qFormat/>
    <w:rsid w:val="009D1E1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9D1E17"/>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9D1E1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9D1E17"/>
    <w:rPr>
      <w:rFonts w:ascii="Times New Roman" w:eastAsia="Batang" w:hAnsi="Times New Roman"/>
      <w:lang w:val="en-GB" w:eastAsia="en-US"/>
    </w:rPr>
  </w:style>
  <w:style w:type="paragraph" w:customStyle="1" w:styleId="TOC911">
    <w:name w:val="TOC 911"/>
    <w:basedOn w:val="TOC8"/>
    <w:uiPriority w:val="99"/>
    <w:qFormat/>
    <w:rsid w:val="009D1E1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9D1E1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9D1E17"/>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9D1E17"/>
  </w:style>
  <w:style w:type="paragraph" w:customStyle="1" w:styleId="81">
    <w:name w:val="表 (赤)  81"/>
    <w:basedOn w:val="Normal"/>
    <w:uiPriority w:val="34"/>
    <w:qFormat/>
    <w:rsid w:val="009D1E1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9D1E1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9D1E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0">
    <w:name w:val="表 (青) 121"/>
    <w:hidden/>
    <w:uiPriority w:val="71"/>
    <w:qFormat/>
    <w:rsid w:val="009D1E17"/>
    <w:rPr>
      <w:rFonts w:ascii="Times New Roman" w:eastAsia="SimSun" w:hAnsi="Times New Roman"/>
      <w:lang w:val="en-GB" w:eastAsia="en-US"/>
    </w:rPr>
  </w:style>
  <w:style w:type="character" w:styleId="PlaceholderText">
    <w:name w:val="Placeholder Text"/>
    <w:uiPriority w:val="99"/>
    <w:unhideWhenUsed/>
    <w:qFormat/>
    <w:rsid w:val="009D1E17"/>
    <w:rPr>
      <w:color w:val="808080"/>
    </w:rPr>
  </w:style>
  <w:style w:type="paragraph" w:customStyle="1" w:styleId="LGTdoc">
    <w:name w:val="LGTdoc_본문"/>
    <w:basedOn w:val="Normal"/>
    <w:uiPriority w:val="99"/>
    <w:qFormat/>
    <w:rsid w:val="009D1E1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D1E17"/>
    <w:pPr>
      <w:spacing w:after="240"/>
      <w:jc w:val="both"/>
    </w:pPr>
    <w:rPr>
      <w:rFonts w:ascii="Arial" w:eastAsia="SimSun" w:hAnsi="Arial"/>
      <w:szCs w:val="24"/>
    </w:rPr>
  </w:style>
  <w:style w:type="paragraph" w:customStyle="1" w:styleId="ECCFootnote">
    <w:name w:val="ECC Footnote"/>
    <w:basedOn w:val="Normal"/>
    <w:autoRedefine/>
    <w:uiPriority w:val="99"/>
    <w:qFormat/>
    <w:rsid w:val="009D1E1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9D1E17"/>
    <w:rPr>
      <w:rFonts w:ascii="Arial" w:eastAsia="SimSun" w:hAnsi="Arial"/>
      <w:szCs w:val="24"/>
      <w:lang w:val="en-GB" w:eastAsia="en-US"/>
    </w:rPr>
  </w:style>
  <w:style w:type="paragraph" w:customStyle="1" w:styleId="Text1">
    <w:name w:val="Text 1"/>
    <w:basedOn w:val="Normal"/>
    <w:uiPriority w:val="99"/>
    <w:qFormat/>
    <w:rsid w:val="009D1E1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D1E17"/>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9D1E17"/>
  </w:style>
  <w:style w:type="paragraph" w:customStyle="1" w:styleId="cita">
    <w:name w:val="cita"/>
    <w:basedOn w:val="Normal"/>
    <w:uiPriority w:val="99"/>
    <w:qFormat/>
    <w:rsid w:val="009D1E1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9D1E1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9D1E1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9D1E1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9D1E1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9D1E1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9D1E1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9D1E17"/>
    <w:rPr>
      <w:vanish w:val="0"/>
      <w:webHidden w:val="0"/>
      <w:color w:val="000000"/>
      <w:specVanish w:val="0"/>
    </w:rPr>
  </w:style>
  <w:style w:type="paragraph" w:customStyle="1" w:styleId="Equation">
    <w:name w:val="Equation"/>
    <w:basedOn w:val="Normal"/>
    <w:next w:val="Normal"/>
    <w:link w:val="EquationChar"/>
    <w:qFormat/>
    <w:rsid w:val="009D1E1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9D1E17"/>
    <w:rPr>
      <w:rFonts w:ascii="Times New Roman" w:eastAsia="SimSun" w:hAnsi="Times New Roman"/>
      <w:sz w:val="22"/>
      <w:szCs w:val="22"/>
      <w:lang w:val="en-GB" w:eastAsia="en-US"/>
    </w:rPr>
  </w:style>
  <w:style w:type="character" w:customStyle="1" w:styleId="apple-converted-space">
    <w:name w:val="apple-converted-space"/>
    <w:qFormat/>
    <w:rsid w:val="009D1E17"/>
  </w:style>
  <w:style w:type="character" w:customStyle="1" w:styleId="shorttext">
    <w:name w:val="short_text"/>
    <w:qFormat/>
    <w:rsid w:val="009D1E17"/>
  </w:style>
  <w:style w:type="character" w:styleId="SubtleReference">
    <w:name w:val="Subtle Reference"/>
    <w:uiPriority w:val="31"/>
    <w:qFormat/>
    <w:rsid w:val="009D1E1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D1E1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D1E1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D1E1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D1E1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9D1E17"/>
    <w:rPr>
      <w:rFonts w:ascii="Yu Gothic Light" w:eastAsia="Yu Gothic Light" w:hAnsi="Yu Gothic Light" w:cs="Times New Roman"/>
      <w:lang w:val="en-GB" w:eastAsia="en-US"/>
    </w:rPr>
  </w:style>
  <w:style w:type="paragraph" w:customStyle="1" w:styleId="msonormal0">
    <w:name w:val="msonormal"/>
    <w:basedOn w:val="Normal"/>
    <w:uiPriority w:val="99"/>
    <w:qFormat/>
    <w:rsid w:val="009D1E1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D1E1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D1E1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D1E17"/>
    <w:rPr>
      <w:rFonts w:ascii="Times New Roman" w:eastAsia="Yu Mincho" w:hAnsi="Times New Roman"/>
      <w:lang w:val="en-GB" w:eastAsia="en-US"/>
    </w:rPr>
  </w:style>
  <w:style w:type="paragraph" w:customStyle="1" w:styleId="43">
    <w:name w:val="吹き出し4"/>
    <w:basedOn w:val="Normal"/>
    <w:uiPriority w:val="99"/>
    <w:semiHidden/>
    <w:qFormat/>
    <w:rsid w:val="009D1E17"/>
    <w:rPr>
      <w:rFonts w:ascii="Tahoma" w:eastAsia="MS Mincho" w:hAnsi="Tahoma" w:cs="Tahoma"/>
      <w:sz w:val="16"/>
      <w:szCs w:val="16"/>
    </w:rPr>
  </w:style>
  <w:style w:type="paragraph" w:customStyle="1" w:styleId="tac0">
    <w:name w:val="tac"/>
    <w:basedOn w:val="Normal"/>
    <w:uiPriority w:val="99"/>
    <w:qFormat/>
    <w:rsid w:val="009D1E17"/>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9D1E17"/>
  </w:style>
  <w:style w:type="character" w:customStyle="1" w:styleId="UnresolvedMention11">
    <w:name w:val="Unresolved Mention11"/>
    <w:uiPriority w:val="99"/>
    <w:semiHidden/>
    <w:unhideWhenUsed/>
    <w:qFormat/>
    <w:rsid w:val="009D1E17"/>
    <w:rPr>
      <w:color w:val="808080"/>
      <w:shd w:val="clear" w:color="auto" w:fill="E6E6E6"/>
    </w:rPr>
  </w:style>
  <w:style w:type="table" w:customStyle="1" w:styleId="TableGrid4">
    <w:name w:val="Table Grid4"/>
    <w:basedOn w:val="TableNormal"/>
    <w:next w:val="TableGrid"/>
    <w:qFormat/>
    <w:rsid w:val="009D1E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D1E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9D1E17"/>
  </w:style>
  <w:style w:type="table" w:customStyle="1" w:styleId="311">
    <w:name w:val="网格型31"/>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9D1E17"/>
  </w:style>
  <w:style w:type="table" w:customStyle="1" w:styleId="TableClassic21">
    <w:name w:val="Table Classic 21"/>
    <w:basedOn w:val="TableNormal"/>
    <w:next w:val="TableClassic2"/>
    <w:qFormat/>
    <w:rsid w:val="009D1E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D1E17"/>
    <w:rPr>
      <w:color w:val="808080"/>
      <w:shd w:val="clear" w:color="auto" w:fill="E6E6E6"/>
    </w:rPr>
  </w:style>
  <w:style w:type="paragraph" w:styleId="TOCHeading">
    <w:name w:val="TOC Heading"/>
    <w:basedOn w:val="Heading1"/>
    <w:next w:val="Normal"/>
    <w:uiPriority w:val="39"/>
    <w:unhideWhenUsed/>
    <w:qFormat/>
    <w:rsid w:val="009D1E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9D1E17"/>
    <w:rPr>
      <w:lang w:val="en-GB" w:eastAsia="ja-JP" w:bidi="ar-SA"/>
    </w:rPr>
  </w:style>
  <w:style w:type="paragraph" w:customStyle="1" w:styleId="1Char1">
    <w:name w:val="(文字) (文字)1 Char (文字) (文字)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D1E17"/>
    <w:rPr>
      <w:rFonts w:ascii="Courier New" w:hAnsi="Courier New"/>
      <w:lang w:val="nb-NO" w:eastAsia="ja-JP" w:bidi="ar-SA"/>
    </w:rPr>
  </w:style>
  <w:style w:type="paragraph" w:customStyle="1" w:styleId="CharCharCharCharCharChar1">
    <w:name w:val="Char Char Char Char Char Char1"/>
    <w:uiPriority w:val="99"/>
    <w:semiHidden/>
    <w:qFormat/>
    <w:rsid w:val="009D1E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9D1E17"/>
    <w:rPr>
      <w:rFonts w:ascii="Tahoma" w:hAnsi="Tahoma" w:cs="Tahoma"/>
      <w:shd w:val="clear" w:color="auto" w:fill="000080"/>
      <w:lang w:val="en-GB" w:eastAsia="en-US"/>
    </w:rPr>
  </w:style>
  <w:style w:type="character" w:customStyle="1" w:styleId="ZchnZchn51">
    <w:name w:val="Zchn Zchn51"/>
    <w:qFormat/>
    <w:rsid w:val="009D1E17"/>
    <w:rPr>
      <w:rFonts w:ascii="Courier New" w:eastAsia="Batang" w:hAnsi="Courier New"/>
      <w:lang w:val="nb-NO" w:eastAsia="en-US" w:bidi="ar-SA"/>
    </w:rPr>
  </w:style>
  <w:style w:type="character" w:customStyle="1" w:styleId="CharChar101">
    <w:name w:val="Char Char101"/>
    <w:semiHidden/>
    <w:qFormat/>
    <w:rsid w:val="009D1E17"/>
    <w:rPr>
      <w:rFonts w:ascii="Times New Roman" w:hAnsi="Times New Roman"/>
      <w:lang w:val="en-GB" w:eastAsia="en-US"/>
    </w:rPr>
  </w:style>
  <w:style w:type="character" w:customStyle="1" w:styleId="CharChar91">
    <w:name w:val="Char Char91"/>
    <w:semiHidden/>
    <w:qFormat/>
    <w:rsid w:val="009D1E17"/>
    <w:rPr>
      <w:rFonts w:ascii="Tahoma" w:hAnsi="Tahoma" w:cs="Tahoma"/>
      <w:sz w:val="16"/>
      <w:szCs w:val="16"/>
      <w:lang w:val="en-GB" w:eastAsia="en-US"/>
    </w:rPr>
  </w:style>
  <w:style w:type="character" w:customStyle="1" w:styleId="CharChar81">
    <w:name w:val="Char Char81"/>
    <w:semiHidden/>
    <w:qFormat/>
    <w:rsid w:val="009D1E17"/>
    <w:rPr>
      <w:rFonts w:ascii="Times New Roman" w:hAnsi="Times New Roman"/>
      <w:b/>
      <w:bCs/>
      <w:lang w:val="en-GB" w:eastAsia="en-US"/>
    </w:rPr>
  </w:style>
  <w:style w:type="paragraph" w:customStyle="1" w:styleId="23">
    <w:name w:val="修订2"/>
    <w:hidden/>
    <w:uiPriority w:val="99"/>
    <w:semiHidden/>
    <w:qFormat/>
    <w:rsid w:val="009D1E17"/>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9D1E1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9D1E1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9D1E1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D1E17"/>
    <w:rPr>
      <w:rFonts w:ascii="Arial" w:hAnsi="Arial"/>
      <w:sz w:val="36"/>
      <w:lang w:val="en-GB" w:eastAsia="en-US" w:bidi="ar-SA"/>
    </w:rPr>
  </w:style>
  <w:style w:type="character" w:customStyle="1" w:styleId="CharChar281">
    <w:name w:val="Char Char281"/>
    <w:qFormat/>
    <w:rsid w:val="009D1E17"/>
    <w:rPr>
      <w:rFonts w:ascii="Arial" w:hAnsi="Arial"/>
      <w:sz w:val="32"/>
      <w:lang w:val="en-GB"/>
    </w:rPr>
  </w:style>
  <w:style w:type="paragraph" w:customStyle="1" w:styleId="CharChar241">
    <w:name w:val="Char Char241"/>
    <w:basedOn w:val="Normal"/>
    <w:uiPriority w:val="99"/>
    <w:semiHidden/>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9D1E17"/>
  </w:style>
  <w:style w:type="numbering" w:customStyle="1" w:styleId="NoList3">
    <w:name w:val="No List3"/>
    <w:next w:val="NoList"/>
    <w:uiPriority w:val="99"/>
    <w:semiHidden/>
    <w:unhideWhenUsed/>
    <w:rsid w:val="009D1E17"/>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D1E17"/>
    <w:rPr>
      <w:rFonts w:ascii="Arial" w:hAnsi="Arial"/>
      <w:sz w:val="32"/>
      <w:lang w:val="en-GB" w:eastAsia="en-US" w:bidi="ar-SA"/>
    </w:rPr>
  </w:style>
  <w:style w:type="numbering" w:customStyle="1" w:styleId="NoList11">
    <w:name w:val="No List11"/>
    <w:next w:val="NoList"/>
    <w:uiPriority w:val="99"/>
    <w:semiHidden/>
    <w:unhideWhenUsed/>
    <w:rsid w:val="009D1E17"/>
  </w:style>
  <w:style w:type="numbering" w:customStyle="1" w:styleId="NoList4">
    <w:name w:val="No List4"/>
    <w:next w:val="NoList"/>
    <w:uiPriority w:val="99"/>
    <w:semiHidden/>
    <w:unhideWhenUsed/>
    <w:rsid w:val="009D1E17"/>
  </w:style>
  <w:style w:type="numbering" w:customStyle="1" w:styleId="NoList5">
    <w:name w:val="No List5"/>
    <w:next w:val="NoList"/>
    <w:uiPriority w:val="99"/>
    <w:semiHidden/>
    <w:unhideWhenUsed/>
    <w:rsid w:val="009D1E17"/>
  </w:style>
  <w:style w:type="numbering" w:customStyle="1" w:styleId="NoList111">
    <w:name w:val="No List111"/>
    <w:next w:val="NoList"/>
    <w:uiPriority w:val="99"/>
    <w:semiHidden/>
    <w:unhideWhenUsed/>
    <w:rsid w:val="009D1E17"/>
  </w:style>
  <w:style w:type="numbering" w:customStyle="1" w:styleId="NoList21">
    <w:name w:val="No List21"/>
    <w:next w:val="NoList"/>
    <w:uiPriority w:val="99"/>
    <w:semiHidden/>
    <w:unhideWhenUsed/>
    <w:rsid w:val="009D1E17"/>
  </w:style>
  <w:style w:type="numbering" w:customStyle="1" w:styleId="NoList31">
    <w:name w:val="No List31"/>
    <w:next w:val="NoList"/>
    <w:uiPriority w:val="99"/>
    <w:semiHidden/>
    <w:unhideWhenUsed/>
    <w:rsid w:val="009D1E17"/>
  </w:style>
  <w:style w:type="numbering" w:customStyle="1" w:styleId="NoList41">
    <w:name w:val="No List41"/>
    <w:next w:val="NoList"/>
    <w:uiPriority w:val="99"/>
    <w:semiHidden/>
    <w:unhideWhenUsed/>
    <w:rsid w:val="009D1E17"/>
  </w:style>
  <w:style w:type="numbering" w:customStyle="1" w:styleId="NoList6">
    <w:name w:val="No List6"/>
    <w:next w:val="NoList"/>
    <w:uiPriority w:val="99"/>
    <w:semiHidden/>
    <w:unhideWhenUsed/>
    <w:rsid w:val="009D1E17"/>
  </w:style>
  <w:style w:type="character" w:styleId="Emphasis">
    <w:name w:val="Emphasis"/>
    <w:qFormat/>
    <w:rsid w:val="009D1E17"/>
    <w:rPr>
      <w:i/>
      <w:iCs/>
    </w:rPr>
  </w:style>
  <w:style w:type="numbering" w:customStyle="1" w:styleId="NoList7">
    <w:name w:val="No List7"/>
    <w:next w:val="NoList"/>
    <w:uiPriority w:val="99"/>
    <w:semiHidden/>
    <w:unhideWhenUsed/>
    <w:rsid w:val="009D1E17"/>
  </w:style>
  <w:style w:type="table" w:customStyle="1" w:styleId="TableGrid12">
    <w:name w:val="Table Grid12"/>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D1E17"/>
  </w:style>
  <w:style w:type="table" w:customStyle="1" w:styleId="TableGrid111">
    <w:name w:val="Table Grid1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D1E17"/>
    <w:rPr>
      <w:color w:val="808080"/>
      <w:shd w:val="clear" w:color="auto" w:fill="E6E6E6"/>
    </w:rPr>
  </w:style>
  <w:style w:type="numbering" w:customStyle="1" w:styleId="NoList22">
    <w:name w:val="No List22"/>
    <w:next w:val="NoList"/>
    <w:uiPriority w:val="99"/>
    <w:semiHidden/>
    <w:unhideWhenUsed/>
    <w:rsid w:val="009D1E17"/>
  </w:style>
  <w:style w:type="numbering" w:customStyle="1" w:styleId="NoList32">
    <w:name w:val="No List32"/>
    <w:next w:val="NoList"/>
    <w:uiPriority w:val="99"/>
    <w:semiHidden/>
    <w:unhideWhenUsed/>
    <w:rsid w:val="009D1E17"/>
  </w:style>
  <w:style w:type="paragraph" w:customStyle="1" w:styleId="aria">
    <w:name w:val="aria"/>
    <w:basedOn w:val="Normal"/>
    <w:uiPriority w:val="99"/>
    <w:qFormat/>
    <w:rsid w:val="009D1E17"/>
    <w:pPr>
      <w:keepNext/>
      <w:keepLines/>
      <w:spacing w:after="0"/>
      <w:jc w:val="both"/>
    </w:pPr>
    <w:rPr>
      <w:rFonts w:ascii="Arial" w:eastAsia="SimSun" w:hAnsi="Arial"/>
      <w:sz w:val="18"/>
      <w:szCs w:val="18"/>
    </w:rPr>
  </w:style>
  <w:style w:type="paragraph" w:styleId="NoSpacing">
    <w:name w:val="No Spacing"/>
    <w:uiPriority w:val="1"/>
    <w:qFormat/>
    <w:rsid w:val="009D1E17"/>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uiPriority w:val="99"/>
    <w:qFormat/>
    <w:rsid w:val="009D1E17"/>
    <w:pPr>
      <w:snapToGrid w:val="0"/>
      <w:spacing w:after="0"/>
      <w:textAlignment w:val="baseline"/>
    </w:pPr>
    <w:rPr>
      <w:rFonts w:ascii="Arial" w:eastAsia="SimSun" w:hAnsi="Arial" w:cs="Arial"/>
      <w:sz w:val="18"/>
      <w:szCs w:val="18"/>
      <w:lang w:val="en-US" w:eastAsia="zh-CN"/>
    </w:rPr>
  </w:style>
  <w:style w:type="paragraph" w:customStyle="1" w:styleId="a3">
    <w:name w:val="吹き出し"/>
    <w:basedOn w:val="Normal"/>
    <w:uiPriority w:val="99"/>
    <w:semiHidden/>
    <w:qFormat/>
    <w:rsid w:val="009D1E17"/>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9D1E17"/>
    <w:rPr>
      <w:rFonts w:ascii="Times New Roman" w:hAnsi="Times New Roman"/>
      <w:lang w:val="en-GB"/>
    </w:rPr>
  </w:style>
  <w:style w:type="paragraph" w:customStyle="1" w:styleId="CharChar5">
    <w:name w:val="Char Char5"/>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9D1E17"/>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9D1E17"/>
    <w:pPr>
      <w:jc w:val="center"/>
    </w:pPr>
    <w:rPr>
      <w:rFonts w:ascii="Arial" w:eastAsia="SimSun" w:hAnsi="Arial" w:cs="Arial"/>
      <w:b/>
    </w:rPr>
  </w:style>
  <w:style w:type="character" w:customStyle="1" w:styleId="Table1">
    <w:name w:val="Table (文字)"/>
    <w:link w:val="Table0"/>
    <w:qFormat/>
    <w:rsid w:val="009D1E17"/>
    <w:rPr>
      <w:rFonts w:ascii="Arial" w:eastAsia="SimSun" w:hAnsi="Arial" w:cs="Arial"/>
      <w:b/>
      <w:lang w:val="en-GB" w:eastAsia="en-US"/>
    </w:rPr>
  </w:style>
  <w:style w:type="character" w:customStyle="1" w:styleId="PLChar">
    <w:name w:val="PL Char"/>
    <w:link w:val="PL"/>
    <w:qFormat/>
    <w:rsid w:val="009D1E17"/>
    <w:rPr>
      <w:rFonts w:ascii="Courier New" w:hAnsi="Courier New"/>
      <w:noProof/>
      <w:sz w:val="16"/>
      <w:lang w:val="en-GB" w:eastAsia="en-US"/>
    </w:rPr>
  </w:style>
  <w:style w:type="paragraph" w:customStyle="1" w:styleId="ColorfulList-Accent11">
    <w:name w:val="Colorful List - Accent 11"/>
    <w:basedOn w:val="Normal"/>
    <w:uiPriority w:val="34"/>
    <w:qFormat/>
    <w:rsid w:val="009D1E17"/>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9D1E17"/>
    <w:rPr>
      <w:rFonts w:ascii="Times New Roman" w:eastAsia="Batang" w:hAnsi="Times New Roman"/>
      <w:lang w:val="en-GB" w:eastAsia="en-US"/>
    </w:rPr>
  </w:style>
  <w:style w:type="character" w:styleId="LineNumber">
    <w:name w:val="line number"/>
    <w:basedOn w:val="DefaultParagraphFont"/>
    <w:qFormat/>
    <w:rsid w:val="009D1E17"/>
    <w:rPr>
      <w:rFonts w:ascii="Arial" w:eastAsia="SimSun" w:hAnsi="Arial" w:cs="Arial"/>
      <w:color w:val="0000FF"/>
      <w:kern w:val="2"/>
      <w:lang w:val="en-US" w:eastAsia="zh-CN" w:bidi="ar-SA"/>
    </w:rPr>
  </w:style>
  <w:style w:type="paragraph" w:styleId="BlockText">
    <w:name w:val="Block Text"/>
    <w:basedOn w:val="Normal"/>
    <w:uiPriority w:val="99"/>
    <w:qFormat/>
    <w:rsid w:val="009D1E17"/>
    <w:pPr>
      <w:spacing w:after="120"/>
      <w:ind w:left="1440" w:right="1440"/>
    </w:pPr>
    <w:rPr>
      <w:rFonts w:eastAsia="MS Mincho"/>
    </w:rPr>
  </w:style>
  <w:style w:type="paragraph" w:customStyle="1" w:styleId="60">
    <w:name w:val="吹き出し6"/>
    <w:basedOn w:val="Normal"/>
    <w:uiPriority w:val="99"/>
    <w:semiHidden/>
    <w:qFormat/>
    <w:rsid w:val="009D1E17"/>
    <w:rPr>
      <w:rFonts w:ascii="Tahoma" w:eastAsia="MS Mincho" w:hAnsi="Tahoma" w:cs="Tahoma"/>
      <w:sz w:val="16"/>
      <w:szCs w:val="16"/>
      <w:lang w:eastAsia="ko-KR"/>
    </w:rPr>
  </w:style>
  <w:style w:type="character" w:styleId="HTMLCode">
    <w:name w:val="HTML Code"/>
    <w:unhideWhenUsed/>
    <w:qFormat/>
    <w:rsid w:val="009D1E17"/>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qFormat/>
    <w:rsid w:val="009D1E1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9D1E17"/>
    <w:rPr>
      <w:rFonts w:ascii="Times New Roman" w:eastAsia="MS Mincho" w:hAnsi="Times New Roman"/>
      <w:lang w:val="en-GB" w:eastAsia="zh-CN"/>
    </w:rPr>
  </w:style>
  <w:style w:type="character" w:customStyle="1" w:styleId="1a">
    <w:name w:val="不明显参考1"/>
    <w:uiPriority w:val="31"/>
    <w:qFormat/>
    <w:rsid w:val="009D1E17"/>
    <w:rPr>
      <w:smallCaps/>
      <w:color w:val="5A5A5A"/>
    </w:rPr>
  </w:style>
  <w:style w:type="paragraph" w:customStyle="1" w:styleId="114">
    <w:name w:val="修订11"/>
    <w:hidden/>
    <w:semiHidden/>
    <w:qFormat/>
    <w:rsid w:val="009D1E1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9D1E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9D1E17"/>
    <w:rPr>
      <w:rFonts w:ascii="Times New Roman" w:hAnsi="Times New Roman"/>
      <w:lang w:val="en-GB"/>
    </w:rPr>
  </w:style>
  <w:style w:type="character" w:customStyle="1" w:styleId="EXCar">
    <w:name w:val="EX Car"/>
    <w:qFormat/>
    <w:rsid w:val="009D1E17"/>
    <w:rPr>
      <w:lang w:val="en-GB" w:eastAsia="en-US"/>
    </w:rPr>
  </w:style>
  <w:style w:type="character" w:customStyle="1" w:styleId="B4Char">
    <w:name w:val="B4 Char"/>
    <w:link w:val="B4"/>
    <w:qFormat/>
    <w:rsid w:val="009D1E17"/>
    <w:rPr>
      <w:rFonts w:ascii="Times New Roman" w:hAnsi="Times New Roman"/>
      <w:lang w:val="en-GB" w:eastAsia="en-US"/>
    </w:rPr>
  </w:style>
  <w:style w:type="character" w:customStyle="1" w:styleId="1b">
    <w:name w:val="明显强调1"/>
    <w:uiPriority w:val="21"/>
    <w:qFormat/>
    <w:rsid w:val="009D1E17"/>
    <w:rPr>
      <w:b/>
      <w:bCs/>
      <w:i/>
      <w:iCs/>
      <w:color w:val="4F81BD"/>
    </w:rPr>
  </w:style>
  <w:style w:type="paragraph" w:customStyle="1" w:styleId="B6">
    <w:name w:val="B6"/>
    <w:basedOn w:val="B5"/>
    <w:link w:val="B6Char"/>
    <w:qFormat/>
    <w:rsid w:val="009D1E1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9D1E1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9D1E1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9D1E1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9D1E17"/>
    <w:rPr>
      <w:rFonts w:ascii="Times New Roman" w:hAnsi="Times New Roman"/>
      <w:color w:val="FF0000"/>
      <w:lang w:val="en-GB" w:eastAsia="en-US"/>
    </w:rPr>
  </w:style>
  <w:style w:type="character" w:customStyle="1" w:styleId="B5Char">
    <w:name w:val="B5 Char"/>
    <w:link w:val="B5"/>
    <w:qFormat/>
    <w:rsid w:val="009D1E17"/>
    <w:rPr>
      <w:rFonts w:ascii="Times New Roman" w:hAnsi="Times New Roman"/>
      <w:lang w:val="en-GB" w:eastAsia="en-US"/>
    </w:rPr>
  </w:style>
  <w:style w:type="character" w:customStyle="1" w:styleId="HeadingChar">
    <w:name w:val="Heading Char"/>
    <w:link w:val="Heading"/>
    <w:qFormat/>
    <w:rsid w:val="009D1E17"/>
    <w:rPr>
      <w:rFonts w:ascii="Arial" w:eastAsia="SimSun" w:hAnsi="Arial"/>
      <w:b/>
      <w:sz w:val="22"/>
    </w:rPr>
  </w:style>
  <w:style w:type="character" w:customStyle="1" w:styleId="B6Char">
    <w:name w:val="B6 Char"/>
    <w:link w:val="B6"/>
    <w:qFormat/>
    <w:rsid w:val="009D1E17"/>
    <w:rPr>
      <w:rFonts w:ascii="Times New Roman" w:eastAsia="Times New Roman" w:hAnsi="Times New Roman"/>
      <w:lang w:val="en-GB" w:eastAsia="zh-CN"/>
    </w:rPr>
  </w:style>
  <w:style w:type="table" w:customStyle="1" w:styleId="TableStyle1">
    <w:name w:val="Table Style1"/>
    <w:basedOn w:val="TableNormal"/>
    <w:qFormat/>
    <w:rsid w:val="009D1E17"/>
    <w:rPr>
      <w:rFonts w:ascii="Times New Roman" w:eastAsia="MS Mincho" w:hAnsi="Times New Roman"/>
      <w:lang w:val="en-US" w:eastAsia="en-US"/>
    </w:rPr>
    <w:tblPr/>
  </w:style>
  <w:style w:type="paragraph" w:customStyle="1" w:styleId="tal1">
    <w:name w:val="tal"/>
    <w:basedOn w:val="Normal"/>
    <w:qFormat/>
    <w:rsid w:val="009D1E17"/>
    <w:pPr>
      <w:spacing w:before="100" w:beforeAutospacing="1" w:after="100" w:afterAutospacing="1"/>
    </w:pPr>
    <w:rPr>
      <w:rFonts w:ascii="SimSun" w:eastAsia="SimSun" w:hAnsi="SimSun" w:cs="SimSun"/>
      <w:sz w:val="24"/>
      <w:szCs w:val="24"/>
      <w:lang w:val="en-US" w:eastAsia="zh-CN"/>
    </w:rPr>
  </w:style>
  <w:style w:type="paragraph" w:customStyle="1" w:styleId="a4">
    <w:name w:val="수정"/>
    <w:hidden/>
    <w:semiHidden/>
    <w:qFormat/>
    <w:rsid w:val="009D1E17"/>
    <w:rPr>
      <w:rFonts w:ascii="Times New Roman" w:eastAsia="Batang" w:hAnsi="Times New Roman"/>
      <w:lang w:val="en-GB" w:eastAsia="en-US"/>
    </w:rPr>
  </w:style>
  <w:style w:type="paragraph" w:customStyle="1" w:styleId="a5">
    <w:name w:val="変更箇所"/>
    <w:hidden/>
    <w:semiHidden/>
    <w:qFormat/>
    <w:rsid w:val="009D1E17"/>
    <w:rPr>
      <w:rFonts w:ascii="Times New Roman" w:eastAsia="MS Mincho" w:hAnsi="Times New Roman"/>
      <w:lang w:val="en-GB" w:eastAsia="en-US"/>
    </w:rPr>
  </w:style>
  <w:style w:type="paragraph" w:customStyle="1" w:styleId="NB2">
    <w:name w:val="NB2"/>
    <w:basedOn w:val="ZG"/>
    <w:qFormat/>
    <w:rsid w:val="009D1E17"/>
    <w:pPr>
      <w:framePr w:wrap="notBeside"/>
    </w:pPr>
    <w:rPr>
      <w:rFonts w:eastAsia="Times New Roman"/>
      <w:noProof w:val="0"/>
      <w:lang w:val="en-US" w:eastAsia="ko-KR"/>
    </w:rPr>
  </w:style>
  <w:style w:type="paragraph" w:customStyle="1" w:styleId="tableentry">
    <w:name w:val="table entry"/>
    <w:basedOn w:val="Normal"/>
    <w:qFormat/>
    <w:rsid w:val="009D1E17"/>
    <w:pPr>
      <w:keepNext/>
      <w:spacing w:before="60" w:after="60"/>
    </w:pPr>
    <w:rPr>
      <w:rFonts w:ascii="Bookman Old Style" w:eastAsia="SimSun" w:hAnsi="Bookman Old Style"/>
      <w:lang w:val="en-US" w:eastAsia="ko-KR"/>
    </w:rPr>
  </w:style>
  <w:style w:type="character" w:customStyle="1" w:styleId="EditorsNoteChar">
    <w:name w:val="Editor's Note Char"/>
    <w:qFormat/>
    <w:rsid w:val="009D1E17"/>
    <w:rPr>
      <w:rFonts w:ascii="Times New Roman" w:hAnsi="Times New Roman"/>
      <w:color w:val="FF0000"/>
      <w:lang w:val="en-GB" w:eastAsia="en-US"/>
    </w:rPr>
  </w:style>
  <w:style w:type="table" w:customStyle="1" w:styleId="TableGrid5">
    <w:name w:val="Table Grid5"/>
    <w:basedOn w:val="TableNormal"/>
    <w:uiPriority w:val="39"/>
    <w:qFormat/>
    <w:rsid w:val="009D1E1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9D1E1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9D1E1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9D1E1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9D1E1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9D1E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9D1E17"/>
    <w:pPr>
      <w:jc w:val="both"/>
    </w:pPr>
    <w:rPr>
      <w:rFonts w:ascii="SimSun" w:eastAsia="SimSun" w:hAnsi="SimSun" w:cs="SimSun"/>
      <w:kern w:val="2"/>
      <w:sz w:val="21"/>
      <w:szCs w:val="21"/>
      <w:lang w:val="en-US" w:eastAsia="zh-CN"/>
    </w:rPr>
  </w:style>
  <w:style w:type="paragraph" w:customStyle="1" w:styleId="font5">
    <w:name w:val="font5"/>
    <w:basedOn w:val="Normal"/>
    <w:qFormat/>
    <w:rsid w:val="009D1E1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9D1E1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9D1E1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9D1E1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9D1E1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9D1E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9D1E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9D1E1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9D1E1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9D1E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9D1E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9D1E1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9D1E1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9D1E1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9D1E17"/>
  </w:style>
  <w:style w:type="numbering" w:customStyle="1" w:styleId="NoList42">
    <w:name w:val="No List42"/>
    <w:next w:val="NoList"/>
    <w:uiPriority w:val="99"/>
    <w:semiHidden/>
    <w:unhideWhenUsed/>
    <w:rsid w:val="009D1E17"/>
  </w:style>
  <w:style w:type="numbering" w:customStyle="1" w:styleId="NoList51">
    <w:name w:val="No List51"/>
    <w:next w:val="NoList"/>
    <w:uiPriority w:val="99"/>
    <w:semiHidden/>
    <w:unhideWhenUsed/>
    <w:rsid w:val="009D1E17"/>
  </w:style>
  <w:style w:type="numbering" w:customStyle="1" w:styleId="NoList211">
    <w:name w:val="No List211"/>
    <w:next w:val="NoList"/>
    <w:uiPriority w:val="99"/>
    <w:semiHidden/>
    <w:unhideWhenUsed/>
    <w:rsid w:val="009D1E17"/>
  </w:style>
  <w:style w:type="numbering" w:customStyle="1" w:styleId="NoList311">
    <w:name w:val="No List311"/>
    <w:next w:val="NoList"/>
    <w:uiPriority w:val="99"/>
    <w:semiHidden/>
    <w:unhideWhenUsed/>
    <w:rsid w:val="009D1E17"/>
  </w:style>
  <w:style w:type="numbering" w:customStyle="1" w:styleId="NoList411">
    <w:name w:val="No List411"/>
    <w:next w:val="NoList"/>
    <w:uiPriority w:val="99"/>
    <w:semiHidden/>
    <w:unhideWhenUsed/>
    <w:rsid w:val="009D1E17"/>
  </w:style>
  <w:style w:type="numbering" w:customStyle="1" w:styleId="NoList61">
    <w:name w:val="No List61"/>
    <w:next w:val="NoList"/>
    <w:uiPriority w:val="99"/>
    <w:semiHidden/>
    <w:unhideWhenUsed/>
    <w:rsid w:val="009D1E17"/>
  </w:style>
  <w:style w:type="table" w:customStyle="1" w:styleId="TableGrid41">
    <w:name w:val="Table Grid41"/>
    <w:basedOn w:val="TableNormal"/>
    <w:next w:val="TableGrid"/>
    <w:qFormat/>
    <w:rsid w:val="009D1E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D1E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9D1E17"/>
  </w:style>
  <w:style w:type="numbering" w:customStyle="1" w:styleId="NoList1111">
    <w:name w:val="No List1111"/>
    <w:next w:val="NoList"/>
    <w:uiPriority w:val="99"/>
    <w:semiHidden/>
    <w:unhideWhenUsed/>
    <w:rsid w:val="009D1E17"/>
  </w:style>
  <w:style w:type="numbering" w:customStyle="1" w:styleId="NoList71">
    <w:name w:val="No List71"/>
    <w:next w:val="NoList"/>
    <w:uiPriority w:val="99"/>
    <w:semiHidden/>
    <w:unhideWhenUsed/>
    <w:rsid w:val="009D1E17"/>
  </w:style>
  <w:style w:type="table" w:customStyle="1" w:styleId="TableGrid121">
    <w:name w:val="Table Grid12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9D1E17"/>
  </w:style>
  <w:style w:type="table" w:customStyle="1" w:styleId="TableGrid1111">
    <w:name w:val="Table Grid11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9D1E17"/>
  </w:style>
  <w:style w:type="numbering" w:customStyle="1" w:styleId="NoList321">
    <w:name w:val="No List321"/>
    <w:next w:val="NoList"/>
    <w:uiPriority w:val="99"/>
    <w:semiHidden/>
    <w:unhideWhenUsed/>
    <w:rsid w:val="009D1E17"/>
  </w:style>
  <w:style w:type="paragraph" w:customStyle="1" w:styleId="a6">
    <w:name w:val="修订"/>
    <w:hidden/>
    <w:uiPriority w:val="99"/>
    <w:semiHidden/>
    <w:qFormat/>
    <w:rsid w:val="0038478F"/>
    <w:rPr>
      <w:rFonts w:ascii="Times New Roman" w:eastAsia="Batang" w:hAnsi="Times New Roman"/>
      <w:lang w:val="en-GB" w:eastAsia="en-US"/>
    </w:rPr>
  </w:style>
  <w:style w:type="table" w:customStyle="1" w:styleId="TableGrid8">
    <w:name w:val="Table Grid8"/>
    <w:basedOn w:val="TableNormal"/>
    <w:next w:val="TableGrid"/>
    <w:qFormat/>
    <w:rsid w:val="003847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8478F"/>
  </w:style>
  <w:style w:type="table" w:customStyle="1" w:styleId="TableGrid9">
    <w:name w:val="Table Grid9"/>
    <w:basedOn w:val="TableNormal"/>
    <w:next w:val="TableGrid"/>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38478F"/>
    <w:rPr>
      <w:b/>
      <w:bCs/>
      <w:i/>
      <w:iCs/>
      <w:color w:val="4F81BD"/>
    </w:rPr>
  </w:style>
  <w:style w:type="table" w:customStyle="1" w:styleId="TableGrid13">
    <w:name w:val="Table Grid13"/>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38478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38478F"/>
    <w:rPr>
      <w:b/>
      <w:lang w:val="en-GB" w:eastAsia="en-US" w:bidi="ar-SA"/>
    </w:rPr>
  </w:style>
  <w:style w:type="table" w:customStyle="1" w:styleId="TableGrid22">
    <w:name w:val="Table Grid22"/>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847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8478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8478F"/>
    <w:rPr>
      <w:rFonts w:ascii="Courier New" w:eastAsia="MS Mincho" w:hAnsi="Courier New"/>
      <w:lang w:val="en-GB" w:eastAsia="x-none"/>
    </w:rPr>
  </w:style>
  <w:style w:type="numbering" w:customStyle="1" w:styleId="NoList13">
    <w:name w:val="No List13"/>
    <w:next w:val="NoList"/>
    <w:uiPriority w:val="99"/>
    <w:semiHidden/>
    <w:unhideWhenUsed/>
    <w:rsid w:val="0038478F"/>
  </w:style>
  <w:style w:type="numbering" w:customStyle="1" w:styleId="NoList23">
    <w:name w:val="No List23"/>
    <w:next w:val="NoList"/>
    <w:uiPriority w:val="99"/>
    <w:semiHidden/>
    <w:unhideWhenUsed/>
    <w:rsid w:val="0038478F"/>
  </w:style>
  <w:style w:type="table" w:customStyle="1" w:styleId="TableGrid42">
    <w:name w:val="Table Grid42"/>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8478F"/>
  </w:style>
  <w:style w:type="table" w:customStyle="1" w:styleId="TableGrid51">
    <w:name w:val="Table Grid51"/>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8478F"/>
  </w:style>
  <w:style w:type="table" w:customStyle="1" w:styleId="TableGrid61">
    <w:name w:val="Table Grid61"/>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8478F"/>
  </w:style>
  <w:style w:type="numbering" w:customStyle="1" w:styleId="NoList62">
    <w:name w:val="No List62"/>
    <w:next w:val="NoList"/>
    <w:uiPriority w:val="99"/>
    <w:semiHidden/>
    <w:unhideWhenUsed/>
    <w:rsid w:val="0038478F"/>
  </w:style>
  <w:style w:type="numbering" w:customStyle="1" w:styleId="NoList72">
    <w:name w:val="No List72"/>
    <w:next w:val="NoList"/>
    <w:uiPriority w:val="99"/>
    <w:semiHidden/>
    <w:unhideWhenUsed/>
    <w:rsid w:val="0038478F"/>
  </w:style>
  <w:style w:type="numbering" w:customStyle="1" w:styleId="NoList81">
    <w:name w:val="No List81"/>
    <w:next w:val="NoList"/>
    <w:uiPriority w:val="99"/>
    <w:semiHidden/>
    <w:unhideWhenUsed/>
    <w:rsid w:val="0038478F"/>
  </w:style>
  <w:style w:type="table" w:customStyle="1" w:styleId="TableGrid71">
    <w:name w:val="Table Grid71"/>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8478F"/>
  </w:style>
  <w:style w:type="table" w:customStyle="1" w:styleId="TableGrid81">
    <w:name w:val="Table Grid81"/>
    <w:basedOn w:val="TableNormal"/>
    <w:next w:val="TableGrid"/>
    <w:uiPriority w:val="39"/>
    <w:qFormat/>
    <w:rsid w:val="0038478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8478F"/>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8478F"/>
  </w:style>
  <w:style w:type="numbering" w:customStyle="1" w:styleId="NoList212">
    <w:name w:val="No List212"/>
    <w:next w:val="NoList"/>
    <w:uiPriority w:val="99"/>
    <w:semiHidden/>
    <w:unhideWhenUsed/>
    <w:rsid w:val="0038478F"/>
  </w:style>
  <w:style w:type="table" w:customStyle="1" w:styleId="TableGrid411">
    <w:name w:val="Table Grid411"/>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8478F"/>
  </w:style>
  <w:style w:type="numbering" w:customStyle="1" w:styleId="NoList412">
    <w:name w:val="No List412"/>
    <w:next w:val="NoList"/>
    <w:uiPriority w:val="99"/>
    <w:semiHidden/>
    <w:unhideWhenUsed/>
    <w:rsid w:val="0038478F"/>
  </w:style>
  <w:style w:type="numbering" w:customStyle="1" w:styleId="NoList511">
    <w:name w:val="No List511"/>
    <w:next w:val="NoList"/>
    <w:uiPriority w:val="99"/>
    <w:semiHidden/>
    <w:unhideWhenUsed/>
    <w:rsid w:val="0038478F"/>
  </w:style>
  <w:style w:type="numbering" w:customStyle="1" w:styleId="NoList611">
    <w:name w:val="No List611"/>
    <w:next w:val="NoList"/>
    <w:uiPriority w:val="99"/>
    <w:semiHidden/>
    <w:unhideWhenUsed/>
    <w:rsid w:val="0038478F"/>
  </w:style>
  <w:style w:type="numbering" w:customStyle="1" w:styleId="NoList711">
    <w:name w:val="No List711"/>
    <w:next w:val="NoList"/>
    <w:uiPriority w:val="99"/>
    <w:semiHidden/>
    <w:unhideWhenUsed/>
    <w:rsid w:val="0038478F"/>
  </w:style>
  <w:style w:type="numbering" w:customStyle="1" w:styleId="NoList811">
    <w:name w:val="No List811"/>
    <w:next w:val="NoList"/>
    <w:uiPriority w:val="99"/>
    <w:semiHidden/>
    <w:unhideWhenUsed/>
    <w:rsid w:val="0038478F"/>
  </w:style>
  <w:style w:type="numbering" w:customStyle="1" w:styleId="NoList91">
    <w:name w:val="No List91"/>
    <w:next w:val="NoList"/>
    <w:uiPriority w:val="99"/>
    <w:semiHidden/>
    <w:unhideWhenUsed/>
    <w:rsid w:val="0038478F"/>
  </w:style>
  <w:style w:type="table" w:customStyle="1" w:styleId="TableGrid76">
    <w:name w:val="Table Grid76"/>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38478F"/>
  </w:style>
  <w:style w:type="paragraph" w:customStyle="1" w:styleId="Figuretitle0">
    <w:name w:val="Figure_title"/>
    <w:basedOn w:val="Normal"/>
    <w:next w:val="Normal"/>
    <w:qFormat/>
    <w:rsid w:val="0038478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38478F"/>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38478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38478F"/>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38478F"/>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38478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38478F"/>
    <w:pPr>
      <w:numPr>
        <w:numId w:val="2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38478F"/>
    <w:pPr>
      <w:suppressAutoHyphens/>
      <w:autoSpaceDN w:val="0"/>
      <w:spacing w:after="0"/>
      <w:jc w:val="both"/>
    </w:pPr>
    <w:rPr>
      <w:rFonts w:eastAsia="Batang"/>
    </w:rPr>
  </w:style>
  <w:style w:type="numbering" w:customStyle="1" w:styleId="LFO19">
    <w:name w:val="LFO19"/>
    <w:basedOn w:val="NoList"/>
    <w:rsid w:val="0038478F"/>
    <w:pPr>
      <w:numPr>
        <w:numId w:val="25"/>
      </w:numPr>
    </w:pPr>
  </w:style>
  <w:style w:type="paragraph" w:customStyle="1" w:styleId="enumlev3">
    <w:name w:val="enumlev3"/>
    <w:basedOn w:val="enumlev2"/>
    <w:qFormat/>
    <w:rsid w:val="0038478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8478F"/>
  </w:style>
  <w:style w:type="paragraph" w:customStyle="1" w:styleId="Heading">
    <w:name w:val="Heading"/>
    <w:next w:val="Normal"/>
    <w:link w:val="HeadingChar"/>
    <w:qFormat/>
    <w:rsid w:val="0038478F"/>
    <w:pPr>
      <w:spacing w:before="360"/>
      <w:ind w:left="2552"/>
    </w:pPr>
    <w:rPr>
      <w:rFonts w:ascii="Arial" w:eastAsia="SimSun" w:hAnsi="Arial"/>
      <w:b/>
      <w:sz w:val="22"/>
    </w:rPr>
  </w:style>
  <w:style w:type="paragraph" w:customStyle="1" w:styleId="tah0">
    <w:name w:val="tah"/>
    <w:basedOn w:val="Normal"/>
    <w:qFormat/>
    <w:rsid w:val="0038478F"/>
    <w:pPr>
      <w:keepNext/>
      <w:spacing w:after="0"/>
      <w:jc w:val="center"/>
    </w:pPr>
    <w:rPr>
      <w:rFonts w:ascii="Arial" w:eastAsia="新細明體" w:hAnsi="Arial" w:cs="Arial"/>
      <w:b/>
      <w:bCs/>
      <w:sz w:val="18"/>
      <w:szCs w:val="18"/>
      <w:lang w:eastAsia="zh-TW"/>
    </w:rPr>
  </w:style>
  <w:style w:type="character" w:customStyle="1" w:styleId="st1">
    <w:name w:val="st1"/>
    <w:basedOn w:val="DefaultParagraphFont"/>
    <w:qFormat/>
    <w:rsid w:val="0038478F"/>
  </w:style>
  <w:style w:type="paragraph" w:customStyle="1" w:styleId="TdocHeader2">
    <w:name w:val="Tdoc_Header_2"/>
    <w:basedOn w:val="Normal"/>
    <w:qFormat/>
    <w:rsid w:val="0038478F"/>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38478F"/>
  </w:style>
  <w:style w:type="numbering" w:customStyle="1" w:styleId="LFO191">
    <w:name w:val="LFO191"/>
    <w:basedOn w:val="NoList"/>
    <w:rsid w:val="0038478F"/>
  </w:style>
  <w:style w:type="table" w:customStyle="1" w:styleId="TableGrid122">
    <w:name w:val="Table Grid122"/>
    <w:basedOn w:val="TableNormal"/>
    <w:next w:val="TableGrid"/>
    <w:qFormat/>
    <w:rsid w:val="003847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8478F"/>
  </w:style>
  <w:style w:type="numbering" w:customStyle="1" w:styleId="NoList1112">
    <w:name w:val="No List1112"/>
    <w:next w:val="NoList"/>
    <w:uiPriority w:val="99"/>
    <w:semiHidden/>
    <w:unhideWhenUsed/>
    <w:rsid w:val="0038478F"/>
  </w:style>
  <w:style w:type="table" w:customStyle="1" w:styleId="TableGrid221">
    <w:name w:val="Table Grid221"/>
    <w:basedOn w:val="TableNormal"/>
    <w:next w:val="TableGrid"/>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8478F"/>
    <w:pPr>
      <w:keepNext/>
      <w:keepLines/>
      <w:spacing w:after="0"/>
      <w:ind w:left="851" w:hanging="851"/>
    </w:pPr>
    <w:rPr>
      <w:rFonts w:ascii="Arial" w:hAnsi="Arial"/>
      <w:sz w:val="18"/>
    </w:rPr>
  </w:style>
  <w:style w:type="numbering" w:customStyle="1" w:styleId="122">
    <w:name w:val="无列表12"/>
    <w:next w:val="NoList"/>
    <w:semiHidden/>
    <w:rsid w:val="0038478F"/>
  </w:style>
  <w:style w:type="numbering" w:customStyle="1" w:styleId="123">
    <w:name w:val="リストなし12"/>
    <w:next w:val="NoList"/>
    <w:uiPriority w:val="99"/>
    <w:semiHidden/>
    <w:unhideWhenUsed/>
    <w:rsid w:val="0038478F"/>
  </w:style>
  <w:style w:type="numbering" w:customStyle="1" w:styleId="1120">
    <w:name w:val="无列表112"/>
    <w:next w:val="NoList"/>
    <w:semiHidden/>
    <w:rsid w:val="0038478F"/>
  </w:style>
  <w:style w:type="numbering" w:customStyle="1" w:styleId="1111">
    <w:name w:val="リストなし111"/>
    <w:next w:val="NoList"/>
    <w:uiPriority w:val="99"/>
    <w:semiHidden/>
    <w:unhideWhenUsed/>
    <w:rsid w:val="0038478F"/>
  </w:style>
  <w:style w:type="numbering" w:customStyle="1" w:styleId="NoList222">
    <w:name w:val="No List222"/>
    <w:next w:val="NoList"/>
    <w:uiPriority w:val="99"/>
    <w:semiHidden/>
    <w:unhideWhenUsed/>
    <w:rsid w:val="0038478F"/>
  </w:style>
  <w:style w:type="numbering" w:customStyle="1" w:styleId="NoList322">
    <w:name w:val="No List322"/>
    <w:next w:val="NoList"/>
    <w:uiPriority w:val="99"/>
    <w:semiHidden/>
    <w:unhideWhenUsed/>
    <w:rsid w:val="0038478F"/>
  </w:style>
  <w:style w:type="numbering" w:customStyle="1" w:styleId="NoList421">
    <w:name w:val="No List421"/>
    <w:next w:val="NoList"/>
    <w:uiPriority w:val="99"/>
    <w:semiHidden/>
    <w:unhideWhenUsed/>
    <w:rsid w:val="0038478F"/>
  </w:style>
  <w:style w:type="numbering" w:customStyle="1" w:styleId="NoList2111">
    <w:name w:val="No List2111"/>
    <w:next w:val="NoList"/>
    <w:uiPriority w:val="99"/>
    <w:semiHidden/>
    <w:unhideWhenUsed/>
    <w:rsid w:val="0038478F"/>
  </w:style>
  <w:style w:type="numbering" w:customStyle="1" w:styleId="NoList3111">
    <w:name w:val="No List3111"/>
    <w:next w:val="NoList"/>
    <w:uiPriority w:val="99"/>
    <w:semiHidden/>
    <w:unhideWhenUsed/>
    <w:rsid w:val="0038478F"/>
  </w:style>
  <w:style w:type="numbering" w:customStyle="1" w:styleId="NoList4111">
    <w:name w:val="No List4111"/>
    <w:next w:val="NoList"/>
    <w:uiPriority w:val="99"/>
    <w:semiHidden/>
    <w:unhideWhenUsed/>
    <w:rsid w:val="0038478F"/>
  </w:style>
  <w:style w:type="numbering" w:customStyle="1" w:styleId="11110">
    <w:name w:val="无列表1111"/>
    <w:next w:val="NoList"/>
    <w:semiHidden/>
    <w:rsid w:val="0038478F"/>
  </w:style>
  <w:style w:type="numbering" w:customStyle="1" w:styleId="NoList11111">
    <w:name w:val="No List11111"/>
    <w:next w:val="NoList"/>
    <w:uiPriority w:val="99"/>
    <w:semiHidden/>
    <w:unhideWhenUsed/>
    <w:rsid w:val="0038478F"/>
  </w:style>
  <w:style w:type="numbering" w:customStyle="1" w:styleId="NoList1211">
    <w:name w:val="No List1211"/>
    <w:next w:val="NoList"/>
    <w:uiPriority w:val="99"/>
    <w:semiHidden/>
    <w:unhideWhenUsed/>
    <w:rsid w:val="0038478F"/>
  </w:style>
  <w:style w:type="numbering" w:customStyle="1" w:styleId="NoList2211">
    <w:name w:val="No List2211"/>
    <w:next w:val="NoList"/>
    <w:uiPriority w:val="99"/>
    <w:semiHidden/>
    <w:unhideWhenUsed/>
    <w:rsid w:val="0038478F"/>
  </w:style>
  <w:style w:type="numbering" w:customStyle="1" w:styleId="NoList3211">
    <w:name w:val="No List3211"/>
    <w:next w:val="NoList"/>
    <w:uiPriority w:val="99"/>
    <w:semiHidden/>
    <w:unhideWhenUsed/>
    <w:rsid w:val="0038478F"/>
  </w:style>
  <w:style w:type="character" w:customStyle="1" w:styleId="UnresolvedMention3">
    <w:name w:val="Unresolved Mention3"/>
    <w:basedOn w:val="DefaultParagraphFont"/>
    <w:uiPriority w:val="99"/>
    <w:unhideWhenUsed/>
    <w:qFormat/>
    <w:rsid w:val="0038478F"/>
    <w:rPr>
      <w:color w:val="605E5C"/>
      <w:shd w:val="clear" w:color="auto" w:fill="E1DFDD"/>
    </w:rPr>
  </w:style>
  <w:style w:type="numbering" w:customStyle="1" w:styleId="NoList14">
    <w:name w:val="No List14"/>
    <w:next w:val="NoList"/>
    <w:uiPriority w:val="99"/>
    <w:semiHidden/>
    <w:unhideWhenUsed/>
    <w:rsid w:val="0038478F"/>
  </w:style>
  <w:style w:type="table" w:customStyle="1" w:styleId="TableGrid10">
    <w:name w:val="Table Grid10"/>
    <w:basedOn w:val="TableNormal"/>
    <w:next w:val="TableGrid"/>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847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8478F"/>
  </w:style>
  <w:style w:type="numbering" w:customStyle="1" w:styleId="NoList24">
    <w:name w:val="No List24"/>
    <w:next w:val="NoList"/>
    <w:uiPriority w:val="99"/>
    <w:semiHidden/>
    <w:unhideWhenUsed/>
    <w:rsid w:val="0038478F"/>
  </w:style>
  <w:style w:type="table" w:customStyle="1" w:styleId="TableGrid43">
    <w:name w:val="Table Grid43"/>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8478F"/>
  </w:style>
  <w:style w:type="table" w:customStyle="1" w:styleId="TableGrid52">
    <w:name w:val="Table Grid52"/>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8478F"/>
  </w:style>
  <w:style w:type="table" w:customStyle="1" w:styleId="TableGrid62">
    <w:name w:val="Table Grid62"/>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8478F"/>
  </w:style>
  <w:style w:type="numbering" w:customStyle="1" w:styleId="NoList63">
    <w:name w:val="No List63"/>
    <w:next w:val="NoList"/>
    <w:uiPriority w:val="99"/>
    <w:semiHidden/>
    <w:unhideWhenUsed/>
    <w:rsid w:val="0038478F"/>
  </w:style>
  <w:style w:type="numbering" w:customStyle="1" w:styleId="NoList73">
    <w:name w:val="No List73"/>
    <w:next w:val="NoList"/>
    <w:uiPriority w:val="99"/>
    <w:semiHidden/>
    <w:unhideWhenUsed/>
    <w:rsid w:val="0038478F"/>
  </w:style>
  <w:style w:type="numbering" w:customStyle="1" w:styleId="NoList82">
    <w:name w:val="No List82"/>
    <w:next w:val="NoList"/>
    <w:uiPriority w:val="99"/>
    <w:semiHidden/>
    <w:unhideWhenUsed/>
    <w:rsid w:val="0038478F"/>
  </w:style>
  <w:style w:type="numbering" w:customStyle="1" w:styleId="NoList92">
    <w:name w:val="No List92"/>
    <w:next w:val="NoList"/>
    <w:uiPriority w:val="99"/>
    <w:semiHidden/>
    <w:unhideWhenUsed/>
    <w:rsid w:val="0038478F"/>
  </w:style>
  <w:style w:type="table" w:customStyle="1" w:styleId="TableGrid82">
    <w:name w:val="Table Grid82"/>
    <w:basedOn w:val="TableNormal"/>
    <w:next w:val="TableGrid"/>
    <w:uiPriority w:val="39"/>
    <w:qFormat/>
    <w:rsid w:val="0038478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8478F"/>
  </w:style>
  <w:style w:type="numbering" w:customStyle="1" w:styleId="NoList213">
    <w:name w:val="No List213"/>
    <w:next w:val="NoList"/>
    <w:uiPriority w:val="99"/>
    <w:semiHidden/>
    <w:unhideWhenUsed/>
    <w:rsid w:val="0038478F"/>
  </w:style>
  <w:style w:type="table" w:customStyle="1" w:styleId="TableGrid412">
    <w:name w:val="Table Grid412"/>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8478F"/>
  </w:style>
  <w:style w:type="numbering" w:customStyle="1" w:styleId="NoList413">
    <w:name w:val="No List413"/>
    <w:next w:val="NoList"/>
    <w:uiPriority w:val="99"/>
    <w:semiHidden/>
    <w:unhideWhenUsed/>
    <w:rsid w:val="0038478F"/>
  </w:style>
  <w:style w:type="numbering" w:customStyle="1" w:styleId="NoList512">
    <w:name w:val="No List512"/>
    <w:next w:val="NoList"/>
    <w:uiPriority w:val="99"/>
    <w:semiHidden/>
    <w:unhideWhenUsed/>
    <w:rsid w:val="0038478F"/>
  </w:style>
  <w:style w:type="numbering" w:customStyle="1" w:styleId="NoList612">
    <w:name w:val="No List612"/>
    <w:next w:val="NoList"/>
    <w:uiPriority w:val="99"/>
    <w:semiHidden/>
    <w:unhideWhenUsed/>
    <w:rsid w:val="0038478F"/>
  </w:style>
  <w:style w:type="numbering" w:customStyle="1" w:styleId="NoList712">
    <w:name w:val="No List712"/>
    <w:next w:val="NoList"/>
    <w:uiPriority w:val="99"/>
    <w:semiHidden/>
    <w:unhideWhenUsed/>
    <w:rsid w:val="0038478F"/>
  </w:style>
  <w:style w:type="numbering" w:customStyle="1" w:styleId="NoList812">
    <w:name w:val="No List812"/>
    <w:next w:val="NoList"/>
    <w:uiPriority w:val="99"/>
    <w:semiHidden/>
    <w:unhideWhenUsed/>
    <w:rsid w:val="0038478F"/>
  </w:style>
  <w:style w:type="numbering" w:customStyle="1" w:styleId="NoList911">
    <w:name w:val="No List911"/>
    <w:next w:val="NoList"/>
    <w:uiPriority w:val="99"/>
    <w:semiHidden/>
    <w:unhideWhenUsed/>
    <w:rsid w:val="0038478F"/>
  </w:style>
  <w:style w:type="numbering" w:customStyle="1" w:styleId="LFO192">
    <w:name w:val="LFO192"/>
    <w:basedOn w:val="NoList"/>
    <w:rsid w:val="0038478F"/>
  </w:style>
  <w:style w:type="numbering" w:customStyle="1" w:styleId="NoList101">
    <w:name w:val="No List101"/>
    <w:next w:val="NoList"/>
    <w:uiPriority w:val="99"/>
    <w:semiHidden/>
    <w:unhideWhenUsed/>
    <w:rsid w:val="0038478F"/>
  </w:style>
  <w:style w:type="numbering" w:customStyle="1" w:styleId="LFO1911">
    <w:name w:val="LFO1911"/>
    <w:basedOn w:val="NoList"/>
    <w:rsid w:val="0038478F"/>
  </w:style>
  <w:style w:type="table" w:customStyle="1" w:styleId="TableGrid123">
    <w:name w:val="Table Grid123"/>
    <w:basedOn w:val="TableNormal"/>
    <w:next w:val="TableGrid"/>
    <w:qFormat/>
    <w:rsid w:val="003847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8478F"/>
  </w:style>
  <w:style w:type="numbering" w:customStyle="1" w:styleId="NoList1113">
    <w:name w:val="No List1113"/>
    <w:next w:val="NoList"/>
    <w:uiPriority w:val="99"/>
    <w:semiHidden/>
    <w:unhideWhenUsed/>
    <w:rsid w:val="0038478F"/>
  </w:style>
  <w:style w:type="table" w:customStyle="1" w:styleId="TableGrid222">
    <w:name w:val="Table Grid222"/>
    <w:basedOn w:val="TableNormal"/>
    <w:next w:val="TableGrid"/>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8478F"/>
  </w:style>
  <w:style w:type="numbering" w:customStyle="1" w:styleId="131">
    <w:name w:val="リストなし13"/>
    <w:next w:val="NoList"/>
    <w:uiPriority w:val="99"/>
    <w:semiHidden/>
    <w:unhideWhenUsed/>
    <w:rsid w:val="0038478F"/>
  </w:style>
  <w:style w:type="numbering" w:customStyle="1" w:styleId="1130">
    <w:name w:val="无列表113"/>
    <w:next w:val="NoList"/>
    <w:semiHidden/>
    <w:rsid w:val="0038478F"/>
  </w:style>
  <w:style w:type="numbering" w:customStyle="1" w:styleId="1121">
    <w:name w:val="リストなし112"/>
    <w:next w:val="NoList"/>
    <w:uiPriority w:val="99"/>
    <w:semiHidden/>
    <w:unhideWhenUsed/>
    <w:rsid w:val="0038478F"/>
  </w:style>
  <w:style w:type="numbering" w:customStyle="1" w:styleId="NoList223">
    <w:name w:val="No List223"/>
    <w:next w:val="NoList"/>
    <w:uiPriority w:val="99"/>
    <w:semiHidden/>
    <w:unhideWhenUsed/>
    <w:rsid w:val="0038478F"/>
  </w:style>
  <w:style w:type="numbering" w:customStyle="1" w:styleId="NoList323">
    <w:name w:val="No List323"/>
    <w:next w:val="NoList"/>
    <w:uiPriority w:val="99"/>
    <w:semiHidden/>
    <w:unhideWhenUsed/>
    <w:rsid w:val="0038478F"/>
  </w:style>
  <w:style w:type="numbering" w:customStyle="1" w:styleId="NoList422">
    <w:name w:val="No List422"/>
    <w:next w:val="NoList"/>
    <w:uiPriority w:val="99"/>
    <w:semiHidden/>
    <w:unhideWhenUsed/>
    <w:rsid w:val="0038478F"/>
  </w:style>
  <w:style w:type="numbering" w:customStyle="1" w:styleId="NoList2112">
    <w:name w:val="No List2112"/>
    <w:next w:val="NoList"/>
    <w:uiPriority w:val="99"/>
    <w:semiHidden/>
    <w:unhideWhenUsed/>
    <w:rsid w:val="0038478F"/>
  </w:style>
  <w:style w:type="numbering" w:customStyle="1" w:styleId="NoList3112">
    <w:name w:val="No List3112"/>
    <w:next w:val="NoList"/>
    <w:uiPriority w:val="99"/>
    <w:semiHidden/>
    <w:unhideWhenUsed/>
    <w:rsid w:val="0038478F"/>
  </w:style>
  <w:style w:type="numbering" w:customStyle="1" w:styleId="NoList4112">
    <w:name w:val="No List4112"/>
    <w:next w:val="NoList"/>
    <w:uiPriority w:val="99"/>
    <w:semiHidden/>
    <w:unhideWhenUsed/>
    <w:rsid w:val="0038478F"/>
  </w:style>
  <w:style w:type="numbering" w:customStyle="1" w:styleId="1112">
    <w:name w:val="无列表1112"/>
    <w:next w:val="NoList"/>
    <w:semiHidden/>
    <w:rsid w:val="0038478F"/>
  </w:style>
  <w:style w:type="numbering" w:customStyle="1" w:styleId="NoList11112">
    <w:name w:val="No List11112"/>
    <w:next w:val="NoList"/>
    <w:uiPriority w:val="99"/>
    <w:semiHidden/>
    <w:unhideWhenUsed/>
    <w:rsid w:val="0038478F"/>
  </w:style>
  <w:style w:type="numbering" w:customStyle="1" w:styleId="NoList1212">
    <w:name w:val="No List1212"/>
    <w:next w:val="NoList"/>
    <w:uiPriority w:val="99"/>
    <w:semiHidden/>
    <w:unhideWhenUsed/>
    <w:rsid w:val="0038478F"/>
  </w:style>
  <w:style w:type="numbering" w:customStyle="1" w:styleId="NoList2212">
    <w:name w:val="No List2212"/>
    <w:next w:val="NoList"/>
    <w:uiPriority w:val="99"/>
    <w:semiHidden/>
    <w:unhideWhenUsed/>
    <w:rsid w:val="0038478F"/>
  </w:style>
  <w:style w:type="numbering" w:customStyle="1" w:styleId="NoList3212">
    <w:name w:val="No List3212"/>
    <w:next w:val="NoList"/>
    <w:uiPriority w:val="99"/>
    <w:semiHidden/>
    <w:unhideWhenUsed/>
    <w:rsid w:val="0038478F"/>
  </w:style>
  <w:style w:type="numbering" w:customStyle="1" w:styleId="NoList16">
    <w:name w:val="No List16"/>
    <w:next w:val="NoList"/>
    <w:uiPriority w:val="99"/>
    <w:semiHidden/>
    <w:unhideWhenUsed/>
    <w:rsid w:val="0038478F"/>
  </w:style>
  <w:style w:type="table" w:customStyle="1" w:styleId="TableGrid15">
    <w:name w:val="Table Grid15"/>
    <w:basedOn w:val="TableNormal"/>
    <w:next w:val="TableGrid"/>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847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8478F"/>
  </w:style>
  <w:style w:type="numbering" w:customStyle="1" w:styleId="NoList25">
    <w:name w:val="No List25"/>
    <w:next w:val="NoList"/>
    <w:uiPriority w:val="99"/>
    <w:semiHidden/>
    <w:unhideWhenUsed/>
    <w:rsid w:val="0038478F"/>
  </w:style>
  <w:style w:type="table" w:customStyle="1" w:styleId="TableGrid44">
    <w:name w:val="Table Grid44"/>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8478F"/>
  </w:style>
  <w:style w:type="table" w:customStyle="1" w:styleId="TableGrid53">
    <w:name w:val="Table Grid53"/>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8478F"/>
  </w:style>
  <w:style w:type="table" w:customStyle="1" w:styleId="TableGrid63">
    <w:name w:val="Table Grid63"/>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8478F"/>
  </w:style>
  <w:style w:type="numbering" w:customStyle="1" w:styleId="NoList64">
    <w:name w:val="No List64"/>
    <w:next w:val="NoList"/>
    <w:uiPriority w:val="99"/>
    <w:semiHidden/>
    <w:unhideWhenUsed/>
    <w:rsid w:val="0038478F"/>
  </w:style>
  <w:style w:type="numbering" w:customStyle="1" w:styleId="NoList74">
    <w:name w:val="No List74"/>
    <w:next w:val="NoList"/>
    <w:uiPriority w:val="99"/>
    <w:semiHidden/>
    <w:unhideWhenUsed/>
    <w:rsid w:val="0038478F"/>
  </w:style>
  <w:style w:type="numbering" w:customStyle="1" w:styleId="NoList83">
    <w:name w:val="No List83"/>
    <w:next w:val="NoList"/>
    <w:uiPriority w:val="99"/>
    <w:semiHidden/>
    <w:unhideWhenUsed/>
    <w:rsid w:val="0038478F"/>
  </w:style>
  <w:style w:type="numbering" w:customStyle="1" w:styleId="NoList93">
    <w:name w:val="No List93"/>
    <w:next w:val="NoList"/>
    <w:uiPriority w:val="99"/>
    <w:semiHidden/>
    <w:unhideWhenUsed/>
    <w:rsid w:val="0038478F"/>
  </w:style>
  <w:style w:type="table" w:customStyle="1" w:styleId="TableGrid83">
    <w:name w:val="Table Grid83"/>
    <w:basedOn w:val="TableNormal"/>
    <w:next w:val="TableGrid"/>
    <w:uiPriority w:val="39"/>
    <w:qFormat/>
    <w:rsid w:val="0038478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8478F"/>
  </w:style>
  <w:style w:type="numbering" w:customStyle="1" w:styleId="NoList214">
    <w:name w:val="No List214"/>
    <w:next w:val="NoList"/>
    <w:uiPriority w:val="99"/>
    <w:semiHidden/>
    <w:unhideWhenUsed/>
    <w:rsid w:val="0038478F"/>
  </w:style>
  <w:style w:type="table" w:customStyle="1" w:styleId="TableGrid413">
    <w:name w:val="Table Grid413"/>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8478F"/>
  </w:style>
  <w:style w:type="numbering" w:customStyle="1" w:styleId="NoList414">
    <w:name w:val="No List414"/>
    <w:next w:val="NoList"/>
    <w:uiPriority w:val="99"/>
    <w:semiHidden/>
    <w:unhideWhenUsed/>
    <w:rsid w:val="0038478F"/>
  </w:style>
  <w:style w:type="numbering" w:customStyle="1" w:styleId="NoList513">
    <w:name w:val="No List513"/>
    <w:next w:val="NoList"/>
    <w:uiPriority w:val="99"/>
    <w:semiHidden/>
    <w:unhideWhenUsed/>
    <w:rsid w:val="0038478F"/>
  </w:style>
  <w:style w:type="numbering" w:customStyle="1" w:styleId="NoList613">
    <w:name w:val="No List613"/>
    <w:next w:val="NoList"/>
    <w:uiPriority w:val="99"/>
    <w:semiHidden/>
    <w:unhideWhenUsed/>
    <w:rsid w:val="0038478F"/>
  </w:style>
  <w:style w:type="numbering" w:customStyle="1" w:styleId="NoList713">
    <w:name w:val="No List713"/>
    <w:next w:val="NoList"/>
    <w:uiPriority w:val="99"/>
    <w:semiHidden/>
    <w:unhideWhenUsed/>
    <w:rsid w:val="0038478F"/>
  </w:style>
  <w:style w:type="numbering" w:customStyle="1" w:styleId="NoList813">
    <w:name w:val="No List813"/>
    <w:next w:val="NoList"/>
    <w:uiPriority w:val="99"/>
    <w:semiHidden/>
    <w:unhideWhenUsed/>
    <w:rsid w:val="0038478F"/>
  </w:style>
  <w:style w:type="numbering" w:customStyle="1" w:styleId="NoList912">
    <w:name w:val="No List912"/>
    <w:next w:val="NoList"/>
    <w:uiPriority w:val="99"/>
    <w:semiHidden/>
    <w:unhideWhenUsed/>
    <w:rsid w:val="0038478F"/>
  </w:style>
  <w:style w:type="numbering" w:customStyle="1" w:styleId="LFO193">
    <w:name w:val="LFO193"/>
    <w:basedOn w:val="NoList"/>
    <w:rsid w:val="0038478F"/>
  </w:style>
  <w:style w:type="numbering" w:customStyle="1" w:styleId="NoList102">
    <w:name w:val="No List102"/>
    <w:next w:val="NoList"/>
    <w:uiPriority w:val="99"/>
    <w:semiHidden/>
    <w:unhideWhenUsed/>
    <w:rsid w:val="0038478F"/>
  </w:style>
  <w:style w:type="numbering" w:customStyle="1" w:styleId="LFO1912">
    <w:name w:val="LFO1912"/>
    <w:basedOn w:val="NoList"/>
    <w:rsid w:val="0038478F"/>
  </w:style>
  <w:style w:type="table" w:customStyle="1" w:styleId="TableGrid124">
    <w:name w:val="Table Grid124"/>
    <w:basedOn w:val="TableNormal"/>
    <w:next w:val="TableGrid"/>
    <w:qFormat/>
    <w:rsid w:val="003847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8478F"/>
  </w:style>
  <w:style w:type="numbering" w:customStyle="1" w:styleId="NoList1114">
    <w:name w:val="No List1114"/>
    <w:next w:val="NoList"/>
    <w:uiPriority w:val="99"/>
    <w:semiHidden/>
    <w:unhideWhenUsed/>
    <w:rsid w:val="0038478F"/>
  </w:style>
  <w:style w:type="table" w:customStyle="1" w:styleId="TableGrid223">
    <w:name w:val="Table Grid223"/>
    <w:basedOn w:val="TableNormal"/>
    <w:next w:val="TableGrid"/>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8478F"/>
  </w:style>
  <w:style w:type="numbering" w:customStyle="1" w:styleId="141">
    <w:name w:val="リストなし14"/>
    <w:next w:val="NoList"/>
    <w:uiPriority w:val="99"/>
    <w:semiHidden/>
    <w:unhideWhenUsed/>
    <w:rsid w:val="0038478F"/>
  </w:style>
  <w:style w:type="numbering" w:customStyle="1" w:styleId="1140">
    <w:name w:val="无列表114"/>
    <w:next w:val="NoList"/>
    <w:semiHidden/>
    <w:rsid w:val="0038478F"/>
  </w:style>
  <w:style w:type="numbering" w:customStyle="1" w:styleId="1131">
    <w:name w:val="リストなし113"/>
    <w:next w:val="NoList"/>
    <w:uiPriority w:val="99"/>
    <w:semiHidden/>
    <w:unhideWhenUsed/>
    <w:rsid w:val="0038478F"/>
  </w:style>
  <w:style w:type="numbering" w:customStyle="1" w:styleId="NoList224">
    <w:name w:val="No List224"/>
    <w:next w:val="NoList"/>
    <w:uiPriority w:val="99"/>
    <w:semiHidden/>
    <w:unhideWhenUsed/>
    <w:rsid w:val="0038478F"/>
  </w:style>
  <w:style w:type="numbering" w:customStyle="1" w:styleId="NoList324">
    <w:name w:val="No List324"/>
    <w:next w:val="NoList"/>
    <w:uiPriority w:val="99"/>
    <w:semiHidden/>
    <w:unhideWhenUsed/>
    <w:rsid w:val="0038478F"/>
  </w:style>
  <w:style w:type="numbering" w:customStyle="1" w:styleId="NoList423">
    <w:name w:val="No List423"/>
    <w:next w:val="NoList"/>
    <w:uiPriority w:val="99"/>
    <w:semiHidden/>
    <w:unhideWhenUsed/>
    <w:rsid w:val="0038478F"/>
  </w:style>
  <w:style w:type="numbering" w:customStyle="1" w:styleId="NoList2113">
    <w:name w:val="No List2113"/>
    <w:next w:val="NoList"/>
    <w:uiPriority w:val="99"/>
    <w:semiHidden/>
    <w:unhideWhenUsed/>
    <w:rsid w:val="0038478F"/>
  </w:style>
  <w:style w:type="numbering" w:customStyle="1" w:styleId="NoList3113">
    <w:name w:val="No List3113"/>
    <w:next w:val="NoList"/>
    <w:uiPriority w:val="99"/>
    <w:semiHidden/>
    <w:unhideWhenUsed/>
    <w:rsid w:val="0038478F"/>
  </w:style>
  <w:style w:type="numbering" w:customStyle="1" w:styleId="NoList4113">
    <w:name w:val="No List4113"/>
    <w:next w:val="NoList"/>
    <w:uiPriority w:val="99"/>
    <w:semiHidden/>
    <w:unhideWhenUsed/>
    <w:rsid w:val="0038478F"/>
  </w:style>
  <w:style w:type="numbering" w:customStyle="1" w:styleId="1113">
    <w:name w:val="无列表1113"/>
    <w:next w:val="NoList"/>
    <w:semiHidden/>
    <w:rsid w:val="0038478F"/>
  </w:style>
  <w:style w:type="numbering" w:customStyle="1" w:styleId="NoList11113">
    <w:name w:val="No List11113"/>
    <w:next w:val="NoList"/>
    <w:uiPriority w:val="99"/>
    <w:semiHidden/>
    <w:unhideWhenUsed/>
    <w:rsid w:val="0038478F"/>
  </w:style>
  <w:style w:type="numbering" w:customStyle="1" w:styleId="NoList1213">
    <w:name w:val="No List1213"/>
    <w:next w:val="NoList"/>
    <w:uiPriority w:val="99"/>
    <w:semiHidden/>
    <w:unhideWhenUsed/>
    <w:rsid w:val="0038478F"/>
  </w:style>
  <w:style w:type="numbering" w:customStyle="1" w:styleId="NoList2213">
    <w:name w:val="No List2213"/>
    <w:next w:val="NoList"/>
    <w:uiPriority w:val="99"/>
    <w:semiHidden/>
    <w:unhideWhenUsed/>
    <w:rsid w:val="0038478F"/>
  </w:style>
  <w:style w:type="numbering" w:customStyle="1" w:styleId="NoList3213">
    <w:name w:val="No List3213"/>
    <w:next w:val="NoList"/>
    <w:uiPriority w:val="99"/>
    <w:semiHidden/>
    <w:unhideWhenUsed/>
    <w:rsid w:val="0038478F"/>
  </w:style>
  <w:style w:type="table" w:customStyle="1" w:styleId="1d">
    <w:name w:val="网格型1"/>
    <w:basedOn w:val="TableNormal"/>
    <w:next w:val="TableGrid"/>
    <w:uiPriority w:val="39"/>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8478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8478F"/>
    <w:rPr>
      <w:smallCaps/>
      <w:color w:val="5A5A5A"/>
    </w:rPr>
  </w:style>
  <w:style w:type="paragraph" w:customStyle="1" w:styleId="Style90">
    <w:name w:val="_Style 90"/>
    <w:uiPriority w:val="99"/>
    <w:semiHidden/>
    <w:qFormat/>
    <w:rsid w:val="0038478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8478F"/>
    <w:rPr>
      <w:smallCaps/>
      <w:color w:val="5A5A5A"/>
    </w:rPr>
  </w:style>
  <w:style w:type="table" w:customStyle="1" w:styleId="TableGrid25">
    <w:name w:val="Table Grid25"/>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uiPriority w:val="99"/>
    <w:qFormat/>
    <w:rsid w:val="0038478F"/>
    <w:pPr>
      <w:keepNext/>
      <w:spacing w:after="0"/>
      <w:jc w:val="center"/>
    </w:pPr>
    <w:rPr>
      <w:rFonts w:ascii="Arial" w:eastAsia="Calibri" w:hAnsi="Arial" w:cs="Arial"/>
      <w:lang w:val="fi-FI" w:eastAsia="fi-FI"/>
    </w:rPr>
  </w:style>
  <w:style w:type="paragraph" w:customStyle="1" w:styleId="tah00">
    <w:name w:val="tah0"/>
    <w:basedOn w:val="Normal"/>
    <w:uiPriority w:val="99"/>
    <w:qFormat/>
    <w:rsid w:val="0038478F"/>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uiPriority w:val="99"/>
    <w:qFormat/>
    <w:rsid w:val="0038478F"/>
    <w:pPr>
      <w:overflowPunct w:val="0"/>
      <w:autoSpaceDE w:val="0"/>
      <w:autoSpaceDN w:val="0"/>
      <w:adjustRightInd w:val="0"/>
      <w:textAlignment w:val="baseline"/>
    </w:pPr>
    <w:rPr>
      <w:rFonts w:eastAsia="Times New Roman"/>
      <w:lang w:eastAsia="en-GB"/>
    </w:rPr>
  </w:style>
  <w:style w:type="character" w:customStyle="1" w:styleId="font11">
    <w:name w:val="font11"/>
    <w:basedOn w:val="DefaultParagraphFont"/>
    <w:qFormat/>
    <w:rsid w:val="0038478F"/>
    <w:rPr>
      <w:rFonts w:ascii="Arial" w:hAnsi="Arial" w:cs="Arial" w:hint="default"/>
      <w:color w:val="000000"/>
      <w:sz w:val="18"/>
      <w:szCs w:val="18"/>
      <w:u w:val="none"/>
      <w:vertAlign w:val="superscript"/>
    </w:rPr>
  </w:style>
  <w:style w:type="character" w:customStyle="1" w:styleId="font31">
    <w:name w:val="font31"/>
    <w:basedOn w:val="DefaultParagraphFont"/>
    <w:qFormat/>
    <w:rsid w:val="0038478F"/>
    <w:rPr>
      <w:rFonts w:ascii="Arial" w:hAnsi="Arial" w:cs="Arial" w:hint="default"/>
      <w:color w:val="000000"/>
      <w:sz w:val="18"/>
      <w:szCs w:val="18"/>
      <w:u w:val="none"/>
    </w:rPr>
  </w:style>
  <w:style w:type="character" w:customStyle="1" w:styleId="font21">
    <w:name w:val="font21"/>
    <w:basedOn w:val="DefaultParagraphFont"/>
    <w:qFormat/>
    <w:rsid w:val="0038478F"/>
    <w:rPr>
      <w:rFonts w:ascii="Arial" w:hAnsi="Arial" w:cs="Arial" w:hint="default"/>
      <w:color w:val="000000"/>
      <w:sz w:val="18"/>
      <w:szCs w:val="18"/>
      <w:u w:val="none"/>
    </w:rPr>
  </w:style>
  <w:style w:type="paragraph" w:styleId="MacroText">
    <w:name w:val="macro"/>
    <w:link w:val="MacroTextChar"/>
    <w:uiPriority w:val="99"/>
    <w:unhideWhenUsed/>
    <w:qFormat/>
    <w:rsid w:val="0038478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8478F"/>
    <w:rPr>
      <w:rFonts w:ascii="Courier New" w:eastAsia="SimSun" w:hAnsi="Courier New"/>
      <w:kern w:val="2"/>
      <w:sz w:val="24"/>
      <w:lang w:val="en-US" w:eastAsia="zh-CN"/>
    </w:rPr>
  </w:style>
  <w:style w:type="paragraph" w:styleId="Index8">
    <w:name w:val="index 8"/>
    <w:basedOn w:val="Normal"/>
    <w:next w:val="Normal"/>
    <w:uiPriority w:val="99"/>
    <w:unhideWhenUsed/>
    <w:qFormat/>
    <w:rsid w:val="0038478F"/>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38478F"/>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38478F"/>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38478F"/>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38478F"/>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38478F"/>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38478F"/>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38478F"/>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38478F"/>
    <w:rPr>
      <w:rFonts w:ascii="Times New Roman" w:eastAsia="Batang" w:hAnsi="Times New Roman"/>
      <w:lang w:val="en-GB" w:eastAsia="en-US"/>
    </w:rPr>
  </w:style>
  <w:style w:type="character" w:customStyle="1" w:styleId="24">
    <w:name w:val="明显强调2"/>
    <w:uiPriority w:val="21"/>
    <w:qFormat/>
    <w:rsid w:val="0038478F"/>
    <w:rPr>
      <w:b/>
      <w:bCs/>
      <w:i/>
      <w:iCs/>
      <w:color w:val="4F81BD"/>
    </w:rPr>
  </w:style>
  <w:style w:type="table" w:customStyle="1" w:styleId="25">
    <w:name w:val="网格型2"/>
    <w:basedOn w:val="TableNormal"/>
    <w:qFormat/>
    <w:rsid w:val="0038478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8478F"/>
    <w:rPr>
      <w:rFonts w:eastAsia="Times New Roman"/>
      <w:lang w:val="en-GB" w:eastAsia="en-US"/>
    </w:rPr>
  </w:style>
  <w:style w:type="character" w:customStyle="1" w:styleId="Style115">
    <w:name w:val="_Style 115"/>
    <w:uiPriority w:val="31"/>
    <w:qFormat/>
    <w:rsid w:val="0038478F"/>
    <w:rPr>
      <w:smallCaps/>
      <w:color w:val="5A5A5A"/>
    </w:rPr>
  </w:style>
  <w:style w:type="table" w:customStyle="1" w:styleId="115">
    <w:name w:val="网格型11"/>
    <w:basedOn w:val="TableNormal"/>
    <w:uiPriority w:val="39"/>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8478F"/>
    <w:rPr>
      <w:rFonts w:ascii="Times New Roman" w:eastAsia="MS Mincho" w:hAnsi="Times New Roman"/>
      <w:lang w:val="en-US" w:eastAsia="zh-CN"/>
    </w:rPr>
    <w:tblPr/>
  </w:style>
  <w:style w:type="table" w:customStyle="1" w:styleId="TableGrid54">
    <w:name w:val="Table Grid54"/>
    <w:basedOn w:val="TableNormal"/>
    <w:uiPriority w:val="39"/>
    <w:qFormat/>
    <w:rsid w:val="0038478F"/>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8478F"/>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8478F"/>
    <w:rPr>
      <w:rFonts w:ascii="Times New Roman" w:eastAsia="MS Mincho" w:hAnsi="Times New Roman"/>
      <w:lang w:val="en-US" w:eastAsia="zh-CN"/>
    </w:rPr>
    <w:tblPr/>
  </w:style>
  <w:style w:type="table" w:customStyle="1" w:styleId="TableGrid511">
    <w:name w:val="Table Grid511"/>
    <w:basedOn w:val="TableNormal"/>
    <w:qFormat/>
    <w:rsid w:val="0038478F"/>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8478F"/>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8478F"/>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8478F"/>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8478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8478F"/>
    <w:rPr>
      <w:rFonts w:ascii="Times New Roman" w:eastAsia="Batang" w:hAnsi="Times New Roman"/>
      <w:lang w:val="en-GB" w:eastAsia="en-US"/>
    </w:rPr>
  </w:style>
  <w:style w:type="paragraph" w:customStyle="1" w:styleId="Style91">
    <w:name w:val="_Style 91"/>
    <w:uiPriority w:val="99"/>
    <w:semiHidden/>
    <w:qFormat/>
    <w:rsid w:val="0038478F"/>
    <w:pPr>
      <w:spacing w:after="160" w:line="259" w:lineRule="auto"/>
    </w:pPr>
    <w:rPr>
      <w:rFonts w:eastAsia="Times New Roman"/>
      <w:lang w:val="en-GB" w:eastAsia="en-US"/>
    </w:rPr>
  </w:style>
  <w:style w:type="character" w:customStyle="1" w:styleId="Style104">
    <w:name w:val="_Style 104"/>
    <w:uiPriority w:val="31"/>
    <w:qFormat/>
    <w:rsid w:val="0038478F"/>
    <w:rPr>
      <w:smallCaps/>
      <w:color w:val="5A5A5A"/>
    </w:rPr>
  </w:style>
  <w:style w:type="table" w:customStyle="1" w:styleId="TableGrid91">
    <w:name w:val="Table Grid9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8478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8478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8478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8478F"/>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8478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8478F"/>
    <w:pPr>
      <w:spacing w:after="160" w:line="259" w:lineRule="auto"/>
    </w:pPr>
    <w:rPr>
      <w:rFonts w:ascii="Times New Roman" w:eastAsia="MS Mincho" w:hAnsi="Times New Roman"/>
      <w:lang w:val="en-GB" w:eastAsia="en-US"/>
    </w:rPr>
  </w:style>
  <w:style w:type="paragraph" w:customStyle="1" w:styleId="1e">
    <w:name w:val="変更箇所1"/>
    <w:semiHidden/>
    <w:qFormat/>
    <w:rsid w:val="0038478F"/>
    <w:pPr>
      <w:autoSpaceDN w:val="0"/>
    </w:pPr>
    <w:rPr>
      <w:rFonts w:ascii="Times New Roman" w:eastAsia="MS Mincho" w:hAnsi="Times New Roman"/>
      <w:lang w:val="en-GB" w:eastAsia="en-US"/>
    </w:rPr>
  </w:style>
  <w:style w:type="paragraph" w:customStyle="1" w:styleId="26">
    <w:name w:val="変更箇所2"/>
    <w:semiHidden/>
    <w:qFormat/>
    <w:rsid w:val="0038478F"/>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8478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8478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8478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38478F"/>
    <w:rPr>
      <w:rFonts w:ascii="Times New Roman" w:eastAsia="MS Mincho" w:hAnsi="Times New Roman"/>
      <w:lang w:val="it-IT" w:eastAsia="en-GB"/>
    </w:rPr>
  </w:style>
  <w:style w:type="character" w:customStyle="1" w:styleId="Char3">
    <w:name w:val="参考资料列表 Char"/>
    <w:link w:val="a7"/>
    <w:qFormat/>
    <w:locked/>
    <w:rsid w:val="0038478F"/>
    <w:rPr>
      <w:rFonts w:ascii="Calibri" w:eastAsia="SimSun" w:hAnsi="Calibri"/>
      <w:kern w:val="2"/>
      <w:sz w:val="21"/>
    </w:rPr>
  </w:style>
  <w:style w:type="paragraph" w:customStyle="1" w:styleId="a7">
    <w:name w:val="参考资料列表"/>
    <w:basedOn w:val="List"/>
    <w:link w:val="Char3"/>
    <w:qFormat/>
    <w:rsid w:val="0038478F"/>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38478F"/>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uiPriority w:val="99"/>
    <w:qFormat/>
    <w:rsid w:val="0038478F"/>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38478F"/>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38478F"/>
    <w:rPr>
      <w:rFonts w:ascii="Arial" w:eastAsia="MS Mincho" w:hAnsi="Arial"/>
      <w:kern w:val="2"/>
      <w:szCs w:val="24"/>
    </w:rPr>
  </w:style>
  <w:style w:type="paragraph" w:customStyle="1" w:styleId="Doc-text2">
    <w:name w:val="Doc-text2"/>
    <w:basedOn w:val="Normal"/>
    <w:link w:val="Doc-text2Char"/>
    <w:qFormat/>
    <w:rsid w:val="0038478F"/>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38478F"/>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38478F"/>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38478F"/>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38478F"/>
    <w:rPr>
      <w:rFonts w:ascii="Calibri" w:eastAsia="MS Mincho" w:hAnsi="Calibri"/>
      <w:kern w:val="2"/>
      <w:szCs w:val="24"/>
      <w:lang w:val="en-US" w:eastAsia="en-GB"/>
    </w:rPr>
  </w:style>
  <w:style w:type="paragraph" w:customStyle="1" w:styleId="1">
    <w:name w:val="样式 标题 1 + 小三"/>
    <w:basedOn w:val="Heading1"/>
    <w:uiPriority w:val="99"/>
    <w:qFormat/>
    <w:rsid w:val="0038478F"/>
    <w:pPr>
      <w:numPr>
        <w:numId w:val="26"/>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38478F"/>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8478F"/>
    <w:pPr>
      <w:spacing w:before="120" w:after="120"/>
    </w:pPr>
    <w:rPr>
      <w:rFonts w:ascii="Book Antiqua" w:hAnsi="Book Antiqua"/>
      <w:b/>
    </w:rPr>
  </w:style>
  <w:style w:type="paragraph" w:customStyle="1" w:styleId="abstract">
    <w:name w:val="abstract"/>
    <w:basedOn w:val="Normal"/>
    <w:next w:val="Normal"/>
    <w:uiPriority w:val="99"/>
    <w:qFormat/>
    <w:rsid w:val="0038478F"/>
    <w:pPr>
      <w:widowControl w:val="0"/>
      <w:spacing w:before="120" w:after="120"/>
      <w:ind w:left="1440" w:right="1440"/>
      <w:jc w:val="both"/>
    </w:pPr>
    <w:rPr>
      <w:rFonts w:ascii="Book Antiqua" w:eastAsia="Times New Roman" w:hAnsi="Book Antiqua"/>
      <w:i/>
      <w:kern w:val="2"/>
      <w:lang w:val="en-US"/>
    </w:rPr>
  </w:style>
  <w:style w:type="paragraph" w:customStyle="1" w:styleId="OutBox1">
    <w:name w:val="Out Box 1"/>
    <w:basedOn w:val="Normal"/>
    <w:uiPriority w:val="99"/>
    <w:qFormat/>
    <w:rsid w:val="0038478F"/>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38478F"/>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38478F"/>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8478F"/>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8478F"/>
  </w:style>
  <w:style w:type="paragraph" w:customStyle="1" w:styleId="2ChapterXXStatementh22Header2l2Level2Headhea">
    <w:name w:val="样式 标题 2Chapter X.X. Statementh22Header 2l2Level 2 Headhea..."/>
    <w:basedOn w:val="Heading2"/>
    <w:uiPriority w:val="99"/>
    <w:qFormat/>
    <w:rsid w:val="0038478F"/>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38478F"/>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38478F"/>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38478F"/>
    <w:rPr>
      <w:rFonts w:ascii="Calibri" w:eastAsia="SimSun" w:hAnsi="Calibri"/>
      <w:b/>
      <w:kern w:val="2"/>
      <w:sz w:val="24"/>
      <w:u w:val="single"/>
      <w:lang w:eastAsia="ko-KR"/>
    </w:rPr>
  </w:style>
  <w:style w:type="paragraph" w:customStyle="1" w:styleId="TJ">
    <w:name w:val="TJ"/>
    <w:basedOn w:val="Normal"/>
    <w:link w:val="TJChar"/>
    <w:qFormat/>
    <w:rsid w:val="0038478F"/>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8478F"/>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8478F"/>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38478F"/>
    <w:pPr>
      <w:keepNext/>
      <w:widowControl w:val="0"/>
      <w:numPr>
        <w:numId w:val="27"/>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38478F"/>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38478F"/>
    <w:rPr>
      <w:rFonts w:ascii="Times New Roman" w:hAnsi="Times New Roman"/>
      <w:caps/>
      <w:lang w:val="en-GB" w:eastAsia="en-US"/>
    </w:rPr>
  </w:style>
  <w:style w:type="paragraph" w:customStyle="1" w:styleId="Agreement">
    <w:name w:val="Agreement"/>
    <w:basedOn w:val="Normal"/>
    <w:next w:val="Normal"/>
    <w:uiPriority w:val="99"/>
    <w:qFormat/>
    <w:rsid w:val="0038478F"/>
    <w:pPr>
      <w:widowControl w:val="0"/>
      <w:numPr>
        <w:numId w:val="28"/>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38478F"/>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8478F"/>
    <w:pPr>
      <w:widowControl w:val="0"/>
      <w:numPr>
        <w:numId w:val="29"/>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38478F"/>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38478F"/>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38478F"/>
    <w:rPr>
      <w:sz w:val="24"/>
      <w:lang w:val="en-US" w:eastAsia="en-US"/>
    </w:rPr>
  </w:style>
  <w:style w:type="character" w:customStyle="1" w:styleId="font41">
    <w:name w:val="font41"/>
    <w:basedOn w:val="DefaultParagraphFont"/>
    <w:qFormat/>
    <w:rsid w:val="0038478F"/>
    <w:rPr>
      <w:rFonts w:ascii="Arial" w:hAnsi="Arial" w:cs="Arial" w:hint="default"/>
      <w:color w:val="000000"/>
      <w:sz w:val="18"/>
      <w:szCs w:val="18"/>
      <w:u w:val="none"/>
    </w:rPr>
  </w:style>
  <w:style w:type="table" w:customStyle="1" w:styleId="260">
    <w:name w:val="古典型 26"/>
    <w:basedOn w:val="TableNormal"/>
    <w:semiHidden/>
    <w:unhideWhenUsed/>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8478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8478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8478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38478F"/>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38478F"/>
    <w:rPr>
      <w:smallCaps/>
      <w:color w:val="C0504D"/>
      <w:u w:val="single"/>
    </w:rPr>
  </w:style>
  <w:style w:type="table" w:customStyle="1" w:styleId="417">
    <w:name w:val="无格式表格 41"/>
    <w:basedOn w:val="TableNormal"/>
    <w:uiPriority w:val="44"/>
    <w:qFormat/>
    <w:rsid w:val="0038478F"/>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38478F"/>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8478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38478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38478F"/>
  </w:style>
  <w:style w:type="character" w:customStyle="1" w:styleId="B1Car">
    <w:name w:val="B1+ Car"/>
    <w:link w:val="B1"/>
    <w:qFormat/>
    <w:locked/>
    <w:rsid w:val="0038478F"/>
    <w:rPr>
      <w:rFonts w:ascii="Times New Roman" w:eastAsia="SimSun" w:hAnsi="Times New Roman"/>
      <w:lang w:val="en-GB" w:eastAsia="en-US"/>
    </w:rPr>
  </w:style>
  <w:style w:type="paragraph" w:customStyle="1" w:styleId="TOCHeading1">
    <w:name w:val="TOC Heading1"/>
    <w:basedOn w:val="Heading1"/>
    <w:next w:val="Normal"/>
    <w:uiPriority w:val="39"/>
    <w:qFormat/>
    <w:rsid w:val="0038478F"/>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38478F"/>
    <w:pPr>
      <w:spacing w:after="160" w:line="256" w:lineRule="auto"/>
    </w:pPr>
    <w:rPr>
      <w:rFonts w:ascii="Times New Roman" w:eastAsia="MS Mincho" w:hAnsi="Times New Roman"/>
      <w:lang w:val="en-GB" w:eastAsia="en-US"/>
    </w:rPr>
  </w:style>
  <w:style w:type="character" w:customStyle="1" w:styleId="FigureTitleChar">
    <w:name w:val="Figure Title Char"/>
    <w:qFormat/>
    <w:rsid w:val="0038478F"/>
    <w:rPr>
      <w:rFonts w:ascii="Arial" w:hAnsi="Arial" w:cs="Arial" w:hint="default"/>
      <w:lang w:val="en-GB" w:eastAsia="en-US" w:bidi="ar-SA"/>
    </w:rPr>
  </w:style>
  <w:style w:type="character" w:customStyle="1" w:styleId="p1">
    <w:name w:val="p1"/>
    <w:qFormat/>
    <w:rsid w:val="0038478F"/>
  </w:style>
  <w:style w:type="character" w:customStyle="1" w:styleId="e-031">
    <w:name w:val="e-031"/>
    <w:qFormat/>
    <w:rsid w:val="0038478F"/>
    <w:rPr>
      <w:i/>
      <w:iCs/>
    </w:rPr>
  </w:style>
  <w:style w:type="character" w:customStyle="1" w:styleId="hps">
    <w:name w:val="hps"/>
    <w:qFormat/>
    <w:rsid w:val="0038478F"/>
  </w:style>
  <w:style w:type="character" w:customStyle="1" w:styleId="IntenseEmphasis1">
    <w:name w:val="Intense Emphasis1"/>
    <w:basedOn w:val="DefaultParagraphFont"/>
    <w:uiPriority w:val="21"/>
    <w:qFormat/>
    <w:rsid w:val="0038478F"/>
    <w:rPr>
      <w:b/>
      <w:bCs/>
      <w:i/>
      <w:iCs/>
      <w:color w:val="4F81BD"/>
    </w:rPr>
  </w:style>
  <w:style w:type="character" w:customStyle="1" w:styleId="EditorsNoteChar1">
    <w:name w:val="Editor's Note Char1"/>
    <w:qFormat/>
    <w:rsid w:val="0038478F"/>
    <w:rPr>
      <w:rFonts w:ascii="Times New Roman" w:hAnsi="Times New Roman" w:cs="Times New Roman" w:hint="default"/>
      <w:color w:val="FF0000"/>
      <w:lang w:val="en-GB" w:eastAsia="en-US"/>
    </w:rPr>
  </w:style>
  <w:style w:type="character" w:customStyle="1" w:styleId="TAHChar">
    <w:name w:val="TAH Char"/>
    <w:qFormat/>
    <w:locked/>
    <w:rsid w:val="0038478F"/>
    <w:rPr>
      <w:rFonts w:ascii="Arial" w:hAnsi="Arial" w:cs="Arial" w:hint="default"/>
      <w:b/>
      <w:bCs w:val="0"/>
      <w:sz w:val="18"/>
      <w:lang w:val="en-GB"/>
    </w:rPr>
  </w:style>
  <w:style w:type="character" w:customStyle="1" w:styleId="IntenseEmphasis2">
    <w:name w:val="Intense Emphasis2"/>
    <w:uiPriority w:val="21"/>
    <w:qFormat/>
    <w:rsid w:val="0038478F"/>
    <w:rPr>
      <w:b/>
      <w:bCs/>
      <w:i/>
      <w:iCs/>
      <w:color w:val="4F81BD"/>
    </w:rPr>
  </w:style>
  <w:style w:type="character" w:customStyle="1" w:styleId="normaltextrun">
    <w:name w:val="normaltextrun"/>
    <w:basedOn w:val="DefaultParagraphFont"/>
    <w:qFormat/>
    <w:rsid w:val="0038478F"/>
  </w:style>
  <w:style w:type="character" w:customStyle="1" w:styleId="search-word-mail">
    <w:name w:val="search-word-mail"/>
    <w:qFormat/>
    <w:rsid w:val="0038478F"/>
  </w:style>
  <w:style w:type="character" w:customStyle="1" w:styleId="word">
    <w:name w:val="word"/>
    <w:basedOn w:val="DefaultParagraphFont"/>
    <w:qFormat/>
    <w:rsid w:val="0038478F"/>
  </w:style>
  <w:style w:type="character" w:customStyle="1" w:styleId="1f">
    <w:name w:val="未处理的提及1"/>
    <w:basedOn w:val="DefaultParagraphFont"/>
    <w:uiPriority w:val="99"/>
    <w:semiHidden/>
    <w:qFormat/>
    <w:rsid w:val="0038478F"/>
    <w:rPr>
      <w:color w:val="605E5C"/>
      <w:shd w:val="clear" w:color="auto" w:fill="E1DFDD"/>
    </w:rPr>
  </w:style>
  <w:style w:type="character" w:customStyle="1" w:styleId="ac">
    <w:name w:val="首标题"/>
    <w:qFormat/>
    <w:rsid w:val="0038478F"/>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38478F"/>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38478F"/>
    <w:rPr>
      <w:color w:val="605E5C"/>
      <w:shd w:val="clear" w:color="auto" w:fill="E1DFDD"/>
    </w:rPr>
  </w:style>
  <w:style w:type="table" w:customStyle="1" w:styleId="280">
    <w:name w:val="古典型 28"/>
    <w:basedOn w:val="TableNormal"/>
    <w:next w:val="TableClassic2"/>
    <w:semiHidden/>
    <w:unhideWhenUsed/>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TableNormal"/>
    <w:next w:val="TableGrid17"/>
    <w:semiHidden/>
    <w:unhideWhenUsed/>
    <w:qFormat/>
    <w:rsid w:val="0038478F"/>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8478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8478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38478F"/>
  </w:style>
  <w:style w:type="table" w:customStyle="1" w:styleId="8">
    <w:name w:val="网格型8"/>
    <w:basedOn w:val="TableNormal"/>
    <w:next w:val="TableGrid"/>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38478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8478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8478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8478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38478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847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38478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38478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847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8478F"/>
    <w:rPr>
      <w:rFonts w:ascii="Times New Roman" w:eastAsia="MS Mincho" w:hAnsi="Times New Roman"/>
      <w:lang w:val="en-US" w:eastAsia="en-US"/>
    </w:rPr>
    <w:tblPr/>
  </w:style>
  <w:style w:type="table" w:customStyle="1" w:styleId="TableGrid65">
    <w:name w:val="Table Grid65"/>
    <w:basedOn w:val="TableNormal"/>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3847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847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38478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8478F"/>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3847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38478F"/>
  </w:style>
  <w:style w:type="table" w:customStyle="1" w:styleId="TableGrid107">
    <w:name w:val="Table Grid107"/>
    <w:basedOn w:val="TableNormal"/>
    <w:next w:val="TableGrid"/>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847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38478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38478F"/>
  </w:style>
  <w:style w:type="numbering" w:customStyle="1" w:styleId="LFO19111">
    <w:name w:val="LFO19111"/>
    <w:basedOn w:val="NoList"/>
    <w:rsid w:val="0038478F"/>
  </w:style>
  <w:style w:type="table" w:customStyle="1" w:styleId="TableGrid1232">
    <w:name w:val="Table Grid1232"/>
    <w:basedOn w:val="TableNormal"/>
    <w:next w:val="TableGrid"/>
    <w:qFormat/>
    <w:rsid w:val="003847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847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38478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3847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38478F"/>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8478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8478F"/>
    <w:rPr>
      <w:rFonts w:ascii="Times New Roman" w:eastAsia="MS Mincho" w:hAnsi="Times New Roman"/>
      <w:lang w:val="en-US" w:eastAsia="zh-CN"/>
    </w:rPr>
    <w:tblPr/>
  </w:style>
  <w:style w:type="table" w:customStyle="1" w:styleId="TableGrid541">
    <w:name w:val="Table Grid541"/>
    <w:basedOn w:val="TableNormal"/>
    <w:uiPriority w:val="39"/>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8478F"/>
    <w:rPr>
      <w:rFonts w:ascii="Times New Roman" w:eastAsia="MS Mincho" w:hAnsi="Times New Roman"/>
      <w:lang w:val="en-US" w:eastAsia="zh-CN"/>
    </w:rPr>
    <w:tblPr/>
  </w:style>
  <w:style w:type="table" w:customStyle="1" w:styleId="TableGrid5111">
    <w:name w:val="Table Grid5111"/>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8478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8478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8478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8478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8478F"/>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8478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847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847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847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网格型12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8478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847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847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847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8478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847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847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847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8478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8478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8478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8478F"/>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38478F"/>
    <w:rPr>
      <w:smallCaps/>
      <w:color w:val="5A5A5A"/>
    </w:rPr>
  </w:style>
  <w:style w:type="paragraph" w:customStyle="1" w:styleId="TOC11">
    <w:name w:val="TOC 标题11"/>
    <w:basedOn w:val="Heading1"/>
    <w:next w:val="Normal"/>
    <w:uiPriority w:val="39"/>
    <w:unhideWhenUsed/>
    <w:qFormat/>
    <w:rsid w:val="0038478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151">
    <w:name w:val="无列表15"/>
    <w:next w:val="NoList"/>
    <w:semiHidden/>
    <w:rsid w:val="0038478F"/>
  </w:style>
  <w:style w:type="numbering" w:customStyle="1" w:styleId="152">
    <w:name w:val="リストなし15"/>
    <w:next w:val="NoList"/>
    <w:uiPriority w:val="99"/>
    <w:semiHidden/>
    <w:unhideWhenUsed/>
    <w:rsid w:val="0038478F"/>
  </w:style>
  <w:style w:type="numbering" w:customStyle="1" w:styleId="NoList18">
    <w:name w:val="No List18"/>
    <w:next w:val="NoList"/>
    <w:uiPriority w:val="99"/>
    <w:semiHidden/>
    <w:unhideWhenUsed/>
    <w:rsid w:val="0038478F"/>
  </w:style>
  <w:style w:type="numbering" w:customStyle="1" w:styleId="1150">
    <w:name w:val="无列表115"/>
    <w:next w:val="NoList"/>
    <w:semiHidden/>
    <w:rsid w:val="0038478F"/>
  </w:style>
  <w:style w:type="numbering" w:customStyle="1" w:styleId="1141">
    <w:name w:val="リストなし114"/>
    <w:next w:val="NoList"/>
    <w:uiPriority w:val="99"/>
    <w:semiHidden/>
    <w:unhideWhenUsed/>
    <w:rsid w:val="0038478F"/>
  </w:style>
  <w:style w:type="numbering" w:customStyle="1" w:styleId="NoList26">
    <w:name w:val="No List26"/>
    <w:next w:val="NoList"/>
    <w:uiPriority w:val="99"/>
    <w:semiHidden/>
    <w:unhideWhenUsed/>
    <w:rsid w:val="0038478F"/>
  </w:style>
  <w:style w:type="numbering" w:customStyle="1" w:styleId="NoList36">
    <w:name w:val="No List36"/>
    <w:next w:val="NoList"/>
    <w:uiPriority w:val="99"/>
    <w:semiHidden/>
    <w:unhideWhenUsed/>
    <w:rsid w:val="0038478F"/>
  </w:style>
  <w:style w:type="numbering" w:customStyle="1" w:styleId="NoList115">
    <w:name w:val="No List115"/>
    <w:next w:val="NoList"/>
    <w:uiPriority w:val="99"/>
    <w:semiHidden/>
    <w:unhideWhenUsed/>
    <w:rsid w:val="0038478F"/>
  </w:style>
  <w:style w:type="numbering" w:customStyle="1" w:styleId="NoList46">
    <w:name w:val="No List46"/>
    <w:next w:val="NoList"/>
    <w:uiPriority w:val="99"/>
    <w:semiHidden/>
    <w:unhideWhenUsed/>
    <w:rsid w:val="0038478F"/>
  </w:style>
  <w:style w:type="numbering" w:customStyle="1" w:styleId="NoList55">
    <w:name w:val="No List55"/>
    <w:next w:val="NoList"/>
    <w:uiPriority w:val="99"/>
    <w:semiHidden/>
    <w:unhideWhenUsed/>
    <w:rsid w:val="0038478F"/>
  </w:style>
  <w:style w:type="numbering" w:customStyle="1" w:styleId="NoList1115">
    <w:name w:val="No List1115"/>
    <w:next w:val="NoList"/>
    <w:uiPriority w:val="99"/>
    <w:semiHidden/>
    <w:unhideWhenUsed/>
    <w:rsid w:val="0038478F"/>
  </w:style>
  <w:style w:type="numbering" w:customStyle="1" w:styleId="NoList215">
    <w:name w:val="No List215"/>
    <w:next w:val="NoList"/>
    <w:uiPriority w:val="99"/>
    <w:semiHidden/>
    <w:unhideWhenUsed/>
    <w:rsid w:val="0038478F"/>
  </w:style>
  <w:style w:type="numbering" w:customStyle="1" w:styleId="NoList315">
    <w:name w:val="No List315"/>
    <w:next w:val="NoList"/>
    <w:uiPriority w:val="99"/>
    <w:semiHidden/>
    <w:unhideWhenUsed/>
    <w:rsid w:val="0038478F"/>
  </w:style>
  <w:style w:type="numbering" w:customStyle="1" w:styleId="NoList415">
    <w:name w:val="No List415"/>
    <w:next w:val="NoList"/>
    <w:uiPriority w:val="99"/>
    <w:semiHidden/>
    <w:unhideWhenUsed/>
    <w:rsid w:val="0038478F"/>
  </w:style>
  <w:style w:type="numbering" w:customStyle="1" w:styleId="NoList65">
    <w:name w:val="No List65"/>
    <w:next w:val="NoList"/>
    <w:uiPriority w:val="99"/>
    <w:semiHidden/>
    <w:unhideWhenUsed/>
    <w:rsid w:val="0038478F"/>
  </w:style>
  <w:style w:type="numbering" w:customStyle="1" w:styleId="NoList75">
    <w:name w:val="No List75"/>
    <w:next w:val="NoList"/>
    <w:uiPriority w:val="99"/>
    <w:semiHidden/>
    <w:unhideWhenUsed/>
    <w:rsid w:val="0038478F"/>
  </w:style>
  <w:style w:type="numbering" w:customStyle="1" w:styleId="NoList125">
    <w:name w:val="No List125"/>
    <w:next w:val="NoList"/>
    <w:uiPriority w:val="99"/>
    <w:semiHidden/>
    <w:unhideWhenUsed/>
    <w:rsid w:val="0038478F"/>
  </w:style>
  <w:style w:type="numbering" w:customStyle="1" w:styleId="NoList225">
    <w:name w:val="No List225"/>
    <w:next w:val="NoList"/>
    <w:uiPriority w:val="99"/>
    <w:semiHidden/>
    <w:unhideWhenUsed/>
    <w:rsid w:val="0038478F"/>
  </w:style>
  <w:style w:type="numbering" w:customStyle="1" w:styleId="NoList325">
    <w:name w:val="No List325"/>
    <w:next w:val="NoList"/>
    <w:uiPriority w:val="99"/>
    <w:semiHidden/>
    <w:unhideWhenUsed/>
    <w:rsid w:val="0038478F"/>
  </w:style>
  <w:style w:type="numbering" w:customStyle="1" w:styleId="NoList424">
    <w:name w:val="No List424"/>
    <w:next w:val="NoList"/>
    <w:uiPriority w:val="99"/>
    <w:semiHidden/>
    <w:unhideWhenUsed/>
    <w:rsid w:val="0038478F"/>
  </w:style>
  <w:style w:type="numbering" w:customStyle="1" w:styleId="NoList514">
    <w:name w:val="No List514"/>
    <w:next w:val="NoList"/>
    <w:uiPriority w:val="99"/>
    <w:semiHidden/>
    <w:unhideWhenUsed/>
    <w:rsid w:val="0038478F"/>
  </w:style>
  <w:style w:type="numbering" w:customStyle="1" w:styleId="NoList2114">
    <w:name w:val="No List2114"/>
    <w:next w:val="NoList"/>
    <w:uiPriority w:val="99"/>
    <w:semiHidden/>
    <w:unhideWhenUsed/>
    <w:rsid w:val="0038478F"/>
  </w:style>
  <w:style w:type="numbering" w:customStyle="1" w:styleId="NoList3114">
    <w:name w:val="No List3114"/>
    <w:next w:val="NoList"/>
    <w:uiPriority w:val="99"/>
    <w:semiHidden/>
    <w:unhideWhenUsed/>
    <w:rsid w:val="0038478F"/>
  </w:style>
  <w:style w:type="numbering" w:customStyle="1" w:styleId="NoList4114">
    <w:name w:val="No List4114"/>
    <w:next w:val="NoList"/>
    <w:uiPriority w:val="99"/>
    <w:semiHidden/>
    <w:unhideWhenUsed/>
    <w:rsid w:val="0038478F"/>
  </w:style>
  <w:style w:type="numbering" w:customStyle="1" w:styleId="NoList614">
    <w:name w:val="No List614"/>
    <w:next w:val="NoList"/>
    <w:uiPriority w:val="99"/>
    <w:semiHidden/>
    <w:unhideWhenUsed/>
    <w:rsid w:val="0038478F"/>
  </w:style>
  <w:style w:type="numbering" w:customStyle="1" w:styleId="11140">
    <w:name w:val="无列表1114"/>
    <w:next w:val="NoList"/>
    <w:semiHidden/>
    <w:rsid w:val="0038478F"/>
  </w:style>
  <w:style w:type="numbering" w:customStyle="1" w:styleId="NoList11114">
    <w:name w:val="No List11114"/>
    <w:next w:val="NoList"/>
    <w:uiPriority w:val="99"/>
    <w:semiHidden/>
    <w:unhideWhenUsed/>
    <w:rsid w:val="0038478F"/>
  </w:style>
  <w:style w:type="numbering" w:customStyle="1" w:styleId="NoList714">
    <w:name w:val="No List714"/>
    <w:next w:val="NoList"/>
    <w:uiPriority w:val="99"/>
    <w:semiHidden/>
    <w:unhideWhenUsed/>
    <w:rsid w:val="0038478F"/>
  </w:style>
  <w:style w:type="numbering" w:customStyle="1" w:styleId="NoList1214">
    <w:name w:val="No List1214"/>
    <w:next w:val="NoList"/>
    <w:uiPriority w:val="99"/>
    <w:semiHidden/>
    <w:unhideWhenUsed/>
    <w:rsid w:val="0038478F"/>
  </w:style>
  <w:style w:type="numbering" w:customStyle="1" w:styleId="NoList2214">
    <w:name w:val="No List2214"/>
    <w:next w:val="NoList"/>
    <w:uiPriority w:val="99"/>
    <w:semiHidden/>
    <w:unhideWhenUsed/>
    <w:rsid w:val="0038478F"/>
  </w:style>
  <w:style w:type="numbering" w:customStyle="1" w:styleId="NoList3214">
    <w:name w:val="No List3214"/>
    <w:next w:val="NoList"/>
    <w:uiPriority w:val="99"/>
    <w:semiHidden/>
    <w:unhideWhenUsed/>
    <w:rsid w:val="0038478F"/>
  </w:style>
  <w:style w:type="numbering" w:customStyle="1" w:styleId="NoList84">
    <w:name w:val="No List84"/>
    <w:next w:val="NoList"/>
    <w:uiPriority w:val="99"/>
    <w:semiHidden/>
    <w:unhideWhenUsed/>
    <w:rsid w:val="0038478F"/>
  </w:style>
  <w:style w:type="numbering" w:customStyle="1" w:styleId="NoList94">
    <w:name w:val="No List94"/>
    <w:next w:val="NoList"/>
    <w:uiPriority w:val="99"/>
    <w:semiHidden/>
    <w:unhideWhenUsed/>
    <w:rsid w:val="0038478F"/>
  </w:style>
  <w:style w:type="numbering" w:customStyle="1" w:styleId="NoList814">
    <w:name w:val="No List814"/>
    <w:next w:val="NoList"/>
    <w:uiPriority w:val="99"/>
    <w:semiHidden/>
    <w:unhideWhenUsed/>
    <w:rsid w:val="0038478F"/>
  </w:style>
  <w:style w:type="numbering" w:customStyle="1" w:styleId="NoList913">
    <w:name w:val="No List913"/>
    <w:next w:val="NoList"/>
    <w:uiPriority w:val="99"/>
    <w:semiHidden/>
    <w:unhideWhenUsed/>
    <w:rsid w:val="0038478F"/>
  </w:style>
  <w:style w:type="numbering" w:customStyle="1" w:styleId="LFO194">
    <w:name w:val="LFO194"/>
    <w:basedOn w:val="NoList"/>
    <w:rsid w:val="0038478F"/>
  </w:style>
  <w:style w:type="numbering" w:customStyle="1" w:styleId="NoList103">
    <w:name w:val="No List103"/>
    <w:next w:val="NoList"/>
    <w:uiPriority w:val="99"/>
    <w:semiHidden/>
    <w:unhideWhenUsed/>
    <w:rsid w:val="0038478F"/>
  </w:style>
  <w:style w:type="numbering" w:customStyle="1" w:styleId="LFO1913">
    <w:name w:val="LFO1913"/>
    <w:basedOn w:val="NoList"/>
    <w:rsid w:val="0038478F"/>
  </w:style>
  <w:style w:type="numbering" w:customStyle="1" w:styleId="1212">
    <w:name w:val="无列表121"/>
    <w:next w:val="NoList"/>
    <w:semiHidden/>
    <w:rsid w:val="0038478F"/>
  </w:style>
  <w:style w:type="numbering" w:customStyle="1" w:styleId="1213">
    <w:name w:val="リストなし121"/>
    <w:next w:val="NoList"/>
    <w:uiPriority w:val="99"/>
    <w:semiHidden/>
    <w:unhideWhenUsed/>
    <w:rsid w:val="0038478F"/>
  </w:style>
  <w:style w:type="numbering" w:customStyle="1" w:styleId="11112">
    <w:name w:val="リストなし1111"/>
    <w:next w:val="NoList"/>
    <w:uiPriority w:val="99"/>
    <w:semiHidden/>
    <w:unhideWhenUsed/>
    <w:rsid w:val="0038478F"/>
  </w:style>
  <w:style w:type="numbering" w:customStyle="1" w:styleId="NoList131">
    <w:name w:val="No List131"/>
    <w:next w:val="NoList"/>
    <w:uiPriority w:val="99"/>
    <w:semiHidden/>
    <w:unhideWhenUsed/>
    <w:rsid w:val="0038478F"/>
  </w:style>
  <w:style w:type="numbering" w:customStyle="1" w:styleId="NoList231">
    <w:name w:val="No List231"/>
    <w:next w:val="NoList"/>
    <w:uiPriority w:val="99"/>
    <w:semiHidden/>
    <w:unhideWhenUsed/>
    <w:rsid w:val="0038478F"/>
  </w:style>
  <w:style w:type="numbering" w:customStyle="1" w:styleId="NoList331">
    <w:name w:val="No List331"/>
    <w:next w:val="NoList"/>
    <w:uiPriority w:val="99"/>
    <w:semiHidden/>
    <w:unhideWhenUsed/>
    <w:rsid w:val="0038478F"/>
  </w:style>
  <w:style w:type="numbering" w:customStyle="1" w:styleId="NoList431">
    <w:name w:val="No List431"/>
    <w:next w:val="NoList"/>
    <w:uiPriority w:val="99"/>
    <w:semiHidden/>
    <w:unhideWhenUsed/>
    <w:rsid w:val="0038478F"/>
  </w:style>
  <w:style w:type="numbering" w:customStyle="1" w:styleId="NoList521">
    <w:name w:val="No List521"/>
    <w:next w:val="NoList"/>
    <w:uiPriority w:val="99"/>
    <w:semiHidden/>
    <w:unhideWhenUsed/>
    <w:rsid w:val="0038478F"/>
  </w:style>
  <w:style w:type="numbering" w:customStyle="1" w:styleId="NoList621">
    <w:name w:val="No List621"/>
    <w:next w:val="NoList"/>
    <w:uiPriority w:val="99"/>
    <w:semiHidden/>
    <w:unhideWhenUsed/>
    <w:rsid w:val="0038478F"/>
  </w:style>
  <w:style w:type="numbering" w:customStyle="1" w:styleId="NoList721">
    <w:name w:val="No List721"/>
    <w:next w:val="NoList"/>
    <w:uiPriority w:val="99"/>
    <w:semiHidden/>
    <w:unhideWhenUsed/>
    <w:rsid w:val="0038478F"/>
  </w:style>
  <w:style w:type="numbering" w:customStyle="1" w:styleId="NoList1121">
    <w:name w:val="No List1121"/>
    <w:next w:val="NoList"/>
    <w:uiPriority w:val="99"/>
    <w:semiHidden/>
    <w:unhideWhenUsed/>
    <w:rsid w:val="0038478F"/>
  </w:style>
  <w:style w:type="numbering" w:customStyle="1" w:styleId="NoList2121">
    <w:name w:val="No List2121"/>
    <w:next w:val="NoList"/>
    <w:uiPriority w:val="99"/>
    <w:semiHidden/>
    <w:unhideWhenUsed/>
    <w:rsid w:val="0038478F"/>
  </w:style>
  <w:style w:type="numbering" w:customStyle="1" w:styleId="NoList3121">
    <w:name w:val="No List3121"/>
    <w:next w:val="NoList"/>
    <w:uiPriority w:val="99"/>
    <w:semiHidden/>
    <w:unhideWhenUsed/>
    <w:rsid w:val="0038478F"/>
  </w:style>
  <w:style w:type="numbering" w:customStyle="1" w:styleId="NoList4121">
    <w:name w:val="No List4121"/>
    <w:next w:val="NoList"/>
    <w:uiPriority w:val="99"/>
    <w:semiHidden/>
    <w:unhideWhenUsed/>
    <w:rsid w:val="0038478F"/>
  </w:style>
  <w:style w:type="numbering" w:customStyle="1" w:styleId="NoList5111">
    <w:name w:val="No List5111"/>
    <w:next w:val="NoList"/>
    <w:uiPriority w:val="99"/>
    <w:semiHidden/>
    <w:unhideWhenUsed/>
    <w:rsid w:val="0038478F"/>
  </w:style>
  <w:style w:type="numbering" w:customStyle="1" w:styleId="NoList6111">
    <w:name w:val="No List6111"/>
    <w:next w:val="NoList"/>
    <w:uiPriority w:val="99"/>
    <w:semiHidden/>
    <w:unhideWhenUsed/>
    <w:rsid w:val="0038478F"/>
  </w:style>
  <w:style w:type="numbering" w:customStyle="1" w:styleId="NoList7111">
    <w:name w:val="No List7111"/>
    <w:next w:val="NoList"/>
    <w:uiPriority w:val="99"/>
    <w:semiHidden/>
    <w:unhideWhenUsed/>
    <w:rsid w:val="0038478F"/>
  </w:style>
  <w:style w:type="numbering" w:customStyle="1" w:styleId="NoList8111">
    <w:name w:val="No List8111"/>
    <w:next w:val="NoList"/>
    <w:uiPriority w:val="99"/>
    <w:semiHidden/>
    <w:unhideWhenUsed/>
    <w:rsid w:val="0038478F"/>
  </w:style>
  <w:style w:type="numbering" w:customStyle="1" w:styleId="NoList1221">
    <w:name w:val="No List1221"/>
    <w:next w:val="NoList"/>
    <w:uiPriority w:val="99"/>
    <w:semiHidden/>
    <w:rsid w:val="0038478F"/>
  </w:style>
  <w:style w:type="numbering" w:customStyle="1" w:styleId="NoList11121">
    <w:name w:val="No List11121"/>
    <w:next w:val="NoList"/>
    <w:uiPriority w:val="99"/>
    <w:semiHidden/>
    <w:unhideWhenUsed/>
    <w:rsid w:val="0038478F"/>
  </w:style>
  <w:style w:type="numbering" w:customStyle="1" w:styleId="11210">
    <w:name w:val="无列表1121"/>
    <w:next w:val="NoList"/>
    <w:semiHidden/>
    <w:rsid w:val="0038478F"/>
  </w:style>
  <w:style w:type="numbering" w:customStyle="1" w:styleId="NoList2221">
    <w:name w:val="No List2221"/>
    <w:next w:val="NoList"/>
    <w:uiPriority w:val="99"/>
    <w:semiHidden/>
    <w:unhideWhenUsed/>
    <w:rsid w:val="0038478F"/>
  </w:style>
  <w:style w:type="numbering" w:customStyle="1" w:styleId="NoList3221">
    <w:name w:val="No List3221"/>
    <w:next w:val="NoList"/>
    <w:uiPriority w:val="99"/>
    <w:semiHidden/>
    <w:unhideWhenUsed/>
    <w:rsid w:val="0038478F"/>
  </w:style>
  <w:style w:type="numbering" w:customStyle="1" w:styleId="NoList4211">
    <w:name w:val="No List4211"/>
    <w:next w:val="NoList"/>
    <w:uiPriority w:val="99"/>
    <w:semiHidden/>
    <w:unhideWhenUsed/>
    <w:rsid w:val="0038478F"/>
  </w:style>
  <w:style w:type="numbering" w:customStyle="1" w:styleId="NoList21111">
    <w:name w:val="No List21111"/>
    <w:next w:val="NoList"/>
    <w:uiPriority w:val="99"/>
    <w:semiHidden/>
    <w:unhideWhenUsed/>
    <w:rsid w:val="0038478F"/>
  </w:style>
  <w:style w:type="numbering" w:customStyle="1" w:styleId="NoList31111">
    <w:name w:val="No List31111"/>
    <w:next w:val="NoList"/>
    <w:uiPriority w:val="99"/>
    <w:semiHidden/>
    <w:unhideWhenUsed/>
    <w:rsid w:val="0038478F"/>
  </w:style>
  <w:style w:type="numbering" w:customStyle="1" w:styleId="NoList41111">
    <w:name w:val="No List41111"/>
    <w:next w:val="NoList"/>
    <w:uiPriority w:val="99"/>
    <w:semiHidden/>
    <w:unhideWhenUsed/>
    <w:rsid w:val="0038478F"/>
  </w:style>
  <w:style w:type="numbering" w:customStyle="1" w:styleId="NoList111111">
    <w:name w:val="No List111111"/>
    <w:next w:val="NoList"/>
    <w:uiPriority w:val="99"/>
    <w:semiHidden/>
    <w:unhideWhenUsed/>
    <w:rsid w:val="0038478F"/>
  </w:style>
  <w:style w:type="numbering" w:customStyle="1" w:styleId="NoList12111">
    <w:name w:val="No List12111"/>
    <w:next w:val="NoList"/>
    <w:uiPriority w:val="99"/>
    <w:semiHidden/>
    <w:unhideWhenUsed/>
    <w:rsid w:val="0038478F"/>
  </w:style>
  <w:style w:type="numbering" w:customStyle="1" w:styleId="NoList22111">
    <w:name w:val="No List22111"/>
    <w:next w:val="NoList"/>
    <w:uiPriority w:val="99"/>
    <w:semiHidden/>
    <w:unhideWhenUsed/>
    <w:rsid w:val="0038478F"/>
  </w:style>
  <w:style w:type="numbering" w:customStyle="1" w:styleId="NoList32111">
    <w:name w:val="No List32111"/>
    <w:next w:val="NoList"/>
    <w:uiPriority w:val="99"/>
    <w:semiHidden/>
    <w:unhideWhenUsed/>
    <w:rsid w:val="0038478F"/>
  </w:style>
  <w:style w:type="numbering" w:customStyle="1" w:styleId="NoList141">
    <w:name w:val="No List141"/>
    <w:next w:val="NoList"/>
    <w:uiPriority w:val="99"/>
    <w:semiHidden/>
    <w:unhideWhenUsed/>
    <w:rsid w:val="0038478F"/>
  </w:style>
  <w:style w:type="numbering" w:customStyle="1" w:styleId="NoList151">
    <w:name w:val="No List151"/>
    <w:next w:val="NoList"/>
    <w:uiPriority w:val="99"/>
    <w:semiHidden/>
    <w:unhideWhenUsed/>
    <w:rsid w:val="0038478F"/>
  </w:style>
  <w:style w:type="numbering" w:customStyle="1" w:styleId="NoList241">
    <w:name w:val="No List241"/>
    <w:next w:val="NoList"/>
    <w:uiPriority w:val="99"/>
    <w:semiHidden/>
    <w:unhideWhenUsed/>
    <w:rsid w:val="0038478F"/>
  </w:style>
  <w:style w:type="numbering" w:customStyle="1" w:styleId="NoList341">
    <w:name w:val="No List341"/>
    <w:next w:val="NoList"/>
    <w:uiPriority w:val="99"/>
    <w:semiHidden/>
    <w:unhideWhenUsed/>
    <w:rsid w:val="0038478F"/>
  </w:style>
  <w:style w:type="numbering" w:customStyle="1" w:styleId="NoList441">
    <w:name w:val="No List441"/>
    <w:next w:val="NoList"/>
    <w:uiPriority w:val="99"/>
    <w:semiHidden/>
    <w:unhideWhenUsed/>
    <w:rsid w:val="0038478F"/>
  </w:style>
  <w:style w:type="numbering" w:customStyle="1" w:styleId="NoList531">
    <w:name w:val="No List531"/>
    <w:next w:val="NoList"/>
    <w:uiPriority w:val="99"/>
    <w:semiHidden/>
    <w:unhideWhenUsed/>
    <w:rsid w:val="0038478F"/>
  </w:style>
  <w:style w:type="numbering" w:customStyle="1" w:styleId="NoList631">
    <w:name w:val="No List631"/>
    <w:next w:val="NoList"/>
    <w:uiPriority w:val="99"/>
    <w:semiHidden/>
    <w:unhideWhenUsed/>
    <w:rsid w:val="0038478F"/>
  </w:style>
  <w:style w:type="numbering" w:customStyle="1" w:styleId="NoList731">
    <w:name w:val="No List731"/>
    <w:next w:val="NoList"/>
    <w:uiPriority w:val="99"/>
    <w:semiHidden/>
    <w:unhideWhenUsed/>
    <w:rsid w:val="0038478F"/>
  </w:style>
  <w:style w:type="numbering" w:customStyle="1" w:styleId="NoList821">
    <w:name w:val="No List821"/>
    <w:next w:val="NoList"/>
    <w:uiPriority w:val="99"/>
    <w:semiHidden/>
    <w:unhideWhenUsed/>
    <w:rsid w:val="0038478F"/>
  </w:style>
  <w:style w:type="numbering" w:customStyle="1" w:styleId="NoList921">
    <w:name w:val="No List921"/>
    <w:next w:val="NoList"/>
    <w:uiPriority w:val="99"/>
    <w:semiHidden/>
    <w:unhideWhenUsed/>
    <w:rsid w:val="0038478F"/>
  </w:style>
  <w:style w:type="numbering" w:customStyle="1" w:styleId="NoList1131">
    <w:name w:val="No List1131"/>
    <w:next w:val="NoList"/>
    <w:uiPriority w:val="99"/>
    <w:semiHidden/>
    <w:unhideWhenUsed/>
    <w:rsid w:val="0038478F"/>
  </w:style>
  <w:style w:type="numbering" w:customStyle="1" w:styleId="NoList2131">
    <w:name w:val="No List2131"/>
    <w:next w:val="NoList"/>
    <w:uiPriority w:val="99"/>
    <w:semiHidden/>
    <w:unhideWhenUsed/>
    <w:rsid w:val="0038478F"/>
  </w:style>
  <w:style w:type="numbering" w:customStyle="1" w:styleId="NoList3131">
    <w:name w:val="No List3131"/>
    <w:next w:val="NoList"/>
    <w:uiPriority w:val="99"/>
    <w:semiHidden/>
    <w:unhideWhenUsed/>
    <w:rsid w:val="0038478F"/>
  </w:style>
  <w:style w:type="numbering" w:customStyle="1" w:styleId="NoList4131">
    <w:name w:val="No List4131"/>
    <w:next w:val="NoList"/>
    <w:uiPriority w:val="99"/>
    <w:semiHidden/>
    <w:unhideWhenUsed/>
    <w:rsid w:val="0038478F"/>
  </w:style>
  <w:style w:type="numbering" w:customStyle="1" w:styleId="NoList5121">
    <w:name w:val="No List5121"/>
    <w:next w:val="NoList"/>
    <w:uiPriority w:val="99"/>
    <w:semiHidden/>
    <w:unhideWhenUsed/>
    <w:rsid w:val="0038478F"/>
  </w:style>
  <w:style w:type="numbering" w:customStyle="1" w:styleId="NoList6121">
    <w:name w:val="No List6121"/>
    <w:next w:val="NoList"/>
    <w:uiPriority w:val="99"/>
    <w:semiHidden/>
    <w:unhideWhenUsed/>
    <w:rsid w:val="0038478F"/>
  </w:style>
  <w:style w:type="numbering" w:customStyle="1" w:styleId="NoList7121">
    <w:name w:val="No List7121"/>
    <w:next w:val="NoList"/>
    <w:uiPriority w:val="99"/>
    <w:semiHidden/>
    <w:unhideWhenUsed/>
    <w:rsid w:val="0038478F"/>
  </w:style>
  <w:style w:type="numbering" w:customStyle="1" w:styleId="NoList8121">
    <w:name w:val="No List8121"/>
    <w:next w:val="NoList"/>
    <w:uiPriority w:val="99"/>
    <w:semiHidden/>
    <w:unhideWhenUsed/>
    <w:rsid w:val="0038478F"/>
  </w:style>
  <w:style w:type="numbering" w:customStyle="1" w:styleId="NoList9111">
    <w:name w:val="No List9111"/>
    <w:next w:val="NoList"/>
    <w:uiPriority w:val="99"/>
    <w:semiHidden/>
    <w:unhideWhenUsed/>
    <w:rsid w:val="0038478F"/>
  </w:style>
  <w:style w:type="numbering" w:customStyle="1" w:styleId="NoList1011">
    <w:name w:val="No List1011"/>
    <w:next w:val="NoList"/>
    <w:uiPriority w:val="99"/>
    <w:semiHidden/>
    <w:unhideWhenUsed/>
    <w:rsid w:val="0038478F"/>
  </w:style>
  <w:style w:type="numbering" w:customStyle="1" w:styleId="NoList1231">
    <w:name w:val="No List1231"/>
    <w:next w:val="NoList"/>
    <w:uiPriority w:val="99"/>
    <w:semiHidden/>
    <w:rsid w:val="0038478F"/>
  </w:style>
  <w:style w:type="numbering" w:customStyle="1" w:styleId="NoList11131">
    <w:name w:val="No List11131"/>
    <w:next w:val="NoList"/>
    <w:uiPriority w:val="99"/>
    <w:semiHidden/>
    <w:unhideWhenUsed/>
    <w:rsid w:val="0038478F"/>
  </w:style>
  <w:style w:type="numbering" w:customStyle="1" w:styleId="1311">
    <w:name w:val="无列表131"/>
    <w:next w:val="NoList"/>
    <w:semiHidden/>
    <w:rsid w:val="0038478F"/>
  </w:style>
  <w:style w:type="numbering" w:customStyle="1" w:styleId="1312">
    <w:name w:val="リストなし131"/>
    <w:next w:val="NoList"/>
    <w:uiPriority w:val="99"/>
    <w:semiHidden/>
    <w:unhideWhenUsed/>
    <w:rsid w:val="0038478F"/>
  </w:style>
  <w:style w:type="numbering" w:customStyle="1" w:styleId="11310">
    <w:name w:val="无列表1131"/>
    <w:next w:val="NoList"/>
    <w:semiHidden/>
    <w:rsid w:val="0038478F"/>
  </w:style>
  <w:style w:type="numbering" w:customStyle="1" w:styleId="11211">
    <w:name w:val="リストなし1121"/>
    <w:next w:val="NoList"/>
    <w:uiPriority w:val="99"/>
    <w:semiHidden/>
    <w:unhideWhenUsed/>
    <w:rsid w:val="0038478F"/>
  </w:style>
  <w:style w:type="numbering" w:customStyle="1" w:styleId="NoList2231">
    <w:name w:val="No List2231"/>
    <w:next w:val="NoList"/>
    <w:uiPriority w:val="99"/>
    <w:semiHidden/>
    <w:unhideWhenUsed/>
    <w:rsid w:val="0038478F"/>
  </w:style>
  <w:style w:type="numbering" w:customStyle="1" w:styleId="NoList3231">
    <w:name w:val="No List3231"/>
    <w:next w:val="NoList"/>
    <w:uiPriority w:val="99"/>
    <w:semiHidden/>
    <w:unhideWhenUsed/>
    <w:rsid w:val="0038478F"/>
  </w:style>
  <w:style w:type="numbering" w:customStyle="1" w:styleId="NoList4221">
    <w:name w:val="No List4221"/>
    <w:next w:val="NoList"/>
    <w:uiPriority w:val="99"/>
    <w:semiHidden/>
    <w:unhideWhenUsed/>
    <w:rsid w:val="0038478F"/>
  </w:style>
  <w:style w:type="numbering" w:customStyle="1" w:styleId="NoList21121">
    <w:name w:val="No List21121"/>
    <w:next w:val="NoList"/>
    <w:uiPriority w:val="99"/>
    <w:semiHidden/>
    <w:unhideWhenUsed/>
    <w:rsid w:val="0038478F"/>
  </w:style>
  <w:style w:type="numbering" w:customStyle="1" w:styleId="NoList31121">
    <w:name w:val="No List31121"/>
    <w:next w:val="NoList"/>
    <w:uiPriority w:val="99"/>
    <w:semiHidden/>
    <w:unhideWhenUsed/>
    <w:rsid w:val="0038478F"/>
  </w:style>
  <w:style w:type="numbering" w:customStyle="1" w:styleId="NoList41121">
    <w:name w:val="No List41121"/>
    <w:next w:val="NoList"/>
    <w:uiPriority w:val="99"/>
    <w:semiHidden/>
    <w:unhideWhenUsed/>
    <w:rsid w:val="0038478F"/>
  </w:style>
  <w:style w:type="numbering" w:customStyle="1" w:styleId="11121">
    <w:name w:val="无列表11121"/>
    <w:next w:val="NoList"/>
    <w:semiHidden/>
    <w:rsid w:val="0038478F"/>
  </w:style>
  <w:style w:type="numbering" w:customStyle="1" w:styleId="NoList111121">
    <w:name w:val="No List111121"/>
    <w:next w:val="NoList"/>
    <w:uiPriority w:val="99"/>
    <w:semiHidden/>
    <w:unhideWhenUsed/>
    <w:rsid w:val="0038478F"/>
  </w:style>
  <w:style w:type="numbering" w:customStyle="1" w:styleId="NoList12121">
    <w:name w:val="No List12121"/>
    <w:next w:val="NoList"/>
    <w:uiPriority w:val="99"/>
    <w:semiHidden/>
    <w:unhideWhenUsed/>
    <w:rsid w:val="0038478F"/>
  </w:style>
  <w:style w:type="numbering" w:customStyle="1" w:styleId="NoList22121">
    <w:name w:val="No List22121"/>
    <w:next w:val="NoList"/>
    <w:uiPriority w:val="99"/>
    <w:semiHidden/>
    <w:unhideWhenUsed/>
    <w:rsid w:val="0038478F"/>
  </w:style>
  <w:style w:type="numbering" w:customStyle="1" w:styleId="NoList32121">
    <w:name w:val="No List32121"/>
    <w:next w:val="NoList"/>
    <w:uiPriority w:val="99"/>
    <w:semiHidden/>
    <w:unhideWhenUsed/>
    <w:rsid w:val="0038478F"/>
  </w:style>
  <w:style w:type="numbering" w:customStyle="1" w:styleId="NoList161">
    <w:name w:val="No List161"/>
    <w:next w:val="NoList"/>
    <w:uiPriority w:val="99"/>
    <w:semiHidden/>
    <w:unhideWhenUsed/>
    <w:rsid w:val="0038478F"/>
  </w:style>
  <w:style w:type="numbering" w:customStyle="1" w:styleId="NoList171">
    <w:name w:val="No List171"/>
    <w:next w:val="NoList"/>
    <w:uiPriority w:val="99"/>
    <w:semiHidden/>
    <w:unhideWhenUsed/>
    <w:rsid w:val="0038478F"/>
  </w:style>
  <w:style w:type="numbering" w:customStyle="1" w:styleId="NoList251">
    <w:name w:val="No List251"/>
    <w:next w:val="NoList"/>
    <w:uiPriority w:val="99"/>
    <w:semiHidden/>
    <w:unhideWhenUsed/>
    <w:rsid w:val="0038478F"/>
  </w:style>
  <w:style w:type="numbering" w:customStyle="1" w:styleId="NoList351">
    <w:name w:val="No List351"/>
    <w:next w:val="NoList"/>
    <w:uiPriority w:val="99"/>
    <w:semiHidden/>
    <w:unhideWhenUsed/>
    <w:rsid w:val="0038478F"/>
  </w:style>
  <w:style w:type="numbering" w:customStyle="1" w:styleId="NoList451">
    <w:name w:val="No List451"/>
    <w:next w:val="NoList"/>
    <w:uiPriority w:val="99"/>
    <w:semiHidden/>
    <w:unhideWhenUsed/>
    <w:rsid w:val="0038478F"/>
  </w:style>
  <w:style w:type="numbering" w:customStyle="1" w:styleId="NoList541">
    <w:name w:val="No List541"/>
    <w:next w:val="NoList"/>
    <w:uiPriority w:val="99"/>
    <w:semiHidden/>
    <w:unhideWhenUsed/>
    <w:rsid w:val="0038478F"/>
  </w:style>
  <w:style w:type="numbering" w:customStyle="1" w:styleId="NoList641">
    <w:name w:val="No List641"/>
    <w:next w:val="NoList"/>
    <w:uiPriority w:val="99"/>
    <w:semiHidden/>
    <w:unhideWhenUsed/>
    <w:rsid w:val="0038478F"/>
  </w:style>
  <w:style w:type="numbering" w:customStyle="1" w:styleId="NoList741">
    <w:name w:val="No List741"/>
    <w:next w:val="NoList"/>
    <w:uiPriority w:val="99"/>
    <w:semiHidden/>
    <w:unhideWhenUsed/>
    <w:rsid w:val="0038478F"/>
  </w:style>
  <w:style w:type="numbering" w:customStyle="1" w:styleId="NoList831">
    <w:name w:val="No List831"/>
    <w:next w:val="NoList"/>
    <w:uiPriority w:val="99"/>
    <w:semiHidden/>
    <w:unhideWhenUsed/>
    <w:rsid w:val="0038478F"/>
  </w:style>
  <w:style w:type="numbering" w:customStyle="1" w:styleId="NoList931">
    <w:name w:val="No List931"/>
    <w:next w:val="NoList"/>
    <w:uiPriority w:val="99"/>
    <w:semiHidden/>
    <w:unhideWhenUsed/>
    <w:rsid w:val="0038478F"/>
  </w:style>
  <w:style w:type="numbering" w:customStyle="1" w:styleId="NoList1141">
    <w:name w:val="No List1141"/>
    <w:next w:val="NoList"/>
    <w:uiPriority w:val="99"/>
    <w:semiHidden/>
    <w:unhideWhenUsed/>
    <w:rsid w:val="0038478F"/>
  </w:style>
  <w:style w:type="numbering" w:customStyle="1" w:styleId="NoList2141">
    <w:name w:val="No List2141"/>
    <w:next w:val="NoList"/>
    <w:uiPriority w:val="99"/>
    <w:semiHidden/>
    <w:unhideWhenUsed/>
    <w:rsid w:val="0038478F"/>
  </w:style>
  <w:style w:type="numbering" w:customStyle="1" w:styleId="NoList3141">
    <w:name w:val="No List3141"/>
    <w:next w:val="NoList"/>
    <w:uiPriority w:val="99"/>
    <w:semiHidden/>
    <w:unhideWhenUsed/>
    <w:rsid w:val="0038478F"/>
  </w:style>
  <w:style w:type="numbering" w:customStyle="1" w:styleId="NoList4141">
    <w:name w:val="No List4141"/>
    <w:next w:val="NoList"/>
    <w:uiPriority w:val="99"/>
    <w:semiHidden/>
    <w:unhideWhenUsed/>
    <w:rsid w:val="0038478F"/>
  </w:style>
  <w:style w:type="numbering" w:customStyle="1" w:styleId="NoList5131">
    <w:name w:val="No List5131"/>
    <w:next w:val="NoList"/>
    <w:uiPriority w:val="99"/>
    <w:semiHidden/>
    <w:unhideWhenUsed/>
    <w:rsid w:val="0038478F"/>
  </w:style>
  <w:style w:type="numbering" w:customStyle="1" w:styleId="NoList6131">
    <w:name w:val="No List6131"/>
    <w:next w:val="NoList"/>
    <w:uiPriority w:val="99"/>
    <w:semiHidden/>
    <w:unhideWhenUsed/>
    <w:rsid w:val="0038478F"/>
  </w:style>
  <w:style w:type="numbering" w:customStyle="1" w:styleId="NoList7131">
    <w:name w:val="No List7131"/>
    <w:next w:val="NoList"/>
    <w:uiPriority w:val="99"/>
    <w:semiHidden/>
    <w:unhideWhenUsed/>
    <w:rsid w:val="0038478F"/>
  </w:style>
  <w:style w:type="numbering" w:customStyle="1" w:styleId="NoList8131">
    <w:name w:val="No List8131"/>
    <w:next w:val="NoList"/>
    <w:uiPriority w:val="99"/>
    <w:semiHidden/>
    <w:unhideWhenUsed/>
    <w:rsid w:val="0038478F"/>
  </w:style>
  <w:style w:type="numbering" w:customStyle="1" w:styleId="NoList9121">
    <w:name w:val="No List9121"/>
    <w:next w:val="NoList"/>
    <w:uiPriority w:val="99"/>
    <w:semiHidden/>
    <w:unhideWhenUsed/>
    <w:rsid w:val="0038478F"/>
  </w:style>
  <w:style w:type="numbering" w:customStyle="1" w:styleId="LFO1931">
    <w:name w:val="LFO1931"/>
    <w:basedOn w:val="NoList"/>
    <w:rsid w:val="0038478F"/>
  </w:style>
  <w:style w:type="numbering" w:customStyle="1" w:styleId="NoList1021">
    <w:name w:val="No List1021"/>
    <w:next w:val="NoList"/>
    <w:uiPriority w:val="99"/>
    <w:semiHidden/>
    <w:unhideWhenUsed/>
    <w:rsid w:val="0038478F"/>
  </w:style>
  <w:style w:type="numbering" w:customStyle="1" w:styleId="LFO19121">
    <w:name w:val="LFO19121"/>
    <w:basedOn w:val="NoList"/>
    <w:rsid w:val="0038478F"/>
  </w:style>
  <w:style w:type="numbering" w:customStyle="1" w:styleId="NoList1241">
    <w:name w:val="No List1241"/>
    <w:next w:val="NoList"/>
    <w:uiPriority w:val="99"/>
    <w:semiHidden/>
    <w:rsid w:val="0038478F"/>
  </w:style>
  <w:style w:type="numbering" w:customStyle="1" w:styleId="NoList11141">
    <w:name w:val="No List11141"/>
    <w:next w:val="NoList"/>
    <w:uiPriority w:val="99"/>
    <w:semiHidden/>
    <w:unhideWhenUsed/>
    <w:rsid w:val="0038478F"/>
  </w:style>
  <w:style w:type="numbering" w:customStyle="1" w:styleId="1411">
    <w:name w:val="无列表141"/>
    <w:next w:val="NoList"/>
    <w:semiHidden/>
    <w:rsid w:val="0038478F"/>
  </w:style>
  <w:style w:type="numbering" w:customStyle="1" w:styleId="1412">
    <w:name w:val="リストなし141"/>
    <w:next w:val="NoList"/>
    <w:uiPriority w:val="99"/>
    <w:semiHidden/>
    <w:unhideWhenUsed/>
    <w:rsid w:val="0038478F"/>
  </w:style>
  <w:style w:type="numbering" w:customStyle="1" w:styleId="11410">
    <w:name w:val="无列表1141"/>
    <w:next w:val="NoList"/>
    <w:semiHidden/>
    <w:rsid w:val="0038478F"/>
  </w:style>
  <w:style w:type="numbering" w:customStyle="1" w:styleId="11311">
    <w:name w:val="リストなし1131"/>
    <w:next w:val="NoList"/>
    <w:uiPriority w:val="99"/>
    <w:semiHidden/>
    <w:unhideWhenUsed/>
    <w:rsid w:val="0038478F"/>
  </w:style>
  <w:style w:type="numbering" w:customStyle="1" w:styleId="NoList2241">
    <w:name w:val="No List2241"/>
    <w:next w:val="NoList"/>
    <w:uiPriority w:val="99"/>
    <w:semiHidden/>
    <w:unhideWhenUsed/>
    <w:rsid w:val="0038478F"/>
  </w:style>
  <w:style w:type="numbering" w:customStyle="1" w:styleId="NoList3241">
    <w:name w:val="No List3241"/>
    <w:next w:val="NoList"/>
    <w:uiPriority w:val="99"/>
    <w:semiHidden/>
    <w:unhideWhenUsed/>
    <w:rsid w:val="0038478F"/>
  </w:style>
  <w:style w:type="numbering" w:customStyle="1" w:styleId="NoList4231">
    <w:name w:val="No List4231"/>
    <w:next w:val="NoList"/>
    <w:uiPriority w:val="99"/>
    <w:semiHidden/>
    <w:unhideWhenUsed/>
    <w:rsid w:val="0038478F"/>
  </w:style>
  <w:style w:type="numbering" w:customStyle="1" w:styleId="NoList21131">
    <w:name w:val="No List21131"/>
    <w:next w:val="NoList"/>
    <w:uiPriority w:val="99"/>
    <w:semiHidden/>
    <w:unhideWhenUsed/>
    <w:rsid w:val="0038478F"/>
  </w:style>
  <w:style w:type="numbering" w:customStyle="1" w:styleId="NoList31131">
    <w:name w:val="No List31131"/>
    <w:next w:val="NoList"/>
    <w:uiPriority w:val="99"/>
    <w:semiHidden/>
    <w:unhideWhenUsed/>
    <w:rsid w:val="0038478F"/>
  </w:style>
  <w:style w:type="numbering" w:customStyle="1" w:styleId="NoList41131">
    <w:name w:val="No List41131"/>
    <w:next w:val="NoList"/>
    <w:uiPriority w:val="99"/>
    <w:semiHidden/>
    <w:unhideWhenUsed/>
    <w:rsid w:val="0038478F"/>
  </w:style>
  <w:style w:type="numbering" w:customStyle="1" w:styleId="11131">
    <w:name w:val="无列表11131"/>
    <w:next w:val="NoList"/>
    <w:semiHidden/>
    <w:rsid w:val="0038478F"/>
  </w:style>
  <w:style w:type="numbering" w:customStyle="1" w:styleId="NoList111131">
    <w:name w:val="No List111131"/>
    <w:next w:val="NoList"/>
    <w:uiPriority w:val="99"/>
    <w:semiHidden/>
    <w:unhideWhenUsed/>
    <w:rsid w:val="0038478F"/>
  </w:style>
  <w:style w:type="numbering" w:customStyle="1" w:styleId="NoList12131">
    <w:name w:val="No List12131"/>
    <w:next w:val="NoList"/>
    <w:uiPriority w:val="99"/>
    <w:semiHidden/>
    <w:unhideWhenUsed/>
    <w:rsid w:val="0038478F"/>
  </w:style>
  <w:style w:type="numbering" w:customStyle="1" w:styleId="NoList22131">
    <w:name w:val="No List22131"/>
    <w:next w:val="NoList"/>
    <w:uiPriority w:val="99"/>
    <w:semiHidden/>
    <w:unhideWhenUsed/>
    <w:rsid w:val="0038478F"/>
  </w:style>
  <w:style w:type="numbering" w:customStyle="1" w:styleId="NoList32131">
    <w:name w:val="No List32131"/>
    <w:next w:val="NoList"/>
    <w:uiPriority w:val="99"/>
    <w:semiHidden/>
    <w:unhideWhenUsed/>
    <w:rsid w:val="0038478F"/>
  </w:style>
  <w:style w:type="character" w:customStyle="1" w:styleId="font01">
    <w:name w:val="font01"/>
    <w:basedOn w:val="DefaultParagraphFont"/>
    <w:qFormat/>
    <w:rsid w:val="0038478F"/>
    <w:rPr>
      <w:rFonts w:ascii="Arial" w:hAnsi="Arial" w:cs="Arial" w:hint="default"/>
      <w:color w:val="000000"/>
      <w:sz w:val="18"/>
      <w:szCs w:val="18"/>
      <w:u w:val="none"/>
      <w:vertAlign w:val="superscript"/>
    </w:rPr>
  </w:style>
  <w:style w:type="character" w:customStyle="1" w:styleId="font51">
    <w:name w:val="font51"/>
    <w:basedOn w:val="DefaultParagraphFont"/>
    <w:qFormat/>
    <w:rsid w:val="0038478F"/>
    <w:rPr>
      <w:rFonts w:ascii="Arial" w:hAnsi="Arial" w:cs="Arial" w:hint="default"/>
      <w:color w:val="000000"/>
      <w:sz w:val="21"/>
      <w:szCs w:val="21"/>
      <w:u w:val="none"/>
    </w:rPr>
  </w:style>
  <w:style w:type="character" w:customStyle="1" w:styleId="2a">
    <w:name w:val="不明显参考2"/>
    <w:uiPriority w:val="31"/>
    <w:qFormat/>
    <w:rsid w:val="0038478F"/>
    <w:rPr>
      <w:smallCaps/>
      <w:color w:val="5A5A5A"/>
    </w:rPr>
  </w:style>
  <w:style w:type="paragraph" w:customStyle="1" w:styleId="TOC20">
    <w:name w:val="TOC 标题2"/>
    <w:basedOn w:val="Heading1"/>
    <w:next w:val="Normal"/>
    <w:uiPriority w:val="39"/>
    <w:unhideWhenUsed/>
    <w:qFormat/>
    <w:rsid w:val="0038478F"/>
    <w:pPr>
      <w:spacing w:after="0" w:line="259" w:lineRule="auto"/>
      <w:outlineLvl w:val="9"/>
    </w:pPr>
    <w:rPr>
      <w:rFonts w:ascii="Calibri Light" w:eastAsia="Times New Roman" w:hAnsi="Calibri Light"/>
      <w:color w:val="2F5496"/>
      <w:szCs w:val="32"/>
      <w:lang w:val="en-US" w:eastAsia="en-GB"/>
    </w:rPr>
  </w:style>
  <w:style w:type="paragraph" w:customStyle="1" w:styleId="1f0">
    <w:name w:val="수정1"/>
    <w:hidden/>
    <w:semiHidden/>
    <w:qFormat/>
    <w:rsid w:val="0038478F"/>
    <w:rPr>
      <w:rFonts w:ascii="Times New Roman" w:eastAsia="Batang" w:hAnsi="Times New Roman"/>
      <w:lang w:val="en-GB" w:eastAsia="en-US"/>
    </w:rPr>
  </w:style>
  <w:style w:type="character" w:customStyle="1" w:styleId="Char11">
    <w:name w:val="脚注文本 Char1"/>
    <w:basedOn w:val="DefaultParagraphFont"/>
    <w:semiHidden/>
    <w:qFormat/>
    <w:rsid w:val="0038478F"/>
    <w:rPr>
      <w:rFonts w:ascii="Times New Roman" w:eastAsia="Times New Roman" w:hAnsi="Times New Roman"/>
      <w:sz w:val="18"/>
      <w:szCs w:val="18"/>
      <w:lang w:val="en-GB" w:eastAsia="en-GB"/>
    </w:rPr>
  </w:style>
  <w:style w:type="table" w:styleId="TableElegant">
    <w:name w:val="Table Elegant"/>
    <w:basedOn w:val="TableNormal"/>
    <w:semiHidden/>
    <w:qFormat/>
    <w:rsid w:val="0038478F"/>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91">
    <w:name w:val="目录 91"/>
    <w:basedOn w:val="TOC8"/>
    <w:qFormat/>
    <w:rsid w:val="00E56DC4"/>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E56DC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E56DC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E56DC4"/>
    <w:rPr>
      <w:lang w:val="en-GB" w:eastAsia="ja-JP" w:bidi="ar-SA"/>
    </w:rPr>
  </w:style>
  <w:style w:type="paragraph" w:customStyle="1" w:styleId="1Char5">
    <w:name w:val="(文字) (文字)1 Char (文字) (文字)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E56DC4"/>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56DC4"/>
    <w:rPr>
      <w:rFonts w:ascii="Calibri Light" w:hAnsi="Calibri Light"/>
      <w:lang w:val="nb-NO" w:eastAsia="ja-JP" w:bidi="ar-SA"/>
    </w:rPr>
  </w:style>
  <w:style w:type="paragraph" w:customStyle="1" w:styleId="CharCharCharCharCharChar5">
    <w:name w:val="Char Char Char Char Char Char5"/>
    <w:semiHidden/>
    <w:qFormat/>
    <w:rsid w:val="00E56DC4"/>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E56DC4"/>
    <w:rPr>
      <w:rFonts w:ascii="Intel Clear" w:hAnsi="Intel Clear" w:cs="Intel Clear"/>
      <w:shd w:val="clear" w:color="auto" w:fill="000080"/>
      <w:lang w:val="en-GB" w:eastAsia="en-US"/>
    </w:rPr>
  </w:style>
  <w:style w:type="character" w:customStyle="1" w:styleId="ZchnZchn55">
    <w:name w:val="Zchn Zchn55"/>
    <w:rsid w:val="00E56DC4"/>
    <w:rPr>
      <w:rFonts w:ascii="Calibri Light" w:eastAsia="Calibri Light" w:hAnsi="Calibri Light"/>
      <w:lang w:val="nb-NO" w:eastAsia="en-US" w:bidi="ar-SA"/>
    </w:rPr>
  </w:style>
  <w:style w:type="character" w:customStyle="1" w:styleId="CharChar105">
    <w:name w:val="Char Char105"/>
    <w:semiHidden/>
    <w:rsid w:val="00E56DC4"/>
    <w:rPr>
      <w:rFonts w:ascii="Intel Clear" w:hAnsi="Intel Clear"/>
      <w:lang w:val="en-GB" w:eastAsia="en-US"/>
    </w:rPr>
  </w:style>
  <w:style w:type="character" w:customStyle="1" w:styleId="CharChar95">
    <w:name w:val="Char Char95"/>
    <w:semiHidden/>
    <w:rsid w:val="00E56DC4"/>
    <w:rPr>
      <w:rFonts w:ascii="Intel Clear" w:hAnsi="Intel Clear" w:cs="Intel Clear"/>
      <w:sz w:val="16"/>
      <w:szCs w:val="16"/>
      <w:lang w:val="en-GB" w:eastAsia="en-US"/>
    </w:rPr>
  </w:style>
  <w:style w:type="character" w:customStyle="1" w:styleId="CharChar85">
    <w:name w:val="Char Char85"/>
    <w:semiHidden/>
    <w:rsid w:val="00E56DC4"/>
    <w:rPr>
      <w:rFonts w:ascii="Intel Clear" w:hAnsi="Intel Clear"/>
      <w:b/>
      <w:bCs/>
      <w:lang w:val="en-GB" w:eastAsia="en-US"/>
    </w:rPr>
  </w:style>
  <w:style w:type="paragraph" w:customStyle="1" w:styleId="1CharChar1Char5">
    <w:name w:val="(文字) (文字)1 Char (文字) (文字) Char (文字) (文字)1 Char (文字) (文字)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E56DC4"/>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E56DC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E56DC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56DC4"/>
    <w:rPr>
      <w:rFonts w:ascii="Intel Clear" w:hAnsi="Intel Clear"/>
      <w:sz w:val="36"/>
      <w:lang w:val="en-GB" w:eastAsia="en-US" w:bidi="ar-SA"/>
    </w:rPr>
  </w:style>
  <w:style w:type="character" w:customStyle="1" w:styleId="CharChar285">
    <w:name w:val="Char Char285"/>
    <w:rsid w:val="00E56DC4"/>
    <w:rPr>
      <w:rFonts w:ascii="Intel Clear" w:hAnsi="Intel Clear"/>
      <w:sz w:val="32"/>
      <w:lang w:val="en-GB"/>
    </w:rPr>
  </w:style>
  <w:style w:type="paragraph" w:customStyle="1" w:styleId="CharCharCharCharChar4">
    <w:name w:val="Char Char Char Char Char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E56DC4"/>
    <w:rPr>
      <w:lang w:val="en-GB" w:eastAsia="ja-JP" w:bidi="ar-SA"/>
    </w:rPr>
  </w:style>
  <w:style w:type="paragraph" w:customStyle="1" w:styleId="1Char4">
    <w:name w:val="(文字) (文字)1 Char (文字) (文字)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E56DC4"/>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56DC4"/>
    <w:rPr>
      <w:rFonts w:ascii="Calibri Light" w:hAnsi="Calibri Light"/>
      <w:lang w:val="nb-NO" w:eastAsia="ja-JP" w:bidi="ar-SA"/>
    </w:rPr>
  </w:style>
  <w:style w:type="paragraph" w:customStyle="1" w:styleId="CharCharCharCharCharChar4">
    <w:name w:val="Char Char Char Char Char Char4"/>
    <w:semiHidden/>
    <w:qFormat/>
    <w:rsid w:val="00E56DC4"/>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E56DC4"/>
    <w:rPr>
      <w:rFonts w:ascii="Intel Clear" w:hAnsi="Intel Clear" w:cs="Intel Clear"/>
      <w:shd w:val="clear" w:color="auto" w:fill="000080"/>
      <w:lang w:val="en-GB" w:eastAsia="en-US"/>
    </w:rPr>
  </w:style>
  <w:style w:type="character" w:customStyle="1" w:styleId="ZchnZchn54">
    <w:name w:val="Zchn Zchn54"/>
    <w:rsid w:val="00E56DC4"/>
    <w:rPr>
      <w:rFonts w:ascii="Calibri Light" w:eastAsia="Calibri Light" w:hAnsi="Calibri Light"/>
      <w:lang w:val="nb-NO" w:eastAsia="en-US" w:bidi="ar-SA"/>
    </w:rPr>
  </w:style>
  <w:style w:type="character" w:customStyle="1" w:styleId="CharChar104">
    <w:name w:val="Char Char104"/>
    <w:semiHidden/>
    <w:rsid w:val="00E56DC4"/>
    <w:rPr>
      <w:rFonts w:ascii="Intel Clear" w:hAnsi="Intel Clear"/>
      <w:lang w:val="en-GB" w:eastAsia="en-US"/>
    </w:rPr>
  </w:style>
  <w:style w:type="character" w:customStyle="1" w:styleId="CharChar94">
    <w:name w:val="Char Char94"/>
    <w:semiHidden/>
    <w:rsid w:val="00E56DC4"/>
    <w:rPr>
      <w:rFonts w:ascii="Intel Clear" w:hAnsi="Intel Clear" w:cs="Intel Clear"/>
      <w:sz w:val="16"/>
      <w:szCs w:val="16"/>
      <w:lang w:val="en-GB" w:eastAsia="en-US"/>
    </w:rPr>
  </w:style>
  <w:style w:type="character" w:customStyle="1" w:styleId="CharChar84">
    <w:name w:val="Char Char84"/>
    <w:semiHidden/>
    <w:rsid w:val="00E56DC4"/>
    <w:rPr>
      <w:rFonts w:ascii="Intel Clear" w:hAnsi="Intel Clear"/>
      <w:b/>
      <w:bCs/>
      <w:lang w:val="en-GB" w:eastAsia="en-US"/>
    </w:rPr>
  </w:style>
  <w:style w:type="paragraph" w:customStyle="1" w:styleId="1CharChar1Char4">
    <w:name w:val="(文字) (文字)1 Char (文字) (文字) Char (文字) (文字)1 Char (文字) (文字)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E56DC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E56DC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E56DC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56DC4"/>
    <w:rPr>
      <w:rFonts w:ascii="Intel Clear" w:hAnsi="Intel Clear"/>
      <w:sz w:val="36"/>
      <w:lang w:val="en-GB" w:eastAsia="en-US" w:bidi="ar-SA"/>
    </w:rPr>
  </w:style>
  <w:style w:type="character" w:customStyle="1" w:styleId="CharChar284">
    <w:name w:val="Char Char284"/>
    <w:rsid w:val="00E56DC4"/>
    <w:rPr>
      <w:rFonts w:ascii="Intel Clear" w:hAnsi="Intel Clear"/>
      <w:sz w:val="32"/>
      <w:lang w:val="en-GB"/>
    </w:rPr>
  </w:style>
  <w:style w:type="paragraph" w:customStyle="1" w:styleId="CharCharCharCharChar3">
    <w:name w:val="Char Char Char Char Char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E56DC4"/>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56DC4"/>
    <w:rPr>
      <w:rFonts w:ascii="Calibri Light" w:hAnsi="Calibri Light"/>
      <w:lang w:val="nb-NO" w:eastAsia="ja-JP" w:bidi="ar-SA"/>
    </w:rPr>
  </w:style>
  <w:style w:type="paragraph" w:customStyle="1" w:styleId="CharCharCharCharCharChar3">
    <w:name w:val="Char Char Char Char Char Char3"/>
    <w:semiHidden/>
    <w:qFormat/>
    <w:rsid w:val="00E56DC4"/>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E56DC4"/>
    <w:rPr>
      <w:rFonts w:ascii="Intel Clear" w:hAnsi="Intel Clear" w:cs="Intel Clear"/>
      <w:shd w:val="clear" w:color="auto" w:fill="000080"/>
      <w:lang w:val="en-GB" w:eastAsia="en-US"/>
    </w:rPr>
  </w:style>
  <w:style w:type="character" w:customStyle="1" w:styleId="ZchnZchn53">
    <w:name w:val="Zchn Zchn53"/>
    <w:rsid w:val="00E56DC4"/>
    <w:rPr>
      <w:rFonts w:ascii="Calibri Light" w:eastAsia="Calibri Light" w:hAnsi="Calibri Light"/>
      <w:lang w:val="nb-NO" w:eastAsia="en-US" w:bidi="ar-SA"/>
    </w:rPr>
  </w:style>
  <w:style w:type="character" w:customStyle="1" w:styleId="CharChar103">
    <w:name w:val="Char Char103"/>
    <w:semiHidden/>
    <w:rsid w:val="00E56DC4"/>
    <w:rPr>
      <w:rFonts w:ascii="Intel Clear" w:hAnsi="Intel Clear"/>
      <w:lang w:val="en-GB" w:eastAsia="en-US"/>
    </w:rPr>
  </w:style>
  <w:style w:type="character" w:customStyle="1" w:styleId="CharChar93">
    <w:name w:val="Char Char93"/>
    <w:semiHidden/>
    <w:rsid w:val="00E56DC4"/>
    <w:rPr>
      <w:rFonts w:ascii="Intel Clear" w:hAnsi="Intel Clear" w:cs="Intel Clear"/>
      <w:sz w:val="16"/>
      <w:szCs w:val="16"/>
      <w:lang w:val="en-GB" w:eastAsia="en-US"/>
    </w:rPr>
  </w:style>
  <w:style w:type="character" w:customStyle="1" w:styleId="CharChar83">
    <w:name w:val="Char Char83"/>
    <w:semiHidden/>
    <w:rsid w:val="00E56DC4"/>
    <w:rPr>
      <w:rFonts w:ascii="Intel Clear" w:hAnsi="Intel Clear"/>
      <w:b/>
      <w:bCs/>
      <w:lang w:val="en-GB" w:eastAsia="en-US"/>
    </w:rPr>
  </w:style>
  <w:style w:type="paragraph" w:customStyle="1" w:styleId="1CharChar1Char3">
    <w:name w:val="(文字) (文字)1 Char (文字) (文字) Char (文字) (文字)1 Char (文字) (文字)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E56DC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E56DC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E56DC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56DC4"/>
    <w:rPr>
      <w:rFonts w:ascii="Intel Clear" w:hAnsi="Intel Clear"/>
      <w:sz w:val="36"/>
      <w:lang w:val="en-GB" w:eastAsia="en-US" w:bidi="ar-SA"/>
    </w:rPr>
  </w:style>
  <w:style w:type="character" w:customStyle="1" w:styleId="CharChar283">
    <w:name w:val="Char Char283"/>
    <w:rsid w:val="00E56DC4"/>
    <w:rPr>
      <w:rFonts w:ascii="Intel Clear" w:hAnsi="Intel Clear"/>
      <w:sz w:val="32"/>
      <w:lang w:val="en-GB"/>
    </w:rPr>
  </w:style>
  <w:style w:type="paragraph" w:customStyle="1" w:styleId="95">
    <w:name w:val="目录 95"/>
    <w:basedOn w:val="TOC8"/>
    <w:qFormat/>
    <w:rsid w:val="00E56DC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E56DC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E56DC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qFormat/>
    <w:rsid w:val="00E56DC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E56DC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E56DC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E56DC4"/>
    <w:rPr>
      <w:rFonts w:ascii="Arial" w:eastAsia="Times New Roman" w:hAnsi="Arial"/>
      <w:sz w:val="36"/>
    </w:rPr>
  </w:style>
  <w:style w:type="paragraph" w:customStyle="1" w:styleId="Norma">
    <w:name w:val="Norma"/>
    <w:basedOn w:val="Heading1"/>
    <w:rsid w:val="00E56DC4"/>
    <w:pPr>
      <w:overflowPunct w:val="0"/>
      <w:autoSpaceDE w:val="0"/>
      <w:autoSpaceDN w:val="0"/>
      <w:adjustRightInd w:val="0"/>
      <w:textAlignment w:val="baseline"/>
    </w:pPr>
    <w:rPr>
      <w:rFonts w:eastAsia="Times New Roman"/>
      <w:szCs w:val="36"/>
      <w:lang w:eastAsia="en-GB"/>
    </w:rPr>
  </w:style>
  <w:style w:type="character" w:customStyle="1" w:styleId="gmail-msoins">
    <w:name w:val="gmail-msoins"/>
    <w:basedOn w:val="DefaultParagraphFont"/>
    <w:rsid w:val="00E56D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EB2D4D-00B1-4DF1-9B3E-B59B1FCAF8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4065</TotalTime>
  <Pages>7</Pages>
  <Words>985</Words>
  <Characters>5619</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Clement Huang</cp:lastModifiedBy>
  <cp:revision>284</cp:revision>
  <cp:lastPrinted>1900-01-01T08:00:00Z</cp:lastPrinted>
  <dcterms:created xsi:type="dcterms:W3CDTF">2021-04-14T10:36:00Z</dcterms:created>
  <dcterms:modified xsi:type="dcterms:W3CDTF">2023-05-15T16:44:00Z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7cb405c0764541ae93e487b14183bd2b">
    <vt:lpwstr>CWM9OPBWVHBcge7Mp2+qi6qTLo7jkuQNRfVy907pJpqfDOJkElxQ/rLYzhBi3oJ/Z/F2eVNO4V2h/u3hw5+9BxaUw==</vt:lpwstr>
  </property>
</Properties>
</file>