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8116B" w14:textId="3F74DEDB" w:rsidR="002F007D" w:rsidRPr="002F007D" w:rsidRDefault="002F007D" w:rsidP="002F007D">
      <w:pPr>
        <w:pStyle w:val="a7"/>
        <w:tabs>
          <w:tab w:val="right" w:pos="9639"/>
        </w:tabs>
        <w:rPr>
          <w:noProof w:val="0"/>
          <w:sz w:val="24"/>
          <w:szCs w:val="24"/>
          <w:lang w:eastAsia="ja-JP"/>
        </w:rPr>
      </w:pPr>
      <w:r w:rsidRPr="00325B0D">
        <w:rPr>
          <w:rFonts w:eastAsia="宋体" w:cs="Arial"/>
          <w:sz w:val="24"/>
          <w:szCs w:val="24"/>
          <w:lang w:eastAsia="zh-CN"/>
        </w:rPr>
        <w:t>3GPP TSG-RAN WG4 Meeting #10</w:t>
      </w:r>
      <w:r w:rsidR="008E4804">
        <w:rPr>
          <w:rFonts w:eastAsia="宋体" w:cs="Arial"/>
          <w:sz w:val="24"/>
          <w:szCs w:val="24"/>
          <w:lang w:eastAsia="zh-CN"/>
        </w:rPr>
        <w:t>7</w:t>
      </w:r>
      <w:r w:rsidRPr="00B15597">
        <w:rPr>
          <w:noProof w:val="0"/>
          <w:sz w:val="24"/>
          <w:szCs w:val="24"/>
        </w:rPr>
        <w:tab/>
      </w:r>
      <w:bookmarkStart w:id="0" w:name="OLE_LINK1"/>
      <w:bookmarkStart w:id="1" w:name="OLE_LINK2"/>
      <w:r w:rsidRPr="002F007D">
        <w:rPr>
          <w:rFonts w:cs="Arial"/>
          <w:sz w:val="24"/>
          <w:szCs w:val="24"/>
        </w:rPr>
        <w:t>R4-</w:t>
      </w:r>
      <w:bookmarkEnd w:id="0"/>
      <w:bookmarkEnd w:id="1"/>
      <w:r w:rsidRPr="002F007D">
        <w:rPr>
          <w:rFonts w:cs="Arial"/>
          <w:sz w:val="24"/>
          <w:szCs w:val="24"/>
        </w:rPr>
        <w:t>2</w:t>
      </w:r>
      <w:r w:rsidR="00595DDD">
        <w:rPr>
          <w:rFonts w:cs="Arial"/>
          <w:sz w:val="24"/>
          <w:szCs w:val="24"/>
        </w:rPr>
        <w:t>30</w:t>
      </w:r>
      <w:r w:rsidR="007C42C1">
        <w:rPr>
          <w:rFonts w:cs="Arial"/>
          <w:sz w:val="24"/>
          <w:szCs w:val="24"/>
        </w:rPr>
        <w:t>8811</w:t>
      </w:r>
    </w:p>
    <w:p w14:paraId="7CB45193" w14:textId="1E9698E6" w:rsidR="001E41F3" w:rsidRPr="002F007D" w:rsidRDefault="008E4804" w:rsidP="002F007D">
      <w:pPr>
        <w:pStyle w:val="CRCoverPage"/>
        <w:outlineLvl w:val="0"/>
        <w:rPr>
          <w:b/>
          <w:noProof/>
          <w:sz w:val="24"/>
        </w:rPr>
      </w:pPr>
      <w:r>
        <w:rPr>
          <w:rFonts w:eastAsia="宋体" w:cs="Arial"/>
          <w:b/>
          <w:sz w:val="24"/>
          <w:szCs w:val="24"/>
          <w:lang w:eastAsia="zh-CN"/>
        </w:rPr>
        <w:t>Inchon</w:t>
      </w:r>
      <w:r w:rsidR="002F007D" w:rsidRPr="002F007D">
        <w:rPr>
          <w:rFonts w:eastAsia="宋体" w:cs="Arial"/>
          <w:b/>
          <w:sz w:val="24"/>
          <w:szCs w:val="24"/>
          <w:lang w:eastAsia="zh-CN"/>
        </w:rPr>
        <w:t xml:space="preserve">, </w:t>
      </w:r>
      <w:r>
        <w:rPr>
          <w:rFonts w:eastAsia="宋体" w:cs="Arial"/>
          <w:b/>
          <w:sz w:val="24"/>
          <w:szCs w:val="24"/>
          <w:lang w:eastAsia="zh-CN"/>
        </w:rPr>
        <w:t>Korea</w:t>
      </w:r>
      <w:r w:rsidR="002F007D" w:rsidRPr="002F007D">
        <w:rPr>
          <w:rFonts w:eastAsia="宋体" w:cs="Arial"/>
          <w:b/>
          <w:sz w:val="24"/>
          <w:szCs w:val="24"/>
          <w:lang w:eastAsia="zh-CN"/>
        </w:rPr>
        <w:t xml:space="preserve">, </w:t>
      </w:r>
      <w:r>
        <w:rPr>
          <w:rFonts w:eastAsia="宋体" w:cs="Arial"/>
          <w:b/>
          <w:sz w:val="24"/>
          <w:szCs w:val="24"/>
          <w:lang w:eastAsia="zh-CN"/>
        </w:rPr>
        <w:t>May</w:t>
      </w:r>
      <w:r w:rsidR="002F007D" w:rsidRPr="002F007D">
        <w:rPr>
          <w:rFonts w:eastAsia="宋体" w:cs="Arial"/>
          <w:b/>
          <w:sz w:val="24"/>
          <w:szCs w:val="24"/>
          <w:lang w:eastAsia="zh-CN"/>
        </w:rPr>
        <w:t xml:space="preserve"> 2</w:t>
      </w:r>
      <w:r>
        <w:rPr>
          <w:rFonts w:eastAsia="宋体" w:cs="Arial"/>
          <w:b/>
          <w:sz w:val="24"/>
          <w:szCs w:val="24"/>
          <w:lang w:eastAsia="zh-CN"/>
        </w:rPr>
        <w:t>2</w:t>
      </w:r>
      <w:r w:rsidR="002F007D" w:rsidRPr="002F007D">
        <w:rPr>
          <w:rFonts w:eastAsia="宋体" w:cs="Arial"/>
          <w:b/>
          <w:sz w:val="24"/>
          <w:szCs w:val="24"/>
          <w:lang w:eastAsia="zh-CN"/>
        </w:rPr>
        <w:t xml:space="preserve"> – </w:t>
      </w:r>
      <w:r>
        <w:rPr>
          <w:rFonts w:eastAsia="宋体" w:cs="Arial"/>
          <w:b/>
          <w:sz w:val="24"/>
          <w:szCs w:val="24"/>
          <w:lang w:eastAsia="zh-CN"/>
        </w:rPr>
        <w:t>May</w:t>
      </w:r>
      <w:r w:rsidR="002F007D" w:rsidRPr="002F007D">
        <w:rPr>
          <w:rFonts w:eastAsia="宋体" w:cs="Arial"/>
          <w:b/>
          <w:sz w:val="24"/>
          <w:szCs w:val="24"/>
          <w:lang w:eastAsia="zh-CN"/>
        </w:rPr>
        <w:t xml:space="preserve"> </w:t>
      </w:r>
      <w:r>
        <w:rPr>
          <w:rFonts w:eastAsia="宋体" w:cs="Arial"/>
          <w:b/>
          <w:sz w:val="24"/>
          <w:szCs w:val="24"/>
          <w:lang w:eastAsia="zh-CN"/>
        </w:rPr>
        <w:t>26</w:t>
      </w:r>
      <w:r w:rsidR="002F007D" w:rsidRPr="002F007D">
        <w:rPr>
          <w:rFonts w:eastAsia="宋体"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45B611" w:rsidR="001E41F3" w:rsidRPr="00410371" w:rsidRDefault="00923EC8" w:rsidP="00E13F3D">
            <w:pPr>
              <w:pStyle w:val="CRCoverPage"/>
              <w:spacing w:after="0"/>
              <w:jc w:val="right"/>
              <w:rPr>
                <w:b/>
                <w:noProof/>
                <w:sz w:val="28"/>
              </w:rPr>
            </w:pPr>
            <w:r>
              <w:t>38.101-</w:t>
            </w:r>
            <w:r w:rsidR="004B68F9">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1F1869" w:rsidR="001E41F3" w:rsidRPr="00410371" w:rsidRDefault="007C42C1" w:rsidP="00547111">
            <w:pPr>
              <w:pStyle w:val="CRCoverPage"/>
              <w:spacing w:after="0"/>
              <w:rPr>
                <w:noProof/>
                <w:lang w:eastAsia="zh-CN"/>
              </w:rPr>
            </w:pPr>
            <w:r>
              <w:rPr>
                <w:rFonts w:hint="eastAsia"/>
                <w:noProof/>
                <w:lang w:eastAsia="zh-CN"/>
              </w:rPr>
              <w:t>1</w:t>
            </w:r>
            <w:r>
              <w:rPr>
                <w:noProof/>
                <w:lang w:eastAsia="zh-CN"/>
              </w:rPr>
              <w:t>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CDD8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EC2E2A" w:rsidR="001E41F3" w:rsidRPr="00410371" w:rsidRDefault="00D247C0" w:rsidP="0071245C">
            <w:pPr>
              <w:pStyle w:val="CRCoverPage"/>
              <w:spacing w:after="0"/>
              <w:jc w:val="center"/>
              <w:rPr>
                <w:noProof/>
                <w:sz w:val="28"/>
              </w:rPr>
            </w:pPr>
            <w:r>
              <w:t>1</w:t>
            </w:r>
            <w:r w:rsidR="0071245C">
              <w:t>8</w:t>
            </w:r>
            <w:r>
              <w:t>.</w:t>
            </w:r>
            <w:r w:rsidR="0071245C">
              <w:t>1</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7C42C1"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67F462" w:rsidR="001E41F3" w:rsidRDefault="000F3EE1" w:rsidP="009B75ED">
            <w:pPr>
              <w:pStyle w:val="CRCoverPage"/>
              <w:spacing w:after="0"/>
              <w:rPr>
                <w:noProof/>
              </w:rPr>
            </w:pPr>
            <w:r>
              <w:fldChar w:fldCharType="begin"/>
            </w:r>
            <w:r>
              <w:instrText xml:space="preserve"> DOCPROPERTY  CrTitle  \* MERGEFORMAT </w:instrText>
            </w:r>
            <w:r>
              <w:fldChar w:fldCharType="separate"/>
            </w:r>
            <w:r w:rsidR="00923EC8">
              <w:t>CR for Rel-1</w:t>
            </w:r>
            <w:r w:rsidR="009B75ED">
              <w:t>8</w:t>
            </w:r>
            <w:r w:rsidR="00923EC8">
              <w:t xml:space="preserve"> 38.101-</w:t>
            </w:r>
            <w:r w:rsidR="004B68F9">
              <w:t>1</w:t>
            </w:r>
            <w:r w:rsidR="00F35C50">
              <w:t xml:space="preserve"> to </w:t>
            </w:r>
            <w:r w:rsidR="004B68F9">
              <w:t>correct</w:t>
            </w:r>
            <w:r w:rsidR="001540BB">
              <w:t xml:space="preserve"> CA_n46N</w:t>
            </w:r>
            <w:r w:rsidR="008E4804">
              <w:t xml:space="preserve">_BCS0 to </w:t>
            </w:r>
            <w:r w:rsidR="00923EC8">
              <w:t xml:space="preserve"> </w:t>
            </w:r>
            <w:r>
              <w:fldChar w:fldCharType="end"/>
            </w:r>
            <w:r w:rsidR="008E4804">
              <w:t>CA_n46N_BCS1 for inter-band CA including CA_n46N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37B72" w:rsidR="001E41F3" w:rsidRDefault="009C543A" w:rsidP="00923EC8">
            <w:pPr>
              <w:pStyle w:val="CRCoverPage"/>
              <w:spacing w:after="0"/>
              <w:rPr>
                <w:noProof/>
              </w:rPr>
            </w:pPr>
            <w:r>
              <w:rPr>
                <w:rFonts w:cs="Arial"/>
                <w:sz w:val="18"/>
                <w:szCs w:val="18"/>
                <w:lang w:eastAsia="ja-JP"/>
              </w:rPr>
              <w:t>Xiaomi</w:t>
            </w:r>
            <w:r w:rsidR="00EC21D0">
              <w:rPr>
                <w:rFonts w:cs="Arial"/>
                <w:sz w:val="18"/>
                <w:szCs w:val="18"/>
                <w:lang w:eastAsia="ja-JP"/>
              </w:rPr>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9C4C8" w:rsidR="001E41F3" w:rsidRDefault="004B68F9" w:rsidP="009F6AE7">
            <w:pPr>
              <w:pStyle w:val="CRCoverPage"/>
              <w:spacing w:after="0"/>
              <w:rPr>
                <w:noProof/>
              </w:rPr>
            </w:pPr>
            <w:r w:rsidRPr="00B23518">
              <w:rPr>
                <w:rFonts w:cs="Arial"/>
                <w:sz w:val="18"/>
                <w:szCs w:val="18"/>
                <w:lang w:eastAsia="ja-JP"/>
              </w:rPr>
              <w:t>NR_newRAT-Core</w:t>
            </w:r>
            <w:r w:rsidR="009F6AE7">
              <w:rPr>
                <w:rFonts w:cs="Arial"/>
                <w:sz w:val="18"/>
                <w:szCs w:val="18"/>
                <w:lang w:eastAsia="ja-JP"/>
              </w:rPr>
              <w:t>,</w:t>
            </w:r>
            <w:r w:rsidR="00861B19">
              <w:rPr>
                <w:rFonts w:cs="Arial"/>
                <w:sz w:val="18"/>
                <w:szCs w:val="18"/>
                <w:lang w:eastAsia="ja-JP"/>
              </w:rPr>
              <w:t xml:space="preserve"> </w:t>
            </w:r>
            <w:r w:rsidR="00861B19" w:rsidRPr="00861B19">
              <w:rPr>
                <w:rFonts w:cs="Arial"/>
                <w:sz w:val="18"/>
                <w:szCs w:val="18"/>
                <w:lang w:eastAsia="ja-JP"/>
              </w:rPr>
              <w:t>NR_unlic</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8FDB16" w:rsidR="001E41F3" w:rsidRDefault="009C543A" w:rsidP="008E4804">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6F52DD">
              <w:rPr>
                <w:noProof/>
                <w:lang w:eastAsia="zh-CN"/>
              </w:rPr>
              <w:t>0</w:t>
            </w:r>
            <w:r w:rsidR="008E4804">
              <w:rPr>
                <w:noProof/>
                <w:lang w:eastAsia="zh-CN"/>
              </w:rPr>
              <w:t>4</w:t>
            </w:r>
            <w:r>
              <w:rPr>
                <w:noProof/>
                <w:lang w:eastAsia="zh-CN"/>
              </w:rPr>
              <w:t>-</w:t>
            </w:r>
            <w:r w:rsidR="008E4804">
              <w:rPr>
                <w:noProof/>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FEEF5" w:rsidR="001E41F3" w:rsidRPr="00F35C50" w:rsidRDefault="0071245C" w:rsidP="00D24991">
            <w:pPr>
              <w:pStyle w:val="CRCoverPage"/>
              <w:spacing w:after="0"/>
              <w:ind w:left="100" w:right="-609"/>
              <w:rPr>
                <w:noProof/>
                <w:lang w:eastAsia="zh-CN"/>
              </w:rPr>
            </w:pPr>
            <w:r>
              <w:rPr>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A8B115" w:rsidR="001E41F3" w:rsidRDefault="009C543A" w:rsidP="0071245C">
            <w:pPr>
              <w:pStyle w:val="CRCoverPage"/>
              <w:spacing w:after="0"/>
              <w:ind w:left="100"/>
              <w:rPr>
                <w:noProof/>
                <w:lang w:eastAsia="zh-CN"/>
              </w:rPr>
            </w:pPr>
            <w:r>
              <w:rPr>
                <w:rFonts w:hint="eastAsia"/>
                <w:noProof/>
                <w:lang w:eastAsia="zh-CN"/>
              </w:rPr>
              <w:t>R</w:t>
            </w:r>
            <w:r>
              <w:rPr>
                <w:noProof/>
                <w:lang w:eastAsia="zh-CN"/>
              </w:rPr>
              <w:t>el-1</w:t>
            </w:r>
            <w:r w:rsidR="0071245C">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7A1F74" w:rsidR="001E41F3" w:rsidRPr="00434A16" w:rsidRDefault="00EC21D0" w:rsidP="008E4804">
            <w:pPr>
              <w:pStyle w:val="CRCoverPage"/>
              <w:spacing w:after="0"/>
              <w:ind w:left="100"/>
              <w:rPr>
                <w:noProof/>
              </w:rPr>
            </w:pPr>
            <w:r>
              <w:rPr>
                <w:noProof/>
              </w:rPr>
              <w:t xml:space="preserve">This CR </w:t>
            </w:r>
            <w:r w:rsidR="000F3EE1">
              <w:fldChar w:fldCharType="begin"/>
            </w:r>
            <w:r w:rsidR="000F3EE1">
              <w:instrText xml:space="preserve"> DOCPROPERTY  CrTitle  \* MERGEFORMAT </w:instrText>
            </w:r>
            <w:r w:rsidR="000F3EE1">
              <w:fldChar w:fldCharType="separate"/>
            </w:r>
            <w:r w:rsidR="008E4804">
              <w:t xml:space="preserve"> to correct CA_n46N_BCS0 to  </w:t>
            </w:r>
            <w:r w:rsidR="000F3EE1">
              <w:fldChar w:fldCharType="end"/>
            </w:r>
            <w:r w:rsidR="008E4804">
              <w:t>CA_n46N_BCS1 for inter-band CA including CA_n46N</w:t>
            </w:r>
            <w:r w:rsidR="008E4804">
              <w:rPr>
                <w:noProof/>
              </w:rPr>
              <w:t xml:space="preserve"> based on the CR R4-2303636 agreed in RAN4 #106 meeting</w:t>
            </w:r>
            <w:r w:rsidR="00434A1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60A971" w:rsidR="00F95D94" w:rsidRDefault="00963F85" w:rsidP="008E4804">
            <w:pPr>
              <w:pStyle w:val="CRCoverPage"/>
              <w:spacing w:after="0"/>
              <w:ind w:left="100"/>
            </w:pPr>
            <w:r>
              <w:rPr>
                <w:noProof/>
                <w:lang w:eastAsia="zh-CN"/>
              </w:rPr>
              <w:t>Correcte</w:t>
            </w:r>
            <w:r w:rsidR="004B68F9">
              <w:rPr>
                <w:noProof/>
                <w:lang w:eastAsia="zh-CN"/>
              </w:rPr>
              <w:t xml:space="preserve">d </w:t>
            </w:r>
            <w:r w:rsidR="000F3EE1">
              <w:fldChar w:fldCharType="begin"/>
            </w:r>
            <w:r w:rsidR="000F3EE1">
              <w:instrText xml:space="preserve"> DOCPROPERTY  CrTitle  \* MERGEFORMAT </w:instrText>
            </w:r>
            <w:r w:rsidR="000F3EE1">
              <w:fldChar w:fldCharType="separate"/>
            </w:r>
            <w:r w:rsidR="008E4804">
              <w:t xml:space="preserve"> CA_n46N</w:t>
            </w:r>
            <w:r w:rsidR="00CA79C9">
              <w:t>_BCS0 to</w:t>
            </w:r>
            <w:r w:rsidR="008E4804">
              <w:t xml:space="preserve"> </w:t>
            </w:r>
            <w:r w:rsidR="000F3EE1">
              <w:fldChar w:fldCharType="end"/>
            </w:r>
            <w:r w:rsidR="008E4804">
              <w:t>CA_n46N_BCS1 for inter-band CA including CA_n46N</w:t>
            </w:r>
            <w:r w:rsidR="00F95D9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1216B" w:rsidR="001E41F3" w:rsidRDefault="0085131A" w:rsidP="00963F85">
            <w:pPr>
              <w:pStyle w:val="CRCoverPage"/>
              <w:spacing w:after="0"/>
              <w:ind w:left="100"/>
              <w:rPr>
                <w:noProof/>
                <w:lang w:eastAsia="zh-CN"/>
              </w:rPr>
            </w:pPr>
            <w:r>
              <w:rPr>
                <w:noProof/>
                <w:lang w:eastAsia="zh-CN"/>
              </w:rPr>
              <w:t>I</w:t>
            </w:r>
            <w:r w:rsidR="00963F85">
              <w:rPr>
                <w:noProof/>
                <w:lang w:eastAsia="zh-CN"/>
              </w:rPr>
              <w:t>f not,</w:t>
            </w:r>
            <w:r w:rsidR="004B68F9">
              <w:rPr>
                <w:noProof/>
              </w:rPr>
              <w:t xml:space="preserve"> specified band combinations cannot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CC0B3" w:rsidR="001E41F3" w:rsidRDefault="007F0622" w:rsidP="00C11F3C">
            <w:pPr>
              <w:pStyle w:val="CRCoverPage"/>
              <w:spacing w:after="0"/>
              <w:ind w:left="100"/>
              <w:rPr>
                <w:noProof/>
                <w:lang w:eastAsia="zh-CN"/>
              </w:rPr>
            </w:pPr>
            <w:r>
              <w:rPr>
                <w:noProof/>
                <w:lang w:eastAsia="zh-CN"/>
              </w:rPr>
              <w:t>5.</w:t>
            </w:r>
            <w:r w:rsidR="00C326D5">
              <w:rPr>
                <w:noProof/>
                <w:lang w:eastAsia="zh-CN"/>
              </w:rPr>
              <w:t>5</w:t>
            </w:r>
            <w:r w:rsidR="00434A16">
              <w:rPr>
                <w:noProof/>
                <w:lang w:eastAsia="zh-CN"/>
              </w:rPr>
              <w:t>A.</w:t>
            </w:r>
            <w:r w:rsidR="00C11F3C">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7212A" w:rsidR="001E41F3" w:rsidRDefault="00E927D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AD03EC" w:rsidR="001E41F3" w:rsidRDefault="00145D43" w:rsidP="00C326D5">
            <w:pPr>
              <w:pStyle w:val="CRCoverPage"/>
              <w:spacing w:after="0"/>
              <w:ind w:left="99"/>
              <w:rPr>
                <w:noProof/>
              </w:rPr>
            </w:pPr>
            <w:r>
              <w:rPr>
                <w:noProof/>
              </w:rPr>
              <w:t>TS</w:t>
            </w:r>
            <w:r w:rsidR="00434A16">
              <w:rPr>
                <w:noProof/>
              </w:rPr>
              <w:t xml:space="preserve"> 38.521-</w:t>
            </w:r>
            <w:r w:rsidR="00C326D5">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6017E8" w:rsidR="001E41F3" w:rsidRDefault="00E927D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3" w:name="_GoBack"/>
      <w:bookmarkEnd w:id="3"/>
    </w:p>
    <w:p w14:paraId="7B8BAA9C" w14:textId="77777777" w:rsidR="00434A16" w:rsidRDefault="00434A16" w:rsidP="00434A16">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4533FE6B" w14:textId="77777777" w:rsidR="00F45A6E" w:rsidRPr="00A1115A" w:rsidRDefault="00F45A6E" w:rsidP="00F45A6E">
      <w:pPr>
        <w:pStyle w:val="30"/>
      </w:pPr>
      <w:bookmarkStart w:id="4" w:name="_Toc21344226"/>
      <w:bookmarkStart w:id="5" w:name="_Toc29801710"/>
      <w:bookmarkStart w:id="6" w:name="_Toc29802134"/>
      <w:bookmarkStart w:id="7" w:name="_Toc29802759"/>
      <w:bookmarkStart w:id="8" w:name="_Toc36107501"/>
      <w:bookmarkStart w:id="9" w:name="_Toc37251260"/>
      <w:bookmarkStart w:id="10" w:name="_Toc45888059"/>
      <w:bookmarkStart w:id="11" w:name="_Toc45888658"/>
      <w:bookmarkStart w:id="12" w:name="_Toc61367299"/>
      <w:bookmarkStart w:id="13" w:name="_Toc61372682"/>
      <w:bookmarkStart w:id="14" w:name="_Toc68230622"/>
      <w:bookmarkStart w:id="15" w:name="_Toc69084035"/>
      <w:bookmarkStart w:id="16" w:name="_Toc75467042"/>
      <w:bookmarkStart w:id="17" w:name="_Toc76509064"/>
      <w:bookmarkStart w:id="18" w:name="_Toc76718054"/>
      <w:bookmarkStart w:id="19" w:name="_Toc83580364"/>
      <w:bookmarkStart w:id="20" w:name="_Toc84404873"/>
      <w:bookmarkStart w:id="21" w:name="_Toc84413482"/>
      <w:r w:rsidRPr="00A1115A">
        <w:t>5.5A.3</w:t>
      </w:r>
      <w:r w:rsidRPr="00A1115A">
        <w:tab/>
        <w:t>Configurations for inter-band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6B43585" w14:textId="77777777" w:rsidR="00F45A6E" w:rsidRPr="00A1115A" w:rsidRDefault="00F45A6E" w:rsidP="00F45A6E">
      <w:pPr>
        <w:pStyle w:val="TH"/>
        <w:rPr>
          <w:bCs/>
        </w:rPr>
      </w:pPr>
      <w:r w:rsidRPr="00A1115A">
        <w:rPr>
          <w:bCs/>
        </w:rPr>
        <w:t>Table 5.5A.3-1: Void</w:t>
      </w:r>
    </w:p>
    <w:p w14:paraId="7A7629AC" w14:textId="77777777" w:rsidR="00F45A6E" w:rsidRPr="00A1115A" w:rsidRDefault="00F45A6E" w:rsidP="00F45A6E">
      <w:pPr>
        <w:pStyle w:val="TH"/>
        <w:rPr>
          <w:bCs/>
        </w:rPr>
      </w:pPr>
      <w:r w:rsidRPr="00A1115A">
        <w:rPr>
          <w:bCs/>
        </w:rPr>
        <w:t>Table 5.5A.3-2: Void</w:t>
      </w:r>
    </w:p>
    <w:p w14:paraId="22299D27" w14:textId="77777777" w:rsidR="00F45A6E" w:rsidRPr="00A1115A" w:rsidRDefault="00F45A6E" w:rsidP="00F45A6E">
      <w:pPr>
        <w:pStyle w:val="TH"/>
        <w:rPr>
          <w:bCs/>
        </w:rPr>
      </w:pPr>
      <w:r w:rsidRPr="00A1115A">
        <w:rPr>
          <w:bCs/>
        </w:rPr>
        <w:t>Table 5.5A.3-3: Void</w:t>
      </w:r>
    </w:p>
    <w:p w14:paraId="317EA9C6" w14:textId="77777777" w:rsidR="00F45A6E" w:rsidRPr="00A1115A" w:rsidRDefault="00F45A6E" w:rsidP="00F45A6E">
      <w:pPr>
        <w:pStyle w:val="40"/>
        <w:rPr>
          <w:bCs/>
        </w:rPr>
      </w:pPr>
      <w:bookmarkStart w:id="22" w:name="_Toc45888060"/>
      <w:bookmarkStart w:id="23" w:name="_Toc45888659"/>
      <w:bookmarkStart w:id="24" w:name="_Toc61367300"/>
      <w:bookmarkStart w:id="25" w:name="_Toc61372683"/>
      <w:bookmarkStart w:id="26" w:name="_Toc68230623"/>
      <w:bookmarkStart w:id="27" w:name="_Toc69084036"/>
      <w:bookmarkStart w:id="28" w:name="_Toc75467043"/>
      <w:bookmarkStart w:id="29" w:name="_Toc76509065"/>
      <w:bookmarkStart w:id="30" w:name="_Toc76718055"/>
      <w:bookmarkStart w:id="31" w:name="_Toc83580365"/>
      <w:bookmarkStart w:id="32" w:name="_Toc84404874"/>
      <w:bookmarkStart w:id="33" w:name="_Toc84413483"/>
      <w:r w:rsidRPr="00A1115A">
        <w:t>5.5A.3.1</w:t>
      </w:r>
      <w:r w:rsidRPr="00A1115A">
        <w:tab/>
        <w:t>Configurations for inter-band CA (</w:t>
      </w:r>
      <w:r w:rsidRPr="00A1115A">
        <w:rPr>
          <w:bCs/>
        </w:rPr>
        <w:t>two bands)</w:t>
      </w:r>
      <w:bookmarkEnd w:id="22"/>
      <w:bookmarkEnd w:id="23"/>
      <w:bookmarkEnd w:id="24"/>
      <w:bookmarkEnd w:id="25"/>
      <w:bookmarkEnd w:id="26"/>
      <w:bookmarkEnd w:id="27"/>
      <w:bookmarkEnd w:id="28"/>
      <w:bookmarkEnd w:id="29"/>
      <w:bookmarkEnd w:id="30"/>
      <w:bookmarkEnd w:id="31"/>
      <w:bookmarkEnd w:id="32"/>
      <w:bookmarkEnd w:id="33"/>
    </w:p>
    <w:p w14:paraId="524C72FA" w14:textId="27769489" w:rsidR="00434A16" w:rsidRDefault="00F45A6E" w:rsidP="00F45A6E">
      <w:pPr>
        <w:overflowPunct w:val="0"/>
        <w:autoSpaceDE w:val="0"/>
        <w:autoSpaceDN w:val="0"/>
        <w:adjustRightInd w:val="0"/>
        <w:jc w:val="center"/>
        <w:textAlignment w:val="baseline"/>
        <w:rPr>
          <w:rFonts w:eastAsia="宋体"/>
          <w:i/>
          <w:color w:val="0000FF"/>
        </w:rPr>
      </w:pPr>
      <w:r>
        <w:rPr>
          <w:rFonts w:eastAsia="宋体"/>
          <w:i/>
          <w:color w:val="0000FF"/>
        </w:rPr>
        <w:t>&lt;Omit the unchanged part&gt;</w:t>
      </w:r>
    </w:p>
    <w:p w14:paraId="6202AC08" w14:textId="77777777" w:rsidR="00F45A6E" w:rsidRDefault="00F45A6E" w:rsidP="00F45A6E">
      <w:pPr>
        <w:pStyle w:val="TH"/>
        <w:rPr>
          <w:bCs/>
        </w:rPr>
      </w:pPr>
      <w:r>
        <w:rPr>
          <w:bCs/>
        </w:rPr>
        <w:lastRenderedPageBreak/>
        <w:t>Table 5.5A.3.1-1</w:t>
      </w:r>
      <w:r>
        <w:rPr>
          <w:rFonts w:eastAsia="宋体"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1245C" w:rsidRPr="005C5F1C" w14:paraId="647CB03B" w14:textId="77777777" w:rsidTr="00C74263">
        <w:trPr>
          <w:trHeight w:val="187"/>
        </w:trPr>
        <w:tc>
          <w:tcPr>
            <w:tcW w:w="1983" w:type="dxa"/>
            <w:tcBorders>
              <w:left w:val="single" w:sz="4" w:space="0" w:color="auto"/>
              <w:bottom w:val="nil"/>
              <w:right w:val="single" w:sz="4" w:space="0" w:color="auto"/>
            </w:tcBorders>
            <w:shd w:val="clear" w:color="auto" w:fill="auto"/>
            <w:vAlign w:val="center"/>
          </w:tcPr>
          <w:p w14:paraId="629E2B7F" w14:textId="77777777" w:rsidR="0071245C" w:rsidRPr="005C5F1C" w:rsidRDefault="0071245C" w:rsidP="00C74263">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8F7A22B" w14:textId="77777777" w:rsidR="0071245C" w:rsidRPr="005C5F1C" w:rsidRDefault="0071245C" w:rsidP="00C74263">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F153AA9" w14:textId="77777777" w:rsidR="0071245C" w:rsidRPr="005C5F1C" w:rsidRDefault="0071245C" w:rsidP="00C74263">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C786CF0" w14:textId="77777777" w:rsidR="0071245C" w:rsidRPr="005C5F1C" w:rsidRDefault="0071245C" w:rsidP="00C74263">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62F823A7" w14:textId="77777777" w:rsidR="0071245C" w:rsidRPr="005C5F1C" w:rsidRDefault="0071245C" w:rsidP="00C74263">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71245C" w:rsidRPr="005C5F1C" w14:paraId="0AEDFAB2" w14:textId="77777777" w:rsidTr="00C74263">
        <w:trPr>
          <w:trHeight w:val="187"/>
        </w:trPr>
        <w:tc>
          <w:tcPr>
            <w:tcW w:w="1983" w:type="dxa"/>
            <w:tcBorders>
              <w:left w:val="single" w:sz="4" w:space="0" w:color="auto"/>
              <w:bottom w:val="nil"/>
              <w:right w:val="single" w:sz="4" w:space="0" w:color="auto"/>
            </w:tcBorders>
            <w:shd w:val="clear" w:color="auto" w:fill="auto"/>
            <w:vAlign w:val="center"/>
          </w:tcPr>
          <w:p w14:paraId="1E81BD39"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7244FBDC"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5B7F240D"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96EDC0" w14:textId="77777777" w:rsidR="0071245C" w:rsidRPr="005C5F1C" w:rsidRDefault="0071245C" w:rsidP="00C74263">
            <w:pPr>
              <w:pStyle w:val="TAC"/>
              <w:rPr>
                <w:lang w:val="en-US" w:eastAsia="zh-CN"/>
              </w:rPr>
            </w:pPr>
            <w:r w:rsidRPr="005C5F1C">
              <w:rPr>
                <w:rFonts w:eastAsia="宋体"/>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342BAF39"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71245C" w:rsidRPr="005C5F1C" w14:paraId="73557B67" w14:textId="77777777" w:rsidTr="00C74263">
        <w:trPr>
          <w:trHeight w:val="187"/>
        </w:trPr>
        <w:tc>
          <w:tcPr>
            <w:tcW w:w="1983" w:type="dxa"/>
            <w:tcBorders>
              <w:top w:val="nil"/>
              <w:left w:val="single" w:sz="4" w:space="0" w:color="auto"/>
              <w:bottom w:val="nil"/>
              <w:right w:val="single" w:sz="4" w:space="0" w:color="auto"/>
            </w:tcBorders>
            <w:shd w:val="clear" w:color="auto" w:fill="auto"/>
            <w:vAlign w:val="center"/>
          </w:tcPr>
          <w:p w14:paraId="66B74219"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6FA535"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92199DA"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18117E" w14:textId="77777777" w:rsidR="0071245C" w:rsidRPr="005C5F1C" w:rsidRDefault="0071245C" w:rsidP="00C74263">
            <w:pPr>
              <w:pStyle w:val="TAC"/>
              <w:rPr>
                <w:lang w:val="en-US" w:eastAsia="zh-CN"/>
              </w:rPr>
            </w:pPr>
            <w:r w:rsidRPr="005C5F1C">
              <w:rPr>
                <w:rFonts w:eastAsia="宋体"/>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3EBAF" w14:textId="77777777" w:rsidR="0071245C" w:rsidRPr="005C5F1C" w:rsidRDefault="0071245C" w:rsidP="00C74263">
            <w:pPr>
              <w:keepNext/>
              <w:keepLines/>
              <w:overflowPunct w:val="0"/>
              <w:autoSpaceDE w:val="0"/>
              <w:autoSpaceDN w:val="0"/>
              <w:adjustRightInd w:val="0"/>
              <w:spacing w:after="0"/>
              <w:jc w:val="center"/>
              <w:rPr>
                <w:rFonts w:ascii="Arial" w:eastAsia="Yu Mincho" w:hAnsi="Arial"/>
                <w:sz w:val="18"/>
                <w:szCs w:val="18"/>
              </w:rPr>
            </w:pPr>
          </w:p>
        </w:tc>
      </w:tr>
      <w:tr w:rsidR="0071245C" w:rsidRPr="005C5F1C" w14:paraId="45F48168" w14:textId="77777777" w:rsidTr="00C74263">
        <w:trPr>
          <w:trHeight w:val="187"/>
        </w:trPr>
        <w:tc>
          <w:tcPr>
            <w:tcW w:w="1983" w:type="dxa"/>
            <w:tcBorders>
              <w:top w:val="nil"/>
              <w:left w:val="single" w:sz="4" w:space="0" w:color="auto"/>
              <w:bottom w:val="nil"/>
              <w:right w:val="single" w:sz="4" w:space="0" w:color="auto"/>
            </w:tcBorders>
            <w:shd w:val="clear" w:color="auto" w:fill="auto"/>
            <w:vAlign w:val="center"/>
          </w:tcPr>
          <w:p w14:paraId="316C0EBD"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7E26EE"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7A829C4"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570B9D" w14:textId="77777777" w:rsidR="0071245C" w:rsidRPr="005C5F1C" w:rsidRDefault="0071245C" w:rsidP="00C74263">
            <w:pPr>
              <w:pStyle w:val="TAC"/>
            </w:pPr>
            <w:r w:rsidRPr="005C5F1C">
              <w:rPr>
                <w:rFonts w:eastAsia="宋体"/>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0B653D7C" w14:textId="77777777" w:rsidR="0071245C" w:rsidRPr="005C5F1C" w:rsidRDefault="0071245C" w:rsidP="00C74263">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71245C" w:rsidRPr="005C5F1C" w14:paraId="4CBC1F13"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1557EF"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DB4DE7"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1488E34"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844153" w14:textId="77777777" w:rsidR="0071245C" w:rsidRPr="005C5F1C" w:rsidRDefault="0071245C" w:rsidP="00C74263">
            <w:pPr>
              <w:pStyle w:val="TAC"/>
            </w:pPr>
            <w:r w:rsidRPr="005C5F1C">
              <w:rPr>
                <w:rFonts w:eastAsia="宋体"/>
                <w:lang w:val="en-US" w:eastAsia="zh-CN" w:bidi="ar"/>
              </w:rPr>
              <w:t>5, 10, 15, 20, 40, 50</w:t>
            </w:r>
            <w:r w:rsidRPr="005C5F1C">
              <w:rPr>
                <w:rFonts w:eastAsia="宋体"/>
                <w:color w:val="000000"/>
                <w:vertAlign w:val="superscript"/>
                <w:lang w:val="en-US" w:eastAsia="zh-CN" w:bidi="ar"/>
              </w:rPr>
              <w:t>1</w:t>
            </w:r>
            <w:r w:rsidRPr="005C5F1C">
              <w:rPr>
                <w:rFonts w:eastAsia="宋体"/>
                <w:color w:val="000000"/>
                <w:lang w:val="en-US" w:eastAsia="zh-CN" w:bidi="ar"/>
              </w:rPr>
              <w:t>, 60</w:t>
            </w:r>
            <w:r w:rsidRPr="005C5F1C">
              <w:rPr>
                <w:rFonts w:eastAsia="宋体"/>
                <w:color w:val="000000"/>
                <w:vertAlign w:val="superscript"/>
                <w:lang w:val="en-US" w:eastAsia="zh-CN" w:bidi="ar"/>
              </w:rPr>
              <w:t>1</w:t>
            </w:r>
            <w:r w:rsidRPr="005C5F1C">
              <w:rPr>
                <w:rFonts w:eastAsia="宋体"/>
                <w:color w:val="000000"/>
                <w:lang w:val="en-US" w:eastAsia="zh-CN" w:bidi="ar"/>
              </w:rPr>
              <w:t>, 80</w:t>
            </w:r>
            <w:r w:rsidRPr="005C5F1C">
              <w:rPr>
                <w:rFonts w:eastAsia="宋体"/>
                <w:color w:val="000000"/>
                <w:vertAlign w:val="superscript"/>
                <w:lang w:val="en-US" w:eastAsia="zh-CN" w:bidi="ar"/>
              </w:rPr>
              <w:t>1</w:t>
            </w:r>
            <w:r w:rsidRPr="005C5F1C">
              <w:rPr>
                <w:rFonts w:eastAsia="宋体"/>
                <w:color w:val="000000"/>
                <w:lang w:val="en-US" w:eastAsia="zh-CN" w:bidi="ar"/>
              </w:rPr>
              <w:t>, 90</w:t>
            </w:r>
            <w:r w:rsidRPr="005C5F1C">
              <w:rPr>
                <w:rFonts w:eastAsia="宋体"/>
                <w:color w:val="000000"/>
                <w:vertAlign w:val="superscript"/>
                <w:lang w:val="en-US" w:eastAsia="zh-CN" w:bidi="ar"/>
              </w:rPr>
              <w:t>1</w:t>
            </w:r>
            <w:r w:rsidRPr="005C5F1C">
              <w:rPr>
                <w:rFonts w:eastAsia="宋体"/>
                <w:color w:val="000000"/>
                <w:lang w:val="en-US" w:eastAsia="zh-CN" w:bidi="ar"/>
              </w:rPr>
              <w:t>, 100</w:t>
            </w:r>
            <w:r w:rsidRPr="005C5F1C">
              <w:rPr>
                <w:rFonts w:eastAsia="宋体"/>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ADE39" w14:textId="77777777" w:rsidR="0071245C" w:rsidRPr="005C5F1C" w:rsidRDefault="0071245C" w:rsidP="00C74263">
            <w:pPr>
              <w:keepNext/>
              <w:keepLines/>
              <w:overflowPunct w:val="0"/>
              <w:autoSpaceDE w:val="0"/>
              <w:autoSpaceDN w:val="0"/>
              <w:adjustRightInd w:val="0"/>
              <w:spacing w:after="0"/>
              <w:jc w:val="center"/>
              <w:rPr>
                <w:rFonts w:ascii="Arial" w:eastAsia="Yu Mincho" w:hAnsi="Arial"/>
                <w:sz w:val="18"/>
                <w:szCs w:val="18"/>
              </w:rPr>
            </w:pPr>
          </w:p>
        </w:tc>
      </w:tr>
      <w:tr w:rsidR="0071245C" w:rsidRPr="005C5F1C" w14:paraId="39B37A3D" w14:textId="77777777" w:rsidTr="00C74263">
        <w:trPr>
          <w:trHeight w:val="187"/>
        </w:trPr>
        <w:tc>
          <w:tcPr>
            <w:tcW w:w="1983" w:type="dxa"/>
            <w:tcBorders>
              <w:left w:val="single" w:sz="4" w:space="0" w:color="auto"/>
              <w:bottom w:val="nil"/>
              <w:right w:val="single" w:sz="4" w:space="0" w:color="auto"/>
            </w:tcBorders>
            <w:shd w:val="clear" w:color="auto" w:fill="auto"/>
            <w:vAlign w:val="center"/>
          </w:tcPr>
          <w:p w14:paraId="68010B18" w14:textId="77777777" w:rsidR="0071245C" w:rsidRPr="005C5F1C" w:rsidRDefault="0071245C" w:rsidP="00C74263">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0B1386D7" w14:textId="77777777" w:rsidR="0071245C" w:rsidRPr="005C5F1C" w:rsidRDefault="0071245C" w:rsidP="00C74263">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0728A7E5" w14:textId="77777777" w:rsidR="0071245C" w:rsidRPr="005C5F1C" w:rsidRDefault="0071245C" w:rsidP="00C74263">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DBDC21A" w14:textId="77777777" w:rsidR="0071245C" w:rsidRPr="005C5F1C" w:rsidRDefault="0071245C" w:rsidP="00C74263">
            <w:pPr>
              <w:pStyle w:val="TAC"/>
              <w:rPr>
                <w:rFonts w:eastAsia="宋体"/>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33CC24FB" w14:textId="77777777" w:rsidR="0071245C" w:rsidRPr="005C5F1C" w:rsidRDefault="0071245C" w:rsidP="00C74263">
            <w:pPr>
              <w:pStyle w:val="TAC"/>
              <w:rPr>
                <w:lang w:val="en-US" w:eastAsia="zh-CN"/>
              </w:rPr>
            </w:pPr>
            <w:r w:rsidRPr="005C5F1C">
              <w:rPr>
                <w:rFonts w:hint="eastAsia"/>
                <w:lang w:val="en-US" w:eastAsia="zh-CN"/>
              </w:rPr>
              <w:t>0</w:t>
            </w:r>
          </w:p>
        </w:tc>
      </w:tr>
      <w:tr w:rsidR="0071245C" w:rsidRPr="005C5F1C" w14:paraId="7F46593B"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6553D2" w14:textId="77777777" w:rsidR="0071245C" w:rsidRPr="005C5F1C" w:rsidRDefault="0071245C" w:rsidP="00C742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D7B14" w14:textId="77777777" w:rsidR="0071245C" w:rsidRPr="005C5F1C" w:rsidRDefault="0071245C" w:rsidP="00C7426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677754C" w14:textId="77777777" w:rsidR="0071245C" w:rsidRPr="005C5F1C" w:rsidRDefault="0071245C" w:rsidP="00C74263">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FDBC5F2" w14:textId="77777777" w:rsidR="0071245C" w:rsidRPr="005C5F1C" w:rsidRDefault="0071245C" w:rsidP="00C74263">
            <w:pPr>
              <w:pStyle w:val="TAC"/>
              <w:rPr>
                <w:rFonts w:eastAsia="宋体"/>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58684" w14:textId="77777777" w:rsidR="0071245C" w:rsidRPr="005C5F1C" w:rsidRDefault="0071245C" w:rsidP="00C74263">
            <w:pPr>
              <w:pStyle w:val="TAC"/>
              <w:rPr>
                <w:lang w:val="en-US" w:eastAsia="zh-CN"/>
              </w:rPr>
            </w:pPr>
          </w:p>
        </w:tc>
      </w:tr>
      <w:tr w:rsidR="0071245C" w:rsidRPr="005C5F1C" w14:paraId="63C02A76"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DA201F" w14:textId="77777777" w:rsidR="0071245C" w:rsidRPr="005C5F1C" w:rsidRDefault="0071245C" w:rsidP="00C74263">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F307B" w14:textId="77777777" w:rsidR="0071245C" w:rsidRPr="005C5F1C" w:rsidRDefault="0071245C" w:rsidP="00C74263">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28C3DC1E" w14:textId="77777777" w:rsidR="0071245C" w:rsidRPr="005C5F1C" w:rsidRDefault="0071245C" w:rsidP="00C74263">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E02111" w14:textId="77777777" w:rsidR="0071245C" w:rsidRPr="005C5F1C" w:rsidRDefault="0071245C" w:rsidP="00C74263">
            <w:pPr>
              <w:pStyle w:val="TAC"/>
              <w:rPr>
                <w:rFonts w:eastAsia="宋体"/>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6195E4" w14:textId="77777777" w:rsidR="0071245C" w:rsidRPr="005C5F1C" w:rsidRDefault="0071245C" w:rsidP="00C74263">
            <w:pPr>
              <w:pStyle w:val="TAC"/>
              <w:rPr>
                <w:rFonts w:cs="Arial"/>
                <w:szCs w:val="18"/>
                <w:lang w:val="en-US" w:eastAsia="zh-CN"/>
              </w:rPr>
            </w:pPr>
            <w:r w:rsidRPr="005C5F1C">
              <w:rPr>
                <w:rFonts w:cs="Arial"/>
                <w:szCs w:val="18"/>
                <w:lang w:val="en-US"/>
              </w:rPr>
              <w:t>0</w:t>
            </w:r>
          </w:p>
        </w:tc>
      </w:tr>
      <w:tr w:rsidR="0071245C" w:rsidRPr="005C5F1C" w14:paraId="2338AFD5"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9DA84" w14:textId="77777777" w:rsidR="0071245C" w:rsidRPr="005C5F1C" w:rsidRDefault="0071245C" w:rsidP="00C742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0D824" w14:textId="77777777" w:rsidR="0071245C" w:rsidRPr="005C5F1C" w:rsidRDefault="0071245C" w:rsidP="00C7426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9609CEB" w14:textId="77777777" w:rsidR="0071245C" w:rsidRPr="005C5F1C" w:rsidRDefault="0071245C" w:rsidP="00C74263">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70B3EC" w14:textId="77777777" w:rsidR="0071245C" w:rsidRPr="005C5F1C" w:rsidRDefault="0071245C" w:rsidP="00C74263">
            <w:pPr>
              <w:pStyle w:val="TAC"/>
              <w:rPr>
                <w:rFonts w:eastAsia="宋体"/>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32253" w14:textId="77777777" w:rsidR="0071245C" w:rsidRPr="005C5F1C" w:rsidRDefault="0071245C" w:rsidP="00C74263">
            <w:pPr>
              <w:spacing w:after="0"/>
              <w:jc w:val="center"/>
              <w:rPr>
                <w:rFonts w:ascii="Arial" w:hAnsi="Arial" w:cs="Arial"/>
                <w:sz w:val="18"/>
                <w:szCs w:val="18"/>
                <w:lang w:val="en-US" w:eastAsia="zh-CN"/>
              </w:rPr>
            </w:pPr>
          </w:p>
        </w:tc>
      </w:tr>
      <w:tr w:rsidR="0071245C" w:rsidRPr="005C5F1C" w14:paraId="7BC4475C"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BE4496" w14:textId="77777777" w:rsidR="0071245C" w:rsidRPr="005C5F1C" w:rsidRDefault="0071245C" w:rsidP="00C74263">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5A0FE6" w14:textId="77777777" w:rsidR="0071245C" w:rsidRPr="005C5F1C" w:rsidRDefault="0071245C" w:rsidP="00C74263">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5020C97D" w14:textId="77777777" w:rsidR="0071245C" w:rsidRPr="005C5F1C" w:rsidRDefault="0071245C" w:rsidP="00C74263">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4DE9F92" w14:textId="77777777" w:rsidR="0071245C" w:rsidRPr="005C5F1C" w:rsidRDefault="0071245C" w:rsidP="00C74263">
            <w:pPr>
              <w:pStyle w:val="TAC"/>
              <w:rPr>
                <w:rFonts w:eastAsia="宋体"/>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C71BE" w14:textId="77777777" w:rsidR="0071245C" w:rsidRPr="005C5F1C" w:rsidRDefault="0071245C" w:rsidP="00C74263">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71245C" w:rsidRPr="005C5F1C" w14:paraId="65612D78"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27D3F" w14:textId="77777777" w:rsidR="0071245C" w:rsidRPr="005C5F1C" w:rsidRDefault="0071245C" w:rsidP="00C742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BBB838" w14:textId="77777777" w:rsidR="0071245C" w:rsidRPr="005C5F1C" w:rsidRDefault="0071245C" w:rsidP="00C7426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497307B" w14:textId="77777777" w:rsidR="0071245C" w:rsidRPr="005C5F1C" w:rsidRDefault="0071245C" w:rsidP="00C74263">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2BCD81" w14:textId="77777777" w:rsidR="0071245C" w:rsidRPr="005C5F1C" w:rsidRDefault="0071245C" w:rsidP="00C74263">
            <w:pPr>
              <w:pStyle w:val="TAC"/>
              <w:rPr>
                <w:rFonts w:eastAsia="宋体"/>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79A23" w14:textId="77777777" w:rsidR="0071245C" w:rsidRPr="005C5F1C" w:rsidRDefault="0071245C" w:rsidP="00C74263">
            <w:pPr>
              <w:spacing w:after="0"/>
              <w:jc w:val="center"/>
              <w:rPr>
                <w:rFonts w:ascii="Arial" w:hAnsi="Arial" w:cs="Arial"/>
                <w:sz w:val="18"/>
                <w:szCs w:val="18"/>
                <w:lang w:val="en-US" w:eastAsia="zh-CN"/>
              </w:rPr>
            </w:pPr>
          </w:p>
        </w:tc>
      </w:tr>
      <w:tr w:rsidR="0071245C" w:rsidRPr="005C5F1C" w14:paraId="511BC4D5" w14:textId="77777777" w:rsidTr="00C74263">
        <w:trPr>
          <w:trHeight w:val="187"/>
        </w:trPr>
        <w:tc>
          <w:tcPr>
            <w:tcW w:w="1983" w:type="dxa"/>
            <w:tcBorders>
              <w:left w:val="single" w:sz="4" w:space="0" w:color="auto"/>
              <w:bottom w:val="nil"/>
              <w:right w:val="single" w:sz="4" w:space="0" w:color="auto"/>
            </w:tcBorders>
            <w:shd w:val="clear" w:color="auto" w:fill="auto"/>
            <w:vAlign w:val="center"/>
          </w:tcPr>
          <w:p w14:paraId="5C1A3F11" w14:textId="77777777" w:rsidR="0071245C" w:rsidRPr="005C5F1C" w:rsidRDefault="0071245C" w:rsidP="00C74263">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75F24D48" w14:textId="77777777" w:rsidR="0071245C" w:rsidRPr="005C5F1C" w:rsidRDefault="0071245C" w:rsidP="00C74263">
            <w:pPr>
              <w:pStyle w:val="TAC"/>
              <w:rPr>
                <w:rFonts w:cs="Arial"/>
                <w:lang w:val="en-US"/>
              </w:rPr>
            </w:pPr>
            <w:r w:rsidRPr="005C5F1C">
              <w:rPr>
                <w:lang w:eastAsia="zh-CN"/>
              </w:rPr>
              <w:t>CA_n46A-n48A</w:t>
            </w:r>
          </w:p>
        </w:tc>
        <w:tc>
          <w:tcPr>
            <w:tcW w:w="730" w:type="dxa"/>
            <w:tcBorders>
              <w:left w:val="single" w:sz="4" w:space="0" w:color="auto"/>
              <w:bottom w:val="single" w:sz="4" w:space="0" w:color="auto"/>
              <w:right w:val="single" w:sz="4" w:space="0" w:color="auto"/>
            </w:tcBorders>
            <w:vAlign w:val="center"/>
          </w:tcPr>
          <w:p w14:paraId="6B8BC8C0" w14:textId="77777777" w:rsidR="0071245C" w:rsidRPr="005C5F1C" w:rsidRDefault="0071245C" w:rsidP="00C74263">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A168DB" w14:textId="77777777" w:rsidR="0071245C" w:rsidRPr="005C5F1C" w:rsidRDefault="0071245C" w:rsidP="00C74263">
            <w:pPr>
              <w:pStyle w:val="TAC"/>
              <w:rPr>
                <w:lang w:val="en-US" w:eastAsia="zh-CN"/>
              </w:rPr>
            </w:pPr>
            <w:r w:rsidRPr="005C5F1C">
              <w:rPr>
                <w:rFonts w:eastAsia="宋体"/>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740842F" w14:textId="77777777" w:rsidR="0071245C" w:rsidRPr="005C5F1C" w:rsidRDefault="0071245C" w:rsidP="00C74263">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71245C" w:rsidRPr="005C5F1C" w14:paraId="07A50D94"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5AFD57" w14:textId="77777777" w:rsidR="0071245C" w:rsidRPr="005C5F1C" w:rsidRDefault="0071245C" w:rsidP="00C74263">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5C3E8" w14:textId="77777777" w:rsidR="0071245C" w:rsidRPr="005C5F1C" w:rsidRDefault="0071245C" w:rsidP="00C74263">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7A2951D3" w14:textId="77777777" w:rsidR="0071245C" w:rsidRPr="005C5F1C" w:rsidRDefault="0071245C" w:rsidP="00C74263">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3514D9" w14:textId="77777777" w:rsidR="0071245C" w:rsidRPr="005C5F1C" w:rsidRDefault="0071245C" w:rsidP="00C74263">
            <w:pPr>
              <w:pStyle w:val="TAC"/>
              <w:rPr>
                <w:lang w:val="en-US" w:eastAsia="zh-CN"/>
              </w:rPr>
            </w:pPr>
            <w:r w:rsidRPr="005C5F1C">
              <w:rPr>
                <w:rFonts w:eastAsia="宋体"/>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D92C9" w14:textId="77777777" w:rsidR="0071245C" w:rsidRPr="005C5F1C" w:rsidRDefault="0071245C" w:rsidP="00C74263">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71245C" w:rsidRPr="005C5F1C" w14:paraId="744665EA"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069140" w14:textId="77777777" w:rsidR="0071245C" w:rsidRPr="005C5F1C" w:rsidRDefault="0071245C" w:rsidP="00C74263">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F1DB7" w14:textId="77777777" w:rsidR="0071245C" w:rsidRPr="005C5F1C" w:rsidRDefault="0071245C" w:rsidP="00C74263">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4623CAAD" w14:textId="77777777" w:rsidR="0071245C" w:rsidRPr="005C5F1C" w:rsidRDefault="0071245C" w:rsidP="00C74263">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6623167A" w14:textId="77777777" w:rsidR="0071245C" w:rsidRPr="005C5F1C" w:rsidRDefault="0071245C" w:rsidP="00C74263">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223909" w14:textId="77777777" w:rsidR="0071245C" w:rsidRPr="005C5F1C" w:rsidRDefault="0071245C" w:rsidP="00C74263">
            <w:pPr>
              <w:pStyle w:val="TAC"/>
              <w:rPr>
                <w:lang w:val="en-US" w:eastAsia="zh-CN"/>
              </w:rPr>
            </w:pPr>
            <w:r w:rsidRPr="005C5F1C">
              <w:rPr>
                <w:rFonts w:eastAsia="宋体"/>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2EBA2" w14:textId="77777777" w:rsidR="0071245C" w:rsidRPr="005C5F1C" w:rsidRDefault="0071245C" w:rsidP="00C74263">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71245C" w:rsidRPr="005C5F1C" w14:paraId="5AC9CA22"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C0A776" w14:textId="77777777" w:rsidR="0071245C" w:rsidRPr="005C5F1C" w:rsidRDefault="0071245C" w:rsidP="00C74263">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5319C" w14:textId="77777777" w:rsidR="0071245C" w:rsidRPr="005C5F1C" w:rsidRDefault="0071245C" w:rsidP="00C74263">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4BACFC0C" w14:textId="77777777" w:rsidR="0071245C" w:rsidRPr="005C5F1C" w:rsidRDefault="0071245C" w:rsidP="00C74263">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4E320C" w14:textId="77777777" w:rsidR="0071245C" w:rsidRPr="005C5F1C" w:rsidRDefault="0071245C" w:rsidP="00C74263">
            <w:pPr>
              <w:pStyle w:val="TAC"/>
              <w:rPr>
                <w:lang w:val="en-US" w:eastAsia="zh-CN"/>
              </w:rPr>
            </w:pPr>
            <w:r w:rsidRPr="005C5F1C">
              <w:rPr>
                <w:rFonts w:eastAsia="宋体"/>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E2E075" w14:textId="77777777" w:rsidR="0071245C" w:rsidRPr="005C5F1C" w:rsidRDefault="0071245C" w:rsidP="00C74263">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71245C" w:rsidRPr="005C5F1C" w14:paraId="0F9492E8"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5C6E32" w14:textId="77777777" w:rsidR="0071245C" w:rsidRPr="005C5F1C" w:rsidRDefault="0071245C" w:rsidP="00C74263">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C2099" w14:textId="77777777" w:rsidR="0071245C" w:rsidRPr="005C5F1C" w:rsidRDefault="0071245C" w:rsidP="00C74263">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617B5C68" w14:textId="77777777" w:rsidR="0071245C" w:rsidRPr="005C5F1C" w:rsidRDefault="0071245C" w:rsidP="00C74263">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494DEEB" w14:textId="77777777" w:rsidR="0071245C" w:rsidRPr="005C5F1C" w:rsidRDefault="0071245C" w:rsidP="00C74263">
            <w:pPr>
              <w:pStyle w:val="TAC"/>
              <w:rPr>
                <w:lang w:val="en-US" w:eastAsia="zh-CN"/>
              </w:rPr>
            </w:pPr>
            <w:r w:rsidRPr="005C5F1C">
              <w:rPr>
                <w:rFonts w:eastAsia="宋体"/>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8AEBE" w14:textId="77777777" w:rsidR="0071245C" w:rsidRPr="005C5F1C" w:rsidRDefault="0071245C" w:rsidP="00C74263">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71245C" w:rsidRPr="005C5F1C" w14:paraId="4C9BD8E5" w14:textId="77777777" w:rsidTr="00C74263">
        <w:trPr>
          <w:trHeight w:val="187"/>
        </w:trPr>
        <w:tc>
          <w:tcPr>
            <w:tcW w:w="1983" w:type="dxa"/>
            <w:tcBorders>
              <w:top w:val="nil"/>
              <w:left w:val="single" w:sz="4" w:space="0" w:color="auto"/>
              <w:bottom w:val="nil"/>
              <w:right w:val="single" w:sz="4" w:space="0" w:color="auto"/>
            </w:tcBorders>
            <w:shd w:val="clear" w:color="auto" w:fill="auto"/>
            <w:vAlign w:val="center"/>
          </w:tcPr>
          <w:p w14:paraId="51D486B4" w14:textId="77777777" w:rsidR="0071245C" w:rsidRPr="005C5F1C" w:rsidRDefault="0071245C" w:rsidP="00C74263">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40789C" w14:textId="77777777" w:rsidR="0071245C" w:rsidRPr="005C5F1C" w:rsidRDefault="0071245C" w:rsidP="00C74263">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015FF4FB" w14:textId="77777777" w:rsidR="0071245C" w:rsidRPr="005C5F1C" w:rsidRDefault="0071245C" w:rsidP="00C74263">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4601C5" w14:textId="77777777" w:rsidR="0071245C" w:rsidRPr="005C5F1C" w:rsidRDefault="0071245C" w:rsidP="00C74263">
            <w:pPr>
              <w:pStyle w:val="TAC"/>
              <w:rPr>
                <w:lang w:val="en-US" w:eastAsia="zh-CN"/>
              </w:rPr>
            </w:pPr>
            <w:r w:rsidRPr="005C5F1C">
              <w:rPr>
                <w:rFonts w:eastAsia="宋体"/>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ED26F" w14:textId="77777777" w:rsidR="0071245C" w:rsidRPr="005C5F1C" w:rsidRDefault="0071245C" w:rsidP="00C74263">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71245C" w:rsidRPr="005C5F1C" w14:paraId="1E8D2B9D" w14:textId="77777777" w:rsidTr="00C74263">
        <w:trPr>
          <w:trHeight w:val="187"/>
        </w:trPr>
        <w:tc>
          <w:tcPr>
            <w:tcW w:w="1983" w:type="dxa"/>
            <w:tcBorders>
              <w:top w:val="nil"/>
              <w:left w:val="single" w:sz="4" w:space="0" w:color="auto"/>
              <w:bottom w:val="nil"/>
              <w:right w:val="single" w:sz="4" w:space="0" w:color="auto"/>
            </w:tcBorders>
            <w:shd w:val="clear" w:color="auto" w:fill="auto"/>
            <w:vAlign w:val="center"/>
          </w:tcPr>
          <w:p w14:paraId="11DCAAAD" w14:textId="77777777" w:rsidR="0071245C" w:rsidRPr="005C5F1C" w:rsidRDefault="0071245C" w:rsidP="00C74263">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98C6E63" w14:textId="77777777" w:rsidR="0071245C" w:rsidRPr="005C5F1C" w:rsidRDefault="0071245C" w:rsidP="00C74263">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7B73A700" w14:textId="77777777" w:rsidR="0071245C" w:rsidRPr="005C5F1C" w:rsidRDefault="0071245C" w:rsidP="00C74263">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DA9F71" w14:textId="77777777" w:rsidR="0071245C" w:rsidRPr="005C5F1C" w:rsidRDefault="0071245C" w:rsidP="00C74263">
            <w:pPr>
              <w:pStyle w:val="TAC"/>
              <w:rPr>
                <w:lang w:val="en-US" w:eastAsia="zh-CN"/>
              </w:rPr>
            </w:pPr>
            <w:r w:rsidRPr="005C5F1C">
              <w:rPr>
                <w:rFonts w:eastAsia="宋体"/>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37004" w14:textId="77777777" w:rsidR="0071245C" w:rsidRPr="005C5F1C" w:rsidRDefault="0071245C" w:rsidP="00C74263">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71245C" w:rsidRPr="005C5F1C" w14:paraId="4C3EBBB7"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CED791" w14:textId="77777777" w:rsidR="0071245C" w:rsidRPr="005C5F1C" w:rsidRDefault="0071245C" w:rsidP="00C74263">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08BA0" w14:textId="77777777" w:rsidR="0071245C" w:rsidRPr="005C5F1C" w:rsidRDefault="0071245C" w:rsidP="00C74263">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B694A93" w14:textId="77777777" w:rsidR="0071245C" w:rsidRPr="005C5F1C" w:rsidRDefault="0071245C" w:rsidP="00C74263">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5EADE3" w14:textId="77777777" w:rsidR="0071245C" w:rsidRPr="005C5F1C" w:rsidRDefault="0071245C" w:rsidP="00C74263">
            <w:pPr>
              <w:pStyle w:val="TAC"/>
              <w:rPr>
                <w:lang w:val="en-US" w:eastAsia="zh-CN"/>
              </w:rPr>
            </w:pPr>
            <w:r w:rsidRPr="005C5F1C">
              <w:rPr>
                <w:rFonts w:eastAsia="宋体"/>
                <w:lang w:val="en-US" w:eastAsia="zh-CN" w:bidi="ar"/>
              </w:rPr>
              <w:t>5, 10, 15, 20, 40, 50</w:t>
            </w:r>
            <w:r w:rsidRPr="005C5F1C">
              <w:rPr>
                <w:rFonts w:eastAsia="宋体"/>
                <w:color w:val="000000"/>
                <w:vertAlign w:val="superscript"/>
                <w:lang w:val="en-US" w:eastAsia="zh-CN" w:bidi="ar"/>
              </w:rPr>
              <w:t>1</w:t>
            </w:r>
            <w:r w:rsidRPr="005C5F1C">
              <w:rPr>
                <w:rFonts w:eastAsia="宋体"/>
                <w:color w:val="000000"/>
                <w:lang w:val="en-US" w:eastAsia="zh-CN" w:bidi="ar"/>
              </w:rPr>
              <w:t>, 60</w:t>
            </w:r>
            <w:r w:rsidRPr="005C5F1C">
              <w:rPr>
                <w:rFonts w:eastAsia="宋体"/>
                <w:color w:val="000000"/>
                <w:vertAlign w:val="superscript"/>
                <w:lang w:val="en-US" w:eastAsia="zh-CN" w:bidi="ar"/>
              </w:rPr>
              <w:t>1</w:t>
            </w:r>
            <w:r w:rsidRPr="005C5F1C">
              <w:rPr>
                <w:rFonts w:eastAsia="宋体"/>
                <w:color w:val="000000"/>
                <w:lang w:val="en-US" w:eastAsia="zh-CN" w:bidi="ar"/>
              </w:rPr>
              <w:t>, 80</w:t>
            </w:r>
            <w:r w:rsidRPr="005C5F1C">
              <w:rPr>
                <w:rFonts w:eastAsia="宋体"/>
                <w:color w:val="000000"/>
                <w:vertAlign w:val="superscript"/>
                <w:lang w:val="en-US" w:eastAsia="zh-CN" w:bidi="ar"/>
              </w:rPr>
              <w:t>1</w:t>
            </w:r>
            <w:r w:rsidRPr="005C5F1C">
              <w:rPr>
                <w:rFonts w:eastAsia="宋体"/>
                <w:color w:val="000000"/>
                <w:lang w:val="en-US" w:eastAsia="zh-CN" w:bidi="ar"/>
              </w:rPr>
              <w:t>, 90</w:t>
            </w:r>
            <w:r w:rsidRPr="005C5F1C">
              <w:rPr>
                <w:rFonts w:eastAsia="宋体"/>
                <w:color w:val="000000"/>
                <w:vertAlign w:val="superscript"/>
                <w:lang w:val="en-US" w:eastAsia="zh-CN" w:bidi="ar"/>
              </w:rPr>
              <w:t>1</w:t>
            </w:r>
            <w:r w:rsidRPr="005C5F1C">
              <w:rPr>
                <w:rFonts w:eastAsia="宋体"/>
                <w:color w:val="000000"/>
                <w:lang w:val="en-US" w:eastAsia="zh-CN" w:bidi="ar"/>
              </w:rPr>
              <w:t>, 100</w:t>
            </w:r>
            <w:r w:rsidRPr="005C5F1C">
              <w:rPr>
                <w:rFonts w:eastAsia="宋体"/>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1B80E" w14:textId="77777777" w:rsidR="0071245C" w:rsidRPr="005C5F1C" w:rsidRDefault="0071245C" w:rsidP="00C74263">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71245C" w:rsidRPr="005C5F1C" w14:paraId="52820A1C"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B43206" w14:textId="77777777" w:rsidR="0071245C" w:rsidRPr="005C5F1C" w:rsidRDefault="0071245C" w:rsidP="00C74263">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FE227" w14:textId="77777777" w:rsidR="0071245C" w:rsidRPr="005C5F1C" w:rsidRDefault="0071245C" w:rsidP="00C74263">
            <w:pPr>
              <w:pStyle w:val="TAC"/>
              <w:rPr>
                <w:lang w:eastAsia="zh-CN"/>
              </w:rPr>
            </w:pPr>
            <w:r w:rsidRPr="005C5F1C">
              <w:rPr>
                <w:lang w:val="en-US"/>
              </w:rPr>
              <w:t>CA_n46</w:t>
            </w:r>
            <w:r w:rsidRPr="005C5F1C">
              <w:rPr>
                <w:rFonts w:eastAsia="宋体"/>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21C3C112" w14:textId="77777777" w:rsidR="0071245C" w:rsidRPr="005C5F1C" w:rsidRDefault="0071245C" w:rsidP="00C74263">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6DD28D47" w14:textId="77777777" w:rsidR="0071245C" w:rsidRPr="005C5F1C" w:rsidRDefault="0071245C" w:rsidP="00C74263">
            <w:pPr>
              <w:pStyle w:val="TAC"/>
              <w:rPr>
                <w:rFonts w:eastAsia="宋体"/>
                <w:lang w:val="en-US" w:eastAsia="zh-CN" w:bidi="ar"/>
              </w:rPr>
            </w:pPr>
            <w:r w:rsidRPr="005C5F1C">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2D068" w14:textId="77777777" w:rsidR="0071245C" w:rsidRPr="005C5F1C" w:rsidRDefault="0071245C" w:rsidP="00C74263">
            <w:pPr>
              <w:pStyle w:val="TAC"/>
              <w:rPr>
                <w:rFonts w:cs="Arial"/>
                <w:szCs w:val="18"/>
                <w:lang w:val="en-US" w:eastAsia="zh-CN"/>
              </w:rPr>
            </w:pPr>
            <w:r w:rsidRPr="005C5F1C">
              <w:rPr>
                <w:rFonts w:cs="Arial" w:hint="eastAsia"/>
                <w:szCs w:val="18"/>
                <w:lang w:val="en-US" w:eastAsia="zh-CN"/>
              </w:rPr>
              <w:t>0</w:t>
            </w:r>
          </w:p>
        </w:tc>
      </w:tr>
      <w:tr w:rsidR="0071245C" w:rsidRPr="005C5F1C" w14:paraId="2B2D2445"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AB654" w14:textId="77777777" w:rsidR="0071245C" w:rsidRPr="005C5F1C" w:rsidRDefault="0071245C" w:rsidP="00C742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C18C68" w14:textId="77777777" w:rsidR="0071245C" w:rsidRPr="005C5F1C" w:rsidRDefault="0071245C" w:rsidP="00C7426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4344E17" w14:textId="77777777" w:rsidR="0071245C" w:rsidRPr="005C5F1C" w:rsidRDefault="0071245C" w:rsidP="00C74263">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5A4C02B" w14:textId="77777777" w:rsidR="0071245C" w:rsidRPr="005C5F1C" w:rsidRDefault="0071245C" w:rsidP="00C74263">
            <w:pPr>
              <w:pStyle w:val="TAC"/>
              <w:rPr>
                <w:rFonts w:eastAsia="宋体"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6CF62E" w14:textId="77777777" w:rsidR="0071245C" w:rsidRPr="005C5F1C" w:rsidRDefault="0071245C" w:rsidP="00C74263">
            <w:pPr>
              <w:pStyle w:val="TAC"/>
              <w:rPr>
                <w:rFonts w:cs="Arial"/>
                <w:szCs w:val="18"/>
                <w:lang w:val="en-US" w:eastAsia="zh-CN"/>
              </w:rPr>
            </w:pPr>
          </w:p>
        </w:tc>
      </w:tr>
      <w:tr w:rsidR="0071245C" w:rsidRPr="005C5F1C" w14:paraId="46B34208"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531B8" w14:textId="77777777" w:rsidR="0071245C" w:rsidRPr="005C5F1C" w:rsidRDefault="0071245C" w:rsidP="00C74263">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E16B0F" w14:textId="77777777" w:rsidR="0071245C" w:rsidRPr="005C5F1C" w:rsidRDefault="0071245C" w:rsidP="00C74263">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0D50B2C" w14:textId="77777777" w:rsidR="0071245C" w:rsidRPr="005C5F1C" w:rsidRDefault="0071245C" w:rsidP="00C74263">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1A600A" w14:textId="77777777" w:rsidR="0071245C" w:rsidRPr="005C5F1C" w:rsidRDefault="0071245C" w:rsidP="00C74263">
            <w:pPr>
              <w:pStyle w:val="TAC"/>
              <w:rPr>
                <w:rFonts w:eastAsia="宋体"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33D4B" w14:textId="77777777" w:rsidR="0071245C" w:rsidRPr="005C5F1C" w:rsidRDefault="0071245C" w:rsidP="00C74263">
            <w:pPr>
              <w:pStyle w:val="TAC"/>
              <w:rPr>
                <w:szCs w:val="18"/>
                <w:lang w:eastAsia="zh-CN"/>
              </w:rPr>
            </w:pPr>
            <w:r w:rsidRPr="005C5F1C">
              <w:rPr>
                <w:rFonts w:cs="Arial"/>
                <w:szCs w:val="18"/>
                <w:lang w:val="en-US"/>
              </w:rPr>
              <w:t>0</w:t>
            </w:r>
          </w:p>
        </w:tc>
      </w:tr>
      <w:tr w:rsidR="0071245C" w:rsidRPr="005C5F1C" w14:paraId="0AF28E49"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F91A4D" w14:textId="77777777" w:rsidR="0071245C" w:rsidRPr="005C5F1C" w:rsidRDefault="0071245C" w:rsidP="00C742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2DD4F" w14:textId="77777777" w:rsidR="0071245C" w:rsidRPr="005C5F1C" w:rsidRDefault="0071245C" w:rsidP="00C7426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1A0D14D" w14:textId="77777777" w:rsidR="0071245C" w:rsidRPr="005C5F1C" w:rsidRDefault="0071245C" w:rsidP="00C74263">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8A5A41" w14:textId="77777777" w:rsidR="0071245C" w:rsidRPr="005C5F1C" w:rsidRDefault="0071245C" w:rsidP="00C74263">
            <w:pPr>
              <w:pStyle w:val="TAC"/>
              <w:rPr>
                <w:rFonts w:eastAsia="宋体"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53D03" w14:textId="77777777" w:rsidR="0071245C" w:rsidRPr="005C5F1C" w:rsidRDefault="0071245C" w:rsidP="00C74263">
            <w:pPr>
              <w:pStyle w:val="TAC"/>
              <w:rPr>
                <w:szCs w:val="18"/>
                <w:lang w:eastAsia="zh-CN"/>
              </w:rPr>
            </w:pPr>
          </w:p>
        </w:tc>
      </w:tr>
      <w:tr w:rsidR="0071245C" w:rsidRPr="005C5F1C" w14:paraId="6B4FDEAF"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9331B" w14:textId="77777777" w:rsidR="0071245C" w:rsidRPr="005C5F1C" w:rsidRDefault="0071245C" w:rsidP="00C74263">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3A4936" w14:textId="77777777" w:rsidR="0071245C" w:rsidRPr="005C5F1C" w:rsidRDefault="0071245C" w:rsidP="00C74263">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04174B27" w14:textId="77777777" w:rsidR="0071245C" w:rsidRPr="005C5F1C" w:rsidRDefault="0071245C" w:rsidP="00C74263">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AAC2EE" w14:textId="77777777" w:rsidR="0071245C" w:rsidRPr="005C5F1C" w:rsidRDefault="0071245C" w:rsidP="00C74263">
            <w:pPr>
              <w:pStyle w:val="TAC"/>
              <w:rPr>
                <w:rFonts w:eastAsia="宋体"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4DAF0" w14:textId="77777777" w:rsidR="0071245C" w:rsidRPr="005C5F1C" w:rsidRDefault="0071245C" w:rsidP="00C74263">
            <w:pPr>
              <w:pStyle w:val="TAC"/>
              <w:rPr>
                <w:szCs w:val="18"/>
                <w:lang w:eastAsia="zh-CN"/>
              </w:rPr>
            </w:pPr>
            <w:r w:rsidRPr="005C5F1C">
              <w:rPr>
                <w:rFonts w:cs="Arial"/>
                <w:szCs w:val="18"/>
                <w:lang w:val="en-US"/>
              </w:rPr>
              <w:t>0</w:t>
            </w:r>
          </w:p>
        </w:tc>
      </w:tr>
      <w:tr w:rsidR="0071245C" w:rsidRPr="005C5F1C" w14:paraId="2B592097"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1ED3EF" w14:textId="77777777" w:rsidR="0071245C" w:rsidRPr="005C5F1C" w:rsidRDefault="0071245C" w:rsidP="00C742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57B7A" w14:textId="77777777" w:rsidR="0071245C" w:rsidRPr="005C5F1C" w:rsidRDefault="0071245C" w:rsidP="00C7426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44EB058" w14:textId="77777777" w:rsidR="0071245C" w:rsidRPr="005C5F1C" w:rsidRDefault="0071245C" w:rsidP="00C74263">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CFDC36" w14:textId="77777777" w:rsidR="0071245C" w:rsidRPr="005C5F1C" w:rsidRDefault="0071245C" w:rsidP="00C74263">
            <w:pPr>
              <w:pStyle w:val="TAC"/>
              <w:rPr>
                <w:rFonts w:eastAsia="宋体"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FDEF5" w14:textId="77777777" w:rsidR="0071245C" w:rsidRPr="005C5F1C" w:rsidRDefault="0071245C" w:rsidP="00C74263">
            <w:pPr>
              <w:pStyle w:val="TAC"/>
              <w:rPr>
                <w:szCs w:val="18"/>
                <w:lang w:eastAsia="zh-CN"/>
              </w:rPr>
            </w:pPr>
          </w:p>
        </w:tc>
      </w:tr>
      <w:tr w:rsidR="0071245C" w:rsidRPr="005C5F1C" w14:paraId="624B072A"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44148E" w14:textId="77777777" w:rsidR="0071245C" w:rsidRPr="005C5F1C" w:rsidRDefault="0071245C" w:rsidP="00C74263">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D53AF0" w14:textId="77777777" w:rsidR="0071245C" w:rsidRPr="005C5F1C" w:rsidRDefault="0071245C" w:rsidP="00C74263">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62430198" w14:textId="77777777" w:rsidR="0071245C" w:rsidRPr="005C5F1C" w:rsidRDefault="0071245C" w:rsidP="00C74263">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3FA12086" w14:textId="77777777" w:rsidR="0071245C" w:rsidRPr="005C5F1C" w:rsidRDefault="0071245C" w:rsidP="00C74263">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23699BA2" w14:textId="77777777" w:rsidR="0071245C" w:rsidRPr="005C5F1C" w:rsidRDefault="0071245C" w:rsidP="00C74263">
            <w:pPr>
              <w:pStyle w:val="TAC"/>
              <w:rPr>
                <w:rFonts w:eastAsia="宋体" w:cs="Arial"/>
                <w:szCs w:val="18"/>
                <w:lang w:val="en-US" w:eastAsia="zh-CN" w:bidi="ar"/>
              </w:rPr>
            </w:pPr>
            <w:r w:rsidRPr="005C5F1C">
              <w:rPr>
                <w:rFonts w:eastAsia="宋体"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45F5C" w14:textId="77777777" w:rsidR="0071245C" w:rsidRPr="005C5F1C" w:rsidRDefault="0071245C" w:rsidP="00C74263">
            <w:pPr>
              <w:pStyle w:val="TAC"/>
              <w:rPr>
                <w:szCs w:val="18"/>
                <w:lang w:eastAsia="zh-CN"/>
              </w:rPr>
            </w:pPr>
            <w:r w:rsidRPr="005C5F1C">
              <w:rPr>
                <w:rFonts w:eastAsia="Yu Mincho"/>
                <w:szCs w:val="18"/>
              </w:rPr>
              <w:t>0</w:t>
            </w:r>
          </w:p>
        </w:tc>
      </w:tr>
      <w:tr w:rsidR="0071245C" w:rsidRPr="005C5F1C" w14:paraId="19045519"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5EBFAE" w14:textId="77777777" w:rsidR="0071245C" w:rsidRPr="005C5F1C" w:rsidRDefault="0071245C" w:rsidP="00C742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C65DB" w14:textId="77777777" w:rsidR="0071245C" w:rsidRPr="005C5F1C" w:rsidRDefault="0071245C" w:rsidP="00C7426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C0C4EE9" w14:textId="77777777" w:rsidR="0071245C" w:rsidRPr="005C5F1C" w:rsidRDefault="0071245C" w:rsidP="00C74263">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0F3C1E02" w14:textId="77777777" w:rsidR="0071245C" w:rsidRPr="005C5F1C" w:rsidRDefault="0071245C" w:rsidP="00C74263">
            <w:pPr>
              <w:pStyle w:val="TAC"/>
              <w:rPr>
                <w:rFonts w:eastAsia="宋体" w:cs="Arial"/>
                <w:szCs w:val="18"/>
                <w:lang w:val="en-US" w:eastAsia="zh-CN" w:bidi="ar"/>
              </w:rPr>
            </w:pPr>
            <w:r w:rsidRPr="005C5F1C">
              <w:rPr>
                <w:rFonts w:eastAsia="宋体"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7F2A5" w14:textId="77777777" w:rsidR="0071245C" w:rsidRPr="005C5F1C" w:rsidRDefault="0071245C" w:rsidP="00C74263">
            <w:pPr>
              <w:pStyle w:val="TAC"/>
              <w:rPr>
                <w:szCs w:val="18"/>
                <w:lang w:eastAsia="zh-CN"/>
              </w:rPr>
            </w:pPr>
          </w:p>
        </w:tc>
      </w:tr>
      <w:tr w:rsidR="0071245C" w:rsidRPr="005C5F1C" w14:paraId="6B5A3CE7"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1598D" w14:textId="77777777" w:rsidR="0071245C" w:rsidRPr="005C5F1C" w:rsidRDefault="0071245C" w:rsidP="00C74263">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55C47" w14:textId="77777777" w:rsidR="0071245C" w:rsidRPr="005C5F1C" w:rsidRDefault="0071245C" w:rsidP="00C74263">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6281D267" w14:textId="77777777" w:rsidR="0071245C" w:rsidRPr="005C5F1C" w:rsidRDefault="0071245C" w:rsidP="00C74263">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2971A59E" w14:textId="77777777" w:rsidR="0071245C" w:rsidRPr="005C5F1C" w:rsidRDefault="0071245C" w:rsidP="00C74263">
            <w:pPr>
              <w:pStyle w:val="TAC"/>
              <w:rPr>
                <w:rFonts w:eastAsia="宋体" w:cs="Arial"/>
                <w:szCs w:val="18"/>
                <w:lang w:val="en-US" w:eastAsia="zh-CN" w:bidi="ar"/>
              </w:rPr>
            </w:pPr>
            <w:r w:rsidRPr="005C5F1C">
              <w:rPr>
                <w:rFonts w:eastAsia="宋体"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EB5CF8" w14:textId="77777777" w:rsidR="0071245C" w:rsidRPr="005C5F1C" w:rsidRDefault="0071245C" w:rsidP="00C74263">
            <w:pPr>
              <w:pStyle w:val="TAC"/>
              <w:rPr>
                <w:szCs w:val="18"/>
                <w:lang w:eastAsia="zh-CN"/>
              </w:rPr>
            </w:pPr>
            <w:r w:rsidRPr="005C5F1C">
              <w:rPr>
                <w:rFonts w:eastAsia="Yu Mincho"/>
                <w:szCs w:val="18"/>
              </w:rPr>
              <w:t>0</w:t>
            </w:r>
          </w:p>
        </w:tc>
      </w:tr>
      <w:tr w:rsidR="0071245C" w:rsidRPr="005C5F1C" w14:paraId="5D7F24F8"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F6D90" w14:textId="77777777" w:rsidR="0071245C" w:rsidRPr="005C5F1C" w:rsidRDefault="0071245C" w:rsidP="00C742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7B330F" w14:textId="77777777" w:rsidR="0071245C" w:rsidRPr="005C5F1C" w:rsidRDefault="0071245C" w:rsidP="00C7426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662A921" w14:textId="77777777" w:rsidR="0071245C" w:rsidRPr="005C5F1C" w:rsidRDefault="0071245C" w:rsidP="00C74263">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51FF394B" w14:textId="77777777" w:rsidR="0071245C" w:rsidRPr="005C5F1C" w:rsidRDefault="0071245C" w:rsidP="00C74263">
            <w:pPr>
              <w:pStyle w:val="TAC"/>
              <w:rPr>
                <w:rFonts w:eastAsia="宋体" w:cs="Arial"/>
                <w:szCs w:val="18"/>
                <w:lang w:val="en-US" w:eastAsia="zh-CN" w:bidi="ar"/>
              </w:rPr>
            </w:pPr>
            <w:r w:rsidRPr="005C5F1C">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5D813" w14:textId="77777777" w:rsidR="0071245C" w:rsidRPr="005C5F1C" w:rsidRDefault="0071245C" w:rsidP="00C74263">
            <w:pPr>
              <w:pStyle w:val="TAC"/>
              <w:rPr>
                <w:szCs w:val="18"/>
                <w:lang w:eastAsia="zh-CN"/>
              </w:rPr>
            </w:pPr>
          </w:p>
        </w:tc>
      </w:tr>
      <w:tr w:rsidR="0071245C" w:rsidRPr="005C5F1C" w14:paraId="3770C8E8"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BA36A7" w14:textId="77777777" w:rsidR="0071245C" w:rsidRPr="005C5F1C" w:rsidRDefault="0071245C" w:rsidP="00C74263">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F887A" w14:textId="77777777" w:rsidR="0071245C" w:rsidRPr="005C5F1C" w:rsidRDefault="0071245C" w:rsidP="00C74263">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27B361B3" w14:textId="77777777" w:rsidR="0071245C" w:rsidRPr="005C5F1C" w:rsidRDefault="0071245C" w:rsidP="00C74263">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B7DE67" w14:textId="77777777" w:rsidR="0071245C" w:rsidRPr="005C5F1C" w:rsidRDefault="0071245C" w:rsidP="00C74263">
            <w:pPr>
              <w:pStyle w:val="TAC"/>
              <w:rPr>
                <w:szCs w:val="18"/>
                <w:lang w:val="en-US" w:eastAsia="zh-CN"/>
              </w:rPr>
            </w:pPr>
            <w:r w:rsidRPr="005C5F1C">
              <w:rPr>
                <w:rFonts w:eastAsia="宋体"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BEF1B" w14:textId="77777777" w:rsidR="0071245C" w:rsidRPr="005C5F1C" w:rsidRDefault="0071245C" w:rsidP="00C74263">
            <w:pPr>
              <w:pStyle w:val="TAC"/>
              <w:rPr>
                <w:szCs w:val="18"/>
                <w:lang w:eastAsia="zh-CN"/>
              </w:rPr>
            </w:pPr>
            <w:r w:rsidRPr="005C5F1C">
              <w:rPr>
                <w:rFonts w:hint="eastAsia"/>
                <w:szCs w:val="18"/>
                <w:lang w:eastAsia="zh-CN"/>
              </w:rPr>
              <w:t>0</w:t>
            </w:r>
          </w:p>
        </w:tc>
      </w:tr>
      <w:tr w:rsidR="0071245C" w:rsidRPr="005C5F1C" w14:paraId="3D497261" w14:textId="77777777" w:rsidTr="00C74263">
        <w:trPr>
          <w:trHeight w:val="187"/>
        </w:trPr>
        <w:tc>
          <w:tcPr>
            <w:tcW w:w="1983" w:type="dxa"/>
            <w:tcBorders>
              <w:top w:val="nil"/>
              <w:left w:val="single" w:sz="4" w:space="0" w:color="auto"/>
              <w:bottom w:val="nil"/>
              <w:right w:val="single" w:sz="4" w:space="0" w:color="auto"/>
            </w:tcBorders>
            <w:shd w:val="clear" w:color="auto" w:fill="auto"/>
            <w:vAlign w:val="center"/>
          </w:tcPr>
          <w:p w14:paraId="7CD84DE9" w14:textId="77777777" w:rsidR="0071245C" w:rsidRPr="005C5F1C" w:rsidRDefault="0071245C" w:rsidP="00C7426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31D77D" w14:textId="77777777" w:rsidR="0071245C" w:rsidRPr="005C5F1C" w:rsidRDefault="0071245C" w:rsidP="00C742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2482FE" w14:textId="77777777" w:rsidR="0071245C" w:rsidRPr="005C5F1C" w:rsidRDefault="0071245C" w:rsidP="00C74263">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C22709" w14:textId="77777777" w:rsidR="0071245C" w:rsidRPr="005C5F1C" w:rsidRDefault="0071245C" w:rsidP="00C74263">
            <w:pPr>
              <w:pStyle w:val="TAC"/>
              <w:rPr>
                <w:szCs w:val="18"/>
                <w:lang w:val="en-US" w:eastAsia="zh-CN"/>
              </w:rPr>
            </w:pPr>
            <w:r w:rsidRPr="005C5F1C">
              <w:rPr>
                <w:rFonts w:eastAsia="宋体"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05929" w14:textId="77777777" w:rsidR="0071245C" w:rsidRPr="005C5F1C" w:rsidRDefault="0071245C" w:rsidP="00C74263">
            <w:pPr>
              <w:pStyle w:val="TAC"/>
              <w:rPr>
                <w:rFonts w:eastAsia="Yu Mincho"/>
                <w:szCs w:val="18"/>
              </w:rPr>
            </w:pPr>
          </w:p>
        </w:tc>
      </w:tr>
      <w:tr w:rsidR="0071245C" w:rsidRPr="005C5F1C" w14:paraId="1F213E8B" w14:textId="77777777" w:rsidTr="00C74263">
        <w:trPr>
          <w:trHeight w:val="187"/>
        </w:trPr>
        <w:tc>
          <w:tcPr>
            <w:tcW w:w="1983" w:type="dxa"/>
            <w:tcBorders>
              <w:top w:val="nil"/>
              <w:left w:val="single" w:sz="4" w:space="0" w:color="auto"/>
              <w:bottom w:val="nil"/>
              <w:right w:val="single" w:sz="4" w:space="0" w:color="auto"/>
            </w:tcBorders>
            <w:shd w:val="clear" w:color="auto" w:fill="auto"/>
            <w:vAlign w:val="center"/>
          </w:tcPr>
          <w:p w14:paraId="45B5D013" w14:textId="77777777" w:rsidR="0071245C" w:rsidRPr="005C5F1C" w:rsidRDefault="0071245C" w:rsidP="00C7426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FC44C3" w14:textId="77777777" w:rsidR="0071245C" w:rsidRPr="005C5F1C" w:rsidRDefault="0071245C" w:rsidP="00C742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AE6E134" w14:textId="77777777" w:rsidR="0071245C" w:rsidRPr="005C5F1C" w:rsidRDefault="0071245C" w:rsidP="00C74263">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365A652D" w14:textId="77777777" w:rsidR="0071245C" w:rsidRPr="005C5F1C" w:rsidRDefault="0071245C" w:rsidP="00C74263">
            <w:pPr>
              <w:pStyle w:val="TAC"/>
            </w:pPr>
            <w:r w:rsidRPr="005C5F1C">
              <w:rPr>
                <w:rFonts w:eastAsia="宋体"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44E84EBB" w14:textId="77777777" w:rsidR="0071245C" w:rsidRPr="005C5F1C" w:rsidRDefault="0071245C" w:rsidP="00C74263">
            <w:pPr>
              <w:pStyle w:val="TAC"/>
              <w:rPr>
                <w:rFonts w:eastAsia="Yu Mincho"/>
                <w:szCs w:val="18"/>
              </w:rPr>
            </w:pPr>
            <w:r w:rsidRPr="005C5F1C">
              <w:rPr>
                <w:rFonts w:eastAsia="Yu Mincho"/>
              </w:rPr>
              <w:t>1</w:t>
            </w:r>
          </w:p>
        </w:tc>
      </w:tr>
      <w:tr w:rsidR="0071245C" w:rsidRPr="005C5F1C" w14:paraId="2A1BFAA8"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90F78" w14:textId="77777777" w:rsidR="0071245C" w:rsidRPr="005C5F1C" w:rsidRDefault="0071245C" w:rsidP="00C7426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83588B" w14:textId="77777777" w:rsidR="0071245C" w:rsidRPr="005C5F1C" w:rsidRDefault="0071245C" w:rsidP="00C742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E8A030" w14:textId="77777777" w:rsidR="0071245C" w:rsidRPr="005C5F1C" w:rsidRDefault="0071245C" w:rsidP="00C74263">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1A564D85" w14:textId="77777777" w:rsidR="0071245C" w:rsidRPr="005C5F1C" w:rsidRDefault="0071245C" w:rsidP="00C74263">
            <w:pPr>
              <w:pStyle w:val="TAC"/>
            </w:pPr>
            <w:r w:rsidRPr="005C5F1C">
              <w:rPr>
                <w:rFonts w:eastAsia="宋体" w:cs="Arial"/>
                <w:szCs w:val="18"/>
                <w:lang w:val="en-US" w:eastAsia="zh-CN" w:bidi="ar"/>
              </w:rPr>
              <w:t>5, 10, 15, 20, 40, 50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60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80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90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100</w:t>
            </w:r>
            <w:r w:rsidRPr="005C5F1C">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8B95C" w14:textId="77777777" w:rsidR="0071245C" w:rsidRPr="005C5F1C" w:rsidRDefault="0071245C" w:rsidP="00C74263">
            <w:pPr>
              <w:pStyle w:val="TAC"/>
              <w:rPr>
                <w:rFonts w:eastAsia="Yu Mincho"/>
                <w:szCs w:val="18"/>
              </w:rPr>
            </w:pPr>
          </w:p>
        </w:tc>
      </w:tr>
      <w:tr w:rsidR="0071245C" w:rsidRPr="005C5F1C" w14:paraId="6611A37F" w14:textId="77777777" w:rsidTr="00C74263">
        <w:trPr>
          <w:trHeight w:val="187"/>
        </w:trPr>
        <w:tc>
          <w:tcPr>
            <w:tcW w:w="1983" w:type="dxa"/>
            <w:tcBorders>
              <w:left w:val="single" w:sz="4" w:space="0" w:color="auto"/>
              <w:bottom w:val="nil"/>
              <w:right w:val="single" w:sz="4" w:space="0" w:color="auto"/>
            </w:tcBorders>
            <w:shd w:val="clear" w:color="auto" w:fill="auto"/>
            <w:vAlign w:val="center"/>
          </w:tcPr>
          <w:p w14:paraId="0E6BB8CE" w14:textId="77777777" w:rsidR="0071245C" w:rsidRPr="005C5F1C" w:rsidRDefault="0071245C" w:rsidP="00C74263">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559D6C09" w14:textId="77777777" w:rsidR="0071245C" w:rsidRPr="005C5F1C" w:rsidRDefault="0071245C" w:rsidP="00C74263">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3466DC3" w14:textId="77777777" w:rsidR="0071245C" w:rsidRPr="005C5F1C" w:rsidRDefault="0071245C" w:rsidP="00C74263">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ED992D" w14:textId="77777777" w:rsidR="0071245C" w:rsidRPr="005C5F1C" w:rsidRDefault="0071245C" w:rsidP="00C74263">
            <w:pPr>
              <w:pStyle w:val="TAC"/>
              <w:rPr>
                <w:rFonts w:eastAsia="宋体"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291A03D4" w14:textId="77777777" w:rsidR="0071245C" w:rsidRPr="005C5F1C" w:rsidRDefault="0071245C" w:rsidP="00C74263">
            <w:pPr>
              <w:pStyle w:val="TAC"/>
              <w:rPr>
                <w:rFonts w:eastAsia="Yu Mincho"/>
                <w:szCs w:val="18"/>
              </w:rPr>
            </w:pPr>
            <w:r w:rsidRPr="005C5F1C">
              <w:rPr>
                <w:rFonts w:cs="Arial"/>
                <w:szCs w:val="18"/>
                <w:lang w:val="en-US"/>
              </w:rPr>
              <w:t>0</w:t>
            </w:r>
          </w:p>
        </w:tc>
      </w:tr>
      <w:tr w:rsidR="0071245C" w:rsidRPr="005C5F1C" w14:paraId="29813ED5"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A23EA" w14:textId="77777777" w:rsidR="0071245C" w:rsidRPr="005C5F1C" w:rsidRDefault="0071245C" w:rsidP="00C742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0AD9B" w14:textId="77777777" w:rsidR="0071245C" w:rsidRPr="005C5F1C" w:rsidRDefault="0071245C" w:rsidP="00C7426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A111F34" w14:textId="77777777" w:rsidR="0071245C" w:rsidRPr="005C5F1C" w:rsidRDefault="0071245C" w:rsidP="00C74263">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E6C629" w14:textId="77777777" w:rsidR="0071245C" w:rsidRPr="005C5F1C" w:rsidRDefault="0071245C" w:rsidP="00C74263">
            <w:pPr>
              <w:pStyle w:val="TAC"/>
              <w:rPr>
                <w:rFonts w:eastAsia="宋体"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CFC8B" w14:textId="77777777" w:rsidR="0071245C" w:rsidRPr="005C5F1C" w:rsidRDefault="0071245C" w:rsidP="00C74263">
            <w:pPr>
              <w:pStyle w:val="TAC"/>
              <w:rPr>
                <w:rFonts w:eastAsia="Yu Mincho"/>
                <w:szCs w:val="18"/>
              </w:rPr>
            </w:pPr>
          </w:p>
        </w:tc>
      </w:tr>
      <w:tr w:rsidR="0071245C" w:rsidRPr="005C5F1C" w14:paraId="686583C8"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543F27" w14:textId="77777777" w:rsidR="0071245C" w:rsidRPr="005C5F1C" w:rsidRDefault="0071245C" w:rsidP="00C74263">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7A9D6" w14:textId="77777777" w:rsidR="0071245C" w:rsidRPr="005C5F1C" w:rsidRDefault="0071245C" w:rsidP="00C74263">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E0B5B71" w14:textId="77777777" w:rsidR="0071245C" w:rsidRPr="005C5F1C" w:rsidRDefault="0071245C" w:rsidP="00C74263">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4C0030D" w14:textId="77777777" w:rsidR="0071245C" w:rsidRPr="005C5F1C" w:rsidRDefault="0071245C" w:rsidP="00C74263">
            <w:pPr>
              <w:pStyle w:val="TAC"/>
              <w:rPr>
                <w:rFonts w:eastAsia="宋体"/>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1CD16" w14:textId="77777777" w:rsidR="0071245C" w:rsidRPr="005C5F1C" w:rsidRDefault="0071245C" w:rsidP="00C74263">
            <w:pPr>
              <w:pStyle w:val="TAC"/>
              <w:rPr>
                <w:rFonts w:eastAsia="Yu Mincho"/>
              </w:rPr>
            </w:pPr>
            <w:r w:rsidRPr="005C5F1C">
              <w:rPr>
                <w:lang w:val="en-US"/>
              </w:rPr>
              <w:t>0</w:t>
            </w:r>
          </w:p>
        </w:tc>
      </w:tr>
      <w:tr w:rsidR="0071245C" w:rsidRPr="005C5F1C" w14:paraId="0D79242F"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7D71BD" w14:textId="77777777" w:rsidR="0071245C" w:rsidRPr="005C5F1C" w:rsidRDefault="0071245C" w:rsidP="00C742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13094" w14:textId="77777777" w:rsidR="0071245C" w:rsidRPr="005C5F1C" w:rsidRDefault="0071245C" w:rsidP="00C7426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331A491" w14:textId="77777777" w:rsidR="0071245C" w:rsidRPr="005C5F1C" w:rsidRDefault="0071245C" w:rsidP="00C74263">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82F976" w14:textId="77777777" w:rsidR="0071245C" w:rsidRPr="005C5F1C" w:rsidRDefault="0071245C" w:rsidP="00C74263">
            <w:pPr>
              <w:pStyle w:val="TAC"/>
              <w:rPr>
                <w:rFonts w:eastAsia="宋体"/>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8F2D9" w14:textId="77777777" w:rsidR="0071245C" w:rsidRPr="005C5F1C" w:rsidRDefault="0071245C" w:rsidP="00C74263">
            <w:pPr>
              <w:pStyle w:val="TAC"/>
              <w:rPr>
                <w:rFonts w:eastAsia="Yu Mincho"/>
              </w:rPr>
            </w:pPr>
          </w:p>
        </w:tc>
      </w:tr>
      <w:tr w:rsidR="0071245C" w:rsidRPr="005C5F1C" w14:paraId="3B31F63A"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6DDF22" w14:textId="77777777" w:rsidR="0071245C" w:rsidRPr="005C5F1C" w:rsidRDefault="0071245C" w:rsidP="00C74263">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16272B" w14:textId="77777777" w:rsidR="0071245C" w:rsidRPr="005C5F1C" w:rsidRDefault="0071245C" w:rsidP="00C74263">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09E9745E" w14:textId="77777777" w:rsidR="0071245C" w:rsidRPr="005C5F1C" w:rsidRDefault="0071245C" w:rsidP="00C74263">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21E229" w14:textId="77777777" w:rsidR="0071245C" w:rsidRPr="005C5F1C" w:rsidRDefault="0071245C" w:rsidP="00C74263">
            <w:pPr>
              <w:pStyle w:val="TAC"/>
              <w:rPr>
                <w:rFonts w:eastAsia="宋体"/>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E1896" w14:textId="77777777" w:rsidR="0071245C" w:rsidRPr="005C5F1C" w:rsidRDefault="0071245C" w:rsidP="00C74263">
            <w:pPr>
              <w:pStyle w:val="TAC"/>
              <w:rPr>
                <w:rFonts w:eastAsia="Yu Mincho"/>
              </w:rPr>
            </w:pPr>
            <w:r w:rsidRPr="005C5F1C">
              <w:rPr>
                <w:lang w:val="en-US"/>
              </w:rPr>
              <w:t>0</w:t>
            </w:r>
          </w:p>
        </w:tc>
      </w:tr>
      <w:tr w:rsidR="0071245C" w:rsidRPr="005C5F1C" w14:paraId="6CFADEFB"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BFF0B5" w14:textId="77777777" w:rsidR="0071245C" w:rsidRPr="005C5F1C" w:rsidRDefault="0071245C" w:rsidP="00C742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1F6DF" w14:textId="77777777" w:rsidR="0071245C" w:rsidRPr="005C5F1C" w:rsidRDefault="0071245C" w:rsidP="00C7426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0E87571" w14:textId="77777777" w:rsidR="0071245C" w:rsidRPr="005C5F1C" w:rsidRDefault="0071245C" w:rsidP="00C74263">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EE653E" w14:textId="77777777" w:rsidR="0071245C" w:rsidRPr="005C5F1C" w:rsidRDefault="0071245C" w:rsidP="00C74263">
            <w:pPr>
              <w:pStyle w:val="TAC"/>
              <w:rPr>
                <w:rFonts w:eastAsia="宋体"/>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EB24B" w14:textId="77777777" w:rsidR="0071245C" w:rsidRPr="005C5F1C" w:rsidRDefault="0071245C" w:rsidP="00C74263">
            <w:pPr>
              <w:pStyle w:val="TAC"/>
              <w:rPr>
                <w:rFonts w:eastAsia="Yu Mincho"/>
              </w:rPr>
            </w:pPr>
          </w:p>
        </w:tc>
      </w:tr>
      <w:tr w:rsidR="0071245C" w:rsidRPr="005C5F1C" w14:paraId="7FB6ED1C"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492736"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722F56"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0B8EE5AA"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40D620F"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778EE0" w14:textId="77777777" w:rsidR="0071245C" w:rsidRPr="005C5F1C" w:rsidRDefault="0071245C" w:rsidP="00C74263">
            <w:pPr>
              <w:pStyle w:val="TAC"/>
              <w:rPr>
                <w:rFonts w:eastAsia="宋体" w:cs="Arial"/>
                <w:szCs w:val="18"/>
                <w:lang w:val="en-US" w:eastAsia="zh-CN" w:bidi="ar"/>
              </w:rPr>
            </w:pPr>
            <w:r w:rsidRPr="005C5F1C">
              <w:rPr>
                <w:rFonts w:eastAsia="宋体"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0EE68" w14:textId="77777777" w:rsidR="0071245C" w:rsidRPr="005C5F1C" w:rsidRDefault="0071245C" w:rsidP="00C74263">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71245C" w:rsidRPr="005C5F1C" w14:paraId="603862F4"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B34981"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1796EF"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80603B9"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C9B330" w14:textId="77777777" w:rsidR="0071245C" w:rsidRPr="005C5F1C" w:rsidRDefault="0071245C" w:rsidP="00C74263">
            <w:pPr>
              <w:pStyle w:val="TAC"/>
              <w:rPr>
                <w:rFonts w:eastAsia="宋体" w:cs="Arial"/>
                <w:szCs w:val="18"/>
                <w:lang w:val="en-US" w:eastAsia="zh-CN" w:bidi="ar"/>
              </w:rPr>
            </w:pPr>
            <w:r w:rsidRPr="005C5F1C">
              <w:rPr>
                <w:rFonts w:eastAsia="宋体"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C1041" w14:textId="77777777" w:rsidR="0071245C" w:rsidRPr="005C5F1C" w:rsidRDefault="0071245C" w:rsidP="00C74263">
            <w:pPr>
              <w:keepNext/>
              <w:keepLines/>
              <w:overflowPunct w:val="0"/>
              <w:autoSpaceDE w:val="0"/>
              <w:autoSpaceDN w:val="0"/>
              <w:adjustRightInd w:val="0"/>
              <w:spacing w:after="0"/>
              <w:jc w:val="center"/>
              <w:rPr>
                <w:rFonts w:ascii="Arial" w:eastAsia="Yu Mincho" w:hAnsi="Arial"/>
                <w:sz w:val="18"/>
                <w:szCs w:val="18"/>
              </w:rPr>
            </w:pPr>
          </w:p>
        </w:tc>
      </w:tr>
      <w:tr w:rsidR="0071245C" w:rsidRPr="005C5F1C" w14:paraId="3F16A982"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392692"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899984"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6D314C7"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D0D621" w14:textId="77777777" w:rsidR="0071245C" w:rsidRPr="005C5F1C" w:rsidRDefault="0071245C" w:rsidP="00C74263">
            <w:pPr>
              <w:pStyle w:val="TAC"/>
              <w:rPr>
                <w:rFonts w:eastAsia="宋体" w:cs="Arial"/>
                <w:szCs w:val="18"/>
                <w:lang w:val="en-US" w:eastAsia="zh-CN" w:bidi="ar"/>
              </w:rPr>
            </w:pPr>
            <w:r w:rsidRPr="005C5F1C">
              <w:rPr>
                <w:rFonts w:eastAsia="宋体"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B3A6E7" w14:textId="77777777" w:rsidR="0071245C" w:rsidRPr="005C5F1C" w:rsidRDefault="0071245C" w:rsidP="00C74263">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71245C" w:rsidRPr="005C5F1C" w14:paraId="69F4FDF5"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71C5E7"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C21B6B"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7A28BF3"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DFA5F8" w14:textId="77777777" w:rsidR="0071245C" w:rsidRPr="005C5F1C" w:rsidRDefault="0071245C" w:rsidP="00C74263">
            <w:pPr>
              <w:pStyle w:val="TAC"/>
              <w:rPr>
                <w:rFonts w:eastAsia="宋体" w:cs="Arial"/>
                <w:szCs w:val="18"/>
                <w:lang w:val="en-US" w:eastAsia="zh-CN" w:bidi="ar"/>
              </w:rPr>
            </w:pPr>
            <w:r w:rsidRPr="005C5F1C">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EF9E2" w14:textId="77777777" w:rsidR="0071245C" w:rsidRPr="005C5F1C" w:rsidRDefault="0071245C" w:rsidP="00C74263">
            <w:pPr>
              <w:keepNext/>
              <w:keepLines/>
              <w:overflowPunct w:val="0"/>
              <w:autoSpaceDE w:val="0"/>
              <w:autoSpaceDN w:val="0"/>
              <w:adjustRightInd w:val="0"/>
              <w:spacing w:after="0"/>
              <w:jc w:val="center"/>
              <w:rPr>
                <w:rFonts w:ascii="Arial" w:eastAsia="Yu Mincho" w:hAnsi="Arial"/>
                <w:sz w:val="18"/>
                <w:szCs w:val="18"/>
              </w:rPr>
            </w:pPr>
          </w:p>
        </w:tc>
      </w:tr>
      <w:tr w:rsidR="0071245C" w:rsidRPr="005C5F1C" w14:paraId="31433B58"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BF9C4F"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DC69A7"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5CDF553"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4939D5" w14:textId="77777777" w:rsidR="0071245C" w:rsidRPr="005C5F1C" w:rsidRDefault="0071245C" w:rsidP="00C74263">
            <w:pPr>
              <w:pStyle w:val="TAC"/>
              <w:rPr>
                <w:szCs w:val="18"/>
                <w:lang w:val="en-US" w:eastAsia="zh-CN"/>
              </w:rPr>
            </w:pPr>
            <w:r w:rsidRPr="005C5F1C">
              <w:rPr>
                <w:rFonts w:eastAsia="宋体"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C8190" w14:textId="77777777" w:rsidR="0071245C" w:rsidRPr="005C5F1C" w:rsidRDefault="0071245C" w:rsidP="00C74263">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71245C" w:rsidRPr="005C5F1C" w14:paraId="5C3C0E9C" w14:textId="77777777" w:rsidTr="00C74263">
        <w:trPr>
          <w:trHeight w:val="187"/>
        </w:trPr>
        <w:tc>
          <w:tcPr>
            <w:tcW w:w="1983" w:type="dxa"/>
            <w:tcBorders>
              <w:top w:val="nil"/>
              <w:left w:val="single" w:sz="4" w:space="0" w:color="auto"/>
              <w:bottom w:val="nil"/>
              <w:right w:val="single" w:sz="4" w:space="0" w:color="auto"/>
            </w:tcBorders>
            <w:shd w:val="clear" w:color="auto" w:fill="auto"/>
            <w:vAlign w:val="center"/>
          </w:tcPr>
          <w:p w14:paraId="7B486420"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361291"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C7310BA"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55976D" w14:textId="77777777" w:rsidR="0071245C" w:rsidRPr="005C5F1C" w:rsidRDefault="0071245C" w:rsidP="00C74263">
            <w:pPr>
              <w:pStyle w:val="TAC"/>
              <w:rPr>
                <w:szCs w:val="18"/>
                <w:lang w:val="en-US" w:eastAsia="zh-CN"/>
              </w:rPr>
            </w:pPr>
            <w:r w:rsidRPr="005C5F1C">
              <w:rPr>
                <w:rFonts w:eastAsia="宋体"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EDAC9" w14:textId="77777777" w:rsidR="0071245C" w:rsidRPr="005C5F1C" w:rsidRDefault="0071245C" w:rsidP="00C74263">
            <w:pPr>
              <w:keepNext/>
              <w:keepLines/>
              <w:overflowPunct w:val="0"/>
              <w:autoSpaceDE w:val="0"/>
              <w:autoSpaceDN w:val="0"/>
              <w:adjustRightInd w:val="0"/>
              <w:spacing w:after="0"/>
              <w:jc w:val="center"/>
              <w:rPr>
                <w:rFonts w:ascii="Arial" w:eastAsia="Yu Mincho" w:hAnsi="Arial"/>
                <w:sz w:val="18"/>
                <w:szCs w:val="18"/>
              </w:rPr>
            </w:pPr>
          </w:p>
        </w:tc>
      </w:tr>
      <w:tr w:rsidR="0071245C" w:rsidRPr="005C5F1C" w14:paraId="6348BD3D" w14:textId="77777777" w:rsidTr="00C74263">
        <w:trPr>
          <w:trHeight w:val="187"/>
        </w:trPr>
        <w:tc>
          <w:tcPr>
            <w:tcW w:w="1983" w:type="dxa"/>
            <w:tcBorders>
              <w:top w:val="nil"/>
              <w:left w:val="single" w:sz="4" w:space="0" w:color="auto"/>
              <w:bottom w:val="nil"/>
              <w:right w:val="single" w:sz="4" w:space="0" w:color="auto"/>
            </w:tcBorders>
            <w:shd w:val="clear" w:color="auto" w:fill="auto"/>
            <w:vAlign w:val="center"/>
          </w:tcPr>
          <w:p w14:paraId="07095C5A"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28AED5"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CC7D574"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54A632" w14:textId="77777777" w:rsidR="0071245C" w:rsidRPr="005C5F1C" w:rsidRDefault="0071245C" w:rsidP="00C74263">
            <w:pPr>
              <w:pStyle w:val="TAC"/>
            </w:pPr>
            <w:r w:rsidRPr="005C5F1C">
              <w:rPr>
                <w:rFonts w:eastAsia="宋体"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4F78AB19" w14:textId="77777777" w:rsidR="0071245C" w:rsidRPr="005C5F1C" w:rsidRDefault="0071245C" w:rsidP="00C74263">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71245C" w:rsidRPr="005C5F1C" w14:paraId="33BA0943"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90C139"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18F68"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7F7719C"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CE2591" w14:textId="77777777" w:rsidR="0071245C" w:rsidRPr="005C5F1C" w:rsidRDefault="0071245C" w:rsidP="00C74263">
            <w:pPr>
              <w:pStyle w:val="TAC"/>
            </w:pPr>
            <w:r w:rsidRPr="005C5F1C">
              <w:rPr>
                <w:rFonts w:eastAsia="宋体" w:cs="Arial"/>
                <w:szCs w:val="18"/>
                <w:lang w:val="en-US" w:eastAsia="zh-CN" w:bidi="ar"/>
              </w:rPr>
              <w:t>5, 10, 15, 20, 40, 50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60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80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90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100</w:t>
            </w:r>
            <w:r w:rsidRPr="005C5F1C">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418D9" w14:textId="77777777" w:rsidR="0071245C" w:rsidRPr="005C5F1C" w:rsidRDefault="0071245C" w:rsidP="00C74263">
            <w:pPr>
              <w:keepNext/>
              <w:keepLines/>
              <w:overflowPunct w:val="0"/>
              <w:autoSpaceDE w:val="0"/>
              <w:autoSpaceDN w:val="0"/>
              <w:adjustRightInd w:val="0"/>
              <w:spacing w:after="0"/>
              <w:jc w:val="center"/>
              <w:rPr>
                <w:rFonts w:ascii="Arial" w:eastAsia="Yu Mincho" w:hAnsi="Arial"/>
                <w:sz w:val="18"/>
                <w:szCs w:val="18"/>
              </w:rPr>
            </w:pPr>
          </w:p>
        </w:tc>
      </w:tr>
      <w:tr w:rsidR="0071245C" w:rsidRPr="005C5F1C" w14:paraId="6917731F"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020D4F" w14:textId="77777777" w:rsidR="0071245C" w:rsidRPr="005C5F1C" w:rsidRDefault="0071245C" w:rsidP="00C74263">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C54B7F" w14:textId="77777777" w:rsidR="0071245C" w:rsidRPr="005C5F1C" w:rsidRDefault="0071245C" w:rsidP="00C74263">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BEDF8AB" w14:textId="77777777" w:rsidR="0071245C" w:rsidRPr="005C5F1C" w:rsidRDefault="0071245C" w:rsidP="00C74263">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698511" w14:textId="77777777" w:rsidR="0071245C" w:rsidRPr="005C5F1C" w:rsidRDefault="0071245C" w:rsidP="00C74263">
            <w:pPr>
              <w:pStyle w:val="TAC"/>
              <w:rPr>
                <w:rFonts w:eastAsia="宋体"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22B8C6" w14:textId="77777777" w:rsidR="0071245C" w:rsidRPr="005C5F1C" w:rsidRDefault="0071245C" w:rsidP="00C74263">
            <w:pPr>
              <w:pStyle w:val="TAC"/>
              <w:rPr>
                <w:rFonts w:eastAsia="Yu Mincho"/>
              </w:rPr>
            </w:pPr>
            <w:r w:rsidRPr="005C5F1C">
              <w:rPr>
                <w:lang w:val="en-US"/>
              </w:rPr>
              <w:t>0</w:t>
            </w:r>
          </w:p>
        </w:tc>
      </w:tr>
      <w:tr w:rsidR="0071245C" w:rsidRPr="005C5F1C" w14:paraId="24BE2C82"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85B61" w14:textId="77777777" w:rsidR="0071245C" w:rsidRPr="005C5F1C" w:rsidRDefault="0071245C" w:rsidP="00C7426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C68064" w14:textId="77777777" w:rsidR="0071245C" w:rsidRPr="005C5F1C" w:rsidRDefault="0071245C" w:rsidP="00C74263">
            <w:pPr>
              <w:pStyle w:val="TAC"/>
            </w:pPr>
          </w:p>
        </w:tc>
        <w:tc>
          <w:tcPr>
            <w:tcW w:w="730" w:type="dxa"/>
            <w:tcBorders>
              <w:left w:val="single" w:sz="4" w:space="0" w:color="auto"/>
              <w:bottom w:val="single" w:sz="4" w:space="0" w:color="auto"/>
              <w:right w:val="single" w:sz="4" w:space="0" w:color="auto"/>
            </w:tcBorders>
            <w:vAlign w:val="center"/>
          </w:tcPr>
          <w:p w14:paraId="5638423C" w14:textId="77777777" w:rsidR="0071245C" w:rsidRPr="005C5F1C" w:rsidRDefault="0071245C" w:rsidP="00C74263">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51E3B2" w14:textId="77777777" w:rsidR="0071245C" w:rsidRPr="005C5F1C" w:rsidRDefault="0071245C" w:rsidP="00C74263">
            <w:pPr>
              <w:pStyle w:val="TAC"/>
              <w:rPr>
                <w:rFonts w:eastAsia="宋体"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8ECB9" w14:textId="77777777" w:rsidR="0071245C" w:rsidRPr="005C5F1C" w:rsidRDefault="0071245C" w:rsidP="00C74263">
            <w:pPr>
              <w:pStyle w:val="TAC"/>
              <w:rPr>
                <w:rFonts w:eastAsia="Yu Mincho"/>
              </w:rPr>
            </w:pPr>
          </w:p>
        </w:tc>
      </w:tr>
      <w:tr w:rsidR="0071245C" w:rsidRPr="005C5F1C" w14:paraId="5F809037"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BE2CA7" w14:textId="77777777" w:rsidR="0071245C" w:rsidRPr="005C5F1C" w:rsidRDefault="0071245C" w:rsidP="00C74263">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C3C9B3" w14:textId="77777777" w:rsidR="0071245C" w:rsidRPr="005C5F1C" w:rsidRDefault="0071245C" w:rsidP="00C74263">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021DB95D" w14:textId="77777777" w:rsidR="0071245C" w:rsidRPr="005C5F1C" w:rsidRDefault="0071245C" w:rsidP="00C74263">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5CD663" w14:textId="77777777" w:rsidR="0071245C" w:rsidRPr="005C5F1C" w:rsidRDefault="0071245C" w:rsidP="00C74263">
            <w:pPr>
              <w:pStyle w:val="TAC"/>
              <w:rPr>
                <w:rFonts w:eastAsia="宋体"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97740" w14:textId="77777777" w:rsidR="0071245C" w:rsidRPr="005C5F1C" w:rsidRDefault="0071245C" w:rsidP="00C74263">
            <w:pPr>
              <w:pStyle w:val="TAC"/>
              <w:rPr>
                <w:rFonts w:eastAsia="Yu Mincho"/>
              </w:rPr>
            </w:pPr>
            <w:r w:rsidRPr="005C5F1C">
              <w:rPr>
                <w:lang w:val="en-US"/>
              </w:rPr>
              <w:t>0</w:t>
            </w:r>
          </w:p>
        </w:tc>
      </w:tr>
      <w:tr w:rsidR="0071245C" w:rsidRPr="005C5F1C" w14:paraId="6D024D2E"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297023" w14:textId="77777777" w:rsidR="0071245C" w:rsidRPr="005C5F1C" w:rsidRDefault="0071245C" w:rsidP="00C7426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BFC69A" w14:textId="77777777" w:rsidR="0071245C" w:rsidRPr="005C5F1C" w:rsidRDefault="0071245C" w:rsidP="00C74263">
            <w:pPr>
              <w:pStyle w:val="TAC"/>
            </w:pPr>
          </w:p>
        </w:tc>
        <w:tc>
          <w:tcPr>
            <w:tcW w:w="730" w:type="dxa"/>
            <w:tcBorders>
              <w:left w:val="single" w:sz="4" w:space="0" w:color="auto"/>
              <w:bottom w:val="single" w:sz="4" w:space="0" w:color="auto"/>
              <w:right w:val="single" w:sz="4" w:space="0" w:color="auto"/>
            </w:tcBorders>
            <w:vAlign w:val="center"/>
          </w:tcPr>
          <w:p w14:paraId="5A33049E" w14:textId="77777777" w:rsidR="0071245C" w:rsidRPr="005C5F1C" w:rsidRDefault="0071245C" w:rsidP="00C74263">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451935" w14:textId="77777777" w:rsidR="0071245C" w:rsidRPr="005C5F1C" w:rsidRDefault="0071245C" w:rsidP="00C74263">
            <w:pPr>
              <w:pStyle w:val="TAC"/>
              <w:rPr>
                <w:rFonts w:eastAsia="宋体"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4F11A" w14:textId="77777777" w:rsidR="0071245C" w:rsidRPr="005C5F1C" w:rsidRDefault="0071245C" w:rsidP="00C74263">
            <w:pPr>
              <w:pStyle w:val="TAC"/>
              <w:rPr>
                <w:rFonts w:eastAsia="Yu Mincho"/>
              </w:rPr>
            </w:pPr>
          </w:p>
        </w:tc>
      </w:tr>
      <w:tr w:rsidR="0071245C" w:rsidRPr="005C5F1C" w14:paraId="4F2F7BF7"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7DCA5" w14:textId="77777777" w:rsidR="0071245C" w:rsidRPr="005C5F1C" w:rsidRDefault="0071245C" w:rsidP="00C74263">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84E08" w14:textId="77777777" w:rsidR="0071245C" w:rsidRPr="005C5F1C" w:rsidRDefault="0071245C" w:rsidP="00C74263">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6964334" w14:textId="77777777" w:rsidR="0071245C" w:rsidRPr="005C5F1C" w:rsidRDefault="0071245C" w:rsidP="00C74263">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D9CE181" w14:textId="77777777" w:rsidR="0071245C" w:rsidRPr="005C5F1C" w:rsidRDefault="0071245C" w:rsidP="00C74263">
            <w:pPr>
              <w:pStyle w:val="TAC"/>
              <w:rPr>
                <w:rFonts w:eastAsia="宋体"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3F3DF" w14:textId="77777777" w:rsidR="0071245C" w:rsidRPr="005C5F1C" w:rsidRDefault="0071245C" w:rsidP="00C74263">
            <w:pPr>
              <w:pStyle w:val="TAC"/>
              <w:rPr>
                <w:rFonts w:eastAsia="Yu Mincho"/>
              </w:rPr>
            </w:pPr>
            <w:r w:rsidRPr="005C5F1C">
              <w:rPr>
                <w:lang w:val="en-US"/>
              </w:rPr>
              <w:t>0</w:t>
            </w:r>
          </w:p>
        </w:tc>
      </w:tr>
      <w:tr w:rsidR="0071245C" w:rsidRPr="005C5F1C" w14:paraId="7F77FFFD"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39748" w14:textId="77777777" w:rsidR="0071245C" w:rsidRPr="005C5F1C" w:rsidRDefault="0071245C" w:rsidP="00C7426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BF9C37" w14:textId="77777777" w:rsidR="0071245C" w:rsidRPr="005C5F1C" w:rsidRDefault="0071245C" w:rsidP="00C74263">
            <w:pPr>
              <w:pStyle w:val="TAC"/>
            </w:pPr>
          </w:p>
        </w:tc>
        <w:tc>
          <w:tcPr>
            <w:tcW w:w="730" w:type="dxa"/>
            <w:tcBorders>
              <w:left w:val="single" w:sz="4" w:space="0" w:color="auto"/>
              <w:bottom w:val="single" w:sz="4" w:space="0" w:color="auto"/>
              <w:right w:val="single" w:sz="4" w:space="0" w:color="auto"/>
            </w:tcBorders>
            <w:vAlign w:val="center"/>
          </w:tcPr>
          <w:p w14:paraId="48D8DBF2" w14:textId="77777777" w:rsidR="0071245C" w:rsidRPr="005C5F1C" w:rsidRDefault="0071245C" w:rsidP="00C74263">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7AB751" w14:textId="77777777" w:rsidR="0071245C" w:rsidRPr="005C5F1C" w:rsidRDefault="0071245C" w:rsidP="00C74263">
            <w:pPr>
              <w:pStyle w:val="TAC"/>
              <w:rPr>
                <w:rFonts w:eastAsia="宋体"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7878C" w14:textId="77777777" w:rsidR="0071245C" w:rsidRPr="005C5F1C" w:rsidRDefault="0071245C" w:rsidP="00C74263">
            <w:pPr>
              <w:pStyle w:val="TAC"/>
              <w:rPr>
                <w:rFonts w:eastAsia="Yu Mincho"/>
              </w:rPr>
            </w:pPr>
          </w:p>
        </w:tc>
      </w:tr>
      <w:tr w:rsidR="0071245C" w:rsidRPr="005C5F1C" w14:paraId="75DA4991"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4901C" w14:textId="77777777" w:rsidR="0071245C" w:rsidRPr="005C5F1C" w:rsidRDefault="0071245C" w:rsidP="00C74263">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95E1B"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28DC2D24" w14:textId="77777777" w:rsidR="0071245C" w:rsidRPr="005C5F1C" w:rsidRDefault="0071245C" w:rsidP="00C74263">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21BC9752" w14:textId="77777777" w:rsidR="0071245C" w:rsidRPr="005C5F1C" w:rsidRDefault="0071245C" w:rsidP="00C74263">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05E514" w14:textId="77777777" w:rsidR="0071245C" w:rsidRPr="005C5F1C" w:rsidRDefault="0071245C" w:rsidP="00C74263">
            <w:pPr>
              <w:pStyle w:val="TAC"/>
              <w:rPr>
                <w:rFonts w:eastAsia="宋体" w:cs="Arial"/>
                <w:szCs w:val="18"/>
                <w:lang w:val="en-US" w:eastAsia="zh-CN" w:bidi="ar"/>
              </w:rPr>
            </w:pPr>
            <w:r w:rsidRPr="005C5F1C">
              <w:rPr>
                <w:rFonts w:eastAsia="宋体"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20444" w14:textId="77777777" w:rsidR="0071245C" w:rsidRPr="005C5F1C" w:rsidRDefault="0071245C" w:rsidP="00C74263">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71245C" w:rsidRPr="005C5F1C" w14:paraId="53837DFD"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45279A" w14:textId="77777777" w:rsidR="0071245C" w:rsidRPr="005C5F1C" w:rsidRDefault="0071245C" w:rsidP="00C74263">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0D1663" w14:textId="77777777" w:rsidR="0071245C" w:rsidRPr="005C5F1C" w:rsidRDefault="0071245C" w:rsidP="00C74263">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0B20ACD5" w14:textId="77777777" w:rsidR="0071245C" w:rsidRPr="005C5F1C" w:rsidRDefault="0071245C" w:rsidP="00C74263">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932B2F" w14:textId="77777777" w:rsidR="0071245C" w:rsidRPr="005C5F1C" w:rsidRDefault="0071245C" w:rsidP="00C74263">
            <w:pPr>
              <w:pStyle w:val="TAC"/>
              <w:rPr>
                <w:rFonts w:eastAsia="宋体" w:cs="Arial"/>
                <w:szCs w:val="18"/>
                <w:lang w:val="en-US" w:eastAsia="zh-CN" w:bidi="ar"/>
              </w:rPr>
            </w:pPr>
            <w:r w:rsidRPr="005C5F1C">
              <w:rPr>
                <w:rFonts w:eastAsia="宋体"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CB909" w14:textId="77777777" w:rsidR="0071245C" w:rsidRPr="005C5F1C" w:rsidRDefault="0071245C" w:rsidP="00C74263">
            <w:pPr>
              <w:keepNext/>
              <w:keepLines/>
              <w:overflowPunct w:val="0"/>
              <w:autoSpaceDE w:val="0"/>
              <w:autoSpaceDN w:val="0"/>
              <w:adjustRightInd w:val="0"/>
              <w:spacing w:after="0"/>
              <w:jc w:val="center"/>
              <w:rPr>
                <w:rFonts w:ascii="Arial" w:eastAsia="Yu Mincho" w:hAnsi="Arial"/>
                <w:sz w:val="18"/>
              </w:rPr>
            </w:pPr>
          </w:p>
        </w:tc>
      </w:tr>
      <w:tr w:rsidR="0071245C" w:rsidRPr="005C5F1C" w14:paraId="5408F140"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852614" w14:textId="77777777" w:rsidR="0071245C" w:rsidRPr="005C5F1C" w:rsidRDefault="0071245C" w:rsidP="00C74263">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12BEEE" w14:textId="77777777" w:rsidR="0071245C" w:rsidRPr="005C5F1C" w:rsidRDefault="0071245C" w:rsidP="00C74263">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3339F6F" w14:textId="77777777" w:rsidR="0071245C" w:rsidRPr="005C5F1C" w:rsidRDefault="0071245C" w:rsidP="00C74263">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E78193F" w14:textId="77777777" w:rsidR="0071245C" w:rsidRPr="005C5F1C" w:rsidRDefault="0071245C" w:rsidP="00C7426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D8160" w14:textId="77777777" w:rsidR="0071245C" w:rsidRPr="005C5F1C" w:rsidRDefault="0071245C" w:rsidP="00C74263">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71245C" w:rsidRPr="005C5F1C" w14:paraId="593537E9"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1C18FC" w14:textId="77777777" w:rsidR="0071245C" w:rsidRPr="005C5F1C" w:rsidRDefault="0071245C" w:rsidP="00C74263">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F77B9A" w14:textId="77777777" w:rsidR="0071245C" w:rsidRPr="005C5F1C" w:rsidRDefault="0071245C" w:rsidP="00C74263">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74D86C1" w14:textId="77777777" w:rsidR="0071245C" w:rsidRPr="005C5F1C" w:rsidRDefault="0071245C" w:rsidP="00C74263">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3782B7" w14:textId="77777777" w:rsidR="0071245C" w:rsidRPr="005C5F1C" w:rsidRDefault="0071245C" w:rsidP="00C7426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E6FD7" w14:textId="77777777" w:rsidR="0071245C" w:rsidRPr="005C5F1C" w:rsidRDefault="0071245C" w:rsidP="00C74263">
            <w:pPr>
              <w:keepNext/>
              <w:keepLines/>
              <w:overflowPunct w:val="0"/>
              <w:autoSpaceDE w:val="0"/>
              <w:autoSpaceDN w:val="0"/>
              <w:adjustRightInd w:val="0"/>
              <w:spacing w:after="0"/>
              <w:jc w:val="center"/>
              <w:rPr>
                <w:rFonts w:ascii="Arial" w:eastAsia="Yu Mincho" w:hAnsi="Arial"/>
                <w:sz w:val="18"/>
              </w:rPr>
            </w:pPr>
          </w:p>
        </w:tc>
      </w:tr>
      <w:tr w:rsidR="0071245C" w:rsidRPr="005C5F1C" w14:paraId="10321E82"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AED74F" w14:textId="77777777" w:rsidR="0071245C" w:rsidRPr="005C5F1C" w:rsidRDefault="0071245C" w:rsidP="00C74263">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86EC0E" w14:textId="77777777" w:rsidR="0071245C" w:rsidRPr="005C5F1C" w:rsidRDefault="0071245C" w:rsidP="00C74263">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1A1AC6AE" w14:textId="77777777" w:rsidR="0071245C" w:rsidRPr="005C5F1C" w:rsidRDefault="0071245C" w:rsidP="00C74263">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44C2C7" w14:textId="77777777" w:rsidR="0071245C" w:rsidRPr="005C5F1C" w:rsidRDefault="0071245C" w:rsidP="00C74263">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0FD4C" w14:textId="77777777" w:rsidR="0071245C" w:rsidRPr="005C5F1C" w:rsidRDefault="0071245C" w:rsidP="00C74263">
            <w:pPr>
              <w:pStyle w:val="TAC"/>
              <w:rPr>
                <w:rFonts w:eastAsia="Yu Mincho"/>
              </w:rPr>
            </w:pPr>
            <w:r w:rsidRPr="005C5F1C">
              <w:rPr>
                <w:rFonts w:eastAsia="Yu Mincho"/>
              </w:rPr>
              <w:t>0</w:t>
            </w:r>
          </w:p>
        </w:tc>
      </w:tr>
      <w:tr w:rsidR="0071245C" w:rsidRPr="005C5F1C" w14:paraId="2A69F94F"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92928" w14:textId="77777777" w:rsidR="0071245C" w:rsidRPr="005C5F1C" w:rsidRDefault="0071245C" w:rsidP="00C7426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CCBC1" w14:textId="77777777" w:rsidR="0071245C" w:rsidRPr="005C5F1C" w:rsidRDefault="0071245C" w:rsidP="00C74263">
            <w:pPr>
              <w:pStyle w:val="TAC"/>
            </w:pPr>
          </w:p>
        </w:tc>
        <w:tc>
          <w:tcPr>
            <w:tcW w:w="730" w:type="dxa"/>
            <w:tcBorders>
              <w:left w:val="single" w:sz="4" w:space="0" w:color="auto"/>
              <w:bottom w:val="single" w:sz="4" w:space="0" w:color="auto"/>
              <w:right w:val="single" w:sz="4" w:space="0" w:color="auto"/>
            </w:tcBorders>
            <w:vAlign w:val="center"/>
          </w:tcPr>
          <w:p w14:paraId="0C619E6E" w14:textId="77777777" w:rsidR="0071245C" w:rsidRPr="005C5F1C" w:rsidRDefault="0071245C" w:rsidP="00C74263">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07AA58" w14:textId="77777777" w:rsidR="0071245C" w:rsidRPr="005C5F1C" w:rsidRDefault="0071245C" w:rsidP="00C74263">
            <w:pPr>
              <w:pStyle w:val="TAC"/>
              <w:rPr>
                <w:rFonts w:eastAsia="宋体" w:cs="Arial"/>
                <w:lang w:val="en-US" w:eastAsia="zh-CN" w:bidi="ar"/>
              </w:rPr>
            </w:pPr>
            <w:r w:rsidRPr="005C5F1C">
              <w:rPr>
                <w:rFonts w:eastAsia="宋体"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EB746" w14:textId="77777777" w:rsidR="0071245C" w:rsidRPr="005C5F1C" w:rsidRDefault="0071245C" w:rsidP="00C74263">
            <w:pPr>
              <w:pStyle w:val="TAC"/>
              <w:rPr>
                <w:rFonts w:eastAsia="Yu Mincho"/>
              </w:rPr>
            </w:pPr>
          </w:p>
        </w:tc>
      </w:tr>
      <w:tr w:rsidR="0071245C" w:rsidRPr="005C5F1C" w14:paraId="705B1B58"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8E0F5C" w14:textId="77777777" w:rsidR="0071245C" w:rsidRPr="005C5F1C" w:rsidRDefault="0071245C" w:rsidP="00C74263">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01715" w14:textId="77777777" w:rsidR="0071245C" w:rsidRPr="005C5F1C" w:rsidRDefault="0071245C" w:rsidP="00C74263">
            <w:pPr>
              <w:pStyle w:val="TAC"/>
            </w:pPr>
            <w:r w:rsidRPr="005C5F1C">
              <w:t>-</w:t>
            </w:r>
          </w:p>
        </w:tc>
        <w:tc>
          <w:tcPr>
            <w:tcW w:w="730" w:type="dxa"/>
            <w:tcBorders>
              <w:left w:val="single" w:sz="4" w:space="0" w:color="auto"/>
              <w:bottom w:val="single" w:sz="4" w:space="0" w:color="auto"/>
              <w:right w:val="single" w:sz="4" w:space="0" w:color="auto"/>
            </w:tcBorders>
            <w:vAlign w:val="center"/>
          </w:tcPr>
          <w:p w14:paraId="17B27898" w14:textId="77777777" w:rsidR="0071245C" w:rsidRPr="005C5F1C" w:rsidRDefault="0071245C" w:rsidP="00C74263">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C90B5A"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55503" w14:textId="77777777" w:rsidR="0071245C" w:rsidRPr="005C5F1C" w:rsidRDefault="0071245C" w:rsidP="00C74263">
            <w:pPr>
              <w:pStyle w:val="TAC"/>
              <w:rPr>
                <w:rFonts w:eastAsia="Yu Mincho"/>
              </w:rPr>
            </w:pPr>
            <w:r w:rsidRPr="005C5F1C">
              <w:t>0</w:t>
            </w:r>
          </w:p>
        </w:tc>
      </w:tr>
      <w:tr w:rsidR="0071245C" w:rsidRPr="005C5F1C" w14:paraId="016C272B"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4F534" w14:textId="77777777" w:rsidR="0071245C" w:rsidRPr="005C5F1C" w:rsidRDefault="0071245C" w:rsidP="00C7426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AFBE01" w14:textId="77777777" w:rsidR="0071245C" w:rsidRPr="005C5F1C" w:rsidRDefault="0071245C" w:rsidP="00C74263">
            <w:pPr>
              <w:pStyle w:val="TAC"/>
            </w:pPr>
          </w:p>
        </w:tc>
        <w:tc>
          <w:tcPr>
            <w:tcW w:w="730" w:type="dxa"/>
            <w:tcBorders>
              <w:left w:val="single" w:sz="4" w:space="0" w:color="auto"/>
              <w:bottom w:val="single" w:sz="4" w:space="0" w:color="auto"/>
              <w:right w:val="single" w:sz="4" w:space="0" w:color="auto"/>
            </w:tcBorders>
            <w:vAlign w:val="center"/>
          </w:tcPr>
          <w:p w14:paraId="15191EC8" w14:textId="77777777" w:rsidR="0071245C" w:rsidRPr="005C5F1C" w:rsidRDefault="0071245C" w:rsidP="00C74263">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BEA037"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55BB6" w14:textId="77777777" w:rsidR="0071245C" w:rsidRPr="005C5F1C" w:rsidRDefault="0071245C" w:rsidP="00C74263">
            <w:pPr>
              <w:pStyle w:val="TAC"/>
              <w:rPr>
                <w:rFonts w:eastAsia="Yu Mincho"/>
              </w:rPr>
            </w:pPr>
          </w:p>
        </w:tc>
      </w:tr>
      <w:tr w:rsidR="0071245C" w:rsidRPr="005C5F1C" w14:paraId="5984805C"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274C21" w14:textId="77777777" w:rsidR="0071245C" w:rsidRPr="005C5F1C" w:rsidRDefault="0071245C" w:rsidP="00C74263">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A0479C" w14:textId="77777777" w:rsidR="0071245C" w:rsidRPr="005C5F1C" w:rsidRDefault="0071245C" w:rsidP="00C74263">
            <w:pPr>
              <w:pStyle w:val="TAC"/>
            </w:pPr>
            <w:r w:rsidRPr="005C5F1C">
              <w:t>-</w:t>
            </w:r>
          </w:p>
        </w:tc>
        <w:tc>
          <w:tcPr>
            <w:tcW w:w="730" w:type="dxa"/>
            <w:tcBorders>
              <w:left w:val="single" w:sz="4" w:space="0" w:color="auto"/>
              <w:bottom w:val="single" w:sz="4" w:space="0" w:color="auto"/>
              <w:right w:val="single" w:sz="4" w:space="0" w:color="auto"/>
            </w:tcBorders>
            <w:vAlign w:val="center"/>
          </w:tcPr>
          <w:p w14:paraId="3AE804CD" w14:textId="77777777" w:rsidR="0071245C" w:rsidRPr="005C5F1C" w:rsidRDefault="0071245C" w:rsidP="00C74263">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0CF573"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139D4" w14:textId="77777777" w:rsidR="0071245C" w:rsidRPr="005C5F1C" w:rsidRDefault="0071245C" w:rsidP="00C74263">
            <w:pPr>
              <w:pStyle w:val="TAC"/>
              <w:rPr>
                <w:rFonts w:eastAsia="Yu Mincho"/>
              </w:rPr>
            </w:pPr>
            <w:r w:rsidRPr="005C5F1C">
              <w:t>0</w:t>
            </w:r>
          </w:p>
        </w:tc>
      </w:tr>
      <w:tr w:rsidR="0071245C" w:rsidRPr="005C5F1C" w14:paraId="613A0707"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3D3D7C" w14:textId="77777777" w:rsidR="0071245C" w:rsidRPr="005C5F1C" w:rsidRDefault="0071245C" w:rsidP="00C7426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CA5C0" w14:textId="77777777" w:rsidR="0071245C" w:rsidRPr="005C5F1C" w:rsidRDefault="0071245C" w:rsidP="00C74263">
            <w:pPr>
              <w:pStyle w:val="TAC"/>
            </w:pPr>
          </w:p>
        </w:tc>
        <w:tc>
          <w:tcPr>
            <w:tcW w:w="730" w:type="dxa"/>
            <w:tcBorders>
              <w:left w:val="single" w:sz="4" w:space="0" w:color="auto"/>
              <w:bottom w:val="single" w:sz="4" w:space="0" w:color="auto"/>
              <w:right w:val="single" w:sz="4" w:space="0" w:color="auto"/>
            </w:tcBorders>
            <w:vAlign w:val="center"/>
          </w:tcPr>
          <w:p w14:paraId="6E1F7935" w14:textId="77777777" w:rsidR="0071245C" w:rsidRPr="005C5F1C" w:rsidRDefault="0071245C" w:rsidP="00C74263">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79EAE0"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480B3" w14:textId="77777777" w:rsidR="0071245C" w:rsidRPr="005C5F1C" w:rsidRDefault="0071245C" w:rsidP="00C74263">
            <w:pPr>
              <w:pStyle w:val="TAC"/>
              <w:rPr>
                <w:rFonts w:eastAsia="Yu Mincho"/>
              </w:rPr>
            </w:pPr>
          </w:p>
        </w:tc>
      </w:tr>
      <w:tr w:rsidR="0071245C" w:rsidRPr="005C5F1C" w14:paraId="5A5CBBEC"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C73A2" w14:textId="77777777" w:rsidR="0071245C" w:rsidRPr="005C5F1C" w:rsidRDefault="0071245C" w:rsidP="00C74263">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5CCA64" w14:textId="77777777" w:rsidR="0071245C" w:rsidRPr="005C5F1C" w:rsidRDefault="0071245C" w:rsidP="00C74263">
            <w:pPr>
              <w:pStyle w:val="TAC"/>
            </w:pPr>
            <w:r w:rsidRPr="005C5F1C">
              <w:t>-</w:t>
            </w:r>
          </w:p>
        </w:tc>
        <w:tc>
          <w:tcPr>
            <w:tcW w:w="730" w:type="dxa"/>
            <w:tcBorders>
              <w:left w:val="single" w:sz="4" w:space="0" w:color="auto"/>
              <w:bottom w:val="single" w:sz="4" w:space="0" w:color="auto"/>
              <w:right w:val="single" w:sz="4" w:space="0" w:color="auto"/>
            </w:tcBorders>
            <w:vAlign w:val="center"/>
          </w:tcPr>
          <w:p w14:paraId="10CD558B" w14:textId="77777777" w:rsidR="0071245C" w:rsidRPr="005C5F1C" w:rsidRDefault="0071245C" w:rsidP="00C74263">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576899"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48AC7" w14:textId="77777777" w:rsidR="0071245C" w:rsidRPr="005C5F1C" w:rsidRDefault="0071245C" w:rsidP="00C74263">
            <w:pPr>
              <w:pStyle w:val="TAC"/>
              <w:rPr>
                <w:rFonts w:eastAsia="Yu Mincho"/>
              </w:rPr>
            </w:pPr>
            <w:r w:rsidRPr="005C5F1C">
              <w:t>0</w:t>
            </w:r>
          </w:p>
        </w:tc>
      </w:tr>
      <w:tr w:rsidR="0071245C" w:rsidRPr="005C5F1C" w14:paraId="4156641C"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23F73" w14:textId="77777777" w:rsidR="0071245C" w:rsidRPr="005C5F1C" w:rsidRDefault="0071245C" w:rsidP="00C7426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68FC24" w14:textId="77777777" w:rsidR="0071245C" w:rsidRPr="005C5F1C" w:rsidRDefault="0071245C" w:rsidP="00C74263">
            <w:pPr>
              <w:pStyle w:val="TAC"/>
            </w:pPr>
          </w:p>
        </w:tc>
        <w:tc>
          <w:tcPr>
            <w:tcW w:w="730" w:type="dxa"/>
            <w:tcBorders>
              <w:left w:val="single" w:sz="4" w:space="0" w:color="auto"/>
              <w:bottom w:val="single" w:sz="4" w:space="0" w:color="auto"/>
              <w:right w:val="single" w:sz="4" w:space="0" w:color="auto"/>
            </w:tcBorders>
            <w:vAlign w:val="center"/>
          </w:tcPr>
          <w:p w14:paraId="779DB0FD" w14:textId="77777777" w:rsidR="0071245C" w:rsidRPr="005C5F1C" w:rsidRDefault="0071245C" w:rsidP="00C74263">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9BD7C9"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24038" w14:textId="77777777" w:rsidR="0071245C" w:rsidRPr="005C5F1C" w:rsidRDefault="0071245C" w:rsidP="00C74263">
            <w:pPr>
              <w:pStyle w:val="TAC"/>
              <w:rPr>
                <w:rFonts w:eastAsia="Yu Mincho"/>
              </w:rPr>
            </w:pPr>
          </w:p>
        </w:tc>
      </w:tr>
      <w:tr w:rsidR="0071245C" w:rsidRPr="005C5F1C" w14:paraId="06015517"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4B4FC1" w14:textId="77777777" w:rsidR="0071245C" w:rsidRPr="005C5F1C" w:rsidRDefault="0071245C" w:rsidP="00C74263">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F60D4" w14:textId="77777777" w:rsidR="0071245C" w:rsidRPr="005C5F1C" w:rsidRDefault="0071245C" w:rsidP="00C74263">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87263F4" w14:textId="77777777" w:rsidR="0071245C" w:rsidRPr="005C5F1C" w:rsidRDefault="0071245C" w:rsidP="00C74263">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7177AA"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085714" w14:textId="77777777" w:rsidR="0071245C" w:rsidRPr="005C5F1C" w:rsidRDefault="0071245C" w:rsidP="00C74263">
            <w:pPr>
              <w:pStyle w:val="TAC"/>
              <w:rPr>
                <w:rFonts w:eastAsia="Yu Mincho"/>
              </w:rPr>
            </w:pPr>
            <w:r w:rsidRPr="005C5F1C">
              <w:rPr>
                <w:rFonts w:eastAsia="Yu Mincho"/>
              </w:rPr>
              <w:t>0</w:t>
            </w:r>
          </w:p>
        </w:tc>
      </w:tr>
      <w:tr w:rsidR="0071245C" w:rsidRPr="005C5F1C" w14:paraId="2C58492F"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29F705" w14:textId="77777777" w:rsidR="0071245C" w:rsidRPr="005C5F1C" w:rsidRDefault="0071245C" w:rsidP="00C7426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66656" w14:textId="77777777" w:rsidR="0071245C" w:rsidRPr="005C5F1C" w:rsidRDefault="0071245C" w:rsidP="00C74263">
            <w:pPr>
              <w:pStyle w:val="TAC"/>
            </w:pPr>
          </w:p>
        </w:tc>
        <w:tc>
          <w:tcPr>
            <w:tcW w:w="730" w:type="dxa"/>
            <w:tcBorders>
              <w:left w:val="single" w:sz="4" w:space="0" w:color="auto"/>
              <w:bottom w:val="single" w:sz="4" w:space="0" w:color="auto"/>
              <w:right w:val="single" w:sz="4" w:space="0" w:color="auto"/>
            </w:tcBorders>
            <w:vAlign w:val="center"/>
          </w:tcPr>
          <w:p w14:paraId="37C0E442" w14:textId="77777777" w:rsidR="0071245C" w:rsidRPr="005C5F1C" w:rsidRDefault="0071245C" w:rsidP="00C74263">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018AEB"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B5C80" w14:textId="77777777" w:rsidR="0071245C" w:rsidRPr="005C5F1C" w:rsidRDefault="0071245C" w:rsidP="00C74263">
            <w:pPr>
              <w:pStyle w:val="TAC"/>
              <w:rPr>
                <w:rFonts w:eastAsia="Yu Mincho"/>
              </w:rPr>
            </w:pPr>
          </w:p>
        </w:tc>
      </w:tr>
      <w:tr w:rsidR="0071245C" w:rsidRPr="005C5F1C" w14:paraId="357FBBC6"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C49C5" w14:textId="77777777" w:rsidR="0071245C" w:rsidRPr="005C5F1C" w:rsidRDefault="0071245C" w:rsidP="00C74263">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6DF29" w14:textId="77777777" w:rsidR="0071245C" w:rsidRPr="005C5F1C" w:rsidRDefault="0071245C" w:rsidP="00C74263">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5ACC0481" w14:textId="77777777" w:rsidR="0071245C" w:rsidRPr="005C5F1C" w:rsidRDefault="0071245C" w:rsidP="00C74263">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D5B62F"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B0371" w14:textId="77777777" w:rsidR="0071245C" w:rsidRPr="005C5F1C" w:rsidRDefault="0071245C" w:rsidP="00C74263">
            <w:pPr>
              <w:pStyle w:val="TAC"/>
              <w:rPr>
                <w:rFonts w:eastAsia="Yu Mincho"/>
              </w:rPr>
            </w:pPr>
            <w:r w:rsidRPr="005C5F1C">
              <w:rPr>
                <w:rFonts w:eastAsia="Yu Mincho"/>
              </w:rPr>
              <w:t>0</w:t>
            </w:r>
          </w:p>
        </w:tc>
      </w:tr>
      <w:tr w:rsidR="0071245C" w:rsidRPr="005C5F1C" w14:paraId="446AC612"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537DD7" w14:textId="77777777" w:rsidR="0071245C" w:rsidRPr="005C5F1C" w:rsidRDefault="0071245C" w:rsidP="00C7426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F4B98" w14:textId="77777777" w:rsidR="0071245C" w:rsidRPr="005C5F1C" w:rsidRDefault="0071245C" w:rsidP="00C74263">
            <w:pPr>
              <w:pStyle w:val="TAC"/>
            </w:pPr>
          </w:p>
        </w:tc>
        <w:tc>
          <w:tcPr>
            <w:tcW w:w="730" w:type="dxa"/>
            <w:tcBorders>
              <w:left w:val="single" w:sz="4" w:space="0" w:color="auto"/>
              <w:bottom w:val="single" w:sz="4" w:space="0" w:color="auto"/>
              <w:right w:val="single" w:sz="4" w:space="0" w:color="auto"/>
            </w:tcBorders>
            <w:vAlign w:val="center"/>
          </w:tcPr>
          <w:p w14:paraId="4BD3B952" w14:textId="77777777" w:rsidR="0071245C" w:rsidRPr="005C5F1C" w:rsidRDefault="0071245C" w:rsidP="00C74263">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79625F"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F995A" w14:textId="77777777" w:rsidR="0071245C" w:rsidRPr="005C5F1C" w:rsidRDefault="0071245C" w:rsidP="00C74263">
            <w:pPr>
              <w:pStyle w:val="TAC"/>
              <w:rPr>
                <w:rFonts w:eastAsia="Yu Mincho"/>
              </w:rPr>
            </w:pPr>
          </w:p>
        </w:tc>
      </w:tr>
      <w:tr w:rsidR="0071245C" w:rsidRPr="005C5F1C" w14:paraId="5F490B65"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3D791B" w14:textId="77777777" w:rsidR="0071245C" w:rsidRPr="005C5F1C" w:rsidRDefault="0071245C" w:rsidP="00C74263">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5BCF1D" w14:textId="77777777" w:rsidR="0071245C" w:rsidRPr="005C5F1C" w:rsidRDefault="0071245C" w:rsidP="00C74263">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512537E4" w14:textId="77777777" w:rsidR="0071245C" w:rsidRPr="005C5F1C" w:rsidRDefault="0071245C" w:rsidP="00C74263">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1BDE140D" w14:textId="77777777" w:rsidR="0071245C" w:rsidRPr="005C5F1C" w:rsidRDefault="0071245C" w:rsidP="00C74263">
            <w:pPr>
              <w:pStyle w:val="TAC"/>
            </w:pPr>
            <w:r w:rsidRPr="005C5F1C">
              <w:rPr>
                <w:rFonts w:eastAsia="宋体"/>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3F19E" w14:textId="77777777" w:rsidR="0071245C" w:rsidRPr="005C5F1C" w:rsidRDefault="0071245C" w:rsidP="00C74263">
            <w:pPr>
              <w:pStyle w:val="TAC"/>
              <w:rPr>
                <w:rFonts w:eastAsia="Yu Mincho"/>
                <w:szCs w:val="18"/>
              </w:rPr>
            </w:pPr>
            <w:r w:rsidRPr="005C5F1C">
              <w:rPr>
                <w:rFonts w:eastAsia="Yu Mincho"/>
              </w:rPr>
              <w:t>0</w:t>
            </w:r>
          </w:p>
        </w:tc>
      </w:tr>
      <w:tr w:rsidR="0071245C" w:rsidRPr="005C5F1C" w14:paraId="3E87FFFA"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470918" w14:textId="77777777" w:rsidR="0071245C" w:rsidRPr="005C5F1C" w:rsidRDefault="0071245C" w:rsidP="00C7426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4AAAC" w14:textId="77777777" w:rsidR="0071245C" w:rsidRPr="005C5F1C" w:rsidRDefault="0071245C" w:rsidP="00C7426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8450DD" w14:textId="77777777" w:rsidR="0071245C" w:rsidRPr="005C5F1C" w:rsidRDefault="0071245C" w:rsidP="00C74263">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1F19F6" w14:textId="77777777" w:rsidR="0071245C" w:rsidRPr="005C5F1C" w:rsidRDefault="0071245C" w:rsidP="00C74263">
            <w:pPr>
              <w:pStyle w:val="TAC"/>
              <w:rPr>
                <w:lang w:val="fr-FR"/>
              </w:rPr>
            </w:pPr>
            <w:r w:rsidRPr="005C5F1C">
              <w:rPr>
                <w:rFonts w:eastAsia="宋体"/>
                <w:szCs w:val="18"/>
                <w:lang w:val="en-US" w:eastAsia="zh-CN" w:bidi="ar"/>
              </w:rPr>
              <w:t>5, 10, 15, 20, 40, 50</w:t>
            </w:r>
            <w:r w:rsidRPr="005C5F1C">
              <w:rPr>
                <w:rFonts w:eastAsia="宋体"/>
                <w:color w:val="000000"/>
                <w:szCs w:val="18"/>
                <w:vertAlign w:val="superscript"/>
                <w:lang w:val="en-US" w:eastAsia="zh-CN" w:bidi="ar"/>
              </w:rPr>
              <w:t>1</w:t>
            </w:r>
            <w:r w:rsidRPr="005C5F1C">
              <w:rPr>
                <w:rFonts w:eastAsia="宋体"/>
                <w:color w:val="000000"/>
                <w:szCs w:val="18"/>
                <w:lang w:val="en-US" w:eastAsia="zh-CN" w:bidi="ar"/>
              </w:rPr>
              <w:t>, 60</w:t>
            </w:r>
            <w:r w:rsidRPr="005C5F1C">
              <w:rPr>
                <w:rFonts w:eastAsia="宋体"/>
                <w:color w:val="000000"/>
                <w:szCs w:val="18"/>
                <w:vertAlign w:val="superscript"/>
                <w:lang w:val="en-US" w:eastAsia="zh-CN" w:bidi="ar"/>
              </w:rPr>
              <w:t>1</w:t>
            </w:r>
            <w:r w:rsidRPr="005C5F1C">
              <w:rPr>
                <w:rFonts w:eastAsia="宋体"/>
                <w:color w:val="000000"/>
                <w:szCs w:val="18"/>
                <w:lang w:val="en-US" w:eastAsia="zh-CN" w:bidi="ar"/>
              </w:rPr>
              <w:t>, 80</w:t>
            </w:r>
            <w:r w:rsidRPr="005C5F1C">
              <w:rPr>
                <w:rFonts w:eastAsia="宋体"/>
                <w:color w:val="000000"/>
                <w:szCs w:val="18"/>
                <w:vertAlign w:val="superscript"/>
                <w:lang w:val="en-US" w:eastAsia="zh-CN" w:bidi="ar"/>
              </w:rPr>
              <w:t>1</w:t>
            </w:r>
            <w:r w:rsidRPr="005C5F1C">
              <w:rPr>
                <w:rFonts w:eastAsia="宋体"/>
                <w:color w:val="000000"/>
                <w:szCs w:val="18"/>
                <w:lang w:val="en-US" w:eastAsia="zh-CN" w:bidi="ar"/>
              </w:rPr>
              <w:t>, 90</w:t>
            </w:r>
            <w:r w:rsidRPr="005C5F1C">
              <w:rPr>
                <w:rFonts w:eastAsia="宋体"/>
                <w:color w:val="000000"/>
                <w:szCs w:val="18"/>
                <w:vertAlign w:val="superscript"/>
                <w:lang w:val="en-US" w:eastAsia="zh-CN" w:bidi="ar"/>
              </w:rPr>
              <w:t>1</w:t>
            </w:r>
            <w:r w:rsidRPr="005C5F1C">
              <w:rPr>
                <w:rFonts w:eastAsia="宋体"/>
                <w:color w:val="000000"/>
                <w:szCs w:val="18"/>
                <w:lang w:val="en-US" w:eastAsia="zh-CN" w:bidi="ar"/>
              </w:rPr>
              <w:t>, 100</w:t>
            </w:r>
            <w:r w:rsidRPr="005C5F1C">
              <w:rPr>
                <w:rFonts w:eastAsia="宋体"/>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3A685" w14:textId="77777777" w:rsidR="0071245C" w:rsidRPr="005C5F1C" w:rsidRDefault="0071245C" w:rsidP="00C74263">
            <w:pPr>
              <w:pStyle w:val="TAC"/>
              <w:rPr>
                <w:rFonts w:eastAsia="Yu Mincho"/>
                <w:szCs w:val="18"/>
              </w:rPr>
            </w:pPr>
          </w:p>
        </w:tc>
      </w:tr>
      <w:tr w:rsidR="0071245C" w:rsidRPr="005C5F1C" w14:paraId="2A5880DE"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73F47D" w14:textId="77777777" w:rsidR="0071245C" w:rsidRPr="005C5F1C" w:rsidRDefault="0071245C" w:rsidP="00C74263">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770AA5" w14:textId="77777777" w:rsidR="0071245C" w:rsidRPr="005C5F1C" w:rsidRDefault="0071245C" w:rsidP="00C74263">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32E02E5E" w14:textId="77777777" w:rsidR="0071245C" w:rsidRPr="005C5F1C" w:rsidRDefault="0071245C" w:rsidP="00C74263">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5F8F22" w14:textId="2B80A8D6" w:rsidR="0071245C" w:rsidRPr="0071245C" w:rsidRDefault="0071245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宋体"/>
                <w:szCs w:val="18"/>
                <w:lang w:val="en-US" w:eastAsia="zh-CN" w:bidi="ar"/>
              </w:rPr>
              <w:pPrChange w:id="34" w:author="Xiaomi" w:date="2023-04-26T15:24:00Z">
                <w:pPr>
                  <w:pStyle w:val="TAC"/>
                </w:pPr>
              </w:pPrChange>
            </w:pPr>
            <w:r w:rsidRPr="0071245C">
              <w:rPr>
                <w:rFonts w:ascii="Arial" w:eastAsia="宋体" w:hAnsi="Arial"/>
                <w:noProof w:val="0"/>
                <w:sz w:val="18"/>
                <w:szCs w:val="18"/>
                <w:lang w:val="en-US" w:eastAsia="zh-CN" w:bidi="ar"/>
                <w:rPrChange w:id="35" w:author="Xiaomi" w:date="2023-04-26T15:24:00Z">
                  <w:rPr>
                    <w:szCs w:val="18"/>
                    <w:lang w:val="en-US" w:eastAsia="zh-CN"/>
                  </w:rPr>
                </w:rPrChange>
              </w:rPr>
              <w:t>CA_n46N_BCS</w:t>
            </w:r>
            <w:ins w:id="36" w:author="Xiaomi" w:date="2023-04-26T15:24:00Z">
              <w:r w:rsidRPr="0071245C">
                <w:rPr>
                  <w:rFonts w:ascii="Arial" w:eastAsia="宋体" w:hAnsi="Arial"/>
                  <w:noProof w:val="0"/>
                  <w:sz w:val="18"/>
                  <w:szCs w:val="18"/>
                  <w:lang w:val="en-US" w:eastAsia="zh-CN" w:bidi="ar"/>
                  <w:rPrChange w:id="37" w:author="Xiaomi" w:date="2023-04-26T15:24:00Z">
                    <w:rPr>
                      <w:szCs w:val="18"/>
                      <w:lang w:val="en-US" w:eastAsia="zh-CN"/>
                    </w:rPr>
                  </w:rPrChange>
                </w:rPr>
                <w:t>1</w:t>
              </w:r>
            </w:ins>
            <w:del w:id="38" w:author="Xiaomi" w:date="2023-04-26T15:24:00Z">
              <w:r w:rsidRPr="0071245C" w:rsidDel="0071245C">
                <w:rPr>
                  <w:rFonts w:ascii="Arial" w:eastAsia="宋体" w:hAnsi="Arial"/>
                  <w:noProof w:val="0"/>
                  <w:sz w:val="18"/>
                  <w:szCs w:val="18"/>
                  <w:lang w:val="en-US" w:eastAsia="zh-CN" w:bidi="ar"/>
                  <w:rPrChange w:id="39" w:author="Xiaomi" w:date="2023-04-26T15:24:00Z">
                    <w:rPr>
                      <w:szCs w:val="18"/>
                      <w:lang w:val="en-US" w:eastAsia="zh-CN"/>
                    </w:rPr>
                  </w:rPrChange>
                </w:rPr>
                <w:delText>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3602F407" w14:textId="77777777" w:rsidR="0071245C" w:rsidRPr="005C5F1C" w:rsidRDefault="0071245C" w:rsidP="00C74263">
            <w:pPr>
              <w:pStyle w:val="TAC"/>
              <w:rPr>
                <w:rFonts w:eastAsia="Yu Mincho"/>
                <w:szCs w:val="18"/>
              </w:rPr>
            </w:pPr>
            <w:r w:rsidRPr="005C5F1C">
              <w:rPr>
                <w:rFonts w:cs="Arial"/>
                <w:szCs w:val="18"/>
                <w:lang w:val="en-US"/>
              </w:rPr>
              <w:t>0</w:t>
            </w:r>
          </w:p>
        </w:tc>
      </w:tr>
      <w:tr w:rsidR="0071245C" w:rsidRPr="005C5F1C" w14:paraId="2C86D834"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5493B3" w14:textId="77777777" w:rsidR="0071245C" w:rsidRPr="005C5F1C" w:rsidRDefault="0071245C" w:rsidP="00C7426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B305B4" w14:textId="77777777" w:rsidR="0071245C" w:rsidRPr="005C5F1C" w:rsidRDefault="0071245C" w:rsidP="00C7426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EEB5C3" w14:textId="77777777" w:rsidR="0071245C" w:rsidRPr="005C5F1C" w:rsidRDefault="0071245C" w:rsidP="00C74263">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BFDED8" w14:textId="77777777" w:rsidR="0071245C" w:rsidRPr="005C5F1C" w:rsidRDefault="0071245C" w:rsidP="00C74263">
            <w:pPr>
              <w:pStyle w:val="TAC"/>
              <w:rPr>
                <w:rFonts w:eastAsia="宋体"/>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4D89E" w14:textId="77777777" w:rsidR="0071245C" w:rsidRPr="005C5F1C" w:rsidRDefault="0071245C" w:rsidP="00C74263">
            <w:pPr>
              <w:pStyle w:val="TAC"/>
              <w:rPr>
                <w:rFonts w:eastAsia="Yu Mincho"/>
                <w:szCs w:val="18"/>
              </w:rPr>
            </w:pPr>
          </w:p>
        </w:tc>
      </w:tr>
      <w:tr w:rsidR="0071245C" w:rsidRPr="005C5F1C" w14:paraId="6DD974BA"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20FC36" w14:textId="77777777" w:rsidR="0071245C" w:rsidRPr="005C5F1C" w:rsidRDefault="0071245C" w:rsidP="00C74263">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787BBC" w14:textId="77777777" w:rsidR="0071245C" w:rsidRPr="005C5F1C" w:rsidRDefault="0071245C" w:rsidP="00C74263">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12FA627" w14:textId="77777777" w:rsidR="0071245C" w:rsidRPr="005C5F1C" w:rsidRDefault="0071245C" w:rsidP="00C74263">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05EB41" w14:textId="4490D736" w:rsidR="0071245C" w:rsidRPr="005C5F1C" w:rsidRDefault="0071245C" w:rsidP="00C74263">
            <w:pPr>
              <w:pStyle w:val="TAC"/>
              <w:rPr>
                <w:rFonts w:eastAsia="宋体"/>
                <w:szCs w:val="18"/>
                <w:lang w:val="en-US" w:eastAsia="zh-CN" w:bidi="ar"/>
              </w:rPr>
            </w:pPr>
            <w:r w:rsidRPr="005C5F1C">
              <w:rPr>
                <w:rFonts w:hint="eastAsia"/>
                <w:szCs w:val="18"/>
                <w:lang w:val="en-US" w:eastAsia="zh-CN"/>
              </w:rPr>
              <w:t>CA_n46N_BCS</w:t>
            </w:r>
            <w:ins w:id="40" w:author="Xiaomi" w:date="2023-04-26T15:24:00Z">
              <w:r w:rsidRPr="00C74263">
                <w:rPr>
                  <w:rFonts w:eastAsia="宋体"/>
                  <w:szCs w:val="18"/>
                  <w:lang w:val="en-US" w:eastAsia="zh-CN" w:bidi="ar"/>
                </w:rPr>
                <w:t>1</w:t>
              </w:r>
            </w:ins>
            <w:del w:id="41" w:author="Xiaomi" w:date="2023-04-26T15:24:00Z">
              <w:r w:rsidRPr="005C5F1C" w:rsidDel="0071245C">
                <w:rPr>
                  <w:rFonts w:hint="eastAsia"/>
                  <w:szCs w:val="18"/>
                  <w:lang w:val="en-US" w:eastAsia="zh-CN"/>
                </w:rPr>
                <w:delText>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5A1EE238" w14:textId="77777777" w:rsidR="0071245C" w:rsidRPr="005C5F1C" w:rsidRDefault="0071245C" w:rsidP="00C74263">
            <w:pPr>
              <w:pStyle w:val="TAC"/>
              <w:rPr>
                <w:rFonts w:eastAsia="Yu Mincho"/>
                <w:szCs w:val="18"/>
              </w:rPr>
            </w:pPr>
            <w:r w:rsidRPr="005C5F1C">
              <w:rPr>
                <w:rFonts w:cs="Arial"/>
                <w:szCs w:val="18"/>
                <w:lang w:val="en-US"/>
              </w:rPr>
              <w:t>0</w:t>
            </w:r>
          </w:p>
        </w:tc>
      </w:tr>
      <w:tr w:rsidR="0071245C" w:rsidRPr="005C5F1C" w14:paraId="76A0A70D"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00379" w14:textId="77777777" w:rsidR="0071245C" w:rsidRPr="005C5F1C" w:rsidRDefault="0071245C" w:rsidP="00C7426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21531" w14:textId="77777777" w:rsidR="0071245C" w:rsidRPr="005C5F1C" w:rsidRDefault="0071245C" w:rsidP="00C7426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3A3E9A5" w14:textId="77777777" w:rsidR="0071245C" w:rsidRPr="005C5F1C" w:rsidRDefault="0071245C" w:rsidP="00C74263">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47278D" w14:textId="77777777" w:rsidR="0071245C" w:rsidRPr="005C5F1C" w:rsidRDefault="0071245C" w:rsidP="00C74263">
            <w:pPr>
              <w:pStyle w:val="TAC"/>
              <w:rPr>
                <w:rFonts w:eastAsia="宋体"/>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50013" w14:textId="77777777" w:rsidR="0071245C" w:rsidRPr="005C5F1C" w:rsidRDefault="0071245C" w:rsidP="00C74263">
            <w:pPr>
              <w:pStyle w:val="TAC"/>
              <w:rPr>
                <w:rFonts w:eastAsia="Yu Mincho"/>
                <w:szCs w:val="18"/>
              </w:rPr>
            </w:pPr>
          </w:p>
        </w:tc>
      </w:tr>
      <w:tr w:rsidR="0071245C" w:rsidRPr="005C5F1C" w14:paraId="00A1272D"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3588E0" w14:textId="77777777" w:rsidR="0071245C" w:rsidRPr="005C5F1C" w:rsidRDefault="0071245C" w:rsidP="00C74263">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0A342" w14:textId="77777777" w:rsidR="0071245C" w:rsidRPr="005C5F1C" w:rsidRDefault="0071245C" w:rsidP="00C74263">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B14096B" w14:textId="77777777" w:rsidR="0071245C" w:rsidRPr="005C5F1C" w:rsidRDefault="0071245C" w:rsidP="00C74263">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BA442E" w14:textId="3D077E40" w:rsidR="0071245C" w:rsidRPr="005C5F1C" w:rsidRDefault="0071245C" w:rsidP="00C74263">
            <w:pPr>
              <w:pStyle w:val="TAC"/>
              <w:rPr>
                <w:rFonts w:eastAsia="宋体"/>
                <w:szCs w:val="18"/>
                <w:lang w:val="en-US" w:eastAsia="zh-CN" w:bidi="ar"/>
              </w:rPr>
            </w:pPr>
            <w:r w:rsidRPr="005C5F1C">
              <w:rPr>
                <w:rFonts w:hint="eastAsia"/>
                <w:szCs w:val="18"/>
                <w:lang w:val="en-US" w:eastAsia="zh-CN"/>
              </w:rPr>
              <w:t>CA_n46N_BCS</w:t>
            </w:r>
            <w:ins w:id="42" w:author="Xiaomi" w:date="2023-04-26T15:24:00Z">
              <w:r w:rsidRPr="00C74263">
                <w:rPr>
                  <w:rFonts w:eastAsia="宋体"/>
                  <w:szCs w:val="18"/>
                  <w:lang w:val="en-US" w:eastAsia="zh-CN" w:bidi="ar"/>
                </w:rPr>
                <w:t>1</w:t>
              </w:r>
            </w:ins>
            <w:del w:id="43" w:author="Xiaomi" w:date="2023-04-26T15:24:00Z">
              <w:r w:rsidRPr="005C5F1C" w:rsidDel="0071245C">
                <w:rPr>
                  <w:rFonts w:hint="eastAsia"/>
                  <w:szCs w:val="18"/>
                  <w:lang w:val="en-US" w:eastAsia="zh-CN"/>
                </w:rPr>
                <w:delText>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56D691B8" w14:textId="77777777" w:rsidR="0071245C" w:rsidRPr="005C5F1C" w:rsidRDefault="0071245C" w:rsidP="00C74263">
            <w:pPr>
              <w:pStyle w:val="TAC"/>
              <w:rPr>
                <w:rFonts w:eastAsia="Yu Mincho"/>
                <w:szCs w:val="18"/>
              </w:rPr>
            </w:pPr>
            <w:r w:rsidRPr="005C5F1C">
              <w:rPr>
                <w:rFonts w:cs="Arial"/>
                <w:szCs w:val="18"/>
                <w:lang w:val="en-US"/>
              </w:rPr>
              <w:t>0</w:t>
            </w:r>
          </w:p>
        </w:tc>
      </w:tr>
      <w:tr w:rsidR="0071245C" w:rsidRPr="005C5F1C" w14:paraId="6F8AC529"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888F8" w14:textId="77777777" w:rsidR="0071245C" w:rsidRPr="005C5F1C" w:rsidRDefault="0071245C" w:rsidP="00C7426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B5E98" w14:textId="77777777" w:rsidR="0071245C" w:rsidRPr="005C5F1C" w:rsidRDefault="0071245C" w:rsidP="00C7426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48E3FA" w14:textId="77777777" w:rsidR="0071245C" w:rsidRPr="005C5F1C" w:rsidRDefault="0071245C" w:rsidP="00C74263">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5EEA34" w14:textId="77777777" w:rsidR="0071245C" w:rsidRPr="005C5F1C" w:rsidRDefault="0071245C" w:rsidP="00C74263">
            <w:pPr>
              <w:pStyle w:val="TAC"/>
              <w:rPr>
                <w:rFonts w:eastAsia="宋体"/>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B9472" w14:textId="77777777" w:rsidR="0071245C" w:rsidRPr="005C5F1C" w:rsidRDefault="0071245C" w:rsidP="00C74263">
            <w:pPr>
              <w:pStyle w:val="TAC"/>
              <w:rPr>
                <w:rFonts w:eastAsia="Yu Mincho"/>
                <w:szCs w:val="18"/>
              </w:rPr>
            </w:pPr>
          </w:p>
        </w:tc>
      </w:tr>
      <w:tr w:rsidR="0071245C" w:rsidRPr="005C5F1C" w14:paraId="295424A7"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BA9787" w14:textId="77777777" w:rsidR="0071245C" w:rsidRPr="005C5F1C" w:rsidRDefault="0071245C" w:rsidP="00C74263">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3E398" w14:textId="77777777" w:rsidR="0071245C" w:rsidRPr="005C5F1C" w:rsidRDefault="0071245C" w:rsidP="00C74263">
            <w:pPr>
              <w:pStyle w:val="TAC"/>
            </w:pPr>
            <w:r w:rsidRPr="005C5F1C">
              <w:t>CA_n46A-n48A</w:t>
            </w:r>
          </w:p>
          <w:p w14:paraId="1B4F17FC" w14:textId="77777777" w:rsidR="0071245C" w:rsidRPr="005C5F1C" w:rsidRDefault="0071245C" w:rsidP="00C74263">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457E940" w14:textId="77777777" w:rsidR="0071245C" w:rsidRPr="005C5F1C" w:rsidRDefault="0071245C" w:rsidP="00C74263">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9C19C2" w14:textId="3C8ED766" w:rsidR="0071245C" w:rsidRPr="005C5F1C" w:rsidRDefault="0071245C" w:rsidP="00C74263">
            <w:pPr>
              <w:pStyle w:val="TAC"/>
              <w:rPr>
                <w:lang w:val="fr-FR"/>
              </w:rPr>
            </w:pPr>
            <w:r w:rsidRPr="005C5F1C">
              <w:rPr>
                <w:rFonts w:eastAsia="宋体"/>
                <w:szCs w:val="18"/>
                <w:lang w:val="en-US" w:eastAsia="zh-CN" w:bidi="ar"/>
              </w:rPr>
              <w:t>CA_n46N_BCS</w:t>
            </w:r>
            <w:ins w:id="44" w:author="Xiaomi" w:date="2023-04-26T15:24:00Z">
              <w:r w:rsidRPr="00C74263">
                <w:rPr>
                  <w:rFonts w:eastAsia="宋体"/>
                  <w:szCs w:val="18"/>
                  <w:lang w:val="en-US" w:eastAsia="zh-CN" w:bidi="ar"/>
                </w:rPr>
                <w:t>1</w:t>
              </w:r>
            </w:ins>
            <w:del w:id="45" w:author="Xiaomi" w:date="2023-04-26T15:24:00Z">
              <w:r w:rsidRPr="005C5F1C" w:rsidDel="0071245C">
                <w:rPr>
                  <w:rFonts w:eastAsia="宋体"/>
                  <w:szCs w:val="18"/>
                  <w:lang w:val="en-US" w:eastAsia="zh-CN" w:bidi="ar"/>
                </w:rPr>
                <w:delText>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2E951BB1" w14:textId="77777777" w:rsidR="0071245C" w:rsidRPr="005C5F1C" w:rsidRDefault="0071245C" w:rsidP="00C74263">
            <w:pPr>
              <w:pStyle w:val="TAC"/>
              <w:rPr>
                <w:szCs w:val="18"/>
                <w:lang w:eastAsia="zh-CN"/>
              </w:rPr>
            </w:pPr>
            <w:r w:rsidRPr="005C5F1C">
              <w:t>0</w:t>
            </w:r>
          </w:p>
        </w:tc>
      </w:tr>
      <w:tr w:rsidR="0071245C" w:rsidRPr="005C5F1C" w14:paraId="7B6D0952"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0EDBDC" w14:textId="77777777" w:rsidR="0071245C" w:rsidRPr="005C5F1C" w:rsidRDefault="0071245C" w:rsidP="00C74263">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153B73"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966AEB" w14:textId="77777777" w:rsidR="0071245C" w:rsidRPr="005C5F1C" w:rsidRDefault="0071245C" w:rsidP="00C74263">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907F6D" w14:textId="77777777" w:rsidR="0071245C" w:rsidRPr="005C5F1C" w:rsidRDefault="0071245C" w:rsidP="00C74263">
            <w:pPr>
              <w:pStyle w:val="TAC"/>
              <w:rPr>
                <w:lang w:val="fr-FR"/>
              </w:rPr>
            </w:pPr>
            <w:r w:rsidRPr="005C5F1C">
              <w:rPr>
                <w:rFonts w:eastAsia="宋体"/>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57DF0"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eastAsia="zh-CN"/>
              </w:rPr>
            </w:pPr>
          </w:p>
        </w:tc>
      </w:tr>
      <w:tr w:rsidR="0071245C" w:rsidRPr="005C5F1C" w14:paraId="2F967E89"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B8447"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DE6A70"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5CA631F0" w14:textId="77777777" w:rsidR="0071245C" w:rsidRPr="005C5F1C" w:rsidRDefault="0071245C" w:rsidP="00C74263">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ED6A990" w14:textId="0952C304" w:rsidR="0071245C" w:rsidRPr="005C5F1C" w:rsidRDefault="0071245C" w:rsidP="00C74263">
            <w:pPr>
              <w:pStyle w:val="TAC"/>
              <w:rPr>
                <w:lang w:val="fr-FR"/>
              </w:rPr>
            </w:pPr>
            <w:r w:rsidRPr="005C5F1C">
              <w:rPr>
                <w:rFonts w:eastAsia="宋体"/>
                <w:szCs w:val="18"/>
                <w:lang w:val="en-US" w:eastAsia="zh-CN" w:bidi="ar"/>
              </w:rPr>
              <w:t>CA_n46N_BCS</w:t>
            </w:r>
            <w:ins w:id="46" w:author="Xiaomi" w:date="2023-04-26T15:24:00Z">
              <w:r w:rsidRPr="00C74263">
                <w:rPr>
                  <w:rFonts w:eastAsia="宋体"/>
                  <w:szCs w:val="18"/>
                  <w:lang w:val="en-US" w:eastAsia="zh-CN" w:bidi="ar"/>
                </w:rPr>
                <w:t>1</w:t>
              </w:r>
            </w:ins>
            <w:del w:id="47" w:author="Xiaomi" w:date="2023-04-26T15:24:00Z">
              <w:r w:rsidRPr="005C5F1C" w:rsidDel="0071245C">
                <w:rPr>
                  <w:rFonts w:eastAsia="宋体"/>
                  <w:szCs w:val="18"/>
                  <w:lang w:val="en-US" w:eastAsia="zh-CN" w:bidi="ar"/>
                </w:rPr>
                <w:delText>0</w:delText>
              </w:r>
            </w:del>
          </w:p>
        </w:tc>
        <w:tc>
          <w:tcPr>
            <w:tcW w:w="1360" w:type="dxa"/>
            <w:tcBorders>
              <w:left w:val="single" w:sz="4" w:space="0" w:color="auto"/>
              <w:bottom w:val="nil"/>
              <w:right w:val="single" w:sz="4" w:space="0" w:color="auto"/>
            </w:tcBorders>
            <w:shd w:val="clear" w:color="auto" w:fill="auto"/>
            <w:vAlign w:val="center"/>
          </w:tcPr>
          <w:p w14:paraId="3C33F04D"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71245C" w:rsidRPr="005C5F1C" w14:paraId="29AB4BB2"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8108F7"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41B23D"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5FA513" w14:textId="77777777" w:rsidR="0071245C" w:rsidRPr="005C5F1C" w:rsidRDefault="0071245C" w:rsidP="00C74263">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4CBEB8" w14:textId="77777777" w:rsidR="0071245C" w:rsidRPr="005C5F1C" w:rsidRDefault="0071245C" w:rsidP="00C74263">
            <w:pPr>
              <w:pStyle w:val="TAC"/>
              <w:rPr>
                <w:lang w:val="fr-FR"/>
              </w:rPr>
            </w:pPr>
            <w:r w:rsidRPr="005C5F1C">
              <w:rPr>
                <w:rFonts w:eastAsia="宋体"/>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D5323"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eastAsia="zh-CN"/>
              </w:rPr>
            </w:pPr>
          </w:p>
        </w:tc>
      </w:tr>
      <w:tr w:rsidR="0071245C" w:rsidRPr="005C5F1C" w14:paraId="27C6C2CE"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3A762"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B92B85"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7EC7941C"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89EDAF" w14:textId="77777777" w:rsidR="0071245C" w:rsidRPr="005C5F1C" w:rsidRDefault="0071245C" w:rsidP="00C74263">
            <w:pPr>
              <w:pStyle w:val="TAC"/>
              <w:rPr>
                <w:szCs w:val="18"/>
                <w:lang w:val="en-US" w:eastAsia="zh-CN"/>
              </w:rPr>
            </w:pPr>
            <w:r w:rsidRPr="005C5F1C">
              <w:rPr>
                <w:rFonts w:eastAsia="宋体"/>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B7021A0"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71245C" w:rsidRPr="005C5F1C" w14:paraId="1E074340"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C1DD9"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1CC79"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08E121A"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59489B" w14:textId="77777777" w:rsidR="0071245C" w:rsidRPr="005C5F1C" w:rsidRDefault="0071245C" w:rsidP="00C74263">
            <w:pPr>
              <w:pStyle w:val="TAC"/>
              <w:rPr>
                <w:szCs w:val="18"/>
                <w:lang w:val="en-US" w:eastAsia="zh-CN"/>
              </w:rPr>
            </w:pPr>
            <w:r w:rsidRPr="005C5F1C">
              <w:rPr>
                <w:rFonts w:eastAsia="宋体"/>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3685A" w14:textId="77777777" w:rsidR="0071245C" w:rsidRPr="005C5F1C" w:rsidRDefault="0071245C" w:rsidP="00C74263">
            <w:pPr>
              <w:keepNext/>
              <w:keepLines/>
              <w:overflowPunct w:val="0"/>
              <w:autoSpaceDE w:val="0"/>
              <w:autoSpaceDN w:val="0"/>
              <w:adjustRightInd w:val="0"/>
              <w:spacing w:after="0"/>
              <w:jc w:val="center"/>
              <w:rPr>
                <w:rFonts w:ascii="Arial" w:eastAsia="Yu Mincho" w:hAnsi="Arial"/>
                <w:sz w:val="18"/>
                <w:szCs w:val="18"/>
              </w:rPr>
            </w:pPr>
          </w:p>
        </w:tc>
      </w:tr>
      <w:tr w:rsidR="0071245C" w:rsidRPr="005C5F1C" w14:paraId="4A9F6237"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BC026" w14:textId="77777777" w:rsidR="0071245C" w:rsidRPr="005C5F1C" w:rsidRDefault="0071245C" w:rsidP="00C74263">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F739BD" w14:textId="77777777" w:rsidR="0071245C" w:rsidRPr="005C5F1C" w:rsidRDefault="0071245C" w:rsidP="00C74263">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16EC985" w14:textId="77777777" w:rsidR="0071245C" w:rsidRPr="005C5F1C" w:rsidRDefault="0071245C" w:rsidP="00C74263">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35E68F" w14:textId="77777777" w:rsidR="0071245C" w:rsidRPr="005C5F1C" w:rsidRDefault="0071245C" w:rsidP="00C74263">
            <w:pPr>
              <w:pStyle w:val="TAC"/>
              <w:rPr>
                <w:lang w:val="en-US" w:eastAsia="zh-CN"/>
              </w:rPr>
            </w:pPr>
            <w:r w:rsidRPr="005C5F1C">
              <w:rPr>
                <w:rFonts w:eastAsia="宋体"/>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ABD5E" w14:textId="77777777" w:rsidR="0071245C" w:rsidRPr="005C5F1C" w:rsidRDefault="0071245C" w:rsidP="00C74263">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71245C" w:rsidRPr="005C5F1C" w14:paraId="332D41F0"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87B21E" w14:textId="77777777" w:rsidR="0071245C" w:rsidRPr="005C5F1C" w:rsidRDefault="0071245C" w:rsidP="00C74263">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C91671" w14:textId="77777777" w:rsidR="0071245C" w:rsidRPr="005C5F1C" w:rsidRDefault="0071245C" w:rsidP="00C74263">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6EDC53" w14:textId="77777777" w:rsidR="0071245C" w:rsidRPr="005C5F1C" w:rsidRDefault="0071245C" w:rsidP="00C74263">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070597" w14:textId="77777777" w:rsidR="0071245C" w:rsidRPr="005C5F1C" w:rsidRDefault="0071245C" w:rsidP="00C74263">
            <w:pPr>
              <w:pStyle w:val="TAC"/>
              <w:rPr>
                <w:lang w:val="en-US" w:eastAsia="zh-CN"/>
              </w:rPr>
            </w:pPr>
            <w:r w:rsidRPr="005C5F1C">
              <w:rPr>
                <w:rFonts w:eastAsia="宋体"/>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E367E" w14:textId="77777777" w:rsidR="0071245C" w:rsidRPr="005C5F1C" w:rsidRDefault="0071245C" w:rsidP="00C74263">
            <w:pPr>
              <w:keepNext/>
              <w:keepLines/>
              <w:overflowPunct w:val="0"/>
              <w:autoSpaceDE w:val="0"/>
              <w:autoSpaceDN w:val="0"/>
              <w:adjustRightInd w:val="0"/>
              <w:spacing w:after="0"/>
              <w:jc w:val="center"/>
              <w:rPr>
                <w:rFonts w:ascii="Arial" w:hAnsi="Arial"/>
                <w:sz w:val="18"/>
                <w:lang w:val="en-US" w:eastAsia="zh-CN"/>
              </w:rPr>
            </w:pPr>
          </w:p>
        </w:tc>
      </w:tr>
      <w:tr w:rsidR="0071245C" w:rsidRPr="005C5F1C" w14:paraId="410427C5"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475692" w14:textId="77777777" w:rsidR="0071245C" w:rsidRPr="005C5F1C" w:rsidRDefault="0071245C" w:rsidP="00C74263">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D11CB1" w14:textId="77777777" w:rsidR="0071245C" w:rsidRPr="005C5F1C" w:rsidRDefault="0071245C" w:rsidP="00C74263">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A46A397" w14:textId="77777777" w:rsidR="0071245C" w:rsidRPr="005C5F1C" w:rsidRDefault="0071245C" w:rsidP="00C74263">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FECA46" w14:textId="77777777" w:rsidR="0071245C" w:rsidRPr="005C5F1C" w:rsidRDefault="0071245C" w:rsidP="00C74263">
            <w:pPr>
              <w:pStyle w:val="TAC"/>
              <w:rPr>
                <w:szCs w:val="18"/>
                <w:lang w:val="en-US" w:eastAsia="zh-CN"/>
              </w:rPr>
            </w:pPr>
            <w:r w:rsidRPr="005C5F1C">
              <w:rPr>
                <w:rFonts w:eastAsia="宋体"/>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A2A0EA"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71245C" w:rsidRPr="005C5F1C" w14:paraId="28BBD002"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686A8" w14:textId="77777777" w:rsidR="0071245C" w:rsidRPr="005C5F1C" w:rsidRDefault="0071245C" w:rsidP="00C74263">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8CFEB" w14:textId="77777777" w:rsidR="0071245C" w:rsidRPr="005C5F1C" w:rsidRDefault="0071245C" w:rsidP="00C74263">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ED51FF" w14:textId="77777777" w:rsidR="0071245C" w:rsidRPr="005C5F1C" w:rsidRDefault="0071245C" w:rsidP="00C74263">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6F8591" w14:textId="77777777" w:rsidR="0071245C" w:rsidRPr="005C5F1C" w:rsidRDefault="0071245C" w:rsidP="00C74263">
            <w:pPr>
              <w:pStyle w:val="TAC"/>
              <w:rPr>
                <w:szCs w:val="18"/>
                <w:lang w:val="en-US" w:eastAsia="zh-CN"/>
              </w:rPr>
            </w:pPr>
            <w:r w:rsidRPr="005C5F1C">
              <w:rPr>
                <w:rFonts w:eastAsia="宋体"/>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3F507"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val="en-US" w:eastAsia="zh-CN"/>
              </w:rPr>
            </w:pPr>
          </w:p>
        </w:tc>
      </w:tr>
      <w:tr w:rsidR="0071245C" w:rsidRPr="005C5F1C" w14:paraId="1ECC10A1"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27949F" w14:textId="77777777" w:rsidR="0071245C" w:rsidRPr="005C5F1C" w:rsidRDefault="0071245C" w:rsidP="00C74263">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7D84EF" w14:textId="77777777" w:rsidR="0071245C" w:rsidRPr="005C5F1C" w:rsidRDefault="0071245C" w:rsidP="00C74263">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7619140" w14:textId="77777777" w:rsidR="0071245C" w:rsidRPr="005C5F1C" w:rsidRDefault="0071245C" w:rsidP="00C74263">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0E2894" w14:textId="77777777" w:rsidR="0071245C" w:rsidRPr="005C5F1C" w:rsidRDefault="0071245C" w:rsidP="00C74263">
            <w:pPr>
              <w:pStyle w:val="TAC"/>
              <w:rPr>
                <w:szCs w:val="18"/>
                <w:lang w:val="en-US" w:eastAsia="zh-CN"/>
              </w:rPr>
            </w:pPr>
            <w:r w:rsidRPr="005C5F1C">
              <w:rPr>
                <w:rFonts w:eastAsia="宋体"/>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797EB"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71245C" w:rsidRPr="005C5F1C" w14:paraId="0F82077F"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A6A684" w14:textId="77777777" w:rsidR="0071245C" w:rsidRPr="005C5F1C" w:rsidRDefault="0071245C" w:rsidP="00C74263">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EC802" w14:textId="77777777" w:rsidR="0071245C" w:rsidRPr="005C5F1C" w:rsidRDefault="0071245C" w:rsidP="00C74263">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5BB517" w14:textId="77777777" w:rsidR="0071245C" w:rsidRPr="005C5F1C" w:rsidRDefault="0071245C" w:rsidP="00C74263">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3F0E52" w14:textId="77777777" w:rsidR="0071245C" w:rsidRPr="005C5F1C" w:rsidRDefault="0071245C" w:rsidP="00C74263">
            <w:pPr>
              <w:pStyle w:val="TAC"/>
              <w:rPr>
                <w:szCs w:val="18"/>
                <w:lang w:val="en-US" w:eastAsia="zh-CN"/>
              </w:rPr>
            </w:pPr>
            <w:r w:rsidRPr="005C5F1C">
              <w:rPr>
                <w:rFonts w:eastAsia="宋体"/>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526E5" w14:textId="77777777" w:rsidR="0071245C" w:rsidRPr="005C5F1C" w:rsidRDefault="0071245C" w:rsidP="00C74263">
            <w:pPr>
              <w:keepNext/>
              <w:keepLines/>
              <w:overflowPunct w:val="0"/>
              <w:autoSpaceDE w:val="0"/>
              <w:autoSpaceDN w:val="0"/>
              <w:adjustRightInd w:val="0"/>
              <w:spacing w:after="0"/>
              <w:jc w:val="center"/>
              <w:rPr>
                <w:rFonts w:ascii="Arial" w:hAnsi="Arial"/>
                <w:sz w:val="18"/>
                <w:szCs w:val="18"/>
                <w:lang w:val="en-US" w:eastAsia="zh-CN"/>
              </w:rPr>
            </w:pPr>
          </w:p>
        </w:tc>
      </w:tr>
      <w:tr w:rsidR="0071245C" w:rsidRPr="005C5F1C" w14:paraId="1E475118"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66409F" w14:textId="77777777" w:rsidR="0071245C" w:rsidRPr="005C5F1C" w:rsidRDefault="0071245C" w:rsidP="00C74263">
            <w:pPr>
              <w:pStyle w:val="TAC"/>
              <w:rPr>
                <w:lang w:val="en-US"/>
              </w:rPr>
            </w:pPr>
            <w:r>
              <w:rPr>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9D10E" w14:textId="77777777" w:rsidR="0071245C" w:rsidRDefault="0071245C" w:rsidP="00C74263">
            <w:pPr>
              <w:pStyle w:val="TAC"/>
              <w:rPr>
                <w:lang w:eastAsia="zh-CN"/>
              </w:rPr>
            </w:pPr>
            <w:r>
              <w:rPr>
                <w:lang w:eastAsia="zh-CN"/>
              </w:rPr>
              <w:t>CA_n78(2A)</w:t>
            </w:r>
          </w:p>
          <w:p w14:paraId="4C65CFE4" w14:textId="77777777" w:rsidR="0071245C" w:rsidRPr="005C5F1C" w:rsidRDefault="0071245C" w:rsidP="00C74263">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8E53471" w14:textId="77777777" w:rsidR="0071245C" w:rsidRPr="005C5F1C" w:rsidRDefault="0071245C" w:rsidP="00C74263">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19D25C" w14:textId="77777777" w:rsidR="0071245C" w:rsidRPr="005C5F1C" w:rsidRDefault="0071245C" w:rsidP="00C74263">
            <w:pPr>
              <w:pStyle w:val="TAC"/>
              <w:rPr>
                <w:rFonts w:eastAsia="宋体"/>
                <w:lang w:val="en-US" w:eastAsia="zh-CN" w:bidi="ar"/>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7B7E9" w14:textId="77777777" w:rsidR="0071245C" w:rsidRPr="005C5F1C" w:rsidRDefault="0071245C" w:rsidP="00C74263">
            <w:pPr>
              <w:pStyle w:val="TAC"/>
              <w:rPr>
                <w:lang w:val="en-US"/>
              </w:rPr>
            </w:pPr>
            <w:r>
              <w:rPr>
                <w:rFonts w:hint="eastAsia"/>
                <w:lang w:val="en-US" w:eastAsia="zh-CN"/>
              </w:rPr>
              <w:t>0</w:t>
            </w:r>
          </w:p>
        </w:tc>
      </w:tr>
      <w:tr w:rsidR="0071245C" w:rsidRPr="005C5F1C" w14:paraId="4BD55FA7"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FECB54" w14:textId="77777777" w:rsidR="0071245C" w:rsidRPr="005C5F1C" w:rsidRDefault="0071245C" w:rsidP="00C7426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B258A" w14:textId="77777777" w:rsidR="0071245C" w:rsidRPr="005C5F1C" w:rsidRDefault="0071245C" w:rsidP="00C7426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6BF8AC" w14:textId="77777777" w:rsidR="0071245C" w:rsidRPr="005C5F1C" w:rsidRDefault="0071245C" w:rsidP="00C74263">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2FBAA5" w14:textId="77777777" w:rsidR="0071245C" w:rsidRPr="005C5F1C" w:rsidRDefault="0071245C" w:rsidP="00C74263">
            <w:pPr>
              <w:pStyle w:val="TAC"/>
              <w:rPr>
                <w:rFonts w:eastAsia="宋体"/>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835D0" w14:textId="77777777" w:rsidR="0071245C" w:rsidRPr="005C5F1C" w:rsidRDefault="0071245C" w:rsidP="00C74263">
            <w:pPr>
              <w:pStyle w:val="TAC"/>
              <w:rPr>
                <w:lang w:val="en-US"/>
              </w:rPr>
            </w:pPr>
          </w:p>
        </w:tc>
      </w:tr>
      <w:tr w:rsidR="0071245C" w:rsidRPr="005C5F1C" w14:paraId="654B5FF1"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C36382" w14:textId="77777777" w:rsidR="0071245C" w:rsidRPr="005C5F1C" w:rsidRDefault="0071245C" w:rsidP="00C74263">
            <w:pPr>
              <w:pStyle w:val="TAC"/>
              <w:rPr>
                <w:lang w:val="en-US"/>
              </w:rPr>
            </w:pPr>
            <w:r>
              <w:rPr>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CD43E7" w14:textId="77777777" w:rsidR="0071245C" w:rsidRDefault="0071245C" w:rsidP="00C74263">
            <w:pPr>
              <w:pStyle w:val="TAC"/>
              <w:rPr>
                <w:lang w:eastAsia="zh-CN"/>
              </w:rPr>
            </w:pPr>
            <w:r>
              <w:rPr>
                <w:lang w:eastAsia="zh-CN"/>
              </w:rPr>
              <w:t>CA_n78(2A)</w:t>
            </w:r>
          </w:p>
          <w:p w14:paraId="22B2A7F2" w14:textId="77777777" w:rsidR="0071245C" w:rsidRPr="005C5F1C" w:rsidRDefault="0071245C" w:rsidP="00C74263">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AE1BD24" w14:textId="77777777" w:rsidR="0071245C" w:rsidRPr="005C5F1C" w:rsidRDefault="0071245C" w:rsidP="00C74263">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21D9D6" w14:textId="77777777" w:rsidR="0071245C" w:rsidRPr="005C5F1C" w:rsidRDefault="0071245C" w:rsidP="00C74263">
            <w:pPr>
              <w:pStyle w:val="TAC"/>
              <w:rPr>
                <w:rFonts w:eastAsia="宋体"/>
                <w:lang w:val="en-US" w:eastAsia="zh-CN" w:bidi="ar"/>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E8C5C" w14:textId="77777777" w:rsidR="0071245C" w:rsidRPr="005C5F1C" w:rsidRDefault="0071245C" w:rsidP="00C74263">
            <w:pPr>
              <w:pStyle w:val="TAC"/>
              <w:rPr>
                <w:lang w:val="en-US"/>
              </w:rPr>
            </w:pPr>
            <w:r>
              <w:rPr>
                <w:rFonts w:hint="eastAsia"/>
                <w:lang w:val="en-US" w:eastAsia="zh-CN"/>
              </w:rPr>
              <w:t>0</w:t>
            </w:r>
          </w:p>
        </w:tc>
      </w:tr>
      <w:tr w:rsidR="0071245C" w:rsidRPr="005C5F1C" w14:paraId="5786D7AE"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C8093" w14:textId="77777777" w:rsidR="0071245C" w:rsidRPr="005C5F1C" w:rsidRDefault="0071245C" w:rsidP="00C7426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D454B" w14:textId="77777777" w:rsidR="0071245C" w:rsidRPr="005C5F1C" w:rsidRDefault="0071245C" w:rsidP="00C7426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E82970" w14:textId="77777777" w:rsidR="0071245C" w:rsidRPr="005C5F1C" w:rsidRDefault="0071245C" w:rsidP="00C74263">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8A6356" w14:textId="77777777" w:rsidR="0071245C" w:rsidRPr="005C5F1C" w:rsidRDefault="0071245C" w:rsidP="00C74263">
            <w:pPr>
              <w:pStyle w:val="TAC"/>
              <w:rPr>
                <w:rFonts w:eastAsia="宋体"/>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1B62F" w14:textId="77777777" w:rsidR="0071245C" w:rsidRPr="005C5F1C" w:rsidRDefault="0071245C" w:rsidP="00C74263">
            <w:pPr>
              <w:pStyle w:val="TAC"/>
              <w:rPr>
                <w:lang w:val="en-US"/>
              </w:rPr>
            </w:pPr>
          </w:p>
        </w:tc>
      </w:tr>
      <w:tr w:rsidR="0071245C" w:rsidRPr="005C5F1C" w14:paraId="64279A10"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0D074C" w14:textId="77777777" w:rsidR="0071245C" w:rsidRPr="005C5F1C" w:rsidRDefault="0071245C" w:rsidP="00C74263">
            <w:pPr>
              <w:pStyle w:val="TAC"/>
              <w:rPr>
                <w:lang w:val="en-US"/>
              </w:rPr>
            </w:pPr>
            <w:r>
              <w:rPr>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DEDAF" w14:textId="77777777" w:rsidR="0071245C" w:rsidRDefault="0071245C" w:rsidP="00C74263">
            <w:pPr>
              <w:pStyle w:val="TAC"/>
              <w:rPr>
                <w:lang w:eastAsia="zh-CN"/>
              </w:rPr>
            </w:pPr>
            <w:r>
              <w:rPr>
                <w:lang w:eastAsia="zh-CN"/>
              </w:rPr>
              <w:t>CA_n78(2A)</w:t>
            </w:r>
          </w:p>
          <w:p w14:paraId="75F4552C" w14:textId="77777777" w:rsidR="0071245C" w:rsidRPr="005C5F1C" w:rsidRDefault="0071245C" w:rsidP="00C74263">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97469E7" w14:textId="77777777" w:rsidR="0071245C" w:rsidRPr="005C5F1C" w:rsidRDefault="0071245C" w:rsidP="00C74263">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0F9291" w14:textId="77777777" w:rsidR="0071245C" w:rsidRPr="005C5F1C" w:rsidRDefault="0071245C" w:rsidP="00C74263">
            <w:pPr>
              <w:pStyle w:val="TAC"/>
              <w:rPr>
                <w:rFonts w:eastAsia="宋体"/>
                <w:lang w:val="en-US" w:eastAsia="zh-CN" w:bidi="ar"/>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76A1BC" w14:textId="77777777" w:rsidR="0071245C" w:rsidRPr="005C5F1C" w:rsidRDefault="0071245C" w:rsidP="00C74263">
            <w:pPr>
              <w:pStyle w:val="TAC"/>
              <w:rPr>
                <w:lang w:val="en-US"/>
              </w:rPr>
            </w:pPr>
            <w:r>
              <w:rPr>
                <w:rFonts w:hint="eastAsia"/>
                <w:lang w:val="en-US" w:eastAsia="zh-CN"/>
              </w:rPr>
              <w:t>0</w:t>
            </w:r>
          </w:p>
        </w:tc>
      </w:tr>
      <w:tr w:rsidR="0071245C" w:rsidRPr="005C5F1C" w14:paraId="0EC4C9DD"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E3FD0" w14:textId="77777777" w:rsidR="0071245C" w:rsidRPr="005C5F1C" w:rsidRDefault="0071245C" w:rsidP="00C7426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2ECE5" w14:textId="77777777" w:rsidR="0071245C" w:rsidRPr="005C5F1C" w:rsidRDefault="0071245C" w:rsidP="00C7426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770154" w14:textId="77777777" w:rsidR="0071245C" w:rsidRPr="005C5F1C" w:rsidRDefault="0071245C" w:rsidP="00C74263">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7AE255" w14:textId="77777777" w:rsidR="0071245C" w:rsidRPr="005C5F1C" w:rsidRDefault="0071245C" w:rsidP="00C74263">
            <w:pPr>
              <w:pStyle w:val="TAC"/>
              <w:rPr>
                <w:rFonts w:eastAsia="宋体"/>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9C985" w14:textId="77777777" w:rsidR="0071245C" w:rsidRPr="005C5F1C" w:rsidRDefault="0071245C" w:rsidP="00C74263">
            <w:pPr>
              <w:pStyle w:val="TAC"/>
              <w:rPr>
                <w:lang w:val="en-US"/>
              </w:rPr>
            </w:pPr>
          </w:p>
        </w:tc>
      </w:tr>
      <w:tr w:rsidR="0071245C" w:rsidRPr="005C5F1C" w14:paraId="51F28A5B"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0CEE5" w14:textId="77777777" w:rsidR="0071245C" w:rsidRPr="005C5F1C" w:rsidRDefault="0071245C" w:rsidP="00C74263">
            <w:pPr>
              <w:pStyle w:val="TAC"/>
              <w:rPr>
                <w:lang w:val="en-US"/>
              </w:rPr>
            </w:pPr>
            <w:r>
              <w:rPr>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8DF618" w14:textId="77777777" w:rsidR="0071245C" w:rsidRPr="005C5F1C" w:rsidRDefault="0071245C" w:rsidP="00C74263">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726B476" w14:textId="77777777" w:rsidR="0071245C" w:rsidRPr="005C5F1C" w:rsidRDefault="0071245C" w:rsidP="00C74263">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E5E01F" w14:textId="77777777" w:rsidR="0071245C" w:rsidRPr="005C5F1C" w:rsidRDefault="0071245C" w:rsidP="00C74263">
            <w:pPr>
              <w:pStyle w:val="TAC"/>
              <w:rPr>
                <w:rFonts w:eastAsia="宋体"/>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3C327" w14:textId="77777777" w:rsidR="0071245C" w:rsidRPr="005C5F1C" w:rsidRDefault="0071245C" w:rsidP="00C74263">
            <w:pPr>
              <w:pStyle w:val="TAC"/>
              <w:rPr>
                <w:lang w:val="en-US"/>
              </w:rPr>
            </w:pPr>
            <w:r>
              <w:rPr>
                <w:rFonts w:hint="eastAsia"/>
                <w:lang w:val="en-US" w:eastAsia="zh-CN"/>
              </w:rPr>
              <w:t>0</w:t>
            </w:r>
          </w:p>
        </w:tc>
      </w:tr>
      <w:tr w:rsidR="0071245C" w:rsidRPr="005C5F1C" w14:paraId="29538C39"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B2A112" w14:textId="77777777" w:rsidR="0071245C" w:rsidRPr="005C5F1C" w:rsidRDefault="0071245C" w:rsidP="00C7426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DA0B7A" w14:textId="77777777" w:rsidR="0071245C" w:rsidRPr="005C5F1C" w:rsidRDefault="0071245C" w:rsidP="00C7426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F71C4A" w14:textId="77777777" w:rsidR="0071245C" w:rsidRPr="005C5F1C" w:rsidRDefault="0071245C" w:rsidP="00C74263">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051BF8" w14:textId="77777777" w:rsidR="0071245C" w:rsidRPr="005C5F1C" w:rsidRDefault="0071245C" w:rsidP="00C74263">
            <w:pPr>
              <w:pStyle w:val="TAC"/>
              <w:rPr>
                <w:rFonts w:eastAsia="宋体"/>
                <w:lang w:val="en-US" w:eastAsia="zh-CN" w:bidi="ar"/>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EF82D" w14:textId="77777777" w:rsidR="0071245C" w:rsidRPr="005C5F1C" w:rsidRDefault="0071245C" w:rsidP="00C74263">
            <w:pPr>
              <w:pStyle w:val="TAC"/>
              <w:rPr>
                <w:lang w:val="en-US"/>
              </w:rPr>
            </w:pPr>
          </w:p>
        </w:tc>
      </w:tr>
      <w:tr w:rsidR="0071245C" w:rsidRPr="005C5F1C" w14:paraId="1BC83642"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373131" w14:textId="77777777" w:rsidR="0071245C" w:rsidRPr="005C5F1C" w:rsidRDefault="0071245C" w:rsidP="00C74263">
            <w:pPr>
              <w:pStyle w:val="TAC"/>
              <w:rPr>
                <w:lang w:val="en-US"/>
              </w:rPr>
            </w:pPr>
            <w:r>
              <w:rPr>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6C70B" w14:textId="77777777" w:rsidR="0071245C" w:rsidRDefault="0071245C" w:rsidP="00C74263">
            <w:pPr>
              <w:pStyle w:val="TAC"/>
              <w:rPr>
                <w:lang w:eastAsia="zh-CN"/>
              </w:rPr>
            </w:pPr>
            <w:r>
              <w:rPr>
                <w:lang w:eastAsia="zh-CN"/>
              </w:rPr>
              <w:t>CA_n78(2A)</w:t>
            </w:r>
          </w:p>
          <w:p w14:paraId="4EEECB36" w14:textId="77777777" w:rsidR="0071245C" w:rsidRPr="005C5F1C" w:rsidRDefault="0071245C" w:rsidP="00C74263">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9F6A4C5" w14:textId="77777777" w:rsidR="0071245C" w:rsidRPr="005C5F1C" w:rsidRDefault="0071245C" w:rsidP="00C74263">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1BDE5A" w14:textId="77777777" w:rsidR="0071245C" w:rsidRPr="005C5F1C" w:rsidRDefault="0071245C" w:rsidP="00C74263">
            <w:pPr>
              <w:pStyle w:val="TAC"/>
              <w:rPr>
                <w:rFonts w:eastAsia="宋体"/>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DF2CB" w14:textId="77777777" w:rsidR="0071245C" w:rsidRPr="005C5F1C" w:rsidRDefault="0071245C" w:rsidP="00C74263">
            <w:pPr>
              <w:pStyle w:val="TAC"/>
              <w:rPr>
                <w:lang w:val="en-US"/>
              </w:rPr>
            </w:pPr>
            <w:r>
              <w:rPr>
                <w:rFonts w:hint="eastAsia"/>
                <w:lang w:val="en-US" w:eastAsia="zh-CN"/>
              </w:rPr>
              <w:t>0</w:t>
            </w:r>
          </w:p>
        </w:tc>
      </w:tr>
      <w:tr w:rsidR="0071245C" w:rsidRPr="005C5F1C" w14:paraId="1AC6FC20"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633A7" w14:textId="77777777" w:rsidR="0071245C" w:rsidRPr="005C5F1C" w:rsidRDefault="0071245C" w:rsidP="00C7426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8877EB" w14:textId="77777777" w:rsidR="0071245C" w:rsidRPr="005C5F1C" w:rsidRDefault="0071245C" w:rsidP="00C7426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6D3BBA" w14:textId="77777777" w:rsidR="0071245C" w:rsidRPr="005C5F1C" w:rsidRDefault="0071245C" w:rsidP="00C74263">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9921BD" w14:textId="77777777" w:rsidR="0071245C" w:rsidRPr="005C5F1C" w:rsidRDefault="0071245C" w:rsidP="00C74263">
            <w:pPr>
              <w:pStyle w:val="TAC"/>
              <w:rPr>
                <w:rFonts w:eastAsia="宋体"/>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04154" w14:textId="77777777" w:rsidR="0071245C" w:rsidRPr="005C5F1C" w:rsidRDefault="0071245C" w:rsidP="00C74263">
            <w:pPr>
              <w:pStyle w:val="TAC"/>
              <w:rPr>
                <w:lang w:val="en-US"/>
              </w:rPr>
            </w:pPr>
          </w:p>
        </w:tc>
      </w:tr>
      <w:tr w:rsidR="0071245C" w:rsidRPr="005C5F1C" w14:paraId="404C768A"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C30B79" w14:textId="77777777" w:rsidR="0071245C" w:rsidRPr="005C5F1C" w:rsidRDefault="0071245C" w:rsidP="00C74263">
            <w:pPr>
              <w:pStyle w:val="TAC"/>
              <w:rPr>
                <w:rFonts w:eastAsia="宋体"/>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9C1578" w14:textId="77777777" w:rsidR="0071245C" w:rsidRPr="005C5F1C" w:rsidRDefault="0071245C" w:rsidP="00C74263">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DF087BE" w14:textId="77777777" w:rsidR="0071245C" w:rsidRPr="005C5F1C" w:rsidRDefault="0071245C" w:rsidP="00C74263">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F945445" w14:textId="77777777" w:rsidR="0071245C" w:rsidRPr="005C5F1C" w:rsidRDefault="0071245C" w:rsidP="00C74263">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1C982" w14:textId="77777777" w:rsidR="0071245C" w:rsidRPr="005C5F1C" w:rsidRDefault="0071245C" w:rsidP="00C74263">
            <w:pPr>
              <w:pStyle w:val="TAC"/>
              <w:rPr>
                <w:lang w:val="en-US" w:eastAsia="zh-CN"/>
              </w:rPr>
            </w:pPr>
            <w:r w:rsidRPr="005C5F1C">
              <w:rPr>
                <w:lang w:val="en-US"/>
              </w:rPr>
              <w:t>0</w:t>
            </w:r>
          </w:p>
        </w:tc>
      </w:tr>
      <w:tr w:rsidR="0071245C" w:rsidRPr="005C5F1C" w14:paraId="4E7E2181"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C5EC7" w14:textId="77777777" w:rsidR="0071245C" w:rsidRPr="005C5F1C" w:rsidRDefault="0071245C" w:rsidP="00C7426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7CDF8B" w14:textId="77777777" w:rsidR="0071245C" w:rsidRPr="005C5F1C" w:rsidRDefault="0071245C" w:rsidP="00C74263">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98BCE0" w14:textId="77777777" w:rsidR="0071245C" w:rsidRPr="005C5F1C" w:rsidRDefault="0071245C" w:rsidP="00C74263">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392AE00" w14:textId="77777777" w:rsidR="0071245C" w:rsidRPr="005C5F1C" w:rsidRDefault="0071245C" w:rsidP="00C74263">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9FA8E" w14:textId="77777777" w:rsidR="0071245C" w:rsidRPr="005C5F1C" w:rsidRDefault="0071245C" w:rsidP="00C74263">
            <w:pPr>
              <w:pStyle w:val="TAC"/>
              <w:rPr>
                <w:lang w:val="en-US" w:eastAsia="zh-CN"/>
              </w:rPr>
            </w:pPr>
          </w:p>
        </w:tc>
      </w:tr>
      <w:tr w:rsidR="0071245C" w:rsidRPr="005C5F1C" w14:paraId="3F2F82B2"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D83EE2" w14:textId="77777777" w:rsidR="0071245C" w:rsidRPr="005C5F1C" w:rsidRDefault="0071245C" w:rsidP="00C74263">
            <w:pPr>
              <w:pStyle w:val="TAC"/>
              <w:rPr>
                <w:rFonts w:eastAsia="宋体"/>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F148F5" w14:textId="77777777" w:rsidR="0071245C" w:rsidRPr="005C5F1C" w:rsidRDefault="0071245C" w:rsidP="00C74263">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C88A536" w14:textId="77777777" w:rsidR="0071245C" w:rsidRPr="005C5F1C" w:rsidRDefault="0071245C" w:rsidP="00C74263">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36EA06"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CC71E" w14:textId="77777777" w:rsidR="0071245C" w:rsidRPr="005C5F1C" w:rsidRDefault="0071245C" w:rsidP="00C74263">
            <w:pPr>
              <w:pStyle w:val="TAC"/>
              <w:rPr>
                <w:lang w:val="en-US" w:eastAsia="zh-CN"/>
              </w:rPr>
            </w:pPr>
            <w:r w:rsidRPr="005C5F1C">
              <w:rPr>
                <w:lang w:val="en-US"/>
              </w:rPr>
              <w:t>0</w:t>
            </w:r>
          </w:p>
        </w:tc>
      </w:tr>
      <w:tr w:rsidR="0071245C" w:rsidRPr="005C5F1C" w14:paraId="366AE9C1"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B5B45E" w14:textId="77777777" w:rsidR="0071245C" w:rsidRPr="005C5F1C" w:rsidRDefault="0071245C" w:rsidP="00C7426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D53B7D" w14:textId="77777777" w:rsidR="0071245C" w:rsidRPr="005C5F1C" w:rsidRDefault="0071245C" w:rsidP="00C74263">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57ECDF" w14:textId="77777777" w:rsidR="0071245C" w:rsidRPr="005C5F1C" w:rsidRDefault="0071245C" w:rsidP="00C74263">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4270547" w14:textId="77777777" w:rsidR="0071245C" w:rsidRPr="005C5F1C" w:rsidRDefault="0071245C" w:rsidP="00C74263">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22C50" w14:textId="77777777" w:rsidR="0071245C" w:rsidRPr="005C5F1C" w:rsidRDefault="0071245C" w:rsidP="00C74263">
            <w:pPr>
              <w:pStyle w:val="TAC"/>
              <w:rPr>
                <w:lang w:val="en-US" w:eastAsia="zh-CN"/>
              </w:rPr>
            </w:pPr>
          </w:p>
        </w:tc>
      </w:tr>
      <w:tr w:rsidR="0071245C" w:rsidRPr="005C5F1C" w14:paraId="11593FEB"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967225" w14:textId="77777777" w:rsidR="0071245C" w:rsidRPr="005C5F1C" w:rsidRDefault="0071245C" w:rsidP="00C74263">
            <w:pPr>
              <w:pStyle w:val="TAC"/>
              <w:rPr>
                <w:rFonts w:eastAsia="宋体"/>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A5D7E6" w14:textId="77777777" w:rsidR="0071245C" w:rsidRPr="005C5F1C" w:rsidRDefault="0071245C" w:rsidP="00C74263">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1585FF4" w14:textId="77777777" w:rsidR="0071245C" w:rsidRPr="005C5F1C" w:rsidRDefault="0071245C" w:rsidP="00C74263">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6605D4"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A8F52" w14:textId="77777777" w:rsidR="0071245C" w:rsidRPr="005C5F1C" w:rsidRDefault="0071245C" w:rsidP="00C74263">
            <w:pPr>
              <w:pStyle w:val="TAC"/>
              <w:rPr>
                <w:lang w:val="en-US" w:eastAsia="zh-CN"/>
              </w:rPr>
            </w:pPr>
            <w:r w:rsidRPr="005C5F1C">
              <w:rPr>
                <w:lang w:val="en-US"/>
              </w:rPr>
              <w:t>0</w:t>
            </w:r>
          </w:p>
        </w:tc>
      </w:tr>
      <w:tr w:rsidR="0071245C" w:rsidRPr="005C5F1C" w14:paraId="480428E3"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5C90E" w14:textId="77777777" w:rsidR="0071245C" w:rsidRPr="005C5F1C" w:rsidRDefault="0071245C" w:rsidP="00C7426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2ED7C9" w14:textId="77777777" w:rsidR="0071245C" w:rsidRPr="005C5F1C" w:rsidRDefault="0071245C" w:rsidP="00C74263">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18E83F" w14:textId="77777777" w:rsidR="0071245C" w:rsidRPr="005C5F1C" w:rsidRDefault="0071245C" w:rsidP="00C74263">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992BBDD" w14:textId="77777777" w:rsidR="0071245C" w:rsidRPr="005C5F1C" w:rsidRDefault="0071245C" w:rsidP="00C74263">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DD43D" w14:textId="77777777" w:rsidR="0071245C" w:rsidRPr="005C5F1C" w:rsidRDefault="0071245C" w:rsidP="00C74263">
            <w:pPr>
              <w:pStyle w:val="TAC"/>
              <w:rPr>
                <w:lang w:val="en-US" w:eastAsia="zh-CN"/>
              </w:rPr>
            </w:pPr>
          </w:p>
        </w:tc>
      </w:tr>
      <w:tr w:rsidR="0071245C" w:rsidRPr="005C5F1C" w14:paraId="17B55039"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A168B3" w14:textId="77777777" w:rsidR="0071245C" w:rsidRPr="005C5F1C" w:rsidRDefault="0071245C" w:rsidP="00C74263">
            <w:pPr>
              <w:pStyle w:val="TAC"/>
              <w:rPr>
                <w:rFonts w:eastAsia="宋体"/>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A8BDE" w14:textId="77777777" w:rsidR="0071245C" w:rsidRPr="005C5F1C" w:rsidRDefault="0071245C" w:rsidP="00C74263">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214B29F" w14:textId="77777777" w:rsidR="0071245C" w:rsidRPr="005C5F1C" w:rsidRDefault="0071245C" w:rsidP="00C74263">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15319D"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D2230" w14:textId="77777777" w:rsidR="0071245C" w:rsidRPr="005C5F1C" w:rsidRDefault="0071245C" w:rsidP="00C74263">
            <w:pPr>
              <w:pStyle w:val="TAC"/>
              <w:rPr>
                <w:lang w:val="en-US" w:eastAsia="zh-CN"/>
              </w:rPr>
            </w:pPr>
            <w:r w:rsidRPr="005C5F1C">
              <w:rPr>
                <w:lang w:val="en-US"/>
              </w:rPr>
              <w:t>0</w:t>
            </w:r>
          </w:p>
        </w:tc>
      </w:tr>
      <w:tr w:rsidR="0071245C" w:rsidRPr="005C5F1C" w14:paraId="76EFB0C6"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D36ACF" w14:textId="77777777" w:rsidR="0071245C" w:rsidRPr="005C5F1C" w:rsidRDefault="0071245C" w:rsidP="00C7426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B54158" w14:textId="77777777" w:rsidR="0071245C" w:rsidRPr="005C5F1C" w:rsidRDefault="0071245C" w:rsidP="00C74263">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98A503" w14:textId="77777777" w:rsidR="0071245C" w:rsidRPr="005C5F1C" w:rsidRDefault="0071245C" w:rsidP="00C74263">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FF27FA" w14:textId="77777777" w:rsidR="0071245C" w:rsidRPr="005C5F1C" w:rsidRDefault="0071245C" w:rsidP="00C74263">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D6B06" w14:textId="77777777" w:rsidR="0071245C" w:rsidRPr="005C5F1C" w:rsidRDefault="0071245C" w:rsidP="00C74263">
            <w:pPr>
              <w:pStyle w:val="TAC"/>
              <w:rPr>
                <w:lang w:val="en-US" w:eastAsia="zh-CN"/>
              </w:rPr>
            </w:pPr>
          </w:p>
        </w:tc>
      </w:tr>
      <w:tr w:rsidR="0071245C" w:rsidRPr="005C5F1C" w14:paraId="696A2F7D"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5D95D6" w14:textId="77777777" w:rsidR="0071245C" w:rsidRPr="005C5F1C" w:rsidRDefault="0071245C" w:rsidP="00C74263">
            <w:pPr>
              <w:pStyle w:val="TAC"/>
              <w:rPr>
                <w:rFonts w:eastAsia="宋体"/>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4A20F5" w14:textId="77777777" w:rsidR="0071245C" w:rsidRPr="005C5F1C" w:rsidRDefault="0071245C" w:rsidP="00C74263">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7DF5EA0" w14:textId="77777777" w:rsidR="0071245C" w:rsidRPr="005C5F1C" w:rsidRDefault="0071245C" w:rsidP="00C74263">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3DF147"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DD967" w14:textId="77777777" w:rsidR="0071245C" w:rsidRPr="005C5F1C" w:rsidRDefault="0071245C" w:rsidP="00C74263">
            <w:pPr>
              <w:pStyle w:val="TAC"/>
              <w:rPr>
                <w:lang w:val="en-US" w:eastAsia="zh-CN"/>
              </w:rPr>
            </w:pPr>
            <w:r w:rsidRPr="005C5F1C">
              <w:rPr>
                <w:lang w:val="en-US"/>
              </w:rPr>
              <w:t>0</w:t>
            </w:r>
          </w:p>
        </w:tc>
      </w:tr>
      <w:tr w:rsidR="0071245C" w:rsidRPr="005C5F1C" w14:paraId="14B44038"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ACBDE8" w14:textId="77777777" w:rsidR="0071245C" w:rsidRPr="005C5F1C" w:rsidRDefault="0071245C" w:rsidP="00C7426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E2B8B" w14:textId="77777777" w:rsidR="0071245C" w:rsidRPr="005C5F1C" w:rsidRDefault="0071245C" w:rsidP="00C74263">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D97186" w14:textId="77777777" w:rsidR="0071245C" w:rsidRPr="005C5F1C" w:rsidRDefault="0071245C" w:rsidP="00C74263">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FE50F72" w14:textId="77777777" w:rsidR="0071245C" w:rsidRPr="005C5F1C" w:rsidRDefault="0071245C" w:rsidP="00C74263">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E8C96" w14:textId="77777777" w:rsidR="0071245C" w:rsidRPr="005C5F1C" w:rsidRDefault="0071245C" w:rsidP="00C74263">
            <w:pPr>
              <w:pStyle w:val="TAC"/>
              <w:rPr>
                <w:lang w:val="en-US" w:eastAsia="zh-CN"/>
              </w:rPr>
            </w:pPr>
          </w:p>
        </w:tc>
      </w:tr>
      <w:tr w:rsidR="0071245C" w:rsidRPr="005C5F1C" w14:paraId="5E08F14A"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06322" w14:textId="77777777" w:rsidR="0071245C" w:rsidRPr="005C5F1C" w:rsidRDefault="0071245C" w:rsidP="00C74263">
            <w:pPr>
              <w:keepNext/>
              <w:keepLines/>
              <w:spacing w:after="0"/>
              <w:jc w:val="center"/>
              <w:rPr>
                <w:rFonts w:ascii="Arial" w:eastAsia="宋体"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B7F16F" w14:textId="77777777" w:rsidR="0071245C" w:rsidRPr="005C5F1C" w:rsidRDefault="0071245C" w:rsidP="00C74263">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0B60040" w14:textId="77777777" w:rsidR="0071245C" w:rsidRPr="005C5F1C" w:rsidRDefault="0071245C" w:rsidP="00C74263">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345152" w14:textId="527E44C7" w:rsidR="0071245C" w:rsidRPr="005C5F1C" w:rsidRDefault="0071245C" w:rsidP="00C74263">
            <w:pPr>
              <w:pStyle w:val="TAC"/>
              <w:rPr>
                <w:rFonts w:eastAsia="宋体"/>
                <w:lang w:val="en-US" w:eastAsia="zh-CN" w:bidi="ar"/>
              </w:rPr>
            </w:pPr>
            <w:r w:rsidRPr="005C5F1C">
              <w:rPr>
                <w:rFonts w:eastAsia="宋体"/>
                <w:lang w:val="en-US" w:eastAsia="zh-CN" w:bidi="ar"/>
              </w:rPr>
              <w:t>CA_n46N</w:t>
            </w:r>
            <w:r w:rsidRPr="005C5F1C">
              <w:rPr>
                <w:rFonts w:eastAsia="宋体" w:hint="eastAsia"/>
                <w:lang w:val="en-US" w:eastAsia="zh-CN" w:bidi="ar"/>
              </w:rPr>
              <w:t>_BCS</w:t>
            </w:r>
            <w:ins w:id="48" w:author="Xiaomi" w:date="2023-04-26T15:24:00Z">
              <w:r w:rsidRPr="00C74263">
                <w:rPr>
                  <w:rFonts w:eastAsia="宋体"/>
                  <w:szCs w:val="18"/>
                  <w:lang w:val="en-US" w:eastAsia="zh-CN" w:bidi="ar"/>
                </w:rPr>
                <w:t>1</w:t>
              </w:r>
            </w:ins>
            <w:del w:id="49" w:author="Xiaomi" w:date="2023-04-26T15:24:00Z">
              <w:r w:rsidRPr="005C5F1C" w:rsidDel="0071245C">
                <w:rPr>
                  <w:rFonts w:eastAsia="宋体"/>
                  <w:lang w:val="en-US" w:eastAsia="zh-CN" w:bidi="ar"/>
                </w:rPr>
                <w:delText>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3F2087DD" w14:textId="77777777" w:rsidR="0071245C" w:rsidRPr="005C5F1C" w:rsidRDefault="0071245C" w:rsidP="00C74263">
            <w:pPr>
              <w:pStyle w:val="TAC"/>
              <w:rPr>
                <w:lang w:val="en-US" w:eastAsia="zh-CN"/>
              </w:rPr>
            </w:pPr>
            <w:r w:rsidRPr="005C5F1C">
              <w:rPr>
                <w:lang w:val="en-US"/>
              </w:rPr>
              <w:t>0</w:t>
            </w:r>
          </w:p>
        </w:tc>
      </w:tr>
      <w:tr w:rsidR="0071245C" w:rsidRPr="005C5F1C" w14:paraId="5F93B19C"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1D9314" w14:textId="77777777" w:rsidR="0071245C" w:rsidRPr="005C5F1C" w:rsidRDefault="0071245C" w:rsidP="00C74263">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02F05" w14:textId="77777777" w:rsidR="0071245C" w:rsidRPr="005C5F1C" w:rsidRDefault="0071245C" w:rsidP="00C74263">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8BAF8" w14:textId="77777777" w:rsidR="0071245C" w:rsidRPr="005C5F1C" w:rsidRDefault="0071245C" w:rsidP="00C74263">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0698200" w14:textId="77777777" w:rsidR="0071245C" w:rsidRPr="005C5F1C" w:rsidRDefault="0071245C" w:rsidP="00C74263">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D25E5" w14:textId="77777777" w:rsidR="0071245C" w:rsidRPr="005C5F1C" w:rsidRDefault="0071245C" w:rsidP="00C74263">
            <w:pPr>
              <w:pStyle w:val="TAC"/>
              <w:rPr>
                <w:lang w:val="en-US" w:eastAsia="zh-CN"/>
              </w:rPr>
            </w:pPr>
          </w:p>
        </w:tc>
      </w:tr>
      <w:tr w:rsidR="0071245C" w:rsidRPr="005C5F1C" w14:paraId="0E309E50"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118B68" w14:textId="77777777" w:rsidR="0071245C" w:rsidRPr="005C5F1C" w:rsidRDefault="0071245C" w:rsidP="00C74263">
            <w:pPr>
              <w:keepNext/>
              <w:keepLines/>
              <w:spacing w:after="0"/>
              <w:jc w:val="center"/>
              <w:rPr>
                <w:rFonts w:ascii="Arial" w:eastAsia="宋体"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1DF789" w14:textId="77777777" w:rsidR="0071245C" w:rsidRPr="005C5F1C" w:rsidRDefault="0071245C" w:rsidP="00C74263">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4AE2C0C" w14:textId="77777777" w:rsidR="0071245C" w:rsidRPr="005C5F1C" w:rsidRDefault="0071245C" w:rsidP="00C74263">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DC83C7" w14:textId="77777777" w:rsidR="0071245C" w:rsidRPr="005C5F1C" w:rsidRDefault="0071245C" w:rsidP="00C74263">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844B4" w14:textId="77777777" w:rsidR="0071245C" w:rsidRPr="005C5F1C" w:rsidRDefault="0071245C" w:rsidP="00C74263">
            <w:pPr>
              <w:pStyle w:val="TAC"/>
              <w:rPr>
                <w:lang w:val="en-US" w:eastAsia="zh-CN"/>
              </w:rPr>
            </w:pPr>
            <w:r w:rsidRPr="005C5F1C">
              <w:rPr>
                <w:lang w:val="en-US"/>
              </w:rPr>
              <w:t>0</w:t>
            </w:r>
          </w:p>
        </w:tc>
      </w:tr>
      <w:tr w:rsidR="0071245C" w:rsidRPr="005C5F1C" w14:paraId="5A5AACC8"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60C45" w14:textId="77777777" w:rsidR="0071245C" w:rsidRPr="005C5F1C" w:rsidRDefault="0071245C" w:rsidP="00C74263">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81AF87" w14:textId="77777777" w:rsidR="0071245C" w:rsidRPr="005C5F1C" w:rsidRDefault="0071245C" w:rsidP="00C74263">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377648" w14:textId="77777777" w:rsidR="0071245C" w:rsidRPr="005C5F1C" w:rsidRDefault="0071245C" w:rsidP="00C74263">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2C17063"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163B4" w14:textId="77777777" w:rsidR="0071245C" w:rsidRPr="005C5F1C" w:rsidRDefault="0071245C" w:rsidP="00C74263">
            <w:pPr>
              <w:pStyle w:val="TAC"/>
              <w:rPr>
                <w:lang w:val="en-US" w:eastAsia="zh-CN"/>
              </w:rPr>
            </w:pPr>
          </w:p>
        </w:tc>
      </w:tr>
      <w:tr w:rsidR="0071245C" w:rsidRPr="005C5F1C" w14:paraId="64CCBB4E"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A35DEE" w14:textId="77777777" w:rsidR="0071245C" w:rsidRPr="005C5F1C" w:rsidRDefault="0071245C" w:rsidP="00C74263">
            <w:pPr>
              <w:keepNext/>
              <w:keepLines/>
              <w:spacing w:after="0"/>
              <w:jc w:val="center"/>
              <w:rPr>
                <w:rFonts w:ascii="Arial" w:eastAsia="宋体"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7552C" w14:textId="77777777" w:rsidR="0071245C" w:rsidRPr="005C5F1C" w:rsidRDefault="0071245C" w:rsidP="00C74263">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A6B2710" w14:textId="77777777" w:rsidR="0071245C" w:rsidRPr="005C5F1C" w:rsidRDefault="0071245C" w:rsidP="00C74263">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BC685DA"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9CB64" w14:textId="77777777" w:rsidR="0071245C" w:rsidRPr="005C5F1C" w:rsidRDefault="0071245C" w:rsidP="00C74263">
            <w:pPr>
              <w:pStyle w:val="TAC"/>
              <w:rPr>
                <w:lang w:val="en-US" w:eastAsia="zh-CN"/>
              </w:rPr>
            </w:pPr>
            <w:r w:rsidRPr="005C5F1C">
              <w:rPr>
                <w:lang w:val="en-US"/>
              </w:rPr>
              <w:t>0</w:t>
            </w:r>
          </w:p>
        </w:tc>
      </w:tr>
      <w:tr w:rsidR="0071245C" w:rsidRPr="005C5F1C" w14:paraId="38999810"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A8278" w14:textId="77777777" w:rsidR="0071245C" w:rsidRPr="005C5F1C" w:rsidRDefault="0071245C" w:rsidP="00C74263">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BF4FB" w14:textId="77777777" w:rsidR="0071245C" w:rsidRPr="005C5F1C" w:rsidRDefault="0071245C" w:rsidP="00C74263">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E234A6" w14:textId="77777777" w:rsidR="0071245C" w:rsidRPr="005C5F1C" w:rsidRDefault="0071245C" w:rsidP="00C74263">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C0A9AA0"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AA931" w14:textId="77777777" w:rsidR="0071245C" w:rsidRPr="005C5F1C" w:rsidRDefault="0071245C" w:rsidP="00C74263">
            <w:pPr>
              <w:pStyle w:val="TAC"/>
              <w:rPr>
                <w:lang w:val="en-US" w:eastAsia="zh-CN"/>
              </w:rPr>
            </w:pPr>
          </w:p>
        </w:tc>
      </w:tr>
      <w:tr w:rsidR="0071245C" w:rsidRPr="005C5F1C" w14:paraId="013CAB17"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B80CA" w14:textId="77777777" w:rsidR="0071245C" w:rsidRPr="005C5F1C" w:rsidRDefault="0071245C" w:rsidP="00C74263">
            <w:pPr>
              <w:keepNext/>
              <w:keepLines/>
              <w:spacing w:after="0"/>
              <w:jc w:val="center"/>
              <w:rPr>
                <w:rFonts w:ascii="Arial" w:eastAsia="宋体"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38C38F" w14:textId="77777777" w:rsidR="0071245C" w:rsidRPr="005C5F1C" w:rsidRDefault="0071245C" w:rsidP="00C74263">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6B340A9" w14:textId="77777777" w:rsidR="0071245C" w:rsidRPr="005C5F1C" w:rsidRDefault="0071245C" w:rsidP="00C74263">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C442AD"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EB1EC" w14:textId="77777777" w:rsidR="0071245C" w:rsidRPr="005C5F1C" w:rsidRDefault="0071245C" w:rsidP="00C74263">
            <w:pPr>
              <w:pStyle w:val="TAC"/>
              <w:rPr>
                <w:lang w:val="en-US" w:eastAsia="zh-CN"/>
              </w:rPr>
            </w:pPr>
            <w:r w:rsidRPr="005C5F1C">
              <w:rPr>
                <w:lang w:val="en-US"/>
              </w:rPr>
              <w:t>0</w:t>
            </w:r>
          </w:p>
        </w:tc>
      </w:tr>
      <w:tr w:rsidR="0071245C" w:rsidRPr="005C5F1C" w14:paraId="1D23243D"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7C4AAE" w14:textId="77777777" w:rsidR="0071245C" w:rsidRPr="005C5F1C" w:rsidRDefault="0071245C" w:rsidP="00C74263">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49A6F7" w14:textId="77777777" w:rsidR="0071245C" w:rsidRPr="005C5F1C" w:rsidRDefault="0071245C" w:rsidP="00C74263">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972816" w14:textId="77777777" w:rsidR="0071245C" w:rsidRPr="005C5F1C" w:rsidRDefault="0071245C" w:rsidP="00C74263">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3E9A7B9"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4508D" w14:textId="77777777" w:rsidR="0071245C" w:rsidRPr="005C5F1C" w:rsidRDefault="0071245C" w:rsidP="00C74263">
            <w:pPr>
              <w:pStyle w:val="TAC"/>
              <w:rPr>
                <w:lang w:val="en-US" w:eastAsia="zh-CN"/>
              </w:rPr>
            </w:pPr>
          </w:p>
        </w:tc>
      </w:tr>
      <w:tr w:rsidR="0071245C" w:rsidRPr="005C5F1C" w14:paraId="07CB3094"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320B07" w14:textId="77777777" w:rsidR="0071245C" w:rsidRPr="005C5F1C" w:rsidRDefault="0071245C" w:rsidP="00C74263">
            <w:pPr>
              <w:keepNext/>
              <w:keepLines/>
              <w:spacing w:after="0"/>
              <w:jc w:val="center"/>
              <w:rPr>
                <w:rFonts w:ascii="Arial" w:eastAsia="宋体"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DE07B3" w14:textId="77777777" w:rsidR="0071245C" w:rsidRPr="005C5F1C" w:rsidRDefault="0071245C" w:rsidP="00C74263">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ADA370A" w14:textId="77777777" w:rsidR="0071245C" w:rsidRPr="005C5F1C" w:rsidRDefault="0071245C" w:rsidP="00C74263">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07E72BF"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4C375" w14:textId="77777777" w:rsidR="0071245C" w:rsidRPr="005C5F1C" w:rsidRDefault="0071245C" w:rsidP="00C74263">
            <w:pPr>
              <w:pStyle w:val="TAC"/>
              <w:rPr>
                <w:lang w:val="en-US" w:eastAsia="zh-CN"/>
              </w:rPr>
            </w:pPr>
            <w:r w:rsidRPr="005C5F1C">
              <w:rPr>
                <w:lang w:val="en-US"/>
              </w:rPr>
              <w:t>0</w:t>
            </w:r>
          </w:p>
        </w:tc>
      </w:tr>
      <w:tr w:rsidR="0071245C" w:rsidRPr="005C5F1C" w14:paraId="377F4FC5"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365C6" w14:textId="77777777" w:rsidR="0071245C" w:rsidRPr="005C5F1C" w:rsidRDefault="0071245C" w:rsidP="00C74263">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425C3" w14:textId="77777777" w:rsidR="0071245C" w:rsidRPr="005C5F1C" w:rsidRDefault="0071245C" w:rsidP="00C74263">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997299" w14:textId="77777777" w:rsidR="0071245C" w:rsidRPr="005C5F1C" w:rsidRDefault="0071245C" w:rsidP="00C74263">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0CE195E"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0176C" w14:textId="77777777" w:rsidR="0071245C" w:rsidRPr="005C5F1C" w:rsidRDefault="0071245C" w:rsidP="00C74263">
            <w:pPr>
              <w:keepNext/>
              <w:keepLines/>
              <w:spacing w:after="0"/>
              <w:jc w:val="center"/>
              <w:rPr>
                <w:rFonts w:ascii="Arial" w:hAnsi="Arial"/>
                <w:sz w:val="18"/>
                <w:lang w:val="en-US" w:eastAsia="zh-CN"/>
              </w:rPr>
            </w:pPr>
          </w:p>
        </w:tc>
      </w:tr>
      <w:tr w:rsidR="0071245C" w:rsidRPr="005C5F1C" w14:paraId="6F7AD43E"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2401A0" w14:textId="77777777" w:rsidR="0071245C" w:rsidRPr="005C5F1C" w:rsidRDefault="0071245C" w:rsidP="00C74263">
            <w:pPr>
              <w:keepNext/>
              <w:keepLines/>
              <w:spacing w:after="0"/>
              <w:jc w:val="center"/>
              <w:rPr>
                <w:rFonts w:ascii="Arial" w:eastAsia="宋体"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5F0E6C" w14:textId="77777777" w:rsidR="0071245C" w:rsidRPr="005C5F1C" w:rsidRDefault="0071245C" w:rsidP="00C74263">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3B92105" w14:textId="77777777" w:rsidR="0071245C" w:rsidRPr="005C5F1C" w:rsidRDefault="0071245C" w:rsidP="00C74263">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34AA37"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2BAF2" w14:textId="77777777" w:rsidR="0071245C" w:rsidRPr="005C5F1C" w:rsidRDefault="0071245C" w:rsidP="00C74263">
            <w:pPr>
              <w:pStyle w:val="TAC"/>
              <w:rPr>
                <w:lang w:val="en-US" w:eastAsia="zh-CN"/>
              </w:rPr>
            </w:pPr>
            <w:r w:rsidRPr="005C5F1C">
              <w:rPr>
                <w:lang w:val="en-US"/>
              </w:rPr>
              <w:t>0</w:t>
            </w:r>
          </w:p>
        </w:tc>
      </w:tr>
      <w:tr w:rsidR="0071245C" w:rsidRPr="005C5F1C" w14:paraId="50AC92DE"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D4030" w14:textId="77777777" w:rsidR="0071245C" w:rsidRPr="005C5F1C" w:rsidRDefault="0071245C" w:rsidP="00C74263">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46069" w14:textId="77777777" w:rsidR="0071245C" w:rsidRPr="005C5F1C" w:rsidRDefault="0071245C" w:rsidP="00C74263">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F34FFF" w14:textId="77777777" w:rsidR="0071245C" w:rsidRPr="005C5F1C" w:rsidRDefault="0071245C" w:rsidP="00C74263">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450B7C9"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7852A" w14:textId="77777777" w:rsidR="0071245C" w:rsidRPr="005C5F1C" w:rsidRDefault="0071245C" w:rsidP="00C74263">
            <w:pPr>
              <w:pStyle w:val="TAC"/>
              <w:rPr>
                <w:lang w:val="en-US" w:eastAsia="zh-CN"/>
              </w:rPr>
            </w:pPr>
          </w:p>
        </w:tc>
      </w:tr>
      <w:tr w:rsidR="0071245C" w:rsidRPr="005C5F1C" w14:paraId="12BC1C27"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B3D19" w14:textId="77777777" w:rsidR="0071245C" w:rsidRPr="005C5F1C" w:rsidRDefault="0071245C" w:rsidP="00C74263">
            <w:pPr>
              <w:pStyle w:val="TAC"/>
              <w:rPr>
                <w:rFonts w:eastAsia="宋体"/>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B39185" w14:textId="77777777" w:rsidR="0071245C" w:rsidRPr="005C5F1C" w:rsidRDefault="0071245C" w:rsidP="00C74263">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AE25FF4" w14:textId="77777777" w:rsidR="0071245C" w:rsidRPr="005C5F1C" w:rsidRDefault="0071245C" w:rsidP="00C74263">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87D5CD" w14:textId="08D0A5C2" w:rsidR="0071245C" w:rsidRPr="005C5F1C" w:rsidRDefault="0071245C" w:rsidP="00C74263">
            <w:pPr>
              <w:pStyle w:val="TAC"/>
              <w:rPr>
                <w:rFonts w:eastAsia="宋体"/>
                <w:szCs w:val="18"/>
                <w:lang w:val="en-US" w:eastAsia="zh-CN" w:bidi="ar"/>
              </w:rPr>
            </w:pPr>
            <w:r w:rsidRPr="005C5F1C">
              <w:rPr>
                <w:rFonts w:eastAsia="宋体"/>
                <w:szCs w:val="18"/>
                <w:lang w:val="en-US" w:eastAsia="zh-CN" w:bidi="ar"/>
              </w:rPr>
              <w:t>CA_n46N</w:t>
            </w:r>
            <w:r w:rsidRPr="005C5F1C">
              <w:rPr>
                <w:rFonts w:eastAsia="宋体" w:hint="eastAsia"/>
                <w:szCs w:val="18"/>
                <w:lang w:val="en-US" w:eastAsia="zh-CN" w:bidi="ar"/>
              </w:rPr>
              <w:t>_BCS</w:t>
            </w:r>
            <w:ins w:id="50" w:author="Xiaomi" w:date="2023-04-26T15:24:00Z">
              <w:r w:rsidRPr="00C74263">
                <w:rPr>
                  <w:rFonts w:eastAsia="宋体"/>
                  <w:szCs w:val="18"/>
                  <w:lang w:val="en-US" w:eastAsia="zh-CN" w:bidi="ar"/>
                </w:rPr>
                <w:t>1</w:t>
              </w:r>
            </w:ins>
            <w:del w:id="51" w:author="Xiaomi" w:date="2023-04-26T15:24:00Z">
              <w:r w:rsidRPr="005C5F1C" w:rsidDel="0071245C">
                <w:rPr>
                  <w:rFonts w:eastAsia="宋体"/>
                  <w:szCs w:val="18"/>
                  <w:lang w:val="en-US" w:eastAsia="zh-CN" w:bidi="ar"/>
                </w:rPr>
                <w:delText>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6B220238" w14:textId="77777777" w:rsidR="0071245C" w:rsidRPr="005C5F1C" w:rsidRDefault="0071245C" w:rsidP="00C74263">
            <w:pPr>
              <w:pStyle w:val="TAC"/>
              <w:rPr>
                <w:lang w:val="en-US" w:eastAsia="zh-CN"/>
              </w:rPr>
            </w:pPr>
            <w:r w:rsidRPr="005C5F1C">
              <w:rPr>
                <w:lang w:val="en-US"/>
              </w:rPr>
              <w:t>0</w:t>
            </w:r>
          </w:p>
        </w:tc>
      </w:tr>
      <w:tr w:rsidR="0071245C" w:rsidRPr="005C5F1C" w14:paraId="2D8E01E3"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90B6BE" w14:textId="77777777" w:rsidR="0071245C" w:rsidRPr="005C5F1C" w:rsidRDefault="0071245C" w:rsidP="00C7426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BF882B" w14:textId="77777777" w:rsidR="0071245C" w:rsidRPr="005C5F1C" w:rsidRDefault="0071245C" w:rsidP="00C74263">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D797BC" w14:textId="77777777" w:rsidR="0071245C" w:rsidRPr="005C5F1C" w:rsidRDefault="0071245C" w:rsidP="00C74263">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2E4F765" w14:textId="77777777" w:rsidR="0071245C" w:rsidRPr="005C5F1C" w:rsidRDefault="0071245C" w:rsidP="00C74263">
            <w:pPr>
              <w:pStyle w:val="TAC"/>
              <w:rPr>
                <w:rFonts w:eastAsia="宋体"/>
                <w:szCs w:val="18"/>
                <w:lang w:val="en-US" w:eastAsia="zh-CN" w:bidi="ar"/>
              </w:rPr>
            </w:pPr>
            <w:r w:rsidRPr="005C5F1C">
              <w:rPr>
                <w:rFonts w:eastAsia="宋体"/>
                <w:szCs w:val="18"/>
                <w:lang w:val="en-US" w:eastAsia="zh-CN" w:bidi="ar"/>
              </w:rPr>
              <w:t>CA_n96B</w:t>
            </w:r>
            <w:r w:rsidRPr="005C5F1C">
              <w:rPr>
                <w:rFonts w:eastAsia="宋体" w:hint="eastAsia"/>
                <w:szCs w:val="18"/>
                <w:lang w:val="en-US" w:eastAsia="zh-CN" w:bidi="ar"/>
              </w:rPr>
              <w:t>_BCS</w:t>
            </w:r>
            <w:r w:rsidRPr="005C5F1C">
              <w:rPr>
                <w:rFonts w:eastAsia="宋体"/>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386FB" w14:textId="77777777" w:rsidR="0071245C" w:rsidRPr="005C5F1C" w:rsidRDefault="0071245C" w:rsidP="00C74263">
            <w:pPr>
              <w:pStyle w:val="TAC"/>
              <w:rPr>
                <w:lang w:val="en-US" w:eastAsia="zh-CN"/>
              </w:rPr>
            </w:pPr>
          </w:p>
        </w:tc>
      </w:tr>
      <w:tr w:rsidR="0071245C" w:rsidRPr="005C5F1C" w14:paraId="7685B9AA" w14:textId="77777777" w:rsidTr="00C74263">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3BEB1C82" w14:textId="77777777" w:rsidR="0071245C" w:rsidRPr="005C5F1C" w:rsidRDefault="0071245C" w:rsidP="00C74263">
            <w:pPr>
              <w:pStyle w:val="TAC"/>
              <w:rPr>
                <w:rFonts w:eastAsia="宋体"/>
                <w:lang w:val="en-US" w:eastAsia="zh-CN"/>
              </w:rPr>
            </w:pPr>
            <w:r w:rsidRPr="005C5F1C">
              <w:rPr>
                <w:rFonts w:eastAsia="宋体"/>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45B18629" w14:textId="77777777" w:rsidR="0071245C" w:rsidRPr="005C5F1C" w:rsidRDefault="0071245C" w:rsidP="00C74263">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4674B20E" w14:textId="77777777" w:rsidR="0071245C" w:rsidRPr="005C5F1C" w:rsidRDefault="0071245C" w:rsidP="00C74263">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05DF90CA" w14:textId="77777777" w:rsidR="0071245C" w:rsidRPr="005C5F1C" w:rsidRDefault="0071245C" w:rsidP="00C74263">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6CC256B8" w14:textId="77777777" w:rsidR="0071245C" w:rsidRPr="005C5F1C" w:rsidRDefault="0071245C" w:rsidP="00C74263">
            <w:pPr>
              <w:pStyle w:val="TAC"/>
              <w:rPr>
                <w:lang w:val="en-US" w:eastAsia="zh-CN"/>
              </w:rPr>
            </w:pPr>
            <w:r w:rsidRPr="005C5F1C">
              <w:rPr>
                <w:lang w:val="en-US" w:eastAsia="zh-CN"/>
              </w:rPr>
              <w:t>0</w:t>
            </w:r>
          </w:p>
        </w:tc>
      </w:tr>
      <w:tr w:rsidR="0071245C" w:rsidRPr="005C5F1C" w14:paraId="1E7162B3"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330B376" w14:textId="77777777" w:rsidR="0071245C" w:rsidRPr="005C5F1C" w:rsidRDefault="0071245C" w:rsidP="00C7426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E615D5A" w14:textId="77777777" w:rsidR="0071245C" w:rsidRPr="005C5F1C" w:rsidRDefault="0071245C" w:rsidP="00C74263">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8473B55" w14:textId="77777777" w:rsidR="0071245C" w:rsidRPr="005C5F1C" w:rsidRDefault="0071245C" w:rsidP="00C74263">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FBC238A"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FAC421E" w14:textId="77777777" w:rsidR="0071245C" w:rsidRPr="005C5F1C" w:rsidRDefault="0071245C" w:rsidP="00C74263">
            <w:pPr>
              <w:pStyle w:val="TAC"/>
              <w:rPr>
                <w:lang w:val="en-US" w:eastAsia="zh-CN"/>
              </w:rPr>
            </w:pPr>
          </w:p>
        </w:tc>
      </w:tr>
      <w:tr w:rsidR="0071245C" w:rsidRPr="005C5F1C" w14:paraId="3F2B2E02" w14:textId="77777777" w:rsidTr="00C7426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7EE432C8" w14:textId="77777777" w:rsidR="0071245C" w:rsidRPr="005C5F1C" w:rsidRDefault="0071245C" w:rsidP="00C74263">
            <w:pPr>
              <w:pStyle w:val="TAC"/>
              <w:rPr>
                <w:rFonts w:eastAsia="宋体"/>
                <w:lang w:val="en-US" w:eastAsia="zh-CN"/>
              </w:rPr>
            </w:pPr>
            <w:r w:rsidRPr="005C5F1C">
              <w:rPr>
                <w:rFonts w:eastAsia="宋体"/>
                <w:lang w:val="en-US" w:eastAsia="zh-CN"/>
              </w:rPr>
              <w:t>CA_n46B-n96C</w:t>
            </w:r>
          </w:p>
        </w:tc>
        <w:tc>
          <w:tcPr>
            <w:tcW w:w="1690" w:type="dxa"/>
            <w:tcBorders>
              <w:left w:val="single" w:sz="4" w:space="0" w:color="auto"/>
              <w:bottom w:val="nil"/>
              <w:right w:val="single" w:sz="4" w:space="0" w:color="auto"/>
            </w:tcBorders>
            <w:shd w:val="clear" w:color="auto" w:fill="auto"/>
          </w:tcPr>
          <w:p w14:paraId="137D26FC" w14:textId="77777777" w:rsidR="0071245C" w:rsidRPr="005C5F1C" w:rsidRDefault="0071245C" w:rsidP="00C74263">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434D3CA1" w14:textId="77777777" w:rsidR="0071245C" w:rsidRPr="005C5F1C" w:rsidRDefault="0071245C" w:rsidP="00C74263">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051BD757"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left w:val="single" w:sz="4" w:space="0" w:color="auto"/>
              <w:bottom w:val="nil"/>
              <w:right w:val="single" w:sz="4" w:space="0" w:color="auto"/>
            </w:tcBorders>
            <w:shd w:val="clear" w:color="auto" w:fill="auto"/>
          </w:tcPr>
          <w:p w14:paraId="1820D8D5" w14:textId="77777777" w:rsidR="0071245C" w:rsidRPr="005C5F1C" w:rsidRDefault="0071245C" w:rsidP="00C74263">
            <w:pPr>
              <w:pStyle w:val="TAC"/>
              <w:rPr>
                <w:lang w:val="en-US" w:eastAsia="zh-CN"/>
              </w:rPr>
            </w:pPr>
            <w:r w:rsidRPr="005C5F1C">
              <w:rPr>
                <w:lang w:val="en-US" w:eastAsia="zh-CN"/>
              </w:rPr>
              <w:t>0</w:t>
            </w:r>
          </w:p>
        </w:tc>
      </w:tr>
      <w:tr w:rsidR="0071245C" w:rsidRPr="005C5F1C" w14:paraId="5405C3C4"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690D944" w14:textId="77777777" w:rsidR="0071245C" w:rsidRPr="005C5F1C" w:rsidRDefault="0071245C" w:rsidP="00C7426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DEBFE0A" w14:textId="77777777" w:rsidR="0071245C" w:rsidRPr="005C5F1C" w:rsidRDefault="0071245C" w:rsidP="00C74263">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17D94AE" w14:textId="77777777" w:rsidR="0071245C" w:rsidRPr="005C5F1C" w:rsidRDefault="0071245C" w:rsidP="00C74263">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9BDC940"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0DE879F" w14:textId="77777777" w:rsidR="0071245C" w:rsidRPr="005C5F1C" w:rsidRDefault="0071245C" w:rsidP="00C74263">
            <w:pPr>
              <w:pStyle w:val="TAC"/>
              <w:rPr>
                <w:lang w:val="en-US" w:eastAsia="zh-CN"/>
              </w:rPr>
            </w:pPr>
          </w:p>
        </w:tc>
      </w:tr>
      <w:tr w:rsidR="0071245C" w:rsidRPr="005C5F1C" w14:paraId="3E541098"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C340A58" w14:textId="77777777" w:rsidR="0071245C" w:rsidRPr="005C5F1C" w:rsidRDefault="0071245C" w:rsidP="00C74263">
            <w:pPr>
              <w:pStyle w:val="TAC"/>
              <w:rPr>
                <w:rFonts w:eastAsia="宋体"/>
                <w:lang w:val="en-US" w:eastAsia="zh-CN"/>
              </w:rPr>
            </w:pPr>
            <w:r w:rsidRPr="005C5F1C">
              <w:rPr>
                <w:rFonts w:eastAsia="宋体"/>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737DD17E" w14:textId="77777777" w:rsidR="0071245C" w:rsidRPr="005C5F1C" w:rsidRDefault="0071245C" w:rsidP="00C74263">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CDAD4F8" w14:textId="77777777" w:rsidR="0071245C" w:rsidRPr="005C5F1C" w:rsidRDefault="0071245C" w:rsidP="00C74263">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2291439"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CF99849" w14:textId="77777777" w:rsidR="0071245C" w:rsidRPr="005C5F1C" w:rsidRDefault="0071245C" w:rsidP="00C74263">
            <w:pPr>
              <w:pStyle w:val="TAC"/>
              <w:rPr>
                <w:lang w:val="en-US" w:eastAsia="zh-CN"/>
              </w:rPr>
            </w:pPr>
            <w:r w:rsidRPr="005C5F1C">
              <w:rPr>
                <w:lang w:val="en-US" w:eastAsia="zh-CN"/>
              </w:rPr>
              <w:t>0</w:t>
            </w:r>
          </w:p>
        </w:tc>
      </w:tr>
      <w:tr w:rsidR="0071245C" w:rsidRPr="005C5F1C" w14:paraId="2F8AE37C"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A0D7C99" w14:textId="77777777" w:rsidR="0071245C" w:rsidRPr="005C5F1C" w:rsidRDefault="0071245C" w:rsidP="00C7426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71CA35" w14:textId="77777777" w:rsidR="0071245C" w:rsidRPr="005C5F1C" w:rsidRDefault="0071245C" w:rsidP="00C74263">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26717D0" w14:textId="77777777" w:rsidR="0071245C" w:rsidRPr="005C5F1C" w:rsidRDefault="0071245C" w:rsidP="00C74263">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809681E"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BEC33C4" w14:textId="77777777" w:rsidR="0071245C" w:rsidRPr="005C5F1C" w:rsidRDefault="0071245C" w:rsidP="00C74263">
            <w:pPr>
              <w:pStyle w:val="TAC"/>
              <w:rPr>
                <w:lang w:val="en-US" w:eastAsia="zh-CN"/>
              </w:rPr>
            </w:pPr>
          </w:p>
        </w:tc>
      </w:tr>
      <w:tr w:rsidR="0071245C" w:rsidRPr="005C5F1C" w14:paraId="060F62CA"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E45DA7E" w14:textId="77777777" w:rsidR="0071245C" w:rsidRPr="005C5F1C" w:rsidRDefault="0071245C" w:rsidP="00C74263">
            <w:pPr>
              <w:pStyle w:val="TAC"/>
              <w:rPr>
                <w:rFonts w:eastAsia="宋体"/>
                <w:lang w:val="en-US" w:eastAsia="zh-CN"/>
              </w:rPr>
            </w:pPr>
            <w:r w:rsidRPr="005C5F1C">
              <w:rPr>
                <w:rFonts w:eastAsia="宋体"/>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58DC1ACB" w14:textId="77777777" w:rsidR="0071245C" w:rsidRPr="005C5F1C" w:rsidRDefault="0071245C" w:rsidP="00C74263">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EFCC3E0" w14:textId="77777777" w:rsidR="0071245C" w:rsidRPr="005C5F1C" w:rsidRDefault="0071245C" w:rsidP="00C74263">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1F331F5"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9D045B7" w14:textId="77777777" w:rsidR="0071245C" w:rsidRPr="005C5F1C" w:rsidRDefault="0071245C" w:rsidP="00C74263">
            <w:pPr>
              <w:pStyle w:val="TAC"/>
              <w:rPr>
                <w:lang w:val="en-US" w:eastAsia="zh-CN"/>
              </w:rPr>
            </w:pPr>
            <w:r w:rsidRPr="005C5F1C">
              <w:rPr>
                <w:lang w:val="en-US" w:eastAsia="zh-CN"/>
              </w:rPr>
              <w:t>0</w:t>
            </w:r>
          </w:p>
        </w:tc>
      </w:tr>
      <w:tr w:rsidR="0071245C" w:rsidRPr="005C5F1C" w14:paraId="7F4606F5"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74D82AD" w14:textId="77777777" w:rsidR="0071245C" w:rsidRPr="005C5F1C" w:rsidRDefault="0071245C" w:rsidP="00C7426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39AEF88" w14:textId="77777777" w:rsidR="0071245C" w:rsidRPr="005C5F1C" w:rsidRDefault="0071245C" w:rsidP="00C74263">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9E3EF3A" w14:textId="77777777" w:rsidR="0071245C" w:rsidRPr="005C5F1C" w:rsidRDefault="0071245C" w:rsidP="00C74263">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85D4E19"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E8A009B" w14:textId="77777777" w:rsidR="0071245C" w:rsidRPr="005C5F1C" w:rsidRDefault="0071245C" w:rsidP="00C74263">
            <w:pPr>
              <w:pStyle w:val="TAC"/>
              <w:rPr>
                <w:lang w:val="en-US" w:eastAsia="zh-CN"/>
              </w:rPr>
            </w:pPr>
          </w:p>
        </w:tc>
      </w:tr>
      <w:tr w:rsidR="0071245C" w:rsidRPr="005C5F1C" w14:paraId="1552474B"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C85DE3D" w14:textId="77777777" w:rsidR="0071245C" w:rsidRPr="005C5F1C" w:rsidRDefault="0071245C" w:rsidP="00C74263">
            <w:pPr>
              <w:pStyle w:val="TAC"/>
              <w:rPr>
                <w:rFonts w:eastAsia="宋体"/>
                <w:lang w:val="en-US" w:eastAsia="zh-CN"/>
              </w:rPr>
            </w:pPr>
            <w:r w:rsidRPr="005C5F1C">
              <w:rPr>
                <w:rFonts w:eastAsia="宋体"/>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76ABA01A" w14:textId="77777777" w:rsidR="0071245C" w:rsidRPr="005C5F1C" w:rsidRDefault="0071245C" w:rsidP="00C74263">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129EC66" w14:textId="77777777" w:rsidR="0071245C" w:rsidRPr="005C5F1C" w:rsidRDefault="0071245C" w:rsidP="00C74263">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05ECEB6"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02CE4CC" w14:textId="77777777" w:rsidR="0071245C" w:rsidRPr="005C5F1C" w:rsidRDefault="0071245C" w:rsidP="00C74263">
            <w:pPr>
              <w:pStyle w:val="TAC"/>
              <w:rPr>
                <w:lang w:val="en-US" w:eastAsia="zh-CN"/>
              </w:rPr>
            </w:pPr>
            <w:r w:rsidRPr="005C5F1C">
              <w:rPr>
                <w:lang w:val="en-US" w:eastAsia="zh-CN"/>
              </w:rPr>
              <w:t>0</w:t>
            </w:r>
          </w:p>
        </w:tc>
      </w:tr>
      <w:tr w:rsidR="0071245C" w:rsidRPr="005C5F1C" w14:paraId="6C8E19E4"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085D247" w14:textId="77777777" w:rsidR="0071245C" w:rsidRPr="005C5F1C" w:rsidRDefault="0071245C" w:rsidP="00C7426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8E0B2F3" w14:textId="77777777" w:rsidR="0071245C" w:rsidRPr="005C5F1C" w:rsidRDefault="0071245C" w:rsidP="00C74263">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F3E0737" w14:textId="77777777" w:rsidR="0071245C" w:rsidRPr="005C5F1C" w:rsidRDefault="0071245C" w:rsidP="00C74263">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9A7BB65"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2CCF98A" w14:textId="77777777" w:rsidR="0071245C" w:rsidRPr="005C5F1C" w:rsidRDefault="0071245C" w:rsidP="00C74263">
            <w:pPr>
              <w:pStyle w:val="TAC"/>
              <w:rPr>
                <w:lang w:val="en-US" w:eastAsia="zh-CN"/>
              </w:rPr>
            </w:pPr>
          </w:p>
        </w:tc>
      </w:tr>
      <w:tr w:rsidR="0071245C" w:rsidRPr="005C5F1C" w14:paraId="11E1C830"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2843C36" w14:textId="77777777" w:rsidR="0071245C" w:rsidRPr="005C5F1C" w:rsidRDefault="0071245C" w:rsidP="00C74263">
            <w:pPr>
              <w:pStyle w:val="TAC"/>
              <w:rPr>
                <w:rFonts w:eastAsia="宋体"/>
                <w:lang w:val="en-US" w:eastAsia="zh-CN"/>
              </w:rPr>
            </w:pPr>
            <w:r w:rsidRPr="005C5F1C">
              <w:rPr>
                <w:rFonts w:eastAsia="宋体"/>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4606AB2C" w14:textId="77777777" w:rsidR="0071245C" w:rsidRPr="005C5F1C" w:rsidRDefault="0071245C" w:rsidP="00C74263">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8E1A2BC" w14:textId="77777777" w:rsidR="0071245C" w:rsidRPr="005C5F1C" w:rsidRDefault="0071245C" w:rsidP="00C74263">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32CC16A" w14:textId="3FCB02F5" w:rsidR="0071245C" w:rsidRPr="005C5F1C" w:rsidRDefault="0071245C" w:rsidP="00C74263">
            <w:pPr>
              <w:pStyle w:val="TAC"/>
              <w:rPr>
                <w:rFonts w:eastAsia="宋体"/>
                <w:lang w:val="en-US" w:eastAsia="zh-CN" w:bidi="ar"/>
              </w:rPr>
            </w:pPr>
            <w:r w:rsidRPr="005C5F1C">
              <w:rPr>
                <w:rFonts w:eastAsia="宋体"/>
                <w:lang w:val="en-US" w:eastAsia="zh-CN" w:bidi="ar"/>
              </w:rPr>
              <w:t>CA_n46N</w:t>
            </w:r>
            <w:r w:rsidRPr="005C5F1C">
              <w:rPr>
                <w:rFonts w:eastAsia="宋体" w:hint="eastAsia"/>
                <w:lang w:val="en-US" w:eastAsia="zh-CN" w:bidi="ar"/>
              </w:rPr>
              <w:t>_BCS</w:t>
            </w:r>
            <w:ins w:id="52" w:author="Xiaomi" w:date="2023-04-26T15:24:00Z">
              <w:r w:rsidRPr="00C74263">
                <w:rPr>
                  <w:rFonts w:eastAsia="宋体"/>
                  <w:szCs w:val="18"/>
                  <w:lang w:val="en-US" w:eastAsia="zh-CN" w:bidi="ar"/>
                </w:rPr>
                <w:t>1</w:t>
              </w:r>
            </w:ins>
            <w:del w:id="53" w:author="Xiaomi" w:date="2023-04-26T15:24:00Z">
              <w:r w:rsidRPr="005C5F1C" w:rsidDel="0071245C">
                <w:rPr>
                  <w:rFonts w:eastAsia="宋体"/>
                  <w:lang w:val="en-US" w:eastAsia="zh-CN" w:bidi="ar"/>
                </w:rPr>
                <w:delText>0</w:delText>
              </w:r>
            </w:del>
          </w:p>
        </w:tc>
        <w:tc>
          <w:tcPr>
            <w:tcW w:w="1360" w:type="dxa"/>
            <w:tcBorders>
              <w:top w:val="single" w:sz="4" w:space="0" w:color="auto"/>
              <w:left w:val="single" w:sz="4" w:space="0" w:color="auto"/>
              <w:bottom w:val="nil"/>
              <w:right w:val="single" w:sz="4" w:space="0" w:color="auto"/>
            </w:tcBorders>
            <w:shd w:val="clear" w:color="auto" w:fill="auto"/>
          </w:tcPr>
          <w:p w14:paraId="7704E568" w14:textId="77777777" w:rsidR="0071245C" w:rsidRPr="005C5F1C" w:rsidRDefault="0071245C" w:rsidP="00C74263">
            <w:pPr>
              <w:pStyle w:val="TAC"/>
              <w:rPr>
                <w:lang w:val="en-US" w:eastAsia="zh-CN"/>
              </w:rPr>
            </w:pPr>
            <w:r w:rsidRPr="005C5F1C">
              <w:rPr>
                <w:lang w:val="en-US" w:eastAsia="zh-CN"/>
              </w:rPr>
              <w:t>0</w:t>
            </w:r>
          </w:p>
        </w:tc>
      </w:tr>
      <w:tr w:rsidR="0071245C" w:rsidRPr="005C5F1C" w14:paraId="072A7C50"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DC9813A" w14:textId="77777777" w:rsidR="0071245C" w:rsidRPr="005C5F1C" w:rsidRDefault="0071245C" w:rsidP="00C7426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66F52DA" w14:textId="77777777" w:rsidR="0071245C" w:rsidRPr="005C5F1C" w:rsidRDefault="0071245C" w:rsidP="00C74263">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7CA6BA9" w14:textId="77777777" w:rsidR="0071245C" w:rsidRPr="005C5F1C" w:rsidRDefault="0071245C" w:rsidP="00C74263">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B90EC89"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1CF422D" w14:textId="77777777" w:rsidR="0071245C" w:rsidRPr="005C5F1C" w:rsidRDefault="0071245C" w:rsidP="00C74263">
            <w:pPr>
              <w:pStyle w:val="TAC"/>
              <w:rPr>
                <w:lang w:val="en-US" w:eastAsia="zh-CN"/>
              </w:rPr>
            </w:pPr>
          </w:p>
        </w:tc>
      </w:tr>
      <w:tr w:rsidR="0071245C" w:rsidRPr="005C5F1C" w14:paraId="64DE1A6D" w14:textId="77777777" w:rsidTr="00C74263">
        <w:trPr>
          <w:trHeight w:val="40"/>
        </w:trPr>
        <w:tc>
          <w:tcPr>
            <w:tcW w:w="1983" w:type="dxa"/>
            <w:tcBorders>
              <w:top w:val="single" w:sz="4" w:space="0" w:color="auto"/>
              <w:left w:val="single" w:sz="4" w:space="0" w:color="auto"/>
              <w:bottom w:val="nil"/>
              <w:right w:val="single" w:sz="4" w:space="0" w:color="auto"/>
            </w:tcBorders>
            <w:shd w:val="clear" w:color="auto" w:fill="auto"/>
          </w:tcPr>
          <w:p w14:paraId="03EFB2E1" w14:textId="77777777" w:rsidR="0071245C" w:rsidRPr="005C5F1C" w:rsidRDefault="0071245C" w:rsidP="00C74263">
            <w:pPr>
              <w:pStyle w:val="TAC"/>
              <w:rPr>
                <w:rFonts w:eastAsia="宋体"/>
                <w:lang w:val="en-US" w:eastAsia="zh-CN"/>
              </w:rPr>
            </w:pPr>
            <w:r w:rsidRPr="005C5F1C">
              <w:rPr>
                <w:rFonts w:eastAsia="宋体"/>
                <w:lang w:val="en-US" w:eastAsia="zh-CN"/>
              </w:rPr>
              <w:t>CA_n46A-n96D</w:t>
            </w:r>
          </w:p>
        </w:tc>
        <w:tc>
          <w:tcPr>
            <w:tcW w:w="1690" w:type="dxa"/>
            <w:tcBorders>
              <w:left w:val="single" w:sz="4" w:space="0" w:color="auto"/>
              <w:bottom w:val="nil"/>
              <w:right w:val="single" w:sz="4" w:space="0" w:color="auto"/>
            </w:tcBorders>
            <w:shd w:val="clear" w:color="auto" w:fill="auto"/>
          </w:tcPr>
          <w:p w14:paraId="1DAE137C" w14:textId="77777777" w:rsidR="0071245C" w:rsidRPr="005C5F1C" w:rsidRDefault="0071245C" w:rsidP="00C74263">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3A2E37A5" w14:textId="77777777" w:rsidR="0071245C" w:rsidRPr="005C5F1C" w:rsidRDefault="0071245C" w:rsidP="00C74263">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A197F59" w14:textId="77777777" w:rsidR="0071245C" w:rsidRPr="005C5F1C" w:rsidRDefault="0071245C" w:rsidP="00C74263">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5F373AF8" w14:textId="77777777" w:rsidR="0071245C" w:rsidRPr="005C5F1C" w:rsidRDefault="0071245C" w:rsidP="00C74263">
            <w:pPr>
              <w:pStyle w:val="TAC"/>
              <w:rPr>
                <w:lang w:val="en-US" w:eastAsia="zh-CN"/>
              </w:rPr>
            </w:pPr>
            <w:r w:rsidRPr="005C5F1C">
              <w:rPr>
                <w:lang w:val="en-US" w:eastAsia="zh-CN"/>
              </w:rPr>
              <w:t>0</w:t>
            </w:r>
          </w:p>
        </w:tc>
      </w:tr>
      <w:tr w:rsidR="0071245C" w:rsidRPr="005C5F1C" w14:paraId="295D6601"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tcPr>
          <w:p w14:paraId="37A8BBBD" w14:textId="77777777" w:rsidR="0071245C" w:rsidRPr="005C5F1C" w:rsidRDefault="0071245C" w:rsidP="00C7426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F3709F7" w14:textId="77777777" w:rsidR="0071245C" w:rsidRPr="005C5F1C" w:rsidRDefault="0071245C" w:rsidP="00C74263">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D862D6F" w14:textId="77777777" w:rsidR="0071245C" w:rsidRPr="005C5F1C" w:rsidRDefault="0071245C" w:rsidP="00C74263">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F89D9F5"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67B75A7" w14:textId="77777777" w:rsidR="0071245C" w:rsidRPr="005C5F1C" w:rsidRDefault="0071245C" w:rsidP="00C74263">
            <w:pPr>
              <w:pStyle w:val="TAC"/>
              <w:rPr>
                <w:lang w:val="en-US" w:eastAsia="zh-CN"/>
              </w:rPr>
            </w:pPr>
          </w:p>
        </w:tc>
      </w:tr>
      <w:tr w:rsidR="0071245C" w:rsidRPr="005C5F1C" w14:paraId="31DE876A"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tcPr>
          <w:p w14:paraId="7F1F0223" w14:textId="77777777" w:rsidR="0071245C" w:rsidRPr="005C5F1C" w:rsidRDefault="0071245C" w:rsidP="00C74263">
            <w:pPr>
              <w:pStyle w:val="TAC"/>
              <w:rPr>
                <w:rFonts w:eastAsia="宋体"/>
                <w:lang w:val="en-US" w:eastAsia="zh-CN"/>
              </w:rPr>
            </w:pPr>
            <w:r w:rsidRPr="005C5F1C">
              <w:rPr>
                <w:rFonts w:eastAsia="宋体"/>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63A1E762" w14:textId="77777777" w:rsidR="0071245C" w:rsidRPr="005C5F1C" w:rsidRDefault="0071245C" w:rsidP="00C74263">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5367F61" w14:textId="77777777" w:rsidR="0071245C" w:rsidRPr="005C5F1C" w:rsidRDefault="0071245C" w:rsidP="00C74263">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6C191D8"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B04CAA2" w14:textId="77777777" w:rsidR="0071245C" w:rsidRPr="005C5F1C" w:rsidRDefault="0071245C" w:rsidP="00C74263">
            <w:pPr>
              <w:pStyle w:val="TAC"/>
              <w:rPr>
                <w:lang w:val="en-US" w:eastAsia="zh-CN"/>
              </w:rPr>
            </w:pPr>
            <w:r w:rsidRPr="005C5F1C">
              <w:rPr>
                <w:lang w:val="en-US" w:eastAsia="zh-CN"/>
              </w:rPr>
              <w:t>0</w:t>
            </w:r>
          </w:p>
        </w:tc>
      </w:tr>
      <w:tr w:rsidR="0071245C" w:rsidRPr="005C5F1C" w14:paraId="219A6B14"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tcPr>
          <w:p w14:paraId="40FDA9FA" w14:textId="77777777" w:rsidR="0071245C" w:rsidRPr="005C5F1C" w:rsidRDefault="0071245C" w:rsidP="00C7426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E6EA5B3" w14:textId="77777777" w:rsidR="0071245C" w:rsidRPr="005C5F1C" w:rsidRDefault="0071245C" w:rsidP="00C74263">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5D7A19D" w14:textId="77777777" w:rsidR="0071245C" w:rsidRPr="005C5F1C" w:rsidRDefault="0071245C" w:rsidP="00C74263">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C5FD8DB"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40F14B7" w14:textId="77777777" w:rsidR="0071245C" w:rsidRPr="005C5F1C" w:rsidRDefault="0071245C" w:rsidP="00C74263">
            <w:pPr>
              <w:pStyle w:val="TAC"/>
              <w:rPr>
                <w:lang w:val="en-US" w:eastAsia="zh-CN"/>
              </w:rPr>
            </w:pPr>
          </w:p>
        </w:tc>
      </w:tr>
      <w:tr w:rsidR="0071245C" w:rsidRPr="005C5F1C" w14:paraId="2A6093BD"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tcPr>
          <w:p w14:paraId="3C0A9364" w14:textId="77777777" w:rsidR="0071245C" w:rsidRPr="005C5F1C" w:rsidRDefault="0071245C" w:rsidP="00C74263">
            <w:pPr>
              <w:pStyle w:val="TAC"/>
              <w:rPr>
                <w:rFonts w:eastAsia="宋体"/>
                <w:lang w:val="en-US" w:eastAsia="zh-CN"/>
              </w:rPr>
            </w:pPr>
            <w:r w:rsidRPr="005C5F1C">
              <w:rPr>
                <w:rFonts w:eastAsia="宋体"/>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7CC534D9" w14:textId="77777777" w:rsidR="0071245C" w:rsidRPr="005C5F1C" w:rsidRDefault="0071245C" w:rsidP="00C74263">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4895AA6" w14:textId="77777777" w:rsidR="0071245C" w:rsidRPr="005C5F1C" w:rsidRDefault="0071245C" w:rsidP="00C74263">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46768DA"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E2E1ECD" w14:textId="77777777" w:rsidR="0071245C" w:rsidRPr="005C5F1C" w:rsidRDefault="0071245C" w:rsidP="00C74263">
            <w:pPr>
              <w:pStyle w:val="TAC"/>
              <w:rPr>
                <w:lang w:val="en-US" w:eastAsia="zh-CN"/>
              </w:rPr>
            </w:pPr>
            <w:r w:rsidRPr="005C5F1C">
              <w:rPr>
                <w:lang w:val="en-US" w:eastAsia="zh-CN"/>
              </w:rPr>
              <w:t>0</w:t>
            </w:r>
          </w:p>
        </w:tc>
      </w:tr>
      <w:tr w:rsidR="0071245C" w:rsidRPr="005C5F1C" w14:paraId="6A3A8096"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tcPr>
          <w:p w14:paraId="56107766" w14:textId="77777777" w:rsidR="0071245C" w:rsidRPr="005C5F1C" w:rsidRDefault="0071245C" w:rsidP="00C7426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0C177AB" w14:textId="77777777" w:rsidR="0071245C" w:rsidRPr="005C5F1C" w:rsidRDefault="0071245C" w:rsidP="00C74263">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918BF60" w14:textId="77777777" w:rsidR="0071245C" w:rsidRPr="005C5F1C" w:rsidRDefault="0071245C" w:rsidP="00C74263">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572A110"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999BED4" w14:textId="77777777" w:rsidR="0071245C" w:rsidRPr="005C5F1C" w:rsidRDefault="0071245C" w:rsidP="00C74263">
            <w:pPr>
              <w:pStyle w:val="TAC"/>
              <w:rPr>
                <w:lang w:val="en-US" w:eastAsia="zh-CN"/>
              </w:rPr>
            </w:pPr>
          </w:p>
        </w:tc>
      </w:tr>
      <w:tr w:rsidR="0071245C" w:rsidRPr="005C5F1C" w14:paraId="280AC707"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tcPr>
          <w:p w14:paraId="6163F5D3" w14:textId="77777777" w:rsidR="0071245C" w:rsidRPr="005C5F1C" w:rsidRDefault="0071245C" w:rsidP="00C74263">
            <w:pPr>
              <w:pStyle w:val="TAC"/>
              <w:rPr>
                <w:rFonts w:eastAsia="宋体"/>
                <w:lang w:val="en-US" w:eastAsia="zh-CN"/>
              </w:rPr>
            </w:pPr>
            <w:r w:rsidRPr="005C5F1C">
              <w:rPr>
                <w:rFonts w:eastAsia="宋体"/>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52DA78BE" w14:textId="77777777" w:rsidR="0071245C" w:rsidRPr="005C5F1C" w:rsidRDefault="0071245C" w:rsidP="00C74263">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256E9BE" w14:textId="77777777" w:rsidR="0071245C" w:rsidRPr="005C5F1C" w:rsidRDefault="0071245C" w:rsidP="00C74263">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B51D3E5"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D3AE909" w14:textId="77777777" w:rsidR="0071245C" w:rsidRPr="005C5F1C" w:rsidRDefault="0071245C" w:rsidP="00C74263">
            <w:pPr>
              <w:pStyle w:val="TAC"/>
              <w:rPr>
                <w:lang w:val="en-US" w:eastAsia="zh-CN"/>
              </w:rPr>
            </w:pPr>
            <w:r w:rsidRPr="005C5F1C">
              <w:rPr>
                <w:lang w:val="en-US" w:eastAsia="zh-CN"/>
              </w:rPr>
              <w:t>0</w:t>
            </w:r>
          </w:p>
        </w:tc>
      </w:tr>
      <w:tr w:rsidR="0071245C" w:rsidRPr="005C5F1C" w14:paraId="5C89BFEA"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tcPr>
          <w:p w14:paraId="40821955" w14:textId="77777777" w:rsidR="0071245C" w:rsidRPr="005C5F1C" w:rsidRDefault="0071245C" w:rsidP="00C7426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A1297C9" w14:textId="77777777" w:rsidR="0071245C" w:rsidRPr="005C5F1C" w:rsidRDefault="0071245C" w:rsidP="00C74263">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655E5EB" w14:textId="77777777" w:rsidR="0071245C" w:rsidRPr="005C5F1C" w:rsidRDefault="0071245C" w:rsidP="00C74263">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862316C"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A0F0041" w14:textId="77777777" w:rsidR="0071245C" w:rsidRPr="005C5F1C" w:rsidRDefault="0071245C" w:rsidP="00C74263">
            <w:pPr>
              <w:pStyle w:val="TAC"/>
              <w:rPr>
                <w:lang w:val="en-US" w:eastAsia="zh-CN"/>
              </w:rPr>
            </w:pPr>
          </w:p>
        </w:tc>
      </w:tr>
      <w:tr w:rsidR="0071245C" w:rsidRPr="005C5F1C" w14:paraId="3F5A65FB"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auto"/>
          </w:tcPr>
          <w:p w14:paraId="2B9448FA" w14:textId="77777777" w:rsidR="0071245C" w:rsidRPr="005C5F1C" w:rsidRDefault="0071245C" w:rsidP="00C74263">
            <w:pPr>
              <w:pStyle w:val="TAC"/>
              <w:rPr>
                <w:rFonts w:eastAsia="宋体"/>
                <w:lang w:val="en-US" w:eastAsia="zh-CN"/>
              </w:rPr>
            </w:pPr>
            <w:r w:rsidRPr="005C5F1C">
              <w:rPr>
                <w:rFonts w:eastAsia="宋体"/>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72C077E8" w14:textId="77777777" w:rsidR="0071245C" w:rsidRPr="005C5F1C" w:rsidRDefault="0071245C" w:rsidP="00C74263">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CC4FE5C" w14:textId="77777777" w:rsidR="0071245C" w:rsidRPr="005C5F1C" w:rsidRDefault="0071245C" w:rsidP="00C74263">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C5EEBA9"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0837CE0" w14:textId="77777777" w:rsidR="0071245C" w:rsidRPr="005C5F1C" w:rsidRDefault="0071245C" w:rsidP="00C74263">
            <w:pPr>
              <w:pStyle w:val="TAC"/>
              <w:rPr>
                <w:lang w:val="en-US" w:eastAsia="zh-CN"/>
              </w:rPr>
            </w:pPr>
            <w:r w:rsidRPr="005C5F1C">
              <w:rPr>
                <w:lang w:val="en-US" w:eastAsia="zh-CN"/>
              </w:rPr>
              <w:t>0</w:t>
            </w:r>
          </w:p>
        </w:tc>
      </w:tr>
      <w:tr w:rsidR="0071245C" w:rsidRPr="005C5F1C" w14:paraId="0B73B918"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tcPr>
          <w:p w14:paraId="0A072867" w14:textId="77777777" w:rsidR="0071245C" w:rsidRPr="005C5F1C" w:rsidRDefault="0071245C" w:rsidP="00C7426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FA59F34" w14:textId="77777777" w:rsidR="0071245C" w:rsidRPr="005C5F1C" w:rsidRDefault="0071245C" w:rsidP="00C74263">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FD9790A" w14:textId="77777777" w:rsidR="0071245C" w:rsidRPr="005C5F1C" w:rsidRDefault="0071245C" w:rsidP="00C74263">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50544BA"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62A9A70" w14:textId="77777777" w:rsidR="0071245C" w:rsidRPr="005C5F1C" w:rsidRDefault="0071245C" w:rsidP="00C74263">
            <w:pPr>
              <w:pStyle w:val="TAC"/>
              <w:rPr>
                <w:lang w:val="en-US" w:eastAsia="zh-CN"/>
              </w:rPr>
            </w:pPr>
          </w:p>
        </w:tc>
      </w:tr>
      <w:tr w:rsidR="0071245C" w:rsidRPr="005C5F1C" w14:paraId="13C7D503" w14:textId="77777777" w:rsidTr="00C74263">
        <w:trPr>
          <w:trHeight w:val="40"/>
        </w:trPr>
        <w:tc>
          <w:tcPr>
            <w:tcW w:w="1983" w:type="dxa"/>
            <w:tcBorders>
              <w:left w:val="single" w:sz="4" w:space="0" w:color="auto"/>
              <w:bottom w:val="nil"/>
              <w:right w:val="single" w:sz="4" w:space="0" w:color="auto"/>
            </w:tcBorders>
            <w:shd w:val="clear" w:color="auto" w:fill="auto"/>
          </w:tcPr>
          <w:p w14:paraId="7190919A" w14:textId="77777777" w:rsidR="0071245C" w:rsidRPr="005C5F1C" w:rsidRDefault="0071245C" w:rsidP="00C74263">
            <w:pPr>
              <w:pStyle w:val="TAC"/>
              <w:rPr>
                <w:rFonts w:eastAsia="宋体"/>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522EB083" w14:textId="77777777" w:rsidR="0071245C" w:rsidRPr="005C5F1C" w:rsidRDefault="0071245C" w:rsidP="00C74263">
            <w:pPr>
              <w:pStyle w:val="TAC"/>
              <w:rPr>
                <w:rFonts w:eastAsia="宋体"/>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64367D43" w14:textId="77777777" w:rsidR="0071245C" w:rsidRPr="005C5F1C" w:rsidRDefault="0071245C" w:rsidP="00C74263">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9704DDB" w14:textId="4A258C65" w:rsidR="0071245C" w:rsidRPr="005C5F1C" w:rsidRDefault="0071245C" w:rsidP="00C74263">
            <w:pPr>
              <w:pStyle w:val="TAC"/>
              <w:rPr>
                <w:rFonts w:eastAsia="宋体"/>
                <w:lang w:val="en-US" w:eastAsia="zh-CN" w:bidi="ar"/>
              </w:rPr>
            </w:pPr>
            <w:r w:rsidRPr="005C5F1C">
              <w:rPr>
                <w:rFonts w:eastAsia="宋体"/>
                <w:lang w:val="en-US" w:eastAsia="zh-CN" w:bidi="ar"/>
              </w:rPr>
              <w:t>CA_n46N</w:t>
            </w:r>
            <w:r w:rsidRPr="005C5F1C">
              <w:rPr>
                <w:rFonts w:eastAsia="宋体" w:hint="eastAsia"/>
                <w:lang w:val="en-US" w:eastAsia="zh-CN" w:bidi="ar"/>
              </w:rPr>
              <w:t>_BCS</w:t>
            </w:r>
            <w:ins w:id="54" w:author="Xiaomi" w:date="2023-04-26T15:25:00Z">
              <w:r w:rsidRPr="00C74263">
                <w:rPr>
                  <w:rFonts w:eastAsia="宋体"/>
                  <w:szCs w:val="18"/>
                  <w:lang w:val="en-US" w:eastAsia="zh-CN" w:bidi="ar"/>
                </w:rPr>
                <w:t>1</w:t>
              </w:r>
            </w:ins>
            <w:del w:id="55" w:author="Xiaomi" w:date="2023-04-26T15:25:00Z">
              <w:r w:rsidRPr="005C5F1C" w:rsidDel="0071245C">
                <w:rPr>
                  <w:rFonts w:eastAsia="宋体"/>
                  <w:lang w:val="en-US" w:eastAsia="zh-CN" w:bidi="ar"/>
                </w:rPr>
                <w:delText>0</w:delText>
              </w:r>
            </w:del>
          </w:p>
        </w:tc>
        <w:tc>
          <w:tcPr>
            <w:tcW w:w="1360" w:type="dxa"/>
            <w:tcBorders>
              <w:left w:val="single" w:sz="4" w:space="0" w:color="auto"/>
              <w:bottom w:val="nil"/>
              <w:right w:val="single" w:sz="4" w:space="0" w:color="auto"/>
            </w:tcBorders>
            <w:shd w:val="clear" w:color="auto" w:fill="auto"/>
          </w:tcPr>
          <w:p w14:paraId="04678E39" w14:textId="77777777" w:rsidR="0071245C" w:rsidRPr="005C5F1C" w:rsidRDefault="0071245C" w:rsidP="00C74263">
            <w:pPr>
              <w:pStyle w:val="TAC"/>
              <w:rPr>
                <w:lang w:val="en-US" w:eastAsia="zh-CN"/>
              </w:rPr>
            </w:pPr>
            <w:r w:rsidRPr="005C5F1C">
              <w:rPr>
                <w:lang w:val="en-US"/>
              </w:rPr>
              <w:t>0</w:t>
            </w:r>
          </w:p>
        </w:tc>
      </w:tr>
      <w:tr w:rsidR="0071245C" w:rsidRPr="005C5F1C" w14:paraId="710C329B"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tcPr>
          <w:p w14:paraId="74437F52" w14:textId="77777777" w:rsidR="0071245C" w:rsidRPr="005C5F1C" w:rsidRDefault="0071245C" w:rsidP="00C7426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C786592" w14:textId="77777777" w:rsidR="0071245C" w:rsidRPr="005C5F1C" w:rsidRDefault="0071245C" w:rsidP="00C74263">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1DD8AC0" w14:textId="77777777" w:rsidR="0071245C" w:rsidRPr="005C5F1C" w:rsidRDefault="0071245C" w:rsidP="00C74263">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B20B320"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084C87D" w14:textId="77777777" w:rsidR="0071245C" w:rsidRPr="005C5F1C" w:rsidRDefault="0071245C" w:rsidP="00C74263">
            <w:pPr>
              <w:pStyle w:val="TAC"/>
              <w:rPr>
                <w:lang w:val="en-US" w:eastAsia="zh-CN"/>
              </w:rPr>
            </w:pPr>
          </w:p>
        </w:tc>
      </w:tr>
      <w:tr w:rsidR="0071245C" w:rsidRPr="005C5F1C" w14:paraId="37D2BDD7" w14:textId="77777777" w:rsidTr="00C74263">
        <w:trPr>
          <w:trHeight w:val="187"/>
        </w:trPr>
        <w:tc>
          <w:tcPr>
            <w:tcW w:w="1983" w:type="dxa"/>
            <w:tcBorders>
              <w:left w:val="single" w:sz="4" w:space="0" w:color="auto"/>
              <w:bottom w:val="nil"/>
              <w:right w:val="single" w:sz="4" w:space="0" w:color="auto"/>
            </w:tcBorders>
            <w:shd w:val="clear" w:color="auto" w:fill="auto"/>
          </w:tcPr>
          <w:p w14:paraId="7BFE6448" w14:textId="77777777" w:rsidR="0071245C" w:rsidRPr="005C5F1C" w:rsidRDefault="0071245C" w:rsidP="00C74263">
            <w:pPr>
              <w:pStyle w:val="TAC"/>
              <w:rPr>
                <w:rFonts w:eastAsia="宋体"/>
                <w:lang w:val="en-US" w:eastAsia="zh-CN"/>
              </w:rPr>
            </w:pPr>
            <w:r w:rsidRPr="005C5F1C">
              <w:rPr>
                <w:rFonts w:eastAsia="宋体"/>
                <w:lang w:val="en-US" w:eastAsia="zh-CN"/>
              </w:rPr>
              <w:t>CA_n46A-n96E</w:t>
            </w:r>
          </w:p>
        </w:tc>
        <w:tc>
          <w:tcPr>
            <w:tcW w:w="1690" w:type="dxa"/>
            <w:tcBorders>
              <w:left w:val="single" w:sz="4" w:space="0" w:color="auto"/>
              <w:bottom w:val="nil"/>
              <w:right w:val="single" w:sz="4" w:space="0" w:color="auto"/>
            </w:tcBorders>
            <w:shd w:val="clear" w:color="auto" w:fill="auto"/>
          </w:tcPr>
          <w:p w14:paraId="695A27A6" w14:textId="77777777" w:rsidR="0071245C" w:rsidRPr="005C5F1C" w:rsidRDefault="0071245C" w:rsidP="00C74263">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42AFF122" w14:textId="77777777" w:rsidR="0071245C" w:rsidRPr="005C5F1C" w:rsidRDefault="0071245C" w:rsidP="00C74263">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72C2796B" w14:textId="77777777" w:rsidR="0071245C" w:rsidRPr="005C5F1C" w:rsidRDefault="0071245C" w:rsidP="00C74263">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left w:val="single" w:sz="4" w:space="0" w:color="auto"/>
              <w:bottom w:val="nil"/>
              <w:right w:val="single" w:sz="4" w:space="0" w:color="auto"/>
            </w:tcBorders>
            <w:shd w:val="clear" w:color="auto" w:fill="auto"/>
          </w:tcPr>
          <w:p w14:paraId="29B8F66F" w14:textId="77777777" w:rsidR="0071245C" w:rsidRPr="005C5F1C" w:rsidRDefault="0071245C" w:rsidP="00C74263">
            <w:pPr>
              <w:pStyle w:val="TAC"/>
              <w:rPr>
                <w:lang w:val="en-US" w:eastAsia="zh-CN"/>
              </w:rPr>
            </w:pPr>
            <w:r w:rsidRPr="005C5F1C">
              <w:rPr>
                <w:lang w:val="en-US" w:eastAsia="zh-CN"/>
              </w:rPr>
              <w:t>0</w:t>
            </w:r>
          </w:p>
        </w:tc>
      </w:tr>
      <w:tr w:rsidR="0071245C" w:rsidRPr="005C5F1C" w14:paraId="03DABBF7"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C9BFD1" w14:textId="77777777" w:rsidR="0071245C" w:rsidRPr="005C5F1C" w:rsidRDefault="0071245C" w:rsidP="00C7426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D07F2F" w14:textId="77777777" w:rsidR="0071245C" w:rsidRPr="005C5F1C" w:rsidRDefault="0071245C" w:rsidP="00C74263">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ABE1C7" w14:textId="77777777" w:rsidR="0071245C" w:rsidRPr="005C5F1C" w:rsidRDefault="0071245C" w:rsidP="00C74263">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A014F83" w14:textId="77777777" w:rsidR="0071245C" w:rsidRPr="005C5F1C" w:rsidRDefault="0071245C" w:rsidP="00C74263">
            <w:pPr>
              <w:pStyle w:val="TAC"/>
              <w:rPr>
                <w:rFonts w:eastAsia="宋体"/>
                <w:lang w:val="en-US" w:eastAsia="zh-CN" w:bidi="ar"/>
              </w:rPr>
            </w:pPr>
            <w:r w:rsidRPr="005C5F1C">
              <w:rPr>
                <w:rFonts w:eastAsia="宋体"/>
                <w:lang w:val="en-US" w:eastAsia="zh-CN" w:bidi="ar"/>
              </w:rPr>
              <w:t>CA_n96E</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3FB40" w14:textId="77777777" w:rsidR="0071245C" w:rsidRPr="005C5F1C" w:rsidRDefault="0071245C" w:rsidP="00C74263">
            <w:pPr>
              <w:pStyle w:val="TAC"/>
              <w:rPr>
                <w:lang w:val="en-US" w:eastAsia="zh-CN"/>
              </w:rPr>
            </w:pPr>
          </w:p>
        </w:tc>
      </w:tr>
      <w:tr w:rsidR="0071245C" w:rsidRPr="005C5F1C" w14:paraId="575E3700" w14:textId="77777777" w:rsidTr="00C7426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7969B3FD" w14:textId="77777777" w:rsidR="0071245C" w:rsidRPr="005C5F1C" w:rsidRDefault="0071245C" w:rsidP="00C74263">
            <w:pPr>
              <w:pStyle w:val="TAC"/>
              <w:rPr>
                <w:rFonts w:eastAsia="宋体"/>
                <w:lang w:val="en-US" w:eastAsia="zh-CN"/>
              </w:rPr>
            </w:pPr>
            <w:r w:rsidRPr="005C5F1C">
              <w:rPr>
                <w:rFonts w:eastAsia="宋体"/>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72AF921" w14:textId="77777777" w:rsidR="0071245C" w:rsidRPr="005C5F1C" w:rsidRDefault="0071245C" w:rsidP="00C74263">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76A44984" w14:textId="77777777" w:rsidR="0071245C" w:rsidRPr="005C5F1C" w:rsidRDefault="0071245C" w:rsidP="00C74263">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7A547B0" w14:textId="77777777" w:rsidR="0071245C" w:rsidRPr="005C5F1C" w:rsidRDefault="0071245C" w:rsidP="00C74263">
            <w:pPr>
              <w:pStyle w:val="TAC"/>
              <w:rPr>
                <w:rFonts w:eastAsia="宋体"/>
                <w:lang w:val="en-US" w:eastAsia="zh-CN" w:bidi="ar"/>
              </w:rPr>
            </w:pPr>
            <w:r w:rsidRPr="00EE4774">
              <w:rPr>
                <w:rFonts w:eastAsia="宋体"/>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ABBF2CB" w14:textId="77777777" w:rsidR="0071245C" w:rsidRPr="005C5F1C" w:rsidRDefault="0071245C" w:rsidP="00C74263">
            <w:pPr>
              <w:pStyle w:val="TAC"/>
              <w:rPr>
                <w:lang w:val="en-US" w:eastAsia="zh-CN"/>
              </w:rPr>
            </w:pPr>
            <w:r w:rsidRPr="005C5F1C">
              <w:rPr>
                <w:lang w:val="en-US" w:eastAsia="zh-CN"/>
              </w:rPr>
              <w:t>0</w:t>
            </w:r>
          </w:p>
        </w:tc>
      </w:tr>
      <w:tr w:rsidR="0071245C" w:rsidRPr="005C5F1C" w14:paraId="14A3DD30"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470F25C" w14:textId="77777777" w:rsidR="0071245C" w:rsidRPr="005C5F1C" w:rsidRDefault="0071245C" w:rsidP="00C7426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C0E9AD4" w14:textId="77777777" w:rsidR="0071245C" w:rsidRPr="005C5F1C" w:rsidRDefault="0071245C" w:rsidP="00C74263">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565D9B" w14:textId="77777777" w:rsidR="0071245C" w:rsidRPr="005C5F1C" w:rsidRDefault="0071245C" w:rsidP="00C74263">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751CBB1" w14:textId="77777777" w:rsidR="0071245C" w:rsidRPr="005C5F1C" w:rsidRDefault="0071245C" w:rsidP="00C74263">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8000A9C" w14:textId="77777777" w:rsidR="0071245C" w:rsidRPr="005C5F1C" w:rsidRDefault="0071245C" w:rsidP="00C74263">
            <w:pPr>
              <w:pStyle w:val="TAC"/>
              <w:rPr>
                <w:lang w:val="en-US" w:eastAsia="zh-CN"/>
              </w:rPr>
            </w:pPr>
          </w:p>
        </w:tc>
      </w:tr>
      <w:tr w:rsidR="0071245C" w:rsidRPr="005C5F1C" w14:paraId="0FA6CCBA"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D693E18" w14:textId="77777777" w:rsidR="0071245C" w:rsidRPr="005C5F1C" w:rsidRDefault="0071245C" w:rsidP="00C74263">
            <w:pPr>
              <w:pStyle w:val="TAC"/>
              <w:rPr>
                <w:rFonts w:eastAsia="宋体"/>
                <w:lang w:val="en-US" w:eastAsia="zh-CN"/>
              </w:rPr>
            </w:pPr>
            <w:r w:rsidRPr="005C5F1C">
              <w:rPr>
                <w:rFonts w:eastAsia="宋体"/>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9801FBE" w14:textId="77777777" w:rsidR="0071245C" w:rsidRPr="005C5F1C" w:rsidRDefault="0071245C" w:rsidP="00C74263">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434EB422" w14:textId="77777777" w:rsidR="0071245C" w:rsidRPr="005C5F1C" w:rsidRDefault="0071245C" w:rsidP="00C74263">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D615CC9" w14:textId="77777777" w:rsidR="0071245C" w:rsidRPr="005C5F1C" w:rsidRDefault="0071245C" w:rsidP="00C74263">
            <w:pPr>
              <w:pStyle w:val="TAC"/>
              <w:rPr>
                <w:rFonts w:eastAsia="宋体"/>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B315C17" w14:textId="77777777" w:rsidR="0071245C" w:rsidRPr="005C5F1C" w:rsidRDefault="0071245C" w:rsidP="00C74263">
            <w:pPr>
              <w:pStyle w:val="TAC"/>
              <w:rPr>
                <w:lang w:val="en-US" w:eastAsia="zh-CN"/>
              </w:rPr>
            </w:pPr>
            <w:r w:rsidRPr="005C5F1C">
              <w:rPr>
                <w:lang w:val="en-US" w:eastAsia="zh-CN"/>
              </w:rPr>
              <w:t>0</w:t>
            </w:r>
          </w:p>
        </w:tc>
      </w:tr>
      <w:tr w:rsidR="0071245C" w:rsidRPr="005C5F1C" w14:paraId="6EF34F72"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D08C467" w14:textId="77777777" w:rsidR="0071245C" w:rsidRPr="005C5F1C" w:rsidRDefault="0071245C" w:rsidP="00C7426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4636C2D" w14:textId="77777777" w:rsidR="0071245C" w:rsidRPr="005C5F1C" w:rsidRDefault="0071245C" w:rsidP="00C74263">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39BC23" w14:textId="77777777" w:rsidR="0071245C" w:rsidRPr="005C5F1C" w:rsidRDefault="0071245C" w:rsidP="00C74263">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2F3509F" w14:textId="77777777" w:rsidR="0071245C" w:rsidRPr="005C5F1C" w:rsidRDefault="0071245C" w:rsidP="00C74263">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B68CFA9" w14:textId="77777777" w:rsidR="0071245C" w:rsidRPr="005C5F1C" w:rsidRDefault="0071245C" w:rsidP="00C74263">
            <w:pPr>
              <w:pStyle w:val="TAC"/>
              <w:rPr>
                <w:lang w:val="en-US" w:eastAsia="zh-CN"/>
              </w:rPr>
            </w:pPr>
          </w:p>
        </w:tc>
      </w:tr>
      <w:tr w:rsidR="0071245C" w:rsidRPr="005C5F1C" w14:paraId="6A0DBA3E"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73BCC71" w14:textId="77777777" w:rsidR="0071245C" w:rsidRPr="005C5F1C" w:rsidRDefault="0071245C" w:rsidP="00C74263">
            <w:pPr>
              <w:pStyle w:val="TAC"/>
              <w:rPr>
                <w:rFonts w:eastAsia="宋体"/>
                <w:lang w:val="en-US" w:eastAsia="zh-CN"/>
              </w:rPr>
            </w:pPr>
            <w:r w:rsidRPr="005C5F1C">
              <w:rPr>
                <w:rFonts w:eastAsia="宋体"/>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C1EC0A1" w14:textId="77777777" w:rsidR="0071245C" w:rsidRPr="005C5F1C" w:rsidRDefault="0071245C" w:rsidP="00C74263">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62D08F18" w14:textId="77777777" w:rsidR="0071245C" w:rsidRPr="005C5F1C" w:rsidRDefault="0071245C" w:rsidP="00C74263">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60E64CE" w14:textId="77777777" w:rsidR="0071245C" w:rsidRPr="005C5F1C" w:rsidRDefault="0071245C" w:rsidP="00C74263">
            <w:pPr>
              <w:pStyle w:val="TAC"/>
              <w:rPr>
                <w:rFonts w:eastAsia="宋体"/>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213E31EB" w14:textId="77777777" w:rsidR="0071245C" w:rsidRPr="005C5F1C" w:rsidRDefault="0071245C" w:rsidP="00C74263">
            <w:pPr>
              <w:pStyle w:val="TAC"/>
              <w:rPr>
                <w:lang w:val="en-US" w:eastAsia="zh-CN"/>
              </w:rPr>
            </w:pPr>
            <w:r w:rsidRPr="005C5F1C">
              <w:rPr>
                <w:lang w:val="en-US" w:eastAsia="zh-CN"/>
              </w:rPr>
              <w:t>0</w:t>
            </w:r>
          </w:p>
        </w:tc>
      </w:tr>
      <w:tr w:rsidR="0071245C" w:rsidRPr="005C5F1C" w14:paraId="7EDF5160"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BAECD5E" w14:textId="77777777" w:rsidR="0071245C" w:rsidRPr="005C5F1C" w:rsidRDefault="0071245C" w:rsidP="00C7426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C0957C0" w14:textId="77777777" w:rsidR="0071245C" w:rsidRPr="005C5F1C" w:rsidRDefault="0071245C" w:rsidP="00C74263">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786154" w14:textId="77777777" w:rsidR="0071245C" w:rsidRPr="005C5F1C" w:rsidRDefault="0071245C" w:rsidP="00C74263">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E3AA1AA" w14:textId="77777777" w:rsidR="0071245C" w:rsidRPr="005C5F1C" w:rsidRDefault="0071245C" w:rsidP="00C74263">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A58E1E8" w14:textId="77777777" w:rsidR="0071245C" w:rsidRPr="005C5F1C" w:rsidRDefault="0071245C" w:rsidP="00C74263">
            <w:pPr>
              <w:pStyle w:val="TAC"/>
              <w:rPr>
                <w:lang w:val="en-US" w:eastAsia="zh-CN"/>
              </w:rPr>
            </w:pPr>
          </w:p>
        </w:tc>
      </w:tr>
      <w:tr w:rsidR="0071245C" w:rsidRPr="005C5F1C" w14:paraId="70CA5DF9"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841D6BF" w14:textId="77777777" w:rsidR="0071245C" w:rsidRPr="005C5F1C" w:rsidRDefault="0071245C" w:rsidP="00C74263">
            <w:pPr>
              <w:pStyle w:val="TAC"/>
              <w:rPr>
                <w:rFonts w:eastAsia="宋体"/>
                <w:lang w:val="en-US" w:eastAsia="zh-CN"/>
              </w:rPr>
            </w:pPr>
            <w:r w:rsidRPr="005C5F1C">
              <w:rPr>
                <w:rFonts w:eastAsia="宋体"/>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0D8356D" w14:textId="77777777" w:rsidR="0071245C" w:rsidRPr="005C5F1C" w:rsidRDefault="0071245C" w:rsidP="00C74263">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318680D9" w14:textId="77777777" w:rsidR="0071245C" w:rsidRPr="005C5F1C" w:rsidRDefault="0071245C" w:rsidP="00C74263">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009CE31" w14:textId="77777777" w:rsidR="0071245C" w:rsidRPr="005C5F1C" w:rsidRDefault="0071245C" w:rsidP="00C74263">
            <w:pPr>
              <w:pStyle w:val="TAC"/>
              <w:rPr>
                <w:rFonts w:eastAsia="宋体"/>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337DA9B" w14:textId="77777777" w:rsidR="0071245C" w:rsidRPr="005C5F1C" w:rsidRDefault="0071245C" w:rsidP="00C74263">
            <w:pPr>
              <w:pStyle w:val="TAC"/>
              <w:rPr>
                <w:lang w:val="en-US" w:eastAsia="zh-CN"/>
              </w:rPr>
            </w:pPr>
            <w:r w:rsidRPr="005C5F1C">
              <w:rPr>
                <w:lang w:val="en-US" w:eastAsia="zh-CN"/>
              </w:rPr>
              <w:t>0</w:t>
            </w:r>
          </w:p>
        </w:tc>
      </w:tr>
      <w:tr w:rsidR="0071245C" w:rsidRPr="005C5F1C" w14:paraId="26177313"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E84085A" w14:textId="77777777" w:rsidR="0071245C" w:rsidRPr="005C5F1C" w:rsidRDefault="0071245C" w:rsidP="00C7426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A4137F1" w14:textId="77777777" w:rsidR="0071245C" w:rsidRPr="005C5F1C" w:rsidRDefault="0071245C" w:rsidP="00C74263">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0BEAD2" w14:textId="77777777" w:rsidR="0071245C" w:rsidRPr="005C5F1C" w:rsidRDefault="0071245C" w:rsidP="00C74263">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B3C6510" w14:textId="77777777" w:rsidR="0071245C" w:rsidRPr="005C5F1C" w:rsidRDefault="0071245C" w:rsidP="00C74263">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6FDEA6F" w14:textId="77777777" w:rsidR="0071245C" w:rsidRPr="005C5F1C" w:rsidRDefault="0071245C" w:rsidP="00C74263">
            <w:pPr>
              <w:pStyle w:val="TAC"/>
              <w:rPr>
                <w:lang w:val="en-US" w:eastAsia="zh-CN"/>
              </w:rPr>
            </w:pPr>
          </w:p>
        </w:tc>
      </w:tr>
      <w:tr w:rsidR="0071245C" w:rsidRPr="005C5F1C" w14:paraId="59BFB3B0" w14:textId="77777777" w:rsidTr="00C7426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CA67611" w14:textId="77777777" w:rsidR="0071245C" w:rsidRPr="005C5F1C" w:rsidRDefault="0071245C" w:rsidP="00C74263">
            <w:pPr>
              <w:pStyle w:val="TAC"/>
              <w:rPr>
                <w:rFonts w:eastAsia="宋体"/>
                <w:lang w:val="en-US" w:eastAsia="zh-CN"/>
              </w:rPr>
            </w:pPr>
            <w:r w:rsidRPr="005C5F1C">
              <w:rPr>
                <w:rFonts w:eastAsia="宋体"/>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490C6608" w14:textId="77777777" w:rsidR="0071245C" w:rsidRPr="005C5F1C" w:rsidRDefault="0071245C" w:rsidP="00C74263">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7BB3247C" w14:textId="77777777" w:rsidR="0071245C" w:rsidRPr="005C5F1C" w:rsidRDefault="0071245C" w:rsidP="00C74263">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28B9240" w14:textId="7E5CD8A7" w:rsidR="0071245C" w:rsidRPr="005C5F1C" w:rsidRDefault="0071245C" w:rsidP="00C74263">
            <w:pPr>
              <w:pStyle w:val="TAC"/>
              <w:rPr>
                <w:rFonts w:eastAsia="宋体"/>
                <w:lang w:val="en-US" w:eastAsia="zh-CN" w:bidi="ar"/>
              </w:rPr>
            </w:pPr>
            <w:r w:rsidRPr="0033202B">
              <w:t>CA_n46N_BCS</w:t>
            </w:r>
            <w:ins w:id="56" w:author="Xiaomi" w:date="2023-04-26T15:25:00Z">
              <w:r w:rsidRPr="00C74263">
                <w:rPr>
                  <w:rFonts w:eastAsia="宋体"/>
                  <w:szCs w:val="18"/>
                  <w:lang w:val="en-US" w:eastAsia="zh-CN" w:bidi="ar"/>
                </w:rPr>
                <w:t>1</w:t>
              </w:r>
            </w:ins>
            <w:del w:id="57" w:author="Xiaomi" w:date="2023-04-26T15:25:00Z">
              <w:r w:rsidRPr="0033202B" w:rsidDel="0071245C">
                <w:delText>0</w:delText>
              </w:r>
            </w:del>
          </w:p>
        </w:tc>
        <w:tc>
          <w:tcPr>
            <w:tcW w:w="1360" w:type="dxa"/>
            <w:tcBorders>
              <w:top w:val="single" w:sz="4" w:space="0" w:color="auto"/>
              <w:left w:val="single" w:sz="4" w:space="0" w:color="auto"/>
              <w:bottom w:val="nil"/>
              <w:right w:val="single" w:sz="4" w:space="0" w:color="auto"/>
            </w:tcBorders>
            <w:shd w:val="clear" w:color="auto" w:fill="FFFFFF" w:themeFill="background1"/>
          </w:tcPr>
          <w:p w14:paraId="5F7655A0" w14:textId="77777777" w:rsidR="0071245C" w:rsidRPr="005C5F1C" w:rsidRDefault="0071245C" w:rsidP="00C74263">
            <w:pPr>
              <w:pStyle w:val="TAC"/>
              <w:rPr>
                <w:lang w:val="en-US" w:eastAsia="zh-CN"/>
              </w:rPr>
            </w:pPr>
            <w:r w:rsidRPr="005C5F1C">
              <w:rPr>
                <w:lang w:val="en-US" w:eastAsia="zh-CN"/>
              </w:rPr>
              <w:t>0</w:t>
            </w:r>
          </w:p>
        </w:tc>
      </w:tr>
      <w:tr w:rsidR="0071245C" w:rsidRPr="005C5F1C" w14:paraId="5E86A1BD" w14:textId="77777777" w:rsidTr="00C7426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A5D5B9A" w14:textId="77777777" w:rsidR="0071245C" w:rsidRPr="005C5F1C" w:rsidRDefault="0071245C" w:rsidP="00C74263">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A8FF5AA" w14:textId="77777777" w:rsidR="0071245C" w:rsidRPr="005C5F1C" w:rsidRDefault="0071245C" w:rsidP="00C74263">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D068FA" w14:textId="77777777" w:rsidR="0071245C" w:rsidRPr="005C5F1C" w:rsidRDefault="0071245C" w:rsidP="00C74263">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9582013" w14:textId="77777777" w:rsidR="0071245C" w:rsidRPr="005C5F1C" w:rsidRDefault="0071245C" w:rsidP="00C74263">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4D37044" w14:textId="77777777" w:rsidR="0071245C" w:rsidRPr="005C5F1C" w:rsidRDefault="0071245C" w:rsidP="00C74263">
            <w:pPr>
              <w:pStyle w:val="TAC"/>
              <w:rPr>
                <w:lang w:val="en-US" w:eastAsia="zh-CN"/>
              </w:rPr>
            </w:pPr>
          </w:p>
        </w:tc>
      </w:tr>
    </w:tbl>
    <w:p w14:paraId="56DAE7AA" w14:textId="139CB481" w:rsidR="00F45A6E" w:rsidRDefault="00F45A6E" w:rsidP="00F45A6E">
      <w:pPr>
        <w:overflowPunct w:val="0"/>
        <w:autoSpaceDE w:val="0"/>
        <w:autoSpaceDN w:val="0"/>
        <w:adjustRightInd w:val="0"/>
        <w:textAlignment w:val="baseline"/>
        <w:rPr>
          <w:rFonts w:eastAsia="宋体"/>
          <w:i/>
          <w:color w:val="0000FF"/>
        </w:rPr>
      </w:pPr>
    </w:p>
    <w:p w14:paraId="7DC58583" w14:textId="11D22F61" w:rsidR="00F45A6E" w:rsidRDefault="00F45A6E" w:rsidP="00F45A6E">
      <w:pPr>
        <w:overflowPunct w:val="0"/>
        <w:autoSpaceDE w:val="0"/>
        <w:autoSpaceDN w:val="0"/>
        <w:adjustRightInd w:val="0"/>
        <w:jc w:val="center"/>
        <w:textAlignment w:val="baseline"/>
        <w:rPr>
          <w:rFonts w:eastAsia="宋体"/>
          <w:i/>
          <w:color w:val="0000FF"/>
        </w:rPr>
      </w:pPr>
      <w:r>
        <w:rPr>
          <w:rFonts w:eastAsia="宋体"/>
          <w:i/>
          <w:color w:val="0000FF"/>
        </w:rPr>
        <w:t>&lt;Omit the unchanged part&gt;</w:t>
      </w:r>
    </w:p>
    <w:p w14:paraId="3B90552C" w14:textId="77777777" w:rsidR="00F45A6E" w:rsidRPr="00A1115A" w:rsidRDefault="00F45A6E" w:rsidP="00F45A6E">
      <w:pPr>
        <w:pStyle w:val="40"/>
      </w:pPr>
      <w:bookmarkStart w:id="58" w:name="_Toc83580366"/>
      <w:bookmarkStart w:id="59" w:name="_Toc84404875"/>
      <w:bookmarkStart w:id="60" w:name="_Toc84413484"/>
      <w:bookmarkStart w:id="61" w:name="_Hlk107382846"/>
      <w:r w:rsidRPr="00A1115A">
        <w:t>5.5A.3.2</w:t>
      </w:r>
      <w:r w:rsidRPr="00A1115A">
        <w:tab/>
        <w:t>Configurations for inter-band CA (</w:t>
      </w:r>
      <w:r w:rsidRPr="00A1115A">
        <w:rPr>
          <w:bCs/>
        </w:rPr>
        <w:t>three bands)</w:t>
      </w:r>
      <w:bookmarkEnd w:id="58"/>
      <w:bookmarkEnd w:id="59"/>
      <w:bookmarkEnd w:id="60"/>
    </w:p>
    <w:p w14:paraId="2B20427E" w14:textId="77777777" w:rsidR="00F45A6E" w:rsidRDefault="00F45A6E" w:rsidP="00F45A6E">
      <w:pPr>
        <w:pStyle w:val="TH"/>
        <w:rPr>
          <w:bCs/>
        </w:rPr>
      </w:pPr>
      <w:bookmarkStart w:id="62" w:name="_Hlk45267085"/>
      <w:r w:rsidRPr="00A1115A">
        <w:rPr>
          <w:bCs/>
        </w:rPr>
        <w:t>Table 5.5A.3.</w:t>
      </w:r>
      <w:r w:rsidRPr="00A1115A">
        <w:rPr>
          <w:rFonts w:eastAsia="宋体"/>
          <w:bCs/>
          <w:lang w:val="en-US" w:eastAsia="zh-CN"/>
        </w:rPr>
        <w:t>2</w:t>
      </w:r>
      <w:bookmarkEnd w:id="62"/>
      <w:r w:rsidRPr="00A1115A">
        <w:rPr>
          <w:rFonts w:eastAsia="宋体"/>
          <w:bCs/>
          <w:lang w:val="en-US" w:eastAsia="zh-CN"/>
        </w:rPr>
        <w:t>-1</w:t>
      </w:r>
      <w:r w:rsidRPr="00A1115A">
        <w:rPr>
          <w:bCs/>
        </w:rPr>
        <w:t>: N</w:t>
      </w:r>
      <w:bookmarkEnd w:id="61"/>
      <w:r w:rsidRPr="00A1115A">
        <w:rPr>
          <w:bCs/>
        </w:rPr>
        <w:t>R CA configurations and bandwidth combinations sets defined for inter-band CA (t</w:t>
      </w:r>
      <w:r w:rsidRPr="00A1115A">
        <w:rPr>
          <w:rFonts w:eastAsia="宋体"/>
          <w:bCs/>
          <w:lang w:val="en-US" w:eastAsia="zh-CN"/>
        </w:rPr>
        <w:t>hree</w:t>
      </w:r>
      <w:r w:rsidRPr="00A1115A">
        <w:rPr>
          <w:bCs/>
        </w:rPr>
        <w:t xml:space="preserve"> bands)</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78"/>
        <w:gridCol w:w="849"/>
        <w:gridCol w:w="3370"/>
        <w:gridCol w:w="1649"/>
      </w:tblGrid>
      <w:tr w:rsidR="0071245C" w14:paraId="3EB715C4" w14:textId="77777777" w:rsidTr="00C74263">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5BFAFB1C" w14:textId="77777777" w:rsidR="0071245C" w:rsidRDefault="0071245C" w:rsidP="00C74263">
            <w:pPr>
              <w:pStyle w:val="TAH"/>
              <w:rPr>
                <w:rFonts w:ascii="Calibri" w:eastAsia="宋体" w:hAnsi="Calibri"/>
                <w:sz w:val="21"/>
                <w:lang w:val="en-US" w:eastAsia="zh-CN"/>
              </w:rPr>
            </w:pPr>
            <w:r>
              <w:rPr>
                <w:rFonts w:eastAsia="宋体"/>
                <w:lang w:val="en-US" w:eastAsia="zh-CN"/>
              </w:rPr>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46804D71" w14:textId="77777777" w:rsidR="0071245C" w:rsidRDefault="0071245C" w:rsidP="00C74263">
            <w:pPr>
              <w:pStyle w:val="TAH"/>
              <w:rPr>
                <w:rFonts w:eastAsia="宋体"/>
                <w:lang w:val="en-US" w:eastAsia="zh-CN"/>
              </w:rPr>
            </w:pPr>
            <w:r>
              <w:rPr>
                <w:rFonts w:eastAsia="宋体"/>
                <w:lang w:val="en-US" w:eastAsia="zh-CN"/>
              </w:rPr>
              <w:t>Uplink CA configuration</w:t>
            </w:r>
          </w:p>
          <w:p w14:paraId="4327D3F3" w14:textId="77777777" w:rsidR="0071245C" w:rsidRDefault="0071245C" w:rsidP="00C74263">
            <w:pPr>
              <w:pStyle w:val="TAH"/>
              <w:rPr>
                <w:rFonts w:ascii="Calibri" w:eastAsia="宋体" w:hAnsi="Calibri"/>
                <w:sz w:val="21"/>
                <w:szCs w:val="18"/>
                <w:lang w:val="en-US" w:eastAsia="zh-CN"/>
              </w:rPr>
            </w:pPr>
            <w:r>
              <w:rPr>
                <w:rFonts w:eastAsia="宋体"/>
                <w:lang w:val="en-US" w:eastAsia="zh-CN"/>
              </w:rPr>
              <w:t>or single uplink carrier</w:t>
            </w:r>
            <w:r>
              <w:rPr>
                <w:rFonts w:eastAsia="宋体"/>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69FADA55" w14:textId="77777777" w:rsidR="0071245C" w:rsidRDefault="0071245C" w:rsidP="00C74263">
            <w:pPr>
              <w:pStyle w:val="TAH"/>
              <w:rPr>
                <w:rFonts w:ascii="Calibri" w:eastAsia="宋体" w:hAnsi="Calibri"/>
                <w:sz w:val="21"/>
                <w:szCs w:val="18"/>
                <w:lang w:val="en-US" w:eastAsia="zh-CN"/>
              </w:rPr>
            </w:pPr>
            <w:r>
              <w:rPr>
                <w:rFonts w:eastAsia="宋体"/>
                <w:lang w:val="en-US" w:eastAsia="zh-CN"/>
              </w:rPr>
              <w:t>NR Band</w:t>
            </w:r>
          </w:p>
        </w:tc>
        <w:tc>
          <w:tcPr>
            <w:tcW w:w="3370" w:type="dxa"/>
            <w:tcBorders>
              <w:top w:val="single" w:sz="4" w:space="0" w:color="auto"/>
              <w:left w:val="single" w:sz="4" w:space="0" w:color="auto"/>
              <w:bottom w:val="single" w:sz="4" w:space="0" w:color="auto"/>
              <w:right w:val="single" w:sz="4" w:space="0" w:color="auto"/>
            </w:tcBorders>
            <w:vAlign w:val="center"/>
          </w:tcPr>
          <w:p w14:paraId="5796CC8A" w14:textId="77777777" w:rsidR="0071245C" w:rsidRDefault="0071245C" w:rsidP="00C74263">
            <w:pPr>
              <w:pStyle w:val="TAH"/>
              <w:rPr>
                <w:rFonts w:eastAsia="宋体" w:cs="Arial"/>
                <w:color w:val="000000"/>
                <w:szCs w:val="18"/>
                <w:lang w:val="en-US" w:eastAsia="zh-CN" w:bidi="ar"/>
              </w:rPr>
            </w:pPr>
            <w:r>
              <w:rPr>
                <w:rFonts w:eastAsia="宋体"/>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4F31A5EB" w14:textId="77777777" w:rsidR="0071245C" w:rsidRDefault="0071245C" w:rsidP="00C74263">
            <w:pPr>
              <w:pStyle w:val="TAH"/>
              <w:rPr>
                <w:rFonts w:ascii="Calibri" w:eastAsia="宋体" w:hAnsi="Calibri"/>
                <w:sz w:val="21"/>
                <w:lang w:val="en-US" w:eastAsia="zh-CN"/>
              </w:rPr>
            </w:pPr>
            <w:r>
              <w:rPr>
                <w:rFonts w:eastAsia="宋体"/>
                <w:lang w:val="en-US" w:eastAsia="zh-CN"/>
              </w:rPr>
              <w:t>Bandwidth combination set</w:t>
            </w:r>
          </w:p>
        </w:tc>
      </w:tr>
      <w:tr w:rsidR="0071245C" w14:paraId="6E7D019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0CAE18A" w14:textId="77777777" w:rsidR="0071245C" w:rsidRDefault="0071245C" w:rsidP="00C74263">
            <w:pPr>
              <w:pStyle w:val="TAC"/>
              <w:rPr>
                <w:lang w:val="en-US"/>
              </w:rPr>
            </w:pPr>
            <w:r>
              <w:rPr>
                <w:lang w:val="en-US"/>
              </w:rPr>
              <w:t>CA_n1A-n3A-n5A</w:t>
            </w:r>
          </w:p>
        </w:tc>
        <w:tc>
          <w:tcPr>
            <w:tcW w:w="1878" w:type="dxa"/>
            <w:tcBorders>
              <w:top w:val="single" w:sz="4" w:space="0" w:color="auto"/>
              <w:left w:val="single" w:sz="4" w:space="0" w:color="auto"/>
              <w:bottom w:val="nil"/>
              <w:right w:val="single" w:sz="4" w:space="0" w:color="auto"/>
            </w:tcBorders>
            <w:vAlign w:val="center"/>
          </w:tcPr>
          <w:p w14:paraId="523B1CBC" w14:textId="77777777" w:rsidR="0071245C" w:rsidRDefault="0071245C" w:rsidP="00C74263">
            <w:pPr>
              <w:pStyle w:val="TAC"/>
              <w:rPr>
                <w:szCs w:val="18"/>
                <w:lang w:val="en-US" w:eastAsia="zh-CN"/>
              </w:rPr>
            </w:pPr>
            <w:r>
              <w:rPr>
                <w:szCs w:val="18"/>
                <w:lang w:val="en-US" w:eastAsia="zh-CN"/>
              </w:rPr>
              <w:t>CA_n1A-n3A</w:t>
            </w:r>
          </w:p>
          <w:p w14:paraId="40CA3B94" w14:textId="77777777" w:rsidR="0071245C" w:rsidRDefault="0071245C" w:rsidP="00C74263">
            <w:pPr>
              <w:pStyle w:val="TAC"/>
              <w:rPr>
                <w:szCs w:val="18"/>
                <w:lang w:val="en-US" w:eastAsia="zh-CN"/>
              </w:rPr>
            </w:pPr>
            <w:r>
              <w:rPr>
                <w:szCs w:val="18"/>
                <w:lang w:val="en-US" w:eastAsia="zh-CN"/>
              </w:rPr>
              <w:t>CA_n1A-n5A</w:t>
            </w:r>
          </w:p>
          <w:p w14:paraId="295C6A18" w14:textId="77777777" w:rsidR="0071245C" w:rsidRDefault="0071245C" w:rsidP="00C74263">
            <w:pPr>
              <w:pStyle w:val="TAC"/>
              <w:rPr>
                <w:lang w:val="en-US"/>
              </w:rPr>
            </w:pPr>
            <w:r>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595EDF94" w14:textId="77777777" w:rsidR="0071245C" w:rsidRDefault="0071245C" w:rsidP="00C74263">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7B407D6" w14:textId="77777777" w:rsidR="0071245C" w:rsidRDefault="0071245C" w:rsidP="00C74263">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09D52C4" w14:textId="77777777" w:rsidR="0071245C" w:rsidRDefault="0071245C" w:rsidP="00C74263">
            <w:pPr>
              <w:pStyle w:val="TAC"/>
              <w:rPr>
                <w:lang w:val="en-US"/>
              </w:rPr>
            </w:pPr>
            <w:r>
              <w:rPr>
                <w:lang w:val="en-US"/>
              </w:rPr>
              <w:t>0</w:t>
            </w:r>
          </w:p>
        </w:tc>
      </w:tr>
      <w:tr w:rsidR="0071245C" w14:paraId="4551B8B3" w14:textId="77777777" w:rsidTr="00C74263">
        <w:trPr>
          <w:trHeight w:val="29"/>
        </w:trPr>
        <w:tc>
          <w:tcPr>
            <w:tcW w:w="1848" w:type="dxa"/>
            <w:tcBorders>
              <w:top w:val="nil"/>
              <w:left w:val="single" w:sz="4" w:space="0" w:color="auto"/>
              <w:bottom w:val="nil"/>
              <w:right w:val="single" w:sz="4" w:space="0" w:color="auto"/>
            </w:tcBorders>
            <w:vAlign w:val="center"/>
          </w:tcPr>
          <w:p w14:paraId="4CB3F120"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2E3633AA"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68CED5" w14:textId="77777777" w:rsidR="0071245C" w:rsidRDefault="0071245C" w:rsidP="00C74263">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FD3A58E" w14:textId="77777777" w:rsidR="0071245C" w:rsidRDefault="0071245C" w:rsidP="00C74263">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583333E" w14:textId="77777777" w:rsidR="0071245C" w:rsidRDefault="0071245C" w:rsidP="00C74263">
            <w:pPr>
              <w:pStyle w:val="TAC"/>
              <w:rPr>
                <w:lang w:val="en-US" w:eastAsia="zh-CN"/>
              </w:rPr>
            </w:pPr>
          </w:p>
        </w:tc>
      </w:tr>
      <w:tr w:rsidR="0071245C" w14:paraId="4C2D32B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B278982"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6D3424D"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A36A66" w14:textId="77777777" w:rsidR="0071245C" w:rsidRDefault="0071245C" w:rsidP="00C74263">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535B083" w14:textId="77777777" w:rsidR="0071245C" w:rsidRDefault="0071245C" w:rsidP="00C74263">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7C142D1" w14:textId="77777777" w:rsidR="0071245C" w:rsidRDefault="0071245C" w:rsidP="00C74263">
            <w:pPr>
              <w:pStyle w:val="TAC"/>
              <w:rPr>
                <w:lang w:val="en-US" w:eastAsia="zh-CN"/>
              </w:rPr>
            </w:pPr>
          </w:p>
        </w:tc>
      </w:tr>
      <w:tr w:rsidR="0071245C" w14:paraId="32B06B7D"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CFFEB80" w14:textId="77777777" w:rsidR="0071245C" w:rsidRDefault="0071245C" w:rsidP="00C74263">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00FA76DA" w14:textId="77777777" w:rsidR="0071245C" w:rsidRDefault="0071245C" w:rsidP="00C74263">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23AE4BA9" w14:textId="77777777" w:rsidR="0071245C" w:rsidRDefault="0071245C" w:rsidP="00C74263">
            <w:pPr>
              <w:pStyle w:val="TAC"/>
              <w:rPr>
                <w:rFonts w:cs="Arial"/>
                <w:szCs w:val="18"/>
                <w:lang w:val="sv-SE" w:eastAsia="ja-JP"/>
              </w:rPr>
            </w:pPr>
            <w:r>
              <w:rPr>
                <w:rFonts w:cs="Arial"/>
                <w:szCs w:val="18"/>
                <w:lang w:val="sv-SE" w:eastAsia="ja-JP"/>
              </w:rPr>
              <w:t>CA_n1A-n7A</w:t>
            </w:r>
          </w:p>
          <w:p w14:paraId="70994A4A" w14:textId="77777777" w:rsidR="0071245C" w:rsidRDefault="0071245C" w:rsidP="00C74263">
            <w:pPr>
              <w:pStyle w:val="TAC"/>
              <w:rPr>
                <w:lang w:val="en-US"/>
              </w:rPr>
            </w:pPr>
            <w:r>
              <w:rPr>
                <w:rFonts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43C3F18E" w14:textId="77777777" w:rsidR="0071245C" w:rsidRDefault="0071245C" w:rsidP="00C74263">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F16AFC6" w14:textId="77777777" w:rsidR="0071245C" w:rsidRDefault="0071245C" w:rsidP="00C74263">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621AF1" w14:textId="77777777" w:rsidR="0071245C" w:rsidRDefault="0071245C" w:rsidP="00C74263">
            <w:pPr>
              <w:pStyle w:val="TAC"/>
              <w:rPr>
                <w:lang w:val="en-US" w:eastAsia="zh-CN"/>
              </w:rPr>
            </w:pPr>
            <w:r>
              <w:rPr>
                <w:lang w:val="en-US" w:eastAsia="zh-CN"/>
              </w:rPr>
              <w:t>0</w:t>
            </w:r>
          </w:p>
        </w:tc>
      </w:tr>
      <w:tr w:rsidR="0071245C" w14:paraId="5BE7977C" w14:textId="77777777" w:rsidTr="00C74263">
        <w:trPr>
          <w:trHeight w:val="29"/>
        </w:trPr>
        <w:tc>
          <w:tcPr>
            <w:tcW w:w="1848" w:type="dxa"/>
            <w:tcBorders>
              <w:top w:val="nil"/>
              <w:left w:val="single" w:sz="4" w:space="0" w:color="auto"/>
              <w:bottom w:val="nil"/>
              <w:right w:val="single" w:sz="4" w:space="0" w:color="auto"/>
            </w:tcBorders>
            <w:vAlign w:val="center"/>
          </w:tcPr>
          <w:p w14:paraId="35186F61"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0575B555"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BA303C" w14:textId="77777777" w:rsidR="0071245C" w:rsidRDefault="0071245C" w:rsidP="00C74263">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4D923AB" w14:textId="77777777" w:rsidR="0071245C" w:rsidRDefault="0071245C" w:rsidP="00C74263">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493A47F6" w14:textId="77777777" w:rsidR="0071245C" w:rsidRDefault="0071245C" w:rsidP="00C74263">
            <w:pPr>
              <w:pStyle w:val="TAC"/>
              <w:rPr>
                <w:lang w:val="en-US" w:eastAsia="zh-CN"/>
              </w:rPr>
            </w:pPr>
          </w:p>
        </w:tc>
      </w:tr>
      <w:tr w:rsidR="0071245C" w14:paraId="2BCADB29" w14:textId="77777777" w:rsidTr="00C74263">
        <w:trPr>
          <w:trHeight w:val="29"/>
        </w:trPr>
        <w:tc>
          <w:tcPr>
            <w:tcW w:w="1848" w:type="dxa"/>
            <w:tcBorders>
              <w:top w:val="nil"/>
              <w:left w:val="single" w:sz="4" w:space="0" w:color="auto"/>
              <w:bottom w:val="nil"/>
              <w:right w:val="single" w:sz="4" w:space="0" w:color="auto"/>
            </w:tcBorders>
            <w:vAlign w:val="center"/>
          </w:tcPr>
          <w:p w14:paraId="5EAB5832"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6E63626F"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C42838" w14:textId="77777777" w:rsidR="0071245C" w:rsidRDefault="0071245C" w:rsidP="00C74263">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147DBC4" w14:textId="77777777" w:rsidR="0071245C" w:rsidRDefault="0071245C" w:rsidP="00C74263">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3CC6A593" w14:textId="77777777" w:rsidR="0071245C" w:rsidRDefault="0071245C" w:rsidP="00C74263">
            <w:pPr>
              <w:pStyle w:val="TAC"/>
              <w:rPr>
                <w:lang w:val="en-US" w:eastAsia="zh-CN"/>
              </w:rPr>
            </w:pPr>
          </w:p>
        </w:tc>
      </w:tr>
      <w:tr w:rsidR="0071245C" w14:paraId="5B6D3F5D" w14:textId="77777777" w:rsidTr="00C74263">
        <w:trPr>
          <w:trHeight w:val="29"/>
        </w:trPr>
        <w:tc>
          <w:tcPr>
            <w:tcW w:w="1848" w:type="dxa"/>
            <w:tcBorders>
              <w:top w:val="nil"/>
              <w:left w:val="single" w:sz="4" w:space="0" w:color="auto"/>
              <w:bottom w:val="nil"/>
              <w:right w:val="single" w:sz="4" w:space="0" w:color="auto"/>
            </w:tcBorders>
            <w:vAlign w:val="center"/>
          </w:tcPr>
          <w:p w14:paraId="20468246"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4C006AC1"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0C5836" w14:textId="77777777" w:rsidR="0071245C" w:rsidRDefault="0071245C" w:rsidP="00C74263">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FA0F140" w14:textId="77777777" w:rsidR="0071245C" w:rsidRDefault="0071245C" w:rsidP="00C74263">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C53F1BA" w14:textId="77777777" w:rsidR="0071245C" w:rsidRDefault="0071245C" w:rsidP="00C74263">
            <w:pPr>
              <w:pStyle w:val="TAC"/>
              <w:rPr>
                <w:lang w:val="en-US" w:eastAsia="zh-CN"/>
              </w:rPr>
            </w:pPr>
            <w:r>
              <w:rPr>
                <w:lang w:val="en-US" w:eastAsia="zh-CN"/>
              </w:rPr>
              <w:t>1</w:t>
            </w:r>
          </w:p>
        </w:tc>
      </w:tr>
      <w:tr w:rsidR="0071245C" w14:paraId="71A2A9FA" w14:textId="77777777" w:rsidTr="00C74263">
        <w:trPr>
          <w:trHeight w:val="29"/>
        </w:trPr>
        <w:tc>
          <w:tcPr>
            <w:tcW w:w="1848" w:type="dxa"/>
            <w:tcBorders>
              <w:top w:val="nil"/>
              <w:left w:val="single" w:sz="4" w:space="0" w:color="auto"/>
              <w:bottom w:val="nil"/>
              <w:right w:val="single" w:sz="4" w:space="0" w:color="auto"/>
            </w:tcBorders>
            <w:vAlign w:val="center"/>
          </w:tcPr>
          <w:p w14:paraId="0924C7FA"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63187897"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D73097"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66FF4BD"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0CAF02" w14:textId="77777777" w:rsidR="0071245C" w:rsidRDefault="0071245C" w:rsidP="00C74263">
            <w:pPr>
              <w:pStyle w:val="TAC"/>
              <w:rPr>
                <w:lang w:val="en-US" w:eastAsia="zh-CN"/>
              </w:rPr>
            </w:pPr>
          </w:p>
        </w:tc>
      </w:tr>
      <w:tr w:rsidR="0071245C" w14:paraId="7C378603" w14:textId="77777777" w:rsidTr="00C74263">
        <w:trPr>
          <w:trHeight w:val="29"/>
        </w:trPr>
        <w:tc>
          <w:tcPr>
            <w:tcW w:w="1848" w:type="dxa"/>
            <w:tcBorders>
              <w:top w:val="nil"/>
              <w:left w:val="single" w:sz="4" w:space="0" w:color="auto"/>
              <w:bottom w:val="nil"/>
              <w:right w:val="single" w:sz="4" w:space="0" w:color="auto"/>
            </w:tcBorders>
            <w:vAlign w:val="center"/>
          </w:tcPr>
          <w:p w14:paraId="085FDC40"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6091439D"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DBB900"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B54FC1B" w14:textId="77777777" w:rsidR="0071245C" w:rsidRDefault="0071245C" w:rsidP="00C74263">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3658801C" w14:textId="77777777" w:rsidR="0071245C" w:rsidRDefault="0071245C" w:rsidP="00C74263">
            <w:pPr>
              <w:pStyle w:val="TAC"/>
              <w:rPr>
                <w:lang w:val="en-US" w:eastAsia="zh-CN"/>
              </w:rPr>
            </w:pPr>
          </w:p>
        </w:tc>
      </w:tr>
      <w:tr w:rsidR="0071245C" w14:paraId="18E9812A" w14:textId="77777777" w:rsidTr="00C74263">
        <w:trPr>
          <w:trHeight w:val="29"/>
        </w:trPr>
        <w:tc>
          <w:tcPr>
            <w:tcW w:w="1848" w:type="dxa"/>
            <w:tcBorders>
              <w:top w:val="nil"/>
              <w:left w:val="single" w:sz="4" w:space="0" w:color="auto"/>
              <w:bottom w:val="nil"/>
              <w:right w:val="single" w:sz="4" w:space="0" w:color="auto"/>
            </w:tcBorders>
            <w:vAlign w:val="center"/>
          </w:tcPr>
          <w:p w14:paraId="791D2B1B"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6F0B9B20"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4AFF41" w14:textId="77777777" w:rsidR="0071245C" w:rsidRDefault="0071245C" w:rsidP="00C74263">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72F385A" w14:textId="77777777" w:rsidR="0071245C" w:rsidRDefault="0071245C" w:rsidP="00C74263">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91C96E" w14:textId="77777777" w:rsidR="0071245C" w:rsidRDefault="0071245C" w:rsidP="00C74263">
            <w:pPr>
              <w:pStyle w:val="TAC"/>
              <w:rPr>
                <w:lang w:val="en-US" w:eastAsia="zh-CN"/>
              </w:rPr>
            </w:pPr>
            <w:r>
              <w:rPr>
                <w:rFonts w:cs="Arial"/>
                <w:szCs w:val="18"/>
                <w:lang w:val="en-US" w:eastAsia="zh-CN"/>
              </w:rPr>
              <w:t>2</w:t>
            </w:r>
          </w:p>
        </w:tc>
      </w:tr>
      <w:tr w:rsidR="0071245C" w14:paraId="6664C558" w14:textId="77777777" w:rsidTr="00C74263">
        <w:trPr>
          <w:trHeight w:val="29"/>
        </w:trPr>
        <w:tc>
          <w:tcPr>
            <w:tcW w:w="1848" w:type="dxa"/>
            <w:tcBorders>
              <w:top w:val="nil"/>
              <w:left w:val="single" w:sz="4" w:space="0" w:color="auto"/>
              <w:bottom w:val="nil"/>
              <w:right w:val="single" w:sz="4" w:space="0" w:color="auto"/>
            </w:tcBorders>
            <w:vAlign w:val="center"/>
          </w:tcPr>
          <w:p w14:paraId="510CF9EE"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79DCF8D9"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43916C"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42EA7FD"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EF60E3" w14:textId="77777777" w:rsidR="0071245C" w:rsidRDefault="0071245C" w:rsidP="00C74263">
            <w:pPr>
              <w:pStyle w:val="TAC"/>
              <w:rPr>
                <w:lang w:val="en-US" w:eastAsia="zh-CN"/>
              </w:rPr>
            </w:pPr>
          </w:p>
        </w:tc>
      </w:tr>
      <w:tr w:rsidR="0071245C" w14:paraId="3E6D8C62" w14:textId="77777777" w:rsidTr="00C74263">
        <w:trPr>
          <w:trHeight w:val="29"/>
        </w:trPr>
        <w:tc>
          <w:tcPr>
            <w:tcW w:w="1848" w:type="dxa"/>
            <w:tcBorders>
              <w:top w:val="nil"/>
              <w:left w:val="single" w:sz="4" w:space="0" w:color="auto"/>
              <w:bottom w:val="nil"/>
              <w:right w:val="single" w:sz="4" w:space="0" w:color="auto"/>
            </w:tcBorders>
            <w:vAlign w:val="center"/>
          </w:tcPr>
          <w:p w14:paraId="42F3BBDA"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1B7A6FD7"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21562F"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F4230F" w14:textId="77777777" w:rsidR="0071245C" w:rsidRDefault="0071245C" w:rsidP="00C74263">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60F1FC6B" w14:textId="77777777" w:rsidR="0071245C" w:rsidRDefault="0071245C" w:rsidP="00C74263">
            <w:pPr>
              <w:pStyle w:val="TAC"/>
              <w:rPr>
                <w:lang w:val="en-US" w:eastAsia="zh-CN"/>
              </w:rPr>
            </w:pPr>
          </w:p>
        </w:tc>
      </w:tr>
      <w:tr w:rsidR="0071245C" w14:paraId="1F20D50F"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BAF5A94" w14:textId="77777777" w:rsidR="0071245C" w:rsidRDefault="0071245C" w:rsidP="00C74263">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6132A479" w14:textId="77777777" w:rsidR="0071245C" w:rsidRDefault="0071245C" w:rsidP="00C74263">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EDCA573" w14:textId="77777777" w:rsidR="0071245C" w:rsidRDefault="0071245C" w:rsidP="00C74263">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1C41169" w14:textId="77777777" w:rsidR="0071245C" w:rsidRDefault="0071245C" w:rsidP="00C74263">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DC9A85" w14:textId="77777777" w:rsidR="0071245C" w:rsidRDefault="0071245C" w:rsidP="00C74263">
            <w:pPr>
              <w:pStyle w:val="TAC"/>
              <w:rPr>
                <w:lang w:val="en-US" w:eastAsia="zh-CN"/>
              </w:rPr>
            </w:pPr>
            <w:r>
              <w:rPr>
                <w:lang w:val="en-US" w:eastAsia="zh-CN"/>
              </w:rPr>
              <w:t>0</w:t>
            </w:r>
          </w:p>
        </w:tc>
      </w:tr>
      <w:tr w:rsidR="0071245C" w14:paraId="0EF3B36B" w14:textId="77777777" w:rsidTr="00C74263">
        <w:trPr>
          <w:trHeight w:val="29"/>
        </w:trPr>
        <w:tc>
          <w:tcPr>
            <w:tcW w:w="1848" w:type="dxa"/>
            <w:tcBorders>
              <w:top w:val="nil"/>
              <w:left w:val="single" w:sz="4" w:space="0" w:color="auto"/>
              <w:bottom w:val="nil"/>
              <w:right w:val="single" w:sz="4" w:space="0" w:color="auto"/>
            </w:tcBorders>
            <w:vAlign w:val="center"/>
          </w:tcPr>
          <w:p w14:paraId="499A53ED"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0927CC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C96AF5"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019073B" w14:textId="77777777" w:rsidR="0071245C" w:rsidRDefault="0071245C" w:rsidP="00C74263">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7B372E2F" w14:textId="77777777" w:rsidR="0071245C" w:rsidRDefault="0071245C" w:rsidP="00C74263">
            <w:pPr>
              <w:pStyle w:val="TAC"/>
              <w:rPr>
                <w:lang w:val="en-US" w:eastAsia="zh-CN"/>
              </w:rPr>
            </w:pPr>
          </w:p>
        </w:tc>
      </w:tr>
      <w:tr w:rsidR="0071245C" w14:paraId="39A1AB4F" w14:textId="77777777" w:rsidTr="00C74263">
        <w:trPr>
          <w:trHeight w:val="29"/>
        </w:trPr>
        <w:tc>
          <w:tcPr>
            <w:tcW w:w="1848" w:type="dxa"/>
            <w:tcBorders>
              <w:top w:val="nil"/>
              <w:left w:val="single" w:sz="4" w:space="0" w:color="auto"/>
              <w:bottom w:val="nil"/>
              <w:right w:val="single" w:sz="4" w:space="0" w:color="auto"/>
            </w:tcBorders>
            <w:vAlign w:val="center"/>
          </w:tcPr>
          <w:p w14:paraId="3636CA8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F04F29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DB5842"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8D5A7E2" w14:textId="77777777" w:rsidR="0071245C" w:rsidRDefault="0071245C" w:rsidP="00C74263">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57963CA7" w14:textId="77777777" w:rsidR="0071245C" w:rsidRDefault="0071245C" w:rsidP="00C74263">
            <w:pPr>
              <w:pStyle w:val="TAC"/>
              <w:rPr>
                <w:lang w:val="en-US" w:eastAsia="zh-CN"/>
              </w:rPr>
            </w:pPr>
          </w:p>
        </w:tc>
      </w:tr>
      <w:tr w:rsidR="0071245C" w14:paraId="4FD5F88C" w14:textId="77777777" w:rsidTr="00C74263">
        <w:trPr>
          <w:trHeight w:val="29"/>
        </w:trPr>
        <w:tc>
          <w:tcPr>
            <w:tcW w:w="1848" w:type="dxa"/>
            <w:tcBorders>
              <w:top w:val="nil"/>
              <w:left w:val="single" w:sz="4" w:space="0" w:color="auto"/>
              <w:bottom w:val="nil"/>
              <w:right w:val="single" w:sz="4" w:space="0" w:color="auto"/>
            </w:tcBorders>
            <w:vAlign w:val="center"/>
          </w:tcPr>
          <w:p w14:paraId="0A35CAF9" w14:textId="77777777" w:rsidR="0071245C" w:rsidRDefault="0071245C" w:rsidP="00C74263">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CB85AB1" w14:textId="77777777" w:rsidR="0071245C" w:rsidRDefault="0071245C" w:rsidP="00C74263">
            <w:pPr>
              <w:pStyle w:val="TAC"/>
              <w:rPr>
                <w:rFonts w:cs="Arial"/>
                <w:szCs w:val="18"/>
                <w:lang w:val="es-US" w:eastAsia="zh-CN"/>
              </w:rPr>
            </w:pPr>
            <w:r>
              <w:rPr>
                <w:rFonts w:cs="Arial"/>
                <w:szCs w:val="18"/>
                <w:lang w:val="es-US" w:eastAsia="zh-CN"/>
              </w:rPr>
              <w:t>CA_n1A-n3A</w:t>
            </w:r>
          </w:p>
          <w:p w14:paraId="577C26E5" w14:textId="77777777" w:rsidR="0071245C" w:rsidRDefault="0071245C" w:rsidP="00C74263">
            <w:pPr>
              <w:pStyle w:val="TAC"/>
              <w:rPr>
                <w:rFonts w:cs="Arial"/>
                <w:szCs w:val="18"/>
                <w:lang w:val="es-US" w:eastAsia="zh-CN"/>
              </w:rPr>
            </w:pPr>
            <w:r>
              <w:rPr>
                <w:rFonts w:cs="Arial"/>
                <w:szCs w:val="18"/>
                <w:lang w:val="es-US" w:eastAsia="zh-CN"/>
              </w:rPr>
              <w:t>CA_n1A-n7A</w:t>
            </w:r>
          </w:p>
          <w:p w14:paraId="50ECFCED" w14:textId="77777777" w:rsidR="0071245C" w:rsidRDefault="0071245C" w:rsidP="00C74263">
            <w:pPr>
              <w:pStyle w:val="TAC"/>
              <w:rPr>
                <w:rFonts w:cs="Arial"/>
                <w:szCs w:val="18"/>
                <w:lang w:val="es-US" w:eastAsia="zh-CN"/>
              </w:rPr>
            </w:pPr>
            <w:r>
              <w:rPr>
                <w:rFonts w:cs="Arial"/>
                <w:szCs w:val="18"/>
                <w:lang w:val="es-US" w:eastAsia="zh-CN"/>
              </w:rPr>
              <w:t>CA_n3A-n7A</w:t>
            </w:r>
          </w:p>
          <w:p w14:paraId="2EAFF2DB" w14:textId="77777777" w:rsidR="0071245C" w:rsidRDefault="0071245C" w:rsidP="00C74263">
            <w:pPr>
              <w:pStyle w:val="TAC"/>
              <w:rPr>
                <w:lang w:val="en-US" w:eastAsia="zh-CN"/>
              </w:rPr>
            </w:pPr>
            <w:r>
              <w:rPr>
                <w:rFonts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F047E79" w14:textId="77777777" w:rsidR="0071245C" w:rsidRDefault="0071245C" w:rsidP="00C74263">
            <w:pPr>
              <w:pStyle w:val="TAC"/>
              <w:rPr>
                <w:lang w:val="en-US" w:eastAsia="zh-CN"/>
              </w:rPr>
            </w:pPr>
            <w:r>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A74A34D" w14:textId="77777777" w:rsidR="0071245C" w:rsidRDefault="0071245C" w:rsidP="00C74263">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7A9956B" w14:textId="77777777" w:rsidR="0071245C" w:rsidRDefault="0071245C" w:rsidP="00C74263">
            <w:pPr>
              <w:pStyle w:val="TAC"/>
              <w:rPr>
                <w:lang w:val="en-US" w:eastAsia="zh-CN"/>
              </w:rPr>
            </w:pPr>
            <w:r>
              <w:rPr>
                <w:rFonts w:cs="Arial"/>
                <w:szCs w:val="18"/>
                <w:lang w:val="en-US" w:eastAsia="zh-CN"/>
              </w:rPr>
              <w:t>1</w:t>
            </w:r>
          </w:p>
        </w:tc>
      </w:tr>
      <w:tr w:rsidR="0071245C" w14:paraId="2D376E15" w14:textId="77777777" w:rsidTr="00C74263">
        <w:trPr>
          <w:trHeight w:val="29"/>
        </w:trPr>
        <w:tc>
          <w:tcPr>
            <w:tcW w:w="1848" w:type="dxa"/>
            <w:tcBorders>
              <w:top w:val="nil"/>
              <w:left w:val="single" w:sz="4" w:space="0" w:color="auto"/>
              <w:bottom w:val="nil"/>
              <w:right w:val="single" w:sz="4" w:space="0" w:color="auto"/>
            </w:tcBorders>
            <w:vAlign w:val="center"/>
          </w:tcPr>
          <w:p w14:paraId="5EACE20F"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969331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D8CFF1" w14:textId="77777777" w:rsidR="0071245C" w:rsidRDefault="0071245C" w:rsidP="00C74263">
            <w:pPr>
              <w:pStyle w:val="TAC"/>
              <w:rPr>
                <w:lang w:val="en-US" w:eastAsia="zh-CN"/>
              </w:rPr>
            </w:pPr>
            <w:r>
              <w:rPr>
                <w:rFonts w:cs="Arial"/>
                <w:color w:val="000000"/>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FAE364D" w14:textId="77777777" w:rsidR="0071245C" w:rsidRDefault="0071245C" w:rsidP="00C74263">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9661B71" w14:textId="77777777" w:rsidR="0071245C" w:rsidRDefault="0071245C" w:rsidP="00C74263">
            <w:pPr>
              <w:pStyle w:val="TAC"/>
              <w:rPr>
                <w:lang w:val="en-US" w:eastAsia="zh-CN"/>
              </w:rPr>
            </w:pPr>
          </w:p>
        </w:tc>
      </w:tr>
      <w:tr w:rsidR="0071245C" w14:paraId="13E3475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286DFAA"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3F53E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8281E9" w14:textId="77777777" w:rsidR="0071245C" w:rsidRDefault="0071245C" w:rsidP="00C74263">
            <w:pPr>
              <w:pStyle w:val="TAC"/>
              <w:rPr>
                <w:lang w:val="en-US" w:eastAsia="zh-CN"/>
              </w:rPr>
            </w:pPr>
            <w:r>
              <w:rPr>
                <w:rFonts w:cs="Arial"/>
                <w:color w:val="000000"/>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4BE9BF0" w14:textId="77777777" w:rsidR="0071245C" w:rsidRDefault="0071245C" w:rsidP="00C74263">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5F712D4A" w14:textId="77777777" w:rsidR="0071245C" w:rsidRDefault="0071245C" w:rsidP="00C74263">
            <w:pPr>
              <w:pStyle w:val="TAC"/>
              <w:rPr>
                <w:lang w:val="en-US" w:eastAsia="zh-CN"/>
              </w:rPr>
            </w:pPr>
          </w:p>
        </w:tc>
      </w:tr>
      <w:tr w:rsidR="0071245C" w14:paraId="1F70865F"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1341405" w14:textId="77777777" w:rsidR="0071245C" w:rsidRDefault="0071245C" w:rsidP="00C74263">
            <w:pPr>
              <w:pStyle w:val="TAC"/>
              <w:rPr>
                <w:lang w:val="en-US" w:eastAsia="zh-CN"/>
              </w:rPr>
            </w:pPr>
            <w:r>
              <w:rPr>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15F0C7A1" w14:textId="77777777" w:rsidR="0071245C" w:rsidRDefault="0071245C" w:rsidP="00C74263">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1272DB9" w14:textId="77777777" w:rsidR="0071245C" w:rsidRDefault="0071245C" w:rsidP="00C74263">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71201EC" w14:textId="77777777" w:rsidR="0071245C" w:rsidRDefault="0071245C" w:rsidP="00C74263">
            <w:pPr>
              <w:pStyle w:val="TAC"/>
              <w:rPr>
                <w:lang w:val="en-US" w:eastAsia="zh-CN" w:bidi="ar"/>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38E0B445" w14:textId="77777777" w:rsidR="0071245C" w:rsidRDefault="0071245C" w:rsidP="00C74263">
            <w:pPr>
              <w:pStyle w:val="TAC"/>
              <w:rPr>
                <w:lang w:val="en-US" w:eastAsia="zh-CN"/>
              </w:rPr>
            </w:pPr>
            <w:r>
              <w:rPr>
                <w:rFonts w:hint="eastAsia"/>
                <w:lang w:val="en-US" w:eastAsia="zh-CN"/>
              </w:rPr>
              <w:t>0</w:t>
            </w:r>
          </w:p>
        </w:tc>
      </w:tr>
      <w:tr w:rsidR="0071245C" w14:paraId="2D9C8BF1" w14:textId="77777777" w:rsidTr="00C74263">
        <w:trPr>
          <w:trHeight w:val="29"/>
        </w:trPr>
        <w:tc>
          <w:tcPr>
            <w:tcW w:w="1848" w:type="dxa"/>
            <w:tcBorders>
              <w:top w:val="nil"/>
              <w:left w:val="single" w:sz="4" w:space="0" w:color="auto"/>
              <w:bottom w:val="nil"/>
              <w:right w:val="single" w:sz="4" w:space="0" w:color="auto"/>
            </w:tcBorders>
            <w:vAlign w:val="center"/>
          </w:tcPr>
          <w:p w14:paraId="3ADFB30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2E4803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89CCC"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2440284" w14:textId="77777777" w:rsidR="0071245C" w:rsidRDefault="0071245C" w:rsidP="00C74263">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66217BF0" w14:textId="77777777" w:rsidR="0071245C" w:rsidRDefault="0071245C" w:rsidP="00C74263">
            <w:pPr>
              <w:pStyle w:val="TAC"/>
              <w:rPr>
                <w:lang w:val="en-US" w:eastAsia="zh-CN"/>
              </w:rPr>
            </w:pPr>
          </w:p>
        </w:tc>
      </w:tr>
      <w:tr w:rsidR="0071245C" w14:paraId="51A7917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9B169A6"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2F01F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6C03FA"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EE16916" w14:textId="77777777" w:rsidR="0071245C" w:rsidRDefault="0071245C" w:rsidP="00C74263">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48892D9C" w14:textId="77777777" w:rsidR="0071245C" w:rsidRDefault="0071245C" w:rsidP="00C74263">
            <w:pPr>
              <w:pStyle w:val="TAC"/>
              <w:rPr>
                <w:lang w:val="en-US" w:eastAsia="zh-CN"/>
              </w:rPr>
            </w:pPr>
          </w:p>
        </w:tc>
      </w:tr>
      <w:tr w:rsidR="0071245C" w14:paraId="58E99BF1"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4853DC1" w14:textId="77777777" w:rsidR="0071245C" w:rsidRDefault="0071245C" w:rsidP="00C74263">
            <w:pPr>
              <w:pStyle w:val="TAC"/>
              <w:rPr>
                <w:lang w:val="en-US" w:eastAsia="zh-CN"/>
              </w:rPr>
            </w:pPr>
            <w:r>
              <w:rPr>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269EEAAF" w14:textId="77777777" w:rsidR="0071245C" w:rsidRDefault="0071245C" w:rsidP="00C74263">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9DFFAF" w14:textId="77777777" w:rsidR="0071245C" w:rsidRDefault="0071245C" w:rsidP="00C74263">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D66BAAE" w14:textId="77777777" w:rsidR="0071245C" w:rsidRDefault="0071245C" w:rsidP="00C74263">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6914AACE" w14:textId="77777777" w:rsidR="0071245C" w:rsidRDefault="0071245C" w:rsidP="00C74263">
            <w:pPr>
              <w:pStyle w:val="TAC"/>
              <w:rPr>
                <w:lang w:val="en-US" w:eastAsia="zh-CN"/>
              </w:rPr>
            </w:pPr>
            <w:r>
              <w:rPr>
                <w:rFonts w:hint="eastAsia"/>
                <w:lang w:val="en-US" w:eastAsia="zh-CN"/>
              </w:rPr>
              <w:t>0</w:t>
            </w:r>
          </w:p>
        </w:tc>
      </w:tr>
      <w:tr w:rsidR="0071245C" w14:paraId="1E2DB798" w14:textId="77777777" w:rsidTr="00C74263">
        <w:trPr>
          <w:trHeight w:val="29"/>
        </w:trPr>
        <w:tc>
          <w:tcPr>
            <w:tcW w:w="1848" w:type="dxa"/>
            <w:tcBorders>
              <w:top w:val="nil"/>
              <w:left w:val="single" w:sz="4" w:space="0" w:color="auto"/>
              <w:bottom w:val="nil"/>
              <w:right w:val="single" w:sz="4" w:space="0" w:color="auto"/>
            </w:tcBorders>
            <w:vAlign w:val="center"/>
          </w:tcPr>
          <w:p w14:paraId="1510571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EEA3F2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5E301"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A6298C6" w14:textId="77777777" w:rsidR="0071245C" w:rsidRDefault="0071245C" w:rsidP="00C74263">
            <w:pPr>
              <w:pStyle w:val="TAC"/>
              <w:rPr>
                <w:lang w:val="en-US" w:eastAsia="zh-CN" w:bidi="ar"/>
              </w:rPr>
            </w:pPr>
            <w:r>
              <w:rPr>
                <w:lang w:val="en-US" w:eastAsia="zh-CN"/>
              </w:rPr>
              <w:t>5, 10, 15, 20, 25, 30, 40, 50</w:t>
            </w:r>
          </w:p>
        </w:tc>
        <w:tc>
          <w:tcPr>
            <w:tcW w:w="1649" w:type="dxa"/>
            <w:tcBorders>
              <w:top w:val="nil"/>
              <w:left w:val="single" w:sz="4" w:space="0" w:color="auto"/>
              <w:bottom w:val="nil"/>
              <w:right w:val="single" w:sz="4" w:space="0" w:color="auto"/>
            </w:tcBorders>
            <w:vAlign w:val="center"/>
          </w:tcPr>
          <w:p w14:paraId="038B9DB4" w14:textId="77777777" w:rsidR="0071245C" w:rsidRDefault="0071245C" w:rsidP="00C74263">
            <w:pPr>
              <w:pStyle w:val="TAC"/>
              <w:rPr>
                <w:lang w:val="en-US" w:eastAsia="zh-CN"/>
              </w:rPr>
            </w:pPr>
          </w:p>
        </w:tc>
      </w:tr>
      <w:tr w:rsidR="0071245C" w14:paraId="35416E7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AE8F458"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F2C1A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C6D9A"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B05746D" w14:textId="77777777" w:rsidR="0071245C" w:rsidRDefault="0071245C" w:rsidP="00C74263">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5B505E60" w14:textId="77777777" w:rsidR="0071245C" w:rsidRDefault="0071245C" w:rsidP="00C74263">
            <w:pPr>
              <w:pStyle w:val="TAC"/>
              <w:rPr>
                <w:lang w:val="en-US" w:eastAsia="zh-CN"/>
              </w:rPr>
            </w:pPr>
          </w:p>
        </w:tc>
      </w:tr>
      <w:tr w:rsidR="0071245C" w14:paraId="1837345F"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A3823DA" w14:textId="77777777" w:rsidR="0071245C" w:rsidRDefault="0071245C" w:rsidP="00C74263">
            <w:pPr>
              <w:pStyle w:val="TAC"/>
              <w:rPr>
                <w:lang w:val="en-US" w:eastAsia="zh-CN"/>
              </w:rPr>
            </w:pPr>
            <w:r>
              <w:rPr>
                <w:lang w:val="en-US" w:eastAsia="zh-CN"/>
              </w:rPr>
              <w:t>CA_n1A-n3B-n7A</w:t>
            </w:r>
          </w:p>
        </w:tc>
        <w:tc>
          <w:tcPr>
            <w:tcW w:w="1878" w:type="dxa"/>
            <w:tcBorders>
              <w:top w:val="single" w:sz="4" w:space="0" w:color="auto"/>
              <w:left w:val="single" w:sz="4" w:space="0" w:color="auto"/>
              <w:bottom w:val="nil"/>
              <w:right w:val="single" w:sz="4" w:space="0" w:color="auto"/>
            </w:tcBorders>
            <w:vAlign w:val="center"/>
          </w:tcPr>
          <w:p w14:paraId="46C41A64" w14:textId="77777777" w:rsidR="0071245C" w:rsidRDefault="0071245C" w:rsidP="00C74263">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C355102" w14:textId="77777777" w:rsidR="0071245C" w:rsidRDefault="0071245C" w:rsidP="00C74263">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4719C08" w14:textId="77777777" w:rsidR="0071245C" w:rsidRDefault="0071245C" w:rsidP="00C74263">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57BC4BC" w14:textId="77777777" w:rsidR="0071245C" w:rsidRDefault="0071245C" w:rsidP="00C74263">
            <w:pPr>
              <w:pStyle w:val="TAC"/>
              <w:rPr>
                <w:lang w:val="en-US" w:eastAsia="zh-CN"/>
              </w:rPr>
            </w:pPr>
            <w:r>
              <w:rPr>
                <w:rFonts w:hint="eastAsia"/>
                <w:lang w:val="en-US" w:eastAsia="zh-CN"/>
              </w:rPr>
              <w:t>0</w:t>
            </w:r>
          </w:p>
        </w:tc>
      </w:tr>
      <w:tr w:rsidR="0071245C" w14:paraId="7ED7760D" w14:textId="77777777" w:rsidTr="00C74263">
        <w:trPr>
          <w:trHeight w:val="29"/>
        </w:trPr>
        <w:tc>
          <w:tcPr>
            <w:tcW w:w="1848" w:type="dxa"/>
            <w:tcBorders>
              <w:top w:val="nil"/>
              <w:left w:val="single" w:sz="4" w:space="0" w:color="auto"/>
              <w:bottom w:val="nil"/>
              <w:right w:val="single" w:sz="4" w:space="0" w:color="auto"/>
            </w:tcBorders>
            <w:vAlign w:val="center"/>
          </w:tcPr>
          <w:p w14:paraId="18E0CC5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30C2FC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196AD"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D4E12DD" w14:textId="77777777" w:rsidR="0071245C" w:rsidRDefault="0071245C" w:rsidP="00C74263">
            <w:pPr>
              <w:pStyle w:val="TAC"/>
              <w:rPr>
                <w:lang w:val="en-US" w:eastAsia="zh-CN"/>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7736729A" w14:textId="77777777" w:rsidR="0071245C" w:rsidRDefault="0071245C" w:rsidP="00C74263">
            <w:pPr>
              <w:pStyle w:val="TAC"/>
              <w:rPr>
                <w:lang w:val="en-US" w:eastAsia="zh-CN"/>
              </w:rPr>
            </w:pPr>
          </w:p>
        </w:tc>
      </w:tr>
      <w:tr w:rsidR="0071245C" w14:paraId="5964237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AD8D785"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D0DA7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9D634"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F7B73F6" w14:textId="77777777" w:rsidR="0071245C" w:rsidRDefault="0071245C" w:rsidP="00C74263">
            <w:pPr>
              <w:pStyle w:val="TAC"/>
              <w:rPr>
                <w:lang w:val="en-US" w:eastAsia="zh-CN"/>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6E1C93EF" w14:textId="77777777" w:rsidR="0071245C" w:rsidRDefault="0071245C" w:rsidP="00C74263">
            <w:pPr>
              <w:pStyle w:val="TAC"/>
              <w:rPr>
                <w:lang w:val="en-US" w:eastAsia="zh-CN"/>
              </w:rPr>
            </w:pPr>
          </w:p>
        </w:tc>
      </w:tr>
      <w:tr w:rsidR="0071245C" w14:paraId="7E3C336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1B299B9" w14:textId="77777777" w:rsidR="0071245C" w:rsidRDefault="0071245C" w:rsidP="00C74263">
            <w:pPr>
              <w:pStyle w:val="TAC"/>
              <w:rPr>
                <w:lang w:val="en-US" w:eastAsia="zh-CN"/>
              </w:rPr>
            </w:pPr>
            <w:r>
              <w:rPr>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6BC03F32" w14:textId="77777777" w:rsidR="0071245C" w:rsidRDefault="0071245C" w:rsidP="00C74263">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9455E12" w14:textId="77777777" w:rsidR="0071245C" w:rsidRDefault="0071245C" w:rsidP="00C74263">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536AA97" w14:textId="77777777" w:rsidR="0071245C" w:rsidRDefault="0071245C" w:rsidP="00C74263">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1D3B125D" w14:textId="77777777" w:rsidR="0071245C" w:rsidRDefault="0071245C" w:rsidP="00C74263">
            <w:pPr>
              <w:pStyle w:val="TAC"/>
              <w:rPr>
                <w:lang w:val="en-US" w:eastAsia="zh-CN"/>
              </w:rPr>
            </w:pPr>
            <w:r>
              <w:rPr>
                <w:rFonts w:hint="eastAsia"/>
                <w:lang w:val="en-US" w:eastAsia="zh-CN"/>
              </w:rPr>
              <w:t>0</w:t>
            </w:r>
          </w:p>
        </w:tc>
      </w:tr>
      <w:tr w:rsidR="0071245C" w14:paraId="38EE7074" w14:textId="77777777" w:rsidTr="00C74263">
        <w:trPr>
          <w:trHeight w:val="29"/>
        </w:trPr>
        <w:tc>
          <w:tcPr>
            <w:tcW w:w="1848" w:type="dxa"/>
            <w:tcBorders>
              <w:top w:val="nil"/>
              <w:left w:val="single" w:sz="4" w:space="0" w:color="auto"/>
              <w:bottom w:val="nil"/>
              <w:right w:val="single" w:sz="4" w:space="0" w:color="auto"/>
            </w:tcBorders>
            <w:vAlign w:val="center"/>
          </w:tcPr>
          <w:p w14:paraId="668CEA6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709788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12689"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71033A8" w14:textId="77777777" w:rsidR="0071245C" w:rsidRDefault="0071245C" w:rsidP="00C74263">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639A7E5C" w14:textId="77777777" w:rsidR="0071245C" w:rsidRDefault="0071245C" w:rsidP="00C74263">
            <w:pPr>
              <w:pStyle w:val="TAC"/>
              <w:rPr>
                <w:lang w:val="en-US" w:eastAsia="zh-CN"/>
              </w:rPr>
            </w:pPr>
          </w:p>
        </w:tc>
      </w:tr>
      <w:tr w:rsidR="0071245C" w14:paraId="2C38CE9E"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E5CF499"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205EF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E8B560"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582F6D3" w14:textId="77777777" w:rsidR="0071245C" w:rsidRDefault="0071245C" w:rsidP="00C74263">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5C43B30D" w14:textId="77777777" w:rsidR="0071245C" w:rsidRDefault="0071245C" w:rsidP="00C74263">
            <w:pPr>
              <w:pStyle w:val="TAC"/>
              <w:rPr>
                <w:lang w:val="en-US" w:eastAsia="zh-CN"/>
              </w:rPr>
            </w:pPr>
          </w:p>
        </w:tc>
      </w:tr>
      <w:tr w:rsidR="0071245C" w14:paraId="17BB271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A5B5586" w14:textId="77777777" w:rsidR="0071245C" w:rsidRDefault="0071245C" w:rsidP="00C74263">
            <w:pPr>
              <w:pStyle w:val="TAC"/>
              <w:rPr>
                <w:lang w:val="en-US" w:eastAsia="zh-CN"/>
              </w:rPr>
            </w:pPr>
            <w:r>
              <w:rPr>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3CECAC27" w14:textId="77777777" w:rsidR="0071245C" w:rsidRDefault="0071245C" w:rsidP="00C74263">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E953007" w14:textId="77777777" w:rsidR="0071245C" w:rsidRDefault="0071245C" w:rsidP="00C74263">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C6070E9" w14:textId="77777777" w:rsidR="0071245C" w:rsidRDefault="0071245C" w:rsidP="00C74263">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3AD8517E" w14:textId="77777777" w:rsidR="0071245C" w:rsidRDefault="0071245C" w:rsidP="00C74263">
            <w:pPr>
              <w:pStyle w:val="TAC"/>
              <w:rPr>
                <w:lang w:val="en-US" w:eastAsia="zh-CN"/>
              </w:rPr>
            </w:pPr>
            <w:r>
              <w:rPr>
                <w:rFonts w:hint="eastAsia"/>
                <w:lang w:val="en-US" w:eastAsia="zh-CN"/>
              </w:rPr>
              <w:t>0</w:t>
            </w:r>
          </w:p>
        </w:tc>
      </w:tr>
      <w:tr w:rsidR="0071245C" w14:paraId="647C88EC" w14:textId="77777777" w:rsidTr="00C74263">
        <w:trPr>
          <w:trHeight w:val="29"/>
        </w:trPr>
        <w:tc>
          <w:tcPr>
            <w:tcW w:w="1848" w:type="dxa"/>
            <w:tcBorders>
              <w:top w:val="nil"/>
              <w:left w:val="single" w:sz="4" w:space="0" w:color="auto"/>
              <w:bottom w:val="nil"/>
              <w:right w:val="single" w:sz="4" w:space="0" w:color="auto"/>
            </w:tcBorders>
            <w:vAlign w:val="center"/>
          </w:tcPr>
          <w:p w14:paraId="01D8634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566135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006A9E"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306E57F" w14:textId="77777777" w:rsidR="0071245C" w:rsidRDefault="0071245C" w:rsidP="00C74263">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1A9F1886" w14:textId="77777777" w:rsidR="0071245C" w:rsidRDefault="0071245C" w:rsidP="00C74263">
            <w:pPr>
              <w:pStyle w:val="TAC"/>
              <w:rPr>
                <w:lang w:val="en-US" w:eastAsia="zh-CN"/>
              </w:rPr>
            </w:pPr>
          </w:p>
        </w:tc>
      </w:tr>
      <w:tr w:rsidR="0071245C" w14:paraId="47A6481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89DA113"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39197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3A41C"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20B759B" w14:textId="77777777" w:rsidR="0071245C" w:rsidRDefault="0071245C" w:rsidP="00C74263">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2CAB6DF6" w14:textId="77777777" w:rsidR="0071245C" w:rsidRDefault="0071245C" w:rsidP="00C74263">
            <w:pPr>
              <w:pStyle w:val="TAC"/>
              <w:rPr>
                <w:lang w:val="en-US" w:eastAsia="zh-CN"/>
              </w:rPr>
            </w:pPr>
          </w:p>
        </w:tc>
      </w:tr>
      <w:tr w:rsidR="0071245C" w14:paraId="303FB349" w14:textId="77777777" w:rsidTr="00C74263">
        <w:trPr>
          <w:trHeight w:val="29"/>
        </w:trPr>
        <w:tc>
          <w:tcPr>
            <w:tcW w:w="1848" w:type="dxa"/>
            <w:tcBorders>
              <w:top w:val="single" w:sz="4" w:space="0" w:color="auto"/>
              <w:left w:val="single" w:sz="4" w:space="0" w:color="auto"/>
              <w:bottom w:val="nil"/>
              <w:right w:val="single" w:sz="4" w:space="0" w:color="auto"/>
            </w:tcBorders>
          </w:tcPr>
          <w:p w14:paraId="512960E4" w14:textId="77777777" w:rsidR="0071245C" w:rsidRDefault="0071245C" w:rsidP="00C74263">
            <w:pPr>
              <w:pStyle w:val="TAC"/>
              <w:rPr>
                <w:lang w:val="en-US" w:eastAsia="zh-CN"/>
              </w:rPr>
            </w:pPr>
            <w:r w:rsidRPr="00B73DAB">
              <w:rPr>
                <w:lang w:val="en-US" w:eastAsia="zh-CN"/>
              </w:rPr>
              <w:t>CA_n1A-n3B-n7B</w:t>
            </w:r>
          </w:p>
        </w:tc>
        <w:tc>
          <w:tcPr>
            <w:tcW w:w="1878" w:type="dxa"/>
            <w:tcBorders>
              <w:top w:val="single" w:sz="4" w:space="0" w:color="auto"/>
              <w:left w:val="single" w:sz="4" w:space="0" w:color="auto"/>
              <w:bottom w:val="nil"/>
              <w:right w:val="single" w:sz="4" w:space="0" w:color="auto"/>
            </w:tcBorders>
            <w:vAlign w:val="center"/>
          </w:tcPr>
          <w:p w14:paraId="3B76FB4C" w14:textId="77777777" w:rsidR="0071245C" w:rsidRPr="00067E4C" w:rsidRDefault="0071245C" w:rsidP="00C74263">
            <w:pPr>
              <w:pStyle w:val="TAC"/>
              <w:rPr>
                <w:lang w:val="en-US" w:eastAsia="zh-CN"/>
              </w:rPr>
            </w:pPr>
            <w:r w:rsidRPr="00067E4C">
              <w:rPr>
                <w:lang w:val="en-US" w:eastAsia="zh-CN"/>
              </w:rPr>
              <w:t>CA_n1A-n3A</w:t>
            </w:r>
          </w:p>
          <w:p w14:paraId="5E935EBC" w14:textId="77777777" w:rsidR="0071245C" w:rsidRPr="00067E4C" w:rsidRDefault="0071245C" w:rsidP="00C74263">
            <w:pPr>
              <w:pStyle w:val="TAC"/>
              <w:rPr>
                <w:lang w:val="en-US" w:eastAsia="zh-CN"/>
              </w:rPr>
            </w:pPr>
            <w:r w:rsidRPr="00067E4C">
              <w:rPr>
                <w:lang w:val="en-US" w:eastAsia="zh-CN"/>
              </w:rPr>
              <w:t>CA_n1A-n7A</w:t>
            </w:r>
          </w:p>
          <w:p w14:paraId="56A6411D" w14:textId="77777777" w:rsidR="0071245C" w:rsidRPr="00067E4C" w:rsidRDefault="0071245C" w:rsidP="00C74263">
            <w:pPr>
              <w:pStyle w:val="TAC"/>
              <w:rPr>
                <w:lang w:val="en-US" w:eastAsia="zh-CN"/>
              </w:rPr>
            </w:pPr>
            <w:r w:rsidRPr="00067E4C">
              <w:rPr>
                <w:lang w:val="en-US" w:eastAsia="zh-CN"/>
              </w:rPr>
              <w:t>CA_n3A-n7A</w:t>
            </w:r>
          </w:p>
          <w:p w14:paraId="431CE82D" w14:textId="77777777" w:rsidR="0071245C" w:rsidRDefault="0071245C" w:rsidP="00C74263">
            <w:pPr>
              <w:pStyle w:val="TAC"/>
              <w:rPr>
                <w:lang w:val="en-US" w:eastAsia="zh-CN"/>
              </w:rPr>
            </w:pPr>
            <w:r w:rsidRPr="00067E4C">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703DCBD" w14:textId="77777777" w:rsidR="0071245C" w:rsidRDefault="0071245C" w:rsidP="00C74263">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A38290E" w14:textId="77777777" w:rsidR="0071245C" w:rsidRDefault="0071245C" w:rsidP="00C74263">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78BFB97" w14:textId="77777777" w:rsidR="0071245C" w:rsidRDefault="0071245C" w:rsidP="00C74263">
            <w:pPr>
              <w:pStyle w:val="TAC"/>
              <w:rPr>
                <w:lang w:val="en-US" w:eastAsia="zh-CN"/>
              </w:rPr>
            </w:pPr>
            <w:r>
              <w:rPr>
                <w:lang w:val="en-US" w:eastAsia="zh-CN"/>
              </w:rPr>
              <w:t>0</w:t>
            </w:r>
          </w:p>
        </w:tc>
      </w:tr>
      <w:tr w:rsidR="0071245C" w14:paraId="27C54E67" w14:textId="77777777" w:rsidTr="00C74263">
        <w:trPr>
          <w:trHeight w:val="29"/>
        </w:trPr>
        <w:tc>
          <w:tcPr>
            <w:tcW w:w="1848" w:type="dxa"/>
            <w:tcBorders>
              <w:top w:val="nil"/>
              <w:left w:val="single" w:sz="4" w:space="0" w:color="auto"/>
              <w:bottom w:val="nil"/>
              <w:right w:val="single" w:sz="4" w:space="0" w:color="auto"/>
            </w:tcBorders>
            <w:vAlign w:val="center"/>
          </w:tcPr>
          <w:p w14:paraId="16CDD2C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11C25A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CB607"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1402640" w14:textId="77777777" w:rsidR="0071245C" w:rsidRDefault="0071245C" w:rsidP="00C74263">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05083AD2" w14:textId="77777777" w:rsidR="0071245C" w:rsidRDefault="0071245C" w:rsidP="00C74263">
            <w:pPr>
              <w:pStyle w:val="TAC"/>
              <w:rPr>
                <w:lang w:val="en-US" w:eastAsia="zh-CN"/>
              </w:rPr>
            </w:pPr>
          </w:p>
        </w:tc>
      </w:tr>
      <w:tr w:rsidR="0071245C" w14:paraId="5317F2A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75D7D2A"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97937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21D72"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E305BA2" w14:textId="77777777" w:rsidR="0071245C" w:rsidRDefault="0071245C" w:rsidP="00C74263">
            <w:pPr>
              <w:pStyle w:val="TAC"/>
              <w:rPr>
                <w:lang w:val="en-US" w:eastAsia="zh-CN" w:bidi="ar"/>
              </w:rPr>
            </w:pPr>
            <w:r>
              <w:rPr>
                <w:lang w:val="en-US" w:eastAsia="zh-CN"/>
              </w:rPr>
              <w:t>CA_n7B_BCS0</w:t>
            </w:r>
          </w:p>
        </w:tc>
        <w:tc>
          <w:tcPr>
            <w:tcW w:w="1649" w:type="dxa"/>
            <w:tcBorders>
              <w:top w:val="nil"/>
              <w:left w:val="single" w:sz="4" w:space="0" w:color="auto"/>
              <w:bottom w:val="single" w:sz="4" w:space="0" w:color="auto"/>
              <w:right w:val="single" w:sz="4" w:space="0" w:color="auto"/>
            </w:tcBorders>
            <w:vAlign w:val="center"/>
          </w:tcPr>
          <w:p w14:paraId="103818B1" w14:textId="77777777" w:rsidR="0071245C" w:rsidRDefault="0071245C" w:rsidP="00C74263">
            <w:pPr>
              <w:pStyle w:val="TAC"/>
              <w:rPr>
                <w:lang w:val="en-US" w:eastAsia="zh-CN"/>
              </w:rPr>
            </w:pPr>
          </w:p>
        </w:tc>
      </w:tr>
      <w:tr w:rsidR="0071245C" w14:paraId="32FA366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8C5AF69" w14:textId="77777777" w:rsidR="0071245C" w:rsidRDefault="0071245C" w:rsidP="00C74263">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32E743CF" w14:textId="77777777" w:rsidR="0071245C" w:rsidRDefault="0071245C" w:rsidP="00C74263">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212EEB" w14:textId="77777777" w:rsidR="0071245C" w:rsidRDefault="0071245C" w:rsidP="00C74263">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D11DB98" w14:textId="77777777" w:rsidR="0071245C" w:rsidRDefault="0071245C" w:rsidP="00C74263">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221131" w14:textId="77777777" w:rsidR="0071245C" w:rsidRDefault="0071245C" w:rsidP="00C74263">
            <w:pPr>
              <w:pStyle w:val="TAC"/>
              <w:rPr>
                <w:lang w:val="en-US" w:eastAsia="zh-CN"/>
              </w:rPr>
            </w:pPr>
            <w:r>
              <w:rPr>
                <w:lang w:val="en-US" w:eastAsia="zh-CN"/>
              </w:rPr>
              <w:t>0</w:t>
            </w:r>
          </w:p>
        </w:tc>
      </w:tr>
      <w:tr w:rsidR="0071245C" w14:paraId="3FD87351" w14:textId="77777777" w:rsidTr="00C74263">
        <w:trPr>
          <w:trHeight w:val="29"/>
        </w:trPr>
        <w:tc>
          <w:tcPr>
            <w:tcW w:w="1848" w:type="dxa"/>
            <w:tcBorders>
              <w:top w:val="nil"/>
              <w:left w:val="single" w:sz="4" w:space="0" w:color="auto"/>
              <w:bottom w:val="nil"/>
              <w:right w:val="single" w:sz="4" w:space="0" w:color="auto"/>
            </w:tcBorders>
            <w:vAlign w:val="center"/>
          </w:tcPr>
          <w:p w14:paraId="4405F0B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2EFD05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18F7EB"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9EBC971" w14:textId="77777777" w:rsidR="0071245C" w:rsidRDefault="0071245C" w:rsidP="00C74263">
            <w:pPr>
              <w:pStyle w:val="TAC"/>
              <w:rPr>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59BAA14" w14:textId="77777777" w:rsidR="0071245C" w:rsidRDefault="0071245C" w:rsidP="00C74263">
            <w:pPr>
              <w:pStyle w:val="TAC"/>
              <w:rPr>
                <w:lang w:val="en-US" w:eastAsia="zh-CN"/>
              </w:rPr>
            </w:pPr>
          </w:p>
        </w:tc>
      </w:tr>
      <w:tr w:rsidR="0071245C" w14:paraId="39952C4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DCCD126"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80A02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BFF9D" w14:textId="77777777" w:rsidR="0071245C" w:rsidRDefault="0071245C" w:rsidP="00C74263">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FD9D38C" w14:textId="77777777" w:rsidR="0071245C" w:rsidRDefault="0071245C" w:rsidP="00C74263">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2956D77" w14:textId="77777777" w:rsidR="0071245C" w:rsidRDefault="0071245C" w:rsidP="00C74263">
            <w:pPr>
              <w:pStyle w:val="TAC"/>
              <w:rPr>
                <w:lang w:val="en-US" w:eastAsia="zh-CN"/>
              </w:rPr>
            </w:pPr>
          </w:p>
        </w:tc>
      </w:tr>
      <w:tr w:rsidR="0071245C" w14:paraId="213FB02C" w14:textId="77777777" w:rsidTr="00C74263">
        <w:trPr>
          <w:trHeight w:val="29"/>
        </w:trPr>
        <w:tc>
          <w:tcPr>
            <w:tcW w:w="1848" w:type="dxa"/>
            <w:tcBorders>
              <w:top w:val="single" w:sz="4" w:space="0" w:color="auto"/>
              <w:left w:val="single" w:sz="4" w:space="0" w:color="auto"/>
              <w:bottom w:val="nil"/>
              <w:right w:val="single" w:sz="4" w:space="0" w:color="auto"/>
            </w:tcBorders>
          </w:tcPr>
          <w:p w14:paraId="2AD03C32" w14:textId="77777777" w:rsidR="0071245C" w:rsidRDefault="0071245C" w:rsidP="00C74263">
            <w:pPr>
              <w:pStyle w:val="TAC"/>
              <w:rPr>
                <w:lang w:val="en-US" w:eastAsia="zh-CN"/>
              </w:rPr>
            </w:pPr>
            <w:r>
              <w:rPr>
                <w:szCs w:val="18"/>
              </w:rPr>
              <w:t>CA_n1</w:t>
            </w:r>
            <w:r>
              <w:rPr>
                <w:szCs w:val="18"/>
                <w:lang w:val="sv-SE"/>
              </w:rPr>
              <w:t>A-</w:t>
            </w:r>
            <w:r>
              <w:rPr>
                <w:szCs w:val="18"/>
              </w:rPr>
              <w:t>n3</w:t>
            </w:r>
            <w:r>
              <w:rPr>
                <w:szCs w:val="18"/>
                <w:lang w:val="sv-SE"/>
              </w:rPr>
              <w:t>A-n18A</w:t>
            </w:r>
          </w:p>
        </w:tc>
        <w:tc>
          <w:tcPr>
            <w:tcW w:w="1878" w:type="dxa"/>
            <w:tcBorders>
              <w:top w:val="single" w:sz="4" w:space="0" w:color="auto"/>
              <w:left w:val="single" w:sz="4" w:space="0" w:color="auto"/>
              <w:bottom w:val="nil"/>
              <w:right w:val="single" w:sz="4" w:space="0" w:color="auto"/>
            </w:tcBorders>
          </w:tcPr>
          <w:p w14:paraId="11A20E94" w14:textId="77777777" w:rsidR="0071245C" w:rsidRPr="005B1C6B" w:rsidRDefault="0071245C" w:rsidP="00C74263">
            <w:pPr>
              <w:pStyle w:val="TAC"/>
              <w:rPr>
                <w:lang w:val="en-US" w:eastAsia="ja-JP"/>
              </w:rPr>
            </w:pPr>
            <w:r w:rsidRPr="005B1C6B">
              <w:rPr>
                <w:lang w:eastAsia="zh-CN"/>
              </w:rPr>
              <w:t>CA</w:t>
            </w:r>
            <w:r w:rsidRPr="005B1C6B">
              <w:t>_</w:t>
            </w:r>
            <w:r w:rsidRPr="005B1C6B">
              <w:rPr>
                <w:lang w:val="en-US" w:eastAsia="zh-CN"/>
              </w:rPr>
              <w:t>n</w:t>
            </w:r>
            <w:r w:rsidRPr="005B1C6B">
              <w:rPr>
                <w:lang w:val="en-US" w:eastAsia="zh-TW"/>
              </w:rPr>
              <w:t>1</w:t>
            </w:r>
            <w:r w:rsidRPr="005B1C6B">
              <w:rPr>
                <w:lang w:val="en-US" w:eastAsia="ja-JP"/>
              </w:rPr>
              <w:t>A-</w:t>
            </w:r>
            <w:r w:rsidRPr="005B1C6B">
              <w:rPr>
                <w:lang w:val="en-US" w:eastAsia="zh-CN"/>
              </w:rPr>
              <w:t>n</w:t>
            </w:r>
            <w:r w:rsidRPr="005B1C6B">
              <w:rPr>
                <w:lang w:val="en-US" w:eastAsia="zh-TW"/>
              </w:rPr>
              <w:t>3</w:t>
            </w:r>
            <w:r w:rsidRPr="005B1C6B">
              <w:rPr>
                <w:lang w:val="en-US" w:eastAsia="ja-JP"/>
              </w:rPr>
              <w:t>A</w:t>
            </w:r>
          </w:p>
          <w:p w14:paraId="1115F107" w14:textId="77777777" w:rsidR="0071245C" w:rsidRPr="005B1C6B" w:rsidRDefault="0071245C" w:rsidP="00C74263">
            <w:pPr>
              <w:pStyle w:val="TAC"/>
              <w:rPr>
                <w:lang w:val="en-US" w:eastAsia="ja-JP"/>
              </w:rPr>
            </w:pPr>
            <w:r w:rsidRPr="005B1C6B">
              <w:rPr>
                <w:lang w:eastAsia="zh-CN"/>
              </w:rPr>
              <w:t>CA</w:t>
            </w:r>
            <w:r w:rsidRPr="005B1C6B">
              <w:t>_</w:t>
            </w:r>
            <w:r w:rsidRPr="005B1C6B">
              <w:rPr>
                <w:lang w:val="en-US" w:eastAsia="zh-CN"/>
              </w:rPr>
              <w:t>n</w:t>
            </w:r>
            <w:r w:rsidRPr="005B1C6B">
              <w:rPr>
                <w:lang w:val="en-US" w:eastAsia="zh-TW"/>
              </w:rPr>
              <w:t>1</w:t>
            </w:r>
            <w:r w:rsidRPr="005B1C6B">
              <w:rPr>
                <w:lang w:val="en-US" w:eastAsia="ja-JP"/>
              </w:rPr>
              <w:t>A-</w:t>
            </w:r>
            <w:r w:rsidRPr="005B1C6B">
              <w:rPr>
                <w:lang w:val="en-US" w:eastAsia="zh-CN"/>
              </w:rPr>
              <w:t>n</w:t>
            </w:r>
            <w:r w:rsidRPr="005B1C6B">
              <w:rPr>
                <w:lang w:val="en-US" w:eastAsia="zh-TW"/>
              </w:rPr>
              <w:t>8</w:t>
            </w:r>
            <w:r w:rsidRPr="005B1C6B">
              <w:rPr>
                <w:lang w:val="en-US" w:eastAsia="ja-JP"/>
              </w:rPr>
              <w:t>A</w:t>
            </w:r>
          </w:p>
          <w:p w14:paraId="11CC41EF" w14:textId="77777777" w:rsidR="0071245C" w:rsidRDefault="0071245C" w:rsidP="00C74263">
            <w:pPr>
              <w:pStyle w:val="TAC"/>
              <w:rPr>
                <w:lang w:val="en-US" w:eastAsia="zh-CN"/>
              </w:rPr>
            </w:pPr>
            <w:r w:rsidRPr="005B1C6B">
              <w:rPr>
                <w:lang w:eastAsia="zh-CN"/>
              </w:rPr>
              <w:t>CA</w:t>
            </w:r>
            <w:r w:rsidRPr="005B1C6B">
              <w:t>_</w:t>
            </w:r>
            <w:r w:rsidRPr="005B1C6B">
              <w:rPr>
                <w:lang w:val="en-US" w:eastAsia="zh-CN"/>
              </w:rPr>
              <w:t>n</w:t>
            </w:r>
            <w:r w:rsidRPr="005B1C6B">
              <w:rPr>
                <w:lang w:val="en-US" w:eastAsia="zh-TW"/>
              </w:rPr>
              <w:t>3</w:t>
            </w:r>
            <w:r w:rsidRPr="005B1C6B">
              <w:rPr>
                <w:lang w:val="sv-SE" w:eastAsia="ja-JP"/>
              </w:rPr>
              <w:t>A-</w:t>
            </w:r>
            <w:r w:rsidRPr="005B1C6B">
              <w:rPr>
                <w:lang w:val="en-US" w:eastAsia="zh-CN"/>
              </w:rPr>
              <w:t>n</w:t>
            </w:r>
            <w:r w:rsidRPr="005B1C6B">
              <w:rPr>
                <w:lang w:val="en-US" w:eastAsia="zh-TW"/>
              </w:rPr>
              <w:t>8</w:t>
            </w:r>
            <w:r w:rsidRPr="005B1C6B">
              <w:rPr>
                <w:lang w:val="sv-SE" w:eastAsia="ja-JP"/>
              </w:rPr>
              <w:t>A</w:t>
            </w:r>
          </w:p>
        </w:tc>
        <w:tc>
          <w:tcPr>
            <w:tcW w:w="849" w:type="dxa"/>
            <w:tcBorders>
              <w:top w:val="single" w:sz="4" w:space="0" w:color="auto"/>
              <w:left w:val="single" w:sz="4" w:space="0" w:color="auto"/>
              <w:bottom w:val="single" w:sz="4" w:space="0" w:color="auto"/>
              <w:right w:val="single" w:sz="4" w:space="0" w:color="auto"/>
            </w:tcBorders>
          </w:tcPr>
          <w:p w14:paraId="640A1DA0" w14:textId="77777777" w:rsidR="0071245C" w:rsidRDefault="0071245C" w:rsidP="00C74263">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1F7EFB" w14:textId="77777777" w:rsidR="0071245C" w:rsidRDefault="0071245C" w:rsidP="00C74263">
            <w:pPr>
              <w:pStyle w:val="TAC"/>
              <w:rPr>
                <w:lang w:val="en-US" w:eastAsia="zh-CN"/>
              </w:rPr>
            </w:pPr>
            <w:r>
              <w:rPr>
                <w:lang w:val="en-US" w:eastAsia="zh-CN" w:bidi="ar"/>
              </w:rPr>
              <w:t>5, 10, 15, 20</w:t>
            </w:r>
            <w:r>
              <w:rPr>
                <w:rFonts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1A5746B1" w14:textId="77777777" w:rsidR="0071245C" w:rsidRDefault="0071245C" w:rsidP="00C74263">
            <w:pPr>
              <w:pStyle w:val="TAC"/>
              <w:rPr>
                <w:lang w:val="en-US" w:eastAsia="zh-CN"/>
              </w:rPr>
            </w:pPr>
            <w:r>
              <w:rPr>
                <w:lang w:val="en-US" w:eastAsia="zh-CN"/>
              </w:rPr>
              <w:t>0</w:t>
            </w:r>
          </w:p>
        </w:tc>
      </w:tr>
      <w:tr w:rsidR="0071245C" w14:paraId="3AD32BFB" w14:textId="77777777" w:rsidTr="00C74263">
        <w:trPr>
          <w:trHeight w:val="29"/>
        </w:trPr>
        <w:tc>
          <w:tcPr>
            <w:tcW w:w="1848" w:type="dxa"/>
            <w:tcBorders>
              <w:top w:val="nil"/>
              <w:left w:val="single" w:sz="4" w:space="0" w:color="auto"/>
              <w:bottom w:val="nil"/>
              <w:right w:val="single" w:sz="4" w:space="0" w:color="auto"/>
            </w:tcBorders>
          </w:tcPr>
          <w:p w14:paraId="2356407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tcPr>
          <w:p w14:paraId="3EF486E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E71132" w14:textId="77777777" w:rsidR="0071245C" w:rsidRDefault="0071245C" w:rsidP="00C74263">
            <w:pPr>
              <w:pStyle w:val="TAC"/>
              <w:rPr>
                <w:lang w:val="en-US" w:eastAsia="zh-CN"/>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C8B927D" w14:textId="77777777" w:rsidR="0071245C" w:rsidRDefault="0071245C" w:rsidP="00C74263">
            <w:pPr>
              <w:pStyle w:val="TAC"/>
              <w:rPr>
                <w:lang w:val="en-US" w:eastAsia="zh-CN"/>
              </w:rPr>
            </w:pPr>
            <w:r>
              <w:rPr>
                <w:lang w:val="en-US" w:eastAsia="zh-CN" w:bidi="ar"/>
              </w:rPr>
              <w:t>5, 10, 15, 20, 25, 30</w:t>
            </w:r>
            <w:r>
              <w:rPr>
                <w:rFonts w:hint="eastAsia"/>
                <w:lang w:val="en-US" w:eastAsia="zh-CN" w:bidi="ar"/>
              </w:rPr>
              <w:t>, 40</w:t>
            </w:r>
          </w:p>
        </w:tc>
        <w:tc>
          <w:tcPr>
            <w:tcW w:w="1649" w:type="dxa"/>
            <w:tcBorders>
              <w:top w:val="nil"/>
              <w:left w:val="single" w:sz="4" w:space="0" w:color="auto"/>
              <w:bottom w:val="nil"/>
              <w:right w:val="single" w:sz="4" w:space="0" w:color="auto"/>
            </w:tcBorders>
            <w:vAlign w:val="center"/>
          </w:tcPr>
          <w:p w14:paraId="217FB1C2" w14:textId="77777777" w:rsidR="0071245C" w:rsidRDefault="0071245C" w:rsidP="00C74263">
            <w:pPr>
              <w:pStyle w:val="TAC"/>
              <w:rPr>
                <w:lang w:val="en-US" w:eastAsia="zh-CN"/>
              </w:rPr>
            </w:pPr>
          </w:p>
        </w:tc>
      </w:tr>
      <w:tr w:rsidR="0071245C" w14:paraId="47ACD5AA" w14:textId="77777777" w:rsidTr="00C74263">
        <w:trPr>
          <w:trHeight w:val="29"/>
        </w:trPr>
        <w:tc>
          <w:tcPr>
            <w:tcW w:w="1848" w:type="dxa"/>
            <w:tcBorders>
              <w:top w:val="nil"/>
              <w:left w:val="single" w:sz="4" w:space="0" w:color="auto"/>
              <w:bottom w:val="single" w:sz="4" w:space="0" w:color="auto"/>
              <w:right w:val="single" w:sz="4" w:space="0" w:color="auto"/>
            </w:tcBorders>
          </w:tcPr>
          <w:p w14:paraId="524B011E"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276B9F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C7DE17" w14:textId="77777777" w:rsidR="0071245C" w:rsidRDefault="0071245C" w:rsidP="00C74263">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19FF125" w14:textId="77777777" w:rsidR="0071245C" w:rsidRDefault="0071245C" w:rsidP="00C74263">
            <w:pPr>
              <w:pStyle w:val="TAC"/>
              <w:rPr>
                <w:lang w:val="en-US" w:eastAsia="zh-CN"/>
              </w:rPr>
            </w:pPr>
            <w:r>
              <w:rPr>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1FF2FBA6" w14:textId="77777777" w:rsidR="0071245C" w:rsidRDefault="0071245C" w:rsidP="00C74263">
            <w:pPr>
              <w:pStyle w:val="TAC"/>
              <w:rPr>
                <w:lang w:val="en-US" w:eastAsia="zh-CN"/>
              </w:rPr>
            </w:pPr>
          </w:p>
        </w:tc>
      </w:tr>
      <w:tr w:rsidR="0071245C" w14:paraId="4449B4B3" w14:textId="77777777" w:rsidTr="00C74263">
        <w:trPr>
          <w:trHeight w:val="29"/>
        </w:trPr>
        <w:tc>
          <w:tcPr>
            <w:tcW w:w="1848" w:type="dxa"/>
            <w:tcBorders>
              <w:top w:val="nil"/>
              <w:left w:val="single" w:sz="4" w:space="0" w:color="auto"/>
              <w:bottom w:val="nil"/>
              <w:right w:val="single" w:sz="4" w:space="0" w:color="auto"/>
            </w:tcBorders>
          </w:tcPr>
          <w:p w14:paraId="4C8DA3BD" w14:textId="77777777" w:rsidR="0071245C" w:rsidRDefault="0071245C" w:rsidP="00C74263">
            <w:pPr>
              <w:pStyle w:val="TAC"/>
              <w:rPr>
                <w:lang w:val="en-US" w:eastAsia="zh-CN"/>
              </w:rPr>
            </w:pPr>
            <w:r>
              <w:rPr>
                <w:lang w:val="en-US" w:eastAsia="zh-CN"/>
              </w:rPr>
              <w:t>CA_n1A-n3A-n20A</w:t>
            </w:r>
          </w:p>
        </w:tc>
        <w:tc>
          <w:tcPr>
            <w:tcW w:w="1878" w:type="dxa"/>
            <w:tcBorders>
              <w:top w:val="nil"/>
              <w:left w:val="single" w:sz="4" w:space="0" w:color="auto"/>
              <w:bottom w:val="nil"/>
              <w:right w:val="single" w:sz="4" w:space="0" w:color="auto"/>
            </w:tcBorders>
            <w:vAlign w:val="center"/>
          </w:tcPr>
          <w:p w14:paraId="70CF6059" w14:textId="77777777" w:rsidR="0071245C" w:rsidRDefault="0071245C" w:rsidP="00C74263">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5EB03C9A" w14:textId="77777777" w:rsidR="0071245C" w:rsidRDefault="0071245C" w:rsidP="00C74263">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A11CCF8" w14:textId="77777777" w:rsidR="0071245C" w:rsidRDefault="0071245C" w:rsidP="00C74263">
            <w:pPr>
              <w:pStyle w:val="TAC"/>
              <w:rPr>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7F10496" w14:textId="77777777" w:rsidR="0071245C" w:rsidRDefault="0071245C" w:rsidP="00C74263">
            <w:pPr>
              <w:pStyle w:val="TAC"/>
              <w:rPr>
                <w:lang w:val="en-US" w:eastAsia="zh-CN"/>
              </w:rPr>
            </w:pPr>
            <w:r>
              <w:rPr>
                <w:lang w:val="en-US" w:eastAsia="zh-CN"/>
              </w:rPr>
              <w:t>0</w:t>
            </w:r>
          </w:p>
        </w:tc>
      </w:tr>
      <w:tr w:rsidR="0071245C" w14:paraId="22B90015" w14:textId="77777777" w:rsidTr="00C74263">
        <w:trPr>
          <w:trHeight w:val="29"/>
        </w:trPr>
        <w:tc>
          <w:tcPr>
            <w:tcW w:w="1848" w:type="dxa"/>
            <w:tcBorders>
              <w:top w:val="nil"/>
              <w:left w:val="single" w:sz="4" w:space="0" w:color="auto"/>
              <w:bottom w:val="nil"/>
              <w:right w:val="single" w:sz="4" w:space="0" w:color="auto"/>
            </w:tcBorders>
            <w:vAlign w:val="center"/>
          </w:tcPr>
          <w:p w14:paraId="5AA6186F"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104394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157824"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4AEA46A" w14:textId="77777777" w:rsidR="0071245C" w:rsidRDefault="0071245C" w:rsidP="00C74263">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6AE65E35" w14:textId="77777777" w:rsidR="0071245C" w:rsidRDefault="0071245C" w:rsidP="00C74263">
            <w:pPr>
              <w:pStyle w:val="TAC"/>
              <w:rPr>
                <w:lang w:val="en-US" w:eastAsia="zh-CN"/>
              </w:rPr>
            </w:pPr>
          </w:p>
        </w:tc>
      </w:tr>
      <w:tr w:rsidR="0071245C" w14:paraId="25DA756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E44DD9A"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F62AB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D1C383" w14:textId="77777777" w:rsidR="0071245C" w:rsidRDefault="0071245C" w:rsidP="00C74263">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02465D4C" w14:textId="77777777" w:rsidR="0071245C" w:rsidRDefault="0071245C" w:rsidP="00C74263">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075E4E1" w14:textId="77777777" w:rsidR="0071245C" w:rsidRDefault="0071245C" w:rsidP="00C74263">
            <w:pPr>
              <w:pStyle w:val="TAC"/>
              <w:rPr>
                <w:lang w:val="en-US" w:eastAsia="zh-CN"/>
              </w:rPr>
            </w:pPr>
          </w:p>
        </w:tc>
      </w:tr>
      <w:tr w:rsidR="0071245C" w14:paraId="56EB4D3C"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8D64C27" w14:textId="77777777" w:rsidR="0071245C" w:rsidRDefault="0071245C" w:rsidP="00C74263">
            <w:pPr>
              <w:pStyle w:val="TAC"/>
              <w:rPr>
                <w:lang w:val="en-US" w:eastAsia="zh-CN"/>
              </w:rPr>
            </w:pPr>
            <w:r>
              <w:t>CA_n1A-n3A-n26A</w:t>
            </w:r>
          </w:p>
        </w:tc>
        <w:tc>
          <w:tcPr>
            <w:tcW w:w="1878" w:type="dxa"/>
            <w:tcBorders>
              <w:top w:val="single" w:sz="4" w:space="0" w:color="auto"/>
              <w:left w:val="single" w:sz="4" w:space="0" w:color="auto"/>
              <w:bottom w:val="nil"/>
              <w:right w:val="single" w:sz="4" w:space="0" w:color="auto"/>
            </w:tcBorders>
            <w:vAlign w:val="center"/>
          </w:tcPr>
          <w:p w14:paraId="6034514D" w14:textId="77777777" w:rsidR="0071245C" w:rsidRDefault="0071245C" w:rsidP="00C74263">
            <w:pPr>
              <w:pStyle w:val="TAC"/>
              <w:rPr>
                <w:szCs w:val="18"/>
                <w:lang w:val="en-US" w:eastAsia="zh-CN"/>
              </w:rPr>
            </w:pPr>
            <w:r>
              <w:rPr>
                <w:szCs w:val="18"/>
                <w:lang w:val="en-US" w:eastAsia="zh-CN"/>
              </w:rPr>
              <w:t>CA_n1A-n3A</w:t>
            </w:r>
          </w:p>
          <w:p w14:paraId="521FEEB5" w14:textId="77777777" w:rsidR="0071245C" w:rsidRDefault="0071245C" w:rsidP="00C74263">
            <w:pPr>
              <w:pStyle w:val="TAC"/>
              <w:rPr>
                <w:szCs w:val="18"/>
                <w:lang w:val="en-US" w:eastAsia="zh-CN"/>
              </w:rPr>
            </w:pPr>
            <w:r>
              <w:rPr>
                <w:szCs w:val="18"/>
                <w:lang w:val="en-US" w:eastAsia="zh-CN"/>
              </w:rPr>
              <w:t>CA_n1A-n26A</w:t>
            </w:r>
          </w:p>
          <w:p w14:paraId="2E1579A2" w14:textId="77777777" w:rsidR="0071245C" w:rsidRDefault="0071245C" w:rsidP="00C74263">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08E81A91" w14:textId="77777777" w:rsidR="0071245C" w:rsidRDefault="0071245C" w:rsidP="00C74263">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B4FD091" w14:textId="77777777" w:rsidR="0071245C" w:rsidRDefault="0071245C" w:rsidP="00C74263">
            <w:pPr>
              <w:pStyle w:val="TAC"/>
              <w:rPr>
                <w:lang w:val="en-US" w:eastAsia="zh-CN" w:bidi="ar"/>
              </w:rPr>
            </w:pPr>
            <w:r>
              <w:rPr>
                <w:rFonts w:eastAsia="宋体"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00124BD" w14:textId="77777777" w:rsidR="0071245C" w:rsidRDefault="0071245C" w:rsidP="00C74263">
            <w:pPr>
              <w:pStyle w:val="TAC"/>
              <w:rPr>
                <w:lang w:val="en-US" w:eastAsia="zh-CN"/>
              </w:rPr>
            </w:pPr>
            <w:r>
              <w:rPr>
                <w:rFonts w:hint="eastAsia"/>
                <w:szCs w:val="18"/>
                <w:lang w:val="en-US" w:eastAsia="zh-CN"/>
              </w:rPr>
              <w:t>0</w:t>
            </w:r>
          </w:p>
        </w:tc>
      </w:tr>
      <w:tr w:rsidR="0071245C" w14:paraId="0B7BEF02" w14:textId="77777777" w:rsidTr="00C74263">
        <w:trPr>
          <w:trHeight w:val="29"/>
        </w:trPr>
        <w:tc>
          <w:tcPr>
            <w:tcW w:w="1848" w:type="dxa"/>
            <w:tcBorders>
              <w:top w:val="nil"/>
              <w:left w:val="single" w:sz="4" w:space="0" w:color="auto"/>
              <w:bottom w:val="nil"/>
              <w:right w:val="single" w:sz="4" w:space="0" w:color="auto"/>
            </w:tcBorders>
            <w:vAlign w:val="center"/>
          </w:tcPr>
          <w:p w14:paraId="1BFEEA30"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D6B02C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56C092" w14:textId="77777777" w:rsidR="0071245C" w:rsidRDefault="0071245C" w:rsidP="00C74263">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4267BED" w14:textId="77777777" w:rsidR="0071245C" w:rsidRDefault="0071245C" w:rsidP="00C74263">
            <w:pPr>
              <w:pStyle w:val="TAC"/>
              <w:rPr>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036D199B" w14:textId="77777777" w:rsidR="0071245C" w:rsidRDefault="0071245C" w:rsidP="00C74263">
            <w:pPr>
              <w:pStyle w:val="TAC"/>
              <w:rPr>
                <w:lang w:val="en-US" w:eastAsia="zh-CN"/>
              </w:rPr>
            </w:pPr>
          </w:p>
        </w:tc>
      </w:tr>
      <w:tr w:rsidR="0071245C" w14:paraId="3E39751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C8CCCD6"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9AEE8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E9BFF" w14:textId="77777777" w:rsidR="0071245C" w:rsidRDefault="0071245C" w:rsidP="00C74263">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5735A62" w14:textId="77777777" w:rsidR="0071245C" w:rsidRDefault="0071245C" w:rsidP="00C74263">
            <w:pPr>
              <w:pStyle w:val="TAC"/>
              <w:rPr>
                <w:lang w:val="en-US" w:eastAsia="zh-CN" w:bidi="ar"/>
              </w:rPr>
            </w:pPr>
            <w:r>
              <w:rPr>
                <w:rFonts w:eastAsia="宋体"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55F25C9" w14:textId="77777777" w:rsidR="0071245C" w:rsidRDefault="0071245C" w:rsidP="00C74263">
            <w:pPr>
              <w:pStyle w:val="TAC"/>
              <w:rPr>
                <w:lang w:val="en-US" w:eastAsia="zh-CN"/>
              </w:rPr>
            </w:pPr>
          </w:p>
        </w:tc>
      </w:tr>
      <w:tr w:rsidR="0071245C" w14:paraId="46A44C32" w14:textId="77777777" w:rsidTr="00C74263">
        <w:trPr>
          <w:trHeight w:val="29"/>
        </w:trPr>
        <w:tc>
          <w:tcPr>
            <w:tcW w:w="1848" w:type="dxa"/>
            <w:tcBorders>
              <w:top w:val="single" w:sz="4" w:space="0" w:color="auto"/>
              <w:left w:val="single" w:sz="4" w:space="0" w:color="auto"/>
              <w:bottom w:val="nil"/>
              <w:right w:val="single" w:sz="4" w:space="0" w:color="auto"/>
            </w:tcBorders>
          </w:tcPr>
          <w:p w14:paraId="3D4E1B32" w14:textId="77777777" w:rsidR="0071245C" w:rsidRDefault="0071245C" w:rsidP="00C74263">
            <w:pPr>
              <w:pStyle w:val="TAC"/>
              <w:rPr>
                <w:lang w:val="en-US" w:eastAsia="zh-CN"/>
              </w:rPr>
            </w:pPr>
            <w:r>
              <w:t>CA_n1A-n3A-n26(2A)</w:t>
            </w:r>
          </w:p>
        </w:tc>
        <w:tc>
          <w:tcPr>
            <w:tcW w:w="1878" w:type="dxa"/>
            <w:tcBorders>
              <w:top w:val="single" w:sz="4" w:space="0" w:color="auto"/>
              <w:left w:val="single" w:sz="4" w:space="0" w:color="auto"/>
              <w:bottom w:val="nil"/>
              <w:right w:val="single" w:sz="4" w:space="0" w:color="auto"/>
            </w:tcBorders>
            <w:vAlign w:val="center"/>
          </w:tcPr>
          <w:p w14:paraId="78762234" w14:textId="77777777" w:rsidR="0071245C" w:rsidRDefault="0071245C" w:rsidP="00C74263">
            <w:pPr>
              <w:pStyle w:val="TAC"/>
              <w:rPr>
                <w:szCs w:val="18"/>
                <w:lang w:val="en-US" w:eastAsia="zh-CN"/>
              </w:rPr>
            </w:pPr>
            <w:r>
              <w:rPr>
                <w:szCs w:val="18"/>
                <w:lang w:val="en-US" w:eastAsia="zh-CN"/>
              </w:rPr>
              <w:t>CA_n1A-n3A</w:t>
            </w:r>
          </w:p>
          <w:p w14:paraId="670B2B4F" w14:textId="77777777" w:rsidR="0071245C" w:rsidRDefault="0071245C" w:rsidP="00C74263">
            <w:pPr>
              <w:pStyle w:val="TAC"/>
              <w:rPr>
                <w:szCs w:val="18"/>
                <w:lang w:val="en-US" w:eastAsia="zh-CN"/>
              </w:rPr>
            </w:pPr>
            <w:r>
              <w:rPr>
                <w:szCs w:val="18"/>
                <w:lang w:val="en-US" w:eastAsia="zh-CN"/>
              </w:rPr>
              <w:t>CA_n1A-n26A</w:t>
            </w:r>
          </w:p>
          <w:p w14:paraId="328970CF" w14:textId="77777777" w:rsidR="0071245C" w:rsidRDefault="0071245C" w:rsidP="00C74263">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5DB97962" w14:textId="77777777" w:rsidR="0071245C" w:rsidRDefault="0071245C" w:rsidP="00C74263">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F7289AE" w14:textId="77777777" w:rsidR="0071245C" w:rsidRDefault="0071245C" w:rsidP="00C74263">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818B353" w14:textId="77777777" w:rsidR="0071245C" w:rsidRDefault="0071245C" w:rsidP="00C74263">
            <w:pPr>
              <w:pStyle w:val="TAC"/>
              <w:rPr>
                <w:lang w:val="en-US" w:eastAsia="zh-CN"/>
              </w:rPr>
            </w:pPr>
            <w:r>
              <w:rPr>
                <w:rFonts w:hint="eastAsia"/>
                <w:szCs w:val="18"/>
                <w:lang w:val="en-US" w:eastAsia="zh-CN"/>
              </w:rPr>
              <w:t>0</w:t>
            </w:r>
          </w:p>
        </w:tc>
      </w:tr>
      <w:tr w:rsidR="0071245C" w14:paraId="4A762709" w14:textId="77777777" w:rsidTr="00C74263">
        <w:trPr>
          <w:trHeight w:val="29"/>
        </w:trPr>
        <w:tc>
          <w:tcPr>
            <w:tcW w:w="1848" w:type="dxa"/>
            <w:tcBorders>
              <w:top w:val="nil"/>
              <w:left w:val="single" w:sz="4" w:space="0" w:color="auto"/>
              <w:bottom w:val="nil"/>
              <w:right w:val="single" w:sz="4" w:space="0" w:color="auto"/>
            </w:tcBorders>
          </w:tcPr>
          <w:p w14:paraId="280BFA3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E8B314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F3395" w14:textId="77777777" w:rsidR="0071245C" w:rsidRDefault="0071245C" w:rsidP="00C74263">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F9AC873" w14:textId="77777777" w:rsidR="0071245C" w:rsidRDefault="0071245C" w:rsidP="00C74263">
            <w:pPr>
              <w:pStyle w:val="TAC"/>
              <w:rPr>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w:t>
            </w:r>
            <w:r>
              <w:rPr>
                <w:rFonts w:eastAsia="宋体" w:cs="Arial"/>
                <w:szCs w:val="18"/>
                <w:lang w:val="en-US" w:eastAsia="zh-CN" w:bidi="ar"/>
              </w:rPr>
              <w:t xml:space="preserve"> 35,</w:t>
            </w:r>
            <w:r>
              <w:rPr>
                <w:rFonts w:eastAsia="宋体" w:cs="Arial" w:hint="eastAsia"/>
                <w:szCs w:val="18"/>
                <w:lang w:val="en-US" w:eastAsia="zh-CN" w:bidi="ar"/>
              </w:rPr>
              <w:t xml:space="preserve"> 40</w:t>
            </w:r>
            <w:r>
              <w:rPr>
                <w:rFonts w:eastAsia="宋体" w:cs="Arial"/>
                <w:szCs w:val="18"/>
                <w:lang w:val="en-US" w:eastAsia="zh-CN" w:bidi="ar"/>
              </w:rPr>
              <w:t>, 45, 50</w:t>
            </w:r>
          </w:p>
        </w:tc>
        <w:tc>
          <w:tcPr>
            <w:tcW w:w="1649" w:type="dxa"/>
            <w:tcBorders>
              <w:top w:val="nil"/>
              <w:left w:val="single" w:sz="4" w:space="0" w:color="auto"/>
              <w:bottom w:val="nil"/>
              <w:right w:val="single" w:sz="4" w:space="0" w:color="auto"/>
            </w:tcBorders>
            <w:vAlign w:val="center"/>
          </w:tcPr>
          <w:p w14:paraId="6008BE37" w14:textId="77777777" w:rsidR="0071245C" w:rsidRDefault="0071245C" w:rsidP="00C74263">
            <w:pPr>
              <w:pStyle w:val="TAC"/>
              <w:rPr>
                <w:lang w:val="en-US" w:eastAsia="zh-CN"/>
              </w:rPr>
            </w:pPr>
          </w:p>
        </w:tc>
      </w:tr>
      <w:tr w:rsidR="0071245C" w14:paraId="62A8E4D3" w14:textId="77777777" w:rsidTr="00C74263">
        <w:trPr>
          <w:trHeight w:val="29"/>
        </w:trPr>
        <w:tc>
          <w:tcPr>
            <w:tcW w:w="1848" w:type="dxa"/>
            <w:tcBorders>
              <w:top w:val="nil"/>
              <w:left w:val="single" w:sz="4" w:space="0" w:color="auto"/>
              <w:bottom w:val="single" w:sz="4" w:space="0" w:color="auto"/>
              <w:right w:val="single" w:sz="4" w:space="0" w:color="auto"/>
            </w:tcBorders>
          </w:tcPr>
          <w:p w14:paraId="31C4630E"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18E14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8869A5" w14:textId="77777777" w:rsidR="0071245C" w:rsidRDefault="0071245C" w:rsidP="00C74263">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3499F87" w14:textId="77777777" w:rsidR="0071245C" w:rsidRDefault="0071245C" w:rsidP="00C74263">
            <w:pPr>
              <w:pStyle w:val="TAC"/>
              <w:rPr>
                <w:lang w:val="en-US" w:eastAsia="zh-CN" w:bidi="ar"/>
              </w:rPr>
            </w:pPr>
            <w:r>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6A79EDE9" w14:textId="77777777" w:rsidR="0071245C" w:rsidRDefault="0071245C" w:rsidP="00C74263">
            <w:pPr>
              <w:pStyle w:val="TAC"/>
              <w:rPr>
                <w:lang w:val="en-US" w:eastAsia="zh-CN"/>
              </w:rPr>
            </w:pPr>
          </w:p>
        </w:tc>
      </w:tr>
      <w:tr w:rsidR="0071245C" w14:paraId="4CCD8778" w14:textId="77777777" w:rsidTr="00C74263">
        <w:trPr>
          <w:trHeight w:val="29"/>
        </w:trPr>
        <w:tc>
          <w:tcPr>
            <w:tcW w:w="1848" w:type="dxa"/>
            <w:tcBorders>
              <w:top w:val="single" w:sz="4" w:space="0" w:color="auto"/>
              <w:left w:val="single" w:sz="4" w:space="0" w:color="auto"/>
              <w:bottom w:val="nil"/>
              <w:right w:val="single" w:sz="4" w:space="0" w:color="auto"/>
            </w:tcBorders>
          </w:tcPr>
          <w:p w14:paraId="045F630C" w14:textId="77777777" w:rsidR="0071245C" w:rsidRDefault="0071245C" w:rsidP="00C74263">
            <w:pPr>
              <w:pStyle w:val="TAC"/>
              <w:rPr>
                <w:lang w:val="en-US" w:eastAsia="zh-CN"/>
              </w:rPr>
            </w:pPr>
            <w:r>
              <w:t>CA_n1A-n3B-n26A</w:t>
            </w:r>
          </w:p>
        </w:tc>
        <w:tc>
          <w:tcPr>
            <w:tcW w:w="1878" w:type="dxa"/>
            <w:tcBorders>
              <w:top w:val="single" w:sz="4" w:space="0" w:color="auto"/>
              <w:left w:val="single" w:sz="4" w:space="0" w:color="auto"/>
              <w:bottom w:val="nil"/>
              <w:right w:val="single" w:sz="4" w:space="0" w:color="auto"/>
            </w:tcBorders>
            <w:vAlign w:val="center"/>
          </w:tcPr>
          <w:p w14:paraId="5A678884" w14:textId="77777777" w:rsidR="0071245C" w:rsidRDefault="0071245C" w:rsidP="00C74263">
            <w:pPr>
              <w:pStyle w:val="TAC"/>
              <w:rPr>
                <w:szCs w:val="18"/>
                <w:lang w:val="en-US" w:eastAsia="zh-CN"/>
              </w:rPr>
            </w:pPr>
            <w:r>
              <w:rPr>
                <w:szCs w:val="18"/>
                <w:lang w:val="en-US" w:eastAsia="zh-CN"/>
              </w:rPr>
              <w:t>CA_n1A-n3A</w:t>
            </w:r>
          </w:p>
          <w:p w14:paraId="50ED22E4" w14:textId="77777777" w:rsidR="0071245C" w:rsidRDefault="0071245C" w:rsidP="00C74263">
            <w:pPr>
              <w:pStyle w:val="TAC"/>
              <w:rPr>
                <w:szCs w:val="18"/>
                <w:lang w:val="en-US" w:eastAsia="zh-CN"/>
              </w:rPr>
            </w:pPr>
            <w:r>
              <w:rPr>
                <w:szCs w:val="18"/>
                <w:lang w:val="en-US" w:eastAsia="zh-CN"/>
              </w:rPr>
              <w:t>CA_n1A-n26A</w:t>
            </w:r>
          </w:p>
          <w:p w14:paraId="34607718" w14:textId="77777777" w:rsidR="0071245C" w:rsidRDefault="0071245C" w:rsidP="00C74263">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73C5ADA1" w14:textId="77777777" w:rsidR="0071245C" w:rsidRDefault="0071245C" w:rsidP="00C74263">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A2F87F" w14:textId="77777777" w:rsidR="0071245C" w:rsidRDefault="0071245C" w:rsidP="00C74263">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423CF1D" w14:textId="77777777" w:rsidR="0071245C" w:rsidRDefault="0071245C" w:rsidP="00C74263">
            <w:pPr>
              <w:pStyle w:val="TAC"/>
              <w:rPr>
                <w:lang w:val="en-US" w:eastAsia="zh-CN"/>
              </w:rPr>
            </w:pPr>
            <w:r>
              <w:rPr>
                <w:rFonts w:hint="eastAsia"/>
                <w:szCs w:val="18"/>
                <w:lang w:val="en-US" w:eastAsia="zh-CN"/>
              </w:rPr>
              <w:t>0</w:t>
            </w:r>
          </w:p>
        </w:tc>
      </w:tr>
      <w:tr w:rsidR="0071245C" w14:paraId="401F7196" w14:textId="77777777" w:rsidTr="00C74263">
        <w:trPr>
          <w:trHeight w:val="29"/>
        </w:trPr>
        <w:tc>
          <w:tcPr>
            <w:tcW w:w="1848" w:type="dxa"/>
            <w:tcBorders>
              <w:top w:val="nil"/>
              <w:left w:val="single" w:sz="4" w:space="0" w:color="auto"/>
              <w:bottom w:val="nil"/>
              <w:right w:val="single" w:sz="4" w:space="0" w:color="auto"/>
            </w:tcBorders>
          </w:tcPr>
          <w:p w14:paraId="03D2D62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A6F05B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B0C02" w14:textId="77777777" w:rsidR="0071245C" w:rsidRDefault="0071245C" w:rsidP="00C74263">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44869FE" w14:textId="77777777" w:rsidR="0071245C" w:rsidRDefault="0071245C" w:rsidP="00C74263">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3916F0C4" w14:textId="77777777" w:rsidR="0071245C" w:rsidRDefault="0071245C" w:rsidP="00C74263">
            <w:pPr>
              <w:pStyle w:val="TAC"/>
              <w:rPr>
                <w:lang w:val="en-US" w:eastAsia="zh-CN"/>
              </w:rPr>
            </w:pPr>
          </w:p>
        </w:tc>
      </w:tr>
      <w:tr w:rsidR="0071245C" w14:paraId="1A31CBEE" w14:textId="77777777" w:rsidTr="00C74263">
        <w:trPr>
          <w:trHeight w:val="29"/>
        </w:trPr>
        <w:tc>
          <w:tcPr>
            <w:tcW w:w="1848" w:type="dxa"/>
            <w:tcBorders>
              <w:top w:val="nil"/>
              <w:left w:val="single" w:sz="4" w:space="0" w:color="auto"/>
              <w:bottom w:val="single" w:sz="4" w:space="0" w:color="auto"/>
              <w:right w:val="single" w:sz="4" w:space="0" w:color="auto"/>
            </w:tcBorders>
          </w:tcPr>
          <w:p w14:paraId="11554DEE"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9B4D0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797EE" w14:textId="77777777" w:rsidR="0071245C" w:rsidRDefault="0071245C" w:rsidP="00C74263">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FBC65BE" w14:textId="77777777" w:rsidR="0071245C" w:rsidRDefault="0071245C" w:rsidP="00C74263">
            <w:pPr>
              <w:pStyle w:val="TAC"/>
              <w:rPr>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single" w:sz="4" w:space="0" w:color="auto"/>
              <w:right w:val="single" w:sz="4" w:space="0" w:color="auto"/>
            </w:tcBorders>
            <w:vAlign w:val="center"/>
          </w:tcPr>
          <w:p w14:paraId="39981386" w14:textId="77777777" w:rsidR="0071245C" w:rsidRDefault="0071245C" w:rsidP="00C74263">
            <w:pPr>
              <w:pStyle w:val="TAC"/>
              <w:rPr>
                <w:lang w:val="en-US" w:eastAsia="zh-CN"/>
              </w:rPr>
            </w:pPr>
          </w:p>
        </w:tc>
      </w:tr>
      <w:tr w:rsidR="0071245C" w14:paraId="1B545EF3" w14:textId="77777777" w:rsidTr="00C74263">
        <w:trPr>
          <w:trHeight w:val="29"/>
        </w:trPr>
        <w:tc>
          <w:tcPr>
            <w:tcW w:w="1848" w:type="dxa"/>
            <w:tcBorders>
              <w:top w:val="single" w:sz="4" w:space="0" w:color="auto"/>
              <w:left w:val="single" w:sz="4" w:space="0" w:color="auto"/>
              <w:bottom w:val="nil"/>
              <w:right w:val="single" w:sz="4" w:space="0" w:color="auto"/>
            </w:tcBorders>
          </w:tcPr>
          <w:p w14:paraId="0369318C" w14:textId="77777777" w:rsidR="0071245C" w:rsidRDefault="0071245C" w:rsidP="00C74263">
            <w:pPr>
              <w:pStyle w:val="TAC"/>
              <w:rPr>
                <w:lang w:val="en-US" w:eastAsia="zh-CN"/>
              </w:rPr>
            </w:pPr>
            <w:r>
              <w:t>CA_n1A-n3B-n26(2A)</w:t>
            </w:r>
          </w:p>
        </w:tc>
        <w:tc>
          <w:tcPr>
            <w:tcW w:w="1878" w:type="dxa"/>
            <w:tcBorders>
              <w:top w:val="single" w:sz="4" w:space="0" w:color="auto"/>
              <w:left w:val="single" w:sz="4" w:space="0" w:color="auto"/>
              <w:bottom w:val="nil"/>
              <w:right w:val="single" w:sz="4" w:space="0" w:color="auto"/>
            </w:tcBorders>
            <w:vAlign w:val="center"/>
          </w:tcPr>
          <w:p w14:paraId="759E714B" w14:textId="77777777" w:rsidR="0071245C" w:rsidRDefault="0071245C" w:rsidP="00C74263">
            <w:pPr>
              <w:pStyle w:val="TAC"/>
              <w:rPr>
                <w:szCs w:val="18"/>
                <w:lang w:val="en-US" w:eastAsia="zh-CN"/>
              </w:rPr>
            </w:pPr>
            <w:r>
              <w:rPr>
                <w:szCs w:val="18"/>
                <w:lang w:val="en-US" w:eastAsia="zh-CN"/>
              </w:rPr>
              <w:t>CA_n1A-n3A</w:t>
            </w:r>
          </w:p>
          <w:p w14:paraId="5A6D353E" w14:textId="77777777" w:rsidR="0071245C" w:rsidRDefault="0071245C" w:rsidP="00C74263">
            <w:pPr>
              <w:pStyle w:val="TAC"/>
              <w:rPr>
                <w:szCs w:val="18"/>
                <w:lang w:val="en-US" w:eastAsia="zh-CN"/>
              </w:rPr>
            </w:pPr>
            <w:r>
              <w:rPr>
                <w:szCs w:val="18"/>
                <w:lang w:val="en-US" w:eastAsia="zh-CN"/>
              </w:rPr>
              <w:t>CA_n1A-n26A</w:t>
            </w:r>
          </w:p>
          <w:p w14:paraId="2AA0740D" w14:textId="77777777" w:rsidR="0071245C" w:rsidRDefault="0071245C" w:rsidP="00C74263">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6890D91B" w14:textId="77777777" w:rsidR="0071245C" w:rsidRDefault="0071245C" w:rsidP="00C74263">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7E5DE77" w14:textId="77777777" w:rsidR="0071245C" w:rsidRDefault="0071245C" w:rsidP="00C74263">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8944628" w14:textId="77777777" w:rsidR="0071245C" w:rsidRDefault="0071245C" w:rsidP="00C74263">
            <w:pPr>
              <w:pStyle w:val="TAC"/>
              <w:rPr>
                <w:lang w:val="en-US" w:eastAsia="zh-CN"/>
              </w:rPr>
            </w:pPr>
            <w:r>
              <w:rPr>
                <w:rFonts w:hint="eastAsia"/>
                <w:szCs w:val="18"/>
                <w:lang w:val="en-US" w:eastAsia="zh-CN"/>
              </w:rPr>
              <w:t>0</w:t>
            </w:r>
          </w:p>
        </w:tc>
      </w:tr>
      <w:tr w:rsidR="0071245C" w14:paraId="462C4A2F" w14:textId="77777777" w:rsidTr="00C74263">
        <w:trPr>
          <w:trHeight w:val="29"/>
        </w:trPr>
        <w:tc>
          <w:tcPr>
            <w:tcW w:w="1848" w:type="dxa"/>
            <w:tcBorders>
              <w:top w:val="nil"/>
              <w:left w:val="single" w:sz="4" w:space="0" w:color="auto"/>
              <w:bottom w:val="nil"/>
              <w:right w:val="single" w:sz="4" w:space="0" w:color="auto"/>
            </w:tcBorders>
          </w:tcPr>
          <w:p w14:paraId="0ECB51C5"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90C9C9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095F6" w14:textId="77777777" w:rsidR="0071245C" w:rsidRDefault="0071245C" w:rsidP="00C74263">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9E5EC4A" w14:textId="77777777" w:rsidR="0071245C" w:rsidRDefault="0071245C" w:rsidP="00C74263">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44A69844" w14:textId="77777777" w:rsidR="0071245C" w:rsidRDefault="0071245C" w:rsidP="00C74263">
            <w:pPr>
              <w:pStyle w:val="TAC"/>
              <w:rPr>
                <w:lang w:val="en-US" w:eastAsia="zh-CN"/>
              </w:rPr>
            </w:pPr>
          </w:p>
        </w:tc>
      </w:tr>
      <w:tr w:rsidR="0071245C" w14:paraId="5CB4E785" w14:textId="77777777" w:rsidTr="00C74263">
        <w:trPr>
          <w:trHeight w:val="29"/>
        </w:trPr>
        <w:tc>
          <w:tcPr>
            <w:tcW w:w="1848" w:type="dxa"/>
            <w:tcBorders>
              <w:top w:val="nil"/>
              <w:left w:val="single" w:sz="4" w:space="0" w:color="auto"/>
              <w:bottom w:val="single" w:sz="4" w:space="0" w:color="auto"/>
              <w:right w:val="single" w:sz="4" w:space="0" w:color="auto"/>
            </w:tcBorders>
          </w:tcPr>
          <w:p w14:paraId="2C26D2FA"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789BD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0014FF" w14:textId="77777777" w:rsidR="0071245C" w:rsidRDefault="0071245C" w:rsidP="00C74263">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C325ED0" w14:textId="77777777" w:rsidR="0071245C" w:rsidRDefault="0071245C" w:rsidP="00C74263">
            <w:pPr>
              <w:pStyle w:val="TAC"/>
              <w:rPr>
                <w:lang w:val="en-US" w:eastAsia="zh-CN" w:bidi="ar"/>
              </w:rPr>
            </w:pPr>
            <w:r>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336C4C39" w14:textId="77777777" w:rsidR="0071245C" w:rsidRDefault="0071245C" w:rsidP="00C74263">
            <w:pPr>
              <w:pStyle w:val="TAC"/>
              <w:rPr>
                <w:lang w:val="en-US" w:eastAsia="zh-CN"/>
              </w:rPr>
            </w:pPr>
          </w:p>
        </w:tc>
      </w:tr>
      <w:tr w:rsidR="0071245C" w14:paraId="0D9B225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322B7BA" w14:textId="77777777" w:rsidR="0071245C" w:rsidRDefault="0071245C" w:rsidP="00C74263">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05EF2F51" w14:textId="77777777" w:rsidR="0071245C" w:rsidRDefault="0071245C" w:rsidP="00C74263">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3F6FA9C" w14:textId="77777777" w:rsidR="0071245C" w:rsidRDefault="0071245C" w:rsidP="00C74263">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4F917BF" w14:textId="77777777" w:rsidR="0071245C" w:rsidRDefault="0071245C" w:rsidP="00C74263">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10FBDE" w14:textId="77777777" w:rsidR="0071245C" w:rsidRDefault="0071245C" w:rsidP="00C74263">
            <w:pPr>
              <w:pStyle w:val="TAC"/>
              <w:rPr>
                <w:lang w:val="en-US" w:eastAsia="zh-CN"/>
              </w:rPr>
            </w:pPr>
            <w:r>
              <w:rPr>
                <w:lang w:val="en-US" w:eastAsia="zh-CN"/>
              </w:rPr>
              <w:t>0</w:t>
            </w:r>
          </w:p>
        </w:tc>
      </w:tr>
      <w:tr w:rsidR="0071245C" w14:paraId="1E33D0A3" w14:textId="77777777" w:rsidTr="00C74263">
        <w:trPr>
          <w:trHeight w:val="29"/>
        </w:trPr>
        <w:tc>
          <w:tcPr>
            <w:tcW w:w="1848" w:type="dxa"/>
            <w:tcBorders>
              <w:top w:val="nil"/>
              <w:left w:val="single" w:sz="4" w:space="0" w:color="auto"/>
              <w:bottom w:val="nil"/>
              <w:right w:val="single" w:sz="4" w:space="0" w:color="auto"/>
            </w:tcBorders>
            <w:vAlign w:val="center"/>
          </w:tcPr>
          <w:p w14:paraId="1380D094"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4FCE6BFF"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11F240" w14:textId="77777777" w:rsidR="0071245C" w:rsidRDefault="0071245C" w:rsidP="00C74263">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4874834" w14:textId="77777777" w:rsidR="0071245C" w:rsidRDefault="0071245C" w:rsidP="00C74263">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4E9F39F" w14:textId="77777777" w:rsidR="0071245C" w:rsidRDefault="0071245C" w:rsidP="00C74263">
            <w:pPr>
              <w:pStyle w:val="TAC"/>
              <w:rPr>
                <w:lang w:val="en-US" w:eastAsia="zh-CN"/>
              </w:rPr>
            </w:pPr>
          </w:p>
        </w:tc>
      </w:tr>
      <w:tr w:rsidR="0071245C" w14:paraId="5ABCC125" w14:textId="77777777" w:rsidTr="00C74263">
        <w:trPr>
          <w:trHeight w:val="29"/>
        </w:trPr>
        <w:tc>
          <w:tcPr>
            <w:tcW w:w="1848" w:type="dxa"/>
            <w:tcBorders>
              <w:top w:val="nil"/>
              <w:left w:val="single" w:sz="4" w:space="0" w:color="auto"/>
              <w:bottom w:val="nil"/>
              <w:right w:val="single" w:sz="4" w:space="0" w:color="auto"/>
            </w:tcBorders>
            <w:vAlign w:val="center"/>
          </w:tcPr>
          <w:p w14:paraId="44D7C7B2"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514C046"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20F148" w14:textId="77777777" w:rsidR="0071245C" w:rsidRDefault="0071245C" w:rsidP="00C74263">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2D5254F" w14:textId="77777777" w:rsidR="0071245C" w:rsidRDefault="0071245C" w:rsidP="00C74263">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16050C7C" w14:textId="77777777" w:rsidR="0071245C" w:rsidRDefault="0071245C" w:rsidP="00C74263">
            <w:pPr>
              <w:pStyle w:val="TAC"/>
              <w:rPr>
                <w:lang w:val="en-US" w:eastAsia="zh-CN"/>
              </w:rPr>
            </w:pPr>
          </w:p>
        </w:tc>
      </w:tr>
      <w:tr w:rsidR="0071245C" w14:paraId="70B43377" w14:textId="77777777" w:rsidTr="00C74263">
        <w:trPr>
          <w:trHeight w:val="29"/>
        </w:trPr>
        <w:tc>
          <w:tcPr>
            <w:tcW w:w="1848" w:type="dxa"/>
            <w:tcBorders>
              <w:top w:val="nil"/>
              <w:left w:val="single" w:sz="4" w:space="0" w:color="auto"/>
              <w:bottom w:val="nil"/>
              <w:right w:val="single" w:sz="4" w:space="0" w:color="auto"/>
            </w:tcBorders>
            <w:vAlign w:val="center"/>
          </w:tcPr>
          <w:p w14:paraId="164A88F4" w14:textId="77777777" w:rsidR="0071245C" w:rsidRDefault="0071245C" w:rsidP="00C74263">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474AA51" w14:textId="77777777" w:rsidR="0071245C" w:rsidRDefault="0071245C" w:rsidP="00C74263">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4AB6CFAC" w14:textId="77777777" w:rsidR="0071245C" w:rsidRDefault="0071245C" w:rsidP="00C74263">
            <w:pPr>
              <w:pStyle w:val="TAC"/>
              <w:rPr>
                <w:szCs w:val="18"/>
                <w:lang w:val="sv-SE" w:eastAsia="ja-JP"/>
              </w:rPr>
            </w:pPr>
            <w:r>
              <w:rPr>
                <w:szCs w:val="18"/>
                <w:lang w:val="sv-SE" w:eastAsia="ja-JP"/>
              </w:rPr>
              <w:t>CA_n1A-n28A</w:t>
            </w:r>
          </w:p>
          <w:p w14:paraId="6249E90D" w14:textId="77777777" w:rsidR="0071245C" w:rsidRDefault="0071245C" w:rsidP="00C74263">
            <w:pPr>
              <w:pStyle w:val="TAC"/>
              <w:rPr>
                <w:lang w:val="en-US"/>
              </w:rPr>
            </w:pPr>
            <w:r>
              <w:rPr>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487E8352" w14:textId="77777777" w:rsidR="0071245C" w:rsidRDefault="0071245C" w:rsidP="00C74263">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880B456" w14:textId="77777777" w:rsidR="0071245C" w:rsidRDefault="0071245C" w:rsidP="00C74263">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930F06" w14:textId="77777777" w:rsidR="0071245C" w:rsidRDefault="0071245C" w:rsidP="00C74263">
            <w:pPr>
              <w:pStyle w:val="TAC"/>
              <w:rPr>
                <w:lang w:val="en-US" w:eastAsia="zh-CN"/>
              </w:rPr>
            </w:pPr>
            <w:r>
              <w:rPr>
                <w:szCs w:val="18"/>
                <w:lang w:val="en-US" w:eastAsia="zh-CN"/>
              </w:rPr>
              <w:t>1</w:t>
            </w:r>
          </w:p>
        </w:tc>
      </w:tr>
      <w:tr w:rsidR="0071245C" w14:paraId="76F594A8" w14:textId="77777777" w:rsidTr="00C74263">
        <w:trPr>
          <w:trHeight w:val="29"/>
        </w:trPr>
        <w:tc>
          <w:tcPr>
            <w:tcW w:w="1848" w:type="dxa"/>
            <w:tcBorders>
              <w:top w:val="nil"/>
              <w:left w:val="single" w:sz="4" w:space="0" w:color="auto"/>
              <w:bottom w:val="nil"/>
              <w:right w:val="single" w:sz="4" w:space="0" w:color="auto"/>
            </w:tcBorders>
            <w:vAlign w:val="center"/>
          </w:tcPr>
          <w:p w14:paraId="4C2757B6"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1C5CC825"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7703EA"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6DE04FF"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726E13" w14:textId="77777777" w:rsidR="0071245C" w:rsidRDefault="0071245C" w:rsidP="00C74263">
            <w:pPr>
              <w:pStyle w:val="TAC"/>
              <w:rPr>
                <w:lang w:val="en-US" w:eastAsia="zh-CN"/>
              </w:rPr>
            </w:pPr>
          </w:p>
        </w:tc>
      </w:tr>
      <w:tr w:rsidR="0071245C" w14:paraId="29296825" w14:textId="77777777" w:rsidTr="00C74263">
        <w:trPr>
          <w:trHeight w:val="29"/>
        </w:trPr>
        <w:tc>
          <w:tcPr>
            <w:tcW w:w="1848" w:type="dxa"/>
            <w:tcBorders>
              <w:top w:val="nil"/>
              <w:left w:val="single" w:sz="4" w:space="0" w:color="auto"/>
              <w:bottom w:val="nil"/>
              <w:right w:val="single" w:sz="4" w:space="0" w:color="auto"/>
            </w:tcBorders>
            <w:vAlign w:val="center"/>
          </w:tcPr>
          <w:p w14:paraId="4654F55B"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44557581"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89C0B7" w14:textId="77777777" w:rsidR="0071245C" w:rsidRDefault="0071245C" w:rsidP="00C7426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8B2E0B5" w14:textId="77777777" w:rsidR="0071245C" w:rsidRDefault="0071245C" w:rsidP="00C74263">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1634A63" w14:textId="77777777" w:rsidR="0071245C" w:rsidRDefault="0071245C" w:rsidP="00C74263">
            <w:pPr>
              <w:pStyle w:val="TAC"/>
              <w:rPr>
                <w:lang w:val="en-US" w:eastAsia="zh-CN"/>
              </w:rPr>
            </w:pPr>
          </w:p>
        </w:tc>
      </w:tr>
      <w:tr w:rsidR="0071245C" w14:paraId="0E4E4F7D" w14:textId="77777777" w:rsidTr="00C74263">
        <w:trPr>
          <w:trHeight w:val="29"/>
        </w:trPr>
        <w:tc>
          <w:tcPr>
            <w:tcW w:w="1848" w:type="dxa"/>
            <w:tcBorders>
              <w:top w:val="nil"/>
              <w:left w:val="single" w:sz="4" w:space="0" w:color="auto"/>
              <w:bottom w:val="nil"/>
              <w:right w:val="single" w:sz="4" w:space="0" w:color="auto"/>
            </w:tcBorders>
            <w:vAlign w:val="center"/>
          </w:tcPr>
          <w:p w14:paraId="348D256A"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25E12269"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F1D3E3" w14:textId="77777777" w:rsidR="0071245C" w:rsidRDefault="0071245C" w:rsidP="00C74263">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05A78B8" w14:textId="77777777" w:rsidR="0071245C" w:rsidRDefault="0071245C" w:rsidP="00C74263">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9D5E8BC" w14:textId="77777777" w:rsidR="0071245C" w:rsidRDefault="0071245C" w:rsidP="00C74263">
            <w:pPr>
              <w:pStyle w:val="TAC"/>
              <w:rPr>
                <w:lang w:val="en-US" w:eastAsia="zh-CN"/>
              </w:rPr>
            </w:pPr>
            <w:r>
              <w:rPr>
                <w:szCs w:val="18"/>
                <w:lang w:val="en-US" w:eastAsia="zh-CN"/>
              </w:rPr>
              <w:t>2</w:t>
            </w:r>
          </w:p>
        </w:tc>
      </w:tr>
      <w:tr w:rsidR="0071245C" w14:paraId="24981AAF" w14:textId="77777777" w:rsidTr="00C74263">
        <w:trPr>
          <w:trHeight w:val="29"/>
        </w:trPr>
        <w:tc>
          <w:tcPr>
            <w:tcW w:w="1848" w:type="dxa"/>
            <w:tcBorders>
              <w:top w:val="nil"/>
              <w:left w:val="single" w:sz="4" w:space="0" w:color="auto"/>
              <w:bottom w:val="nil"/>
              <w:right w:val="single" w:sz="4" w:space="0" w:color="auto"/>
            </w:tcBorders>
            <w:vAlign w:val="center"/>
          </w:tcPr>
          <w:p w14:paraId="6D4C3271"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1F38168F"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C62904"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E2059B7" w14:textId="77777777" w:rsidR="0071245C" w:rsidRDefault="0071245C" w:rsidP="00C74263">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A1EA477" w14:textId="77777777" w:rsidR="0071245C" w:rsidRDefault="0071245C" w:rsidP="00C74263">
            <w:pPr>
              <w:pStyle w:val="TAC"/>
              <w:rPr>
                <w:lang w:val="en-US" w:eastAsia="zh-CN"/>
              </w:rPr>
            </w:pPr>
          </w:p>
        </w:tc>
      </w:tr>
      <w:tr w:rsidR="0071245C" w14:paraId="0772422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A4480EA"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1128CF1"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B5BDD0" w14:textId="77777777" w:rsidR="0071245C" w:rsidRDefault="0071245C" w:rsidP="00C7426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A3F9A3E" w14:textId="77777777" w:rsidR="0071245C" w:rsidRDefault="0071245C" w:rsidP="00C74263">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50D39E1" w14:textId="77777777" w:rsidR="0071245C" w:rsidRDefault="0071245C" w:rsidP="00C74263">
            <w:pPr>
              <w:pStyle w:val="TAC"/>
              <w:rPr>
                <w:lang w:val="en-US" w:eastAsia="zh-CN"/>
              </w:rPr>
            </w:pPr>
          </w:p>
        </w:tc>
      </w:tr>
      <w:tr w:rsidR="0071245C" w14:paraId="6B7AC91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560D511" w14:textId="77777777" w:rsidR="0071245C" w:rsidRDefault="0071245C" w:rsidP="00C74263">
            <w:pPr>
              <w:pStyle w:val="TAC"/>
              <w:rPr>
                <w:szCs w:val="18"/>
                <w:lang w:eastAsia="zh-CN"/>
              </w:rPr>
            </w:pPr>
            <w:r>
              <w:rPr>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2EDAD387" w14:textId="77777777" w:rsidR="0071245C" w:rsidRDefault="0071245C" w:rsidP="00C74263">
            <w:pPr>
              <w:pStyle w:val="TAC"/>
              <w:rPr>
                <w:rFonts w:eastAsia="宋体"/>
                <w:szCs w:val="18"/>
                <w:lang w:val="en-US" w:eastAsia="zh-CN"/>
              </w:rPr>
            </w:pPr>
            <w:r>
              <w:rPr>
                <w:szCs w:val="18"/>
                <w:lang w:val="en-US" w:eastAsia="zh-CN"/>
              </w:rPr>
              <w:t>-</w:t>
            </w:r>
          </w:p>
          <w:p w14:paraId="1BF1C088"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73D6C2" w14:textId="77777777" w:rsidR="0071245C" w:rsidRDefault="0071245C" w:rsidP="00C74263">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B02908B"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C6FE395" w14:textId="77777777" w:rsidR="0071245C" w:rsidRDefault="0071245C" w:rsidP="00C74263">
            <w:pPr>
              <w:pStyle w:val="TAC"/>
              <w:rPr>
                <w:szCs w:val="18"/>
                <w:lang w:val="en-US" w:eastAsia="zh-CN"/>
              </w:rPr>
            </w:pPr>
            <w:r>
              <w:rPr>
                <w:szCs w:val="18"/>
                <w:lang w:val="en-US" w:eastAsia="zh-CN"/>
              </w:rPr>
              <w:t>0</w:t>
            </w:r>
          </w:p>
        </w:tc>
      </w:tr>
      <w:tr w:rsidR="0071245C" w14:paraId="31CA6923" w14:textId="77777777" w:rsidTr="00C74263">
        <w:trPr>
          <w:trHeight w:val="29"/>
        </w:trPr>
        <w:tc>
          <w:tcPr>
            <w:tcW w:w="1848" w:type="dxa"/>
            <w:tcBorders>
              <w:top w:val="nil"/>
              <w:left w:val="single" w:sz="4" w:space="0" w:color="auto"/>
              <w:bottom w:val="nil"/>
              <w:right w:val="single" w:sz="4" w:space="0" w:color="auto"/>
            </w:tcBorders>
            <w:vAlign w:val="center"/>
          </w:tcPr>
          <w:p w14:paraId="60811181" w14:textId="77777777" w:rsidR="0071245C" w:rsidRDefault="0071245C" w:rsidP="00C74263">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2896AD6"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D47FEF" w14:textId="77777777" w:rsidR="0071245C" w:rsidRDefault="0071245C" w:rsidP="00C74263">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F3CFF1D"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213EF26" w14:textId="77777777" w:rsidR="0071245C" w:rsidRDefault="0071245C" w:rsidP="00C74263">
            <w:pPr>
              <w:pStyle w:val="TAC"/>
              <w:rPr>
                <w:szCs w:val="18"/>
                <w:lang w:val="en-US" w:eastAsia="zh-CN"/>
              </w:rPr>
            </w:pPr>
          </w:p>
        </w:tc>
      </w:tr>
      <w:tr w:rsidR="0071245C" w14:paraId="6C914BE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D301F82" w14:textId="77777777" w:rsidR="0071245C" w:rsidRDefault="0071245C" w:rsidP="00C74263">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A35961D"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CCD935" w14:textId="77777777" w:rsidR="0071245C" w:rsidRDefault="0071245C" w:rsidP="00C74263">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1B5BE10"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44956BC" w14:textId="77777777" w:rsidR="0071245C" w:rsidRDefault="0071245C" w:rsidP="00C74263">
            <w:pPr>
              <w:pStyle w:val="TAC"/>
              <w:rPr>
                <w:szCs w:val="18"/>
                <w:lang w:val="en-US" w:eastAsia="zh-CN"/>
              </w:rPr>
            </w:pPr>
          </w:p>
        </w:tc>
      </w:tr>
      <w:tr w:rsidR="0071245C" w14:paraId="253DDE7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D1AB6F0" w14:textId="77777777" w:rsidR="0071245C" w:rsidRDefault="0071245C" w:rsidP="00C74263">
            <w:pPr>
              <w:pStyle w:val="TAC"/>
              <w:rPr>
                <w:szCs w:val="18"/>
                <w:lang w:eastAsia="zh-CN"/>
              </w:rPr>
            </w:pPr>
            <w:r>
              <w:rPr>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24E8E823" w14:textId="77777777" w:rsidR="0071245C" w:rsidRDefault="0071245C" w:rsidP="00C74263">
            <w:pPr>
              <w:pStyle w:val="TAC"/>
              <w:rPr>
                <w:lang w:val="en-US"/>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1E3D1E" w14:textId="77777777" w:rsidR="0071245C" w:rsidRDefault="0071245C" w:rsidP="00C74263">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11B566E"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0CF8C15" w14:textId="77777777" w:rsidR="0071245C" w:rsidRDefault="0071245C" w:rsidP="00C74263">
            <w:pPr>
              <w:pStyle w:val="TAC"/>
              <w:rPr>
                <w:szCs w:val="18"/>
                <w:lang w:val="en-US" w:eastAsia="zh-CN"/>
              </w:rPr>
            </w:pPr>
            <w:r>
              <w:rPr>
                <w:rFonts w:eastAsia="宋体" w:hint="eastAsia"/>
                <w:szCs w:val="18"/>
                <w:lang w:val="en-US" w:eastAsia="zh-CN"/>
              </w:rPr>
              <w:t>0</w:t>
            </w:r>
          </w:p>
        </w:tc>
      </w:tr>
      <w:tr w:rsidR="0071245C" w14:paraId="71C7DD03" w14:textId="77777777" w:rsidTr="00C74263">
        <w:trPr>
          <w:trHeight w:val="29"/>
        </w:trPr>
        <w:tc>
          <w:tcPr>
            <w:tcW w:w="1848" w:type="dxa"/>
            <w:tcBorders>
              <w:top w:val="nil"/>
              <w:left w:val="single" w:sz="4" w:space="0" w:color="auto"/>
              <w:bottom w:val="nil"/>
              <w:right w:val="single" w:sz="4" w:space="0" w:color="auto"/>
            </w:tcBorders>
            <w:vAlign w:val="center"/>
          </w:tcPr>
          <w:p w14:paraId="518C5718" w14:textId="77777777" w:rsidR="0071245C" w:rsidRDefault="0071245C" w:rsidP="00C74263">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FF601B9"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ACCD0D" w14:textId="77777777" w:rsidR="0071245C" w:rsidRDefault="0071245C" w:rsidP="00C74263">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F436A6D"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3856B76F" w14:textId="77777777" w:rsidR="0071245C" w:rsidRDefault="0071245C" w:rsidP="00C74263">
            <w:pPr>
              <w:pStyle w:val="TAC"/>
              <w:rPr>
                <w:szCs w:val="18"/>
                <w:lang w:val="en-US" w:eastAsia="zh-CN"/>
              </w:rPr>
            </w:pPr>
          </w:p>
        </w:tc>
      </w:tr>
      <w:tr w:rsidR="0071245C" w14:paraId="5D580CAE"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B76A511" w14:textId="77777777" w:rsidR="0071245C" w:rsidRDefault="0071245C" w:rsidP="00C74263">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1A74316"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C56886" w14:textId="77777777" w:rsidR="0071245C" w:rsidRDefault="0071245C" w:rsidP="00C74263">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847CC19"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56DB8D2" w14:textId="77777777" w:rsidR="0071245C" w:rsidRDefault="0071245C" w:rsidP="00C74263">
            <w:pPr>
              <w:pStyle w:val="TAC"/>
              <w:rPr>
                <w:szCs w:val="18"/>
                <w:lang w:val="en-US" w:eastAsia="zh-CN"/>
              </w:rPr>
            </w:pPr>
          </w:p>
        </w:tc>
      </w:tr>
      <w:tr w:rsidR="0071245C" w14:paraId="29ABC4FB"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5EB587D" w14:textId="77777777" w:rsidR="0071245C" w:rsidRDefault="0071245C" w:rsidP="00C74263">
            <w:pPr>
              <w:pStyle w:val="TAC"/>
              <w:rPr>
                <w:szCs w:val="18"/>
                <w:lang w:eastAsia="zh-CN"/>
              </w:rPr>
            </w:pPr>
            <w:r>
              <w:rPr>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00AE6EC2" w14:textId="77777777" w:rsidR="0071245C" w:rsidRDefault="0071245C" w:rsidP="00C74263">
            <w:pPr>
              <w:pStyle w:val="TAC"/>
              <w:rPr>
                <w:lang w:val="en-US"/>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DBB68F" w14:textId="77777777" w:rsidR="0071245C" w:rsidRDefault="0071245C" w:rsidP="00C74263">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DF75AA1"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655C86C9" w14:textId="77777777" w:rsidR="0071245C" w:rsidRDefault="0071245C" w:rsidP="00C74263">
            <w:pPr>
              <w:pStyle w:val="TAC"/>
              <w:rPr>
                <w:szCs w:val="18"/>
                <w:lang w:val="en-US" w:eastAsia="zh-CN"/>
              </w:rPr>
            </w:pPr>
            <w:r>
              <w:rPr>
                <w:rFonts w:eastAsia="宋体" w:hint="eastAsia"/>
                <w:szCs w:val="18"/>
                <w:lang w:val="en-US" w:eastAsia="zh-CN"/>
              </w:rPr>
              <w:t>0</w:t>
            </w:r>
          </w:p>
        </w:tc>
      </w:tr>
      <w:tr w:rsidR="0071245C" w14:paraId="7C0AD1D1" w14:textId="77777777" w:rsidTr="00C74263">
        <w:trPr>
          <w:trHeight w:val="29"/>
        </w:trPr>
        <w:tc>
          <w:tcPr>
            <w:tcW w:w="1848" w:type="dxa"/>
            <w:tcBorders>
              <w:top w:val="nil"/>
              <w:left w:val="single" w:sz="4" w:space="0" w:color="auto"/>
              <w:bottom w:val="nil"/>
              <w:right w:val="single" w:sz="4" w:space="0" w:color="auto"/>
            </w:tcBorders>
            <w:vAlign w:val="center"/>
          </w:tcPr>
          <w:p w14:paraId="3DB0A39B" w14:textId="77777777" w:rsidR="0071245C" w:rsidRDefault="0071245C" w:rsidP="00C74263">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C8143A8"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0D4F69" w14:textId="77777777" w:rsidR="0071245C" w:rsidRDefault="0071245C" w:rsidP="00C74263">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7AC3EA6"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5EC0F10" w14:textId="77777777" w:rsidR="0071245C" w:rsidRDefault="0071245C" w:rsidP="00C74263">
            <w:pPr>
              <w:pStyle w:val="TAC"/>
              <w:rPr>
                <w:szCs w:val="18"/>
                <w:lang w:val="en-US" w:eastAsia="zh-CN"/>
              </w:rPr>
            </w:pPr>
          </w:p>
        </w:tc>
      </w:tr>
      <w:tr w:rsidR="0071245C" w14:paraId="2F8B64F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6204C9D" w14:textId="77777777" w:rsidR="0071245C" w:rsidRDefault="0071245C" w:rsidP="00C74263">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0280F74"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E5CEF8" w14:textId="77777777" w:rsidR="0071245C" w:rsidRDefault="0071245C" w:rsidP="00C74263">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A420DA2"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311DE57" w14:textId="77777777" w:rsidR="0071245C" w:rsidRDefault="0071245C" w:rsidP="00C74263">
            <w:pPr>
              <w:pStyle w:val="TAC"/>
              <w:rPr>
                <w:szCs w:val="18"/>
                <w:lang w:val="en-US" w:eastAsia="zh-CN"/>
              </w:rPr>
            </w:pPr>
          </w:p>
        </w:tc>
      </w:tr>
      <w:tr w:rsidR="0071245C" w14:paraId="4BE0892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1ACCB12" w14:textId="77777777" w:rsidR="0071245C" w:rsidRDefault="0071245C" w:rsidP="00C74263">
            <w:pPr>
              <w:pStyle w:val="TAC"/>
              <w:rPr>
                <w:szCs w:val="18"/>
                <w:lang w:eastAsia="zh-CN"/>
              </w:rPr>
            </w:pPr>
            <w:r>
              <w:rPr>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2CF730A1" w14:textId="77777777" w:rsidR="0071245C" w:rsidRDefault="0071245C" w:rsidP="00C74263">
            <w:pPr>
              <w:pStyle w:val="TAC"/>
              <w:rPr>
                <w:lang w:val="en-US"/>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116815" w14:textId="77777777" w:rsidR="0071245C" w:rsidRDefault="0071245C" w:rsidP="00C74263">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0D2AE12"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D6CA41B" w14:textId="77777777" w:rsidR="0071245C" w:rsidRDefault="0071245C" w:rsidP="00C74263">
            <w:pPr>
              <w:pStyle w:val="TAC"/>
              <w:rPr>
                <w:szCs w:val="18"/>
                <w:lang w:val="en-US" w:eastAsia="zh-CN"/>
              </w:rPr>
            </w:pPr>
            <w:r>
              <w:rPr>
                <w:rFonts w:eastAsia="宋体" w:hint="eastAsia"/>
                <w:szCs w:val="18"/>
                <w:lang w:val="en-US" w:eastAsia="zh-CN"/>
              </w:rPr>
              <w:t>0</w:t>
            </w:r>
          </w:p>
        </w:tc>
      </w:tr>
      <w:tr w:rsidR="0071245C" w14:paraId="10004FA7" w14:textId="77777777" w:rsidTr="00C74263">
        <w:trPr>
          <w:trHeight w:val="29"/>
        </w:trPr>
        <w:tc>
          <w:tcPr>
            <w:tcW w:w="1848" w:type="dxa"/>
            <w:tcBorders>
              <w:top w:val="nil"/>
              <w:left w:val="single" w:sz="4" w:space="0" w:color="auto"/>
              <w:bottom w:val="nil"/>
              <w:right w:val="single" w:sz="4" w:space="0" w:color="auto"/>
            </w:tcBorders>
            <w:vAlign w:val="center"/>
          </w:tcPr>
          <w:p w14:paraId="7FFAAC5A" w14:textId="77777777" w:rsidR="0071245C" w:rsidRDefault="0071245C" w:rsidP="00C74263">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EB2FD51"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ACF9BF" w14:textId="77777777" w:rsidR="0071245C" w:rsidRDefault="0071245C" w:rsidP="00C74263">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DF5EEC0"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3ED517D6" w14:textId="77777777" w:rsidR="0071245C" w:rsidRDefault="0071245C" w:rsidP="00C74263">
            <w:pPr>
              <w:pStyle w:val="TAC"/>
              <w:rPr>
                <w:szCs w:val="18"/>
                <w:lang w:val="en-US" w:eastAsia="zh-CN"/>
              </w:rPr>
            </w:pPr>
          </w:p>
        </w:tc>
      </w:tr>
      <w:tr w:rsidR="0071245C" w14:paraId="10036FE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6FC6426" w14:textId="77777777" w:rsidR="0071245C" w:rsidRDefault="0071245C" w:rsidP="00C74263">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B9B05A2"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33ED33" w14:textId="77777777" w:rsidR="0071245C" w:rsidRDefault="0071245C" w:rsidP="00C74263">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41F6CBC"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49B2C68" w14:textId="77777777" w:rsidR="0071245C" w:rsidRDefault="0071245C" w:rsidP="00C74263">
            <w:pPr>
              <w:pStyle w:val="TAC"/>
              <w:rPr>
                <w:szCs w:val="18"/>
                <w:lang w:val="en-US" w:eastAsia="zh-CN"/>
              </w:rPr>
            </w:pPr>
          </w:p>
        </w:tc>
      </w:tr>
      <w:tr w:rsidR="0071245C" w14:paraId="0F6C23FC"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EE85D0F" w14:textId="77777777" w:rsidR="0071245C" w:rsidRDefault="0071245C" w:rsidP="00C74263">
            <w:pPr>
              <w:pStyle w:val="TAC"/>
              <w:rPr>
                <w:szCs w:val="18"/>
                <w:lang w:eastAsia="zh-CN"/>
              </w:rPr>
            </w:pPr>
            <w:r>
              <w:rPr>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6347037B" w14:textId="77777777" w:rsidR="0071245C" w:rsidRDefault="0071245C" w:rsidP="00C74263">
            <w:pPr>
              <w:pStyle w:val="TAC"/>
              <w:rPr>
                <w:lang w:val="en-US"/>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5D696A" w14:textId="77777777" w:rsidR="0071245C" w:rsidRDefault="0071245C" w:rsidP="00C74263">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8A1D848"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3F314A7" w14:textId="77777777" w:rsidR="0071245C" w:rsidRDefault="0071245C" w:rsidP="00C74263">
            <w:pPr>
              <w:pStyle w:val="TAC"/>
              <w:rPr>
                <w:szCs w:val="18"/>
                <w:lang w:val="en-US" w:eastAsia="zh-CN"/>
              </w:rPr>
            </w:pPr>
            <w:r>
              <w:rPr>
                <w:rFonts w:eastAsia="宋体" w:hint="eastAsia"/>
                <w:szCs w:val="18"/>
                <w:lang w:val="en-US" w:eastAsia="zh-CN"/>
              </w:rPr>
              <w:t>0</w:t>
            </w:r>
          </w:p>
        </w:tc>
      </w:tr>
      <w:tr w:rsidR="0071245C" w14:paraId="3D04F7DC" w14:textId="77777777" w:rsidTr="00C74263">
        <w:trPr>
          <w:trHeight w:val="29"/>
        </w:trPr>
        <w:tc>
          <w:tcPr>
            <w:tcW w:w="1848" w:type="dxa"/>
            <w:tcBorders>
              <w:top w:val="nil"/>
              <w:left w:val="single" w:sz="4" w:space="0" w:color="auto"/>
              <w:bottom w:val="nil"/>
              <w:right w:val="single" w:sz="4" w:space="0" w:color="auto"/>
            </w:tcBorders>
            <w:vAlign w:val="center"/>
          </w:tcPr>
          <w:p w14:paraId="42AD41CE" w14:textId="77777777" w:rsidR="0071245C" w:rsidRDefault="0071245C" w:rsidP="00C74263">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BC24BB7"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DF50B8" w14:textId="77777777" w:rsidR="0071245C" w:rsidRDefault="0071245C" w:rsidP="00C74263">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288740"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66D96502" w14:textId="77777777" w:rsidR="0071245C" w:rsidRDefault="0071245C" w:rsidP="00C74263">
            <w:pPr>
              <w:pStyle w:val="TAC"/>
              <w:rPr>
                <w:szCs w:val="18"/>
                <w:lang w:val="en-US" w:eastAsia="zh-CN"/>
              </w:rPr>
            </w:pPr>
          </w:p>
        </w:tc>
      </w:tr>
      <w:tr w:rsidR="0071245C" w14:paraId="1127646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2A58F9D" w14:textId="77777777" w:rsidR="0071245C" w:rsidRDefault="0071245C" w:rsidP="00C74263">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4832199"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ACC0D3" w14:textId="77777777" w:rsidR="0071245C" w:rsidRDefault="0071245C" w:rsidP="00C74263">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F6E521E"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6511F38" w14:textId="77777777" w:rsidR="0071245C" w:rsidRDefault="0071245C" w:rsidP="00C74263">
            <w:pPr>
              <w:pStyle w:val="TAC"/>
              <w:rPr>
                <w:szCs w:val="18"/>
                <w:lang w:val="en-US" w:eastAsia="zh-CN"/>
              </w:rPr>
            </w:pPr>
          </w:p>
        </w:tc>
      </w:tr>
      <w:tr w:rsidR="0071245C" w14:paraId="63EF9A86"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F43EB69" w14:textId="77777777" w:rsidR="0071245C" w:rsidRDefault="0071245C" w:rsidP="00C74263">
            <w:pPr>
              <w:pStyle w:val="TAC"/>
              <w:rPr>
                <w:szCs w:val="18"/>
                <w:lang w:eastAsia="zh-CN"/>
              </w:rPr>
            </w:pPr>
            <w:r>
              <w:rPr>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5BAAD7C3" w14:textId="77777777" w:rsidR="0071245C" w:rsidRDefault="0071245C" w:rsidP="00C74263">
            <w:pPr>
              <w:pStyle w:val="TAC"/>
              <w:rPr>
                <w:lang w:val="en-US"/>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242BA8" w14:textId="77777777" w:rsidR="0071245C" w:rsidRDefault="0071245C" w:rsidP="00C74263">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AABA160"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655AB571" w14:textId="77777777" w:rsidR="0071245C" w:rsidRDefault="0071245C" w:rsidP="00C74263">
            <w:pPr>
              <w:pStyle w:val="TAC"/>
              <w:rPr>
                <w:szCs w:val="18"/>
                <w:lang w:val="en-US" w:eastAsia="zh-CN"/>
              </w:rPr>
            </w:pPr>
            <w:r>
              <w:rPr>
                <w:rFonts w:eastAsia="宋体" w:hint="eastAsia"/>
                <w:szCs w:val="18"/>
                <w:lang w:val="en-US" w:eastAsia="zh-CN"/>
              </w:rPr>
              <w:t>0</w:t>
            </w:r>
          </w:p>
        </w:tc>
      </w:tr>
      <w:tr w:rsidR="0071245C" w14:paraId="20FFB201" w14:textId="77777777" w:rsidTr="00C74263">
        <w:trPr>
          <w:trHeight w:val="29"/>
        </w:trPr>
        <w:tc>
          <w:tcPr>
            <w:tcW w:w="1848" w:type="dxa"/>
            <w:tcBorders>
              <w:top w:val="nil"/>
              <w:left w:val="single" w:sz="4" w:space="0" w:color="auto"/>
              <w:bottom w:val="nil"/>
              <w:right w:val="single" w:sz="4" w:space="0" w:color="auto"/>
            </w:tcBorders>
            <w:vAlign w:val="center"/>
          </w:tcPr>
          <w:p w14:paraId="7A07E4C9" w14:textId="77777777" w:rsidR="0071245C" w:rsidRDefault="0071245C" w:rsidP="00C74263">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BE0F89F"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AE9A25" w14:textId="77777777" w:rsidR="0071245C" w:rsidRDefault="0071245C" w:rsidP="00C74263">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55C41A0"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1F4E7C35" w14:textId="77777777" w:rsidR="0071245C" w:rsidRDefault="0071245C" w:rsidP="00C74263">
            <w:pPr>
              <w:pStyle w:val="TAC"/>
              <w:rPr>
                <w:szCs w:val="18"/>
                <w:lang w:val="en-US" w:eastAsia="zh-CN"/>
              </w:rPr>
            </w:pPr>
          </w:p>
        </w:tc>
      </w:tr>
      <w:tr w:rsidR="0071245C" w14:paraId="25EAFD2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C5CA569" w14:textId="77777777" w:rsidR="0071245C" w:rsidRDefault="0071245C" w:rsidP="00C74263">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94266D7"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701AB3" w14:textId="77777777" w:rsidR="0071245C" w:rsidRDefault="0071245C" w:rsidP="00C74263">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EBD21A3"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8C0578A" w14:textId="77777777" w:rsidR="0071245C" w:rsidRDefault="0071245C" w:rsidP="00C74263">
            <w:pPr>
              <w:pStyle w:val="TAC"/>
              <w:rPr>
                <w:szCs w:val="18"/>
                <w:lang w:val="en-US" w:eastAsia="zh-CN"/>
              </w:rPr>
            </w:pPr>
          </w:p>
        </w:tc>
      </w:tr>
      <w:tr w:rsidR="0071245C" w14:paraId="6CBD8B1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2FDDD70" w14:textId="77777777" w:rsidR="0071245C" w:rsidRDefault="0071245C" w:rsidP="00C74263">
            <w:pPr>
              <w:pStyle w:val="TAC"/>
              <w:rPr>
                <w:rFonts w:eastAsia="Yu Mincho"/>
                <w:lang w:val="en-US"/>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宋体" w:hint="eastAsia"/>
                <w:lang w:eastAsia="zh-CN"/>
              </w:rPr>
              <w:t>-n40A</w:t>
            </w:r>
          </w:p>
        </w:tc>
        <w:tc>
          <w:tcPr>
            <w:tcW w:w="1878" w:type="dxa"/>
            <w:tcBorders>
              <w:top w:val="single" w:sz="4" w:space="0" w:color="auto"/>
              <w:left w:val="single" w:sz="4" w:space="0" w:color="auto"/>
              <w:bottom w:val="nil"/>
              <w:right w:val="single" w:sz="4" w:space="0" w:color="auto"/>
            </w:tcBorders>
            <w:vAlign w:val="center"/>
          </w:tcPr>
          <w:p w14:paraId="2024F498" w14:textId="77777777" w:rsidR="0071245C" w:rsidRDefault="0071245C" w:rsidP="00C74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88126C">
              <w:rPr>
                <w:lang w:val="en-US"/>
              </w:rPr>
              <w:t>A-</w:t>
            </w:r>
            <w:r>
              <w:rPr>
                <w:rFonts w:hint="eastAsia"/>
                <w:lang w:eastAsia="zh-CN"/>
              </w:rPr>
              <w:t>n</w:t>
            </w:r>
            <w:r>
              <w:rPr>
                <w:lang w:eastAsia="zh-CN"/>
              </w:rPr>
              <w:t>3</w:t>
            </w:r>
            <w:r w:rsidRPr="0088126C">
              <w:rPr>
                <w:lang w:val="en-US"/>
              </w:rPr>
              <w:t>A</w:t>
            </w:r>
          </w:p>
          <w:p w14:paraId="44C83C11" w14:textId="77777777" w:rsidR="0071245C" w:rsidRDefault="0071245C" w:rsidP="00C74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265732">
              <w:rPr>
                <w:lang w:val="en-US"/>
              </w:rPr>
              <w:t>A</w:t>
            </w:r>
            <w:r>
              <w:rPr>
                <w:rFonts w:eastAsia="宋体" w:hint="eastAsia"/>
                <w:lang w:eastAsia="zh-CN"/>
              </w:rPr>
              <w:t>-n40A</w:t>
            </w:r>
          </w:p>
          <w:p w14:paraId="50B531A4" w14:textId="77777777" w:rsidR="0071245C" w:rsidRDefault="0071245C" w:rsidP="00C74263">
            <w:pPr>
              <w:pStyle w:val="TAC"/>
              <w:rPr>
                <w:lang w:val="en-US" w:eastAsia="zh-CN"/>
              </w:rPr>
            </w:pPr>
            <w:r>
              <w:rPr>
                <w:rFonts w:hint="eastAsia"/>
                <w:lang w:eastAsia="zh-CN"/>
              </w:rPr>
              <w:t>CA</w:t>
            </w:r>
            <w:r>
              <w:t>_</w:t>
            </w:r>
            <w:r>
              <w:rPr>
                <w:rFonts w:hint="eastAsia"/>
                <w:lang w:eastAsia="zh-CN"/>
              </w:rPr>
              <w:t>n</w:t>
            </w:r>
            <w:r>
              <w:rPr>
                <w:lang w:eastAsia="zh-CN"/>
              </w:rPr>
              <w:t>3</w:t>
            </w:r>
            <w:r w:rsidRPr="00265732">
              <w:rPr>
                <w:lang w:val="en-US"/>
              </w:rPr>
              <w:t>A</w:t>
            </w:r>
            <w:r>
              <w:rPr>
                <w:rFonts w:eastAsia="宋体" w:hint="eastAsia"/>
                <w:lang w:eastAsia="zh-CN"/>
              </w:rPr>
              <w:t>-n40A</w:t>
            </w:r>
          </w:p>
        </w:tc>
        <w:tc>
          <w:tcPr>
            <w:tcW w:w="849" w:type="dxa"/>
            <w:tcBorders>
              <w:top w:val="single" w:sz="4" w:space="0" w:color="auto"/>
              <w:left w:val="single" w:sz="4" w:space="0" w:color="auto"/>
              <w:bottom w:val="single" w:sz="4" w:space="0" w:color="auto"/>
              <w:right w:val="single" w:sz="4" w:space="0" w:color="auto"/>
            </w:tcBorders>
            <w:vAlign w:val="center"/>
          </w:tcPr>
          <w:p w14:paraId="523E35C5" w14:textId="77777777" w:rsidR="0071245C" w:rsidRDefault="0071245C" w:rsidP="00C74263">
            <w:pPr>
              <w:pStyle w:val="TAC"/>
              <w:rPr>
                <w:rFonts w:eastAsia="Yu Mincho"/>
                <w:lang w:val="en-US"/>
              </w:rPr>
            </w:pPr>
            <w:r>
              <w:rPr>
                <w:rFonts w:hint="eastAsia"/>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7A1B490" w14:textId="77777777" w:rsidR="0071245C" w:rsidRDefault="0071245C" w:rsidP="00C74263">
            <w:pPr>
              <w:pStyle w:val="TAC"/>
              <w:rPr>
                <w:lang w:val="en-US" w:eastAsia="zh-CN" w:bidi="ar"/>
              </w:rPr>
            </w:pPr>
            <w:r>
              <w:t xml:space="preserve">5, </w:t>
            </w:r>
            <w:r>
              <w:rPr>
                <w:rFonts w:hint="eastAsia"/>
              </w:rPr>
              <w:t>1</w:t>
            </w:r>
            <w:r>
              <w:t>0, 15, 20, 30, 40, 45, 50</w:t>
            </w:r>
          </w:p>
        </w:tc>
        <w:tc>
          <w:tcPr>
            <w:tcW w:w="1649" w:type="dxa"/>
            <w:tcBorders>
              <w:top w:val="single" w:sz="4" w:space="0" w:color="auto"/>
              <w:left w:val="single" w:sz="4" w:space="0" w:color="auto"/>
              <w:bottom w:val="nil"/>
              <w:right w:val="single" w:sz="4" w:space="0" w:color="auto"/>
            </w:tcBorders>
            <w:vAlign w:val="center"/>
          </w:tcPr>
          <w:p w14:paraId="5198C4AA" w14:textId="77777777" w:rsidR="0071245C" w:rsidRDefault="0071245C" w:rsidP="00C74263">
            <w:pPr>
              <w:pStyle w:val="TAC"/>
              <w:rPr>
                <w:lang w:val="en-US" w:eastAsia="zh-CN"/>
              </w:rPr>
            </w:pPr>
            <w:r>
              <w:rPr>
                <w:rFonts w:hint="eastAsia"/>
                <w:lang w:eastAsia="zh-CN"/>
              </w:rPr>
              <w:t>0</w:t>
            </w:r>
          </w:p>
        </w:tc>
      </w:tr>
      <w:tr w:rsidR="0071245C" w14:paraId="466EB4D1" w14:textId="77777777" w:rsidTr="00C74263">
        <w:trPr>
          <w:trHeight w:val="29"/>
        </w:trPr>
        <w:tc>
          <w:tcPr>
            <w:tcW w:w="1848" w:type="dxa"/>
            <w:tcBorders>
              <w:top w:val="nil"/>
              <w:left w:val="single" w:sz="4" w:space="0" w:color="auto"/>
              <w:bottom w:val="nil"/>
              <w:right w:val="single" w:sz="4" w:space="0" w:color="auto"/>
            </w:tcBorders>
            <w:vAlign w:val="center"/>
          </w:tcPr>
          <w:p w14:paraId="3E8EE42D" w14:textId="77777777" w:rsidR="0071245C" w:rsidRDefault="0071245C" w:rsidP="00C7426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AD469F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102FE" w14:textId="77777777" w:rsidR="0071245C" w:rsidRDefault="0071245C" w:rsidP="00C74263">
            <w:pPr>
              <w:pStyle w:val="TAC"/>
              <w:rPr>
                <w:rFonts w:eastAsia="Yu Mincho"/>
                <w:lang w:val="en-US"/>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660C85D7" w14:textId="77777777" w:rsidR="0071245C" w:rsidRDefault="0071245C" w:rsidP="00C74263">
            <w:pPr>
              <w:pStyle w:val="TAC"/>
              <w:rPr>
                <w:lang w:val="en-US" w:eastAsia="zh-CN" w:bidi="ar"/>
              </w:rPr>
            </w:pPr>
            <w:r>
              <w:t xml:space="preserve">5, </w:t>
            </w:r>
            <w:r>
              <w:rPr>
                <w:rFonts w:hint="eastAsia"/>
              </w:rPr>
              <w:t>1</w:t>
            </w:r>
            <w:r>
              <w:t>0, 15, 20, 30, 35, 40, 45, 50</w:t>
            </w:r>
          </w:p>
        </w:tc>
        <w:tc>
          <w:tcPr>
            <w:tcW w:w="1649" w:type="dxa"/>
            <w:tcBorders>
              <w:top w:val="nil"/>
              <w:left w:val="single" w:sz="4" w:space="0" w:color="auto"/>
              <w:bottom w:val="nil"/>
              <w:right w:val="single" w:sz="4" w:space="0" w:color="auto"/>
            </w:tcBorders>
            <w:vAlign w:val="center"/>
          </w:tcPr>
          <w:p w14:paraId="09777275" w14:textId="77777777" w:rsidR="0071245C" w:rsidRDefault="0071245C" w:rsidP="00C74263">
            <w:pPr>
              <w:pStyle w:val="TAC"/>
              <w:rPr>
                <w:lang w:val="en-US" w:eastAsia="zh-CN"/>
              </w:rPr>
            </w:pPr>
          </w:p>
        </w:tc>
      </w:tr>
      <w:tr w:rsidR="0071245C" w14:paraId="64F0CC5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01B8640" w14:textId="77777777" w:rsidR="0071245C" w:rsidRDefault="0071245C" w:rsidP="00C7426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AFA144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999A6" w14:textId="77777777" w:rsidR="0071245C" w:rsidRDefault="0071245C" w:rsidP="00C74263">
            <w:pPr>
              <w:pStyle w:val="TAC"/>
              <w:rPr>
                <w:rFonts w:eastAsia="Yu Mincho"/>
                <w:lang w:val="en-US"/>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AB860AE" w14:textId="77777777" w:rsidR="0071245C" w:rsidRDefault="0071245C" w:rsidP="00C74263">
            <w:pPr>
              <w:pStyle w:val="TAC"/>
              <w:rPr>
                <w:lang w:val="en-US" w:eastAsia="zh-CN" w:bidi="ar"/>
              </w:rPr>
            </w:pPr>
            <w:r w:rsidRPr="00FE1D75">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61B1D9" w14:textId="77777777" w:rsidR="0071245C" w:rsidRDefault="0071245C" w:rsidP="00C74263">
            <w:pPr>
              <w:pStyle w:val="TAC"/>
              <w:rPr>
                <w:lang w:val="en-US" w:eastAsia="zh-CN"/>
              </w:rPr>
            </w:pPr>
          </w:p>
        </w:tc>
      </w:tr>
      <w:tr w:rsidR="0071245C" w14:paraId="39B437F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4DBFEC6" w14:textId="77777777" w:rsidR="0071245C" w:rsidRDefault="0071245C" w:rsidP="00C74263">
            <w:pPr>
              <w:pStyle w:val="TAC"/>
              <w:rPr>
                <w:rFonts w:eastAsia="Yu Mincho"/>
                <w:lang w:val="en-US"/>
              </w:rPr>
            </w:pPr>
            <w:r>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14:paraId="06C9AB41" w14:textId="77777777" w:rsidR="0071245C" w:rsidRDefault="0071245C" w:rsidP="00C74263">
            <w:pPr>
              <w:pStyle w:val="TAC"/>
              <w:rPr>
                <w:lang w:val="en-US" w:eastAsia="zh-CN"/>
              </w:rPr>
            </w:pPr>
            <w:r>
              <w:rPr>
                <w:lang w:val="en-US" w:eastAsia="zh-CN"/>
              </w:rPr>
              <w:t>CA_n1A-n3A</w:t>
            </w:r>
          </w:p>
          <w:p w14:paraId="01BB8E5F" w14:textId="77777777" w:rsidR="0071245C" w:rsidRDefault="0071245C" w:rsidP="00C74263">
            <w:pPr>
              <w:pStyle w:val="TAC"/>
              <w:rPr>
                <w:lang w:val="en-US" w:eastAsia="zh-CN"/>
              </w:rPr>
            </w:pPr>
            <w:r>
              <w:rPr>
                <w:lang w:val="en-US" w:eastAsia="zh-CN"/>
              </w:rPr>
              <w:t>CA_n1A-n41A</w:t>
            </w:r>
          </w:p>
          <w:p w14:paraId="13517701" w14:textId="77777777" w:rsidR="0071245C" w:rsidRDefault="0071245C" w:rsidP="00C74263">
            <w:pPr>
              <w:pStyle w:val="TAC"/>
              <w:rPr>
                <w:rFonts w:eastAsia="Yu Mincho"/>
                <w:lang w:val="en-US"/>
              </w:rPr>
            </w:pPr>
            <w:r>
              <w:rPr>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374F2673" w14:textId="77777777" w:rsidR="0071245C" w:rsidRDefault="0071245C" w:rsidP="00C74263">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282E663" w14:textId="77777777" w:rsidR="0071245C" w:rsidRDefault="0071245C" w:rsidP="00C74263">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CD514A" w14:textId="77777777" w:rsidR="0071245C" w:rsidRDefault="0071245C" w:rsidP="00C74263">
            <w:pPr>
              <w:pStyle w:val="TAC"/>
              <w:rPr>
                <w:lang w:val="en-US" w:eastAsia="zh-CN"/>
              </w:rPr>
            </w:pPr>
            <w:r>
              <w:rPr>
                <w:lang w:val="en-US" w:eastAsia="zh-CN"/>
              </w:rPr>
              <w:t>0</w:t>
            </w:r>
          </w:p>
        </w:tc>
      </w:tr>
      <w:tr w:rsidR="0071245C" w14:paraId="26D93178" w14:textId="77777777" w:rsidTr="00C74263">
        <w:trPr>
          <w:trHeight w:val="29"/>
        </w:trPr>
        <w:tc>
          <w:tcPr>
            <w:tcW w:w="1848" w:type="dxa"/>
            <w:tcBorders>
              <w:top w:val="nil"/>
              <w:left w:val="single" w:sz="4" w:space="0" w:color="auto"/>
              <w:bottom w:val="nil"/>
              <w:right w:val="single" w:sz="4" w:space="0" w:color="auto"/>
            </w:tcBorders>
            <w:vAlign w:val="center"/>
          </w:tcPr>
          <w:p w14:paraId="51D3950F" w14:textId="77777777" w:rsidR="0071245C" w:rsidRDefault="0071245C" w:rsidP="00C7426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D0A3F3C" w14:textId="77777777" w:rsidR="0071245C" w:rsidRDefault="0071245C" w:rsidP="00C7426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28B205" w14:textId="77777777" w:rsidR="0071245C" w:rsidRDefault="0071245C" w:rsidP="00C74263">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D423FC3" w14:textId="77777777" w:rsidR="0071245C" w:rsidRDefault="0071245C" w:rsidP="00C74263">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194DC6D" w14:textId="77777777" w:rsidR="0071245C" w:rsidRDefault="0071245C" w:rsidP="00C74263">
            <w:pPr>
              <w:pStyle w:val="TAC"/>
              <w:rPr>
                <w:lang w:val="en-US" w:eastAsia="zh-CN"/>
              </w:rPr>
            </w:pPr>
          </w:p>
        </w:tc>
      </w:tr>
      <w:tr w:rsidR="0071245C" w14:paraId="29E91DD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54B8356" w14:textId="77777777" w:rsidR="0071245C" w:rsidRDefault="0071245C" w:rsidP="00C7426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CFA63AA" w14:textId="77777777" w:rsidR="0071245C" w:rsidRDefault="0071245C" w:rsidP="00C7426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CE6079" w14:textId="77777777" w:rsidR="0071245C" w:rsidRDefault="0071245C" w:rsidP="00C74263">
            <w:pPr>
              <w:pStyle w:val="TAC"/>
              <w:rPr>
                <w:rFonts w:eastAsia="Yu Mincho"/>
                <w:lang w:val="en-US"/>
              </w:rPr>
            </w:pPr>
            <w:r>
              <w:rPr>
                <w:rFonts w:eastAsia="Yu Mincho"/>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57FB90" w14:textId="77777777" w:rsidR="0071245C" w:rsidRDefault="0071245C" w:rsidP="00C74263">
            <w:pPr>
              <w:pStyle w:val="TAC"/>
              <w:rPr>
                <w:rFonts w:ascii="Calibri" w:eastAsia="Yu Mincho" w:hAnsi="Calibri"/>
                <w:sz w:val="21"/>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6E5ABBF2" w14:textId="77777777" w:rsidR="0071245C" w:rsidRDefault="0071245C" w:rsidP="00C74263">
            <w:pPr>
              <w:pStyle w:val="TAC"/>
              <w:rPr>
                <w:lang w:val="en-US" w:eastAsia="zh-CN"/>
              </w:rPr>
            </w:pPr>
          </w:p>
        </w:tc>
      </w:tr>
      <w:tr w:rsidR="0071245C" w14:paraId="77B11D9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F2A7C5F" w14:textId="77777777" w:rsidR="0071245C" w:rsidRDefault="0071245C" w:rsidP="00C74263">
            <w:pPr>
              <w:pStyle w:val="TAC"/>
              <w:rPr>
                <w:rFonts w:eastAsia="Yu Mincho"/>
                <w:lang w:val="en-US"/>
              </w:rPr>
            </w:pPr>
            <w:r>
              <w:rPr>
                <w:rFonts w:eastAsia="Yu Mincho"/>
                <w:lang w:val="en-US"/>
              </w:rPr>
              <w:t>CA_n1A-n3A-n67A</w:t>
            </w:r>
          </w:p>
        </w:tc>
        <w:tc>
          <w:tcPr>
            <w:tcW w:w="1878" w:type="dxa"/>
            <w:tcBorders>
              <w:top w:val="single" w:sz="4" w:space="0" w:color="auto"/>
              <w:left w:val="single" w:sz="4" w:space="0" w:color="auto"/>
              <w:bottom w:val="nil"/>
              <w:right w:val="single" w:sz="4" w:space="0" w:color="auto"/>
            </w:tcBorders>
            <w:vAlign w:val="center"/>
          </w:tcPr>
          <w:p w14:paraId="4BF23C5A" w14:textId="77777777" w:rsidR="0071245C" w:rsidRDefault="0071245C" w:rsidP="00C74263">
            <w:pPr>
              <w:pStyle w:val="TAC"/>
              <w:rPr>
                <w:rFonts w:eastAsia="Yu Mincho"/>
                <w:lang w:val="en-US"/>
              </w:rPr>
            </w:pPr>
            <w:r>
              <w:rPr>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27021BA5" w14:textId="77777777" w:rsidR="0071245C" w:rsidRDefault="0071245C" w:rsidP="00C74263">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6EB3F58" w14:textId="77777777" w:rsidR="0071245C" w:rsidRDefault="0071245C" w:rsidP="00C74263">
            <w:pPr>
              <w:pStyle w:val="TAC"/>
              <w:rPr>
                <w:lang w:val="en-US" w:eastAsia="zh-CN" w:bidi="ar"/>
              </w:rPr>
            </w:pPr>
            <w:r>
              <w:rPr>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9E9C17F" w14:textId="77777777" w:rsidR="0071245C" w:rsidRDefault="0071245C" w:rsidP="00C74263">
            <w:pPr>
              <w:pStyle w:val="TAC"/>
              <w:rPr>
                <w:lang w:val="en-US" w:eastAsia="zh-CN"/>
              </w:rPr>
            </w:pPr>
            <w:r>
              <w:rPr>
                <w:lang w:val="en-US" w:eastAsia="zh-CN"/>
              </w:rPr>
              <w:t>0</w:t>
            </w:r>
          </w:p>
        </w:tc>
      </w:tr>
      <w:tr w:rsidR="0071245C" w14:paraId="05F0E535" w14:textId="77777777" w:rsidTr="00C74263">
        <w:trPr>
          <w:trHeight w:val="29"/>
        </w:trPr>
        <w:tc>
          <w:tcPr>
            <w:tcW w:w="1848" w:type="dxa"/>
            <w:tcBorders>
              <w:top w:val="nil"/>
              <w:left w:val="single" w:sz="4" w:space="0" w:color="auto"/>
              <w:bottom w:val="nil"/>
              <w:right w:val="single" w:sz="4" w:space="0" w:color="auto"/>
            </w:tcBorders>
            <w:vAlign w:val="center"/>
          </w:tcPr>
          <w:p w14:paraId="60CA3999" w14:textId="77777777" w:rsidR="0071245C" w:rsidRDefault="0071245C" w:rsidP="00C7426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9107E85" w14:textId="77777777" w:rsidR="0071245C" w:rsidRDefault="0071245C" w:rsidP="00C7426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18D2894A" w14:textId="77777777" w:rsidR="0071245C" w:rsidRDefault="0071245C" w:rsidP="00C74263">
            <w:pPr>
              <w:pStyle w:val="TAC"/>
              <w:rPr>
                <w:rFonts w:eastAsia="Yu Mincho"/>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FE98E9C" w14:textId="77777777" w:rsidR="0071245C" w:rsidRDefault="0071245C" w:rsidP="00C74263">
            <w:pPr>
              <w:pStyle w:val="TAC"/>
              <w:rPr>
                <w:lang w:val="en-US" w:eastAsia="zh-CN" w:bidi="ar"/>
              </w:rPr>
            </w:pPr>
            <w:r>
              <w:rPr>
                <w:lang w:val="en-US" w:bidi="ar"/>
              </w:rPr>
              <w:t>5, 10, 15, 20, 25, 30, 40</w:t>
            </w:r>
          </w:p>
        </w:tc>
        <w:tc>
          <w:tcPr>
            <w:tcW w:w="1649" w:type="dxa"/>
            <w:tcBorders>
              <w:top w:val="nil"/>
              <w:left w:val="single" w:sz="4" w:space="0" w:color="auto"/>
              <w:bottom w:val="nil"/>
              <w:right w:val="single" w:sz="4" w:space="0" w:color="auto"/>
            </w:tcBorders>
            <w:vAlign w:val="center"/>
          </w:tcPr>
          <w:p w14:paraId="1E10CF64" w14:textId="77777777" w:rsidR="0071245C" w:rsidRDefault="0071245C" w:rsidP="00C74263">
            <w:pPr>
              <w:pStyle w:val="TAC"/>
              <w:rPr>
                <w:lang w:val="en-US" w:eastAsia="zh-CN"/>
              </w:rPr>
            </w:pPr>
          </w:p>
        </w:tc>
      </w:tr>
      <w:tr w:rsidR="0071245C" w14:paraId="583E934E"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595C660" w14:textId="77777777" w:rsidR="0071245C" w:rsidRDefault="0071245C" w:rsidP="00C7426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DE7F31E" w14:textId="77777777" w:rsidR="0071245C" w:rsidRDefault="0071245C" w:rsidP="00C7426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2666A01D" w14:textId="77777777" w:rsidR="0071245C" w:rsidRDefault="0071245C" w:rsidP="00C74263">
            <w:pPr>
              <w:pStyle w:val="TAC"/>
              <w:rPr>
                <w:rFonts w:eastAsia="Yu Mincho"/>
                <w:lang w:val="en-US"/>
              </w:rPr>
            </w:pPr>
            <w:r>
              <w:rPr>
                <w:lang w:val="en-US"/>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4A1946AF" w14:textId="77777777" w:rsidR="0071245C" w:rsidRDefault="0071245C" w:rsidP="00C74263">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46B992B9" w14:textId="77777777" w:rsidR="0071245C" w:rsidRDefault="0071245C" w:rsidP="00C74263">
            <w:pPr>
              <w:pStyle w:val="TAC"/>
              <w:rPr>
                <w:lang w:val="en-US" w:eastAsia="zh-CN"/>
              </w:rPr>
            </w:pPr>
          </w:p>
        </w:tc>
      </w:tr>
      <w:tr w:rsidR="0071245C" w14:paraId="38533A2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3A5F7D7" w14:textId="77777777" w:rsidR="0071245C" w:rsidRDefault="0071245C" w:rsidP="00C74263">
            <w:pPr>
              <w:pStyle w:val="TAC"/>
              <w:rPr>
                <w:rFonts w:eastAsia="Yu Mincho"/>
                <w:lang w:val="en-US"/>
              </w:rPr>
            </w:pPr>
            <w:r>
              <w:rPr>
                <w:rFonts w:eastAsia="Yu Mincho"/>
                <w:lang w:val="en-US"/>
              </w:rPr>
              <w:t>CA_n1A-n3A-n77A</w:t>
            </w:r>
          </w:p>
        </w:tc>
        <w:tc>
          <w:tcPr>
            <w:tcW w:w="1878" w:type="dxa"/>
            <w:tcBorders>
              <w:top w:val="nil"/>
              <w:left w:val="single" w:sz="4" w:space="0" w:color="auto"/>
              <w:bottom w:val="nil"/>
              <w:right w:val="single" w:sz="4" w:space="0" w:color="auto"/>
            </w:tcBorders>
            <w:vAlign w:val="center"/>
          </w:tcPr>
          <w:p w14:paraId="4121F182" w14:textId="77777777" w:rsidR="0071245C" w:rsidRDefault="0071245C" w:rsidP="00C74263">
            <w:pPr>
              <w:pStyle w:val="TAC"/>
              <w:rPr>
                <w:lang w:val="en-US" w:eastAsia="zh-CN"/>
              </w:rPr>
            </w:pPr>
            <w:r>
              <w:rPr>
                <w:lang w:val="en-US" w:eastAsia="zh-CN"/>
              </w:rPr>
              <w:t>CA_n1A-n3A</w:t>
            </w:r>
          </w:p>
          <w:p w14:paraId="4E3AF28D" w14:textId="77777777" w:rsidR="0071245C" w:rsidRDefault="0071245C" w:rsidP="00C74263">
            <w:pPr>
              <w:pStyle w:val="TAC"/>
              <w:rPr>
                <w:lang w:val="en-US" w:eastAsia="zh-CN"/>
              </w:rPr>
            </w:pPr>
            <w:r>
              <w:rPr>
                <w:lang w:val="en-US" w:eastAsia="zh-CN"/>
              </w:rPr>
              <w:t>CA_n1A-n77A</w:t>
            </w:r>
          </w:p>
          <w:p w14:paraId="4677DB65" w14:textId="77777777" w:rsidR="0071245C" w:rsidRDefault="0071245C" w:rsidP="00C74263">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7F28992A" w14:textId="77777777" w:rsidR="0071245C" w:rsidRDefault="0071245C" w:rsidP="00C74263">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388DA8A" w14:textId="77777777" w:rsidR="0071245C" w:rsidRDefault="0071245C" w:rsidP="00C74263">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434CAC1" w14:textId="77777777" w:rsidR="0071245C" w:rsidRDefault="0071245C" w:rsidP="00C74263">
            <w:pPr>
              <w:pStyle w:val="TAC"/>
              <w:rPr>
                <w:rFonts w:eastAsia="Yu Mincho"/>
                <w:lang w:val="en-US"/>
              </w:rPr>
            </w:pPr>
            <w:r>
              <w:rPr>
                <w:rFonts w:eastAsia="Yu Mincho"/>
                <w:lang w:val="en-US"/>
              </w:rPr>
              <w:t>0</w:t>
            </w:r>
          </w:p>
        </w:tc>
      </w:tr>
      <w:tr w:rsidR="0071245C" w14:paraId="42DE949B" w14:textId="77777777" w:rsidTr="00C74263">
        <w:trPr>
          <w:trHeight w:val="29"/>
        </w:trPr>
        <w:tc>
          <w:tcPr>
            <w:tcW w:w="1848" w:type="dxa"/>
            <w:tcBorders>
              <w:top w:val="nil"/>
              <w:left w:val="single" w:sz="4" w:space="0" w:color="auto"/>
              <w:bottom w:val="nil"/>
              <w:right w:val="single" w:sz="4" w:space="0" w:color="auto"/>
            </w:tcBorders>
            <w:vAlign w:val="center"/>
          </w:tcPr>
          <w:p w14:paraId="6BEB0DE2" w14:textId="77777777" w:rsidR="0071245C" w:rsidRDefault="0071245C" w:rsidP="00C7426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38092E2" w14:textId="77777777" w:rsidR="0071245C" w:rsidRDefault="0071245C" w:rsidP="00C7426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8FC4A3" w14:textId="77777777" w:rsidR="0071245C" w:rsidRDefault="0071245C" w:rsidP="00C74263">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4778791" w14:textId="77777777" w:rsidR="0071245C" w:rsidRDefault="0071245C" w:rsidP="00C74263">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898A429" w14:textId="77777777" w:rsidR="0071245C" w:rsidRDefault="0071245C" w:rsidP="00C74263">
            <w:pPr>
              <w:pStyle w:val="TAC"/>
              <w:rPr>
                <w:rFonts w:eastAsia="Yu Mincho"/>
                <w:lang w:val="en-US"/>
              </w:rPr>
            </w:pPr>
          </w:p>
        </w:tc>
      </w:tr>
      <w:tr w:rsidR="0071245C" w14:paraId="221380E0" w14:textId="77777777" w:rsidTr="00C74263">
        <w:trPr>
          <w:trHeight w:val="29"/>
        </w:trPr>
        <w:tc>
          <w:tcPr>
            <w:tcW w:w="1848" w:type="dxa"/>
            <w:tcBorders>
              <w:top w:val="nil"/>
              <w:left w:val="single" w:sz="4" w:space="0" w:color="auto"/>
              <w:bottom w:val="nil"/>
              <w:right w:val="single" w:sz="4" w:space="0" w:color="auto"/>
            </w:tcBorders>
            <w:vAlign w:val="center"/>
          </w:tcPr>
          <w:p w14:paraId="6FF7E4BC" w14:textId="77777777" w:rsidR="0071245C" w:rsidRDefault="0071245C" w:rsidP="00C7426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40EE5C1" w14:textId="77777777" w:rsidR="0071245C" w:rsidRDefault="0071245C" w:rsidP="00C7426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90CE7E" w14:textId="77777777" w:rsidR="0071245C" w:rsidRDefault="0071245C" w:rsidP="00C74263">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4E8626" w14:textId="77777777" w:rsidR="0071245C" w:rsidRDefault="0071245C" w:rsidP="00C74263">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F7D397F" w14:textId="77777777" w:rsidR="0071245C" w:rsidRDefault="0071245C" w:rsidP="00C74263">
            <w:pPr>
              <w:pStyle w:val="TAC"/>
              <w:rPr>
                <w:rFonts w:eastAsia="Yu Mincho"/>
                <w:lang w:val="en-US"/>
              </w:rPr>
            </w:pPr>
          </w:p>
        </w:tc>
      </w:tr>
      <w:tr w:rsidR="0071245C" w14:paraId="3F19B55B" w14:textId="77777777" w:rsidTr="00C74263">
        <w:trPr>
          <w:trHeight w:val="29"/>
        </w:trPr>
        <w:tc>
          <w:tcPr>
            <w:tcW w:w="1848" w:type="dxa"/>
            <w:tcBorders>
              <w:top w:val="nil"/>
              <w:left w:val="single" w:sz="4" w:space="0" w:color="auto"/>
              <w:bottom w:val="nil"/>
              <w:right w:val="single" w:sz="4" w:space="0" w:color="auto"/>
            </w:tcBorders>
            <w:vAlign w:val="center"/>
          </w:tcPr>
          <w:p w14:paraId="6143CCA4" w14:textId="77777777" w:rsidR="0071245C" w:rsidRDefault="0071245C" w:rsidP="00C7426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10EA36C" w14:textId="77777777" w:rsidR="0071245C" w:rsidRDefault="0071245C" w:rsidP="00C7426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A012AB" w14:textId="77777777" w:rsidR="0071245C" w:rsidRDefault="0071245C" w:rsidP="00C74263">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CF8F8F2" w14:textId="77777777" w:rsidR="0071245C" w:rsidRDefault="0071245C" w:rsidP="00C74263">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673448C" w14:textId="77777777" w:rsidR="0071245C" w:rsidRDefault="0071245C" w:rsidP="00C74263">
            <w:pPr>
              <w:pStyle w:val="TAC"/>
              <w:rPr>
                <w:rFonts w:eastAsia="Yu Mincho"/>
                <w:lang w:val="en-US"/>
              </w:rPr>
            </w:pPr>
            <w:r>
              <w:rPr>
                <w:lang w:val="en-US" w:eastAsia="zh-CN"/>
              </w:rPr>
              <w:t>1</w:t>
            </w:r>
          </w:p>
        </w:tc>
      </w:tr>
      <w:tr w:rsidR="0071245C" w14:paraId="005DDA95" w14:textId="77777777" w:rsidTr="00C74263">
        <w:trPr>
          <w:trHeight w:val="29"/>
        </w:trPr>
        <w:tc>
          <w:tcPr>
            <w:tcW w:w="1848" w:type="dxa"/>
            <w:tcBorders>
              <w:top w:val="nil"/>
              <w:left w:val="single" w:sz="4" w:space="0" w:color="auto"/>
              <w:bottom w:val="nil"/>
              <w:right w:val="single" w:sz="4" w:space="0" w:color="auto"/>
            </w:tcBorders>
            <w:vAlign w:val="center"/>
          </w:tcPr>
          <w:p w14:paraId="584F3FB2" w14:textId="77777777" w:rsidR="0071245C" w:rsidRDefault="0071245C" w:rsidP="00C7426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34B6F1F" w14:textId="77777777" w:rsidR="0071245C" w:rsidRDefault="0071245C" w:rsidP="00C7426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F2E1D6" w14:textId="77777777" w:rsidR="0071245C" w:rsidRDefault="0071245C" w:rsidP="00C74263">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3CEA609" w14:textId="77777777" w:rsidR="0071245C" w:rsidRDefault="0071245C" w:rsidP="00C74263">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C47232" w14:textId="77777777" w:rsidR="0071245C" w:rsidRDefault="0071245C" w:rsidP="00C74263">
            <w:pPr>
              <w:pStyle w:val="TAC"/>
              <w:rPr>
                <w:rFonts w:eastAsia="Yu Mincho"/>
                <w:lang w:val="en-US"/>
              </w:rPr>
            </w:pPr>
          </w:p>
        </w:tc>
      </w:tr>
      <w:tr w:rsidR="0071245C" w14:paraId="6D5966D8"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B9747B1" w14:textId="77777777" w:rsidR="0071245C" w:rsidRDefault="0071245C" w:rsidP="00C7426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5A628AB" w14:textId="77777777" w:rsidR="0071245C" w:rsidRDefault="0071245C" w:rsidP="00C7426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730868" w14:textId="77777777" w:rsidR="0071245C" w:rsidRDefault="0071245C" w:rsidP="00C74263">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1640EC" w14:textId="77777777" w:rsidR="0071245C" w:rsidRDefault="0071245C" w:rsidP="00C74263">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AC5479F" w14:textId="77777777" w:rsidR="0071245C" w:rsidRDefault="0071245C" w:rsidP="00C74263">
            <w:pPr>
              <w:pStyle w:val="TAC"/>
              <w:rPr>
                <w:rFonts w:eastAsia="Yu Mincho"/>
                <w:lang w:val="en-US"/>
              </w:rPr>
            </w:pPr>
          </w:p>
        </w:tc>
      </w:tr>
      <w:tr w:rsidR="0071245C" w14:paraId="4BFB46F5" w14:textId="77777777" w:rsidTr="00C74263">
        <w:trPr>
          <w:trHeight w:val="29"/>
        </w:trPr>
        <w:tc>
          <w:tcPr>
            <w:tcW w:w="1848" w:type="dxa"/>
            <w:tcBorders>
              <w:top w:val="nil"/>
              <w:left w:val="single" w:sz="4" w:space="0" w:color="auto"/>
              <w:bottom w:val="nil"/>
              <w:right w:val="single" w:sz="4" w:space="0" w:color="auto"/>
            </w:tcBorders>
            <w:vAlign w:val="center"/>
          </w:tcPr>
          <w:p w14:paraId="19CB5346" w14:textId="77777777" w:rsidR="0071245C" w:rsidRDefault="0071245C" w:rsidP="00C7426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8466000" w14:textId="77777777" w:rsidR="0071245C" w:rsidRDefault="0071245C" w:rsidP="00C7426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DDA2FD" w14:textId="77777777" w:rsidR="0071245C" w:rsidRDefault="0071245C" w:rsidP="00C74263">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7C2863A" w14:textId="77777777" w:rsidR="0071245C" w:rsidRDefault="0071245C" w:rsidP="00C74263">
            <w:pPr>
              <w:pStyle w:val="TAC"/>
              <w:rPr>
                <w:lang w:val="en-US" w:eastAsia="zh-CN" w:bidi="ar"/>
              </w:rPr>
            </w:pPr>
            <w:r w:rsidRPr="00DA0F9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A40908" w14:textId="77777777" w:rsidR="0071245C" w:rsidRDefault="0071245C" w:rsidP="00C74263">
            <w:pPr>
              <w:pStyle w:val="TAC"/>
              <w:rPr>
                <w:rFonts w:eastAsia="Yu Mincho"/>
                <w:lang w:val="en-US"/>
              </w:rPr>
            </w:pPr>
            <w:r>
              <w:rPr>
                <w:rFonts w:eastAsia="Yu Mincho"/>
                <w:lang w:val="en-US"/>
              </w:rPr>
              <w:t>2</w:t>
            </w:r>
          </w:p>
        </w:tc>
      </w:tr>
      <w:tr w:rsidR="0071245C" w14:paraId="78C91A16" w14:textId="77777777" w:rsidTr="00C74263">
        <w:trPr>
          <w:trHeight w:val="29"/>
        </w:trPr>
        <w:tc>
          <w:tcPr>
            <w:tcW w:w="1848" w:type="dxa"/>
            <w:tcBorders>
              <w:top w:val="nil"/>
              <w:left w:val="single" w:sz="4" w:space="0" w:color="auto"/>
              <w:bottom w:val="nil"/>
              <w:right w:val="single" w:sz="4" w:space="0" w:color="auto"/>
            </w:tcBorders>
            <w:vAlign w:val="center"/>
          </w:tcPr>
          <w:p w14:paraId="01DDF0B0" w14:textId="77777777" w:rsidR="0071245C" w:rsidRDefault="0071245C" w:rsidP="00C7426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A672E95" w14:textId="77777777" w:rsidR="0071245C" w:rsidRDefault="0071245C" w:rsidP="00C7426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72EF23" w14:textId="77777777" w:rsidR="0071245C" w:rsidRDefault="0071245C" w:rsidP="00C74263">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4CD681" w14:textId="77777777" w:rsidR="0071245C" w:rsidRDefault="0071245C" w:rsidP="00C74263">
            <w:pPr>
              <w:pStyle w:val="TAC"/>
              <w:rPr>
                <w:lang w:val="en-US" w:eastAsia="zh-CN" w:bidi="ar"/>
              </w:rPr>
            </w:pPr>
            <w:r w:rsidRPr="00DA0F96">
              <w:rPr>
                <w:lang w:val="en-US" w:eastAsia="zh-CN" w:bidi="ar"/>
              </w:rPr>
              <w:t>5, 10, 15, 20, 25, 30, 35,40</w:t>
            </w:r>
          </w:p>
        </w:tc>
        <w:tc>
          <w:tcPr>
            <w:tcW w:w="1649" w:type="dxa"/>
            <w:tcBorders>
              <w:top w:val="nil"/>
              <w:left w:val="single" w:sz="4" w:space="0" w:color="auto"/>
              <w:bottom w:val="nil"/>
              <w:right w:val="single" w:sz="4" w:space="0" w:color="auto"/>
            </w:tcBorders>
            <w:vAlign w:val="center"/>
          </w:tcPr>
          <w:p w14:paraId="1DCDBC9A" w14:textId="77777777" w:rsidR="0071245C" w:rsidRDefault="0071245C" w:rsidP="00C74263">
            <w:pPr>
              <w:pStyle w:val="TAC"/>
              <w:rPr>
                <w:rFonts w:eastAsia="Yu Mincho"/>
                <w:lang w:val="en-US"/>
              </w:rPr>
            </w:pPr>
          </w:p>
        </w:tc>
      </w:tr>
      <w:tr w:rsidR="0071245C" w14:paraId="4F315E6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5FABC65" w14:textId="77777777" w:rsidR="0071245C" w:rsidRDefault="0071245C" w:rsidP="00C7426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F1A5905" w14:textId="77777777" w:rsidR="0071245C" w:rsidRDefault="0071245C" w:rsidP="00C7426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D5BEA1" w14:textId="77777777" w:rsidR="0071245C" w:rsidRDefault="0071245C" w:rsidP="00C74263">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FEE79A" w14:textId="77777777" w:rsidR="0071245C" w:rsidRDefault="0071245C" w:rsidP="00C74263">
            <w:pPr>
              <w:pStyle w:val="TAC"/>
              <w:rPr>
                <w:lang w:val="en-US" w:eastAsia="zh-CN" w:bidi="ar"/>
              </w:rPr>
            </w:pPr>
            <w:r w:rsidRPr="00DA0F9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07D2DE" w14:textId="77777777" w:rsidR="0071245C" w:rsidRDefault="0071245C" w:rsidP="00C74263">
            <w:pPr>
              <w:pStyle w:val="TAC"/>
              <w:rPr>
                <w:rFonts w:eastAsia="Yu Mincho"/>
                <w:lang w:val="en-US"/>
              </w:rPr>
            </w:pPr>
          </w:p>
        </w:tc>
      </w:tr>
      <w:tr w:rsidR="0071245C" w14:paraId="5099487C"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3FFB67A" w14:textId="77777777" w:rsidR="0071245C" w:rsidRDefault="0071245C" w:rsidP="00C74263">
            <w:pPr>
              <w:pStyle w:val="TAC"/>
              <w:rPr>
                <w:rFonts w:eastAsia="Yu Mincho"/>
                <w:lang w:val="en-US"/>
              </w:rPr>
            </w:pPr>
            <w:r>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74083DAF" w14:textId="77777777" w:rsidR="0071245C" w:rsidRDefault="0071245C" w:rsidP="00C74263">
            <w:pPr>
              <w:pStyle w:val="TAC"/>
              <w:rPr>
                <w:rFonts w:eastAsia="Yu Mincho"/>
              </w:rPr>
            </w:pPr>
            <w:r>
              <w:rPr>
                <w:rFonts w:eastAsia="Yu Mincho"/>
              </w:rPr>
              <w:t xml:space="preserve"> CA_n1A-n3A</w:t>
            </w:r>
          </w:p>
          <w:p w14:paraId="7B335AD5" w14:textId="77777777" w:rsidR="0071245C" w:rsidRDefault="0071245C" w:rsidP="00C74263">
            <w:pPr>
              <w:pStyle w:val="TAC"/>
              <w:rPr>
                <w:rFonts w:eastAsia="Yu Mincho"/>
              </w:rPr>
            </w:pPr>
            <w:r>
              <w:rPr>
                <w:rFonts w:eastAsia="Yu Mincho"/>
              </w:rPr>
              <w:t>CA_n1A-n77A</w:t>
            </w:r>
          </w:p>
          <w:p w14:paraId="7C308BBF" w14:textId="77777777" w:rsidR="0071245C" w:rsidRDefault="0071245C" w:rsidP="00C74263">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D6E0DA7" w14:textId="77777777" w:rsidR="0071245C" w:rsidRDefault="0071245C" w:rsidP="00C74263">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20EB5D5" w14:textId="77777777" w:rsidR="0071245C" w:rsidRDefault="0071245C" w:rsidP="00C74263">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627116" w14:textId="77777777" w:rsidR="0071245C" w:rsidRDefault="0071245C" w:rsidP="00C74263">
            <w:pPr>
              <w:pStyle w:val="TAC"/>
              <w:rPr>
                <w:rFonts w:eastAsia="Yu Mincho"/>
                <w:lang w:val="en-US"/>
              </w:rPr>
            </w:pPr>
            <w:r>
              <w:rPr>
                <w:rFonts w:eastAsia="Yu Mincho"/>
                <w:lang w:val="en-US"/>
              </w:rPr>
              <w:t>0</w:t>
            </w:r>
          </w:p>
        </w:tc>
      </w:tr>
      <w:tr w:rsidR="0071245C" w14:paraId="1B2BFBB0" w14:textId="77777777" w:rsidTr="00C74263">
        <w:trPr>
          <w:trHeight w:val="29"/>
        </w:trPr>
        <w:tc>
          <w:tcPr>
            <w:tcW w:w="1848" w:type="dxa"/>
            <w:tcBorders>
              <w:top w:val="nil"/>
              <w:left w:val="single" w:sz="4" w:space="0" w:color="auto"/>
              <w:bottom w:val="nil"/>
              <w:right w:val="single" w:sz="4" w:space="0" w:color="auto"/>
            </w:tcBorders>
            <w:vAlign w:val="center"/>
          </w:tcPr>
          <w:p w14:paraId="237EA1AD" w14:textId="77777777" w:rsidR="0071245C" w:rsidRDefault="0071245C" w:rsidP="00C7426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C0D4183" w14:textId="77777777" w:rsidR="0071245C" w:rsidRDefault="0071245C" w:rsidP="00C7426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972C5C" w14:textId="77777777" w:rsidR="0071245C" w:rsidRDefault="0071245C" w:rsidP="00C74263">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98DA33B" w14:textId="77777777" w:rsidR="0071245C" w:rsidRDefault="0071245C" w:rsidP="00C74263">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9BBF828" w14:textId="77777777" w:rsidR="0071245C" w:rsidRDefault="0071245C" w:rsidP="00C74263">
            <w:pPr>
              <w:pStyle w:val="TAC"/>
              <w:rPr>
                <w:rFonts w:eastAsia="Yu Mincho"/>
                <w:lang w:val="en-US"/>
              </w:rPr>
            </w:pPr>
          </w:p>
        </w:tc>
      </w:tr>
      <w:tr w:rsidR="0071245C" w14:paraId="1D18521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1634AA9" w14:textId="77777777" w:rsidR="0071245C" w:rsidRDefault="0071245C" w:rsidP="00C7426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933DFF4" w14:textId="77777777" w:rsidR="0071245C" w:rsidRDefault="0071245C" w:rsidP="00C7426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237413" w14:textId="77777777" w:rsidR="0071245C" w:rsidRDefault="0071245C" w:rsidP="00C74263">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28D971" w14:textId="77777777" w:rsidR="0071245C" w:rsidRDefault="0071245C" w:rsidP="00C74263">
            <w:pPr>
              <w:pStyle w:val="TAC"/>
              <w:rPr>
                <w:rFonts w:ascii="Calibri" w:eastAsia="Yu Mincho"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F2A8409" w14:textId="77777777" w:rsidR="0071245C" w:rsidRDefault="0071245C" w:rsidP="00C74263">
            <w:pPr>
              <w:pStyle w:val="TAC"/>
              <w:rPr>
                <w:rFonts w:eastAsia="Yu Mincho"/>
                <w:lang w:val="en-US"/>
              </w:rPr>
            </w:pPr>
          </w:p>
        </w:tc>
      </w:tr>
      <w:tr w:rsidR="0071245C" w14:paraId="09F2C148" w14:textId="77777777" w:rsidTr="00C74263">
        <w:trPr>
          <w:trHeight w:val="29"/>
        </w:trPr>
        <w:tc>
          <w:tcPr>
            <w:tcW w:w="1848" w:type="dxa"/>
            <w:tcBorders>
              <w:top w:val="nil"/>
              <w:left w:val="single" w:sz="4" w:space="0" w:color="auto"/>
              <w:bottom w:val="nil"/>
              <w:right w:val="single" w:sz="4" w:space="0" w:color="auto"/>
            </w:tcBorders>
            <w:vAlign w:val="center"/>
          </w:tcPr>
          <w:p w14:paraId="491324AF" w14:textId="77777777" w:rsidR="0071245C" w:rsidRDefault="0071245C" w:rsidP="00C74263">
            <w:pPr>
              <w:pStyle w:val="TAC"/>
              <w:rPr>
                <w:rFonts w:eastAsia="Yu Mincho"/>
                <w:lang w:val="en-US"/>
              </w:rPr>
            </w:pPr>
            <w:r>
              <w:rPr>
                <w:rFonts w:eastAsia="Yu Mincho"/>
                <w:lang w:val="en-US"/>
              </w:rPr>
              <w:t>CA_n1A-n3A-n77(3A)</w:t>
            </w:r>
          </w:p>
        </w:tc>
        <w:tc>
          <w:tcPr>
            <w:tcW w:w="1878" w:type="dxa"/>
            <w:tcBorders>
              <w:top w:val="nil"/>
              <w:left w:val="single" w:sz="4" w:space="0" w:color="auto"/>
              <w:bottom w:val="nil"/>
              <w:right w:val="single" w:sz="4" w:space="0" w:color="auto"/>
            </w:tcBorders>
            <w:vAlign w:val="center"/>
          </w:tcPr>
          <w:p w14:paraId="7E733AF7" w14:textId="77777777" w:rsidR="0071245C" w:rsidRDefault="0071245C" w:rsidP="00C74263">
            <w:pPr>
              <w:pStyle w:val="TAC"/>
              <w:rPr>
                <w:rFonts w:eastAsia="Yu Mincho"/>
              </w:rPr>
            </w:pPr>
            <w:r>
              <w:rPr>
                <w:rFonts w:eastAsia="Yu Mincho"/>
              </w:rPr>
              <w:t>CA_n1A-n3A</w:t>
            </w:r>
          </w:p>
          <w:p w14:paraId="25AA1D6D" w14:textId="77777777" w:rsidR="0071245C" w:rsidRDefault="0071245C" w:rsidP="00C74263">
            <w:pPr>
              <w:pStyle w:val="TAC"/>
              <w:rPr>
                <w:rFonts w:eastAsia="Yu Mincho"/>
              </w:rPr>
            </w:pPr>
            <w:r>
              <w:rPr>
                <w:rFonts w:eastAsia="Yu Mincho"/>
              </w:rPr>
              <w:t>CA_n1A-n77A</w:t>
            </w:r>
          </w:p>
          <w:p w14:paraId="0A37B6A4" w14:textId="77777777" w:rsidR="0071245C" w:rsidRDefault="0071245C" w:rsidP="00C74263">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6667577" w14:textId="77777777" w:rsidR="0071245C" w:rsidRDefault="0071245C" w:rsidP="00C74263">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B51F6F" w14:textId="77777777" w:rsidR="0071245C" w:rsidRDefault="0071245C" w:rsidP="00C74263">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683D0ED" w14:textId="77777777" w:rsidR="0071245C" w:rsidRDefault="0071245C" w:rsidP="00C74263">
            <w:pPr>
              <w:pStyle w:val="TAC"/>
              <w:rPr>
                <w:rFonts w:eastAsia="Yu Mincho"/>
                <w:lang w:val="en-US"/>
              </w:rPr>
            </w:pPr>
            <w:r>
              <w:rPr>
                <w:rFonts w:eastAsia="Yu Mincho"/>
                <w:lang w:val="en-US"/>
              </w:rPr>
              <w:t>0</w:t>
            </w:r>
          </w:p>
        </w:tc>
      </w:tr>
      <w:tr w:rsidR="0071245C" w14:paraId="573FF417" w14:textId="77777777" w:rsidTr="00C74263">
        <w:trPr>
          <w:trHeight w:val="29"/>
        </w:trPr>
        <w:tc>
          <w:tcPr>
            <w:tcW w:w="1848" w:type="dxa"/>
            <w:tcBorders>
              <w:top w:val="nil"/>
              <w:left w:val="single" w:sz="4" w:space="0" w:color="auto"/>
              <w:bottom w:val="nil"/>
              <w:right w:val="single" w:sz="4" w:space="0" w:color="auto"/>
            </w:tcBorders>
            <w:vAlign w:val="center"/>
          </w:tcPr>
          <w:p w14:paraId="40EDAEF0" w14:textId="77777777" w:rsidR="0071245C" w:rsidRDefault="0071245C" w:rsidP="00C7426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95D0779" w14:textId="77777777" w:rsidR="0071245C" w:rsidRDefault="0071245C" w:rsidP="00C7426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F4A871" w14:textId="77777777" w:rsidR="0071245C" w:rsidRDefault="0071245C" w:rsidP="00C74263">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4EEB7B7" w14:textId="77777777" w:rsidR="0071245C" w:rsidRDefault="0071245C" w:rsidP="00C74263">
            <w:pPr>
              <w:pStyle w:val="TAC"/>
              <w:rPr>
                <w:lang w:val="en-US" w:eastAsia="zh-CN" w:bidi="ar"/>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150AB7F5" w14:textId="77777777" w:rsidR="0071245C" w:rsidRDefault="0071245C" w:rsidP="00C74263">
            <w:pPr>
              <w:pStyle w:val="TAC"/>
              <w:rPr>
                <w:rFonts w:eastAsia="Yu Mincho"/>
                <w:lang w:val="en-US"/>
              </w:rPr>
            </w:pPr>
          </w:p>
        </w:tc>
      </w:tr>
      <w:tr w:rsidR="0071245C" w14:paraId="1939BF6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B83F823" w14:textId="77777777" w:rsidR="0071245C" w:rsidRDefault="0071245C" w:rsidP="00C7426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0D33221" w14:textId="77777777" w:rsidR="0071245C" w:rsidRDefault="0071245C" w:rsidP="00C7426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36E68A" w14:textId="77777777" w:rsidR="0071245C" w:rsidRDefault="0071245C" w:rsidP="00C74263">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373213" w14:textId="77777777" w:rsidR="0071245C" w:rsidRDefault="0071245C" w:rsidP="00C74263">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A88B2A1" w14:textId="77777777" w:rsidR="0071245C" w:rsidRDefault="0071245C" w:rsidP="00C74263">
            <w:pPr>
              <w:pStyle w:val="TAC"/>
              <w:rPr>
                <w:rFonts w:eastAsia="Yu Mincho"/>
                <w:lang w:val="en-US"/>
              </w:rPr>
            </w:pPr>
          </w:p>
        </w:tc>
      </w:tr>
      <w:tr w:rsidR="0071245C" w14:paraId="1CC6E1A4"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76FAD80" w14:textId="77777777" w:rsidR="0071245C" w:rsidRDefault="0071245C" w:rsidP="00C74263">
            <w:pPr>
              <w:pStyle w:val="TAC"/>
              <w:rPr>
                <w:rFonts w:eastAsia="Yu Mincho"/>
                <w:lang w:val="en-US"/>
              </w:rPr>
            </w:pPr>
            <w:r>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725FE95B" w14:textId="77777777" w:rsidR="0071245C" w:rsidRDefault="0071245C" w:rsidP="00C74263">
            <w:pPr>
              <w:pStyle w:val="TAC"/>
              <w:rPr>
                <w:rFonts w:eastAsia="Yu Mincho" w:cs="Arial"/>
                <w:szCs w:val="18"/>
                <w:lang w:val="en-US"/>
              </w:rPr>
            </w:pPr>
            <w:r>
              <w:rPr>
                <w:rFonts w:eastAsia="Yu Mincho" w:cs="Arial"/>
                <w:szCs w:val="18"/>
                <w:lang w:val="en-US"/>
              </w:rPr>
              <w:t>CA_n1A-n3A</w:t>
            </w:r>
          </w:p>
          <w:p w14:paraId="64882A70" w14:textId="77777777" w:rsidR="0071245C" w:rsidRDefault="0071245C" w:rsidP="00C74263">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56D0F78F" w14:textId="77777777" w:rsidR="0071245C" w:rsidRDefault="0071245C" w:rsidP="00C74263">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9B5FFDE" w14:textId="77777777" w:rsidR="0071245C" w:rsidRDefault="0071245C" w:rsidP="00C74263">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625B619" w14:textId="77777777" w:rsidR="0071245C" w:rsidRDefault="0071245C" w:rsidP="00C74263">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C7BDBE" w14:textId="77777777" w:rsidR="0071245C" w:rsidRDefault="0071245C" w:rsidP="00C74263">
            <w:pPr>
              <w:pStyle w:val="TAC"/>
              <w:rPr>
                <w:rFonts w:eastAsia="Yu Mincho" w:cs="Arial"/>
                <w:szCs w:val="18"/>
                <w:lang w:val="en-US"/>
              </w:rPr>
            </w:pPr>
            <w:r>
              <w:rPr>
                <w:rFonts w:eastAsia="Yu Mincho" w:cs="Arial"/>
                <w:szCs w:val="18"/>
                <w:lang w:val="en-US"/>
              </w:rPr>
              <w:t>0</w:t>
            </w:r>
          </w:p>
        </w:tc>
      </w:tr>
      <w:tr w:rsidR="0071245C" w14:paraId="57577AC4" w14:textId="77777777" w:rsidTr="00C74263">
        <w:trPr>
          <w:trHeight w:val="29"/>
        </w:trPr>
        <w:tc>
          <w:tcPr>
            <w:tcW w:w="1848" w:type="dxa"/>
            <w:tcBorders>
              <w:top w:val="nil"/>
              <w:left w:val="single" w:sz="4" w:space="0" w:color="auto"/>
              <w:bottom w:val="nil"/>
              <w:right w:val="single" w:sz="4" w:space="0" w:color="auto"/>
            </w:tcBorders>
            <w:vAlign w:val="center"/>
          </w:tcPr>
          <w:p w14:paraId="14CB0C39" w14:textId="77777777" w:rsidR="0071245C" w:rsidRDefault="0071245C" w:rsidP="00C74263">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CA0B0A9" w14:textId="77777777" w:rsidR="0071245C" w:rsidRDefault="0071245C" w:rsidP="00C74263">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A627F3" w14:textId="77777777" w:rsidR="0071245C" w:rsidRDefault="0071245C" w:rsidP="00C74263">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05765FA" w14:textId="77777777" w:rsidR="0071245C" w:rsidRDefault="0071245C" w:rsidP="00C74263">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73EFF358" w14:textId="77777777" w:rsidR="0071245C" w:rsidRDefault="0071245C" w:rsidP="00C74263">
            <w:pPr>
              <w:pStyle w:val="TAC"/>
              <w:rPr>
                <w:rFonts w:eastAsia="Yu Mincho" w:cs="Arial"/>
                <w:szCs w:val="18"/>
                <w:lang w:val="en-US"/>
              </w:rPr>
            </w:pPr>
          </w:p>
        </w:tc>
      </w:tr>
      <w:tr w:rsidR="0071245C" w14:paraId="089E1FC2" w14:textId="77777777" w:rsidTr="00C74263">
        <w:trPr>
          <w:trHeight w:val="29"/>
        </w:trPr>
        <w:tc>
          <w:tcPr>
            <w:tcW w:w="1848" w:type="dxa"/>
            <w:tcBorders>
              <w:top w:val="nil"/>
              <w:left w:val="single" w:sz="4" w:space="0" w:color="auto"/>
              <w:bottom w:val="nil"/>
              <w:right w:val="single" w:sz="4" w:space="0" w:color="auto"/>
            </w:tcBorders>
            <w:vAlign w:val="center"/>
          </w:tcPr>
          <w:p w14:paraId="520D9E86" w14:textId="77777777" w:rsidR="0071245C" w:rsidRDefault="0071245C" w:rsidP="00C74263">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F87550A" w14:textId="77777777" w:rsidR="0071245C" w:rsidRDefault="0071245C" w:rsidP="00C74263">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D66315" w14:textId="77777777" w:rsidR="0071245C" w:rsidRDefault="0071245C" w:rsidP="00C74263">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CA3FF9B" w14:textId="77777777" w:rsidR="0071245C" w:rsidRDefault="0071245C" w:rsidP="00C74263">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A91DB7D" w14:textId="77777777" w:rsidR="0071245C" w:rsidRDefault="0071245C" w:rsidP="00C74263">
            <w:pPr>
              <w:pStyle w:val="TAC"/>
              <w:rPr>
                <w:rFonts w:eastAsia="Yu Mincho" w:cs="Arial"/>
                <w:szCs w:val="18"/>
                <w:lang w:val="en-US"/>
              </w:rPr>
            </w:pPr>
          </w:p>
        </w:tc>
      </w:tr>
      <w:tr w:rsidR="0071245C" w14:paraId="7D1B893A" w14:textId="77777777" w:rsidTr="00C74263">
        <w:trPr>
          <w:trHeight w:val="29"/>
        </w:trPr>
        <w:tc>
          <w:tcPr>
            <w:tcW w:w="1848" w:type="dxa"/>
            <w:tcBorders>
              <w:top w:val="nil"/>
              <w:left w:val="single" w:sz="4" w:space="0" w:color="auto"/>
              <w:bottom w:val="nil"/>
              <w:right w:val="single" w:sz="4" w:space="0" w:color="auto"/>
            </w:tcBorders>
            <w:vAlign w:val="center"/>
          </w:tcPr>
          <w:p w14:paraId="353504AF" w14:textId="77777777" w:rsidR="0071245C" w:rsidRDefault="0071245C" w:rsidP="00C74263">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E0171AF" w14:textId="77777777" w:rsidR="0071245C" w:rsidRDefault="0071245C" w:rsidP="00C74263">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7324B0" w14:textId="77777777" w:rsidR="0071245C" w:rsidRDefault="0071245C" w:rsidP="00C74263">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4532CCE" w14:textId="77777777" w:rsidR="0071245C" w:rsidRDefault="0071245C" w:rsidP="00C74263">
            <w:pPr>
              <w:pStyle w:val="TAC"/>
              <w:rPr>
                <w:rFonts w:ascii="Calibri" w:eastAsia="Yu Mincho"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5EAD5DE" w14:textId="77777777" w:rsidR="0071245C" w:rsidRDefault="0071245C" w:rsidP="00C74263">
            <w:pPr>
              <w:pStyle w:val="TAC"/>
              <w:rPr>
                <w:rFonts w:eastAsia="Yu Mincho" w:cs="Arial"/>
                <w:szCs w:val="18"/>
                <w:lang w:val="en-US"/>
              </w:rPr>
            </w:pPr>
            <w:r>
              <w:rPr>
                <w:rFonts w:eastAsia="Yu Mincho" w:cs="Arial"/>
                <w:szCs w:val="18"/>
                <w:lang w:val="en-US"/>
              </w:rPr>
              <w:t>1</w:t>
            </w:r>
          </w:p>
        </w:tc>
      </w:tr>
      <w:tr w:rsidR="0071245C" w14:paraId="701F7350" w14:textId="77777777" w:rsidTr="00C74263">
        <w:trPr>
          <w:trHeight w:val="29"/>
        </w:trPr>
        <w:tc>
          <w:tcPr>
            <w:tcW w:w="1848" w:type="dxa"/>
            <w:tcBorders>
              <w:top w:val="nil"/>
              <w:left w:val="single" w:sz="4" w:space="0" w:color="auto"/>
              <w:bottom w:val="nil"/>
              <w:right w:val="single" w:sz="4" w:space="0" w:color="auto"/>
            </w:tcBorders>
            <w:vAlign w:val="center"/>
          </w:tcPr>
          <w:p w14:paraId="246C5F46" w14:textId="77777777" w:rsidR="0071245C" w:rsidRDefault="0071245C" w:rsidP="00C74263">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C8FB4CD" w14:textId="77777777" w:rsidR="0071245C" w:rsidRDefault="0071245C" w:rsidP="00C74263">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181B66" w14:textId="77777777" w:rsidR="0071245C" w:rsidRDefault="0071245C" w:rsidP="00C74263">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7E00CDF" w14:textId="77777777" w:rsidR="0071245C" w:rsidRDefault="0071245C" w:rsidP="00C74263">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5A814F" w14:textId="77777777" w:rsidR="0071245C" w:rsidRDefault="0071245C" w:rsidP="00C74263">
            <w:pPr>
              <w:pStyle w:val="TAC"/>
              <w:rPr>
                <w:rFonts w:eastAsia="Yu Mincho" w:cs="Arial"/>
                <w:szCs w:val="18"/>
                <w:lang w:val="en-US"/>
              </w:rPr>
            </w:pPr>
          </w:p>
        </w:tc>
      </w:tr>
      <w:tr w:rsidR="0071245C" w14:paraId="1B7532D1" w14:textId="77777777" w:rsidTr="00C74263">
        <w:trPr>
          <w:trHeight w:val="29"/>
        </w:trPr>
        <w:tc>
          <w:tcPr>
            <w:tcW w:w="1848" w:type="dxa"/>
            <w:tcBorders>
              <w:top w:val="nil"/>
              <w:left w:val="single" w:sz="4" w:space="0" w:color="auto"/>
              <w:bottom w:val="nil"/>
              <w:right w:val="single" w:sz="4" w:space="0" w:color="auto"/>
            </w:tcBorders>
            <w:vAlign w:val="center"/>
          </w:tcPr>
          <w:p w14:paraId="0197A613" w14:textId="77777777" w:rsidR="0071245C" w:rsidRDefault="0071245C" w:rsidP="00C74263">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1CACA7F" w14:textId="77777777" w:rsidR="0071245C" w:rsidRDefault="0071245C" w:rsidP="00C74263">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C72854" w14:textId="77777777" w:rsidR="0071245C" w:rsidRDefault="0071245C" w:rsidP="00C74263">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262FAB7" w14:textId="77777777" w:rsidR="0071245C" w:rsidRDefault="0071245C" w:rsidP="00C74263">
            <w:pPr>
              <w:pStyle w:val="TAC"/>
              <w:rPr>
                <w:rFonts w:ascii="Calibri" w:eastAsia="Yu Mincho" w:hAnsi="Calibri"/>
                <w:sz w:val="21"/>
                <w:lang w:val="en-US" w:eastAsia="zh-CN"/>
              </w:rPr>
            </w:pPr>
            <w:r>
              <w:rPr>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1A3918B2" w14:textId="77777777" w:rsidR="0071245C" w:rsidRDefault="0071245C" w:rsidP="00C74263">
            <w:pPr>
              <w:pStyle w:val="TAC"/>
              <w:rPr>
                <w:rFonts w:eastAsia="Yu Mincho" w:cs="Arial"/>
                <w:szCs w:val="18"/>
                <w:lang w:val="en-US"/>
              </w:rPr>
            </w:pPr>
          </w:p>
        </w:tc>
      </w:tr>
      <w:tr w:rsidR="0071245C" w14:paraId="64BB2AF3" w14:textId="77777777" w:rsidTr="00C74263">
        <w:trPr>
          <w:trHeight w:val="29"/>
        </w:trPr>
        <w:tc>
          <w:tcPr>
            <w:tcW w:w="1848" w:type="dxa"/>
            <w:tcBorders>
              <w:top w:val="nil"/>
              <w:left w:val="single" w:sz="4" w:space="0" w:color="auto"/>
              <w:bottom w:val="nil"/>
              <w:right w:val="single" w:sz="4" w:space="0" w:color="auto"/>
            </w:tcBorders>
            <w:vAlign w:val="center"/>
          </w:tcPr>
          <w:p w14:paraId="7A2B40B5" w14:textId="77777777" w:rsidR="0071245C" w:rsidRDefault="0071245C" w:rsidP="00C74263">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85E5637" w14:textId="77777777" w:rsidR="0071245C" w:rsidRDefault="0071245C" w:rsidP="00C74263">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1E5C91" w14:textId="77777777" w:rsidR="0071245C" w:rsidRDefault="0071245C" w:rsidP="00C74263">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5D1DF52" w14:textId="77777777" w:rsidR="0071245C" w:rsidRDefault="0071245C" w:rsidP="00C74263">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7132EA" w14:textId="77777777" w:rsidR="0071245C" w:rsidRDefault="0071245C" w:rsidP="00C74263">
            <w:pPr>
              <w:pStyle w:val="TAC"/>
              <w:rPr>
                <w:rFonts w:eastAsia="Yu Mincho" w:cs="Arial"/>
                <w:szCs w:val="18"/>
                <w:lang w:val="en-US"/>
              </w:rPr>
            </w:pPr>
            <w:r>
              <w:rPr>
                <w:lang w:val="en-US" w:eastAsia="zh-CN"/>
              </w:rPr>
              <w:t>2</w:t>
            </w:r>
          </w:p>
        </w:tc>
      </w:tr>
      <w:tr w:rsidR="0071245C" w14:paraId="3019B4F6" w14:textId="77777777" w:rsidTr="00C74263">
        <w:trPr>
          <w:trHeight w:val="29"/>
        </w:trPr>
        <w:tc>
          <w:tcPr>
            <w:tcW w:w="1848" w:type="dxa"/>
            <w:tcBorders>
              <w:top w:val="nil"/>
              <w:left w:val="single" w:sz="4" w:space="0" w:color="auto"/>
              <w:bottom w:val="nil"/>
              <w:right w:val="single" w:sz="4" w:space="0" w:color="auto"/>
            </w:tcBorders>
            <w:vAlign w:val="center"/>
          </w:tcPr>
          <w:p w14:paraId="7B6B9480" w14:textId="77777777" w:rsidR="0071245C" w:rsidRDefault="0071245C" w:rsidP="00C74263">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92CE5BD" w14:textId="77777777" w:rsidR="0071245C" w:rsidRDefault="0071245C" w:rsidP="00C74263">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766B95" w14:textId="77777777" w:rsidR="0071245C" w:rsidRDefault="0071245C" w:rsidP="00C74263">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C0A30DC"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E0139F9" w14:textId="77777777" w:rsidR="0071245C" w:rsidRDefault="0071245C" w:rsidP="00C74263">
            <w:pPr>
              <w:pStyle w:val="TAC"/>
              <w:rPr>
                <w:rFonts w:eastAsia="Yu Mincho" w:cs="Arial"/>
                <w:szCs w:val="18"/>
                <w:lang w:val="en-US"/>
              </w:rPr>
            </w:pPr>
          </w:p>
        </w:tc>
      </w:tr>
      <w:tr w:rsidR="0071245C" w14:paraId="51777F6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5402159" w14:textId="77777777" w:rsidR="0071245C" w:rsidRDefault="0071245C" w:rsidP="00C74263">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684C4752" w14:textId="77777777" w:rsidR="0071245C" w:rsidRDefault="0071245C" w:rsidP="00C74263">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58F585" w14:textId="77777777" w:rsidR="0071245C" w:rsidRDefault="0071245C" w:rsidP="00C74263">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CCFDC43"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41D43A" w14:textId="77777777" w:rsidR="0071245C" w:rsidRDefault="0071245C" w:rsidP="00C74263">
            <w:pPr>
              <w:pStyle w:val="TAC"/>
              <w:rPr>
                <w:rFonts w:eastAsia="Yu Mincho" w:cs="Arial"/>
                <w:szCs w:val="18"/>
                <w:lang w:val="en-US"/>
              </w:rPr>
            </w:pPr>
          </w:p>
        </w:tc>
      </w:tr>
      <w:tr w:rsidR="0071245C" w14:paraId="1D8B9E5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05F4D16" w14:textId="77777777" w:rsidR="0071245C" w:rsidRDefault="0071245C" w:rsidP="00C74263">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131D2773" w14:textId="77777777" w:rsidR="0071245C" w:rsidRDefault="0071245C" w:rsidP="00C74263">
            <w:pPr>
              <w:pStyle w:val="TAC"/>
              <w:rPr>
                <w:lang w:val="es-US" w:eastAsia="zh-CN"/>
              </w:rPr>
            </w:pPr>
            <w:r>
              <w:rPr>
                <w:lang w:val="es-US" w:eastAsia="zh-CN"/>
              </w:rPr>
              <w:t>CA_n78(2A)</w:t>
            </w:r>
          </w:p>
          <w:p w14:paraId="607F3454" w14:textId="77777777" w:rsidR="0071245C" w:rsidRDefault="0071245C" w:rsidP="00C74263">
            <w:pPr>
              <w:pStyle w:val="TAC"/>
              <w:rPr>
                <w:lang w:val="es-US" w:eastAsia="zh-CN"/>
              </w:rPr>
            </w:pPr>
            <w:r>
              <w:rPr>
                <w:lang w:val="es-US" w:eastAsia="zh-CN"/>
              </w:rPr>
              <w:t>CA_n1A-n3A</w:t>
            </w:r>
          </w:p>
          <w:p w14:paraId="0B075449" w14:textId="77777777" w:rsidR="0071245C" w:rsidRDefault="0071245C" w:rsidP="00C74263">
            <w:pPr>
              <w:pStyle w:val="TAC"/>
              <w:rPr>
                <w:lang w:val="es-US" w:eastAsia="zh-CN"/>
              </w:rPr>
            </w:pPr>
            <w:r>
              <w:rPr>
                <w:lang w:val="es-US" w:eastAsia="zh-CN"/>
              </w:rPr>
              <w:t>CA_n1A-n78A</w:t>
            </w:r>
          </w:p>
          <w:p w14:paraId="333918DC" w14:textId="77777777" w:rsidR="0071245C" w:rsidRDefault="0071245C" w:rsidP="00C74263">
            <w:pPr>
              <w:pStyle w:val="TAC"/>
              <w:rPr>
                <w:szCs w:val="18"/>
                <w:lang w:val="en-US" w:eastAsia="zh-CN"/>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07B8D6F" w14:textId="77777777" w:rsidR="0071245C" w:rsidRDefault="0071245C" w:rsidP="00C74263">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EEDA92E" w14:textId="77777777" w:rsidR="0071245C" w:rsidRDefault="0071245C" w:rsidP="00C74263">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7FF29F" w14:textId="77777777" w:rsidR="0071245C" w:rsidRDefault="0071245C" w:rsidP="00C74263">
            <w:pPr>
              <w:pStyle w:val="TAC"/>
              <w:rPr>
                <w:rFonts w:eastAsia="Yu Mincho" w:cs="Arial"/>
                <w:szCs w:val="18"/>
                <w:lang w:val="en-US"/>
              </w:rPr>
            </w:pPr>
            <w:r>
              <w:rPr>
                <w:lang w:val="en-US" w:eastAsia="zh-CN"/>
              </w:rPr>
              <w:t>0</w:t>
            </w:r>
          </w:p>
        </w:tc>
      </w:tr>
      <w:tr w:rsidR="0071245C" w14:paraId="167C581F" w14:textId="77777777" w:rsidTr="00C74263">
        <w:trPr>
          <w:trHeight w:val="29"/>
        </w:trPr>
        <w:tc>
          <w:tcPr>
            <w:tcW w:w="1848" w:type="dxa"/>
            <w:tcBorders>
              <w:top w:val="nil"/>
              <w:left w:val="single" w:sz="4" w:space="0" w:color="auto"/>
              <w:bottom w:val="nil"/>
              <w:right w:val="single" w:sz="4" w:space="0" w:color="auto"/>
            </w:tcBorders>
            <w:vAlign w:val="center"/>
          </w:tcPr>
          <w:p w14:paraId="104674FB" w14:textId="77777777" w:rsidR="0071245C" w:rsidRDefault="0071245C" w:rsidP="00C74263">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A0280F2"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19B3DB" w14:textId="77777777" w:rsidR="0071245C" w:rsidRDefault="0071245C" w:rsidP="00C74263">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E15C0C8"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91ABE5" w14:textId="77777777" w:rsidR="0071245C" w:rsidRDefault="0071245C" w:rsidP="00C74263">
            <w:pPr>
              <w:pStyle w:val="TAC"/>
              <w:rPr>
                <w:rFonts w:eastAsia="Yu Mincho" w:cs="Arial"/>
                <w:szCs w:val="18"/>
                <w:lang w:val="en-US"/>
              </w:rPr>
            </w:pPr>
          </w:p>
        </w:tc>
      </w:tr>
      <w:tr w:rsidR="0071245C" w14:paraId="1381E01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B4D4E44" w14:textId="77777777" w:rsidR="0071245C" w:rsidRDefault="0071245C" w:rsidP="00C74263">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1FC0589A"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3D3E1" w14:textId="77777777" w:rsidR="0071245C" w:rsidRDefault="0071245C" w:rsidP="00C74263">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B42099" w14:textId="77777777" w:rsidR="0071245C" w:rsidRDefault="0071245C" w:rsidP="00C74263">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95380D2" w14:textId="77777777" w:rsidR="0071245C" w:rsidRDefault="0071245C" w:rsidP="00C74263">
            <w:pPr>
              <w:pStyle w:val="TAC"/>
              <w:rPr>
                <w:rFonts w:eastAsia="Yu Mincho" w:cs="Arial"/>
                <w:szCs w:val="18"/>
                <w:lang w:val="en-US"/>
              </w:rPr>
            </w:pPr>
          </w:p>
        </w:tc>
      </w:tr>
      <w:tr w:rsidR="0071245C" w14:paraId="4703667F" w14:textId="77777777" w:rsidTr="00C74263">
        <w:trPr>
          <w:trHeight w:val="29"/>
        </w:trPr>
        <w:tc>
          <w:tcPr>
            <w:tcW w:w="1848" w:type="dxa"/>
            <w:tcBorders>
              <w:top w:val="single" w:sz="4" w:space="0" w:color="auto"/>
              <w:left w:val="single" w:sz="4" w:space="0" w:color="auto"/>
              <w:bottom w:val="nil"/>
              <w:right w:val="single" w:sz="4" w:space="0" w:color="auto"/>
            </w:tcBorders>
          </w:tcPr>
          <w:p w14:paraId="787DB5AD" w14:textId="77777777" w:rsidR="0071245C" w:rsidRDefault="0071245C" w:rsidP="00C74263">
            <w:pPr>
              <w:pStyle w:val="TAC"/>
              <w:rPr>
                <w:lang w:val="en-US"/>
              </w:rPr>
            </w:pPr>
            <w:r w:rsidRPr="00A22260">
              <w:rPr>
                <w:lang w:val="en-US" w:eastAsia="zh-CN"/>
              </w:rPr>
              <w:t>CA_n1A-n3A-n78C</w:t>
            </w:r>
          </w:p>
        </w:tc>
        <w:tc>
          <w:tcPr>
            <w:tcW w:w="1878" w:type="dxa"/>
            <w:tcBorders>
              <w:top w:val="single" w:sz="4" w:space="0" w:color="auto"/>
              <w:left w:val="single" w:sz="4" w:space="0" w:color="auto"/>
              <w:bottom w:val="nil"/>
              <w:right w:val="single" w:sz="4" w:space="0" w:color="auto"/>
            </w:tcBorders>
            <w:vAlign w:val="center"/>
          </w:tcPr>
          <w:p w14:paraId="09AFB552" w14:textId="77777777" w:rsidR="0071245C" w:rsidRDefault="0071245C" w:rsidP="00C74263">
            <w:pPr>
              <w:pStyle w:val="TAC"/>
              <w:rPr>
                <w:lang w:val="es-US" w:eastAsia="zh-CN"/>
              </w:rPr>
            </w:pPr>
            <w:r>
              <w:rPr>
                <w:lang w:val="es-US" w:eastAsia="zh-CN"/>
              </w:rPr>
              <w:t>CA_n1A-n3A</w:t>
            </w:r>
          </w:p>
          <w:p w14:paraId="34CBCDDA" w14:textId="77777777" w:rsidR="0071245C" w:rsidRDefault="0071245C" w:rsidP="00C74263">
            <w:pPr>
              <w:pStyle w:val="TAC"/>
              <w:rPr>
                <w:lang w:val="es-US" w:eastAsia="zh-CN"/>
              </w:rPr>
            </w:pPr>
            <w:r>
              <w:rPr>
                <w:lang w:val="es-US" w:eastAsia="zh-CN"/>
              </w:rPr>
              <w:t>CA_n1A-n78A</w:t>
            </w:r>
          </w:p>
          <w:p w14:paraId="09A4ED7B" w14:textId="77777777" w:rsidR="0071245C" w:rsidRDefault="0071245C" w:rsidP="00C74263">
            <w:pPr>
              <w:pStyle w:val="TAC"/>
              <w:rPr>
                <w:lang w:val="sv-SE"/>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17372D86" w14:textId="77777777" w:rsidR="0071245C" w:rsidRDefault="0071245C" w:rsidP="00C74263">
            <w:pPr>
              <w:pStyle w:val="TAC"/>
              <w:rPr>
                <w:rFonts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ADA3D1B" w14:textId="77777777" w:rsidR="0071245C" w:rsidRDefault="0071245C" w:rsidP="00C74263">
            <w:pPr>
              <w:pStyle w:val="TAC"/>
              <w:rPr>
                <w:lang w:val="en-US" w:eastAsia="zh-CN" w:bidi="ar"/>
              </w:rPr>
            </w:pPr>
            <w:r>
              <w:rPr>
                <w:rFonts w:cs="Arial"/>
                <w:szCs w:val="18"/>
              </w:rPr>
              <w:t>5</w:t>
            </w:r>
            <w:r>
              <w:rPr>
                <w:rFonts w:cs="Arial" w:hint="eastAsia"/>
                <w:szCs w:val="18"/>
                <w:lang w:eastAsia="zh-CN"/>
              </w:rPr>
              <w:t>,</w:t>
            </w:r>
            <w:r>
              <w:rPr>
                <w:rFonts w:cs="Arial"/>
                <w:szCs w:val="18"/>
              </w:rPr>
              <w:t xml:space="preserve"> 10, 15, 20, 25, 30, 40, 50</w:t>
            </w:r>
          </w:p>
        </w:tc>
        <w:tc>
          <w:tcPr>
            <w:tcW w:w="1649" w:type="dxa"/>
            <w:tcBorders>
              <w:top w:val="single" w:sz="4" w:space="0" w:color="auto"/>
              <w:left w:val="single" w:sz="4" w:space="0" w:color="auto"/>
              <w:bottom w:val="nil"/>
              <w:right w:val="single" w:sz="4" w:space="0" w:color="auto"/>
            </w:tcBorders>
            <w:vAlign w:val="center"/>
          </w:tcPr>
          <w:p w14:paraId="6166FCF6" w14:textId="77777777" w:rsidR="0071245C" w:rsidRDefault="0071245C" w:rsidP="00C74263">
            <w:pPr>
              <w:pStyle w:val="TAC"/>
              <w:rPr>
                <w:rFonts w:cs="Arial"/>
                <w:szCs w:val="18"/>
                <w:lang w:val="en-US"/>
              </w:rPr>
            </w:pPr>
            <w:r>
              <w:rPr>
                <w:lang w:val="en-US" w:eastAsia="zh-CN"/>
              </w:rPr>
              <w:t>0</w:t>
            </w:r>
          </w:p>
        </w:tc>
      </w:tr>
      <w:tr w:rsidR="0071245C" w14:paraId="5B76312B" w14:textId="77777777" w:rsidTr="00C74263">
        <w:trPr>
          <w:trHeight w:val="29"/>
        </w:trPr>
        <w:tc>
          <w:tcPr>
            <w:tcW w:w="1848" w:type="dxa"/>
            <w:tcBorders>
              <w:top w:val="nil"/>
              <w:left w:val="single" w:sz="4" w:space="0" w:color="auto"/>
              <w:bottom w:val="nil"/>
              <w:right w:val="single" w:sz="4" w:space="0" w:color="auto"/>
            </w:tcBorders>
          </w:tcPr>
          <w:p w14:paraId="687FFD03"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111A44FE" w14:textId="77777777" w:rsidR="0071245C" w:rsidRDefault="0071245C" w:rsidP="00C74263">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37D58324" w14:textId="77777777" w:rsidR="0071245C" w:rsidRDefault="0071245C" w:rsidP="00C74263">
            <w:pPr>
              <w:pStyle w:val="TAC"/>
              <w:rPr>
                <w:rFonts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514BEC4" w14:textId="77777777" w:rsidR="0071245C" w:rsidRDefault="0071245C" w:rsidP="00C74263">
            <w:pPr>
              <w:pStyle w:val="TAC"/>
              <w:rPr>
                <w:lang w:val="en-US" w:eastAsia="zh-CN" w:bidi="ar"/>
              </w:rPr>
            </w:pPr>
            <w:r>
              <w:rPr>
                <w:rFonts w:cs="Arial"/>
                <w:szCs w:val="18"/>
              </w:rPr>
              <w:t>5, 10, 15, 20, 25, 30, 40</w:t>
            </w:r>
          </w:p>
        </w:tc>
        <w:tc>
          <w:tcPr>
            <w:tcW w:w="1649" w:type="dxa"/>
            <w:tcBorders>
              <w:top w:val="nil"/>
              <w:left w:val="single" w:sz="4" w:space="0" w:color="auto"/>
              <w:bottom w:val="nil"/>
              <w:right w:val="single" w:sz="4" w:space="0" w:color="auto"/>
            </w:tcBorders>
            <w:vAlign w:val="center"/>
          </w:tcPr>
          <w:p w14:paraId="57E73201" w14:textId="77777777" w:rsidR="0071245C" w:rsidRDefault="0071245C" w:rsidP="00C74263">
            <w:pPr>
              <w:pStyle w:val="TAC"/>
              <w:rPr>
                <w:rFonts w:cs="Arial"/>
                <w:szCs w:val="18"/>
                <w:lang w:val="en-US"/>
              </w:rPr>
            </w:pPr>
          </w:p>
        </w:tc>
      </w:tr>
      <w:tr w:rsidR="0071245C" w14:paraId="1E7B9F95" w14:textId="77777777" w:rsidTr="00C74263">
        <w:trPr>
          <w:trHeight w:val="29"/>
        </w:trPr>
        <w:tc>
          <w:tcPr>
            <w:tcW w:w="1848" w:type="dxa"/>
            <w:tcBorders>
              <w:top w:val="nil"/>
              <w:left w:val="single" w:sz="4" w:space="0" w:color="auto"/>
              <w:bottom w:val="single" w:sz="4" w:space="0" w:color="auto"/>
              <w:right w:val="single" w:sz="4" w:space="0" w:color="auto"/>
            </w:tcBorders>
          </w:tcPr>
          <w:p w14:paraId="60493289"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3248B88" w14:textId="77777777" w:rsidR="0071245C" w:rsidRDefault="0071245C" w:rsidP="00C74263">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5C09D179" w14:textId="77777777" w:rsidR="0071245C" w:rsidRDefault="0071245C" w:rsidP="00C74263">
            <w:pPr>
              <w:pStyle w:val="TAC"/>
              <w:rPr>
                <w:rFonts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FB5EC8A" w14:textId="77777777" w:rsidR="0071245C" w:rsidRDefault="0071245C" w:rsidP="00C74263">
            <w:pPr>
              <w:pStyle w:val="TAC"/>
              <w:rPr>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01406552" w14:textId="77777777" w:rsidR="0071245C" w:rsidRDefault="0071245C" w:rsidP="00C74263">
            <w:pPr>
              <w:pStyle w:val="TAC"/>
              <w:rPr>
                <w:rFonts w:cs="Arial"/>
                <w:szCs w:val="18"/>
                <w:lang w:val="en-US"/>
              </w:rPr>
            </w:pPr>
          </w:p>
        </w:tc>
      </w:tr>
      <w:tr w:rsidR="0071245C" w14:paraId="6FA55014" w14:textId="77777777" w:rsidTr="00C74263">
        <w:trPr>
          <w:trHeight w:val="29"/>
        </w:trPr>
        <w:tc>
          <w:tcPr>
            <w:tcW w:w="1848" w:type="dxa"/>
            <w:tcBorders>
              <w:top w:val="single" w:sz="4" w:space="0" w:color="auto"/>
              <w:left w:val="single" w:sz="4" w:space="0" w:color="auto"/>
              <w:bottom w:val="nil"/>
              <w:right w:val="single" w:sz="4" w:space="0" w:color="auto"/>
            </w:tcBorders>
          </w:tcPr>
          <w:p w14:paraId="07A5D1BA" w14:textId="77777777" w:rsidR="0071245C" w:rsidRDefault="0071245C" w:rsidP="00C74263">
            <w:pPr>
              <w:pStyle w:val="TAC"/>
              <w:rPr>
                <w:lang w:val="en-US"/>
              </w:rPr>
            </w:pPr>
            <w:r>
              <w:rPr>
                <w:rFonts w:eastAsia="Yu Mincho"/>
                <w:lang w:val="en-US"/>
              </w:rPr>
              <w:t>CA_n1A-n3B-n78A</w:t>
            </w:r>
          </w:p>
        </w:tc>
        <w:tc>
          <w:tcPr>
            <w:tcW w:w="1878" w:type="dxa"/>
            <w:tcBorders>
              <w:top w:val="single" w:sz="4" w:space="0" w:color="auto"/>
              <w:left w:val="single" w:sz="4" w:space="0" w:color="auto"/>
              <w:bottom w:val="nil"/>
              <w:right w:val="single" w:sz="4" w:space="0" w:color="auto"/>
            </w:tcBorders>
            <w:vAlign w:val="center"/>
          </w:tcPr>
          <w:p w14:paraId="7F6B8D31" w14:textId="77777777" w:rsidR="0071245C" w:rsidRDefault="0071245C" w:rsidP="00C74263">
            <w:pPr>
              <w:pStyle w:val="TAC"/>
              <w:rPr>
                <w:rFonts w:eastAsia="Yu Mincho" w:cs="Arial"/>
                <w:szCs w:val="18"/>
                <w:lang w:val="en-US"/>
              </w:rPr>
            </w:pPr>
            <w:r>
              <w:rPr>
                <w:rFonts w:eastAsia="Yu Mincho" w:cs="Arial"/>
                <w:szCs w:val="18"/>
                <w:lang w:val="en-US"/>
              </w:rPr>
              <w:t>CA_n1A-n3A</w:t>
            </w:r>
          </w:p>
          <w:p w14:paraId="5C149755" w14:textId="77777777" w:rsidR="0071245C" w:rsidRDefault="0071245C" w:rsidP="00C74263">
            <w:pPr>
              <w:pStyle w:val="TAC"/>
              <w:rPr>
                <w:rFonts w:eastAsia="Yu Mincho" w:cs="Arial"/>
                <w:szCs w:val="18"/>
                <w:lang w:val="en-US"/>
              </w:rPr>
            </w:pPr>
            <w:r>
              <w:rPr>
                <w:rFonts w:eastAsia="Yu Mincho" w:cs="Arial"/>
                <w:szCs w:val="18"/>
                <w:lang w:val="en-US"/>
              </w:rPr>
              <w:t>CA_n1A-n78A</w:t>
            </w:r>
          </w:p>
          <w:p w14:paraId="1CFE8A26" w14:textId="77777777" w:rsidR="0071245C" w:rsidRDefault="0071245C" w:rsidP="00C74263">
            <w:pPr>
              <w:pStyle w:val="TAC"/>
              <w:rPr>
                <w:lang w:val="sv-SE"/>
              </w:rPr>
            </w:pPr>
            <w:r>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C06875A" w14:textId="77777777" w:rsidR="0071245C" w:rsidRDefault="0071245C" w:rsidP="00C74263">
            <w:pPr>
              <w:pStyle w:val="TAC"/>
              <w:rPr>
                <w:rFonts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18386B3" w14:textId="77777777" w:rsidR="0071245C" w:rsidRDefault="0071245C" w:rsidP="00C74263">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DD3565F" w14:textId="77777777" w:rsidR="0071245C" w:rsidRDefault="0071245C" w:rsidP="00C74263">
            <w:pPr>
              <w:pStyle w:val="TAC"/>
              <w:rPr>
                <w:rFonts w:cs="Arial"/>
                <w:szCs w:val="18"/>
                <w:lang w:val="en-US"/>
              </w:rPr>
            </w:pPr>
            <w:r>
              <w:rPr>
                <w:rFonts w:eastAsia="Yu Mincho" w:cs="Arial"/>
                <w:szCs w:val="18"/>
                <w:lang w:val="en-US"/>
              </w:rPr>
              <w:t>0</w:t>
            </w:r>
          </w:p>
        </w:tc>
      </w:tr>
      <w:tr w:rsidR="0071245C" w14:paraId="1145739A" w14:textId="77777777" w:rsidTr="00C74263">
        <w:trPr>
          <w:trHeight w:val="29"/>
        </w:trPr>
        <w:tc>
          <w:tcPr>
            <w:tcW w:w="1848" w:type="dxa"/>
            <w:tcBorders>
              <w:top w:val="nil"/>
              <w:left w:val="single" w:sz="4" w:space="0" w:color="auto"/>
              <w:bottom w:val="nil"/>
              <w:right w:val="single" w:sz="4" w:space="0" w:color="auto"/>
            </w:tcBorders>
          </w:tcPr>
          <w:p w14:paraId="33FDF9BD"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3162A5D9" w14:textId="77777777" w:rsidR="0071245C" w:rsidRDefault="0071245C" w:rsidP="00C74263">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308135AC" w14:textId="77777777" w:rsidR="0071245C" w:rsidRDefault="0071245C" w:rsidP="00C74263">
            <w:pPr>
              <w:pStyle w:val="TAC"/>
              <w:rPr>
                <w:rFonts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7F4D808" w14:textId="77777777" w:rsidR="0071245C" w:rsidRDefault="0071245C" w:rsidP="00C74263">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37108EDD" w14:textId="77777777" w:rsidR="0071245C" w:rsidRDefault="0071245C" w:rsidP="00C74263">
            <w:pPr>
              <w:pStyle w:val="TAC"/>
              <w:rPr>
                <w:rFonts w:cs="Arial"/>
                <w:szCs w:val="18"/>
                <w:lang w:val="en-US"/>
              </w:rPr>
            </w:pPr>
          </w:p>
        </w:tc>
      </w:tr>
      <w:tr w:rsidR="0071245C" w14:paraId="5F930679" w14:textId="77777777" w:rsidTr="00C74263">
        <w:trPr>
          <w:trHeight w:val="29"/>
        </w:trPr>
        <w:tc>
          <w:tcPr>
            <w:tcW w:w="1848" w:type="dxa"/>
            <w:tcBorders>
              <w:top w:val="nil"/>
              <w:left w:val="single" w:sz="4" w:space="0" w:color="auto"/>
              <w:bottom w:val="single" w:sz="4" w:space="0" w:color="auto"/>
              <w:right w:val="single" w:sz="4" w:space="0" w:color="auto"/>
            </w:tcBorders>
          </w:tcPr>
          <w:p w14:paraId="3070A114"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BE056B4" w14:textId="77777777" w:rsidR="0071245C" w:rsidRDefault="0071245C" w:rsidP="00C74263">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186B1A73" w14:textId="77777777" w:rsidR="0071245C" w:rsidRDefault="0071245C" w:rsidP="00C74263">
            <w:pPr>
              <w:pStyle w:val="TAC"/>
              <w:rPr>
                <w:rFonts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E26659" w14:textId="77777777" w:rsidR="0071245C" w:rsidRDefault="0071245C" w:rsidP="00C74263">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7D437F" w14:textId="77777777" w:rsidR="0071245C" w:rsidRDefault="0071245C" w:rsidP="00C74263">
            <w:pPr>
              <w:pStyle w:val="TAC"/>
              <w:rPr>
                <w:rFonts w:cs="Arial"/>
                <w:szCs w:val="18"/>
                <w:lang w:val="en-US"/>
              </w:rPr>
            </w:pPr>
          </w:p>
        </w:tc>
      </w:tr>
      <w:tr w:rsidR="0071245C" w14:paraId="320985EA" w14:textId="77777777" w:rsidTr="00C74263">
        <w:trPr>
          <w:trHeight w:val="29"/>
        </w:trPr>
        <w:tc>
          <w:tcPr>
            <w:tcW w:w="1848" w:type="dxa"/>
            <w:tcBorders>
              <w:top w:val="single" w:sz="4" w:space="0" w:color="auto"/>
              <w:left w:val="single" w:sz="4" w:space="0" w:color="auto"/>
              <w:bottom w:val="nil"/>
              <w:right w:val="single" w:sz="4" w:space="0" w:color="auto"/>
            </w:tcBorders>
          </w:tcPr>
          <w:p w14:paraId="266C37A9" w14:textId="77777777" w:rsidR="0071245C" w:rsidRDefault="0071245C" w:rsidP="00C74263">
            <w:pPr>
              <w:pStyle w:val="TAC"/>
              <w:rPr>
                <w:lang w:val="en-US"/>
              </w:rPr>
            </w:pPr>
            <w:r>
              <w:rPr>
                <w:rFonts w:eastAsia="Yu Mincho"/>
                <w:lang w:val="en-US"/>
              </w:rPr>
              <w:t>CA_n1A-n3B-n78(2A)</w:t>
            </w:r>
          </w:p>
        </w:tc>
        <w:tc>
          <w:tcPr>
            <w:tcW w:w="1878" w:type="dxa"/>
            <w:tcBorders>
              <w:top w:val="single" w:sz="4" w:space="0" w:color="auto"/>
              <w:left w:val="single" w:sz="4" w:space="0" w:color="auto"/>
              <w:bottom w:val="nil"/>
              <w:right w:val="single" w:sz="4" w:space="0" w:color="auto"/>
            </w:tcBorders>
            <w:vAlign w:val="center"/>
          </w:tcPr>
          <w:p w14:paraId="20A010DC" w14:textId="77777777" w:rsidR="0071245C" w:rsidRDefault="0071245C" w:rsidP="00C74263">
            <w:pPr>
              <w:pStyle w:val="TAC"/>
              <w:rPr>
                <w:rFonts w:eastAsia="Yu Mincho" w:cs="Arial"/>
                <w:szCs w:val="18"/>
                <w:lang w:val="en-US"/>
              </w:rPr>
            </w:pPr>
            <w:r>
              <w:rPr>
                <w:rFonts w:eastAsia="Yu Mincho" w:cs="Arial"/>
                <w:szCs w:val="18"/>
                <w:lang w:val="en-US"/>
              </w:rPr>
              <w:t>CA_n1A-n3A</w:t>
            </w:r>
          </w:p>
          <w:p w14:paraId="37B37FD2" w14:textId="77777777" w:rsidR="0071245C" w:rsidRDefault="0071245C" w:rsidP="00C74263">
            <w:pPr>
              <w:pStyle w:val="TAC"/>
              <w:rPr>
                <w:rFonts w:eastAsia="Yu Mincho" w:cs="Arial"/>
                <w:szCs w:val="18"/>
                <w:lang w:val="en-US"/>
              </w:rPr>
            </w:pPr>
            <w:r>
              <w:rPr>
                <w:rFonts w:eastAsia="Yu Mincho" w:cs="Arial"/>
                <w:szCs w:val="18"/>
                <w:lang w:val="en-US"/>
              </w:rPr>
              <w:t>CA_n1A-n78A</w:t>
            </w:r>
          </w:p>
          <w:p w14:paraId="7C3B6218" w14:textId="77777777" w:rsidR="0071245C" w:rsidRDefault="0071245C" w:rsidP="00C74263">
            <w:pPr>
              <w:pStyle w:val="TAC"/>
              <w:rPr>
                <w:lang w:val="sv-SE"/>
              </w:rPr>
            </w:pPr>
            <w:r>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0D2F2583" w14:textId="77777777" w:rsidR="0071245C" w:rsidRDefault="0071245C" w:rsidP="00C74263">
            <w:pPr>
              <w:pStyle w:val="TAC"/>
              <w:rPr>
                <w:rFonts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4BED08E" w14:textId="77777777" w:rsidR="0071245C" w:rsidRDefault="0071245C" w:rsidP="00C74263">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753B9BF" w14:textId="77777777" w:rsidR="0071245C" w:rsidRDefault="0071245C" w:rsidP="00C74263">
            <w:pPr>
              <w:pStyle w:val="TAC"/>
              <w:rPr>
                <w:rFonts w:cs="Arial"/>
                <w:szCs w:val="18"/>
                <w:lang w:val="en-US"/>
              </w:rPr>
            </w:pPr>
            <w:r>
              <w:rPr>
                <w:rFonts w:eastAsia="Yu Mincho" w:cs="Arial"/>
                <w:szCs w:val="18"/>
                <w:lang w:val="en-US"/>
              </w:rPr>
              <w:t>0</w:t>
            </w:r>
          </w:p>
        </w:tc>
      </w:tr>
      <w:tr w:rsidR="0071245C" w14:paraId="7EDA58CF" w14:textId="77777777" w:rsidTr="00C74263">
        <w:trPr>
          <w:trHeight w:val="29"/>
        </w:trPr>
        <w:tc>
          <w:tcPr>
            <w:tcW w:w="1848" w:type="dxa"/>
            <w:tcBorders>
              <w:top w:val="nil"/>
              <w:left w:val="single" w:sz="4" w:space="0" w:color="auto"/>
              <w:bottom w:val="nil"/>
              <w:right w:val="single" w:sz="4" w:space="0" w:color="auto"/>
            </w:tcBorders>
            <w:vAlign w:val="center"/>
          </w:tcPr>
          <w:p w14:paraId="32633E52"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245AA13D" w14:textId="77777777" w:rsidR="0071245C" w:rsidRDefault="0071245C" w:rsidP="00C74263">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43E865A5" w14:textId="77777777" w:rsidR="0071245C" w:rsidRDefault="0071245C" w:rsidP="00C74263">
            <w:pPr>
              <w:pStyle w:val="TAC"/>
              <w:rPr>
                <w:rFonts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5904588" w14:textId="77777777" w:rsidR="0071245C" w:rsidRDefault="0071245C" w:rsidP="00C74263">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4AC83D09" w14:textId="77777777" w:rsidR="0071245C" w:rsidRDefault="0071245C" w:rsidP="00C74263">
            <w:pPr>
              <w:pStyle w:val="TAC"/>
              <w:rPr>
                <w:rFonts w:cs="Arial"/>
                <w:szCs w:val="18"/>
                <w:lang w:val="en-US"/>
              </w:rPr>
            </w:pPr>
          </w:p>
        </w:tc>
      </w:tr>
      <w:tr w:rsidR="0071245C" w14:paraId="66C642D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98DF589"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61157D1" w14:textId="77777777" w:rsidR="0071245C" w:rsidRDefault="0071245C" w:rsidP="00C74263">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1262DEF8" w14:textId="77777777" w:rsidR="0071245C" w:rsidRDefault="0071245C" w:rsidP="00C74263">
            <w:pPr>
              <w:pStyle w:val="TAC"/>
              <w:rPr>
                <w:rFonts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6109540" w14:textId="77777777" w:rsidR="0071245C" w:rsidRDefault="0071245C" w:rsidP="00C74263">
            <w:pPr>
              <w:pStyle w:val="TAC"/>
              <w:rPr>
                <w:lang w:val="en-US" w:eastAsia="zh-CN" w:bidi="ar"/>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53AAB30" w14:textId="77777777" w:rsidR="0071245C" w:rsidRDefault="0071245C" w:rsidP="00C74263">
            <w:pPr>
              <w:pStyle w:val="TAC"/>
              <w:rPr>
                <w:rFonts w:cs="Arial"/>
                <w:szCs w:val="18"/>
                <w:lang w:val="en-US"/>
              </w:rPr>
            </w:pPr>
          </w:p>
        </w:tc>
      </w:tr>
      <w:tr w:rsidR="0071245C" w14:paraId="121C5DB1" w14:textId="77777777" w:rsidTr="00C74263">
        <w:trPr>
          <w:trHeight w:val="29"/>
        </w:trPr>
        <w:tc>
          <w:tcPr>
            <w:tcW w:w="1848" w:type="dxa"/>
            <w:tcBorders>
              <w:top w:val="single" w:sz="4" w:space="0" w:color="auto"/>
              <w:left w:val="single" w:sz="4" w:space="0" w:color="auto"/>
              <w:bottom w:val="nil"/>
              <w:right w:val="nil"/>
            </w:tcBorders>
            <w:vAlign w:val="center"/>
          </w:tcPr>
          <w:p w14:paraId="5EFF8D1F" w14:textId="77777777" w:rsidR="0071245C" w:rsidRDefault="0071245C" w:rsidP="00C74263">
            <w:pPr>
              <w:pStyle w:val="TAC"/>
              <w:rPr>
                <w:rFonts w:eastAsia="Yu Mincho"/>
                <w:lang w:val="en-US"/>
              </w:rPr>
            </w:pPr>
            <w:r>
              <w:rPr>
                <w:lang w:val="en-US"/>
              </w:rPr>
              <w:t>CA_n1</w:t>
            </w:r>
            <w:r>
              <w:rPr>
                <w:lang w:val="sv-SE"/>
              </w:rPr>
              <w:t>A-</w:t>
            </w:r>
            <w:r>
              <w:rPr>
                <w:lang w:val="en-US"/>
              </w:rPr>
              <w:t>n3</w:t>
            </w:r>
            <w:r>
              <w:rPr>
                <w:lang w:val="sv-SE"/>
              </w:rPr>
              <w:t>A-n79A</w:t>
            </w:r>
          </w:p>
        </w:tc>
        <w:tc>
          <w:tcPr>
            <w:tcW w:w="1878" w:type="dxa"/>
            <w:tcBorders>
              <w:top w:val="single" w:sz="4" w:space="0" w:color="auto"/>
              <w:left w:val="nil"/>
              <w:bottom w:val="nil"/>
              <w:right w:val="single" w:sz="4" w:space="0" w:color="auto"/>
            </w:tcBorders>
            <w:vAlign w:val="center"/>
          </w:tcPr>
          <w:p w14:paraId="0CD5B5A2" w14:textId="77777777" w:rsidR="0071245C" w:rsidRDefault="0071245C" w:rsidP="00C74263">
            <w:pPr>
              <w:pStyle w:val="TAC"/>
              <w:rPr>
                <w:lang w:val="sv-SE"/>
              </w:rPr>
            </w:pPr>
            <w:r>
              <w:rPr>
                <w:lang w:val="sv-SE"/>
              </w:rPr>
              <w:t>CA_n1A-n3A</w:t>
            </w:r>
          </w:p>
          <w:p w14:paraId="7DA5B362" w14:textId="77777777" w:rsidR="0071245C" w:rsidRDefault="0071245C" w:rsidP="00C74263">
            <w:pPr>
              <w:pStyle w:val="TAC"/>
              <w:rPr>
                <w:lang w:val="sv-SE"/>
              </w:rPr>
            </w:pPr>
            <w:r>
              <w:rPr>
                <w:lang w:val="sv-SE"/>
              </w:rPr>
              <w:t>CA_n1A-n79A</w:t>
            </w:r>
          </w:p>
          <w:p w14:paraId="58DFA4E5" w14:textId="77777777" w:rsidR="0071245C" w:rsidRDefault="0071245C" w:rsidP="00C74263">
            <w:pPr>
              <w:pStyle w:val="TAC"/>
              <w:rPr>
                <w:lang w:val="en-US" w:eastAsia="zh-CN"/>
              </w:rPr>
            </w:pPr>
            <w:r>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16C5CD6B" w14:textId="77777777" w:rsidR="0071245C" w:rsidRDefault="0071245C" w:rsidP="00C74263">
            <w:pPr>
              <w:pStyle w:val="TAC"/>
              <w:rPr>
                <w:rFonts w:eastAsia="Yu Mincho"/>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D664EBF" w14:textId="77777777" w:rsidR="0071245C" w:rsidRDefault="0071245C" w:rsidP="00C74263">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E7DD2A" w14:textId="77777777" w:rsidR="0071245C" w:rsidRDefault="0071245C" w:rsidP="00C74263">
            <w:pPr>
              <w:pStyle w:val="TAC"/>
              <w:rPr>
                <w:rFonts w:eastAsia="Yu Mincho"/>
                <w:lang w:val="en-US"/>
              </w:rPr>
            </w:pPr>
            <w:r>
              <w:rPr>
                <w:rFonts w:cs="Arial"/>
                <w:szCs w:val="18"/>
                <w:lang w:val="en-US"/>
              </w:rPr>
              <w:t>0</w:t>
            </w:r>
          </w:p>
        </w:tc>
      </w:tr>
      <w:tr w:rsidR="0071245C" w14:paraId="5E4AB6DC" w14:textId="77777777" w:rsidTr="00C74263">
        <w:trPr>
          <w:trHeight w:val="29"/>
        </w:trPr>
        <w:tc>
          <w:tcPr>
            <w:tcW w:w="1848" w:type="dxa"/>
            <w:tcBorders>
              <w:top w:val="nil"/>
              <w:left w:val="single" w:sz="4" w:space="0" w:color="auto"/>
              <w:bottom w:val="nil"/>
              <w:right w:val="nil"/>
            </w:tcBorders>
            <w:vAlign w:val="center"/>
          </w:tcPr>
          <w:p w14:paraId="65430313" w14:textId="77777777" w:rsidR="0071245C" w:rsidRDefault="0071245C" w:rsidP="00C74263">
            <w:pPr>
              <w:pStyle w:val="TAC"/>
              <w:rPr>
                <w:rFonts w:eastAsia="Yu Mincho"/>
                <w:lang w:val="en-US"/>
              </w:rPr>
            </w:pPr>
          </w:p>
        </w:tc>
        <w:tc>
          <w:tcPr>
            <w:tcW w:w="1878" w:type="dxa"/>
            <w:tcBorders>
              <w:top w:val="nil"/>
              <w:left w:val="nil"/>
              <w:bottom w:val="nil"/>
              <w:right w:val="single" w:sz="4" w:space="0" w:color="auto"/>
            </w:tcBorders>
            <w:vAlign w:val="center"/>
          </w:tcPr>
          <w:p w14:paraId="56D9DD7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114DAE" w14:textId="77777777" w:rsidR="0071245C" w:rsidRDefault="0071245C" w:rsidP="00C74263">
            <w:pPr>
              <w:pStyle w:val="TAC"/>
              <w:rPr>
                <w:rFonts w:eastAsia="Yu Mincho"/>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5DE024C" w14:textId="77777777" w:rsidR="0071245C" w:rsidRDefault="0071245C" w:rsidP="00C74263">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410B01A4" w14:textId="77777777" w:rsidR="0071245C" w:rsidRDefault="0071245C" w:rsidP="00C74263">
            <w:pPr>
              <w:pStyle w:val="TAC"/>
              <w:rPr>
                <w:rFonts w:eastAsia="Yu Mincho"/>
                <w:lang w:val="en-US"/>
              </w:rPr>
            </w:pPr>
          </w:p>
        </w:tc>
      </w:tr>
      <w:tr w:rsidR="0071245C" w14:paraId="1706D476" w14:textId="77777777" w:rsidTr="00C74263">
        <w:trPr>
          <w:trHeight w:val="29"/>
        </w:trPr>
        <w:tc>
          <w:tcPr>
            <w:tcW w:w="1848" w:type="dxa"/>
            <w:tcBorders>
              <w:top w:val="nil"/>
              <w:left w:val="single" w:sz="4" w:space="0" w:color="auto"/>
              <w:bottom w:val="nil"/>
              <w:right w:val="nil"/>
            </w:tcBorders>
            <w:vAlign w:val="center"/>
          </w:tcPr>
          <w:p w14:paraId="7355FE4B" w14:textId="77777777" w:rsidR="0071245C" w:rsidRDefault="0071245C" w:rsidP="00C74263">
            <w:pPr>
              <w:pStyle w:val="TAC"/>
              <w:rPr>
                <w:rFonts w:eastAsia="Yu Mincho"/>
                <w:lang w:val="en-US"/>
              </w:rPr>
            </w:pPr>
          </w:p>
        </w:tc>
        <w:tc>
          <w:tcPr>
            <w:tcW w:w="1878" w:type="dxa"/>
            <w:tcBorders>
              <w:top w:val="nil"/>
              <w:left w:val="nil"/>
              <w:bottom w:val="nil"/>
              <w:right w:val="single" w:sz="4" w:space="0" w:color="auto"/>
            </w:tcBorders>
            <w:vAlign w:val="center"/>
          </w:tcPr>
          <w:p w14:paraId="4509846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A02C5" w14:textId="77777777" w:rsidR="0071245C" w:rsidRDefault="0071245C" w:rsidP="00C74263">
            <w:pPr>
              <w:pStyle w:val="TAC"/>
              <w:rPr>
                <w:rFonts w:eastAsia="Yu Mincho"/>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BB909BE" w14:textId="77777777" w:rsidR="0071245C" w:rsidRDefault="0071245C" w:rsidP="00C74263">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4B7B77C" w14:textId="77777777" w:rsidR="0071245C" w:rsidRDefault="0071245C" w:rsidP="00C74263">
            <w:pPr>
              <w:pStyle w:val="TAC"/>
              <w:rPr>
                <w:rFonts w:eastAsia="Yu Mincho"/>
                <w:lang w:val="en-US"/>
              </w:rPr>
            </w:pPr>
          </w:p>
        </w:tc>
      </w:tr>
      <w:tr w:rsidR="0071245C" w14:paraId="729AB32E" w14:textId="77777777" w:rsidTr="00C74263">
        <w:trPr>
          <w:trHeight w:val="29"/>
        </w:trPr>
        <w:tc>
          <w:tcPr>
            <w:tcW w:w="1848" w:type="dxa"/>
            <w:tcBorders>
              <w:top w:val="nil"/>
              <w:left w:val="single" w:sz="4" w:space="0" w:color="auto"/>
              <w:bottom w:val="nil"/>
              <w:right w:val="nil"/>
            </w:tcBorders>
            <w:vAlign w:val="center"/>
          </w:tcPr>
          <w:p w14:paraId="7C11601F" w14:textId="77777777" w:rsidR="0071245C" w:rsidRDefault="0071245C" w:rsidP="00C74263">
            <w:pPr>
              <w:pStyle w:val="TAC"/>
              <w:rPr>
                <w:rFonts w:eastAsia="Yu Mincho"/>
                <w:lang w:val="en-US"/>
              </w:rPr>
            </w:pPr>
          </w:p>
        </w:tc>
        <w:tc>
          <w:tcPr>
            <w:tcW w:w="1878" w:type="dxa"/>
            <w:tcBorders>
              <w:top w:val="nil"/>
              <w:left w:val="nil"/>
              <w:bottom w:val="nil"/>
              <w:right w:val="single" w:sz="4" w:space="0" w:color="auto"/>
            </w:tcBorders>
            <w:vAlign w:val="center"/>
          </w:tcPr>
          <w:p w14:paraId="41A17A6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E08B1D" w14:textId="77777777" w:rsidR="0071245C" w:rsidRDefault="0071245C" w:rsidP="00C74263">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345DA5C" w14:textId="77777777" w:rsidR="0071245C" w:rsidRDefault="0071245C" w:rsidP="00C74263">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9D6DAF4" w14:textId="77777777" w:rsidR="0071245C" w:rsidRDefault="0071245C" w:rsidP="00C74263">
            <w:pPr>
              <w:pStyle w:val="TAC"/>
              <w:rPr>
                <w:rFonts w:eastAsia="Yu Mincho"/>
                <w:lang w:val="en-US"/>
              </w:rPr>
            </w:pPr>
            <w:r>
              <w:rPr>
                <w:rFonts w:hint="eastAsia"/>
                <w:lang w:val="en-US" w:eastAsia="zh-CN"/>
              </w:rPr>
              <w:t>1</w:t>
            </w:r>
          </w:p>
        </w:tc>
      </w:tr>
      <w:tr w:rsidR="0071245C" w14:paraId="00279D6E" w14:textId="77777777" w:rsidTr="00C74263">
        <w:trPr>
          <w:trHeight w:val="29"/>
        </w:trPr>
        <w:tc>
          <w:tcPr>
            <w:tcW w:w="1848" w:type="dxa"/>
            <w:tcBorders>
              <w:top w:val="nil"/>
              <w:left w:val="single" w:sz="4" w:space="0" w:color="auto"/>
              <w:bottom w:val="nil"/>
              <w:right w:val="nil"/>
            </w:tcBorders>
            <w:vAlign w:val="center"/>
          </w:tcPr>
          <w:p w14:paraId="33D8E52C" w14:textId="77777777" w:rsidR="0071245C" w:rsidRDefault="0071245C" w:rsidP="00C74263">
            <w:pPr>
              <w:pStyle w:val="TAC"/>
              <w:rPr>
                <w:rFonts w:eastAsia="Yu Mincho"/>
                <w:lang w:val="en-US"/>
              </w:rPr>
            </w:pPr>
          </w:p>
        </w:tc>
        <w:tc>
          <w:tcPr>
            <w:tcW w:w="1878" w:type="dxa"/>
            <w:tcBorders>
              <w:top w:val="nil"/>
              <w:left w:val="nil"/>
              <w:bottom w:val="nil"/>
              <w:right w:val="single" w:sz="4" w:space="0" w:color="auto"/>
            </w:tcBorders>
            <w:vAlign w:val="center"/>
          </w:tcPr>
          <w:p w14:paraId="22DC8D6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292F51" w14:textId="77777777" w:rsidR="0071245C" w:rsidRDefault="0071245C" w:rsidP="00C74263">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108DED1" w14:textId="77777777" w:rsidR="0071245C" w:rsidRDefault="0071245C" w:rsidP="00C74263">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C58A7BB" w14:textId="77777777" w:rsidR="0071245C" w:rsidRDefault="0071245C" w:rsidP="00C74263">
            <w:pPr>
              <w:pStyle w:val="TAC"/>
              <w:rPr>
                <w:rFonts w:eastAsia="Yu Mincho"/>
                <w:lang w:val="en-US"/>
              </w:rPr>
            </w:pPr>
          </w:p>
        </w:tc>
      </w:tr>
      <w:tr w:rsidR="0071245C" w14:paraId="7D931BFF" w14:textId="77777777" w:rsidTr="00C74263">
        <w:trPr>
          <w:trHeight w:val="29"/>
        </w:trPr>
        <w:tc>
          <w:tcPr>
            <w:tcW w:w="1848" w:type="dxa"/>
            <w:tcBorders>
              <w:top w:val="nil"/>
              <w:left w:val="single" w:sz="4" w:space="0" w:color="auto"/>
              <w:bottom w:val="single" w:sz="4" w:space="0" w:color="auto"/>
              <w:right w:val="nil"/>
            </w:tcBorders>
            <w:vAlign w:val="center"/>
          </w:tcPr>
          <w:p w14:paraId="0ACF25EF" w14:textId="77777777" w:rsidR="0071245C" w:rsidRDefault="0071245C" w:rsidP="00C74263">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47EEF24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27032" w14:textId="77777777" w:rsidR="0071245C" w:rsidRDefault="0071245C" w:rsidP="00C74263">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826FEDE" w14:textId="77777777" w:rsidR="0071245C" w:rsidRDefault="0071245C" w:rsidP="00C74263">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B0C2FD0" w14:textId="77777777" w:rsidR="0071245C" w:rsidRDefault="0071245C" w:rsidP="00C74263">
            <w:pPr>
              <w:pStyle w:val="TAC"/>
              <w:rPr>
                <w:rFonts w:eastAsia="Yu Mincho"/>
                <w:lang w:val="en-US"/>
              </w:rPr>
            </w:pPr>
          </w:p>
        </w:tc>
      </w:tr>
      <w:tr w:rsidR="0071245C" w14:paraId="3239A43D"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FA5F2E3" w14:textId="77777777" w:rsidR="0071245C" w:rsidRDefault="0071245C" w:rsidP="00C74263">
            <w:pPr>
              <w:pStyle w:val="TAC"/>
              <w:rPr>
                <w:rFonts w:eastAsia="Yu Mincho"/>
                <w:lang w:val="en-US"/>
              </w:rPr>
            </w:pPr>
            <w:r>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6C639BA5" w14:textId="77777777" w:rsidR="0071245C" w:rsidRDefault="0071245C" w:rsidP="00C74263">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56F716" w14:textId="77777777" w:rsidR="0071245C" w:rsidRDefault="0071245C" w:rsidP="00C74263">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51E16E" w14:textId="77777777" w:rsidR="0071245C" w:rsidRDefault="0071245C" w:rsidP="00C74263">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B421C03" w14:textId="77777777" w:rsidR="0071245C" w:rsidRDefault="0071245C" w:rsidP="00C74263">
            <w:pPr>
              <w:pStyle w:val="TAC"/>
              <w:rPr>
                <w:lang w:val="en-US" w:eastAsia="zh-CN"/>
              </w:rPr>
            </w:pPr>
            <w:r>
              <w:rPr>
                <w:rFonts w:hint="eastAsia"/>
                <w:lang w:val="en-US" w:eastAsia="zh-CN"/>
              </w:rPr>
              <w:t>0</w:t>
            </w:r>
          </w:p>
        </w:tc>
      </w:tr>
      <w:tr w:rsidR="0071245C" w14:paraId="6E9D1369" w14:textId="77777777" w:rsidTr="00C74263">
        <w:trPr>
          <w:trHeight w:val="29"/>
        </w:trPr>
        <w:tc>
          <w:tcPr>
            <w:tcW w:w="1848" w:type="dxa"/>
            <w:tcBorders>
              <w:top w:val="nil"/>
              <w:left w:val="single" w:sz="4" w:space="0" w:color="auto"/>
              <w:bottom w:val="nil"/>
              <w:right w:val="single" w:sz="4" w:space="0" w:color="auto"/>
            </w:tcBorders>
            <w:vAlign w:val="center"/>
          </w:tcPr>
          <w:p w14:paraId="685E8975" w14:textId="77777777" w:rsidR="0071245C" w:rsidRDefault="0071245C" w:rsidP="00C7426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DCC2A6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840756" w14:textId="77777777" w:rsidR="0071245C" w:rsidRDefault="0071245C" w:rsidP="00C74263">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01A5E7D" w14:textId="77777777" w:rsidR="0071245C" w:rsidRDefault="0071245C" w:rsidP="00C74263">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EA798C9" w14:textId="77777777" w:rsidR="0071245C" w:rsidRDefault="0071245C" w:rsidP="00C74263">
            <w:pPr>
              <w:pStyle w:val="TAC"/>
              <w:rPr>
                <w:lang w:val="en-US" w:eastAsia="zh-CN"/>
              </w:rPr>
            </w:pPr>
          </w:p>
        </w:tc>
      </w:tr>
      <w:tr w:rsidR="0071245C" w14:paraId="76F1686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AFE8C6C" w14:textId="77777777" w:rsidR="0071245C" w:rsidRDefault="0071245C" w:rsidP="00C7426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25DC6A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9AD014" w14:textId="77777777" w:rsidR="0071245C" w:rsidRDefault="0071245C" w:rsidP="00C74263">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82D802F" w14:textId="77777777" w:rsidR="0071245C" w:rsidRDefault="0071245C" w:rsidP="00C74263">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49B5AA6" w14:textId="77777777" w:rsidR="0071245C" w:rsidRDefault="0071245C" w:rsidP="00C74263">
            <w:pPr>
              <w:pStyle w:val="TAC"/>
              <w:rPr>
                <w:lang w:val="en-US" w:eastAsia="zh-CN"/>
              </w:rPr>
            </w:pPr>
          </w:p>
        </w:tc>
      </w:tr>
      <w:tr w:rsidR="0071245C" w14:paraId="1273000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63EDF95" w14:textId="77777777" w:rsidR="0071245C" w:rsidRDefault="0071245C" w:rsidP="00C74263">
            <w:pPr>
              <w:pStyle w:val="TAC"/>
              <w:rPr>
                <w:rFonts w:eastAsia="Yu Mincho"/>
                <w:lang w:val="en-US"/>
              </w:rPr>
            </w:pPr>
            <w:r>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55141864" w14:textId="77777777" w:rsidR="0071245C" w:rsidRDefault="0071245C" w:rsidP="00C74263">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EF8962E" w14:textId="77777777" w:rsidR="0071245C" w:rsidRDefault="0071245C" w:rsidP="00C74263">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1A66B75" w14:textId="77777777" w:rsidR="0071245C" w:rsidRDefault="0071245C" w:rsidP="00C74263">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8752E04" w14:textId="77777777" w:rsidR="0071245C" w:rsidRDefault="0071245C" w:rsidP="00C74263">
            <w:pPr>
              <w:pStyle w:val="TAC"/>
              <w:rPr>
                <w:lang w:val="en-US" w:eastAsia="zh-CN"/>
              </w:rPr>
            </w:pPr>
            <w:r>
              <w:rPr>
                <w:rFonts w:hint="eastAsia"/>
                <w:lang w:val="en-US" w:eastAsia="zh-CN"/>
              </w:rPr>
              <w:t>0</w:t>
            </w:r>
          </w:p>
        </w:tc>
      </w:tr>
      <w:tr w:rsidR="0071245C" w14:paraId="58EC6B76" w14:textId="77777777" w:rsidTr="00C74263">
        <w:trPr>
          <w:trHeight w:val="29"/>
        </w:trPr>
        <w:tc>
          <w:tcPr>
            <w:tcW w:w="1848" w:type="dxa"/>
            <w:tcBorders>
              <w:top w:val="nil"/>
              <w:left w:val="single" w:sz="4" w:space="0" w:color="auto"/>
              <w:bottom w:val="nil"/>
              <w:right w:val="single" w:sz="4" w:space="0" w:color="auto"/>
            </w:tcBorders>
            <w:vAlign w:val="center"/>
          </w:tcPr>
          <w:p w14:paraId="60D41B2D" w14:textId="77777777" w:rsidR="0071245C" w:rsidRDefault="0071245C" w:rsidP="00C7426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4236E0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400258" w14:textId="77777777" w:rsidR="0071245C" w:rsidRDefault="0071245C" w:rsidP="00C74263">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8A6A59D" w14:textId="77777777" w:rsidR="0071245C" w:rsidRDefault="0071245C" w:rsidP="00C74263">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C2C41FD" w14:textId="77777777" w:rsidR="0071245C" w:rsidRDefault="0071245C" w:rsidP="00C74263">
            <w:pPr>
              <w:pStyle w:val="TAC"/>
              <w:rPr>
                <w:lang w:val="en-US" w:eastAsia="zh-CN"/>
              </w:rPr>
            </w:pPr>
          </w:p>
        </w:tc>
      </w:tr>
      <w:tr w:rsidR="0071245C" w14:paraId="0D12DF5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0E384EF" w14:textId="77777777" w:rsidR="0071245C" w:rsidRDefault="0071245C" w:rsidP="00C7426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36F69F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1EC59" w14:textId="77777777" w:rsidR="0071245C" w:rsidRDefault="0071245C" w:rsidP="00C74263">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014E4B8" w14:textId="77777777" w:rsidR="0071245C" w:rsidRDefault="0071245C" w:rsidP="00C74263">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C97227D" w14:textId="77777777" w:rsidR="0071245C" w:rsidRDefault="0071245C" w:rsidP="00C74263">
            <w:pPr>
              <w:pStyle w:val="TAC"/>
              <w:rPr>
                <w:lang w:val="en-US" w:eastAsia="zh-CN"/>
              </w:rPr>
            </w:pPr>
          </w:p>
        </w:tc>
      </w:tr>
      <w:tr w:rsidR="0071245C" w14:paraId="2CD4D5B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80FE4FA" w14:textId="77777777" w:rsidR="0071245C" w:rsidRDefault="0071245C" w:rsidP="00C74263">
            <w:pPr>
              <w:pStyle w:val="TAC"/>
              <w:rPr>
                <w:rFonts w:eastAsia="Yu Mincho"/>
                <w:lang w:val="en-US"/>
              </w:rPr>
            </w:pPr>
            <w:r>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04D01DC5" w14:textId="77777777" w:rsidR="0071245C" w:rsidRDefault="0071245C" w:rsidP="00C74263">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12C4F7" w14:textId="77777777" w:rsidR="0071245C" w:rsidRDefault="0071245C" w:rsidP="00C74263">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E1B0CA0" w14:textId="77777777" w:rsidR="0071245C" w:rsidRDefault="0071245C" w:rsidP="00C74263">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EC0283E" w14:textId="77777777" w:rsidR="0071245C" w:rsidRDefault="0071245C" w:rsidP="00C74263">
            <w:pPr>
              <w:pStyle w:val="TAC"/>
              <w:rPr>
                <w:lang w:val="en-US" w:eastAsia="zh-CN"/>
              </w:rPr>
            </w:pPr>
            <w:r>
              <w:rPr>
                <w:rFonts w:hint="eastAsia"/>
                <w:lang w:val="en-US" w:eastAsia="zh-CN"/>
              </w:rPr>
              <w:t>0</w:t>
            </w:r>
          </w:p>
        </w:tc>
      </w:tr>
      <w:tr w:rsidR="0071245C" w14:paraId="34B1A5E7" w14:textId="77777777" w:rsidTr="00C74263">
        <w:trPr>
          <w:trHeight w:val="29"/>
        </w:trPr>
        <w:tc>
          <w:tcPr>
            <w:tcW w:w="1848" w:type="dxa"/>
            <w:tcBorders>
              <w:top w:val="nil"/>
              <w:left w:val="single" w:sz="4" w:space="0" w:color="auto"/>
              <w:bottom w:val="nil"/>
              <w:right w:val="single" w:sz="4" w:space="0" w:color="auto"/>
            </w:tcBorders>
            <w:vAlign w:val="center"/>
          </w:tcPr>
          <w:p w14:paraId="7C17F624" w14:textId="77777777" w:rsidR="0071245C" w:rsidRDefault="0071245C" w:rsidP="00C7426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E4ABE6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779B62" w14:textId="77777777" w:rsidR="0071245C" w:rsidRDefault="0071245C" w:rsidP="00C74263">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90E542" w14:textId="77777777" w:rsidR="0071245C" w:rsidRDefault="0071245C" w:rsidP="00C74263">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0B7C29B" w14:textId="77777777" w:rsidR="0071245C" w:rsidRDefault="0071245C" w:rsidP="00C74263">
            <w:pPr>
              <w:pStyle w:val="TAC"/>
              <w:rPr>
                <w:lang w:val="en-US" w:eastAsia="zh-CN"/>
              </w:rPr>
            </w:pPr>
          </w:p>
        </w:tc>
      </w:tr>
      <w:tr w:rsidR="0071245C" w14:paraId="1F18BAE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E36507C" w14:textId="77777777" w:rsidR="0071245C" w:rsidRDefault="0071245C" w:rsidP="00C7426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4BA560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84029F" w14:textId="77777777" w:rsidR="0071245C" w:rsidRDefault="0071245C" w:rsidP="00C74263">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26555B2" w14:textId="77777777" w:rsidR="0071245C" w:rsidRDefault="0071245C" w:rsidP="00C74263">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4954F86" w14:textId="77777777" w:rsidR="0071245C" w:rsidRDefault="0071245C" w:rsidP="00C74263">
            <w:pPr>
              <w:pStyle w:val="TAC"/>
              <w:rPr>
                <w:lang w:val="en-US" w:eastAsia="zh-CN"/>
              </w:rPr>
            </w:pPr>
          </w:p>
        </w:tc>
      </w:tr>
      <w:tr w:rsidR="0071245C" w14:paraId="2BD6D86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2C7B14D" w14:textId="77777777" w:rsidR="0071245C" w:rsidRDefault="0071245C" w:rsidP="00C74263">
            <w:pPr>
              <w:pStyle w:val="TAC"/>
              <w:rPr>
                <w:rFonts w:eastAsia="Yu Mincho"/>
                <w:lang w:val="en-US"/>
              </w:rPr>
            </w:pPr>
            <w:r>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11E987FB" w14:textId="77777777" w:rsidR="0071245C" w:rsidRDefault="0071245C" w:rsidP="00C74263">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1253B8" w14:textId="77777777" w:rsidR="0071245C" w:rsidRDefault="0071245C" w:rsidP="00C74263">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2281C7" w14:textId="77777777" w:rsidR="0071245C" w:rsidRDefault="0071245C" w:rsidP="00C74263">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7D97128" w14:textId="77777777" w:rsidR="0071245C" w:rsidRDefault="0071245C" w:rsidP="00C74263">
            <w:pPr>
              <w:pStyle w:val="TAC"/>
              <w:rPr>
                <w:lang w:val="en-US" w:eastAsia="zh-CN"/>
              </w:rPr>
            </w:pPr>
            <w:r>
              <w:rPr>
                <w:rFonts w:hint="eastAsia"/>
                <w:lang w:val="en-US" w:eastAsia="zh-CN"/>
              </w:rPr>
              <w:t>0</w:t>
            </w:r>
          </w:p>
        </w:tc>
      </w:tr>
      <w:tr w:rsidR="0071245C" w14:paraId="3F81C3CD" w14:textId="77777777" w:rsidTr="00C74263">
        <w:trPr>
          <w:trHeight w:val="29"/>
        </w:trPr>
        <w:tc>
          <w:tcPr>
            <w:tcW w:w="1848" w:type="dxa"/>
            <w:tcBorders>
              <w:top w:val="nil"/>
              <w:left w:val="single" w:sz="4" w:space="0" w:color="auto"/>
              <w:bottom w:val="nil"/>
              <w:right w:val="single" w:sz="4" w:space="0" w:color="auto"/>
            </w:tcBorders>
            <w:vAlign w:val="center"/>
          </w:tcPr>
          <w:p w14:paraId="6C38F58E" w14:textId="77777777" w:rsidR="0071245C" w:rsidRDefault="0071245C" w:rsidP="00C7426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031386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CBB60" w14:textId="77777777" w:rsidR="0071245C" w:rsidRDefault="0071245C" w:rsidP="00C74263">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9BD3F6C" w14:textId="77777777" w:rsidR="0071245C" w:rsidRDefault="0071245C" w:rsidP="00C74263">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5C36DB23" w14:textId="77777777" w:rsidR="0071245C" w:rsidRDefault="0071245C" w:rsidP="00C74263">
            <w:pPr>
              <w:pStyle w:val="TAC"/>
              <w:rPr>
                <w:lang w:val="en-US" w:eastAsia="zh-CN"/>
              </w:rPr>
            </w:pPr>
          </w:p>
        </w:tc>
      </w:tr>
      <w:tr w:rsidR="0071245C" w14:paraId="34931F9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0417380" w14:textId="77777777" w:rsidR="0071245C" w:rsidRDefault="0071245C" w:rsidP="00C7426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9F8E22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088DF7" w14:textId="77777777" w:rsidR="0071245C" w:rsidRDefault="0071245C" w:rsidP="00C74263">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F3B257A" w14:textId="77777777" w:rsidR="0071245C" w:rsidRDefault="0071245C" w:rsidP="00C74263">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B19B720" w14:textId="77777777" w:rsidR="0071245C" w:rsidRDefault="0071245C" w:rsidP="00C74263">
            <w:pPr>
              <w:pStyle w:val="TAC"/>
              <w:rPr>
                <w:lang w:val="en-US" w:eastAsia="zh-CN"/>
              </w:rPr>
            </w:pPr>
          </w:p>
        </w:tc>
      </w:tr>
      <w:tr w:rsidR="0071245C" w14:paraId="456EC1E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B2EC875" w14:textId="77777777" w:rsidR="0071245C" w:rsidRDefault="0071245C" w:rsidP="00C74263">
            <w:pPr>
              <w:pStyle w:val="TAC"/>
              <w:rPr>
                <w:rFonts w:eastAsia="Yu Mincho"/>
                <w:lang w:val="en-US"/>
              </w:rPr>
            </w:pPr>
            <w:r>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1CCCEE9F" w14:textId="77777777" w:rsidR="0071245C" w:rsidRDefault="0071245C" w:rsidP="00C74263">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EB137D" w14:textId="77777777" w:rsidR="0071245C" w:rsidRDefault="0071245C" w:rsidP="00C74263">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157986C" w14:textId="77777777" w:rsidR="0071245C" w:rsidRDefault="0071245C" w:rsidP="00C74263">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87F445E" w14:textId="77777777" w:rsidR="0071245C" w:rsidRDefault="0071245C" w:rsidP="00C74263">
            <w:pPr>
              <w:pStyle w:val="TAC"/>
              <w:rPr>
                <w:lang w:val="en-US" w:eastAsia="zh-CN"/>
              </w:rPr>
            </w:pPr>
            <w:r>
              <w:rPr>
                <w:rFonts w:hint="eastAsia"/>
                <w:lang w:val="en-US" w:eastAsia="zh-CN"/>
              </w:rPr>
              <w:t>0</w:t>
            </w:r>
          </w:p>
        </w:tc>
      </w:tr>
      <w:tr w:rsidR="0071245C" w14:paraId="0D739F66" w14:textId="77777777" w:rsidTr="00C74263">
        <w:trPr>
          <w:trHeight w:val="29"/>
        </w:trPr>
        <w:tc>
          <w:tcPr>
            <w:tcW w:w="1848" w:type="dxa"/>
            <w:tcBorders>
              <w:top w:val="nil"/>
              <w:left w:val="single" w:sz="4" w:space="0" w:color="auto"/>
              <w:bottom w:val="nil"/>
              <w:right w:val="single" w:sz="4" w:space="0" w:color="auto"/>
            </w:tcBorders>
            <w:vAlign w:val="center"/>
          </w:tcPr>
          <w:p w14:paraId="4510DF21" w14:textId="77777777" w:rsidR="0071245C" w:rsidRDefault="0071245C" w:rsidP="00C7426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34CE1A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78EC3A" w14:textId="77777777" w:rsidR="0071245C" w:rsidRDefault="0071245C" w:rsidP="00C74263">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50B47E2" w14:textId="77777777" w:rsidR="0071245C" w:rsidRDefault="0071245C" w:rsidP="00C74263">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7CD188A2" w14:textId="77777777" w:rsidR="0071245C" w:rsidRDefault="0071245C" w:rsidP="00C74263">
            <w:pPr>
              <w:pStyle w:val="TAC"/>
              <w:rPr>
                <w:lang w:val="en-US" w:eastAsia="zh-CN"/>
              </w:rPr>
            </w:pPr>
          </w:p>
        </w:tc>
      </w:tr>
      <w:tr w:rsidR="0071245C" w14:paraId="297C263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7B6B8F0" w14:textId="77777777" w:rsidR="0071245C" w:rsidRDefault="0071245C" w:rsidP="00C7426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7E1A17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FBF048" w14:textId="77777777" w:rsidR="0071245C" w:rsidRDefault="0071245C" w:rsidP="00C74263">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D3DA769" w14:textId="77777777" w:rsidR="0071245C" w:rsidRDefault="0071245C" w:rsidP="00C74263">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14C5C42" w14:textId="77777777" w:rsidR="0071245C" w:rsidRDefault="0071245C" w:rsidP="00C74263">
            <w:pPr>
              <w:pStyle w:val="TAC"/>
              <w:rPr>
                <w:lang w:val="en-US" w:eastAsia="zh-CN"/>
              </w:rPr>
            </w:pPr>
          </w:p>
        </w:tc>
      </w:tr>
      <w:tr w:rsidR="0071245C" w14:paraId="4C9DE664"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AD30ECF" w14:textId="77777777" w:rsidR="0071245C" w:rsidRDefault="0071245C" w:rsidP="00C74263">
            <w:pPr>
              <w:pStyle w:val="TAC"/>
              <w:rPr>
                <w:rFonts w:eastAsia="Yu Mincho"/>
                <w:lang w:val="en-US"/>
              </w:rPr>
            </w:pPr>
            <w:r>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14:paraId="2DEBD439" w14:textId="77777777" w:rsidR="0071245C" w:rsidRDefault="0071245C" w:rsidP="00C74263">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394AF3" w14:textId="77777777" w:rsidR="0071245C" w:rsidRDefault="0071245C" w:rsidP="00C74263">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FFD279D" w14:textId="77777777" w:rsidR="0071245C" w:rsidRDefault="0071245C" w:rsidP="00C74263">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DE59BFB" w14:textId="77777777" w:rsidR="0071245C" w:rsidRDefault="0071245C" w:rsidP="00C74263">
            <w:pPr>
              <w:pStyle w:val="TAC"/>
              <w:rPr>
                <w:lang w:val="en-US" w:eastAsia="zh-CN"/>
              </w:rPr>
            </w:pPr>
            <w:r>
              <w:rPr>
                <w:rFonts w:hint="eastAsia"/>
                <w:lang w:val="en-US" w:eastAsia="zh-CN"/>
              </w:rPr>
              <w:t>0</w:t>
            </w:r>
          </w:p>
        </w:tc>
      </w:tr>
      <w:tr w:rsidR="0071245C" w14:paraId="3442818F" w14:textId="77777777" w:rsidTr="00C74263">
        <w:trPr>
          <w:trHeight w:val="29"/>
        </w:trPr>
        <w:tc>
          <w:tcPr>
            <w:tcW w:w="1848" w:type="dxa"/>
            <w:tcBorders>
              <w:top w:val="nil"/>
              <w:left w:val="single" w:sz="4" w:space="0" w:color="auto"/>
              <w:bottom w:val="nil"/>
              <w:right w:val="single" w:sz="4" w:space="0" w:color="auto"/>
            </w:tcBorders>
            <w:vAlign w:val="center"/>
          </w:tcPr>
          <w:p w14:paraId="609C6DFB" w14:textId="77777777" w:rsidR="0071245C" w:rsidRDefault="0071245C" w:rsidP="00C7426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C34265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B02150" w14:textId="77777777" w:rsidR="0071245C" w:rsidRDefault="0071245C" w:rsidP="00C74263">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AFAD301" w14:textId="77777777" w:rsidR="0071245C" w:rsidRDefault="0071245C" w:rsidP="00C74263">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737D9824" w14:textId="77777777" w:rsidR="0071245C" w:rsidRDefault="0071245C" w:rsidP="00C74263">
            <w:pPr>
              <w:pStyle w:val="TAC"/>
              <w:rPr>
                <w:lang w:val="en-US" w:eastAsia="zh-CN"/>
              </w:rPr>
            </w:pPr>
          </w:p>
        </w:tc>
      </w:tr>
      <w:tr w:rsidR="0071245C" w14:paraId="4F35D7E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67114C0" w14:textId="77777777" w:rsidR="0071245C" w:rsidRDefault="0071245C" w:rsidP="00C7426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B3606B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AD0CE0" w14:textId="77777777" w:rsidR="0071245C" w:rsidRDefault="0071245C" w:rsidP="00C74263">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3D3B83B" w14:textId="77777777" w:rsidR="0071245C" w:rsidRDefault="0071245C" w:rsidP="00C74263">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C4F7485" w14:textId="77777777" w:rsidR="0071245C" w:rsidRDefault="0071245C" w:rsidP="00C74263">
            <w:pPr>
              <w:pStyle w:val="TAC"/>
              <w:rPr>
                <w:lang w:val="en-US" w:eastAsia="zh-CN"/>
              </w:rPr>
            </w:pPr>
          </w:p>
        </w:tc>
      </w:tr>
      <w:tr w:rsidR="0071245C" w14:paraId="7C4F0ABB"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FA96F1F" w14:textId="77777777" w:rsidR="0071245C" w:rsidRDefault="0071245C" w:rsidP="00C74263">
            <w:pPr>
              <w:pStyle w:val="TAC"/>
              <w:rPr>
                <w:rFonts w:eastAsia="Yu Mincho"/>
                <w:lang w:val="en-US"/>
              </w:rPr>
            </w:pPr>
            <w:r>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0218D1CE" w14:textId="77777777" w:rsidR="0071245C" w:rsidRDefault="0071245C" w:rsidP="00C74263">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D3581A3" w14:textId="77777777" w:rsidR="0071245C" w:rsidRDefault="0071245C" w:rsidP="00C74263">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8BB0DBA" w14:textId="77777777" w:rsidR="0071245C" w:rsidRDefault="0071245C" w:rsidP="00C74263">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B0A7C4B" w14:textId="77777777" w:rsidR="0071245C" w:rsidRDefault="0071245C" w:rsidP="00C74263">
            <w:pPr>
              <w:pStyle w:val="TAC"/>
              <w:rPr>
                <w:lang w:val="en-US" w:eastAsia="zh-CN"/>
              </w:rPr>
            </w:pPr>
            <w:r>
              <w:rPr>
                <w:rFonts w:hint="eastAsia"/>
                <w:lang w:val="en-US" w:eastAsia="zh-CN"/>
              </w:rPr>
              <w:t>0</w:t>
            </w:r>
          </w:p>
        </w:tc>
      </w:tr>
      <w:tr w:rsidR="0071245C" w14:paraId="1558F4A9" w14:textId="77777777" w:rsidTr="00C74263">
        <w:trPr>
          <w:trHeight w:val="29"/>
        </w:trPr>
        <w:tc>
          <w:tcPr>
            <w:tcW w:w="1848" w:type="dxa"/>
            <w:tcBorders>
              <w:top w:val="nil"/>
              <w:left w:val="single" w:sz="4" w:space="0" w:color="auto"/>
              <w:bottom w:val="nil"/>
              <w:right w:val="single" w:sz="4" w:space="0" w:color="auto"/>
            </w:tcBorders>
            <w:vAlign w:val="center"/>
          </w:tcPr>
          <w:p w14:paraId="7F5B9EB1" w14:textId="77777777" w:rsidR="0071245C" w:rsidRDefault="0071245C" w:rsidP="00C7426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8E3E8C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52913" w14:textId="77777777" w:rsidR="0071245C" w:rsidRDefault="0071245C" w:rsidP="00C74263">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5E5AC92" w14:textId="77777777" w:rsidR="0071245C" w:rsidRDefault="0071245C" w:rsidP="00C74263">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071A41BF" w14:textId="77777777" w:rsidR="0071245C" w:rsidRDefault="0071245C" w:rsidP="00C74263">
            <w:pPr>
              <w:pStyle w:val="TAC"/>
              <w:rPr>
                <w:lang w:val="en-US" w:eastAsia="zh-CN"/>
              </w:rPr>
            </w:pPr>
          </w:p>
        </w:tc>
      </w:tr>
      <w:tr w:rsidR="0071245C" w14:paraId="03670EB8"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0AEBAAF" w14:textId="77777777" w:rsidR="0071245C" w:rsidRDefault="0071245C" w:rsidP="00C7426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A3C836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99FE5" w14:textId="77777777" w:rsidR="0071245C" w:rsidRDefault="0071245C" w:rsidP="00C74263">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0C7E4BE" w14:textId="77777777" w:rsidR="0071245C" w:rsidRDefault="0071245C" w:rsidP="00C74263">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F9F0A9E" w14:textId="77777777" w:rsidR="0071245C" w:rsidRDefault="0071245C" w:rsidP="00C74263">
            <w:pPr>
              <w:pStyle w:val="TAC"/>
              <w:rPr>
                <w:lang w:val="en-US" w:eastAsia="zh-CN"/>
              </w:rPr>
            </w:pPr>
          </w:p>
        </w:tc>
      </w:tr>
      <w:tr w:rsidR="0071245C" w14:paraId="2866E88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3AC489E" w14:textId="77777777" w:rsidR="0071245C" w:rsidRDefault="0071245C" w:rsidP="00C74263">
            <w:pPr>
              <w:pStyle w:val="TAC"/>
              <w:rPr>
                <w:rFonts w:eastAsia="Yu Mincho"/>
                <w:lang w:val="en-US"/>
              </w:rPr>
            </w:pPr>
            <w:r>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236A897A" w14:textId="77777777" w:rsidR="0071245C" w:rsidRDefault="0071245C" w:rsidP="00C74263">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928CA03" w14:textId="77777777" w:rsidR="0071245C" w:rsidRDefault="0071245C" w:rsidP="00C74263">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CDAB3E0" w14:textId="77777777" w:rsidR="0071245C" w:rsidRDefault="0071245C" w:rsidP="00C74263">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D336999" w14:textId="77777777" w:rsidR="0071245C" w:rsidRDefault="0071245C" w:rsidP="00C74263">
            <w:pPr>
              <w:pStyle w:val="TAC"/>
              <w:rPr>
                <w:lang w:val="en-US" w:eastAsia="zh-CN"/>
              </w:rPr>
            </w:pPr>
            <w:r>
              <w:rPr>
                <w:rFonts w:hint="eastAsia"/>
                <w:lang w:val="en-US" w:eastAsia="zh-CN"/>
              </w:rPr>
              <w:t>0</w:t>
            </w:r>
          </w:p>
        </w:tc>
      </w:tr>
      <w:tr w:rsidR="0071245C" w14:paraId="21DCD6C3" w14:textId="77777777" w:rsidTr="00C74263">
        <w:trPr>
          <w:trHeight w:val="29"/>
        </w:trPr>
        <w:tc>
          <w:tcPr>
            <w:tcW w:w="1848" w:type="dxa"/>
            <w:tcBorders>
              <w:top w:val="nil"/>
              <w:left w:val="single" w:sz="4" w:space="0" w:color="auto"/>
              <w:bottom w:val="nil"/>
              <w:right w:val="single" w:sz="4" w:space="0" w:color="auto"/>
            </w:tcBorders>
            <w:vAlign w:val="center"/>
          </w:tcPr>
          <w:p w14:paraId="0EF343A2" w14:textId="77777777" w:rsidR="0071245C" w:rsidRDefault="0071245C" w:rsidP="00C7426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576675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67EF2A" w14:textId="77777777" w:rsidR="0071245C" w:rsidRDefault="0071245C" w:rsidP="00C74263">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04F07AF" w14:textId="77777777" w:rsidR="0071245C" w:rsidRDefault="0071245C" w:rsidP="00C74263">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42E68DDB" w14:textId="77777777" w:rsidR="0071245C" w:rsidRDefault="0071245C" w:rsidP="00C74263">
            <w:pPr>
              <w:pStyle w:val="TAC"/>
              <w:rPr>
                <w:lang w:val="en-US" w:eastAsia="zh-CN"/>
              </w:rPr>
            </w:pPr>
          </w:p>
        </w:tc>
      </w:tr>
      <w:tr w:rsidR="0071245C" w14:paraId="65ED664E"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027C644" w14:textId="77777777" w:rsidR="0071245C" w:rsidRDefault="0071245C" w:rsidP="00C7426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0EDE6D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E5CB0" w14:textId="77777777" w:rsidR="0071245C" w:rsidRDefault="0071245C" w:rsidP="00C74263">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EF6B2D1" w14:textId="77777777" w:rsidR="0071245C" w:rsidRDefault="0071245C" w:rsidP="00C74263">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936C9EE" w14:textId="77777777" w:rsidR="0071245C" w:rsidRDefault="0071245C" w:rsidP="00C74263">
            <w:pPr>
              <w:pStyle w:val="TAC"/>
              <w:rPr>
                <w:lang w:val="en-US" w:eastAsia="zh-CN"/>
              </w:rPr>
            </w:pPr>
          </w:p>
        </w:tc>
      </w:tr>
      <w:tr w:rsidR="0071245C" w14:paraId="4D2CF0E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F7ABD0A" w14:textId="77777777" w:rsidR="0071245C" w:rsidRDefault="0071245C" w:rsidP="00C74263">
            <w:pPr>
              <w:pStyle w:val="TAC"/>
              <w:rPr>
                <w:rFonts w:eastAsia="Yu Mincho"/>
                <w:lang w:val="en-US"/>
              </w:rPr>
            </w:pPr>
            <w:r>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14:paraId="02B30865" w14:textId="77777777" w:rsidR="0071245C" w:rsidRDefault="0071245C" w:rsidP="00C74263">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55C36A" w14:textId="77777777" w:rsidR="0071245C" w:rsidRDefault="0071245C" w:rsidP="00C74263">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A36803E" w14:textId="77777777" w:rsidR="0071245C" w:rsidRDefault="0071245C" w:rsidP="00C74263">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7E2A6FB" w14:textId="77777777" w:rsidR="0071245C" w:rsidRDefault="0071245C" w:rsidP="00C74263">
            <w:pPr>
              <w:pStyle w:val="TAC"/>
              <w:rPr>
                <w:lang w:val="en-US" w:eastAsia="zh-CN"/>
              </w:rPr>
            </w:pPr>
            <w:r>
              <w:rPr>
                <w:rFonts w:hint="eastAsia"/>
                <w:lang w:val="en-US" w:eastAsia="zh-CN"/>
              </w:rPr>
              <w:t>0</w:t>
            </w:r>
          </w:p>
        </w:tc>
      </w:tr>
      <w:tr w:rsidR="0071245C" w14:paraId="3F5102FE" w14:textId="77777777" w:rsidTr="00C74263">
        <w:trPr>
          <w:trHeight w:val="29"/>
        </w:trPr>
        <w:tc>
          <w:tcPr>
            <w:tcW w:w="1848" w:type="dxa"/>
            <w:tcBorders>
              <w:top w:val="nil"/>
              <w:left w:val="single" w:sz="4" w:space="0" w:color="auto"/>
              <w:bottom w:val="nil"/>
              <w:right w:val="single" w:sz="4" w:space="0" w:color="auto"/>
            </w:tcBorders>
            <w:vAlign w:val="center"/>
          </w:tcPr>
          <w:p w14:paraId="5023BD24" w14:textId="77777777" w:rsidR="0071245C" w:rsidRDefault="0071245C" w:rsidP="00C7426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61BF06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E1C56D" w14:textId="77777777" w:rsidR="0071245C" w:rsidRDefault="0071245C" w:rsidP="00C74263">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85FE109" w14:textId="77777777" w:rsidR="0071245C" w:rsidRDefault="0071245C" w:rsidP="00C74263">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6148C240" w14:textId="77777777" w:rsidR="0071245C" w:rsidRDefault="0071245C" w:rsidP="00C74263">
            <w:pPr>
              <w:pStyle w:val="TAC"/>
              <w:rPr>
                <w:lang w:val="en-US" w:eastAsia="zh-CN"/>
              </w:rPr>
            </w:pPr>
          </w:p>
        </w:tc>
      </w:tr>
      <w:tr w:rsidR="0071245C" w14:paraId="6F8B1EC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1EC99C6" w14:textId="77777777" w:rsidR="0071245C" w:rsidRDefault="0071245C" w:rsidP="00C7426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CD4100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78BBBB" w14:textId="77777777" w:rsidR="0071245C" w:rsidRDefault="0071245C" w:rsidP="00C74263">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8C6DC2F" w14:textId="77777777" w:rsidR="0071245C" w:rsidRDefault="0071245C" w:rsidP="00C74263">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FF9DC74" w14:textId="77777777" w:rsidR="0071245C" w:rsidRDefault="0071245C" w:rsidP="00C74263">
            <w:pPr>
              <w:pStyle w:val="TAC"/>
              <w:rPr>
                <w:lang w:val="en-US" w:eastAsia="zh-CN"/>
              </w:rPr>
            </w:pPr>
          </w:p>
        </w:tc>
      </w:tr>
      <w:tr w:rsidR="0071245C" w14:paraId="4DF56421"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72809C3" w14:textId="77777777" w:rsidR="0071245C" w:rsidRDefault="0071245C" w:rsidP="00C74263">
            <w:pPr>
              <w:pStyle w:val="TAC"/>
              <w:rPr>
                <w:rFonts w:eastAsia="Yu Mincho"/>
                <w:lang w:val="en-US"/>
              </w:rPr>
            </w:pPr>
            <w:r>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660B5F78" w14:textId="77777777" w:rsidR="0071245C" w:rsidRDefault="0071245C" w:rsidP="00C74263">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5A726E" w14:textId="77777777" w:rsidR="0071245C" w:rsidRDefault="0071245C" w:rsidP="00C74263">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1E4DF1E" w14:textId="77777777" w:rsidR="0071245C" w:rsidRDefault="0071245C" w:rsidP="00C74263">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4507715" w14:textId="77777777" w:rsidR="0071245C" w:rsidRDefault="0071245C" w:rsidP="00C74263">
            <w:pPr>
              <w:pStyle w:val="TAC"/>
              <w:rPr>
                <w:lang w:val="en-US" w:eastAsia="zh-CN"/>
              </w:rPr>
            </w:pPr>
            <w:r>
              <w:rPr>
                <w:rFonts w:hint="eastAsia"/>
                <w:lang w:val="en-US" w:eastAsia="zh-CN"/>
              </w:rPr>
              <w:t>0</w:t>
            </w:r>
          </w:p>
        </w:tc>
      </w:tr>
      <w:tr w:rsidR="0071245C" w14:paraId="2216D6C0" w14:textId="77777777" w:rsidTr="00C74263">
        <w:trPr>
          <w:trHeight w:val="29"/>
        </w:trPr>
        <w:tc>
          <w:tcPr>
            <w:tcW w:w="1848" w:type="dxa"/>
            <w:tcBorders>
              <w:top w:val="nil"/>
              <w:left w:val="single" w:sz="4" w:space="0" w:color="auto"/>
              <w:bottom w:val="nil"/>
              <w:right w:val="single" w:sz="4" w:space="0" w:color="auto"/>
            </w:tcBorders>
            <w:vAlign w:val="center"/>
          </w:tcPr>
          <w:p w14:paraId="5A0F176F" w14:textId="77777777" w:rsidR="0071245C" w:rsidRDefault="0071245C" w:rsidP="00C7426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002E82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1BA92" w14:textId="77777777" w:rsidR="0071245C" w:rsidRDefault="0071245C" w:rsidP="00C74263">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AF6408" w14:textId="77777777" w:rsidR="0071245C" w:rsidRDefault="0071245C" w:rsidP="00C74263">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1A9D5D73" w14:textId="77777777" w:rsidR="0071245C" w:rsidRDefault="0071245C" w:rsidP="00C74263">
            <w:pPr>
              <w:pStyle w:val="TAC"/>
              <w:rPr>
                <w:lang w:val="en-US" w:eastAsia="zh-CN"/>
              </w:rPr>
            </w:pPr>
          </w:p>
        </w:tc>
      </w:tr>
      <w:tr w:rsidR="0071245C" w14:paraId="17C8BF5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13952A6" w14:textId="77777777" w:rsidR="0071245C" w:rsidRDefault="0071245C" w:rsidP="00C7426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F248E6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781F65" w14:textId="77777777" w:rsidR="0071245C" w:rsidRDefault="0071245C" w:rsidP="00C74263">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3594A05" w14:textId="77777777" w:rsidR="0071245C" w:rsidRDefault="0071245C" w:rsidP="00C74263">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37983F8" w14:textId="77777777" w:rsidR="0071245C" w:rsidRDefault="0071245C" w:rsidP="00C74263">
            <w:pPr>
              <w:pStyle w:val="TAC"/>
              <w:rPr>
                <w:lang w:val="en-US" w:eastAsia="zh-CN"/>
              </w:rPr>
            </w:pPr>
          </w:p>
        </w:tc>
      </w:tr>
      <w:tr w:rsidR="0071245C" w14:paraId="6042678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B6195B9" w14:textId="77777777" w:rsidR="0071245C" w:rsidRDefault="0071245C" w:rsidP="00C74263">
            <w:pPr>
              <w:pStyle w:val="TAC"/>
              <w:rPr>
                <w:rFonts w:eastAsia="Yu Mincho"/>
                <w:lang w:val="en-US"/>
              </w:rPr>
            </w:pPr>
            <w:r>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39B98C43" w14:textId="77777777" w:rsidR="0071245C" w:rsidRDefault="0071245C" w:rsidP="00C74263">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46A6B5" w14:textId="77777777" w:rsidR="0071245C" w:rsidRDefault="0071245C" w:rsidP="00C74263">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776225B" w14:textId="77777777" w:rsidR="0071245C" w:rsidRDefault="0071245C" w:rsidP="00C74263">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A10C42B" w14:textId="77777777" w:rsidR="0071245C" w:rsidRDefault="0071245C" w:rsidP="00C74263">
            <w:pPr>
              <w:pStyle w:val="TAC"/>
              <w:rPr>
                <w:lang w:val="en-US" w:eastAsia="zh-CN"/>
              </w:rPr>
            </w:pPr>
            <w:r>
              <w:rPr>
                <w:rFonts w:hint="eastAsia"/>
                <w:lang w:val="en-US" w:eastAsia="zh-CN"/>
              </w:rPr>
              <w:t>0</w:t>
            </w:r>
          </w:p>
        </w:tc>
      </w:tr>
      <w:tr w:rsidR="0071245C" w14:paraId="7032F3F1" w14:textId="77777777" w:rsidTr="00C74263">
        <w:trPr>
          <w:trHeight w:val="29"/>
        </w:trPr>
        <w:tc>
          <w:tcPr>
            <w:tcW w:w="1848" w:type="dxa"/>
            <w:tcBorders>
              <w:top w:val="nil"/>
              <w:left w:val="single" w:sz="4" w:space="0" w:color="auto"/>
              <w:bottom w:val="nil"/>
              <w:right w:val="single" w:sz="4" w:space="0" w:color="auto"/>
            </w:tcBorders>
            <w:vAlign w:val="center"/>
          </w:tcPr>
          <w:p w14:paraId="6E8BACCB" w14:textId="77777777" w:rsidR="0071245C" w:rsidRDefault="0071245C" w:rsidP="00C7426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F70CB6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37F860" w14:textId="77777777" w:rsidR="0071245C" w:rsidRDefault="0071245C" w:rsidP="00C74263">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F403923" w14:textId="77777777" w:rsidR="0071245C" w:rsidRDefault="0071245C" w:rsidP="00C74263">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0DDCF1BF" w14:textId="77777777" w:rsidR="0071245C" w:rsidRDefault="0071245C" w:rsidP="00C74263">
            <w:pPr>
              <w:pStyle w:val="TAC"/>
              <w:rPr>
                <w:lang w:val="en-US" w:eastAsia="zh-CN"/>
              </w:rPr>
            </w:pPr>
          </w:p>
        </w:tc>
      </w:tr>
      <w:tr w:rsidR="0071245C" w14:paraId="4AC69D2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DC5504C" w14:textId="77777777" w:rsidR="0071245C" w:rsidRDefault="0071245C" w:rsidP="00C7426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5A6553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0F914" w14:textId="77777777" w:rsidR="0071245C" w:rsidRDefault="0071245C" w:rsidP="00C74263">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10027AB" w14:textId="77777777" w:rsidR="0071245C" w:rsidRDefault="0071245C" w:rsidP="00C74263">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DFE95D4" w14:textId="77777777" w:rsidR="0071245C" w:rsidRDefault="0071245C" w:rsidP="00C74263">
            <w:pPr>
              <w:pStyle w:val="TAC"/>
              <w:rPr>
                <w:lang w:val="en-US" w:eastAsia="zh-CN"/>
              </w:rPr>
            </w:pPr>
          </w:p>
        </w:tc>
      </w:tr>
      <w:tr w:rsidR="0071245C" w14:paraId="6E4216F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088221C" w14:textId="77777777" w:rsidR="0071245C" w:rsidRDefault="0071245C" w:rsidP="00C74263">
            <w:pPr>
              <w:pStyle w:val="TAC"/>
              <w:rPr>
                <w:rFonts w:eastAsia="Yu Mincho" w:cs="Arial"/>
                <w:szCs w:val="18"/>
                <w:lang w:val="en-US"/>
              </w:rPr>
            </w:pPr>
            <w:r>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41915B72" w14:textId="77777777" w:rsidR="0071245C" w:rsidRDefault="0071245C" w:rsidP="00C74263">
            <w:pPr>
              <w:pStyle w:val="TAC"/>
              <w:rPr>
                <w:lang w:val="en-US" w:eastAsia="zh-CN"/>
              </w:rPr>
            </w:pPr>
            <w:r>
              <w:rPr>
                <w:lang w:val="en-US" w:eastAsia="zh-CN"/>
              </w:rPr>
              <w:t>CA_n1A-n5A</w:t>
            </w:r>
          </w:p>
          <w:p w14:paraId="006E0500" w14:textId="77777777" w:rsidR="0071245C" w:rsidRDefault="0071245C" w:rsidP="00C74263">
            <w:pPr>
              <w:pStyle w:val="TAC"/>
              <w:rPr>
                <w:lang w:val="en-US" w:eastAsia="zh-CN"/>
              </w:rPr>
            </w:pPr>
            <w:r>
              <w:rPr>
                <w:lang w:val="en-US" w:eastAsia="zh-CN"/>
              </w:rPr>
              <w:t>CA_n1A-n7A</w:t>
            </w:r>
          </w:p>
          <w:p w14:paraId="17C289A6" w14:textId="77777777" w:rsidR="0071245C" w:rsidRDefault="0071245C" w:rsidP="00C74263">
            <w:pPr>
              <w:pStyle w:val="TAC"/>
              <w:rPr>
                <w:rFonts w:eastAsia="Yu Mincho" w:cs="Arial"/>
                <w:lang w:val="en-US"/>
              </w:rPr>
            </w:pPr>
            <w:r>
              <w:rPr>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1D276513" w14:textId="77777777" w:rsidR="0071245C" w:rsidRDefault="0071245C" w:rsidP="00C74263">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B5D38A0" w14:textId="77777777" w:rsidR="0071245C" w:rsidRDefault="0071245C" w:rsidP="00C74263">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251FC20" w14:textId="77777777" w:rsidR="0071245C" w:rsidRDefault="0071245C" w:rsidP="00C74263">
            <w:pPr>
              <w:pStyle w:val="TAC"/>
              <w:rPr>
                <w:rFonts w:eastAsia="Yu Mincho" w:cs="Arial"/>
                <w:szCs w:val="18"/>
                <w:lang w:val="en-US"/>
              </w:rPr>
            </w:pPr>
            <w:r>
              <w:rPr>
                <w:rFonts w:eastAsia="Yu Mincho" w:cs="Arial"/>
                <w:szCs w:val="18"/>
                <w:lang w:val="en-US"/>
              </w:rPr>
              <w:t>0</w:t>
            </w:r>
          </w:p>
        </w:tc>
      </w:tr>
      <w:tr w:rsidR="0071245C" w14:paraId="5763C985" w14:textId="77777777" w:rsidTr="00C74263">
        <w:trPr>
          <w:trHeight w:val="29"/>
        </w:trPr>
        <w:tc>
          <w:tcPr>
            <w:tcW w:w="1848" w:type="dxa"/>
            <w:tcBorders>
              <w:top w:val="nil"/>
              <w:left w:val="single" w:sz="4" w:space="0" w:color="auto"/>
              <w:bottom w:val="nil"/>
              <w:right w:val="single" w:sz="4" w:space="0" w:color="auto"/>
            </w:tcBorders>
            <w:vAlign w:val="center"/>
          </w:tcPr>
          <w:p w14:paraId="7878519E" w14:textId="77777777" w:rsidR="0071245C" w:rsidRDefault="0071245C" w:rsidP="00C74263">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AE00612" w14:textId="77777777" w:rsidR="0071245C" w:rsidRDefault="0071245C" w:rsidP="00C74263">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55BB21" w14:textId="77777777" w:rsidR="0071245C" w:rsidRDefault="0071245C" w:rsidP="00C74263">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6F8AB9E" w14:textId="77777777" w:rsidR="0071245C" w:rsidRDefault="0071245C" w:rsidP="00C74263">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CDCA2F1" w14:textId="77777777" w:rsidR="0071245C" w:rsidRDefault="0071245C" w:rsidP="00C74263">
            <w:pPr>
              <w:pStyle w:val="TAC"/>
              <w:rPr>
                <w:rFonts w:eastAsia="Yu Mincho" w:cs="Arial"/>
                <w:szCs w:val="18"/>
                <w:lang w:val="en-US"/>
              </w:rPr>
            </w:pPr>
          </w:p>
        </w:tc>
      </w:tr>
      <w:tr w:rsidR="0071245C" w14:paraId="4C2AAA8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A36E895" w14:textId="77777777" w:rsidR="0071245C" w:rsidRDefault="0071245C" w:rsidP="00C74263">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178559DF" w14:textId="77777777" w:rsidR="0071245C" w:rsidRDefault="0071245C" w:rsidP="00C74263">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D58D43" w14:textId="77777777" w:rsidR="0071245C" w:rsidRDefault="0071245C" w:rsidP="00C74263">
            <w:pPr>
              <w:pStyle w:val="TAC"/>
              <w:rPr>
                <w:rFonts w:eastAsia="Yu Mincho" w:cs="Arial"/>
                <w:szCs w:val="18"/>
                <w:lang w:val="en-US"/>
              </w:rPr>
            </w:pPr>
            <w:r>
              <w:rPr>
                <w:rFonts w:eastAsia="Yu Mincho" w:cs="Arial"/>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8992798" w14:textId="77777777" w:rsidR="0071245C" w:rsidRDefault="0071245C" w:rsidP="00C74263">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1690CD8F" w14:textId="77777777" w:rsidR="0071245C" w:rsidRDefault="0071245C" w:rsidP="00C74263">
            <w:pPr>
              <w:pStyle w:val="TAC"/>
              <w:rPr>
                <w:rFonts w:eastAsia="Yu Mincho" w:cs="Arial"/>
                <w:szCs w:val="18"/>
                <w:lang w:val="en-US"/>
              </w:rPr>
            </w:pPr>
          </w:p>
        </w:tc>
      </w:tr>
      <w:tr w:rsidR="0071245C" w14:paraId="01A42E44" w14:textId="77777777" w:rsidTr="00C74263">
        <w:trPr>
          <w:trHeight w:val="29"/>
        </w:trPr>
        <w:tc>
          <w:tcPr>
            <w:tcW w:w="1848" w:type="dxa"/>
            <w:tcBorders>
              <w:top w:val="nil"/>
              <w:left w:val="single" w:sz="4" w:space="0" w:color="auto"/>
              <w:bottom w:val="nil"/>
              <w:right w:val="single" w:sz="4" w:space="0" w:color="auto"/>
            </w:tcBorders>
            <w:vAlign w:val="center"/>
          </w:tcPr>
          <w:p w14:paraId="1BDD1D78" w14:textId="77777777" w:rsidR="0071245C" w:rsidRDefault="0071245C" w:rsidP="00C74263">
            <w:pPr>
              <w:pStyle w:val="TAC"/>
              <w:rPr>
                <w:rFonts w:eastAsia="Yu Mincho" w:cs="Arial"/>
                <w:szCs w:val="18"/>
                <w:lang w:val="en-US"/>
              </w:rPr>
            </w:pPr>
            <w:r>
              <w:rPr>
                <w:rFonts w:eastAsia="Yu Mincho" w:cs="Arial"/>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14:paraId="0CC033F4" w14:textId="77777777" w:rsidR="0071245C" w:rsidRDefault="0071245C" w:rsidP="00C74263">
            <w:pPr>
              <w:pStyle w:val="TAC"/>
              <w:rPr>
                <w:lang w:val="en-US" w:eastAsia="zh-CN"/>
              </w:rPr>
            </w:pPr>
            <w:r>
              <w:rPr>
                <w:lang w:val="en-US" w:eastAsia="zh-CN"/>
              </w:rPr>
              <w:t>CA_n1A-n5A</w:t>
            </w:r>
          </w:p>
          <w:p w14:paraId="4495C353" w14:textId="77777777" w:rsidR="0071245C" w:rsidRDefault="0071245C" w:rsidP="00C74263">
            <w:pPr>
              <w:pStyle w:val="TAC"/>
              <w:rPr>
                <w:lang w:val="en-US" w:eastAsia="zh-CN"/>
              </w:rPr>
            </w:pPr>
            <w:r>
              <w:rPr>
                <w:lang w:val="en-US" w:eastAsia="zh-CN"/>
              </w:rPr>
              <w:t>CA_n1A-n7A</w:t>
            </w:r>
          </w:p>
          <w:p w14:paraId="40731D05" w14:textId="77777777" w:rsidR="0071245C" w:rsidRDefault="0071245C" w:rsidP="00C74263">
            <w:pPr>
              <w:pStyle w:val="TAC"/>
              <w:rPr>
                <w:lang w:val="en-US" w:eastAsia="zh-CN"/>
              </w:rPr>
            </w:pPr>
            <w:r>
              <w:rPr>
                <w:lang w:val="en-US" w:eastAsia="zh-CN"/>
              </w:rPr>
              <w:t>CA_n5A-n7A</w:t>
            </w:r>
          </w:p>
          <w:p w14:paraId="1B2D28CD" w14:textId="77777777" w:rsidR="0071245C" w:rsidRDefault="0071245C" w:rsidP="00C74263">
            <w:pPr>
              <w:pStyle w:val="TAC"/>
              <w:rPr>
                <w:rFonts w:eastAsia="Yu Mincho" w:cs="Arial"/>
                <w:szCs w:val="18"/>
                <w:lang w:val="en-US"/>
              </w:rPr>
            </w:pPr>
            <w:r>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E830E1A" w14:textId="77777777" w:rsidR="0071245C" w:rsidRDefault="0071245C" w:rsidP="00C74263">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4C0B5D0" w14:textId="77777777" w:rsidR="0071245C" w:rsidRDefault="0071245C" w:rsidP="00C74263">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00BD983" w14:textId="77777777" w:rsidR="0071245C" w:rsidRDefault="0071245C" w:rsidP="00C74263">
            <w:pPr>
              <w:pStyle w:val="TAC"/>
              <w:rPr>
                <w:rFonts w:eastAsia="Yu Mincho" w:cs="Arial"/>
                <w:szCs w:val="18"/>
                <w:lang w:val="en-US"/>
              </w:rPr>
            </w:pPr>
            <w:r>
              <w:rPr>
                <w:rFonts w:eastAsia="Yu Mincho" w:cs="Arial"/>
                <w:szCs w:val="18"/>
                <w:lang w:val="en-US"/>
              </w:rPr>
              <w:t>0</w:t>
            </w:r>
          </w:p>
        </w:tc>
      </w:tr>
      <w:tr w:rsidR="0071245C" w14:paraId="44AB839E" w14:textId="77777777" w:rsidTr="00C74263">
        <w:trPr>
          <w:trHeight w:val="29"/>
        </w:trPr>
        <w:tc>
          <w:tcPr>
            <w:tcW w:w="1848" w:type="dxa"/>
            <w:tcBorders>
              <w:top w:val="nil"/>
              <w:left w:val="single" w:sz="4" w:space="0" w:color="auto"/>
              <w:bottom w:val="nil"/>
              <w:right w:val="single" w:sz="4" w:space="0" w:color="auto"/>
            </w:tcBorders>
            <w:vAlign w:val="center"/>
          </w:tcPr>
          <w:p w14:paraId="128F989C" w14:textId="77777777" w:rsidR="0071245C" w:rsidRDefault="0071245C" w:rsidP="00C74263">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9DE4B1A" w14:textId="77777777" w:rsidR="0071245C" w:rsidRDefault="0071245C" w:rsidP="00C74263">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F3ECCA" w14:textId="77777777" w:rsidR="0071245C" w:rsidRDefault="0071245C" w:rsidP="00C74263">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BCFD663" w14:textId="77777777" w:rsidR="0071245C" w:rsidRDefault="0071245C" w:rsidP="00C74263">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6083C2" w14:textId="77777777" w:rsidR="0071245C" w:rsidRDefault="0071245C" w:rsidP="00C74263">
            <w:pPr>
              <w:pStyle w:val="TAC"/>
              <w:rPr>
                <w:rFonts w:eastAsia="Yu Mincho" w:cs="Arial"/>
                <w:szCs w:val="18"/>
                <w:lang w:val="en-US"/>
              </w:rPr>
            </w:pPr>
          </w:p>
        </w:tc>
      </w:tr>
      <w:tr w:rsidR="0071245C" w14:paraId="2B1DA84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2E50B96" w14:textId="77777777" w:rsidR="0071245C" w:rsidRDefault="0071245C" w:rsidP="00C74263">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7FA1C09" w14:textId="77777777" w:rsidR="0071245C" w:rsidRDefault="0071245C" w:rsidP="00C74263">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1254FF" w14:textId="77777777" w:rsidR="0071245C" w:rsidRDefault="0071245C" w:rsidP="00C74263">
            <w:pPr>
              <w:pStyle w:val="TAC"/>
              <w:rPr>
                <w:rFonts w:eastAsia="Yu Mincho" w:cs="Arial"/>
                <w:szCs w:val="18"/>
                <w:lang w:val="en-US" w:eastAsia="zh-CN"/>
              </w:rPr>
            </w:pPr>
            <w:r>
              <w:rPr>
                <w:rFonts w:eastAsia="Yu Mincho"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7538F4D" w14:textId="77777777" w:rsidR="0071245C" w:rsidRDefault="0071245C" w:rsidP="00C74263">
            <w:pPr>
              <w:pStyle w:val="TAC"/>
              <w:rPr>
                <w:rFonts w:eastAsia="Yu Mincho" w:cs="Arial"/>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5BAD86EA" w14:textId="77777777" w:rsidR="0071245C" w:rsidRDefault="0071245C" w:rsidP="00C74263">
            <w:pPr>
              <w:pStyle w:val="TAC"/>
              <w:rPr>
                <w:rFonts w:eastAsia="Yu Mincho" w:cs="Arial"/>
                <w:szCs w:val="18"/>
                <w:lang w:val="en-US" w:eastAsia="zh-CN"/>
              </w:rPr>
            </w:pPr>
          </w:p>
        </w:tc>
      </w:tr>
      <w:tr w:rsidR="0071245C" w14:paraId="4D56E541"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BCDB3DD" w14:textId="77777777" w:rsidR="0071245C" w:rsidRDefault="0071245C" w:rsidP="00C74263">
            <w:pPr>
              <w:pStyle w:val="TAC"/>
              <w:rPr>
                <w:rFonts w:eastAsia="Yu Mincho"/>
                <w:lang w:val="en-US"/>
              </w:rPr>
            </w:pPr>
            <w:r>
              <w:rPr>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0D79F9BC" w14:textId="77777777" w:rsidR="0071245C" w:rsidRDefault="0071245C" w:rsidP="00C74263">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B6E499C" w14:textId="77777777" w:rsidR="0071245C" w:rsidRDefault="0071245C" w:rsidP="00C74263">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10AB4DE"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2C9A8A0" w14:textId="77777777" w:rsidR="0071245C" w:rsidRDefault="0071245C" w:rsidP="00C74263">
            <w:pPr>
              <w:pStyle w:val="TAC"/>
              <w:rPr>
                <w:rFonts w:eastAsia="Yu Mincho"/>
                <w:lang w:val="en-US"/>
              </w:rPr>
            </w:pPr>
            <w:r>
              <w:rPr>
                <w:rFonts w:eastAsia="Yu Mincho"/>
                <w:szCs w:val="18"/>
                <w:lang w:val="en-US"/>
              </w:rPr>
              <w:t>0</w:t>
            </w:r>
          </w:p>
        </w:tc>
      </w:tr>
      <w:tr w:rsidR="0071245C" w14:paraId="05674686" w14:textId="77777777" w:rsidTr="00C74263">
        <w:trPr>
          <w:trHeight w:val="29"/>
        </w:trPr>
        <w:tc>
          <w:tcPr>
            <w:tcW w:w="1848" w:type="dxa"/>
            <w:tcBorders>
              <w:top w:val="nil"/>
              <w:left w:val="single" w:sz="4" w:space="0" w:color="auto"/>
              <w:bottom w:val="nil"/>
              <w:right w:val="single" w:sz="4" w:space="0" w:color="auto"/>
            </w:tcBorders>
            <w:vAlign w:val="center"/>
          </w:tcPr>
          <w:p w14:paraId="19A5D45E" w14:textId="77777777" w:rsidR="0071245C" w:rsidRDefault="0071245C" w:rsidP="00C7426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9D0E74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445892" w14:textId="77777777" w:rsidR="0071245C" w:rsidRDefault="0071245C" w:rsidP="00C74263">
            <w:pPr>
              <w:pStyle w:val="TAC"/>
              <w:rPr>
                <w:rFonts w:eastAsia="Yu Mincho"/>
                <w:lang w:val="en-US"/>
              </w:rPr>
            </w:pPr>
            <w:r>
              <w:rPr>
                <w:rFonts w:eastAsia="Yu Mincho"/>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F06961C" w14:textId="77777777" w:rsidR="0071245C" w:rsidRDefault="0071245C" w:rsidP="00C74263">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AB96513" w14:textId="77777777" w:rsidR="0071245C" w:rsidRDefault="0071245C" w:rsidP="00C74263">
            <w:pPr>
              <w:pStyle w:val="TAC"/>
              <w:rPr>
                <w:rFonts w:eastAsia="Yu Mincho"/>
                <w:lang w:val="en-US"/>
              </w:rPr>
            </w:pPr>
          </w:p>
        </w:tc>
      </w:tr>
      <w:tr w:rsidR="0071245C" w14:paraId="6C0F698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6093421" w14:textId="77777777" w:rsidR="0071245C" w:rsidRDefault="0071245C" w:rsidP="00C7426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A21D1B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766F3B" w14:textId="77777777" w:rsidR="0071245C" w:rsidRDefault="0071245C" w:rsidP="00C74263">
            <w:pPr>
              <w:pStyle w:val="TAC"/>
              <w:rPr>
                <w:rFonts w:eastAsia="Yu Mincho"/>
                <w:lang w:val="en-US"/>
              </w:rPr>
            </w:pPr>
            <w:r>
              <w:rPr>
                <w:rFonts w:eastAsia="Yu Mincho"/>
                <w:szCs w:val="18"/>
                <w:lang w:val="en-US"/>
              </w:rPr>
              <w:t>n</w:t>
            </w:r>
            <w:r w:rsidRPr="001E32DC">
              <w:rPr>
                <w:rFonts w:eastAsia="Yu Mincho"/>
                <w:szCs w:val="18"/>
                <w:lang w:val="en-US"/>
              </w:rPr>
              <w:t>28</w:t>
            </w:r>
          </w:p>
        </w:tc>
        <w:tc>
          <w:tcPr>
            <w:tcW w:w="3370" w:type="dxa"/>
            <w:tcBorders>
              <w:top w:val="single" w:sz="4" w:space="0" w:color="auto"/>
              <w:left w:val="single" w:sz="4" w:space="0" w:color="auto"/>
              <w:bottom w:val="single" w:sz="4" w:space="0" w:color="auto"/>
              <w:right w:val="single" w:sz="4" w:space="0" w:color="auto"/>
            </w:tcBorders>
            <w:vAlign w:val="center"/>
          </w:tcPr>
          <w:p w14:paraId="309614E8" w14:textId="77777777" w:rsidR="0071245C" w:rsidRDefault="0071245C" w:rsidP="00C74263">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08ACE665" w14:textId="77777777" w:rsidR="0071245C" w:rsidRDefault="0071245C" w:rsidP="00C74263">
            <w:pPr>
              <w:pStyle w:val="TAC"/>
              <w:rPr>
                <w:rFonts w:eastAsia="Yu Mincho"/>
                <w:lang w:val="en-US"/>
              </w:rPr>
            </w:pPr>
          </w:p>
        </w:tc>
      </w:tr>
      <w:tr w:rsidR="0071245C" w14:paraId="3BC67D6C"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6518DFC" w14:textId="77777777" w:rsidR="0071245C" w:rsidRDefault="0071245C" w:rsidP="00C74263">
            <w:pPr>
              <w:pStyle w:val="TAC"/>
              <w:rPr>
                <w:rFonts w:eastAsia="Yu Mincho"/>
                <w:lang w:val="en-US"/>
              </w:rPr>
            </w:pPr>
            <w:r>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21C0B9EA" w14:textId="77777777" w:rsidR="0071245C" w:rsidRDefault="0071245C" w:rsidP="00C74263">
            <w:pPr>
              <w:pStyle w:val="TAC"/>
              <w:rPr>
                <w:lang w:val="en-US" w:eastAsia="zh-CN"/>
              </w:rPr>
            </w:pPr>
            <w:r>
              <w:rPr>
                <w:lang w:val="en-US" w:eastAsia="zh-CN"/>
              </w:rPr>
              <w:t>CA_n1A-n5A</w:t>
            </w:r>
          </w:p>
          <w:p w14:paraId="79A916C7" w14:textId="77777777" w:rsidR="0071245C" w:rsidRDefault="0071245C" w:rsidP="00C74263">
            <w:pPr>
              <w:pStyle w:val="TAC"/>
              <w:rPr>
                <w:lang w:val="en-US" w:eastAsia="zh-CN"/>
              </w:rPr>
            </w:pPr>
            <w:r>
              <w:rPr>
                <w:lang w:val="en-US" w:eastAsia="zh-CN"/>
              </w:rPr>
              <w:t>CA_n1A-n78A</w:t>
            </w:r>
          </w:p>
          <w:p w14:paraId="66DBC926" w14:textId="77777777" w:rsidR="0071245C" w:rsidRDefault="0071245C" w:rsidP="00C74263">
            <w:pPr>
              <w:pStyle w:val="TAC"/>
              <w:rPr>
                <w:rFonts w:eastAsia="Yu Mincho"/>
                <w:lang w:val="en-US"/>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18C0B68F" w14:textId="77777777" w:rsidR="0071245C" w:rsidRDefault="0071245C" w:rsidP="00C74263">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4285A2D" w14:textId="77777777" w:rsidR="0071245C" w:rsidRDefault="0071245C" w:rsidP="00C74263">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B183C1B" w14:textId="77777777" w:rsidR="0071245C" w:rsidRDefault="0071245C" w:rsidP="00C74263">
            <w:pPr>
              <w:pStyle w:val="TAC"/>
              <w:rPr>
                <w:rFonts w:eastAsia="Yu Mincho"/>
                <w:lang w:val="en-US"/>
              </w:rPr>
            </w:pPr>
            <w:r>
              <w:rPr>
                <w:rFonts w:eastAsia="Yu Mincho"/>
                <w:lang w:val="en-US"/>
              </w:rPr>
              <w:t>0</w:t>
            </w:r>
          </w:p>
        </w:tc>
      </w:tr>
      <w:tr w:rsidR="0071245C" w14:paraId="6C0AC1F5" w14:textId="77777777" w:rsidTr="00C74263">
        <w:trPr>
          <w:trHeight w:val="29"/>
        </w:trPr>
        <w:tc>
          <w:tcPr>
            <w:tcW w:w="1848" w:type="dxa"/>
            <w:tcBorders>
              <w:top w:val="nil"/>
              <w:left w:val="single" w:sz="4" w:space="0" w:color="auto"/>
              <w:bottom w:val="nil"/>
              <w:right w:val="single" w:sz="4" w:space="0" w:color="auto"/>
            </w:tcBorders>
            <w:vAlign w:val="center"/>
          </w:tcPr>
          <w:p w14:paraId="48C6791E" w14:textId="77777777" w:rsidR="0071245C" w:rsidRDefault="0071245C" w:rsidP="00C74263">
            <w:pPr>
              <w:pStyle w:val="TAC"/>
              <w:rPr>
                <w:rFonts w:eastAsia="Yu Mincho"/>
                <w:lang w:val="en-US"/>
              </w:rPr>
            </w:pPr>
          </w:p>
        </w:tc>
        <w:tc>
          <w:tcPr>
            <w:tcW w:w="1878" w:type="dxa"/>
            <w:tcBorders>
              <w:top w:val="nil"/>
              <w:left w:val="nil"/>
              <w:bottom w:val="nil"/>
              <w:right w:val="single" w:sz="4" w:space="0" w:color="auto"/>
            </w:tcBorders>
            <w:vAlign w:val="center"/>
          </w:tcPr>
          <w:p w14:paraId="0121486C" w14:textId="77777777" w:rsidR="0071245C" w:rsidRDefault="0071245C" w:rsidP="00C7426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E40683" w14:textId="77777777" w:rsidR="0071245C" w:rsidRDefault="0071245C" w:rsidP="00C74263">
            <w:pPr>
              <w:pStyle w:val="TAC"/>
              <w:rPr>
                <w:rFonts w:eastAsia="Yu Mincho"/>
                <w:lang w:val="en-US"/>
              </w:rPr>
            </w:pPr>
            <w:r>
              <w:rPr>
                <w:rFonts w:eastAsia="Yu Mincho"/>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ADAC108" w14:textId="77777777" w:rsidR="0071245C" w:rsidRDefault="0071245C" w:rsidP="00C74263">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52C356F" w14:textId="77777777" w:rsidR="0071245C" w:rsidRDefault="0071245C" w:rsidP="00C74263">
            <w:pPr>
              <w:pStyle w:val="TAC"/>
              <w:rPr>
                <w:rFonts w:eastAsia="Yu Mincho"/>
                <w:lang w:val="en-US"/>
              </w:rPr>
            </w:pPr>
          </w:p>
        </w:tc>
      </w:tr>
      <w:tr w:rsidR="0071245C" w14:paraId="0721AA2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3BFBDA6" w14:textId="77777777" w:rsidR="0071245C" w:rsidRDefault="0071245C" w:rsidP="00C74263">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1DDB8E01" w14:textId="77777777" w:rsidR="0071245C" w:rsidRDefault="0071245C" w:rsidP="00C7426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E38A38" w14:textId="77777777" w:rsidR="0071245C" w:rsidRDefault="0071245C" w:rsidP="00C74263">
            <w:pPr>
              <w:pStyle w:val="TAC"/>
              <w:rPr>
                <w:rFonts w:eastAsia="Yu Mincho"/>
                <w:lang w:val="en-US"/>
              </w:rPr>
            </w:pPr>
            <w:r>
              <w:rPr>
                <w:rFonts w:eastAsia="Yu Mincho"/>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3A2F41" w14:textId="77777777" w:rsidR="0071245C" w:rsidRDefault="0071245C" w:rsidP="00C74263">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1133B133" w14:textId="77777777" w:rsidR="0071245C" w:rsidRDefault="0071245C" w:rsidP="00C74263">
            <w:pPr>
              <w:pStyle w:val="TAC"/>
              <w:rPr>
                <w:rFonts w:eastAsia="Yu Mincho"/>
                <w:lang w:val="en-US"/>
              </w:rPr>
            </w:pPr>
          </w:p>
        </w:tc>
      </w:tr>
      <w:tr w:rsidR="0071245C" w14:paraId="4915BBFE" w14:textId="77777777" w:rsidTr="00C74263">
        <w:trPr>
          <w:trHeight w:val="202"/>
        </w:trPr>
        <w:tc>
          <w:tcPr>
            <w:tcW w:w="1848" w:type="dxa"/>
            <w:tcBorders>
              <w:top w:val="nil"/>
              <w:left w:val="single" w:sz="4" w:space="0" w:color="auto"/>
              <w:bottom w:val="nil"/>
              <w:right w:val="single" w:sz="4" w:space="0" w:color="auto"/>
            </w:tcBorders>
            <w:vAlign w:val="center"/>
          </w:tcPr>
          <w:p w14:paraId="318A401D" w14:textId="77777777" w:rsidR="0071245C" w:rsidRDefault="0071245C" w:rsidP="00C74263">
            <w:pPr>
              <w:pStyle w:val="TAC"/>
              <w:rPr>
                <w:lang w:val="zh-CN"/>
              </w:rPr>
            </w:pPr>
            <w:r>
              <w:rPr>
                <w:lang w:val="en-US" w:eastAsia="zh-CN"/>
              </w:rPr>
              <w:t>CA_n1A-n7A-n8A</w:t>
            </w:r>
          </w:p>
        </w:tc>
        <w:tc>
          <w:tcPr>
            <w:tcW w:w="1878" w:type="dxa"/>
            <w:tcBorders>
              <w:top w:val="single" w:sz="4" w:space="0" w:color="auto"/>
              <w:left w:val="nil"/>
              <w:bottom w:val="nil"/>
              <w:right w:val="single" w:sz="4" w:space="0" w:color="auto"/>
            </w:tcBorders>
            <w:vAlign w:val="center"/>
          </w:tcPr>
          <w:p w14:paraId="1FCA621E" w14:textId="77777777" w:rsidR="0071245C" w:rsidRDefault="0071245C" w:rsidP="00C74263">
            <w:pPr>
              <w:pStyle w:val="TAC"/>
              <w:rPr>
                <w:lang w:val="en-US" w:eastAsia="zh-CN"/>
              </w:rPr>
            </w:pPr>
            <w:r>
              <w:rPr>
                <w:lang w:val="en-US" w:eastAsia="zh-CN"/>
              </w:rPr>
              <w:t>CA_n1A-n7A</w:t>
            </w:r>
          </w:p>
          <w:p w14:paraId="3222DA9D" w14:textId="77777777" w:rsidR="0071245C" w:rsidRDefault="0071245C" w:rsidP="00C74263">
            <w:pPr>
              <w:pStyle w:val="TAC"/>
              <w:rPr>
                <w:lang w:val="en-US" w:eastAsia="zh-CN"/>
              </w:rPr>
            </w:pPr>
            <w:r>
              <w:rPr>
                <w:lang w:val="en-US" w:eastAsia="zh-CN"/>
              </w:rPr>
              <w:t>CA_n1A-n8A</w:t>
            </w:r>
          </w:p>
          <w:p w14:paraId="7E2977F9" w14:textId="77777777" w:rsidR="0071245C" w:rsidRDefault="0071245C" w:rsidP="00C74263">
            <w:pPr>
              <w:pStyle w:val="TAC"/>
              <w:rPr>
                <w:lang w:val="en-US"/>
              </w:rPr>
            </w:pPr>
            <w:r>
              <w:rPr>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17EC7B7A" w14:textId="77777777" w:rsidR="0071245C" w:rsidRDefault="0071245C" w:rsidP="00C74263">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649C013"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5A810E" w14:textId="77777777" w:rsidR="0071245C" w:rsidRDefault="0071245C" w:rsidP="00C74263">
            <w:pPr>
              <w:pStyle w:val="TAC"/>
              <w:rPr>
                <w:rFonts w:eastAsia="Yu Mincho"/>
                <w:lang w:val="en-US"/>
              </w:rPr>
            </w:pPr>
            <w:r>
              <w:rPr>
                <w:rFonts w:eastAsia="Yu Mincho"/>
                <w:lang w:val="en-US"/>
              </w:rPr>
              <w:t>0</w:t>
            </w:r>
          </w:p>
        </w:tc>
      </w:tr>
      <w:tr w:rsidR="0071245C" w14:paraId="089E247A" w14:textId="77777777" w:rsidTr="00C74263">
        <w:trPr>
          <w:trHeight w:val="202"/>
        </w:trPr>
        <w:tc>
          <w:tcPr>
            <w:tcW w:w="1848" w:type="dxa"/>
            <w:tcBorders>
              <w:top w:val="nil"/>
              <w:left w:val="single" w:sz="4" w:space="0" w:color="auto"/>
              <w:bottom w:val="nil"/>
              <w:right w:val="single" w:sz="4" w:space="0" w:color="auto"/>
            </w:tcBorders>
            <w:vAlign w:val="center"/>
          </w:tcPr>
          <w:p w14:paraId="61D9EB2B" w14:textId="77777777" w:rsidR="0071245C" w:rsidRDefault="0071245C" w:rsidP="00C74263">
            <w:pPr>
              <w:pStyle w:val="TAC"/>
              <w:rPr>
                <w:lang w:val="zh-CN"/>
              </w:rPr>
            </w:pPr>
          </w:p>
        </w:tc>
        <w:tc>
          <w:tcPr>
            <w:tcW w:w="1878" w:type="dxa"/>
            <w:tcBorders>
              <w:top w:val="nil"/>
              <w:left w:val="nil"/>
              <w:bottom w:val="nil"/>
              <w:right w:val="single" w:sz="4" w:space="0" w:color="auto"/>
            </w:tcBorders>
            <w:vAlign w:val="center"/>
          </w:tcPr>
          <w:p w14:paraId="001FC00B"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171D4B" w14:textId="77777777" w:rsidR="0071245C" w:rsidRDefault="0071245C" w:rsidP="00C74263">
            <w:pPr>
              <w:pStyle w:val="TAC"/>
              <w:rPr>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5ACBA209" w14:textId="77777777" w:rsidR="0071245C" w:rsidRDefault="0071245C" w:rsidP="00C74263">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11408B0" w14:textId="77777777" w:rsidR="0071245C" w:rsidRDefault="0071245C" w:rsidP="00C74263">
            <w:pPr>
              <w:pStyle w:val="TAC"/>
              <w:rPr>
                <w:rFonts w:eastAsia="Yu Mincho"/>
                <w:lang w:val="en-US"/>
              </w:rPr>
            </w:pPr>
          </w:p>
        </w:tc>
      </w:tr>
      <w:tr w:rsidR="0071245C" w14:paraId="6E040A63" w14:textId="77777777" w:rsidTr="00C74263">
        <w:trPr>
          <w:trHeight w:val="202"/>
        </w:trPr>
        <w:tc>
          <w:tcPr>
            <w:tcW w:w="1848" w:type="dxa"/>
            <w:tcBorders>
              <w:top w:val="nil"/>
              <w:left w:val="single" w:sz="4" w:space="0" w:color="auto"/>
              <w:bottom w:val="single" w:sz="4" w:space="0" w:color="auto"/>
              <w:right w:val="single" w:sz="4" w:space="0" w:color="auto"/>
            </w:tcBorders>
            <w:vAlign w:val="center"/>
          </w:tcPr>
          <w:p w14:paraId="35EA1C4F" w14:textId="77777777" w:rsidR="0071245C" w:rsidRDefault="0071245C" w:rsidP="00C74263">
            <w:pPr>
              <w:pStyle w:val="TAC"/>
              <w:rPr>
                <w:lang w:val="zh-CN"/>
              </w:rPr>
            </w:pPr>
          </w:p>
        </w:tc>
        <w:tc>
          <w:tcPr>
            <w:tcW w:w="1878" w:type="dxa"/>
            <w:tcBorders>
              <w:top w:val="nil"/>
              <w:left w:val="nil"/>
              <w:bottom w:val="single" w:sz="4" w:space="0" w:color="auto"/>
              <w:right w:val="single" w:sz="4" w:space="0" w:color="auto"/>
            </w:tcBorders>
            <w:vAlign w:val="center"/>
          </w:tcPr>
          <w:p w14:paraId="714CE12E"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67A3CA" w14:textId="77777777" w:rsidR="0071245C" w:rsidRDefault="0071245C" w:rsidP="00C74263">
            <w:pPr>
              <w:pStyle w:val="TAC"/>
              <w:rPr>
                <w:lang w:val="en-US"/>
              </w:rPr>
            </w:pPr>
            <w:r>
              <w:rPr>
                <w:rFonts w:eastAsia="Yu Mincho"/>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C033C71" w14:textId="77777777" w:rsidR="0071245C" w:rsidRDefault="0071245C" w:rsidP="00C74263">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332C6DE" w14:textId="77777777" w:rsidR="0071245C" w:rsidRDefault="0071245C" w:rsidP="00C74263">
            <w:pPr>
              <w:pStyle w:val="TAC"/>
              <w:rPr>
                <w:rFonts w:eastAsia="Yu Mincho"/>
                <w:lang w:val="en-US"/>
              </w:rPr>
            </w:pPr>
          </w:p>
        </w:tc>
      </w:tr>
      <w:tr w:rsidR="0071245C" w14:paraId="52E1C536" w14:textId="77777777" w:rsidTr="00C74263">
        <w:trPr>
          <w:trHeight w:val="202"/>
        </w:trPr>
        <w:tc>
          <w:tcPr>
            <w:tcW w:w="1848" w:type="dxa"/>
            <w:tcBorders>
              <w:top w:val="single" w:sz="4" w:space="0" w:color="auto"/>
              <w:left w:val="single" w:sz="4" w:space="0" w:color="auto"/>
              <w:bottom w:val="nil"/>
              <w:right w:val="single" w:sz="4" w:space="0" w:color="auto"/>
            </w:tcBorders>
            <w:vAlign w:val="center"/>
          </w:tcPr>
          <w:p w14:paraId="2C0F6CB4" w14:textId="77777777" w:rsidR="0071245C" w:rsidRDefault="0071245C" w:rsidP="00C74263">
            <w:pPr>
              <w:pStyle w:val="TAC"/>
              <w:rPr>
                <w:lang w:val="zh-CN"/>
              </w:rPr>
            </w:pPr>
            <w:r>
              <w:t>CA_n1A-n7A-n26A</w:t>
            </w:r>
          </w:p>
        </w:tc>
        <w:tc>
          <w:tcPr>
            <w:tcW w:w="1878" w:type="dxa"/>
            <w:tcBorders>
              <w:top w:val="single" w:sz="4" w:space="0" w:color="auto"/>
              <w:left w:val="nil"/>
              <w:bottom w:val="nil"/>
              <w:right w:val="single" w:sz="4" w:space="0" w:color="auto"/>
            </w:tcBorders>
            <w:vAlign w:val="center"/>
          </w:tcPr>
          <w:p w14:paraId="66CA0F3A" w14:textId="77777777" w:rsidR="0071245C" w:rsidRDefault="0071245C" w:rsidP="00C74263">
            <w:pPr>
              <w:pStyle w:val="TAC"/>
              <w:rPr>
                <w:szCs w:val="18"/>
                <w:lang w:val="en-US" w:eastAsia="zh-CN"/>
              </w:rPr>
            </w:pPr>
            <w:r>
              <w:rPr>
                <w:szCs w:val="18"/>
                <w:lang w:val="en-US" w:eastAsia="zh-CN"/>
              </w:rPr>
              <w:t>CA_n1A-n26A</w:t>
            </w:r>
          </w:p>
          <w:p w14:paraId="70B71C1A" w14:textId="77777777" w:rsidR="0071245C" w:rsidRDefault="0071245C" w:rsidP="00C74263">
            <w:pPr>
              <w:pStyle w:val="TAC"/>
              <w:rPr>
                <w:szCs w:val="18"/>
                <w:lang w:val="en-US" w:eastAsia="zh-CN"/>
              </w:rPr>
            </w:pPr>
            <w:r>
              <w:rPr>
                <w:szCs w:val="18"/>
                <w:lang w:val="en-US" w:eastAsia="zh-CN"/>
              </w:rPr>
              <w:t>CA_n1A-n7A</w:t>
            </w:r>
          </w:p>
          <w:p w14:paraId="3BBE1133" w14:textId="77777777" w:rsidR="0071245C" w:rsidRDefault="0071245C" w:rsidP="00C74263">
            <w:pPr>
              <w:pStyle w:val="TAC"/>
              <w:rPr>
                <w:lang w:val="en-US"/>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05A69FD5" w14:textId="77777777" w:rsidR="0071245C" w:rsidRDefault="0071245C" w:rsidP="00C74263">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44E5ABC" w14:textId="77777777" w:rsidR="0071245C" w:rsidRDefault="0071245C" w:rsidP="00C74263">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FBCC85" w14:textId="77777777" w:rsidR="0071245C" w:rsidRDefault="0071245C" w:rsidP="00C74263">
            <w:pPr>
              <w:pStyle w:val="TAC"/>
              <w:rPr>
                <w:rFonts w:eastAsia="Yu Mincho"/>
                <w:lang w:val="en-US"/>
              </w:rPr>
            </w:pPr>
            <w:r>
              <w:rPr>
                <w:rFonts w:hint="eastAsia"/>
                <w:szCs w:val="18"/>
                <w:lang w:val="en-US" w:eastAsia="zh-CN"/>
              </w:rPr>
              <w:t>0</w:t>
            </w:r>
          </w:p>
        </w:tc>
      </w:tr>
      <w:tr w:rsidR="0071245C" w14:paraId="2590D05D" w14:textId="77777777" w:rsidTr="00C74263">
        <w:trPr>
          <w:trHeight w:val="202"/>
        </w:trPr>
        <w:tc>
          <w:tcPr>
            <w:tcW w:w="1848" w:type="dxa"/>
            <w:tcBorders>
              <w:top w:val="nil"/>
              <w:left w:val="single" w:sz="4" w:space="0" w:color="auto"/>
              <w:bottom w:val="nil"/>
              <w:right w:val="single" w:sz="4" w:space="0" w:color="auto"/>
            </w:tcBorders>
            <w:vAlign w:val="center"/>
          </w:tcPr>
          <w:p w14:paraId="3A57799E" w14:textId="77777777" w:rsidR="0071245C" w:rsidRDefault="0071245C" w:rsidP="00C74263">
            <w:pPr>
              <w:pStyle w:val="TAC"/>
              <w:rPr>
                <w:lang w:val="zh-CN"/>
              </w:rPr>
            </w:pPr>
          </w:p>
        </w:tc>
        <w:tc>
          <w:tcPr>
            <w:tcW w:w="1878" w:type="dxa"/>
            <w:tcBorders>
              <w:top w:val="nil"/>
              <w:left w:val="nil"/>
              <w:bottom w:val="nil"/>
              <w:right w:val="single" w:sz="4" w:space="0" w:color="auto"/>
            </w:tcBorders>
            <w:vAlign w:val="center"/>
          </w:tcPr>
          <w:p w14:paraId="48E16370"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B08CA4" w14:textId="77777777" w:rsidR="0071245C" w:rsidRDefault="0071245C" w:rsidP="00C74263">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51037F5" w14:textId="77777777" w:rsidR="0071245C" w:rsidRDefault="0071245C" w:rsidP="00C74263">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6A3F9DAC" w14:textId="77777777" w:rsidR="0071245C" w:rsidRDefault="0071245C" w:rsidP="00C74263">
            <w:pPr>
              <w:pStyle w:val="TAC"/>
              <w:rPr>
                <w:rFonts w:eastAsia="Yu Mincho"/>
                <w:lang w:val="en-US"/>
              </w:rPr>
            </w:pPr>
          </w:p>
        </w:tc>
      </w:tr>
      <w:tr w:rsidR="0071245C" w14:paraId="7D538A1E" w14:textId="77777777" w:rsidTr="00C74263">
        <w:trPr>
          <w:trHeight w:val="202"/>
        </w:trPr>
        <w:tc>
          <w:tcPr>
            <w:tcW w:w="1848" w:type="dxa"/>
            <w:tcBorders>
              <w:top w:val="nil"/>
              <w:left w:val="single" w:sz="4" w:space="0" w:color="auto"/>
              <w:bottom w:val="single" w:sz="4" w:space="0" w:color="auto"/>
              <w:right w:val="single" w:sz="4" w:space="0" w:color="auto"/>
            </w:tcBorders>
            <w:vAlign w:val="center"/>
          </w:tcPr>
          <w:p w14:paraId="3F964372" w14:textId="77777777" w:rsidR="0071245C" w:rsidRDefault="0071245C" w:rsidP="00C74263">
            <w:pPr>
              <w:pStyle w:val="TAC"/>
              <w:rPr>
                <w:lang w:val="zh-CN"/>
              </w:rPr>
            </w:pPr>
          </w:p>
        </w:tc>
        <w:tc>
          <w:tcPr>
            <w:tcW w:w="1878" w:type="dxa"/>
            <w:tcBorders>
              <w:top w:val="nil"/>
              <w:left w:val="nil"/>
              <w:bottom w:val="single" w:sz="4" w:space="0" w:color="auto"/>
              <w:right w:val="single" w:sz="4" w:space="0" w:color="auto"/>
            </w:tcBorders>
            <w:vAlign w:val="center"/>
          </w:tcPr>
          <w:p w14:paraId="02A64715"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019BDD" w14:textId="77777777" w:rsidR="0071245C" w:rsidRDefault="0071245C" w:rsidP="00C74263">
            <w:pPr>
              <w:pStyle w:val="TAC"/>
              <w:rPr>
                <w:rFonts w:eastAsia="Yu Mincho"/>
                <w:lang w:val="en-US"/>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8C53FB6" w14:textId="77777777" w:rsidR="0071245C" w:rsidRDefault="0071245C" w:rsidP="00C74263">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229EC1A" w14:textId="77777777" w:rsidR="0071245C" w:rsidRDefault="0071245C" w:rsidP="00C74263">
            <w:pPr>
              <w:pStyle w:val="TAC"/>
              <w:rPr>
                <w:rFonts w:eastAsia="Yu Mincho"/>
                <w:lang w:val="en-US"/>
              </w:rPr>
            </w:pPr>
          </w:p>
        </w:tc>
      </w:tr>
      <w:tr w:rsidR="0071245C" w14:paraId="3ACBA14E" w14:textId="77777777" w:rsidTr="00C74263">
        <w:trPr>
          <w:trHeight w:val="202"/>
        </w:trPr>
        <w:tc>
          <w:tcPr>
            <w:tcW w:w="1848" w:type="dxa"/>
            <w:tcBorders>
              <w:top w:val="single" w:sz="4" w:space="0" w:color="auto"/>
              <w:left w:val="single" w:sz="4" w:space="0" w:color="auto"/>
              <w:bottom w:val="nil"/>
              <w:right w:val="single" w:sz="4" w:space="0" w:color="auto"/>
            </w:tcBorders>
            <w:vAlign w:val="center"/>
          </w:tcPr>
          <w:p w14:paraId="08E69797" w14:textId="77777777" w:rsidR="0071245C" w:rsidRDefault="0071245C" w:rsidP="00C74263">
            <w:pPr>
              <w:pStyle w:val="TAC"/>
            </w:pPr>
            <w:r>
              <w:t>CA_n1A-n7A-n26(2A)</w:t>
            </w:r>
          </w:p>
        </w:tc>
        <w:tc>
          <w:tcPr>
            <w:tcW w:w="1878" w:type="dxa"/>
            <w:tcBorders>
              <w:top w:val="single" w:sz="4" w:space="0" w:color="auto"/>
              <w:left w:val="nil"/>
              <w:bottom w:val="nil"/>
              <w:right w:val="single" w:sz="4" w:space="0" w:color="auto"/>
            </w:tcBorders>
            <w:vAlign w:val="center"/>
          </w:tcPr>
          <w:p w14:paraId="1152248B" w14:textId="77777777" w:rsidR="0071245C" w:rsidRDefault="0071245C" w:rsidP="00C74263">
            <w:pPr>
              <w:pStyle w:val="TAC"/>
              <w:rPr>
                <w:szCs w:val="18"/>
                <w:lang w:val="en-US" w:eastAsia="zh-CN"/>
              </w:rPr>
            </w:pPr>
            <w:r>
              <w:rPr>
                <w:szCs w:val="18"/>
                <w:lang w:val="en-US" w:eastAsia="zh-CN"/>
              </w:rPr>
              <w:t>CA_n1A-n26A</w:t>
            </w:r>
          </w:p>
          <w:p w14:paraId="1750B42D" w14:textId="77777777" w:rsidR="0071245C" w:rsidRDefault="0071245C" w:rsidP="00C74263">
            <w:pPr>
              <w:pStyle w:val="TAC"/>
              <w:rPr>
                <w:szCs w:val="18"/>
                <w:lang w:val="en-US" w:eastAsia="zh-CN"/>
              </w:rPr>
            </w:pPr>
            <w:r>
              <w:rPr>
                <w:szCs w:val="18"/>
                <w:lang w:val="en-US" w:eastAsia="zh-CN"/>
              </w:rPr>
              <w:t>CA_n1A-n7A</w:t>
            </w:r>
          </w:p>
          <w:p w14:paraId="0E1CE75C" w14:textId="77777777" w:rsidR="0071245C" w:rsidRDefault="0071245C" w:rsidP="00C74263">
            <w:pPr>
              <w:pStyle w:val="TAC"/>
              <w:rPr>
                <w:szCs w:val="18"/>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05E47311" w14:textId="77777777" w:rsidR="0071245C" w:rsidRDefault="0071245C" w:rsidP="00C74263">
            <w:pPr>
              <w:pStyle w:val="TAC"/>
              <w:rPr>
                <w:color w:val="000000"/>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81F00F5" w14:textId="77777777" w:rsidR="0071245C" w:rsidRDefault="0071245C" w:rsidP="00C74263">
            <w:pPr>
              <w:pStyle w:val="TAC"/>
              <w:rPr>
                <w:rFonts w:eastAsia="宋体" w:cs="Arial"/>
                <w:szCs w:val="18"/>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874902B" w14:textId="77777777" w:rsidR="0071245C" w:rsidRDefault="0071245C" w:rsidP="00C74263">
            <w:pPr>
              <w:pStyle w:val="TAC"/>
              <w:rPr>
                <w:szCs w:val="18"/>
                <w:lang w:val="en-US" w:eastAsia="zh-CN"/>
              </w:rPr>
            </w:pPr>
            <w:r>
              <w:rPr>
                <w:rFonts w:hint="eastAsia"/>
                <w:szCs w:val="18"/>
                <w:lang w:val="en-US" w:eastAsia="zh-CN"/>
              </w:rPr>
              <w:t>0</w:t>
            </w:r>
          </w:p>
        </w:tc>
      </w:tr>
      <w:tr w:rsidR="0071245C" w14:paraId="24A5A2D2" w14:textId="77777777" w:rsidTr="00C74263">
        <w:trPr>
          <w:trHeight w:val="202"/>
        </w:trPr>
        <w:tc>
          <w:tcPr>
            <w:tcW w:w="1848" w:type="dxa"/>
            <w:tcBorders>
              <w:top w:val="nil"/>
              <w:left w:val="single" w:sz="4" w:space="0" w:color="auto"/>
              <w:bottom w:val="nil"/>
              <w:right w:val="single" w:sz="4" w:space="0" w:color="auto"/>
            </w:tcBorders>
            <w:vAlign w:val="center"/>
          </w:tcPr>
          <w:p w14:paraId="30F80574" w14:textId="77777777" w:rsidR="0071245C" w:rsidRDefault="0071245C" w:rsidP="00C74263">
            <w:pPr>
              <w:pStyle w:val="TAC"/>
            </w:pPr>
          </w:p>
        </w:tc>
        <w:tc>
          <w:tcPr>
            <w:tcW w:w="1878" w:type="dxa"/>
            <w:tcBorders>
              <w:top w:val="nil"/>
              <w:left w:val="nil"/>
              <w:bottom w:val="nil"/>
              <w:right w:val="single" w:sz="4" w:space="0" w:color="auto"/>
            </w:tcBorders>
            <w:vAlign w:val="center"/>
          </w:tcPr>
          <w:p w14:paraId="35F5FDFF"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DE4B9" w14:textId="77777777" w:rsidR="0071245C" w:rsidRDefault="0071245C" w:rsidP="00C74263">
            <w:pPr>
              <w:pStyle w:val="TAC"/>
              <w:rPr>
                <w:color w:val="000000"/>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ADC52D1"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161EBF4" w14:textId="77777777" w:rsidR="0071245C" w:rsidRDefault="0071245C" w:rsidP="00C74263">
            <w:pPr>
              <w:pStyle w:val="TAC"/>
              <w:rPr>
                <w:szCs w:val="18"/>
                <w:lang w:val="en-US" w:eastAsia="zh-CN"/>
              </w:rPr>
            </w:pPr>
          </w:p>
        </w:tc>
      </w:tr>
      <w:tr w:rsidR="0071245C" w14:paraId="15BB60F5" w14:textId="77777777" w:rsidTr="00C74263">
        <w:trPr>
          <w:trHeight w:val="202"/>
        </w:trPr>
        <w:tc>
          <w:tcPr>
            <w:tcW w:w="1848" w:type="dxa"/>
            <w:tcBorders>
              <w:top w:val="nil"/>
              <w:left w:val="single" w:sz="4" w:space="0" w:color="auto"/>
              <w:bottom w:val="single" w:sz="4" w:space="0" w:color="auto"/>
              <w:right w:val="single" w:sz="4" w:space="0" w:color="auto"/>
            </w:tcBorders>
            <w:vAlign w:val="center"/>
          </w:tcPr>
          <w:p w14:paraId="01640818" w14:textId="77777777" w:rsidR="0071245C" w:rsidRDefault="0071245C" w:rsidP="00C74263">
            <w:pPr>
              <w:pStyle w:val="TAC"/>
            </w:pPr>
          </w:p>
        </w:tc>
        <w:tc>
          <w:tcPr>
            <w:tcW w:w="1878" w:type="dxa"/>
            <w:tcBorders>
              <w:top w:val="nil"/>
              <w:left w:val="nil"/>
              <w:bottom w:val="single" w:sz="4" w:space="0" w:color="auto"/>
              <w:right w:val="single" w:sz="4" w:space="0" w:color="auto"/>
            </w:tcBorders>
            <w:vAlign w:val="center"/>
          </w:tcPr>
          <w:p w14:paraId="7597295D"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AD686" w14:textId="77777777" w:rsidR="0071245C" w:rsidRDefault="0071245C" w:rsidP="00C74263">
            <w:pPr>
              <w:pStyle w:val="TAC"/>
              <w:rPr>
                <w:color w:val="000000"/>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7A4B881"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0547274D" w14:textId="77777777" w:rsidR="0071245C" w:rsidRDefault="0071245C" w:rsidP="00C74263">
            <w:pPr>
              <w:pStyle w:val="TAC"/>
              <w:rPr>
                <w:szCs w:val="18"/>
                <w:lang w:val="en-US" w:eastAsia="zh-CN"/>
              </w:rPr>
            </w:pPr>
          </w:p>
        </w:tc>
      </w:tr>
      <w:tr w:rsidR="0071245C" w14:paraId="7CF9BD49" w14:textId="77777777" w:rsidTr="00C74263">
        <w:trPr>
          <w:trHeight w:val="202"/>
        </w:trPr>
        <w:tc>
          <w:tcPr>
            <w:tcW w:w="1848" w:type="dxa"/>
            <w:tcBorders>
              <w:top w:val="single" w:sz="4" w:space="0" w:color="auto"/>
              <w:left w:val="single" w:sz="4" w:space="0" w:color="auto"/>
              <w:bottom w:val="nil"/>
              <w:right w:val="single" w:sz="4" w:space="0" w:color="auto"/>
            </w:tcBorders>
            <w:vAlign w:val="center"/>
          </w:tcPr>
          <w:p w14:paraId="50836262" w14:textId="77777777" w:rsidR="0071245C" w:rsidRDefault="0071245C" w:rsidP="00C74263">
            <w:pPr>
              <w:pStyle w:val="TAC"/>
              <w:rPr>
                <w:lang w:val="zh-CN"/>
              </w:rPr>
            </w:pPr>
            <w:r>
              <w:t>CA_n1A-n7B-n26A</w:t>
            </w:r>
          </w:p>
        </w:tc>
        <w:tc>
          <w:tcPr>
            <w:tcW w:w="1878" w:type="dxa"/>
            <w:tcBorders>
              <w:top w:val="single" w:sz="4" w:space="0" w:color="auto"/>
              <w:left w:val="nil"/>
              <w:bottom w:val="nil"/>
              <w:right w:val="single" w:sz="4" w:space="0" w:color="auto"/>
            </w:tcBorders>
            <w:vAlign w:val="center"/>
          </w:tcPr>
          <w:p w14:paraId="5B621919" w14:textId="77777777" w:rsidR="0071245C" w:rsidRDefault="0071245C" w:rsidP="00C74263">
            <w:pPr>
              <w:pStyle w:val="TAC"/>
              <w:rPr>
                <w:szCs w:val="18"/>
                <w:lang w:val="en-US" w:eastAsia="zh-CN"/>
              </w:rPr>
            </w:pPr>
            <w:r>
              <w:rPr>
                <w:szCs w:val="18"/>
                <w:lang w:val="en-US" w:eastAsia="zh-CN"/>
              </w:rPr>
              <w:t>CA_n1A-n26A</w:t>
            </w:r>
          </w:p>
          <w:p w14:paraId="5D69C991" w14:textId="77777777" w:rsidR="0071245C" w:rsidRDefault="0071245C" w:rsidP="00C74263">
            <w:pPr>
              <w:pStyle w:val="TAC"/>
              <w:rPr>
                <w:szCs w:val="18"/>
                <w:lang w:val="en-US" w:eastAsia="zh-CN"/>
              </w:rPr>
            </w:pPr>
            <w:r>
              <w:rPr>
                <w:szCs w:val="18"/>
                <w:lang w:val="en-US" w:eastAsia="zh-CN"/>
              </w:rPr>
              <w:t>CA_n1A-n7A</w:t>
            </w:r>
          </w:p>
          <w:p w14:paraId="3E66B8AF" w14:textId="77777777" w:rsidR="0071245C" w:rsidRDefault="0071245C" w:rsidP="00C74263">
            <w:pPr>
              <w:pStyle w:val="TAC"/>
              <w:rPr>
                <w:szCs w:val="18"/>
                <w:lang w:val="en-US" w:eastAsia="zh-CN"/>
              </w:rPr>
            </w:pPr>
            <w:r>
              <w:rPr>
                <w:szCs w:val="18"/>
                <w:lang w:val="en-US" w:eastAsia="zh-CN"/>
              </w:rPr>
              <w:t>CA_n7A-n26A</w:t>
            </w:r>
          </w:p>
          <w:p w14:paraId="05C7F8D4" w14:textId="77777777" w:rsidR="0071245C" w:rsidRDefault="0071245C" w:rsidP="00C74263">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3A19C07" w14:textId="77777777" w:rsidR="0071245C" w:rsidRDefault="0071245C" w:rsidP="00C74263">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9EBAF87" w14:textId="77777777" w:rsidR="0071245C" w:rsidRDefault="0071245C" w:rsidP="00C74263">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B9B8F7" w14:textId="77777777" w:rsidR="0071245C" w:rsidRDefault="0071245C" w:rsidP="00C74263">
            <w:pPr>
              <w:pStyle w:val="TAC"/>
              <w:rPr>
                <w:rFonts w:eastAsia="Yu Mincho"/>
                <w:lang w:val="en-US"/>
              </w:rPr>
            </w:pPr>
            <w:r>
              <w:rPr>
                <w:rFonts w:hint="eastAsia"/>
                <w:szCs w:val="18"/>
                <w:lang w:val="en-US" w:eastAsia="zh-CN"/>
              </w:rPr>
              <w:t>0</w:t>
            </w:r>
          </w:p>
        </w:tc>
      </w:tr>
      <w:tr w:rsidR="0071245C" w14:paraId="0F164CC9" w14:textId="77777777" w:rsidTr="00C74263">
        <w:trPr>
          <w:trHeight w:val="202"/>
        </w:trPr>
        <w:tc>
          <w:tcPr>
            <w:tcW w:w="1848" w:type="dxa"/>
            <w:tcBorders>
              <w:top w:val="nil"/>
              <w:left w:val="single" w:sz="4" w:space="0" w:color="auto"/>
              <w:bottom w:val="nil"/>
              <w:right w:val="single" w:sz="4" w:space="0" w:color="auto"/>
            </w:tcBorders>
            <w:vAlign w:val="center"/>
          </w:tcPr>
          <w:p w14:paraId="13DF868B" w14:textId="77777777" w:rsidR="0071245C" w:rsidRDefault="0071245C" w:rsidP="00C74263">
            <w:pPr>
              <w:pStyle w:val="TAC"/>
              <w:rPr>
                <w:lang w:val="zh-CN"/>
              </w:rPr>
            </w:pPr>
          </w:p>
        </w:tc>
        <w:tc>
          <w:tcPr>
            <w:tcW w:w="1878" w:type="dxa"/>
            <w:tcBorders>
              <w:top w:val="nil"/>
              <w:left w:val="nil"/>
              <w:bottom w:val="nil"/>
              <w:right w:val="single" w:sz="4" w:space="0" w:color="auto"/>
            </w:tcBorders>
            <w:vAlign w:val="center"/>
          </w:tcPr>
          <w:p w14:paraId="01394111"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81CFFE" w14:textId="77777777" w:rsidR="0071245C" w:rsidRDefault="0071245C" w:rsidP="00C74263">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B14FA32" w14:textId="77777777" w:rsidR="0071245C" w:rsidRDefault="0071245C" w:rsidP="00C74263">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ECF3AFA" w14:textId="77777777" w:rsidR="0071245C" w:rsidRDefault="0071245C" w:rsidP="00C74263">
            <w:pPr>
              <w:pStyle w:val="TAC"/>
              <w:rPr>
                <w:rFonts w:eastAsia="Yu Mincho"/>
                <w:lang w:val="en-US"/>
              </w:rPr>
            </w:pPr>
          </w:p>
        </w:tc>
      </w:tr>
      <w:tr w:rsidR="0071245C" w14:paraId="5F4DCDA5" w14:textId="77777777" w:rsidTr="00C74263">
        <w:trPr>
          <w:trHeight w:val="202"/>
        </w:trPr>
        <w:tc>
          <w:tcPr>
            <w:tcW w:w="1848" w:type="dxa"/>
            <w:tcBorders>
              <w:top w:val="nil"/>
              <w:left w:val="single" w:sz="4" w:space="0" w:color="auto"/>
              <w:bottom w:val="single" w:sz="4" w:space="0" w:color="auto"/>
              <w:right w:val="single" w:sz="4" w:space="0" w:color="auto"/>
            </w:tcBorders>
            <w:vAlign w:val="center"/>
          </w:tcPr>
          <w:p w14:paraId="658C64D4" w14:textId="77777777" w:rsidR="0071245C" w:rsidRDefault="0071245C" w:rsidP="00C74263">
            <w:pPr>
              <w:pStyle w:val="TAC"/>
              <w:rPr>
                <w:lang w:val="zh-CN"/>
              </w:rPr>
            </w:pPr>
          </w:p>
        </w:tc>
        <w:tc>
          <w:tcPr>
            <w:tcW w:w="1878" w:type="dxa"/>
            <w:tcBorders>
              <w:top w:val="nil"/>
              <w:left w:val="nil"/>
              <w:bottom w:val="single" w:sz="4" w:space="0" w:color="auto"/>
              <w:right w:val="single" w:sz="4" w:space="0" w:color="auto"/>
            </w:tcBorders>
            <w:vAlign w:val="center"/>
          </w:tcPr>
          <w:p w14:paraId="5605007E"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F0B5B2" w14:textId="77777777" w:rsidR="0071245C" w:rsidRDefault="0071245C" w:rsidP="00C74263">
            <w:pPr>
              <w:pStyle w:val="TAC"/>
              <w:rPr>
                <w:rFonts w:eastAsia="Yu Mincho"/>
                <w:lang w:val="en-US"/>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57731EC" w14:textId="77777777" w:rsidR="0071245C" w:rsidRDefault="0071245C" w:rsidP="00C74263">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8C316C8" w14:textId="77777777" w:rsidR="0071245C" w:rsidRDefault="0071245C" w:rsidP="00C74263">
            <w:pPr>
              <w:pStyle w:val="TAC"/>
              <w:rPr>
                <w:rFonts w:eastAsia="Yu Mincho"/>
                <w:lang w:val="en-US"/>
              </w:rPr>
            </w:pPr>
          </w:p>
        </w:tc>
      </w:tr>
      <w:tr w:rsidR="0071245C" w14:paraId="4545CFEC" w14:textId="77777777" w:rsidTr="00C74263">
        <w:trPr>
          <w:trHeight w:val="202"/>
        </w:trPr>
        <w:tc>
          <w:tcPr>
            <w:tcW w:w="1848" w:type="dxa"/>
            <w:tcBorders>
              <w:top w:val="single" w:sz="4" w:space="0" w:color="auto"/>
              <w:left w:val="single" w:sz="4" w:space="0" w:color="auto"/>
              <w:bottom w:val="nil"/>
              <w:right w:val="single" w:sz="4" w:space="0" w:color="auto"/>
            </w:tcBorders>
          </w:tcPr>
          <w:p w14:paraId="46D72EB9" w14:textId="77777777" w:rsidR="0071245C" w:rsidRDefault="0071245C" w:rsidP="00C74263">
            <w:pPr>
              <w:pStyle w:val="TAC"/>
              <w:rPr>
                <w:szCs w:val="18"/>
                <w:lang w:eastAsia="zh-CN"/>
              </w:rPr>
            </w:pPr>
            <w:r>
              <w:t>CA_n1A-n7B-n26(2A)</w:t>
            </w:r>
          </w:p>
        </w:tc>
        <w:tc>
          <w:tcPr>
            <w:tcW w:w="1878" w:type="dxa"/>
            <w:tcBorders>
              <w:top w:val="single" w:sz="4" w:space="0" w:color="auto"/>
              <w:left w:val="nil"/>
              <w:bottom w:val="nil"/>
              <w:right w:val="single" w:sz="4" w:space="0" w:color="auto"/>
            </w:tcBorders>
            <w:vAlign w:val="center"/>
          </w:tcPr>
          <w:p w14:paraId="48284BBE" w14:textId="77777777" w:rsidR="0071245C" w:rsidRDefault="0071245C" w:rsidP="00C74263">
            <w:pPr>
              <w:pStyle w:val="TAC"/>
              <w:rPr>
                <w:szCs w:val="18"/>
                <w:lang w:val="en-US" w:eastAsia="zh-CN"/>
              </w:rPr>
            </w:pPr>
            <w:r>
              <w:rPr>
                <w:szCs w:val="18"/>
                <w:lang w:val="en-US" w:eastAsia="zh-CN"/>
              </w:rPr>
              <w:t>CA_n1A-n26A</w:t>
            </w:r>
          </w:p>
          <w:p w14:paraId="4CEE9E60" w14:textId="77777777" w:rsidR="0071245C" w:rsidRDefault="0071245C" w:rsidP="00C74263">
            <w:pPr>
              <w:pStyle w:val="TAC"/>
              <w:rPr>
                <w:szCs w:val="18"/>
                <w:lang w:val="en-US" w:eastAsia="zh-CN"/>
              </w:rPr>
            </w:pPr>
            <w:r>
              <w:rPr>
                <w:szCs w:val="18"/>
                <w:lang w:val="en-US" w:eastAsia="zh-CN"/>
              </w:rPr>
              <w:t>CA_n1A-n7A</w:t>
            </w:r>
          </w:p>
          <w:p w14:paraId="793EA75B" w14:textId="77777777" w:rsidR="0071245C" w:rsidRDefault="0071245C" w:rsidP="00C74263">
            <w:pPr>
              <w:pStyle w:val="TAC"/>
              <w:rPr>
                <w:szCs w:val="18"/>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3A75022" w14:textId="77777777" w:rsidR="0071245C" w:rsidRDefault="0071245C" w:rsidP="00C74263">
            <w:pPr>
              <w:pStyle w:val="TAC"/>
              <w:rPr>
                <w:szCs w:val="18"/>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4BA0EC7" w14:textId="77777777" w:rsidR="0071245C" w:rsidRDefault="0071245C" w:rsidP="00C74263">
            <w:pPr>
              <w:pStyle w:val="TAC"/>
              <w:rPr>
                <w:rFonts w:eastAsia="宋体" w:cs="Arial"/>
                <w:szCs w:val="18"/>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0D5CDD3" w14:textId="77777777" w:rsidR="0071245C" w:rsidRDefault="0071245C" w:rsidP="00C74263">
            <w:pPr>
              <w:pStyle w:val="TAC"/>
              <w:rPr>
                <w:szCs w:val="18"/>
                <w:lang w:val="en-US" w:eastAsia="zh-CN"/>
              </w:rPr>
            </w:pPr>
            <w:r>
              <w:rPr>
                <w:rFonts w:hint="eastAsia"/>
                <w:szCs w:val="18"/>
                <w:lang w:val="en-US" w:eastAsia="zh-CN"/>
              </w:rPr>
              <w:t>0</w:t>
            </w:r>
          </w:p>
        </w:tc>
      </w:tr>
      <w:tr w:rsidR="0071245C" w14:paraId="3E03CF6F" w14:textId="77777777" w:rsidTr="00C74263">
        <w:trPr>
          <w:trHeight w:val="202"/>
        </w:trPr>
        <w:tc>
          <w:tcPr>
            <w:tcW w:w="1848" w:type="dxa"/>
            <w:tcBorders>
              <w:top w:val="nil"/>
              <w:left w:val="single" w:sz="4" w:space="0" w:color="auto"/>
              <w:bottom w:val="nil"/>
              <w:right w:val="single" w:sz="4" w:space="0" w:color="auto"/>
            </w:tcBorders>
            <w:vAlign w:val="center"/>
          </w:tcPr>
          <w:p w14:paraId="22467A63" w14:textId="77777777" w:rsidR="0071245C" w:rsidRDefault="0071245C" w:rsidP="00C74263">
            <w:pPr>
              <w:pStyle w:val="TAC"/>
              <w:rPr>
                <w:szCs w:val="18"/>
                <w:lang w:eastAsia="zh-CN"/>
              </w:rPr>
            </w:pPr>
          </w:p>
        </w:tc>
        <w:tc>
          <w:tcPr>
            <w:tcW w:w="1878" w:type="dxa"/>
            <w:tcBorders>
              <w:top w:val="nil"/>
              <w:left w:val="nil"/>
              <w:bottom w:val="nil"/>
              <w:right w:val="single" w:sz="4" w:space="0" w:color="auto"/>
            </w:tcBorders>
            <w:vAlign w:val="center"/>
          </w:tcPr>
          <w:p w14:paraId="04D1DFCA"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83083A" w14:textId="77777777" w:rsidR="0071245C" w:rsidRDefault="0071245C" w:rsidP="00C74263">
            <w:pPr>
              <w:pStyle w:val="TAC"/>
              <w:rPr>
                <w:szCs w:val="18"/>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7DF4340"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B23F892" w14:textId="77777777" w:rsidR="0071245C" w:rsidRDefault="0071245C" w:rsidP="00C74263">
            <w:pPr>
              <w:pStyle w:val="TAC"/>
              <w:rPr>
                <w:szCs w:val="18"/>
                <w:lang w:val="en-US" w:eastAsia="zh-CN"/>
              </w:rPr>
            </w:pPr>
          </w:p>
        </w:tc>
      </w:tr>
      <w:tr w:rsidR="0071245C" w14:paraId="12B3E91E" w14:textId="77777777" w:rsidTr="00C74263">
        <w:trPr>
          <w:trHeight w:val="202"/>
        </w:trPr>
        <w:tc>
          <w:tcPr>
            <w:tcW w:w="1848" w:type="dxa"/>
            <w:tcBorders>
              <w:top w:val="nil"/>
              <w:left w:val="single" w:sz="4" w:space="0" w:color="auto"/>
              <w:bottom w:val="single" w:sz="4" w:space="0" w:color="auto"/>
              <w:right w:val="single" w:sz="4" w:space="0" w:color="auto"/>
            </w:tcBorders>
            <w:vAlign w:val="center"/>
          </w:tcPr>
          <w:p w14:paraId="3339995C" w14:textId="77777777" w:rsidR="0071245C" w:rsidRDefault="0071245C" w:rsidP="00C74263">
            <w:pPr>
              <w:pStyle w:val="TAC"/>
              <w:rPr>
                <w:szCs w:val="18"/>
                <w:lang w:eastAsia="zh-CN"/>
              </w:rPr>
            </w:pPr>
          </w:p>
        </w:tc>
        <w:tc>
          <w:tcPr>
            <w:tcW w:w="1878" w:type="dxa"/>
            <w:tcBorders>
              <w:top w:val="nil"/>
              <w:left w:val="nil"/>
              <w:bottom w:val="single" w:sz="4" w:space="0" w:color="auto"/>
              <w:right w:val="single" w:sz="4" w:space="0" w:color="auto"/>
            </w:tcBorders>
            <w:vAlign w:val="center"/>
          </w:tcPr>
          <w:p w14:paraId="43BD3590"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CB8AB" w14:textId="77777777" w:rsidR="0071245C" w:rsidRDefault="0071245C" w:rsidP="00C74263">
            <w:pPr>
              <w:pStyle w:val="TAC"/>
              <w:rPr>
                <w:szCs w:val="18"/>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F054C69"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0951659D" w14:textId="77777777" w:rsidR="0071245C" w:rsidRDefault="0071245C" w:rsidP="00C74263">
            <w:pPr>
              <w:pStyle w:val="TAC"/>
              <w:rPr>
                <w:szCs w:val="18"/>
                <w:lang w:val="en-US" w:eastAsia="zh-CN"/>
              </w:rPr>
            </w:pPr>
          </w:p>
        </w:tc>
      </w:tr>
      <w:tr w:rsidR="0071245C" w14:paraId="42F00E5B" w14:textId="77777777" w:rsidTr="00C74263">
        <w:trPr>
          <w:trHeight w:val="202"/>
        </w:trPr>
        <w:tc>
          <w:tcPr>
            <w:tcW w:w="1848" w:type="dxa"/>
            <w:tcBorders>
              <w:top w:val="single" w:sz="4" w:space="0" w:color="auto"/>
              <w:left w:val="single" w:sz="4" w:space="0" w:color="auto"/>
              <w:bottom w:val="nil"/>
              <w:right w:val="single" w:sz="4" w:space="0" w:color="auto"/>
            </w:tcBorders>
            <w:vAlign w:val="center"/>
          </w:tcPr>
          <w:p w14:paraId="1B02D667" w14:textId="77777777" w:rsidR="0071245C" w:rsidRDefault="0071245C" w:rsidP="00C74263">
            <w:pPr>
              <w:pStyle w:val="TAC"/>
              <w:rPr>
                <w:lang w:val="zh-CN" w:eastAsia="zh-CN"/>
              </w:rPr>
            </w:pPr>
            <w:r>
              <w:rPr>
                <w:szCs w:val="18"/>
                <w:lang w:eastAsia="zh-CN"/>
              </w:rPr>
              <w:t>CA_n1A-n7A-n38A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56E7F13A" w14:textId="77777777" w:rsidR="0071245C" w:rsidRDefault="0071245C" w:rsidP="00C74263">
            <w:pPr>
              <w:pStyle w:val="TAC"/>
              <w:rPr>
                <w:rFonts w:eastAsia="宋体"/>
                <w:szCs w:val="18"/>
                <w:lang w:val="en-US" w:eastAsia="zh-CN"/>
              </w:rPr>
            </w:pPr>
            <w:r>
              <w:rPr>
                <w:szCs w:val="18"/>
                <w:lang w:val="en-US" w:eastAsia="zh-CN"/>
              </w:rPr>
              <w:t>n1A</w:t>
            </w:r>
          </w:p>
          <w:p w14:paraId="1B1E26AC"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BE5DD6" w14:textId="77777777" w:rsidR="0071245C" w:rsidRDefault="0071245C" w:rsidP="00C74263">
            <w:pPr>
              <w:pStyle w:val="TAC"/>
              <w:rPr>
                <w:rFonts w:eastAsia="宋体"/>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822D447"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B367340" w14:textId="77777777" w:rsidR="0071245C" w:rsidRDefault="0071245C" w:rsidP="00C74263">
            <w:pPr>
              <w:pStyle w:val="TAC"/>
              <w:rPr>
                <w:rFonts w:eastAsia="Yu Mincho"/>
                <w:lang w:val="en-US" w:eastAsia="zh-CN"/>
              </w:rPr>
            </w:pPr>
            <w:r>
              <w:rPr>
                <w:szCs w:val="18"/>
                <w:lang w:val="en-US" w:eastAsia="zh-CN"/>
              </w:rPr>
              <w:t>0</w:t>
            </w:r>
          </w:p>
        </w:tc>
      </w:tr>
      <w:tr w:rsidR="0071245C" w14:paraId="0EADDC34" w14:textId="77777777" w:rsidTr="00C74263">
        <w:trPr>
          <w:trHeight w:val="202"/>
        </w:trPr>
        <w:tc>
          <w:tcPr>
            <w:tcW w:w="1848" w:type="dxa"/>
            <w:tcBorders>
              <w:top w:val="nil"/>
              <w:left w:val="single" w:sz="4" w:space="0" w:color="auto"/>
              <w:bottom w:val="nil"/>
              <w:right w:val="single" w:sz="4" w:space="0" w:color="auto"/>
            </w:tcBorders>
            <w:vAlign w:val="center"/>
          </w:tcPr>
          <w:p w14:paraId="0E638411" w14:textId="77777777" w:rsidR="0071245C" w:rsidRDefault="0071245C" w:rsidP="00C74263">
            <w:pPr>
              <w:pStyle w:val="TAC"/>
              <w:rPr>
                <w:lang w:val="zh-CN" w:eastAsia="zh-CN"/>
              </w:rPr>
            </w:pPr>
          </w:p>
        </w:tc>
        <w:tc>
          <w:tcPr>
            <w:tcW w:w="1878" w:type="dxa"/>
            <w:tcBorders>
              <w:top w:val="nil"/>
              <w:left w:val="single" w:sz="4" w:space="0" w:color="auto"/>
              <w:bottom w:val="nil"/>
              <w:right w:val="single" w:sz="4" w:space="0" w:color="auto"/>
            </w:tcBorders>
            <w:vAlign w:val="center"/>
          </w:tcPr>
          <w:p w14:paraId="1ACE2CD6"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9ACB1B" w14:textId="77777777" w:rsidR="0071245C" w:rsidRDefault="0071245C" w:rsidP="00C74263">
            <w:pPr>
              <w:pStyle w:val="TAC"/>
              <w:rPr>
                <w:rFonts w:eastAsia="宋体"/>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76EC1F2"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F133390" w14:textId="77777777" w:rsidR="0071245C" w:rsidRDefault="0071245C" w:rsidP="00C74263">
            <w:pPr>
              <w:pStyle w:val="TAC"/>
              <w:rPr>
                <w:rFonts w:eastAsia="Yu Mincho"/>
                <w:lang w:val="en-US" w:eastAsia="zh-CN"/>
              </w:rPr>
            </w:pPr>
          </w:p>
        </w:tc>
      </w:tr>
      <w:tr w:rsidR="0071245C" w14:paraId="4944B59F" w14:textId="77777777" w:rsidTr="00C74263">
        <w:trPr>
          <w:trHeight w:val="202"/>
        </w:trPr>
        <w:tc>
          <w:tcPr>
            <w:tcW w:w="1848" w:type="dxa"/>
            <w:tcBorders>
              <w:top w:val="nil"/>
              <w:left w:val="single" w:sz="4" w:space="0" w:color="auto"/>
              <w:bottom w:val="single" w:sz="4" w:space="0" w:color="auto"/>
              <w:right w:val="single" w:sz="4" w:space="0" w:color="auto"/>
            </w:tcBorders>
            <w:vAlign w:val="center"/>
          </w:tcPr>
          <w:p w14:paraId="3EE575E8" w14:textId="77777777" w:rsidR="0071245C" w:rsidRDefault="0071245C" w:rsidP="00C74263">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03E915E8"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FA29D8" w14:textId="77777777" w:rsidR="0071245C" w:rsidRDefault="0071245C" w:rsidP="00C74263">
            <w:pPr>
              <w:pStyle w:val="TAC"/>
              <w:rPr>
                <w:rFonts w:eastAsia="宋体"/>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B23FEA9"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EED8645" w14:textId="77777777" w:rsidR="0071245C" w:rsidRDefault="0071245C" w:rsidP="00C74263">
            <w:pPr>
              <w:pStyle w:val="TAC"/>
              <w:rPr>
                <w:rFonts w:eastAsia="Yu Mincho"/>
                <w:lang w:val="en-US" w:eastAsia="zh-CN"/>
              </w:rPr>
            </w:pPr>
          </w:p>
        </w:tc>
      </w:tr>
      <w:tr w:rsidR="0071245C" w14:paraId="14205848" w14:textId="77777777" w:rsidTr="00C74263">
        <w:trPr>
          <w:trHeight w:val="202"/>
        </w:trPr>
        <w:tc>
          <w:tcPr>
            <w:tcW w:w="1848" w:type="dxa"/>
            <w:tcBorders>
              <w:top w:val="single" w:sz="4" w:space="0" w:color="auto"/>
              <w:left w:val="single" w:sz="4" w:space="0" w:color="auto"/>
              <w:bottom w:val="nil"/>
              <w:right w:val="single" w:sz="4" w:space="0" w:color="auto"/>
            </w:tcBorders>
            <w:vAlign w:val="center"/>
          </w:tcPr>
          <w:p w14:paraId="6BF86336" w14:textId="77777777" w:rsidR="0071245C" w:rsidRDefault="0071245C" w:rsidP="00C74263">
            <w:pPr>
              <w:pStyle w:val="TAC"/>
              <w:rPr>
                <w:lang w:val="zh-CN" w:eastAsia="zh-CN"/>
              </w:rPr>
            </w:pPr>
            <w:r>
              <w:rPr>
                <w:szCs w:val="18"/>
                <w:lang w:val="en-US" w:eastAsia="zh-CN"/>
              </w:rPr>
              <w:t>CA_n1(2A)-n7A-n38A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302EF47" w14:textId="77777777" w:rsidR="0071245C" w:rsidRDefault="0071245C" w:rsidP="00C74263">
            <w:pPr>
              <w:pStyle w:val="TAC"/>
              <w:rPr>
                <w:lang w:val="en-US"/>
              </w:rPr>
            </w:pPr>
            <w:r>
              <w:rPr>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14:paraId="12A2368F" w14:textId="77777777" w:rsidR="0071245C" w:rsidRDefault="0071245C" w:rsidP="00C74263">
            <w:pPr>
              <w:pStyle w:val="TAC"/>
              <w:rPr>
                <w:rFonts w:eastAsia="宋体"/>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413D587"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7F3841F" w14:textId="77777777" w:rsidR="0071245C" w:rsidRDefault="0071245C" w:rsidP="00C74263">
            <w:pPr>
              <w:pStyle w:val="TAC"/>
              <w:rPr>
                <w:rFonts w:eastAsia="Yu Mincho"/>
                <w:lang w:val="en-US" w:eastAsia="zh-CN"/>
              </w:rPr>
            </w:pPr>
            <w:r>
              <w:rPr>
                <w:rFonts w:eastAsia="宋体" w:hint="eastAsia"/>
                <w:szCs w:val="18"/>
                <w:lang w:val="en-US" w:eastAsia="zh-CN"/>
              </w:rPr>
              <w:t>0</w:t>
            </w:r>
          </w:p>
        </w:tc>
      </w:tr>
      <w:tr w:rsidR="0071245C" w14:paraId="6600AE7D" w14:textId="77777777" w:rsidTr="00C74263">
        <w:trPr>
          <w:trHeight w:val="202"/>
        </w:trPr>
        <w:tc>
          <w:tcPr>
            <w:tcW w:w="1848" w:type="dxa"/>
            <w:tcBorders>
              <w:top w:val="nil"/>
              <w:left w:val="single" w:sz="4" w:space="0" w:color="auto"/>
              <w:bottom w:val="nil"/>
              <w:right w:val="single" w:sz="4" w:space="0" w:color="auto"/>
            </w:tcBorders>
            <w:vAlign w:val="center"/>
          </w:tcPr>
          <w:p w14:paraId="37E76C6B" w14:textId="77777777" w:rsidR="0071245C" w:rsidRDefault="0071245C" w:rsidP="00C74263">
            <w:pPr>
              <w:pStyle w:val="TAC"/>
              <w:rPr>
                <w:lang w:val="zh-CN" w:eastAsia="zh-CN"/>
              </w:rPr>
            </w:pPr>
          </w:p>
        </w:tc>
        <w:tc>
          <w:tcPr>
            <w:tcW w:w="1878" w:type="dxa"/>
            <w:tcBorders>
              <w:top w:val="nil"/>
              <w:left w:val="single" w:sz="4" w:space="0" w:color="auto"/>
              <w:bottom w:val="nil"/>
              <w:right w:val="single" w:sz="4" w:space="0" w:color="auto"/>
            </w:tcBorders>
            <w:vAlign w:val="center"/>
          </w:tcPr>
          <w:p w14:paraId="4437096E"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71A285" w14:textId="77777777" w:rsidR="0071245C" w:rsidRDefault="0071245C" w:rsidP="00C74263">
            <w:pPr>
              <w:pStyle w:val="TAC"/>
              <w:rPr>
                <w:rFonts w:eastAsia="宋体"/>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8748ED3"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A980B91" w14:textId="77777777" w:rsidR="0071245C" w:rsidRDefault="0071245C" w:rsidP="00C74263">
            <w:pPr>
              <w:pStyle w:val="TAC"/>
              <w:rPr>
                <w:rFonts w:eastAsia="Yu Mincho"/>
                <w:lang w:val="en-US" w:eastAsia="zh-CN"/>
              </w:rPr>
            </w:pPr>
          </w:p>
        </w:tc>
      </w:tr>
      <w:tr w:rsidR="0071245C" w14:paraId="027EE7BF" w14:textId="77777777" w:rsidTr="00C74263">
        <w:trPr>
          <w:trHeight w:val="202"/>
        </w:trPr>
        <w:tc>
          <w:tcPr>
            <w:tcW w:w="1848" w:type="dxa"/>
            <w:tcBorders>
              <w:top w:val="nil"/>
              <w:left w:val="single" w:sz="4" w:space="0" w:color="auto"/>
              <w:bottom w:val="single" w:sz="4" w:space="0" w:color="auto"/>
              <w:right w:val="single" w:sz="4" w:space="0" w:color="auto"/>
            </w:tcBorders>
            <w:vAlign w:val="center"/>
          </w:tcPr>
          <w:p w14:paraId="4332D211" w14:textId="77777777" w:rsidR="0071245C" w:rsidRDefault="0071245C" w:rsidP="00C74263">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0FB1BC28"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8C062D" w14:textId="77777777" w:rsidR="0071245C" w:rsidRDefault="0071245C" w:rsidP="00C74263">
            <w:pPr>
              <w:pStyle w:val="TAC"/>
              <w:rPr>
                <w:rFonts w:eastAsia="宋体"/>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6D5B64E"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FBF8C87" w14:textId="77777777" w:rsidR="0071245C" w:rsidRDefault="0071245C" w:rsidP="00C74263">
            <w:pPr>
              <w:pStyle w:val="TAC"/>
              <w:rPr>
                <w:rFonts w:eastAsia="Yu Mincho"/>
                <w:lang w:val="en-US" w:eastAsia="zh-CN"/>
              </w:rPr>
            </w:pPr>
          </w:p>
        </w:tc>
      </w:tr>
      <w:tr w:rsidR="0071245C" w14:paraId="6E0DAB7F" w14:textId="77777777" w:rsidTr="00C74263">
        <w:trPr>
          <w:trHeight w:val="202"/>
        </w:trPr>
        <w:tc>
          <w:tcPr>
            <w:tcW w:w="1848" w:type="dxa"/>
            <w:tcBorders>
              <w:top w:val="single" w:sz="4" w:space="0" w:color="auto"/>
              <w:left w:val="single" w:sz="4" w:space="0" w:color="auto"/>
              <w:bottom w:val="nil"/>
              <w:right w:val="single" w:sz="4" w:space="0" w:color="auto"/>
            </w:tcBorders>
            <w:vAlign w:val="center"/>
          </w:tcPr>
          <w:p w14:paraId="598D2F8D" w14:textId="77777777" w:rsidR="0071245C" w:rsidRDefault="0071245C" w:rsidP="00C74263">
            <w:pPr>
              <w:pStyle w:val="TAC"/>
              <w:rPr>
                <w:lang w:val="zh-CN"/>
              </w:rPr>
            </w:pPr>
            <w:r>
              <w:rPr>
                <w:lang w:val="en-US" w:eastAsia="zh-CN"/>
              </w:rPr>
              <w:t>CA_n1A-n7A-n40A</w:t>
            </w:r>
          </w:p>
        </w:tc>
        <w:tc>
          <w:tcPr>
            <w:tcW w:w="1878" w:type="dxa"/>
            <w:tcBorders>
              <w:top w:val="single" w:sz="4" w:space="0" w:color="auto"/>
              <w:left w:val="nil"/>
              <w:bottom w:val="nil"/>
              <w:right w:val="single" w:sz="4" w:space="0" w:color="auto"/>
            </w:tcBorders>
            <w:vAlign w:val="center"/>
          </w:tcPr>
          <w:p w14:paraId="186611AA" w14:textId="77777777" w:rsidR="0071245C" w:rsidRDefault="0071245C" w:rsidP="00C74263">
            <w:pPr>
              <w:pStyle w:val="TAC"/>
              <w:rPr>
                <w:lang w:val="en-US" w:eastAsia="zh-CN"/>
              </w:rPr>
            </w:pPr>
            <w:r>
              <w:rPr>
                <w:lang w:val="en-US" w:eastAsia="zh-CN"/>
              </w:rPr>
              <w:t>CA_n1A-n7A</w:t>
            </w:r>
          </w:p>
          <w:p w14:paraId="1EC05E48" w14:textId="77777777" w:rsidR="0071245C" w:rsidRDefault="0071245C" w:rsidP="00C74263">
            <w:pPr>
              <w:pStyle w:val="TAC"/>
              <w:rPr>
                <w:lang w:val="en-US" w:eastAsia="zh-CN"/>
              </w:rPr>
            </w:pPr>
            <w:r>
              <w:rPr>
                <w:lang w:val="en-US" w:eastAsia="zh-CN"/>
              </w:rPr>
              <w:t>CA_n1A-n40A</w:t>
            </w:r>
          </w:p>
          <w:p w14:paraId="54EDBA7C" w14:textId="77777777" w:rsidR="0071245C" w:rsidRDefault="0071245C" w:rsidP="00C74263">
            <w:pPr>
              <w:pStyle w:val="TAC"/>
              <w:rPr>
                <w:lang w:val="en-US"/>
              </w:rPr>
            </w:pPr>
            <w:r>
              <w:rPr>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3F180814" w14:textId="77777777" w:rsidR="0071245C" w:rsidRDefault="0071245C" w:rsidP="00C74263">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7FAC9B9"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B198B9D" w14:textId="77777777" w:rsidR="0071245C" w:rsidRDefault="0071245C" w:rsidP="00C74263">
            <w:pPr>
              <w:pStyle w:val="TAC"/>
              <w:rPr>
                <w:rFonts w:eastAsia="Yu Mincho"/>
                <w:lang w:val="en-US"/>
              </w:rPr>
            </w:pPr>
            <w:r>
              <w:rPr>
                <w:rFonts w:eastAsia="Yu Mincho"/>
                <w:lang w:val="en-US"/>
              </w:rPr>
              <w:t>0</w:t>
            </w:r>
          </w:p>
        </w:tc>
      </w:tr>
      <w:tr w:rsidR="0071245C" w14:paraId="756C1085" w14:textId="77777777" w:rsidTr="00C74263">
        <w:trPr>
          <w:trHeight w:val="202"/>
        </w:trPr>
        <w:tc>
          <w:tcPr>
            <w:tcW w:w="1848" w:type="dxa"/>
            <w:tcBorders>
              <w:top w:val="nil"/>
              <w:left w:val="single" w:sz="4" w:space="0" w:color="auto"/>
              <w:bottom w:val="nil"/>
              <w:right w:val="single" w:sz="4" w:space="0" w:color="auto"/>
            </w:tcBorders>
            <w:vAlign w:val="center"/>
          </w:tcPr>
          <w:p w14:paraId="1D792073" w14:textId="77777777" w:rsidR="0071245C" w:rsidRDefault="0071245C" w:rsidP="00C74263">
            <w:pPr>
              <w:pStyle w:val="TAC"/>
              <w:rPr>
                <w:lang w:val="zh-CN"/>
              </w:rPr>
            </w:pPr>
          </w:p>
        </w:tc>
        <w:tc>
          <w:tcPr>
            <w:tcW w:w="1878" w:type="dxa"/>
            <w:tcBorders>
              <w:top w:val="nil"/>
              <w:left w:val="nil"/>
              <w:bottom w:val="nil"/>
              <w:right w:val="single" w:sz="4" w:space="0" w:color="auto"/>
            </w:tcBorders>
            <w:vAlign w:val="center"/>
          </w:tcPr>
          <w:p w14:paraId="4ADE9240"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9D7D1C" w14:textId="77777777" w:rsidR="0071245C" w:rsidRDefault="0071245C" w:rsidP="00C74263">
            <w:pPr>
              <w:pStyle w:val="TAC"/>
              <w:rPr>
                <w:rFonts w:eastAsia="Yu Mincho"/>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4FD58F89"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EF057FB" w14:textId="77777777" w:rsidR="0071245C" w:rsidRDefault="0071245C" w:rsidP="00C74263">
            <w:pPr>
              <w:pStyle w:val="TAC"/>
              <w:rPr>
                <w:rFonts w:eastAsia="Yu Mincho"/>
                <w:lang w:val="en-US"/>
              </w:rPr>
            </w:pPr>
          </w:p>
        </w:tc>
      </w:tr>
      <w:tr w:rsidR="0071245C" w14:paraId="06C9365B" w14:textId="77777777" w:rsidTr="00C74263">
        <w:trPr>
          <w:trHeight w:val="202"/>
        </w:trPr>
        <w:tc>
          <w:tcPr>
            <w:tcW w:w="1848" w:type="dxa"/>
            <w:tcBorders>
              <w:top w:val="nil"/>
              <w:left w:val="single" w:sz="4" w:space="0" w:color="auto"/>
              <w:bottom w:val="single" w:sz="4" w:space="0" w:color="auto"/>
              <w:right w:val="single" w:sz="4" w:space="0" w:color="auto"/>
            </w:tcBorders>
            <w:vAlign w:val="center"/>
          </w:tcPr>
          <w:p w14:paraId="4DC2C470" w14:textId="77777777" w:rsidR="0071245C" w:rsidRDefault="0071245C" w:rsidP="00C74263">
            <w:pPr>
              <w:pStyle w:val="TAC"/>
              <w:rPr>
                <w:lang w:val="zh-CN"/>
              </w:rPr>
            </w:pPr>
          </w:p>
        </w:tc>
        <w:tc>
          <w:tcPr>
            <w:tcW w:w="1878" w:type="dxa"/>
            <w:tcBorders>
              <w:top w:val="nil"/>
              <w:left w:val="nil"/>
              <w:bottom w:val="single" w:sz="4" w:space="0" w:color="auto"/>
              <w:right w:val="single" w:sz="4" w:space="0" w:color="auto"/>
            </w:tcBorders>
            <w:vAlign w:val="center"/>
          </w:tcPr>
          <w:p w14:paraId="43F6DBEC"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5FC167" w14:textId="77777777" w:rsidR="0071245C" w:rsidRDefault="0071245C" w:rsidP="00C74263">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48B7000"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145472EA" w14:textId="77777777" w:rsidR="0071245C" w:rsidRDefault="0071245C" w:rsidP="00C74263">
            <w:pPr>
              <w:pStyle w:val="TAC"/>
              <w:rPr>
                <w:rFonts w:eastAsia="Yu Mincho"/>
                <w:lang w:val="en-US"/>
              </w:rPr>
            </w:pPr>
          </w:p>
        </w:tc>
      </w:tr>
      <w:tr w:rsidR="0071245C" w14:paraId="43C4C2FB" w14:textId="77777777" w:rsidTr="00C74263">
        <w:trPr>
          <w:trHeight w:val="202"/>
        </w:trPr>
        <w:tc>
          <w:tcPr>
            <w:tcW w:w="1848" w:type="dxa"/>
            <w:tcBorders>
              <w:top w:val="nil"/>
              <w:left w:val="single" w:sz="4" w:space="0" w:color="auto"/>
              <w:bottom w:val="nil"/>
              <w:right w:val="single" w:sz="4" w:space="0" w:color="auto"/>
            </w:tcBorders>
            <w:vAlign w:val="center"/>
          </w:tcPr>
          <w:p w14:paraId="7036EF23" w14:textId="77777777" w:rsidR="0071245C" w:rsidRDefault="0071245C" w:rsidP="00C74263">
            <w:pPr>
              <w:pStyle w:val="TAC"/>
              <w:rPr>
                <w:lang w:val="en-US" w:eastAsia="zh-CN"/>
              </w:rPr>
            </w:pPr>
            <w:r>
              <w:rPr>
                <w:rFonts w:eastAsia="宋体"/>
                <w:kern w:val="2"/>
                <w:szCs w:val="22"/>
                <w:lang w:val="en-US"/>
              </w:rPr>
              <w:t>CA_n1A-n7A-n79A</w:t>
            </w:r>
          </w:p>
        </w:tc>
        <w:tc>
          <w:tcPr>
            <w:tcW w:w="1878" w:type="dxa"/>
            <w:tcBorders>
              <w:top w:val="single" w:sz="4" w:space="0" w:color="auto"/>
              <w:left w:val="nil"/>
              <w:bottom w:val="nil"/>
              <w:right w:val="single" w:sz="4" w:space="0" w:color="auto"/>
            </w:tcBorders>
            <w:vAlign w:val="center"/>
          </w:tcPr>
          <w:p w14:paraId="068106C2" w14:textId="77777777" w:rsidR="0071245C" w:rsidRDefault="0071245C" w:rsidP="00C74263">
            <w:pPr>
              <w:pStyle w:val="TAC"/>
              <w:rPr>
                <w:lang w:val="en-US" w:eastAsia="zh-CN"/>
              </w:rPr>
            </w:pPr>
            <w:r>
              <w:rPr>
                <w:rFonts w:eastAsia="宋体"/>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ECE977" w14:textId="77777777" w:rsidR="0071245C" w:rsidRDefault="0071245C" w:rsidP="00C74263">
            <w:pPr>
              <w:pStyle w:val="TAC"/>
              <w:rPr>
                <w:lang w:val="en-US" w:eastAsia="zh-CN"/>
              </w:rPr>
            </w:pPr>
            <w:r>
              <w:rPr>
                <w:rFonts w:eastAsia="宋体"/>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C53B6C" w14:textId="77777777" w:rsidR="0071245C" w:rsidRDefault="0071245C" w:rsidP="00C74263">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68552C3" w14:textId="77777777" w:rsidR="0071245C" w:rsidRDefault="0071245C" w:rsidP="00C74263">
            <w:pPr>
              <w:pStyle w:val="TAC"/>
              <w:rPr>
                <w:rFonts w:eastAsia="Yu Mincho"/>
                <w:lang w:val="en-US"/>
              </w:rPr>
            </w:pPr>
            <w:r>
              <w:rPr>
                <w:rFonts w:eastAsia="宋体"/>
                <w:kern w:val="2"/>
                <w:szCs w:val="22"/>
                <w:lang w:val="en-US"/>
              </w:rPr>
              <w:t>0</w:t>
            </w:r>
          </w:p>
        </w:tc>
      </w:tr>
      <w:tr w:rsidR="0071245C" w14:paraId="2D57F3B0" w14:textId="77777777" w:rsidTr="00C74263">
        <w:trPr>
          <w:trHeight w:val="202"/>
        </w:trPr>
        <w:tc>
          <w:tcPr>
            <w:tcW w:w="1848" w:type="dxa"/>
            <w:tcBorders>
              <w:top w:val="nil"/>
              <w:left w:val="single" w:sz="4" w:space="0" w:color="auto"/>
              <w:bottom w:val="nil"/>
              <w:right w:val="single" w:sz="4" w:space="0" w:color="auto"/>
            </w:tcBorders>
            <w:vAlign w:val="center"/>
          </w:tcPr>
          <w:p w14:paraId="6E78F43C" w14:textId="77777777" w:rsidR="0071245C" w:rsidRDefault="0071245C" w:rsidP="00C74263">
            <w:pPr>
              <w:pStyle w:val="TAC"/>
              <w:rPr>
                <w:lang w:val="en-US" w:eastAsia="zh-CN"/>
              </w:rPr>
            </w:pPr>
          </w:p>
        </w:tc>
        <w:tc>
          <w:tcPr>
            <w:tcW w:w="1878" w:type="dxa"/>
            <w:tcBorders>
              <w:top w:val="nil"/>
              <w:left w:val="nil"/>
              <w:bottom w:val="nil"/>
              <w:right w:val="single" w:sz="4" w:space="0" w:color="auto"/>
            </w:tcBorders>
            <w:vAlign w:val="center"/>
          </w:tcPr>
          <w:p w14:paraId="313E834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3F20C5" w14:textId="77777777" w:rsidR="0071245C" w:rsidRDefault="0071245C" w:rsidP="00C74263">
            <w:pPr>
              <w:pStyle w:val="TAC"/>
              <w:rPr>
                <w:lang w:val="en-US" w:eastAsia="zh-CN"/>
              </w:rPr>
            </w:pPr>
            <w:r>
              <w:rPr>
                <w:rFonts w:eastAsia="宋体"/>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ED90792" w14:textId="77777777" w:rsidR="0071245C" w:rsidRDefault="0071245C" w:rsidP="00C74263">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7045C5B" w14:textId="77777777" w:rsidR="0071245C" w:rsidRDefault="0071245C" w:rsidP="00C74263">
            <w:pPr>
              <w:pStyle w:val="TAC"/>
              <w:rPr>
                <w:rFonts w:eastAsia="Yu Mincho"/>
                <w:lang w:val="en-US"/>
              </w:rPr>
            </w:pPr>
          </w:p>
        </w:tc>
      </w:tr>
      <w:tr w:rsidR="0071245C" w14:paraId="09D09CD3" w14:textId="77777777" w:rsidTr="00C74263">
        <w:trPr>
          <w:trHeight w:val="202"/>
        </w:trPr>
        <w:tc>
          <w:tcPr>
            <w:tcW w:w="1848" w:type="dxa"/>
            <w:tcBorders>
              <w:top w:val="nil"/>
              <w:left w:val="single" w:sz="4" w:space="0" w:color="auto"/>
              <w:bottom w:val="single" w:sz="4" w:space="0" w:color="auto"/>
              <w:right w:val="single" w:sz="4" w:space="0" w:color="auto"/>
            </w:tcBorders>
            <w:vAlign w:val="center"/>
          </w:tcPr>
          <w:p w14:paraId="222C7E9B" w14:textId="77777777" w:rsidR="0071245C" w:rsidRDefault="0071245C" w:rsidP="00C74263">
            <w:pPr>
              <w:pStyle w:val="TAC"/>
              <w:rPr>
                <w:lang w:val="en-US" w:eastAsia="zh-CN"/>
              </w:rPr>
            </w:pPr>
          </w:p>
        </w:tc>
        <w:tc>
          <w:tcPr>
            <w:tcW w:w="1878" w:type="dxa"/>
            <w:tcBorders>
              <w:top w:val="nil"/>
              <w:left w:val="nil"/>
              <w:bottom w:val="single" w:sz="4" w:space="0" w:color="auto"/>
              <w:right w:val="single" w:sz="4" w:space="0" w:color="auto"/>
            </w:tcBorders>
            <w:vAlign w:val="center"/>
          </w:tcPr>
          <w:p w14:paraId="2001C7B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7954A" w14:textId="77777777" w:rsidR="0071245C" w:rsidRDefault="0071245C" w:rsidP="00C74263">
            <w:pPr>
              <w:pStyle w:val="TAC"/>
              <w:rPr>
                <w:lang w:val="en-US" w:eastAsia="zh-CN"/>
              </w:rPr>
            </w:pPr>
            <w:r>
              <w:rPr>
                <w:rFonts w:eastAsia="宋体"/>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E07219B" w14:textId="77777777" w:rsidR="0071245C" w:rsidRDefault="0071245C" w:rsidP="00C74263">
            <w:pPr>
              <w:pStyle w:val="TAC"/>
              <w:rPr>
                <w:rFonts w:cs="Arial"/>
                <w:color w:val="000000"/>
                <w:szCs w:val="18"/>
                <w:lang w:val="en-US" w:eastAsia="zh-CN" w:bidi="ar"/>
              </w:rPr>
            </w:pPr>
            <w:r>
              <w:rPr>
                <w:rFonts w:eastAsia="宋体"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2A11C89" w14:textId="77777777" w:rsidR="0071245C" w:rsidRDefault="0071245C" w:rsidP="00C74263">
            <w:pPr>
              <w:pStyle w:val="TAC"/>
              <w:rPr>
                <w:rFonts w:eastAsia="Yu Mincho"/>
                <w:lang w:val="en-US"/>
              </w:rPr>
            </w:pPr>
          </w:p>
        </w:tc>
      </w:tr>
      <w:tr w:rsidR="0071245C" w14:paraId="0FBFFBEA" w14:textId="77777777" w:rsidTr="00C74263">
        <w:trPr>
          <w:trHeight w:val="202"/>
        </w:trPr>
        <w:tc>
          <w:tcPr>
            <w:tcW w:w="1848" w:type="dxa"/>
            <w:tcBorders>
              <w:top w:val="nil"/>
              <w:left w:val="single" w:sz="4" w:space="0" w:color="auto"/>
              <w:bottom w:val="nil"/>
              <w:right w:val="single" w:sz="4" w:space="0" w:color="auto"/>
            </w:tcBorders>
            <w:vAlign w:val="center"/>
          </w:tcPr>
          <w:p w14:paraId="231CF118" w14:textId="77777777" w:rsidR="0071245C" w:rsidRDefault="0071245C" w:rsidP="00C74263">
            <w:pPr>
              <w:pStyle w:val="TAC"/>
              <w:rPr>
                <w:lang w:val="en-US" w:eastAsia="zh-CN"/>
              </w:rPr>
            </w:pPr>
            <w:r>
              <w:rPr>
                <w:rFonts w:eastAsia="宋体"/>
                <w:kern w:val="2"/>
                <w:szCs w:val="22"/>
                <w:lang w:val="en-US"/>
              </w:rPr>
              <w:t>CA_n1A-n7A-n79C</w:t>
            </w:r>
          </w:p>
        </w:tc>
        <w:tc>
          <w:tcPr>
            <w:tcW w:w="1878" w:type="dxa"/>
            <w:tcBorders>
              <w:top w:val="single" w:sz="4" w:space="0" w:color="auto"/>
              <w:left w:val="nil"/>
              <w:bottom w:val="nil"/>
              <w:right w:val="single" w:sz="4" w:space="0" w:color="auto"/>
            </w:tcBorders>
            <w:vAlign w:val="center"/>
          </w:tcPr>
          <w:p w14:paraId="2859E02A" w14:textId="77777777" w:rsidR="0071245C" w:rsidRDefault="0071245C" w:rsidP="00C74263">
            <w:pPr>
              <w:pStyle w:val="TAC"/>
              <w:rPr>
                <w:lang w:val="en-US" w:eastAsia="zh-CN"/>
              </w:rPr>
            </w:pPr>
            <w:r>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F978D0" w14:textId="77777777" w:rsidR="0071245C" w:rsidRDefault="0071245C" w:rsidP="00C74263">
            <w:pPr>
              <w:pStyle w:val="TAC"/>
              <w:rPr>
                <w:lang w:val="en-US" w:eastAsia="zh-CN"/>
              </w:rPr>
            </w:pPr>
            <w:r>
              <w:rPr>
                <w:rFonts w:eastAsia="宋体"/>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F9C76F6" w14:textId="77777777" w:rsidR="0071245C" w:rsidRDefault="0071245C" w:rsidP="00C74263">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08CAC6F" w14:textId="77777777" w:rsidR="0071245C" w:rsidRDefault="0071245C" w:rsidP="00C74263">
            <w:pPr>
              <w:pStyle w:val="TAC"/>
              <w:rPr>
                <w:rFonts w:eastAsia="Yu Mincho"/>
                <w:lang w:val="en-US"/>
              </w:rPr>
            </w:pPr>
            <w:r>
              <w:rPr>
                <w:rFonts w:eastAsia="宋体"/>
                <w:kern w:val="2"/>
                <w:szCs w:val="22"/>
                <w:lang w:val="en-US" w:eastAsia="zh-CN"/>
              </w:rPr>
              <w:t>0</w:t>
            </w:r>
          </w:p>
        </w:tc>
      </w:tr>
      <w:tr w:rsidR="0071245C" w14:paraId="7BA0BFD9" w14:textId="77777777" w:rsidTr="00C74263">
        <w:trPr>
          <w:trHeight w:val="202"/>
        </w:trPr>
        <w:tc>
          <w:tcPr>
            <w:tcW w:w="1848" w:type="dxa"/>
            <w:tcBorders>
              <w:top w:val="nil"/>
              <w:left w:val="single" w:sz="4" w:space="0" w:color="auto"/>
              <w:bottom w:val="nil"/>
              <w:right w:val="single" w:sz="4" w:space="0" w:color="auto"/>
            </w:tcBorders>
            <w:vAlign w:val="center"/>
          </w:tcPr>
          <w:p w14:paraId="532FEE76" w14:textId="77777777" w:rsidR="0071245C" w:rsidRDefault="0071245C" w:rsidP="00C74263">
            <w:pPr>
              <w:pStyle w:val="TAC"/>
              <w:rPr>
                <w:lang w:val="en-US" w:eastAsia="zh-CN"/>
              </w:rPr>
            </w:pPr>
          </w:p>
        </w:tc>
        <w:tc>
          <w:tcPr>
            <w:tcW w:w="1878" w:type="dxa"/>
            <w:tcBorders>
              <w:top w:val="nil"/>
              <w:left w:val="nil"/>
              <w:bottom w:val="nil"/>
              <w:right w:val="single" w:sz="4" w:space="0" w:color="auto"/>
            </w:tcBorders>
            <w:vAlign w:val="center"/>
          </w:tcPr>
          <w:p w14:paraId="70DC166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538E8F" w14:textId="77777777" w:rsidR="0071245C" w:rsidRDefault="0071245C" w:rsidP="00C74263">
            <w:pPr>
              <w:pStyle w:val="TAC"/>
              <w:rPr>
                <w:lang w:val="en-US" w:eastAsia="zh-CN"/>
              </w:rPr>
            </w:pPr>
            <w:r>
              <w:rPr>
                <w:rFonts w:eastAsia="宋体"/>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E90DF97" w14:textId="77777777" w:rsidR="0071245C" w:rsidRDefault="0071245C" w:rsidP="00C74263">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6DE5CF3" w14:textId="77777777" w:rsidR="0071245C" w:rsidRDefault="0071245C" w:rsidP="00C74263">
            <w:pPr>
              <w:pStyle w:val="TAC"/>
              <w:rPr>
                <w:rFonts w:eastAsia="Yu Mincho"/>
                <w:lang w:val="en-US"/>
              </w:rPr>
            </w:pPr>
          </w:p>
        </w:tc>
      </w:tr>
      <w:tr w:rsidR="0071245C" w14:paraId="08C50F65" w14:textId="77777777" w:rsidTr="00C74263">
        <w:trPr>
          <w:trHeight w:val="202"/>
        </w:trPr>
        <w:tc>
          <w:tcPr>
            <w:tcW w:w="1848" w:type="dxa"/>
            <w:tcBorders>
              <w:top w:val="nil"/>
              <w:left w:val="single" w:sz="4" w:space="0" w:color="auto"/>
              <w:bottom w:val="single" w:sz="4" w:space="0" w:color="auto"/>
              <w:right w:val="single" w:sz="4" w:space="0" w:color="auto"/>
            </w:tcBorders>
            <w:vAlign w:val="center"/>
          </w:tcPr>
          <w:p w14:paraId="60ECE569" w14:textId="77777777" w:rsidR="0071245C" w:rsidRDefault="0071245C" w:rsidP="00C74263">
            <w:pPr>
              <w:pStyle w:val="TAC"/>
              <w:rPr>
                <w:lang w:val="en-US" w:eastAsia="zh-CN"/>
              </w:rPr>
            </w:pPr>
          </w:p>
        </w:tc>
        <w:tc>
          <w:tcPr>
            <w:tcW w:w="1878" w:type="dxa"/>
            <w:tcBorders>
              <w:top w:val="nil"/>
              <w:left w:val="nil"/>
              <w:bottom w:val="single" w:sz="4" w:space="0" w:color="auto"/>
              <w:right w:val="single" w:sz="4" w:space="0" w:color="auto"/>
            </w:tcBorders>
            <w:vAlign w:val="center"/>
          </w:tcPr>
          <w:p w14:paraId="7B29D77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3BE6C5" w14:textId="77777777" w:rsidR="0071245C" w:rsidRDefault="0071245C" w:rsidP="00C74263">
            <w:pPr>
              <w:pStyle w:val="TAC"/>
              <w:rPr>
                <w:lang w:val="en-US" w:eastAsia="zh-CN"/>
              </w:rPr>
            </w:pPr>
            <w:r>
              <w:rPr>
                <w:rFonts w:eastAsia="宋体"/>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810D4D5" w14:textId="77777777" w:rsidR="0071245C" w:rsidRDefault="0071245C" w:rsidP="00C74263">
            <w:pPr>
              <w:pStyle w:val="TAC"/>
              <w:rPr>
                <w:rFonts w:cs="Arial"/>
                <w:color w:val="000000"/>
                <w:szCs w:val="18"/>
                <w:lang w:val="en-US" w:eastAsia="zh-CN" w:bidi="ar"/>
              </w:rPr>
            </w:pPr>
            <w:r>
              <w:rPr>
                <w:rFonts w:eastAsia="宋体"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8C1AAE0" w14:textId="77777777" w:rsidR="0071245C" w:rsidRDefault="0071245C" w:rsidP="00C74263">
            <w:pPr>
              <w:pStyle w:val="TAC"/>
              <w:rPr>
                <w:rFonts w:eastAsia="Yu Mincho"/>
                <w:lang w:val="en-US"/>
              </w:rPr>
            </w:pPr>
          </w:p>
        </w:tc>
      </w:tr>
      <w:tr w:rsidR="0071245C" w14:paraId="33216525" w14:textId="77777777" w:rsidTr="00C74263">
        <w:trPr>
          <w:trHeight w:val="202"/>
        </w:trPr>
        <w:tc>
          <w:tcPr>
            <w:tcW w:w="1848" w:type="dxa"/>
            <w:tcBorders>
              <w:top w:val="nil"/>
              <w:left w:val="single" w:sz="4" w:space="0" w:color="auto"/>
              <w:bottom w:val="nil"/>
              <w:right w:val="single" w:sz="4" w:space="0" w:color="auto"/>
            </w:tcBorders>
            <w:vAlign w:val="center"/>
          </w:tcPr>
          <w:p w14:paraId="0AEC5C21" w14:textId="77777777" w:rsidR="0071245C" w:rsidRDefault="0071245C" w:rsidP="00C74263">
            <w:pPr>
              <w:pStyle w:val="TAC"/>
              <w:rPr>
                <w:lang w:val="en-US" w:eastAsia="zh-CN"/>
              </w:rPr>
            </w:pPr>
            <w:r>
              <w:rPr>
                <w:rFonts w:eastAsia="宋体"/>
                <w:kern w:val="2"/>
                <w:szCs w:val="22"/>
                <w:lang w:val="en-US"/>
              </w:rPr>
              <w:t>CA_n1(2A)-n7A-n79A</w:t>
            </w:r>
          </w:p>
        </w:tc>
        <w:tc>
          <w:tcPr>
            <w:tcW w:w="1878" w:type="dxa"/>
            <w:tcBorders>
              <w:top w:val="single" w:sz="4" w:space="0" w:color="auto"/>
              <w:left w:val="nil"/>
              <w:bottom w:val="nil"/>
              <w:right w:val="single" w:sz="4" w:space="0" w:color="auto"/>
            </w:tcBorders>
            <w:vAlign w:val="center"/>
          </w:tcPr>
          <w:p w14:paraId="28970793" w14:textId="77777777" w:rsidR="0071245C" w:rsidRDefault="0071245C" w:rsidP="00C74263">
            <w:pPr>
              <w:pStyle w:val="TAC"/>
              <w:rPr>
                <w:lang w:val="en-US" w:eastAsia="zh-CN"/>
              </w:rPr>
            </w:pPr>
            <w:r>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0A64F9" w14:textId="77777777" w:rsidR="0071245C" w:rsidRDefault="0071245C" w:rsidP="00C74263">
            <w:pPr>
              <w:pStyle w:val="TAC"/>
              <w:rPr>
                <w:lang w:val="en-US" w:eastAsia="zh-CN"/>
              </w:rPr>
            </w:pPr>
            <w:r>
              <w:rPr>
                <w:rFonts w:eastAsia="宋体"/>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AD084BE" w14:textId="77777777" w:rsidR="0071245C" w:rsidRDefault="0071245C" w:rsidP="00C74263">
            <w:pPr>
              <w:pStyle w:val="TAC"/>
              <w:rPr>
                <w:rFonts w:cs="Arial"/>
                <w:color w:val="000000"/>
                <w:szCs w:val="18"/>
                <w:lang w:val="en-US" w:eastAsia="zh-CN" w:bidi="ar"/>
              </w:rPr>
            </w:pPr>
            <w:r>
              <w:rPr>
                <w:rFonts w:eastAsia="宋体"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6C813028" w14:textId="77777777" w:rsidR="0071245C" w:rsidRDefault="0071245C" w:rsidP="00C74263">
            <w:pPr>
              <w:pStyle w:val="TAC"/>
              <w:rPr>
                <w:rFonts w:eastAsia="Yu Mincho"/>
                <w:lang w:val="en-US"/>
              </w:rPr>
            </w:pPr>
            <w:r>
              <w:rPr>
                <w:rFonts w:eastAsia="宋体"/>
                <w:kern w:val="2"/>
                <w:szCs w:val="22"/>
                <w:lang w:val="en-US" w:eastAsia="zh-CN"/>
              </w:rPr>
              <w:t>0</w:t>
            </w:r>
          </w:p>
        </w:tc>
      </w:tr>
      <w:tr w:rsidR="0071245C" w14:paraId="69C1C7BD" w14:textId="77777777" w:rsidTr="00C74263">
        <w:trPr>
          <w:trHeight w:val="202"/>
        </w:trPr>
        <w:tc>
          <w:tcPr>
            <w:tcW w:w="1848" w:type="dxa"/>
            <w:tcBorders>
              <w:top w:val="nil"/>
              <w:left w:val="single" w:sz="4" w:space="0" w:color="auto"/>
              <w:bottom w:val="nil"/>
              <w:right w:val="single" w:sz="4" w:space="0" w:color="auto"/>
            </w:tcBorders>
            <w:vAlign w:val="center"/>
          </w:tcPr>
          <w:p w14:paraId="23320499" w14:textId="77777777" w:rsidR="0071245C" w:rsidRDefault="0071245C" w:rsidP="00C74263">
            <w:pPr>
              <w:pStyle w:val="TAC"/>
              <w:rPr>
                <w:lang w:val="en-US" w:eastAsia="zh-CN"/>
              </w:rPr>
            </w:pPr>
          </w:p>
        </w:tc>
        <w:tc>
          <w:tcPr>
            <w:tcW w:w="1878" w:type="dxa"/>
            <w:tcBorders>
              <w:top w:val="nil"/>
              <w:left w:val="nil"/>
              <w:bottom w:val="nil"/>
              <w:right w:val="single" w:sz="4" w:space="0" w:color="auto"/>
            </w:tcBorders>
            <w:vAlign w:val="center"/>
          </w:tcPr>
          <w:p w14:paraId="50E7385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99535" w14:textId="77777777" w:rsidR="0071245C" w:rsidRDefault="0071245C" w:rsidP="00C74263">
            <w:pPr>
              <w:pStyle w:val="TAC"/>
              <w:rPr>
                <w:lang w:val="en-US" w:eastAsia="zh-CN"/>
              </w:rPr>
            </w:pPr>
            <w:r>
              <w:rPr>
                <w:rFonts w:eastAsia="宋体"/>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A8DFB27" w14:textId="77777777" w:rsidR="0071245C" w:rsidRDefault="0071245C" w:rsidP="00C74263">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3E8EC66" w14:textId="77777777" w:rsidR="0071245C" w:rsidRDefault="0071245C" w:rsidP="00C74263">
            <w:pPr>
              <w:pStyle w:val="TAC"/>
              <w:rPr>
                <w:rFonts w:eastAsia="Yu Mincho"/>
                <w:lang w:val="en-US"/>
              </w:rPr>
            </w:pPr>
          </w:p>
        </w:tc>
      </w:tr>
      <w:tr w:rsidR="0071245C" w14:paraId="3DC8ECE2" w14:textId="77777777" w:rsidTr="00C74263">
        <w:trPr>
          <w:trHeight w:val="202"/>
        </w:trPr>
        <w:tc>
          <w:tcPr>
            <w:tcW w:w="1848" w:type="dxa"/>
            <w:tcBorders>
              <w:top w:val="nil"/>
              <w:left w:val="single" w:sz="4" w:space="0" w:color="auto"/>
              <w:bottom w:val="single" w:sz="4" w:space="0" w:color="auto"/>
              <w:right w:val="single" w:sz="4" w:space="0" w:color="auto"/>
            </w:tcBorders>
            <w:vAlign w:val="center"/>
          </w:tcPr>
          <w:p w14:paraId="4A1890D3" w14:textId="77777777" w:rsidR="0071245C" w:rsidRDefault="0071245C" w:rsidP="00C74263">
            <w:pPr>
              <w:pStyle w:val="TAC"/>
              <w:rPr>
                <w:lang w:val="en-US" w:eastAsia="zh-CN"/>
              </w:rPr>
            </w:pPr>
          </w:p>
        </w:tc>
        <w:tc>
          <w:tcPr>
            <w:tcW w:w="1878" w:type="dxa"/>
            <w:tcBorders>
              <w:top w:val="nil"/>
              <w:left w:val="nil"/>
              <w:bottom w:val="single" w:sz="4" w:space="0" w:color="auto"/>
              <w:right w:val="single" w:sz="4" w:space="0" w:color="auto"/>
            </w:tcBorders>
            <w:vAlign w:val="center"/>
          </w:tcPr>
          <w:p w14:paraId="2B78CF7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BAF6B" w14:textId="77777777" w:rsidR="0071245C" w:rsidRDefault="0071245C" w:rsidP="00C74263">
            <w:pPr>
              <w:pStyle w:val="TAC"/>
              <w:rPr>
                <w:lang w:val="en-US" w:eastAsia="zh-CN"/>
              </w:rPr>
            </w:pPr>
            <w:r>
              <w:rPr>
                <w:rFonts w:eastAsia="宋体"/>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F4575A3" w14:textId="77777777" w:rsidR="0071245C" w:rsidRDefault="0071245C" w:rsidP="00C74263">
            <w:pPr>
              <w:pStyle w:val="TAC"/>
              <w:rPr>
                <w:rFonts w:cs="Arial"/>
                <w:color w:val="000000"/>
                <w:szCs w:val="18"/>
                <w:lang w:val="en-US" w:eastAsia="zh-CN" w:bidi="ar"/>
              </w:rPr>
            </w:pPr>
            <w:r>
              <w:rPr>
                <w:rFonts w:eastAsia="宋体"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6BEB8EB" w14:textId="77777777" w:rsidR="0071245C" w:rsidRDefault="0071245C" w:rsidP="00C74263">
            <w:pPr>
              <w:pStyle w:val="TAC"/>
              <w:rPr>
                <w:rFonts w:eastAsia="Yu Mincho"/>
                <w:lang w:val="en-US"/>
              </w:rPr>
            </w:pPr>
          </w:p>
        </w:tc>
      </w:tr>
      <w:tr w:rsidR="0071245C" w14:paraId="31F4762A" w14:textId="77777777" w:rsidTr="00C74263">
        <w:trPr>
          <w:trHeight w:val="202"/>
        </w:trPr>
        <w:tc>
          <w:tcPr>
            <w:tcW w:w="1848" w:type="dxa"/>
            <w:tcBorders>
              <w:top w:val="nil"/>
              <w:left w:val="single" w:sz="4" w:space="0" w:color="auto"/>
              <w:bottom w:val="nil"/>
              <w:right w:val="single" w:sz="4" w:space="0" w:color="auto"/>
            </w:tcBorders>
            <w:vAlign w:val="center"/>
          </w:tcPr>
          <w:p w14:paraId="603467F3" w14:textId="77777777" w:rsidR="0071245C" w:rsidRDefault="0071245C" w:rsidP="00C74263">
            <w:pPr>
              <w:pStyle w:val="TAC"/>
              <w:rPr>
                <w:lang w:val="en-US" w:eastAsia="zh-CN"/>
              </w:rPr>
            </w:pPr>
            <w:r>
              <w:rPr>
                <w:rFonts w:eastAsia="宋体"/>
                <w:kern w:val="2"/>
                <w:szCs w:val="22"/>
                <w:lang w:val="en-US"/>
              </w:rPr>
              <w:t>CA_n1(2A)-n7A-n79C</w:t>
            </w:r>
          </w:p>
        </w:tc>
        <w:tc>
          <w:tcPr>
            <w:tcW w:w="1878" w:type="dxa"/>
            <w:tcBorders>
              <w:top w:val="single" w:sz="4" w:space="0" w:color="auto"/>
              <w:left w:val="nil"/>
              <w:bottom w:val="nil"/>
              <w:right w:val="single" w:sz="4" w:space="0" w:color="auto"/>
            </w:tcBorders>
            <w:vAlign w:val="center"/>
          </w:tcPr>
          <w:p w14:paraId="5584CAEA" w14:textId="77777777" w:rsidR="0071245C" w:rsidRDefault="0071245C" w:rsidP="00C74263">
            <w:pPr>
              <w:pStyle w:val="TAC"/>
              <w:rPr>
                <w:lang w:val="en-US" w:eastAsia="zh-CN"/>
              </w:rPr>
            </w:pPr>
            <w:r>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2695397" w14:textId="77777777" w:rsidR="0071245C" w:rsidRDefault="0071245C" w:rsidP="00C74263">
            <w:pPr>
              <w:pStyle w:val="TAC"/>
              <w:rPr>
                <w:lang w:val="en-US" w:eastAsia="zh-CN"/>
              </w:rPr>
            </w:pPr>
            <w:r>
              <w:rPr>
                <w:rFonts w:eastAsia="宋体"/>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DB8A6DC" w14:textId="77777777" w:rsidR="0071245C" w:rsidRDefault="0071245C" w:rsidP="00C74263">
            <w:pPr>
              <w:pStyle w:val="TAC"/>
              <w:rPr>
                <w:rFonts w:cs="Arial"/>
                <w:color w:val="000000"/>
                <w:szCs w:val="18"/>
                <w:lang w:val="en-US" w:eastAsia="zh-CN" w:bidi="ar"/>
              </w:rPr>
            </w:pPr>
            <w:r>
              <w:rPr>
                <w:rFonts w:eastAsia="宋体"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2FE6526A" w14:textId="77777777" w:rsidR="0071245C" w:rsidRDefault="0071245C" w:rsidP="00C74263">
            <w:pPr>
              <w:pStyle w:val="TAC"/>
              <w:rPr>
                <w:rFonts w:eastAsia="Yu Mincho"/>
                <w:lang w:val="en-US"/>
              </w:rPr>
            </w:pPr>
            <w:r>
              <w:rPr>
                <w:rFonts w:eastAsia="宋体"/>
                <w:kern w:val="2"/>
                <w:szCs w:val="22"/>
                <w:lang w:val="en-US" w:eastAsia="zh-CN"/>
              </w:rPr>
              <w:t>0</w:t>
            </w:r>
          </w:p>
        </w:tc>
      </w:tr>
      <w:tr w:rsidR="0071245C" w14:paraId="189A3573" w14:textId="77777777" w:rsidTr="00C74263">
        <w:trPr>
          <w:trHeight w:val="202"/>
        </w:trPr>
        <w:tc>
          <w:tcPr>
            <w:tcW w:w="1848" w:type="dxa"/>
            <w:tcBorders>
              <w:top w:val="nil"/>
              <w:left w:val="single" w:sz="4" w:space="0" w:color="auto"/>
              <w:bottom w:val="nil"/>
              <w:right w:val="single" w:sz="4" w:space="0" w:color="auto"/>
            </w:tcBorders>
            <w:vAlign w:val="center"/>
          </w:tcPr>
          <w:p w14:paraId="0A65F1F1" w14:textId="77777777" w:rsidR="0071245C" w:rsidRDefault="0071245C" w:rsidP="00C74263">
            <w:pPr>
              <w:pStyle w:val="TAC"/>
              <w:rPr>
                <w:lang w:val="en-US" w:eastAsia="zh-CN"/>
              </w:rPr>
            </w:pPr>
          </w:p>
        </w:tc>
        <w:tc>
          <w:tcPr>
            <w:tcW w:w="1878" w:type="dxa"/>
            <w:tcBorders>
              <w:top w:val="nil"/>
              <w:left w:val="nil"/>
              <w:bottom w:val="nil"/>
              <w:right w:val="single" w:sz="4" w:space="0" w:color="auto"/>
            </w:tcBorders>
            <w:vAlign w:val="center"/>
          </w:tcPr>
          <w:p w14:paraId="03FF656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E0B78A" w14:textId="77777777" w:rsidR="0071245C" w:rsidRDefault="0071245C" w:rsidP="00C74263">
            <w:pPr>
              <w:pStyle w:val="TAC"/>
              <w:rPr>
                <w:lang w:val="en-US" w:eastAsia="zh-CN"/>
              </w:rPr>
            </w:pPr>
            <w:r>
              <w:rPr>
                <w:rFonts w:eastAsia="宋体"/>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2EE14A9" w14:textId="77777777" w:rsidR="0071245C" w:rsidRDefault="0071245C" w:rsidP="00C74263">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29B3DB0" w14:textId="77777777" w:rsidR="0071245C" w:rsidRDefault="0071245C" w:rsidP="00C74263">
            <w:pPr>
              <w:pStyle w:val="TAC"/>
              <w:rPr>
                <w:rFonts w:eastAsia="Yu Mincho"/>
                <w:lang w:val="en-US"/>
              </w:rPr>
            </w:pPr>
          </w:p>
        </w:tc>
      </w:tr>
      <w:tr w:rsidR="0071245C" w14:paraId="1CCCB225" w14:textId="77777777" w:rsidTr="00C74263">
        <w:trPr>
          <w:trHeight w:val="202"/>
        </w:trPr>
        <w:tc>
          <w:tcPr>
            <w:tcW w:w="1848" w:type="dxa"/>
            <w:tcBorders>
              <w:top w:val="nil"/>
              <w:left w:val="single" w:sz="4" w:space="0" w:color="auto"/>
              <w:bottom w:val="single" w:sz="4" w:space="0" w:color="auto"/>
              <w:right w:val="single" w:sz="4" w:space="0" w:color="auto"/>
            </w:tcBorders>
            <w:vAlign w:val="center"/>
          </w:tcPr>
          <w:p w14:paraId="6F014334" w14:textId="77777777" w:rsidR="0071245C" w:rsidRDefault="0071245C" w:rsidP="00C74263">
            <w:pPr>
              <w:pStyle w:val="TAC"/>
              <w:rPr>
                <w:lang w:val="en-US" w:eastAsia="zh-CN"/>
              </w:rPr>
            </w:pPr>
          </w:p>
        </w:tc>
        <w:tc>
          <w:tcPr>
            <w:tcW w:w="1878" w:type="dxa"/>
            <w:tcBorders>
              <w:top w:val="nil"/>
              <w:left w:val="nil"/>
              <w:bottom w:val="single" w:sz="4" w:space="0" w:color="auto"/>
              <w:right w:val="single" w:sz="4" w:space="0" w:color="auto"/>
            </w:tcBorders>
            <w:vAlign w:val="center"/>
          </w:tcPr>
          <w:p w14:paraId="1E7C109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4DAC1" w14:textId="77777777" w:rsidR="0071245C" w:rsidRDefault="0071245C" w:rsidP="00C74263">
            <w:pPr>
              <w:pStyle w:val="TAC"/>
              <w:rPr>
                <w:lang w:val="en-US" w:eastAsia="zh-CN"/>
              </w:rPr>
            </w:pPr>
            <w:r>
              <w:rPr>
                <w:rFonts w:eastAsia="宋体"/>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198E18D" w14:textId="77777777" w:rsidR="0071245C" w:rsidRDefault="0071245C" w:rsidP="00C74263">
            <w:pPr>
              <w:pStyle w:val="TAC"/>
              <w:rPr>
                <w:rFonts w:cs="Arial"/>
                <w:color w:val="000000"/>
                <w:szCs w:val="18"/>
                <w:lang w:val="en-US" w:eastAsia="zh-CN" w:bidi="ar"/>
              </w:rPr>
            </w:pPr>
            <w:r>
              <w:rPr>
                <w:rFonts w:eastAsia="宋体"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111A3FC" w14:textId="77777777" w:rsidR="0071245C" w:rsidRDefault="0071245C" w:rsidP="00C74263">
            <w:pPr>
              <w:pStyle w:val="TAC"/>
              <w:rPr>
                <w:rFonts w:eastAsia="Yu Mincho"/>
                <w:lang w:val="en-US"/>
              </w:rPr>
            </w:pPr>
          </w:p>
        </w:tc>
      </w:tr>
      <w:tr w:rsidR="0071245C" w14:paraId="26DF7A92" w14:textId="77777777" w:rsidTr="00C74263">
        <w:trPr>
          <w:trHeight w:val="202"/>
        </w:trPr>
        <w:tc>
          <w:tcPr>
            <w:tcW w:w="1848" w:type="dxa"/>
            <w:tcBorders>
              <w:top w:val="single" w:sz="4" w:space="0" w:color="auto"/>
              <w:left w:val="single" w:sz="4" w:space="0" w:color="auto"/>
              <w:bottom w:val="nil"/>
              <w:right w:val="single" w:sz="4" w:space="0" w:color="auto"/>
            </w:tcBorders>
            <w:vAlign w:val="center"/>
          </w:tcPr>
          <w:p w14:paraId="73DB06BD" w14:textId="77777777" w:rsidR="0071245C" w:rsidRDefault="0071245C" w:rsidP="00C74263">
            <w:pPr>
              <w:pStyle w:val="TAC"/>
              <w:rPr>
                <w:lang w:val="zh-CN"/>
              </w:rPr>
            </w:pPr>
            <w:r>
              <w:rPr>
                <w:lang w:val="en-US" w:eastAsia="zh-CN"/>
              </w:rPr>
              <w:t>CA_n1A-n8A-n28A</w:t>
            </w:r>
          </w:p>
        </w:tc>
        <w:tc>
          <w:tcPr>
            <w:tcW w:w="1878" w:type="dxa"/>
            <w:tcBorders>
              <w:top w:val="single" w:sz="4" w:space="0" w:color="auto"/>
              <w:left w:val="nil"/>
              <w:bottom w:val="nil"/>
              <w:right w:val="single" w:sz="4" w:space="0" w:color="auto"/>
            </w:tcBorders>
            <w:vAlign w:val="center"/>
          </w:tcPr>
          <w:p w14:paraId="349E6913" w14:textId="77777777" w:rsidR="0071245C" w:rsidRDefault="0071245C" w:rsidP="00C74263">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31C90E" w14:textId="77777777" w:rsidR="0071245C" w:rsidRDefault="0071245C" w:rsidP="00C74263">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CFAFF0B"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417247C" w14:textId="77777777" w:rsidR="0071245C" w:rsidRDefault="0071245C" w:rsidP="00C74263">
            <w:pPr>
              <w:pStyle w:val="TAC"/>
              <w:rPr>
                <w:rFonts w:eastAsia="Yu Mincho"/>
                <w:lang w:val="en-US"/>
              </w:rPr>
            </w:pPr>
            <w:r>
              <w:rPr>
                <w:rFonts w:eastAsia="Yu Mincho"/>
                <w:lang w:val="en-US"/>
              </w:rPr>
              <w:t>0</w:t>
            </w:r>
          </w:p>
        </w:tc>
      </w:tr>
      <w:tr w:rsidR="0071245C" w14:paraId="17EEEF46" w14:textId="77777777" w:rsidTr="00C74263">
        <w:trPr>
          <w:trHeight w:val="202"/>
        </w:trPr>
        <w:tc>
          <w:tcPr>
            <w:tcW w:w="1848" w:type="dxa"/>
            <w:tcBorders>
              <w:top w:val="nil"/>
              <w:left w:val="single" w:sz="4" w:space="0" w:color="auto"/>
              <w:bottom w:val="nil"/>
              <w:right w:val="single" w:sz="4" w:space="0" w:color="auto"/>
            </w:tcBorders>
            <w:vAlign w:val="center"/>
          </w:tcPr>
          <w:p w14:paraId="666DFE7D" w14:textId="77777777" w:rsidR="0071245C" w:rsidRDefault="0071245C" w:rsidP="00C74263">
            <w:pPr>
              <w:pStyle w:val="TAC"/>
              <w:rPr>
                <w:lang w:val="zh-CN"/>
              </w:rPr>
            </w:pPr>
          </w:p>
        </w:tc>
        <w:tc>
          <w:tcPr>
            <w:tcW w:w="1878" w:type="dxa"/>
            <w:tcBorders>
              <w:top w:val="nil"/>
              <w:left w:val="nil"/>
              <w:bottom w:val="nil"/>
              <w:right w:val="single" w:sz="4" w:space="0" w:color="auto"/>
            </w:tcBorders>
            <w:vAlign w:val="center"/>
          </w:tcPr>
          <w:p w14:paraId="24C8FE3E"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CE5B87" w14:textId="77777777" w:rsidR="0071245C" w:rsidRDefault="0071245C" w:rsidP="00C74263">
            <w:pPr>
              <w:pStyle w:val="TAC"/>
              <w:rPr>
                <w:lang w:val="en-US"/>
              </w:rPr>
            </w:pPr>
            <w:r>
              <w:rPr>
                <w:rFonts w:eastAsia="Yu Mincho"/>
                <w:lang w:val="en-US"/>
              </w:rPr>
              <w:t>n</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009A1D11" w14:textId="77777777" w:rsidR="0071245C" w:rsidRDefault="0071245C" w:rsidP="00C74263">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59D28B" w14:textId="77777777" w:rsidR="0071245C" w:rsidRDefault="0071245C" w:rsidP="00C74263">
            <w:pPr>
              <w:pStyle w:val="TAC"/>
              <w:rPr>
                <w:rFonts w:eastAsia="Yu Mincho"/>
                <w:lang w:val="en-US"/>
              </w:rPr>
            </w:pPr>
          </w:p>
        </w:tc>
      </w:tr>
      <w:tr w:rsidR="0071245C" w14:paraId="33794BFE" w14:textId="77777777" w:rsidTr="00C74263">
        <w:trPr>
          <w:trHeight w:val="202"/>
        </w:trPr>
        <w:tc>
          <w:tcPr>
            <w:tcW w:w="1848" w:type="dxa"/>
            <w:tcBorders>
              <w:top w:val="nil"/>
              <w:left w:val="single" w:sz="4" w:space="0" w:color="auto"/>
              <w:bottom w:val="single" w:sz="4" w:space="0" w:color="auto"/>
              <w:right w:val="single" w:sz="4" w:space="0" w:color="auto"/>
            </w:tcBorders>
            <w:vAlign w:val="center"/>
          </w:tcPr>
          <w:p w14:paraId="445E0810" w14:textId="77777777" w:rsidR="0071245C" w:rsidRDefault="0071245C" w:rsidP="00C74263">
            <w:pPr>
              <w:pStyle w:val="TAC"/>
              <w:rPr>
                <w:lang w:val="zh-CN"/>
              </w:rPr>
            </w:pPr>
          </w:p>
        </w:tc>
        <w:tc>
          <w:tcPr>
            <w:tcW w:w="1878" w:type="dxa"/>
            <w:tcBorders>
              <w:top w:val="nil"/>
              <w:left w:val="nil"/>
              <w:bottom w:val="single" w:sz="4" w:space="0" w:color="auto"/>
              <w:right w:val="single" w:sz="4" w:space="0" w:color="auto"/>
            </w:tcBorders>
            <w:vAlign w:val="center"/>
          </w:tcPr>
          <w:p w14:paraId="666835C6"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E3DAED" w14:textId="77777777" w:rsidR="0071245C" w:rsidRDefault="0071245C" w:rsidP="00C74263">
            <w:pPr>
              <w:pStyle w:val="TAC"/>
              <w:rPr>
                <w:lang w:val="en-US"/>
              </w:rPr>
            </w:pPr>
            <w:r>
              <w:rPr>
                <w:rFonts w:eastAsia="Yu Mincho"/>
                <w:lang w:val="en-US"/>
              </w:rPr>
              <w:t>n</w:t>
            </w:r>
            <w:r>
              <w:rPr>
                <w:lang w:val="en-US" w:eastAsia="zh-CN"/>
              </w:rPr>
              <w:t>2</w:t>
            </w:r>
            <w:r>
              <w:rPr>
                <w:rFonts w:eastAsia="Yu Mincho"/>
                <w:lang w:val="en-US"/>
              </w:rPr>
              <w:t>8</w:t>
            </w:r>
          </w:p>
        </w:tc>
        <w:tc>
          <w:tcPr>
            <w:tcW w:w="3370" w:type="dxa"/>
            <w:tcBorders>
              <w:top w:val="single" w:sz="4" w:space="0" w:color="auto"/>
              <w:left w:val="single" w:sz="4" w:space="0" w:color="auto"/>
              <w:bottom w:val="single" w:sz="4" w:space="0" w:color="auto"/>
              <w:right w:val="single" w:sz="4" w:space="0" w:color="auto"/>
            </w:tcBorders>
            <w:vAlign w:val="center"/>
          </w:tcPr>
          <w:p w14:paraId="2E528273" w14:textId="77777777" w:rsidR="0071245C" w:rsidRDefault="0071245C" w:rsidP="00C74263">
            <w:pPr>
              <w:pStyle w:val="TAC"/>
              <w:rPr>
                <w:rFonts w:ascii="Calibri" w:eastAsia="Yu Mincho" w:hAnsi="Calibri"/>
                <w:sz w:val="21"/>
                <w:lang w:val="en-US" w:eastAsia="zh-CN"/>
              </w:rPr>
            </w:pPr>
            <w:r>
              <w:rPr>
                <w:rFonts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2E635324" w14:textId="77777777" w:rsidR="0071245C" w:rsidRDefault="0071245C" w:rsidP="00C74263">
            <w:pPr>
              <w:pStyle w:val="TAC"/>
              <w:rPr>
                <w:rFonts w:eastAsia="Yu Mincho"/>
                <w:lang w:val="en-US"/>
              </w:rPr>
            </w:pPr>
          </w:p>
        </w:tc>
      </w:tr>
      <w:tr w:rsidR="0071245C" w14:paraId="3EC83DE8" w14:textId="77777777" w:rsidTr="00C74263">
        <w:trPr>
          <w:trHeight w:val="202"/>
        </w:trPr>
        <w:tc>
          <w:tcPr>
            <w:tcW w:w="1848" w:type="dxa"/>
            <w:tcBorders>
              <w:top w:val="single" w:sz="4" w:space="0" w:color="auto"/>
              <w:left w:val="single" w:sz="4" w:space="0" w:color="auto"/>
              <w:bottom w:val="nil"/>
              <w:right w:val="single" w:sz="4" w:space="0" w:color="auto"/>
            </w:tcBorders>
            <w:vAlign w:val="center"/>
          </w:tcPr>
          <w:p w14:paraId="4F6526CA" w14:textId="77777777" w:rsidR="0071245C" w:rsidRDefault="0071245C" w:rsidP="00C74263">
            <w:pPr>
              <w:pStyle w:val="TAC"/>
              <w:rPr>
                <w:lang w:val="zh-CN"/>
              </w:rPr>
            </w:pPr>
            <w:r>
              <w:rPr>
                <w:lang w:val="en-US" w:eastAsia="zh-CN"/>
              </w:rPr>
              <w:t>CA_n1A-n8A-n40A</w:t>
            </w:r>
          </w:p>
        </w:tc>
        <w:tc>
          <w:tcPr>
            <w:tcW w:w="1878" w:type="dxa"/>
            <w:tcBorders>
              <w:top w:val="single" w:sz="4" w:space="0" w:color="auto"/>
              <w:left w:val="nil"/>
              <w:bottom w:val="nil"/>
              <w:right w:val="single" w:sz="4" w:space="0" w:color="auto"/>
            </w:tcBorders>
            <w:vAlign w:val="center"/>
          </w:tcPr>
          <w:p w14:paraId="768DF337" w14:textId="77777777" w:rsidR="0071245C" w:rsidRDefault="0071245C" w:rsidP="00C74263">
            <w:pPr>
              <w:pStyle w:val="TAC"/>
              <w:rPr>
                <w:lang w:val="en-US" w:eastAsia="zh-CN"/>
              </w:rPr>
            </w:pPr>
            <w:r>
              <w:rPr>
                <w:lang w:val="en-US" w:eastAsia="zh-CN"/>
              </w:rPr>
              <w:t>CA_n1A-n8A</w:t>
            </w:r>
          </w:p>
          <w:p w14:paraId="3EB86B09" w14:textId="77777777" w:rsidR="0071245C" w:rsidRDefault="0071245C" w:rsidP="00C74263">
            <w:pPr>
              <w:pStyle w:val="TAC"/>
              <w:rPr>
                <w:lang w:val="en-US" w:eastAsia="zh-CN"/>
              </w:rPr>
            </w:pPr>
            <w:r>
              <w:rPr>
                <w:lang w:val="en-US" w:eastAsia="zh-CN"/>
              </w:rPr>
              <w:t>CA_n1A-n40A</w:t>
            </w:r>
          </w:p>
          <w:p w14:paraId="43EEFB08" w14:textId="77777777" w:rsidR="0071245C" w:rsidRDefault="0071245C" w:rsidP="00C74263">
            <w:pPr>
              <w:pStyle w:val="TAC"/>
              <w:rPr>
                <w:lang w:val="en-US"/>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422135AD" w14:textId="77777777" w:rsidR="0071245C" w:rsidRDefault="0071245C" w:rsidP="00C74263">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F150A8A"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541F7B2" w14:textId="77777777" w:rsidR="0071245C" w:rsidRDefault="0071245C" w:rsidP="00C74263">
            <w:pPr>
              <w:pStyle w:val="TAC"/>
              <w:rPr>
                <w:lang w:val="en-US" w:eastAsia="zh-CN"/>
              </w:rPr>
            </w:pPr>
            <w:r>
              <w:rPr>
                <w:rFonts w:hint="eastAsia"/>
                <w:lang w:val="en-US" w:eastAsia="zh-CN"/>
              </w:rPr>
              <w:t>0</w:t>
            </w:r>
          </w:p>
        </w:tc>
      </w:tr>
      <w:tr w:rsidR="0071245C" w14:paraId="42BE164D" w14:textId="77777777" w:rsidTr="00C74263">
        <w:trPr>
          <w:trHeight w:val="202"/>
        </w:trPr>
        <w:tc>
          <w:tcPr>
            <w:tcW w:w="1848" w:type="dxa"/>
            <w:tcBorders>
              <w:top w:val="nil"/>
              <w:left w:val="single" w:sz="4" w:space="0" w:color="auto"/>
              <w:bottom w:val="nil"/>
              <w:right w:val="single" w:sz="4" w:space="0" w:color="auto"/>
            </w:tcBorders>
            <w:vAlign w:val="center"/>
          </w:tcPr>
          <w:p w14:paraId="22FBC9BF" w14:textId="77777777" w:rsidR="0071245C" w:rsidRDefault="0071245C" w:rsidP="00C74263">
            <w:pPr>
              <w:pStyle w:val="TAC"/>
              <w:rPr>
                <w:lang w:val="zh-CN"/>
              </w:rPr>
            </w:pPr>
          </w:p>
        </w:tc>
        <w:tc>
          <w:tcPr>
            <w:tcW w:w="1878" w:type="dxa"/>
            <w:tcBorders>
              <w:top w:val="nil"/>
              <w:left w:val="nil"/>
              <w:bottom w:val="nil"/>
              <w:right w:val="single" w:sz="4" w:space="0" w:color="auto"/>
            </w:tcBorders>
            <w:vAlign w:val="center"/>
          </w:tcPr>
          <w:p w14:paraId="30775D69"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474162" w14:textId="77777777" w:rsidR="0071245C" w:rsidRDefault="0071245C" w:rsidP="00C74263">
            <w:pPr>
              <w:pStyle w:val="TAC"/>
              <w:rPr>
                <w:rFonts w:eastAsia="Yu Mincho"/>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EA44E4E" w14:textId="77777777" w:rsidR="0071245C" w:rsidRDefault="0071245C" w:rsidP="00C74263">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05CC9FF" w14:textId="77777777" w:rsidR="0071245C" w:rsidRDefault="0071245C" w:rsidP="00C74263">
            <w:pPr>
              <w:pStyle w:val="TAC"/>
              <w:rPr>
                <w:rFonts w:eastAsia="Yu Mincho"/>
                <w:lang w:val="en-US"/>
              </w:rPr>
            </w:pPr>
          </w:p>
        </w:tc>
      </w:tr>
      <w:tr w:rsidR="0071245C" w14:paraId="4C1C82DC" w14:textId="77777777" w:rsidTr="00C74263">
        <w:trPr>
          <w:trHeight w:val="202"/>
        </w:trPr>
        <w:tc>
          <w:tcPr>
            <w:tcW w:w="1848" w:type="dxa"/>
            <w:tcBorders>
              <w:top w:val="nil"/>
              <w:left w:val="single" w:sz="4" w:space="0" w:color="auto"/>
              <w:bottom w:val="single" w:sz="4" w:space="0" w:color="auto"/>
              <w:right w:val="single" w:sz="4" w:space="0" w:color="auto"/>
            </w:tcBorders>
            <w:vAlign w:val="center"/>
          </w:tcPr>
          <w:p w14:paraId="116A5993" w14:textId="77777777" w:rsidR="0071245C" w:rsidRDefault="0071245C" w:rsidP="00C74263">
            <w:pPr>
              <w:pStyle w:val="TAC"/>
              <w:rPr>
                <w:lang w:val="zh-CN"/>
              </w:rPr>
            </w:pPr>
          </w:p>
        </w:tc>
        <w:tc>
          <w:tcPr>
            <w:tcW w:w="1878" w:type="dxa"/>
            <w:tcBorders>
              <w:top w:val="nil"/>
              <w:left w:val="nil"/>
              <w:bottom w:val="single" w:sz="4" w:space="0" w:color="auto"/>
              <w:right w:val="single" w:sz="4" w:space="0" w:color="auto"/>
            </w:tcBorders>
            <w:vAlign w:val="center"/>
          </w:tcPr>
          <w:p w14:paraId="37FB0876"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806937" w14:textId="77777777" w:rsidR="0071245C" w:rsidRDefault="0071245C" w:rsidP="00C74263">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D512E5C"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6E6C4EEB" w14:textId="77777777" w:rsidR="0071245C" w:rsidRDefault="0071245C" w:rsidP="00C74263">
            <w:pPr>
              <w:pStyle w:val="TAC"/>
              <w:rPr>
                <w:rFonts w:eastAsia="Yu Mincho"/>
                <w:lang w:val="en-US"/>
              </w:rPr>
            </w:pPr>
          </w:p>
        </w:tc>
      </w:tr>
      <w:tr w:rsidR="0071245C" w14:paraId="450495EB" w14:textId="77777777" w:rsidTr="00C74263">
        <w:trPr>
          <w:trHeight w:val="202"/>
        </w:trPr>
        <w:tc>
          <w:tcPr>
            <w:tcW w:w="1848" w:type="dxa"/>
            <w:tcBorders>
              <w:top w:val="single" w:sz="4" w:space="0" w:color="auto"/>
              <w:left w:val="single" w:sz="4" w:space="0" w:color="auto"/>
              <w:bottom w:val="nil"/>
              <w:right w:val="single" w:sz="4" w:space="0" w:color="auto"/>
            </w:tcBorders>
            <w:vAlign w:val="center"/>
          </w:tcPr>
          <w:p w14:paraId="7CD50490" w14:textId="77777777" w:rsidR="0071245C" w:rsidRDefault="0071245C" w:rsidP="00C74263">
            <w:pPr>
              <w:pStyle w:val="TAC"/>
              <w:rPr>
                <w:rFonts w:eastAsia="Yu Mincho"/>
                <w:lang w:val="en-US"/>
              </w:rPr>
            </w:pPr>
            <w:r>
              <w:rPr>
                <w:lang w:val="en-US"/>
              </w:rPr>
              <w:t>CA_n1A-n8A-n77A</w:t>
            </w:r>
          </w:p>
        </w:tc>
        <w:tc>
          <w:tcPr>
            <w:tcW w:w="1878" w:type="dxa"/>
            <w:tcBorders>
              <w:top w:val="single" w:sz="4" w:space="0" w:color="auto"/>
              <w:left w:val="single" w:sz="4" w:space="0" w:color="auto"/>
              <w:bottom w:val="nil"/>
              <w:right w:val="single" w:sz="4" w:space="0" w:color="auto"/>
            </w:tcBorders>
            <w:vAlign w:val="center"/>
          </w:tcPr>
          <w:p w14:paraId="131D15EE" w14:textId="77777777" w:rsidR="0071245C" w:rsidRDefault="0071245C" w:rsidP="00C74263">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DDF0AA0" w14:textId="77777777" w:rsidR="0071245C" w:rsidRDefault="0071245C" w:rsidP="00C74263">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0A77AAF"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1A6E41" w14:textId="77777777" w:rsidR="0071245C" w:rsidRDefault="0071245C" w:rsidP="00C74263">
            <w:pPr>
              <w:pStyle w:val="TAC"/>
              <w:rPr>
                <w:rFonts w:eastAsia="Yu Mincho"/>
                <w:lang w:val="en-US"/>
              </w:rPr>
            </w:pPr>
            <w:r>
              <w:rPr>
                <w:rFonts w:eastAsia="Yu Mincho"/>
                <w:lang w:val="en-US"/>
              </w:rPr>
              <w:t>0</w:t>
            </w:r>
          </w:p>
        </w:tc>
      </w:tr>
      <w:tr w:rsidR="0071245C" w14:paraId="5D9FEA07" w14:textId="77777777" w:rsidTr="00C74263">
        <w:trPr>
          <w:trHeight w:val="29"/>
        </w:trPr>
        <w:tc>
          <w:tcPr>
            <w:tcW w:w="1848" w:type="dxa"/>
            <w:tcBorders>
              <w:top w:val="nil"/>
              <w:left w:val="single" w:sz="4" w:space="0" w:color="auto"/>
              <w:bottom w:val="nil"/>
              <w:right w:val="single" w:sz="4" w:space="0" w:color="auto"/>
            </w:tcBorders>
            <w:vAlign w:val="center"/>
          </w:tcPr>
          <w:p w14:paraId="5BF83E32" w14:textId="77777777" w:rsidR="0071245C" w:rsidRDefault="0071245C" w:rsidP="00C7426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D76FE98" w14:textId="77777777" w:rsidR="0071245C" w:rsidRDefault="0071245C" w:rsidP="00C7426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1205C7" w14:textId="77777777" w:rsidR="0071245C" w:rsidRDefault="0071245C" w:rsidP="00C74263">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374871A"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6FA1D3" w14:textId="77777777" w:rsidR="0071245C" w:rsidRDefault="0071245C" w:rsidP="00C74263">
            <w:pPr>
              <w:pStyle w:val="TAC"/>
              <w:rPr>
                <w:rFonts w:eastAsia="Yu Mincho"/>
                <w:lang w:val="en-US"/>
              </w:rPr>
            </w:pPr>
          </w:p>
        </w:tc>
      </w:tr>
      <w:tr w:rsidR="0071245C" w14:paraId="2AF789E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AE1E83B" w14:textId="77777777" w:rsidR="0071245C" w:rsidRDefault="0071245C" w:rsidP="00C7426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7970989" w14:textId="77777777" w:rsidR="0071245C" w:rsidRDefault="0071245C" w:rsidP="00C7426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558809" w14:textId="77777777" w:rsidR="0071245C" w:rsidRDefault="0071245C" w:rsidP="00C74263">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50B51C"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740C5F8" w14:textId="77777777" w:rsidR="0071245C" w:rsidRDefault="0071245C" w:rsidP="00C74263">
            <w:pPr>
              <w:pStyle w:val="TAC"/>
              <w:rPr>
                <w:rFonts w:eastAsia="Yu Mincho"/>
                <w:lang w:val="en-US"/>
              </w:rPr>
            </w:pPr>
          </w:p>
        </w:tc>
      </w:tr>
      <w:tr w:rsidR="0071245C" w14:paraId="34DC0D4A" w14:textId="77777777" w:rsidTr="00C74263">
        <w:trPr>
          <w:trHeight w:val="29"/>
        </w:trPr>
        <w:tc>
          <w:tcPr>
            <w:tcW w:w="1848" w:type="dxa"/>
            <w:tcBorders>
              <w:top w:val="nil"/>
              <w:left w:val="single" w:sz="4" w:space="0" w:color="auto"/>
              <w:bottom w:val="nil"/>
              <w:right w:val="single" w:sz="4" w:space="0" w:color="auto"/>
            </w:tcBorders>
            <w:vAlign w:val="center"/>
          </w:tcPr>
          <w:p w14:paraId="7572D981" w14:textId="77777777" w:rsidR="0071245C" w:rsidRDefault="0071245C" w:rsidP="00C74263">
            <w:pPr>
              <w:pStyle w:val="TAC"/>
              <w:rPr>
                <w:rFonts w:eastAsia="Yu Mincho"/>
                <w:lang w:val="en-US"/>
              </w:rPr>
            </w:pPr>
            <w:r>
              <w:rPr>
                <w:lang w:val="en-US"/>
              </w:rPr>
              <w:t>CA_n1A-n8A-n77(2A)</w:t>
            </w:r>
          </w:p>
        </w:tc>
        <w:tc>
          <w:tcPr>
            <w:tcW w:w="1878" w:type="dxa"/>
            <w:tcBorders>
              <w:top w:val="nil"/>
              <w:left w:val="single" w:sz="4" w:space="0" w:color="auto"/>
              <w:bottom w:val="nil"/>
              <w:right w:val="single" w:sz="4" w:space="0" w:color="auto"/>
            </w:tcBorders>
            <w:vAlign w:val="center"/>
          </w:tcPr>
          <w:p w14:paraId="520F2199" w14:textId="77777777" w:rsidR="0071245C" w:rsidRDefault="0071245C" w:rsidP="00C74263">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988CE9D" w14:textId="77777777" w:rsidR="0071245C" w:rsidRDefault="0071245C" w:rsidP="00C74263">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06B2352"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36C2CD" w14:textId="77777777" w:rsidR="0071245C" w:rsidRDefault="0071245C" w:rsidP="00C74263">
            <w:pPr>
              <w:pStyle w:val="TAC"/>
              <w:rPr>
                <w:rFonts w:eastAsia="Yu Mincho"/>
                <w:lang w:val="en-US"/>
              </w:rPr>
            </w:pPr>
            <w:r>
              <w:rPr>
                <w:rFonts w:eastAsia="Yu Mincho"/>
                <w:lang w:val="en-US"/>
              </w:rPr>
              <w:t>0</w:t>
            </w:r>
          </w:p>
        </w:tc>
      </w:tr>
      <w:tr w:rsidR="0071245C" w14:paraId="2FEC040C" w14:textId="77777777" w:rsidTr="00C74263">
        <w:trPr>
          <w:trHeight w:val="29"/>
        </w:trPr>
        <w:tc>
          <w:tcPr>
            <w:tcW w:w="1848" w:type="dxa"/>
            <w:tcBorders>
              <w:top w:val="nil"/>
              <w:left w:val="single" w:sz="4" w:space="0" w:color="auto"/>
              <w:bottom w:val="nil"/>
              <w:right w:val="single" w:sz="4" w:space="0" w:color="auto"/>
            </w:tcBorders>
            <w:vAlign w:val="center"/>
          </w:tcPr>
          <w:p w14:paraId="78F6948D" w14:textId="77777777" w:rsidR="0071245C" w:rsidRDefault="0071245C" w:rsidP="00C7426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6ADE46A" w14:textId="77777777" w:rsidR="0071245C" w:rsidRDefault="0071245C" w:rsidP="00C7426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208A0D" w14:textId="77777777" w:rsidR="0071245C" w:rsidRDefault="0071245C" w:rsidP="00C74263">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35D02DF"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43D916" w14:textId="77777777" w:rsidR="0071245C" w:rsidRDefault="0071245C" w:rsidP="00C74263">
            <w:pPr>
              <w:pStyle w:val="TAC"/>
              <w:rPr>
                <w:rFonts w:eastAsia="Yu Mincho"/>
                <w:lang w:val="en-US"/>
              </w:rPr>
            </w:pPr>
          </w:p>
        </w:tc>
      </w:tr>
      <w:tr w:rsidR="0071245C" w14:paraId="445FD9C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C641F4C" w14:textId="77777777" w:rsidR="0071245C" w:rsidRDefault="0071245C" w:rsidP="00C7426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8115F67" w14:textId="77777777" w:rsidR="0071245C" w:rsidRDefault="0071245C" w:rsidP="00C7426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85E67B" w14:textId="77777777" w:rsidR="0071245C" w:rsidRDefault="0071245C" w:rsidP="00C74263">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E7E476"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F344C4B" w14:textId="77777777" w:rsidR="0071245C" w:rsidRDefault="0071245C" w:rsidP="00C74263">
            <w:pPr>
              <w:pStyle w:val="TAC"/>
              <w:rPr>
                <w:rFonts w:eastAsia="Yu Mincho"/>
                <w:lang w:val="en-US"/>
              </w:rPr>
            </w:pPr>
          </w:p>
        </w:tc>
      </w:tr>
      <w:tr w:rsidR="0071245C" w14:paraId="06EAA96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C316202" w14:textId="77777777" w:rsidR="0071245C" w:rsidRDefault="0071245C" w:rsidP="00C74263">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7D89B699" w14:textId="77777777" w:rsidR="0071245C" w:rsidRDefault="0071245C" w:rsidP="00C74263">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272EFD8D" w14:textId="77777777" w:rsidR="0071245C" w:rsidRDefault="0071245C" w:rsidP="00C74263">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50C1C856" w14:textId="77777777" w:rsidR="0071245C" w:rsidRDefault="0071245C" w:rsidP="00C74263">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352F7B56" w14:textId="77777777" w:rsidR="0071245C" w:rsidRDefault="0071245C" w:rsidP="00C74263">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9B61E3"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0744E3" w14:textId="77777777" w:rsidR="0071245C" w:rsidRDefault="0071245C" w:rsidP="00C74263">
            <w:pPr>
              <w:pStyle w:val="TAC"/>
              <w:rPr>
                <w:lang w:val="en-US" w:eastAsia="zh-CN"/>
              </w:rPr>
            </w:pPr>
            <w:r>
              <w:rPr>
                <w:lang w:val="en-US" w:eastAsia="zh-CN"/>
              </w:rPr>
              <w:t>0</w:t>
            </w:r>
          </w:p>
        </w:tc>
      </w:tr>
      <w:tr w:rsidR="0071245C" w14:paraId="326431A4" w14:textId="77777777" w:rsidTr="00C74263">
        <w:trPr>
          <w:trHeight w:val="29"/>
        </w:trPr>
        <w:tc>
          <w:tcPr>
            <w:tcW w:w="1848" w:type="dxa"/>
            <w:tcBorders>
              <w:top w:val="nil"/>
              <w:left w:val="single" w:sz="4" w:space="0" w:color="auto"/>
              <w:bottom w:val="nil"/>
              <w:right w:val="single" w:sz="4" w:space="0" w:color="auto"/>
            </w:tcBorders>
            <w:vAlign w:val="center"/>
          </w:tcPr>
          <w:p w14:paraId="7370E42C"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4CEE6871"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2985A6" w14:textId="77777777" w:rsidR="0071245C" w:rsidRDefault="0071245C" w:rsidP="00C74263">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0F91FE6"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049984A" w14:textId="77777777" w:rsidR="0071245C" w:rsidRDefault="0071245C" w:rsidP="00C74263">
            <w:pPr>
              <w:pStyle w:val="TAC"/>
              <w:rPr>
                <w:lang w:val="en-US" w:eastAsia="zh-CN"/>
              </w:rPr>
            </w:pPr>
          </w:p>
        </w:tc>
      </w:tr>
      <w:tr w:rsidR="0071245C" w14:paraId="4373A4C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8D1237D"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A4B541F"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E6D757" w14:textId="77777777" w:rsidR="0071245C" w:rsidRDefault="0071245C" w:rsidP="00C74263">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0E019A4"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0449E24" w14:textId="77777777" w:rsidR="0071245C" w:rsidRDefault="0071245C" w:rsidP="00C74263">
            <w:pPr>
              <w:pStyle w:val="TAC"/>
              <w:rPr>
                <w:lang w:val="en-US" w:eastAsia="zh-CN"/>
              </w:rPr>
            </w:pPr>
          </w:p>
        </w:tc>
      </w:tr>
      <w:tr w:rsidR="0071245C" w14:paraId="0D1CFB70"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684DD4D" w14:textId="77777777" w:rsidR="0071245C" w:rsidRDefault="0071245C" w:rsidP="00C74263">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722AB49A" w14:textId="77777777" w:rsidR="0071245C" w:rsidRDefault="0071245C" w:rsidP="00C74263">
            <w:pPr>
              <w:pStyle w:val="TAC"/>
              <w:rPr>
                <w:lang w:val="en-US"/>
              </w:rPr>
            </w:pPr>
            <w:r>
              <w:rPr>
                <w:lang w:val="en-US"/>
              </w:rPr>
              <w:t>CA_n1A-n28A</w:t>
            </w:r>
          </w:p>
          <w:p w14:paraId="6B5F6BC8" w14:textId="77777777" w:rsidR="0071245C" w:rsidRDefault="0071245C" w:rsidP="00C74263">
            <w:pPr>
              <w:pStyle w:val="TAC"/>
              <w:rPr>
                <w:lang w:val="en-US"/>
              </w:rPr>
            </w:pPr>
            <w:r>
              <w:rPr>
                <w:lang w:val="en-US"/>
              </w:rPr>
              <w:t>CA_n1A-n7A</w:t>
            </w:r>
          </w:p>
          <w:p w14:paraId="46B6D0F7" w14:textId="77777777" w:rsidR="0071245C" w:rsidRDefault="0071245C" w:rsidP="00C74263">
            <w:pPr>
              <w:pStyle w:val="TAC"/>
              <w:rPr>
                <w:lang w:val="en-US"/>
              </w:rPr>
            </w:pPr>
            <w:r>
              <w:rPr>
                <w:lang w:val="en-US"/>
              </w:rPr>
              <w:t>CA_n7A-n28A</w:t>
            </w:r>
          </w:p>
          <w:p w14:paraId="6E7B7090" w14:textId="77777777" w:rsidR="0071245C" w:rsidRDefault="0071245C" w:rsidP="00C74263">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09A468B" w14:textId="77777777" w:rsidR="0071245C" w:rsidRDefault="0071245C" w:rsidP="00C74263">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990EA49"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78B74E" w14:textId="77777777" w:rsidR="0071245C" w:rsidRDefault="0071245C" w:rsidP="00C74263">
            <w:pPr>
              <w:pStyle w:val="TAC"/>
              <w:rPr>
                <w:lang w:val="en-US" w:eastAsia="zh-CN"/>
              </w:rPr>
            </w:pPr>
            <w:r>
              <w:rPr>
                <w:lang w:val="en-US" w:eastAsia="zh-CN"/>
              </w:rPr>
              <w:t>0</w:t>
            </w:r>
          </w:p>
        </w:tc>
      </w:tr>
      <w:tr w:rsidR="0071245C" w14:paraId="13B7656F" w14:textId="77777777" w:rsidTr="00C74263">
        <w:trPr>
          <w:trHeight w:val="29"/>
        </w:trPr>
        <w:tc>
          <w:tcPr>
            <w:tcW w:w="1848" w:type="dxa"/>
            <w:tcBorders>
              <w:top w:val="nil"/>
              <w:left w:val="single" w:sz="4" w:space="0" w:color="auto"/>
              <w:bottom w:val="nil"/>
              <w:right w:val="single" w:sz="4" w:space="0" w:color="auto"/>
            </w:tcBorders>
            <w:vAlign w:val="center"/>
          </w:tcPr>
          <w:p w14:paraId="2BE6B1D5"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C41106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1FC31E"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88D4578"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EAED1E6" w14:textId="77777777" w:rsidR="0071245C" w:rsidRDefault="0071245C" w:rsidP="00C74263">
            <w:pPr>
              <w:pStyle w:val="TAC"/>
              <w:rPr>
                <w:lang w:val="en-US" w:eastAsia="zh-CN"/>
              </w:rPr>
            </w:pPr>
          </w:p>
        </w:tc>
      </w:tr>
      <w:tr w:rsidR="0071245C" w14:paraId="65B6E0F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DBB16FB"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6D9C3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E955D" w14:textId="77777777" w:rsidR="0071245C" w:rsidRDefault="0071245C" w:rsidP="00C7426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784F124"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223E28B" w14:textId="77777777" w:rsidR="0071245C" w:rsidRDefault="0071245C" w:rsidP="00C74263">
            <w:pPr>
              <w:pStyle w:val="TAC"/>
              <w:rPr>
                <w:lang w:val="en-US" w:eastAsia="zh-CN"/>
              </w:rPr>
            </w:pPr>
          </w:p>
        </w:tc>
      </w:tr>
      <w:tr w:rsidR="0071245C" w14:paraId="527FAF2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3E2125E" w14:textId="77777777" w:rsidR="0071245C" w:rsidRDefault="0071245C" w:rsidP="00C74263">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02E76C6E" w14:textId="77777777" w:rsidR="0071245C" w:rsidRDefault="0071245C" w:rsidP="00C74263">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33767FE" w14:textId="77777777" w:rsidR="0071245C" w:rsidRDefault="0071245C" w:rsidP="00C74263">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7F9D3F4F" w14:textId="77777777" w:rsidR="0071245C" w:rsidRDefault="0071245C" w:rsidP="00C74263">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E92A7D7" w14:textId="77777777" w:rsidR="0071245C" w:rsidRDefault="0071245C" w:rsidP="00C74263">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B3DB5E6"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782DBE" w14:textId="77777777" w:rsidR="0071245C" w:rsidRDefault="0071245C" w:rsidP="00C74263">
            <w:pPr>
              <w:pStyle w:val="TAC"/>
              <w:rPr>
                <w:lang w:val="en-US" w:eastAsia="zh-CN"/>
              </w:rPr>
            </w:pPr>
            <w:r>
              <w:rPr>
                <w:lang w:val="en-US" w:eastAsia="zh-CN"/>
              </w:rPr>
              <w:t>0</w:t>
            </w:r>
          </w:p>
        </w:tc>
      </w:tr>
      <w:tr w:rsidR="0071245C" w14:paraId="035067A1" w14:textId="77777777" w:rsidTr="00C74263">
        <w:trPr>
          <w:trHeight w:val="29"/>
        </w:trPr>
        <w:tc>
          <w:tcPr>
            <w:tcW w:w="1848" w:type="dxa"/>
            <w:tcBorders>
              <w:top w:val="nil"/>
              <w:left w:val="single" w:sz="4" w:space="0" w:color="auto"/>
              <w:bottom w:val="nil"/>
              <w:right w:val="single" w:sz="4" w:space="0" w:color="auto"/>
            </w:tcBorders>
            <w:vAlign w:val="center"/>
          </w:tcPr>
          <w:p w14:paraId="076F8945"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5CF1D995"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3507D7" w14:textId="77777777" w:rsidR="0071245C" w:rsidRDefault="0071245C" w:rsidP="00C74263">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E7A8D5D"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E8DDC7C" w14:textId="77777777" w:rsidR="0071245C" w:rsidRDefault="0071245C" w:rsidP="00C74263">
            <w:pPr>
              <w:pStyle w:val="TAC"/>
              <w:rPr>
                <w:lang w:val="en-US" w:eastAsia="zh-CN"/>
              </w:rPr>
            </w:pPr>
          </w:p>
        </w:tc>
      </w:tr>
      <w:tr w:rsidR="0071245C" w14:paraId="14BF20EC" w14:textId="77777777" w:rsidTr="00C74263">
        <w:trPr>
          <w:trHeight w:val="29"/>
        </w:trPr>
        <w:tc>
          <w:tcPr>
            <w:tcW w:w="1848" w:type="dxa"/>
            <w:tcBorders>
              <w:top w:val="nil"/>
              <w:left w:val="single" w:sz="4" w:space="0" w:color="auto"/>
              <w:bottom w:val="nil"/>
              <w:right w:val="single" w:sz="4" w:space="0" w:color="auto"/>
            </w:tcBorders>
            <w:vAlign w:val="center"/>
          </w:tcPr>
          <w:p w14:paraId="3EA43227"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3C24D185"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86B381" w14:textId="77777777" w:rsidR="0071245C" w:rsidRDefault="0071245C" w:rsidP="00C74263">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9A1540D"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2D2237B0" w14:textId="77777777" w:rsidR="0071245C" w:rsidRDefault="0071245C" w:rsidP="00C74263">
            <w:pPr>
              <w:pStyle w:val="TAC"/>
              <w:rPr>
                <w:lang w:val="en-US" w:eastAsia="zh-CN"/>
              </w:rPr>
            </w:pPr>
          </w:p>
        </w:tc>
      </w:tr>
      <w:tr w:rsidR="0071245C" w14:paraId="2448F6C0" w14:textId="77777777" w:rsidTr="00C74263">
        <w:trPr>
          <w:trHeight w:val="29"/>
        </w:trPr>
        <w:tc>
          <w:tcPr>
            <w:tcW w:w="1848" w:type="dxa"/>
            <w:tcBorders>
              <w:top w:val="nil"/>
              <w:left w:val="single" w:sz="4" w:space="0" w:color="auto"/>
              <w:bottom w:val="nil"/>
              <w:right w:val="single" w:sz="4" w:space="0" w:color="auto"/>
            </w:tcBorders>
            <w:vAlign w:val="center"/>
          </w:tcPr>
          <w:p w14:paraId="035ECA3D"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6814B1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AB5C2" w14:textId="77777777" w:rsidR="0071245C" w:rsidRDefault="0071245C" w:rsidP="00C74263">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68B8561"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88B307" w14:textId="77777777" w:rsidR="0071245C" w:rsidRDefault="0071245C" w:rsidP="00C74263">
            <w:pPr>
              <w:pStyle w:val="TAC"/>
              <w:rPr>
                <w:lang w:val="en-US" w:eastAsia="zh-CN"/>
              </w:rPr>
            </w:pPr>
            <w:r>
              <w:rPr>
                <w:lang w:val="en-US" w:eastAsia="zh-CN"/>
              </w:rPr>
              <w:t>1</w:t>
            </w:r>
          </w:p>
        </w:tc>
      </w:tr>
      <w:tr w:rsidR="0071245C" w14:paraId="7CDDAA1F" w14:textId="77777777" w:rsidTr="00C74263">
        <w:trPr>
          <w:trHeight w:val="29"/>
        </w:trPr>
        <w:tc>
          <w:tcPr>
            <w:tcW w:w="1848" w:type="dxa"/>
            <w:tcBorders>
              <w:top w:val="nil"/>
              <w:left w:val="single" w:sz="4" w:space="0" w:color="auto"/>
              <w:bottom w:val="nil"/>
              <w:right w:val="single" w:sz="4" w:space="0" w:color="auto"/>
            </w:tcBorders>
            <w:vAlign w:val="center"/>
          </w:tcPr>
          <w:p w14:paraId="1E2EEA1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8D7FD2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797DC"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129B2D4"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7BE5C0A" w14:textId="77777777" w:rsidR="0071245C" w:rsidRDefault="0071245C" w:rsidP="00C74263">
            <w:pPr>
              <w:pStyle w:val="TAC"/>
              <w:rPr>
                <w:lang w:val="en-US" w:eastAsia="zh-CN"/>
              </w:rPr>
            </w:pPr>
          </w:p>
        </w:tc>
      </w:tr>
      <w:tr w:rsidR="0071245C" w14:paraId="1BD5800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ED453D5"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A0F3D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824D3"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A698DB2"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0E6D8D61" w14:textId="77777777" w:rsidR="0071245C" w:rsidRDefault="0071245C" w:rsidP="00C74263">
            <w:pPr>
              <w:pStyle w:val="TAC"/>
              <w:rPr>
                <w:lang w:val="en-US" w:eastAsia="zh-CN"/>
              </w:rPr>
            </w:pPr>
          </w:p>
        </w:tc>
      </w:tr>
      <w:tr w:rsidR="0071245C" w14:paraId="6ED6B0A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89E6D4E" w14:textId="77777777" w:rsidR="0071245C" w:rsidRDefault="0071245C" w:rsidP="00C74263">
            <w:pPr>
              <w:pStyle w:val="TAC"/>
              <w:rPr>
                <w:lang w:val="en-US" w:eastAsia="zh-CN"/>
              </w:rPr>
            </w:pPr>
            <w:r>
              <w:rPr>
                <w:lang w:val="en-US"/>
              </w:rPr>
              <w:t>CA_n1A-n7B-n78A</w:t>
            </w:r>
          </w:p>
        </w:tc>
        <w:tc>
          <w:tcPr>
            <w:tcW w:w="1878" w:type="dxa"/>
            <w:tcBorders>
              <w:top w:val="single" w:sz="4" w:space="0" w:color="auto"/>
              <w:left w:val="single" w:sz="4" w:space="0" w:color="auto"/>
              <w:bottom w:val="nil"/>
              <w:right w:val="single" w:sz="4" w:space="0" w:color="auto"/>
            </w:tcBorders>
            <w:vAlign w:val="center"/>
          </w:tcPr>
          <w:p w14:paraId="20D42979" w14:textId="77777777" w:rsidR="0071245C" w:rsidRDefault="0071245C" w:rsidP="00C74263">
            <w:pPr>
              <w:pStyle w:val="TAC"/>
              <w:rPr>
                <w:lang w:val="en-US"/>
              </w:rPr>
            </w:pPr>
            <w:r>
              <w:rPr>
                <w:lang w:val="en-US"/>
              </w:rPr>
              <w:t>CA_n1A-n78A</w:t>
            </w:r>
          </w:p>
          <w:p w14:paraId="0647BC29" w14:textId="77777777" w:rsidR="0071245C" w:rsidRDefault="0071245C" w:rsidP="00C74263">
            <w:pPr>
              <w:pStyle w:val="TAC"/>
              <w:rPr>
                <w:lang w:val="en-US"/>
              </w:rPr>
            </w:pPr>
            <w:r>
              <w:rPr>
                <w:lang w:val="en-US"/>
              </w:rPr>
              <w:t>CA_n1A-n7A</w:t>
            </w:r>
          </w:p>
          <w:p w14:paraId="090A2306" w14:textId="77777777" w:rsidR="0071245C" w:rsidRDefault="0071245C" w:rsidP="00C74263">
            <w:pPr>
              <w:pStyle w:val="TAC"/>
              <w:rPr>
                <w:lang w:val="en-US"/>
              </w:rPr>
            </w:pPr>
            <w:r>
              <w:rPr>
                <w:lang w:val="en-US"/>
              </w:rPr>
              <w:t>CA_n7A-n78A</w:t>
            </w:r>
          </w:p>
          <w:p w14:paraId="64EE6482" w14:textId="77777777" w:rsidR="0071245C" w:rsidRDefault="0071245C" w:rsidP="00C74263">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892CC6F" w14:textId="77777777" w:rsidR="0071245C" w:rsidRDefault="0071245C" w:rsidP="00C74263">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B985CF"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4F149D" w14:textId="77777777" w:rsidR="0071245C" w:rsidRDefault="0071245C" w:rsidP="00C74263">
            <w:pPr>
              <w:pStyle w:val="TAC"/>
              <w:rPr>
                <w:lang w:val="en-US" w:eastAsia="zh-CN"/>
              </w:rPr>
            </w:pPr>
            <w:r>
              <w:rPr>
                <w:lang w:val="en-US" w:eastAsia="zh-CN"/>
              </w:rPr>
              <w:t>0</w:t>
            </w:r>
          </w:p>
        </w:tc>
      </w:tr>
      <w:tr w:rsidR="0071245C" w14:paraId="0F79D1BE" w14:textId="77777777" w:rsidTr="00C74263">
        <w:trPr>
          <w:trHeight w:val="29"/>
        </w:trPr>
        <w:tc>
          <w:tcPr>
            <w:tcW w:w="1848" w:type="dxa"/>
            <w:tcBorders>
              <w:top w:val="nil"/>
              <w:left w:val="single" w:sz="4" w:space="0" w:color="auto"/>
              <w:bottom w:val="nil"/>
              <w:right w:val="single" w:sz="4" w:space="0" w:color="auto"/>
            </w:tcBorders>
            <w:vAlign w:val="center"/>
          </w:tcPr>
          <w:p w14:paraId="3D4342B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86451A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D83AF"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4D18866"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56A70E4" w14:textId="77777777" w:rsidR="0071245C" w:rsidRDefault="0071245C" w:rsidP="00C74263">
            <w:pPr>
              <w:pStyle w:val="TAC"/>
              <w:rPr>
                <w:lang w:val="en-US" w:eastAsia="zh-CN"/>
              </w:rPr>
            </w:pPr>
          </w:p>
        </w:tc>
      </w:tr>
      <w:tr w:rsidR="0071245C" w14:paraId="06311BC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F7023B0"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16039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45382"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5456AD"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0A8E0A63" w14:textId="77777777" w:rsidR="0071245C" w:rsidRDefault="0071245C" w:rsidP="00C74263">
            <w:pPr>
              <w:pStyle w:val="TAC"/>
              <w:rPr>
                <w:lang w:val="en-US" w:eastAsia="zh-CN"/>
              </w:rPr>
            </w:pPr>
          </w:p>
        </w:tc>
      </w:tr>
      <w:tr w:rsidR="0071245C" w14:paraId="3B14B37E" w14:textId="77777777" w:rsidTr="00C74263">
        <w:trPr>
          <w:trHeight w:val="29"/>
        </w:trPr>
        <w:tc>
          <w:tcPr>
            <w:tcW w:w="1848" w:type="dxa"/>
            <w:tcBorders>
              <w:top w:val="single" w:sz="4" w:space="0" w:color="auto"/>
              <w:left w:val="single" w:sz="4" w:space="0" w:color="auto"/>
              <w:bottom w:val="nil"/>
              <w:right w:val="single" w:sz="4" w:space="0" w:color="auto"/>
            </w:tcBorders>
          </w:tcPr>
          <w:p w14:paraId="25039AC1" w14:textId="77777777" w:rsidR="0071245C" w:rsidRDefault="0071245C" w:rsidP="00C74263">
            <w:pPr>
              <w:pStyle w:val="TAC"/>
              <w:rPr>
                <w:lang w:val="en-US" w:eastAsia="zh-CN"/>
              </w:rPr>
            </w:pPr>
            <w:r>
              <w:rPr>
                <w:lang w:val="en-US"/>
              </w:rPr>
              <w:t>CA_n1A-n7B-n78(2A)</w:t>
            </w:r>
          </w:p>
        </w:tc>
        <w:tc>
          <w:tcPr>
            <w:tcW w:w="1878" w:type="dxa"/>
            <w:tcBorders>
              <w:top w:val="single" w:sz="4" w:space="0" w:color="auto"/>
              <w:left w:val="single" w:sz="4" w:space="0" w:color="auto"/>
              <w:bottom w:val="nil"/>
              <w:right w:val="single" w:sz="4" w:space="0" w:color="auto"/>
            </w:tcBorders>
            <w:vAlign w:val="center"/>
          </w:tcPr>
          <w:p w14:paraId="1654A273" w14:textId="77777777" w:rsidR="0071245C" w:rsidRDefault="0071245C" w:rsidP="00C74263">
            <w:pPr>
              <w:pStyle w:val="TAC"/>
              <w:rPr>
                <w:lang w:val="en-US"/>
              </w:rPr>
            </w:pPr>
            <w:r>
              <w:rPr>
                <w:lang w:val="en-US"/>
              </w:rPr>
              <w:t>CA_n1A-n78A</w:t>
            </w:r>
          </w:p>
          <w:p w14:paraId="47E8E26E" w14:textId="77777777" w:rsidR="0071245C" w:rsidRDefault="0071245C" w:rsidP="00C74263">
            <w:pPr>
              <w:pStyle w:val="TAC"/>
              <w:rPr>
                <w:lang w:val="en-US"/>
              </w:rPr>
            </w:pPr>
            <w:r>
              <w:rPr>
                <w:lang w:val="en-US"/>
              </w:rPr>
              <w:t>CA_n1A-n7A</w:t>
            </w:r>
          </w:p>
          <w:p w14:paraId="4C4368D5" w14:textId="77777777" w:rsidR="0071245C" w:rsidRDefault="0071245C" w:rsidP="00C74263">
            <w:pPr>
              <w:pStyle w:val="TAC"/>
              <w:rPr>
                <w:lang w:val="en-US"/>
              </w:rPr>
            </w:pPr>
            <w:r>
              <w:rPr>
                <w:lang w:val="en-US"/>
              </w:rPr>
              <w:t>CA_n7A-n78A</w:t>
            </w:r>
          </w:p>
          <w:p w14:paraId="5119892C" w14:textId="77777777" w:rsidR="0071245C" w:rsidRDefault="0071245C" w:rsidP="00C74263">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BB035FF" w14:textId="77777777" w:rsidR="0071245C" w:rsidRDefault="0071245C" w:rsidP="00C74263">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2146FC0" w14:textId="77777777" w:rsidR="0071245C" w:rsidRDefault="0071245C" w:rsidP="00C74263">
            <w:pPr>
              <w:pStyle w:val="TAC"/>
              <w:rPr>
                <w:rFonts w:cs="Arial"/>
                <w:color w:val="000000"/>
                <w:szCs w:val="18"/>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50FD2BF" w14:textId="77777777" w:rsidR="0071245C" w:rsidRDefault="0071245C" w:rsidP="00C74263">
            <w:pPr>
              <w:pStyle w:val="TAC"/>
              <w:rPr>
                <w:lang w:val="en-US" w:eastAsia="zh-CN"/>
              </w:rPr>
            </w:pPr>
            <w:r>
              <w:rPr>
                <w:lang w:val="en-US" w:eastAsia="zh-CN"/>
              </w:rPr>
              <w:t>0</w:t>
            </w:r>
          </w:p>
        </w:tc>
      </w:tr>
      <w:tr w:rsidR="0071245C" w14:paraId="7D959878" w14:textId="77777777" w:rsidTr="00C74263">
        <w:trPr>
          <w:trHeight w:val="29"/>
        </w:trPr>
        <w:tc>
          <w:tcPr>
            <w:tcW w:w="1848" w:type="dxa"/>
            <w:tcBorders>
              <w:top w:val="nil"/>
              <w:left w:val="single" w:sz="4" w:space="0" w:color="auto"/>
              <w:bottom w:val="nil"/>
              <w:right w:val="single" w:sz="4" w:space="0" w:color="auto"/>
            </w:tcBorders>
            <w:vAlign w:val="center"/>
          </w:tcPr>
          <w:p w14:paraId="2436B4E7"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1C6CA5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E9127"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B235B90"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67C6759" w14:textId="77777777" w:rsidR="0071245C" w:rsidRDefault="0071245C" w:rsidP="00C74263">
            <w:pPr>
              <w:pStyle w:val="TAC"/>
              <w:rPr>
                <w:lang w:val="en-US" w:eastAsia="zh-CN"/>
              </w:rPr>
            </w:pPr>
          </w:p>
        </w:tc>
      </w:tr>
      <w:tr w:rsidR="0071245C" w14:paraId="6D01E8E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F073D4F"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C7FA8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21BFA"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2581BFC"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9368E67" w14:textId="77777777" w:rsidR="0071245C" w:rsidRDefault="0071245C" w:rsidP="00C74263">
            <w:pPr>
              <w:pStyle w:val="TAC"/>
              <w:rPr>
                <w:lang w:val="en-US" w:eastAsia="zh-CN"/>
              </w:rPr>
            </w:pPr>
          </w:p>
        </w:tc>
      </w:tr>
      <w:tr w:rsidR="0071245C" w14:paraId="36D4ABFD"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D5187F6" w14:textId="77777777" w:rsidR="0071245C" w:rsidRDefault="0071245C" w:rsidP="00C74263">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3BD9EDAA" w14:textId="77777777" w:rsidR="0071245C" w:rsidRDefault="0071245C" w:rsidP="00C74263">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327F71FE" w14:textId="77777777" w:rsidR="0071245C" w:rsidRDefault="0071245C" w:rsidP="00C74263">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5E44F1F1" w14:textId="77777777" w:rsidR="0071245C" w:rsidRDefault="0071245C" w:rsidP="00C74263">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6028E22" w14:textId="77777777" w:rsidR="0071245C" w:rsidRDefault="0071245C" w:rsidP="00C74263">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B13712F"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EA192D" w14:textId="77777777" w:rsidR="0071245C" w:rsidRDefault="0071245C" w:rsidP="00C74263">
            <w:pPr>
              <w:pStyle w:val="TAC"/>
              <w:rPr>
                <w:lang w:val="en-US" w:eastAsia="zh-CN"/>
              </w:rPr>
            </w:pPr>
            <w:r>
              <w:rPr>
                <w:lang w:val="en-US" w:eastAsia="zh-CN"/>
              </w:rPr>
              <w:t>0</w:t>
            </w:r>
          </w:p>
        </w:tc>
      </w:tr>
      <w:tr w:rsidR="0071245C" w14:paraId="5BF2EF76" w14:textId="77777777" w:rsidTr="00C74263">
        <w:trPr>
          <w:trHeight w:val="29"/>
        </w:trPr>
        <w:tc>
          <w:tcPr>
            <w:tcW w:w="1848" w:type="dxa"/>
            <w:tcBorders>
              <w:top w:val="nil"/>
              <w:left w:val="single" w:sz="4" w:space="0" w:color="auto"/>
              <w:bottom w:val="nil"/>
              <w:right w:val="single" w:sz="4" w:space="0" w:color="auto"/>
            </w:tcBorders>
            <w:vAlign w:val="center"/>
          </w:tcPr>
          <w:p w14:paraId="17D6DE2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916595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6D1A4B"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9968CFB"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FAB5BF1" w14:textId="77777777" w:rsidR="0071245C" w:rsidRDefault="0071245C" w:rsidP="00C74263">
            <w:pPr>
              <w:pStyle w:val="TAC"/>
              <w:rPr>
                <w:lang w:val="en-US" w:eastAsia="zh-CN"/>
              </w:rPr>
            </w:pPr>
          </w:p>
        </w:tc>
      </w:tr>
      <w:tr w:rsidR="0071245C" w14:paraId="7EE64FD2" w14:textId="77777777" w:rsidTr="00C74263">
        <w:trPr>
          <w:trHeight w:val="29"/>
        </w:trPr>
        <w:tc>
          <w:tcPr>
            <w:tcW w:w="1848" w:type="dxa"/>
            <w:tcBorders>
              <w:top w:val="nil"/>
              <w:left w:val="single" w:sz="4" w:space="0" w:color="auto"/>
              <w:bottom w:val="nil"/>
              <w:right w:val="single" w:sz="4" w:space="0" w:color="auto"/>
            </w:tcBorders>
            <w:vAlign w:val="center"/>
          </w:tcPr>
          <w:p w14:paraId="11D96394"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CDD2D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1E9D83"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B8D536C"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7C65637" w14:textId="77777777" w:rsidR="0071245C" w:rsidRDefault="0071245C" w:rsidP="00C74263">
            <w:pPr>
              <w:pStyle w:val="TAC"/>
              <w:rPr>
                <w:lang w:val="en-US" w:eastAsia="zh-CN"/>
              </w:rPr>
            </w:pPr>
          </w:p>
        </w:tc>
      </w:tr>
      <w:tr w:rsidR="0071245C" w14:paraId="1880601B" w14:textId="77777777" w:rsidTr="00C74263">
        <w:trPr>
          <w:trHeight w:val="29"/>
        </w:trPr>
        <w:tc>
          <w:tcPr>
            <w:tcW w:w="1848" w:type="dxa"/>
            <w:tcBorders>
              <w:top w:val="nil"/>
              <w:left w:val="single" w:sz="4" w:space="0" w:color="auto"/>
              <w:bottom w:val="nil"/>
              <w:right w:val="single" w:sz="4" w:space="0" w:color="auto"/>
            </w:tcBorders>
            <w:vAlign w:val="center"/>
          </w:tcPr>
          <w:p w14:paraId="6491354E" w14:textId="77777777" w:rsidR="0071245C" w:rsidRDefault="0071245C" w:rsidP="00C74263">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1B6E1A8" w14:textId="77777777" w:rsidR="0071245C" w:rsidRDefault="0071245C" w:rsidP="00C74263">
            <w:pPr>
              <w:pStyle w:val="TAC"/>
              <w:rPr>
                <w:lang w:val="en-US" w:eastAsia="zh-CN"/>
              </w:rPr>
            </w:pPr>
            <w:r>
              <w:rPr>
                <w:lang w:val="en-US" w:eastAsia="zh-CN"/>
              </w:rPr>
              <w:t>CA_n78(2A)</w:t>
            </w:r>
          </w:p>
          <w:p w14:paraId="4FFBA839" w14:textId="77777777" w:rsidR="0071245C" w:rsidRDefault="0071245C" w:rsidP="00C74263">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4716369" w14:textId="77777777" w:rsidR="0071245C" w:rsidRDefault="0071245C" w:rsidP="00C74263">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0CFF5850" w14:textId="77777777" w:rsidR="0071245C" w:rsidRDefault="0071245C" w:rsidP="00C74263">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AEBAC23" w14:textId="77777777" w:rsidR="0071245C" w:rsidRDefault="0071245C" w:rsidP="00C74263">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E378198"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739DFA" w14:textId="77777777" w:rsidR="0071245C" w:rsidRDefault="0071245C" w:rsidP="00C74263">
            <w:pPr>
              <w:pStyle w:val="TAC"/>
              <w:rPr>
                <w:lang w:val="en-US" w:eastAsia="zh-CN"/>
              </w:rPr>
            </w:pPr>
            <w:r>
              <w:rPr>
                <w:lang w:val="en-US" w:eastAsia="zh-CN"/>
              </w:rPr>
              <w:t>1</w:t>
            </w:r>
          </w:p>
        </w:tc>
      </w:tr>
      <w:tr w:rsidR="0071245C" w14:paraId="72FAA708" w14:textId="77777777" w:rsidTr="00C74263">
        <w:trPr>
          <w:trHeight w:val="29"/>
        </w:trPr>
        <w:tc>
          <w:tcPr>
            <w:tcW w:w="1848" w:type="dxa"/>
            <w:tcBorders>
              <w:top w:val="nil"/>
              <w:left w:val="single" w:sz="4" w:space="0" w:color="auto"/>
              <w:bottom w:val="nil"/>
              <w:right w:val="single" w:sz="4" w:space="0" w:color="auto"/>
            </w:tcBorders>
            <w:vAlign w:val="center"/>
          </w:tcPr>
          <w:p w14:paraId="0FF3AEF3"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128B4A2A"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A8F558" w14:textId="77777777" w:rsidR="0071245C" w:rsidRDefault="0071245C" w:rsidP="00C74263">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0D8DA67"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A3F8C6A" w14:textId="77777777" w:rsidR="0071245C" w:rsidRDefault="0071245C" w:rsidP="00C74263">
            <w:pPr>
              <w:pStyle w:val="TAC"/>
              <w:rPr>
                <w:lang w:val="en-US" w:eastAsia="zh-CN"/>
              </w:rPr>
            </w:pPr>
          </w:p>
        </w:tc>
      </w:tr>
      <w:tr w:rsidR="0071245C" w14:paraId="7BC8454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4E6C6BC"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462D244"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296ED8" w14:textId="77777777" w:rsidR="0071245C" w:rsidRDefault="0071245C" w:rsidP="00C74263">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68E1CEC"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4F87C5F" w14:textId="77777777" w:rsidR="0071245C" w:rsidRDefault="0071245C" w:rsidP="00C74263">
            <w:pPr>
              <w:pStyle w:val="TAC"/>
              <w:rPr>
                <w:lang w:val="en-US" w:eastAsia="zh-CN"/>
              </w:rPr>
            </w:pPr>
          </w:p>
        </w:tc>
      </w:tr>
      <w:tr w:rsidR="0071245C" w14:paraId="1A6FE9C4"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D162C2D" w14:textId="77777777" w:rsidR="0071245C" w:rsidRDefault="0071245C" w:rsidP="00C74263">
            <w:pPr>
              <w:pStyle w:val="TAC"/>
              <w:rPr>
                <w:lang w:val="en-US" w:eastAsia="zh-CN"/>
              </w:rPr>
            </w:pPr>
            <w:r w:rsidRPr="00903069">
              <w:rPr>
                <w:lang w:val="en-US" w:eastAsia="zh-CN"/>
              </w:rPr>
              <w:t>CA_n1A-n7A-n78C</w:t>
            </w:r>
          </w:p>
        </w:tc>
        <w:tc>
          <w:tcPr>
            <w:tcW w:w="1878" w:type="dxa"/>
            <w:tcBorders>
              <w:top w:val="single" w:sz="4" w:space="0" w:color="auto"/>
              <w:left w:val="single" w:sz="4" w:space="0" w:color="auto"/>
              <w:bottom w:val="nil"/>
              <w:right w:val="single" w:sz="4" w:space="0" w:color="auto"/>
            </w:tcBorders>
            <w:vAlign w:val="center"/>
          </w:tcPr>
          <w:p w14:paraId="66A99888" w14:textId="77777777" w:rsidR="0071245C" w:rsidRDefault="0071245C" w:rsidP="00C74263">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134D7F9D" w14:textId="77777777" w:rsidR="0071245C" w:rsidRDefault="0071245C" w:rsidP="00C74263">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1F255439" w14:textId="77777777" w:rsidR="0071245C" w:rsidRDefault="0071245C" w:rsidP="00C74263">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61CCC4C" w14:textId="77777777" w:rsidR="0071245C" w:rsidRDefault="0071245C" w:rsidP="00C74263">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9D66549" w14:textId="77777777" w:rsidR="0071245C" w:rsidRDefault="0071245C" w:rsidP="00C74263">
            <w:pPr>
              <w:pStyle w:val="TAC"/>
              <w:rPr>
                <w:rFonts w:cs="Arial"/>
                <w:color w:val="000000"/>
                <w:szCs w:val="18"/>
                <w:lang w:val="en-US" w:eastAsia="zh-CN" w:bidi="ar"/>
              </w:rPr>
            </w:pPr>
            <w:r>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40F88E17" w14:textId="77777777" w:rsidR="0071245C" w:rsidRDefault="0071245C" w:rsidP="00C74263">
            <w:pPr>
              <w:pStyle w:val="TAC"/>
              <w:rPr>
                <w:lang w:val="en-US" w:eastAsia="zh-CN"/>
              </w:rPr>
            </w:pPr>
            <w:r>
              <w:rPr>
                <w:lang w:val="en-US" w:eastAsia="zh-CN"/>
              </w:rPr>
              <w:t>0</w:t>
            </w:r>
          </w:p>
        </w:tc>
      </w:tr>
      <w:tr w:rsidR="0071245C" w14:paraId="01F8F8A0" w14:textId="77777777" w:rsidTr="00C74263">
        <w:trPr>
          <w:trHeight w:val="29"/>
        </w:trPr>
        <w:tc>
          <w:tcPr>
            <w:tcW w:w="1848" w:type="dxa"/>
            <w:tcBorders>
              <w:top w:val="nil"/>
              <w:left w:val="single" w:sz="4" w:space="0" w:color="auto"/>
              <w:bottom w:val="nil"/>
              <w:right w:val="single" w:sz="4" w:space="0" w:color="auto"/>
            </w:tcBorders>
            <w:vAlign w:val="center"/>
          </w:tcPr>
          <w:p w14:paraId="5267BCC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0C1D71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55B0E"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6630FDC" w14:textId="77777777" w:rsidR="0071245C" w:rsidRDefault="0071245C" w:rsidP="00C74263">
            <w:pPr>
              <w:pStyle w:val="TAC"/>
              <w:rPr>
                <w:rFonts w:cs="Arial"/>
                <w:color w:val="000000"/>
                <w:szCs w:val="18"/>
                <w:lang w:val="en-US" w:eastAsia="zh-CN" w:bidi="ar"/>
              </w:rPr>
            </w:pPr>
            <w:r>
              <w:rPr>
                <w:rFonts w:cs="Arial"/>
                <w:szCs w:val="18"/>
              </w:rPr>
              <w:t>5, 10, 15, 20, 25, 30, 40, 50</w:t>
            </w:r>
          </w:p>
        </w:tc>
        <w:tc>
          <w:tcPr>
            <w:tcW w:w="1649" w:type="dxa"/>
            <w:tcBorders>
              <w:top w:val="nil"/>
              <w:left w:val="single" w:sz="4" w:space="0" w:color="auto"/>
              <w:bottom w:val="nil"/>
              <w:right w:val="single" w:sz="4" w:space="0" w:color="auto"/>
            </w:tcBorders>
            <w:vAlign w:val="center"/>
          </w:tcPr>
          <w:p w14:paraId="01645AB8" w14:textId="77777777" w:rsidR="0071245C" w:rsidRDefault="0071245C" w:rsidP="00C74263">
            <w:pPr>
              <w:pStyle w:val="TAC"/>
              <w:rPr>
                <w:lang w:val="en-US" w:eastAsia="zh-CN"/>
              </w:rPr>
            </w:pPr>
          </w:p>
        </w:tc>
      </w:tr>
      <w:tr w:rsidR="0071245C" w14:paraId="346605DE"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766B2F2"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EBC25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8A8B31"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0ADAFA" w14:textId="77777777" w:rsidR="0071245C" w:rsidRDefault="0071245C" w:rsidP="00C74263">
            <w:pPr>
              <w:pStyle w:val="TAC"/>
              <w:rPr>
                <w:rFonts w:cs="Arial"/>
                <w:color w:val="000000"/>
                <w:szCs w:val="18"/>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757F6C2E" w14:textId="77777777" w:rsidR="0071245C" w:rsidRDefault="0071245C" w:rsidP="00C74263">
            <w:pPr>
              <w:pStyle w:val="TAC"/>
              <w:rPr>
                <w:lang w:val="en-US" w:eastAsia="zh-CN"/>
              </w:rPr>
            </w:pPr>
          </w:p>
        </w:tc>
      </w:tr>
      <w:tr w:rsidR="0071245C" w14:paraId="3DC5152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8FBE872" w14:textId="77777777" w:rsidR="0071245C" w:rsidRDefault="0071245C" w:rsidP="00C74263">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03112C3E" w14:textId="77777777" w:rsidR="0071245C" w:rsidRDefault="0071245C" w:rsidP="00C74263">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44DAFD4C" w14:textId="77777777" w:rsidR="0071245C" w:rsidRDefault="0071245C" w:rsidP="00C74263">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20341DFC" w14:textId="77777777" w:rsidR="0071245C" w:rsidRDefault="0071245C" w:rsidP="00C74263">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0A6F2112" w14:textId="77777777" w:rsidR="0071245C" w:rsidRDefault="0071245C" w:rsidP="00C74263">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4545ED1"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C6695F" w14:textId="77777777" w:rsidR="0071245C" w:rsidRDefault="0071245C" w:rsidP="00C74263">
            <w:pPr>
              <w:pStyle w:val="TAC"/>
              <w:rPr>
                <w:lang w:val="en-US" w:eastAsia="zh-CN"/>
              </w:rPr>
            </w:pPr>
            <w:r>
              <w:rPr>
                <w:lang w:val="en-US" w:eastAsia="zh-CN"/>
              </w:rPr>
              <w:t>0</w:t>
            </w:r>
          </w:p>
        </w:tc>
      </w:tr>
      <w:tr w:rsidR="0071245C" w14:paraId="4EBA2543" w14:textId="77777777" w:rsidTr="00C74263">
        <w:trPr>
          <w:trHeight w:val="29"/>
        </w:trPr>
        <w:tc>
          <w:tcPr>
            <w:tcW w:w="1848" w:type="dxa"/>
            <w:tcBorders>
              <w:top w:val="nil"/>
              <w:left w:val="single" w:sz="4" w:space="0" w:color="auto"/>
              <w:bottom w:val="nil"/>
              <w:right w:val="single" w:sz="4" w:space="0" w:color="auto"/>
            </w:tcBorders>
            <w:vAlign w:val="center"/>
          </w:tcPr>
          <w:p w14:paraId="4CC8BF53"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4C60A44D"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8BECF3" w14:textId="77777777" w:rsidR="0071245C" w:rsidRDefault="0071245C" w:rsidP="00C74263">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D0DEAFD"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9FCB50A" w14:textId="77777777" w:rsidR="0071245C" w:rsidRDefault="0071245C" w:rsidP="00C74263">
            <w:pPr>
              <w:pStyle w:val="TAC"/>
              <w:rPr>
                <w:lang w:val="en-US" w:eastAsia="zh-CN"/>
              </w:rPr>
            </w:pPr>
          </w:p>
        </w:tc>
      </w:tr>
      <w:tr w:rsidR="0071245C" w14:paraId="7A0B044D" w14:textId="77777777" w:rsidTr="00C74263">
        <w:trPr>
          <w:trHeight w:val="29"/>
        </w:trPr>
        <w:tc>
          <w:tcPr>
            <w:tcW w:w="1848" w:type="dxa"/>
            <w:tcBorders>
              <w:top w:val="nil"/>
              <w:left w:val="single" w:sz="4" w:space="0" w:color="auto"/>
              <w:bottom w:val="nil"/>
              <w:right w:val="single" w:sz="4" w:space="0" w:color="auto"/>
            </w:tcBorders>
            <w:vAlign w:val="center"/>
          </w:tcPr>
          <w:p w14:paraId="56345301"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0613B22"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26652A" w14:textId="77777777" w:rsidR="0071245C" w:rsidRDefault="0071245C" w:rsidP="00C74263">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503BF9E"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BDAF58D" w14:textId="77777777" w:rsidR="0071245C" w:rsidRDefault="0071245C" w:rsidP="00C74263">
            <w:pPr>
              <w:pStyle w:val="TAC"/>
              <w:rPr>
                <w:lang w:val="en-US" w:eastAsia="zh-CN"/>
              </w:rPr>
            </w:pPr>
          </w:p>
        </w:tc>
      </w:tr>
      <w:tr w:rsidR="0071245C" w14:paraId="1AED36CD" w14:textId="77777777" w:rsidTr="00C74263">
        <w:trPr>
          <w:trHeight w:val="29"/>
        </w:trPr>
        <w:tc>
          <w:tcPr>
            <w:tcW w:w="1848" w:type="dxa"/>
            <w:tcBorders>
              <w:top w:val="nil"/>
              <w:left w:val="single" w:sz="4" w:space="0" w:color="auto"/>
              <w:bottom w:val="nil"/>
              <w:right w:val="single" w:sz="4" w:space="0" w:color="auto"/>
            </w:tcBorders>
            <w:vAlign w:val="center"/>
          </w:tcPr>
          <w:p w14:paraId="13B0F543" w14:textId="77777777" w:rsidR="0071245C" w:rsidRDefault="0071245C" w:rsidP="00C74263">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06BDC56A" w14:textId="77777777" w:rsidR="0071245C" w:rsidRDefault="0071245C" w:rsidP="00C74263">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4B1E38" w14:textId="77777777" w:rsidR="0071245C" w:rsidRDefault="0071245C" w:rsidP="00C74263">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1D3125A"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73CF86" w14:textId="77777777" w:rsidR="0071245C" w:rsidRDefault="0071245C" w:rsidP="00C74263">
            <w:pPr>
              <w:pStyle w:val="TAC"/>
              <w:rPr>
                <w:lang w:val="en-US" w:eastAsia="zh-CN"/>
              </w:rPr>
            </w:pPr>
            <w:r>
              <w:rPr>
                <w:lang w:val="en-US" w:eastAsia="zh-CN"/>
              </w:rPr>
              <w:t>1</w:t>
            </w:r>
          </w:p>
        </w:tc>
      </w:tr>
      <w:tr w:rsidR="0071245C" w14:paraId="69558A19" w14:textId="77777777" w:rsidTr="00C74263">
        <w:trPr>
          <w:trHeight w:val="29"/>
        </w:trPr>
        <w:tc>
          <w:tcPr>
            <w:tcW w:w="1848" w:type="dxa"/>
            <w:tcBorders>
              <w:top w:val="nil"/>
              <w:left w:val="single" w:sz="4" w:space="0" w:color="auto"/>
              <w:bottom w:val="nil"/>
              <w:right w:val="single" w:sz="4" w:space="0" w:color="auto"/>
            </w:tcBorders>
            <w:vAlign w:val="center"/>
          </w:tcPr>
          <w:p w14:paraId="195C1843"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7D1B883F"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46C4C9" w14:textId="77777777" w:rsidR="0071245C" w:rsidRDefault="0071245C" w:rsidP="00C74263">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9F81C13"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E59E290" w14:textId="77777777" w:rsidR="0071245C" w:rsidRDefault="0071245C" w:rsidP="00C74263">
            <w:pPr>
              <w:pStyle w:val="TAC"/>
              <w:rPr>
                <w:lang w:val="en-US" w:eastAsia="zh-CN"/>
              </w:rPr>
            </w:pPr>
          </w:p>
        </w:tc>
      </w:tr>
      <w:tr w:rsidR="0071245C" w14:paraId="442B881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19FCE7B"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AC0FFA7"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1C81A3" w14:textId="77777777" w:rsidR="0071245C" w:rsidRDefault="0071245C" w:rsidP="00C74263">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A60721"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D6C70AD" w14:textId="77777777" w:rsidR="0071245C" w:rsidRDefault="0071245C" w:rsidP="00C74263">
            <w:pPr>
              <w:pStyle w:val="TAC"/>
              <w:rPr>
                <w:lang w:val="en-US" w:eastAsia="zh-CN"/>
              </w:rPr>
            </w:pPr>
          </w:p>
        </w:tc>
      </w:tr>
      <w:tr w:rsidR="0071245C" w14:paraId="6125063F"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50FF1AE" w14:textId="77777777" w:rsidR="0071245C" w:rsidRDefault="0071245C" w:rsidP="00C74263">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5FB78390" w14:textId="77777777" w:rsidR="0071245C" w:rsidRDefault="0071245C" w:rsidP="00C74263">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3F25F9" w14:textId="77777777" w:rsidR="0071245C" w:rsidRDefault="0071245C" w:rsidP="00C74263">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7A08231"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AF8F9B" w14:textId="77777777" w:rsidR="0071245C" w:rsidRDefault="0071245C" w:rsidP="00C74263">
            <w:pPr>
              <w:pStyle w:val="TAC"/>
              <w:rPr>
                <w:lang w:val="en-US" w:eastAsia="zh-CN"/>
              </w:rPr>
            </w:pPr>
            <w:r>
              <w:rPr>
                <w:lang w:val="en-US" w:eastAsia="zh-CN"/>
              </w:rPr>
              <w:t>0</w:t>
            </w:r>
          </w:p>
        </w:tc>
      </w:tr>
      <w:tr w:rsidR="0071245C" w14:paraId="7804991A" w14:textId="77777777" w:rsidTr="00C74263">
        <w:trPr>
          <w:trHeight w:val="29"/>
        </w:trPr>
        <w:tc>
          <w:tcPr>
            <w:tcW w:w="1848" w:type="dxa"/>
            <w:tcBorders>
              <w:top w:val="nil"/>
              <w:left w:val="single" w:sz="4" w:space="0" w:color="auto"/>
              <w:bottom w:val="nil"/>
              <w:right w:val="single" w:sz="4" w:space="0" w:color="auto"/>
            </w:tcBorders>
            <w:vAlign w:val="center"/>
          </w:tcPr>
          <w:p w14:paraId="646D9007"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5A3B4105"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3A4CE9" w14:textId="77777777" w:rsidR="0071245C" w:rsidRDefault="0071245C" w:rsidP="00C74263">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DA5564C"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EC584F" w14:textId="77777777" w:rsidR="0071245C" w:rsidRDefault="0071245C" w:rsidP="00C74263">
            <w:pPr>
              <w:pStyle w:val="TAC"/>
              <w:rPr>
                <w:lang w:val="en-US" w:eastAsia="zh-CN"/>
              </w:rPr>
            </w:pPr>
          </w:p>
        </w:tc>
      </w:tr>
      <w:tr w:rsidR="0071245C" w14:paraId="2A36FDE8"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3726272"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6378DC0"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45CC87" w14:textId="77777777" w:rsidR="0071245C" w:rsidRDefault="0071245C" w:rsidP="00C74263">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C41F59"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3AF37E09" w14:textId="77777777" w:rsidR="0071245C" w:rsidRDefault="0071245C" w:rsidP="00C74263">
            <w:pPr>
              <w:pStyle w:val="TAC"/>
              <w:rPr>
                <w:lang w:val="en-US" w:eastAsia="zh-CN"/>
              </w:rPr>
            </w:pPr>
          </w:p>
        </w:tc>
      </w:tr>
      <w:tr w:rsidR="0071245C" w14:paraId="765425DD"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AB77092" w14:textId="77777777" w:rsidR="0071245C" w:rsidRDefault="0071245C" w:rsidP="00C74263">
            <w:pPr>
              <w:pStyle w:val="TAC"/>
              <w:rPr>
                <w:lang w:val="en-US" w:eastAsia="zh-CN"/>
              </w:rPr>
            </w:pPr>
            <w:r>
              <w:rPr>
                <w:lang w:val="en-US"/>
              </w:rPr>
              <w:t>CA_n1A-n8A-n79A</w:t>
            </w:r>
          </w:p>
        </w:tc>
        <w:tc>
          <w:tcPr>
            <w:tcW w:w="1878" w:type="dxa"/>
            <w:tcBorders>
              <w:top w:val="single" w:sz="4" w:space="0" w:color="auto"/>
              <w:left w:val="single" w:sz="4" w:space="0" w:color="auto"/>
              <w:bottom w:val="nil"/>
              <w:right w:val="single" w:sz="4" w:space="0" w:color="auto"/>
            </w:tcBorders>
            <w:vAlign w:val="center"/>
          </w:tcPr>
          <w:p w14:paraId="0A6648DD" w14:textId="77777777" w:rsidR="0071245C" w:rsidRDefault="0071245C" w:rsidP="00C74263">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1060621" w14:textId="77777777" w:rsidR="0071245C" w:rsidRDefault="0071245C" w:rsidP="00C74263">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F25CA2D"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C9DDF0" w14:textId="77777777" w:rsidR="0071245C" w:rsidRDefault="0071245C" w:rsidP="00C74263">
            <w:pPr>
              <w:pStyle w:val="TAC"/>
              <w:rPr>
                <w:lang w:val="en-US" w:eastAsia="zh-CN"/>
              </w:rPr>
            </w:pPr>
            <w:r>
              <w:rPr>
                <w:lang w:val="en-US" w:eastAsia="zh-CN"/>
              </w:rPr>
              <w:t>0</w:t>
            </w:r>
          </w:p>
        </w:tc>
      </w:tr>
      <w:tr w:rsidR="0071245C" w14:paraId="7C2DAF1D" w14:textId="77777777" w:rsidTr="00C74263">
        <w:trPr>
          <w:trHeight w:val="29"/>
        </w:trPr>
        <w:tc>
          <w:tcPr>
            <w:tcW w:w="1848" w:type="dxa"/>
            <w:tcBorders>
              <w:top w:val="nil"/>
              <w:left w:val="single" w:sz="4" w:space="0" w:color="auto"/>
              <w:bottom w:val="nil"/>
              <w:right w:val="single" w:sz="4" w:space="0" w:color="auto"/>
            </w:tcBorders>
            <w:vAlign w:val="center"/>
          </w:tcPr>
          <w:p w14:paraId="153D7BC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2C2821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5B5C7" w14:textId="77777777" w:rsidR="0071245C" w:rsidRDefault="0071245C" w:rsidP="00C74263">
            <w:pPr>
              <w:pStyle w:val="TAC"/>
              <w:rPr>
                <w:lang w:val="en-US" w:eastAsia="zh-CN"/>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51B4BDE"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3A3C71" w14:textId="77777777" w:rsidR="0071245C" w:rsidRDefault="0071245C" w:rsidP="00C74263">
            <w:pPr>
              <w:pStyle w:val="TAC"/>
              <w:rPr>
                <w:lang w:val="en-US" w:eastAsia="zh-CN"/>
              </w:rPr>
            </w:pPr>
          </w:p>
        </w:tc>
      </w:tr>
      <w:tr w:rsidR="0071245C" w14:paraId="295ED8C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FA3D33B"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EB8D9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4EB19" w14:textId="77777777" w:rsidR="0071245C" w:rsidRDefault="0071245C" w:rsidP="00C74263">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6DBEBDB"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DF41F3A" w14:textId="77777777" w:rsidR="0071245C" w:rsidRDefault="0071245C" w:rsidP="00C74263">
            <w:pPr>
              <w:pStyle w:val="TAC"/>
              <w:rPr>
                <w:lang w:val="en-US" w:eastAsia="zh-CN"/>
              </w:rPr>
            </w:pPr>
          </w:p>
        </w:tc>
      </w:tr>
      <w:tr w:rsidR="0071245C" w14:paraId="10A6DC04" w14:textId="77777777" w:rsidTr="00C74263">
        <w:trPr>
          <w:trHeight w:val="29"/>
        </w:trPr>
        <w:tc>
          <w:tcPr>
            <w:tcW w:w="1848" w:type="dxa"/>
            <w:tcBorders>
              <w:top w:val="single" w:sz="4" w:space="0" w:color="auto"/>
              <w:left w:val="single" w:sz="4" w:space="0" w:color="auto"/>
              <w:bottom w:val="nil"/>
              <w:right w:val="single" w:sz="4" w:space="0" w:color="auto"/>
            </w:tcBorders>
          </w:tcPr>
          <w:p w14:paraId="36AF0291" w14:textId="77777777" w:rsidR="0071245C" w:rsidRDefault="0071245C" w:rsidP="00C74263">
            <w:pPr>
              <w:pStyle w:val="TAC"/>
              <w:rPr>
                <w:lang w:val="en-US" w:eastAsia="zh-CN"/>
              </w:rPr>
            </w:pPr>
            <w:r>
              <w:rPr>
                <w:szCs w:val="18"/>
              </w:rPr>
              <w:t>CA_n1</w:t>
            </w:r>
            <w:r>
              <w:rPr>
                <w:szCs w:val="18"/>
                <w:lang w:val="sv-SE"/>
              </w:rPr>
              <w:t>A-</w:t>
            </w:r>
            <w:r>
              <w:rPr>
                <w:szCs w:val="18"/>
              </w:rPr>
              <w:t>n18</w:t>
            </w:r>
            <w:r>
              <w:rPr>
                <w:szCs w:val="18"/>
                <w:lang w:val="sv-SE"/>
              </w:rPr>
              <w:t>A-n28A</w:t>
            </w:r>
          </w:p>
        </w:tc>
        <w:tc>
          <w:tcPr>
            <w:tcW w:w="1878" w:type="dxa"/>
            <w:tcBorders>
              <w:top w:val="single" w:sz="4" w:space="0" w:color="auto"/>
              <w:left w:val="single" w:sz="4" w:space="0" w:color="auto"/>
              <w:bottom w:val="nil"/>
              <w:right w:val="single" w:sz="4" w:space="0" w:color="auto"/>
            </w:tcBorders>
          </w:tcPr>
          <w:p w14:paraId="730237F5" w14:textId="77777777" w:rsidR="0071245C" w:rsidRDefault="0071245C" w:rsidP="00C74263">
            <w:pPr>
              <w:pStyle w:val="TAC"/>
              <w:rPr>
                <w:lang w:val="en-US" w:eastAsia="zh-CN"/>
              </w:rPr>
            </w:pPr>
            <w:r>
              <w:rPr>
                <w:lang w:val="en-US" w:eastAsia="zh-CN"/>
              </w:rPr>
              <w:t xml:space="preserve"> CA_n1A-n18A</w:t>
            </w:r>
          </w:p>
          <w:p w14:paraId="3729B68E" w14:textId="77777777" w:rsidR="0071245C" w:rsidRDefault="0071245C" w:rsidP="00C74263">
            <w:pPr>
              <w:pStyle w:val="TAC"/>
              <w:rPr>
                <w:lang w:val="en-US" w:eastAsia="zh-CN"/>
              </w:rPr>
            </w:pPr>
            <w:r>
              <w:rPr>
                <w:lang w:val="en-US" w:eastAsia="zh-CN"/>
              </w:rPr>
              <w:t>CA_n1A-n28A</w:t>
            </w:r>
          </w:p>
          <w:p w14:paraId="564D2580" w14:textId="77777777" w:rsidR="0071245C" w:rsidRDefault="0071245C" w:rsidP="00C74263">
            <w:pPr>
              <w:pStyle w:val="TAC"/>
              <w:rPr>
                <w:lang w:val="en-US" w:eastAsia="zh-CN"/>
              </w:rPr>
            </w:pPr>
            <w:r>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68A47704" w14:textId="77777777" w:rsidR="0071245C" w:rsidRDefault="0071245C" w:rsidP="00C74263">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876B44A"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4CEF3A92" w14:textId="77777777" w:rsidR="0071245C" w:rsidRDefault="0071245C" w:rsidP="00C74263">
            <w:pPr>
              <w:pStyle w:val="TAC"/>
              <w:rPr>
                <w:lang w:val="en-US" w:eastAsia="zh-CN"/>
              </w:rPr>
            </w:pPr>
            <w:r>
              <w:rPr>
                <w:lang w:val="en-US" w:eastAsia="zh-CN"/>
              </w:rPr>
              <w:t>0</w:t>
            </w:r>
          </w:p>
        </w:tc>
      </w:tr>
      <w:tr w:rsidR="0071245C" w14:paraId="312A895D" w14:textId="77777777" w:rsidTr="00C74263">
        <w:trPr>
          <w:trHeight w:val="29"/>
        </w:trPr>
        <w:tc>
          <w:tcPr>
            <w:tcW w:w="1848" w:type="dxa"/>
            <w:tcBorders>
              <w:top w:val="nil"/>
              <w:left w:val="single" w:sz="4" w:space="0" w:color="auto"/>
              <w:bottom w:val="nil"/>
              <w:right w:val="single" w:sz="4" w:space="0" w:color="auto"/>
            </w:tcBorders>
          </w:tcPr>
          <w:p w14:paraId="6C534B4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tcPr>
          <w:p w14:paraId="527C147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294D06" w14:textId="77777777" w:rsidR="0071245C" w:rsidRDefault="0071245C" w:rsidP="00C74263">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47CE9CC"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7221273" w14:textId="77777777" w:rsidR="0071245C" w:rsidRDefault="0071245C" w:rsidP="00C74263">
            <w:pPr>
              <w:pStyle w:val="TAC"/>
              <w:rPr>
                <w:lang w:val="en-US" w:eastAsia="zh-CN"/>
              </w:rPr>
            </w:pPr>
          </w:p>
        </w:tc>
      </w:tr>
      <w:tr w:rsidR="0071245C" w14:paraId="24B010CE" w14:textId="77777777" w:rsidTr="00C74263">
        <w:trPr>
          <w:trHeight w:val="29"/>
        </w:trPr>
        <w:tc>
          <w:tcPr>
            <w:tcW w:w="1848" w:type="dxa"/>
            <w:tcBorders>
              <w:top w:val="nil"/>
              <w:left w:val="single" w:sz="4" w:space="0" w:color="auto"/>
              <w:bottom w:val="single" w:sz="4" w:space="0" w:color="auto"/>
              <w:right w:val="single" w:sz="4" w:space="0" w:color="auto"/>
            </w:tcBorders>
          </w:tcPr>
          <w:p w14:paraId="47E4887B"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554AC6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66BD77" w14:textId="77777777" w:rsidR="0071245C" w:rsidRDefault="0071245C" w:rsidP="00C74263">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C7F5419"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BCA2311" w14:textId="77777777" w:rsidR="0071245C" w:rsidRDefault="0071245C" w:rsidP="00C74263">
            <w:pPr>
              <w:pStyle w:val="TAC"/>
              <w:rPr>
                <w:lang w:val="en-US" w:eastAsia="zh-CN"/>
              </w:rPr>
            </w:pPr>
          </w:p>
        </w:tc>
      </w:tr>
      <w:tr w:rsidR="0071245C" w14:paraId="288612E5" w14:textId="77777777" w:rsidTr="00C74263">
        <w:trPr>
          <w:trHeight w:val="29"/>
        </w:trPr>
        <w:tc>
          <w:tcPr>
            <w:tcW w:w="1848" w:type="dxa"/>
            <w:tcBorders>
              <w:top w:val="single" w:sz="4" w:space="0" w:color="auto"/>
              <w:left w:val="single" w:sz="4" w:space="0" w:color="auto"/>
              <w:bottom w:val="nil"/>
              <w:right w:val="single" w:sz="4" w:space="0" w:color="auto"/>
            </w:tcBorders>
          </w:tcPr>
          <w:p w14:paraId="11816935" w14:textId="77777777" w:rsidR="0071245C" w:rsidRDefault="0071245C" w:rsidP="00C74263">
            <w:pPr>
              <w:pStyle w:val="TAC"/>
              <w:rPr>
                <w:lang w:val="en-US" w:eastAsia="zh-CN"/>
              </w:rPr>
            </w:pPr>
            <w:r>
              <w:rPr>
                <w:szCs w:val="18"/>
              </w:rPr>
              <w:t>CA_n1</w:t>
            </w:r>
            <w:r>
              <w:rPr>
                <w:szCs w:val="18"/>
                <w:lang w:val="sv-SE"/>
              </w:rPr>
              <w:t>A-</w:t>
            </w:r>
            <w:r>
              <w:rPr>
                <w:szCs w:val="18"/>
              </w:rPr>
              <w:t>n18</w:t>
            </w:r>
            <w:r>
              <w:rPr>
                <w:szCs w:val="18"/>
                <w:lang w:val="sv-SE"/>
              </w:rPr>
              <w:t>A-n41A</w:t>
            </w:r>
          </w:p>
        </w:tc>
        <w:tc>
          <w:tcPr>
            <w:tcW w:w="1878" w:type="dxa"/>
            <w:tcBorders>
              <w:top w:val="single" w:sz="4" w:space="0" w:color="auto"/>
              <w:left w:val="single" w:sz="4" w:space="0" w:color="auto"/>
              <w:bottom w:val="nil"/>
              <w:right w:val="single" w:sz="4" w:space="0" w:color="auto"/>
            </w:tcBorders>
          </w:tcPr>
          <w:p w14:paraId="2CADDCD6" w14:textId="77777777" w:rsidR="0071245C" w:rsidRDefault="0071245C" w:rsidP="00C74263">
            <w:pPr>
              <w:pStyle w:val="TAC"/>
              <w:rPr>
                <w:lang w:val="en-US" w:eastAsia="zh-CN"/>
              </w:rPr>
            </w:pPr>
            <w:r>
              <w:rPr>
                <w:lang w:val="en-US" w:eastAsia="zh-CN"/>
              </w:rPr>
              <w:t>CA_n1A-n18A</w:t>
            </w:r>
          </w:p>
          <w:p w14:paraId="24FDDBA1" w14:textId="77777777" w:rsidR="0071245C" w:rsidRDefault="0071245C" w:rsidP="00C74263">
            <w:pPr>
              <w:pStyle w:val="TAC"/>
              <w:rPr>
                <w:lang w:val="en-US" w:eastAsia="zh-CN"/>
              </w:rPr>
            </w:pPr>
            <w:r>
              <w:rPr>
                <w:lang w:val="en-US" w:eastAsia="zh-CN"/>
              </w:rPr>
              <w:t>CA_n1A-n41A</w:t>
            </w:r>
          </w:p>
          <w:p w14:paraId="39DF79D1" w14:textId="77777777" w:rsidR="0071245C" w:rsidRDefault="0071245C" w:rsidP="00C74263">
            <w:pPr>
              <w:pStyle w:val="TAC"/>
              <w:rPr>
                <w:lang w:val="en-US" w:eastAsia="zh-CN"/>
              </w:rPr>
            </w:pPr>
            <w:r>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4D5127F5" w14:textId="77777777" w:rsidR="0071245C" w:rsidRDefault="0071245C" w:rsidP="00C74263">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D76C476"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05BB045" w14:textId="77777777" w:rsidR="0071245C" w:rsidRDefault="0071245C" w:rsidP="00C74263">
            <w:pPr>
              <w:pStyle w:val="TAC"/>
              <w:rPr>
                <w:lang w:val="en-US" w:eastAsia="zh-CN"/>
              </w:rPr>
            </w:pPr>
            <w:r>
              <w:rPr>
                <w:lang w:val="en-US" w:eastAsia="zh-CN"/>
              </w:rPr>
              <w:t>0</w:t>
            </w:r>
          </w:p>
        </w:tc>
      </w:tr>
      <w:tr w:rsidR="0071245C" w14:paraId="2C086D85" w14:textId="77777777" w:rsidTr="00C74263">
        <w:trPr>
          <w:trHeight w:val="29"/>
        </w:trPr>
        <w:tc>
          <w:tcPr>
            <w:tcW w:w="1848" w:type="dxa"/>
            <w:tcBorders>
              <w:top w:val="nil"/>
              <w:left w:val="single" w:sz="4" w:space="0" w:color="auto"/>
              <w:bottom w:val="nil"/>
              <w:right w:val="single" w:sz="4" w:space="0" w:color="auto"/>
            </w:tcBorders>
          </w:tcPr>
          <w:p w14:paraId="3A8FAE2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tcPr>
          <w:p w14:paraId="3518517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0FA8A38" w14:textId="77777777" w:rsidR="0071245C" w:rsidRDefault="0071245C" w:rsidP="00C74263">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2695321B"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4AFEC48" w14:textId="77777777" w:rsidR="0071245C" w:rsidRDefault="0071245C" w:rsidP="00C74263">
            <w:pPr>
              <w:pStyle w:val="TAC"/>
              <w:rPr>
                <w:lang w:val="en-US" w:eastAsia="zh-CN"/>
              </w:rPr>
            </w:pPr>
          </w:p>
        </w:tc>
      </w:tr>
      <w:tr w:rsidR="0071245C" w14:paraId="5A99C65B" w14:textId="77777777" w:rsidTr="00C74263">
        <w:trPr>
          <w:trHeight w:val="29"/>
        </w:trPr>
        <w:tc>
          <w:tcPr>
            <w:tcW w:w="1848" w:type="dxa"/>
            <w:tcBorders>
              <w:top w:val="nil"/>
              <w:left w:val="single" w:sz="4" w:space="0" w:color="auto"/>
              <w:bottom w:val="single" w:sz="4" w:space="0" w:color="auto"/>
              <w:right w:val="single" w:sz="4" w:space="0" w:color="auto"/>
            </w:tcBorders>
          </w:tcPr>
          <w:p w14:paraId="5A5E63ED"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22C686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CAEAB3C" w14:textId="77777777" w:rsidR="0071245C" w:rsidRDefault="0071245C" w:rsidP="00C74263">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EBF909"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4EBD98BF" w14:textId="77777777" w:rsidR="0071245C" w:rsidRDefault="0071245C" w:rsidP="00C74263">
            <w:pPr>
              <w:pStyle w:val="TAC"/>
              <w:rPr>
                <w:lang w:val="en-US" w:eastAsia="zh-CN"/>
              </w:rPr>
            </w:pPr>
          </w:p>
        </w:tc>
      </w:tr>
      <w:tr w:rsidR="0071245C" w14:paraId="0FBB4CE4" w14:textId="77777777" w:rsidTr="00C74263">
        <w:trPr>
          <w:trHeight w:val="29"/>
        </w:trPr>
        <w:tc>
          <w:tcPr>
            <w:tcW w:w="1848" w:type="dxa"/>
            <w:tcBorders>
              <w:top w:val="single" w:sz="4" w:space="0" w:color="auto"/>
              <w:left w:val="single" w:sz="4" w:space="0" w:color="auto"/>
              <w:bottom w:val="nil"/>
              <w:right w:val="single" w:sz="4" w:space="0" w:color="auto"/>
            </w:tcBorders>
          </w:tcPr>
          <w:p w14:paraId="585B6B45" w14:textId="77777777" w:rsidR="0071245C" w:rsidRDefault="0071245C" w:rsidP="00C74263">
            <w:pPr>
              <w:pStyle w:val="TAC"/>
              <w:rPr>
                <w:lang w:val="en-US" w:eastAsia="zh-CN"/>
              </w:rPr>
            </w:pPr>
            <w:r>
              <w:rPr>
                <w:szCs w:val="18"/>
              </w:rPr>
              <w:t>CA_n1</w:t>
            </w:r>
            <w:r>
              <w:rPr>
                <w:szCs w:val="18"/>
                <w:lang w:val="sv-SE"/>
              </w:rPr>
              <w:t>A-</w:t>
            </w:r>
            <w:r>
              <w:rPr>
                <w:szCs w:val="18"/>
              </w:rPr>
              <w:t>n18</w:t>
            </w:r>
            <w:r>
              <w:rPr>
                <w:szCs w:val="18"/>
                <w:lang w:val="sv-SE"/>
              </w:rPr>
              <w:t>A-n77A</w:t>
            </w:r>
          </w:p>
        </w:tc>
        <w:tc>
          <w:tcPr>
            <w:tcW w:w="1878" w:type="dxa"/>
            <w:tcBorders>
              <w:top w:val="single" w:sz="4" w:space="0" w:color="auto"/>
              <w:left w:val="single" w:sz="4" w:space="0" w:color="auto"/>
              <w:bottom w:val="nil"/>
              <w:right w:val="single" w:sz="4" w:space="0" w:color="auto"/>
            </w:tcBorders>
          </w:tcPr>
          <w:p w14:paraId="462F2A94" w14:textId="77777777" w:rsidR="0071245C" w:rsidRDefault="0071245C" w:rsidP="00C74263">
            <w:pPr>
              <w:pStyle w:val="TAC"/>
              <w:rPr>
                <w:lang w:val="en-US" w:eastAsia="zh-CN"/>
              </w:rPr>
            </w:pPr>
            <w:r>
              <w:rPr>
                <w:lang w:val="en-US" w:eastAsia="zh-CN"/>
              </w:rPr>
              <w:t xml:space="preserve"> CA_n1A-n18A</w:t>
            </w:r>
          </w:p>
          <w:p w14:paraId="1A815AEA" w14:textId="77777777" w:rsidR="0071245C" w:rsidRDefault="0071245C" w:rsidP="00C74263">
            <w:pPr>
              <w:pStyle w:val="TAC"/>
              <w:rPr>
                <w:lang w:val="en-US" w:eastAsia="zh-CN"/>
              </w:rPr>
            </w:pPr>
            <w:r>
              <w:rPr>
                <w:lang w:val="en-US" w:eastAsia="zh-CN"/>
              </w:rPr>
              <w:t>CA_n1A-n77A</w:t>
            </w:r>
          </w:p>
          <w:p w14:paraId="6F89931B" w14:textId="77777777" w:rsidR="0071245C" w:rsidRDefault="0071245C" w:rsidP="00C74263">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0BDD5352" w14:textId="77777777" w:rsidR="0071245C" w:rsidRDefault="0071245C" w:rsidP="00C74263">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4D22277"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C81197A" w14:textId="77777777" w:rsidR="0071245C" w:rsidRDefault="0071245C" w:rsidP="00C74263">
            <w:pPr>
              <w:pStyle w:val="TAC"/>
              <w:rPr>
                <w:lang w:val="en-US" w:eastAsia="zh-CN"/>
              </w:rPr>
            </w:pPr>
            <w:r>
              <w:rPr>
                <w:lang w:val="en-US" w:eastAsia="zh-CN"/>
              </w:rPr>
              <w:t>0</w:t>
            </w:r>
          </w:p>
        </w:tc>
      </w:tr>
      <w:tr w:rsidR="0071245C" w14:paraId="13BB680C" w14:textId="77777777" w:rsidTr="00C74263">
        <w:trPr>
          <w:trHeight w:val="29"/>
        </w:trPr>
        <w:tc>
          <w:tcPr>
            <w:tcW w:w="1848" w:type="dxa"/>
            <w:tcBorders>
              <w:top w:val="nil"/>
              <w:left w:val="single" w:sz="4" w:space="0" w:color="auto"/>
              <w:bottom w:val="nil"/>
              <w:right w:val="single" w:sz="4" w:space="0" w:color="auto"/>
            </w:tcBorders>
          </w:tcPr>
          <w:p w14:paraId="1F818C10"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tcPr>
          <w:p w14:paraId="47E7155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2B3235" w14:textId="77777777" w:rsidR="0071245C" w:rsidRDefault="0071245C" w:rsidP="00C74263">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F31CF2E"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4E5ECD4" w14:textId="77777777" w:rsidR="0071245C" w:rsidRDefault="0071245C" w:rsidP="00C74263">
            <w:pPr>
              <w:pStyle w:val="TAC"/>
              <w:rPr>
                <w:lang w:val="en-US" w:eastAsia="zh-CN"/>
              </w:rPr>
            </w:pPr>
          </w:p>
        </w:tc>
      </w:tr>
      <w:tr w:rsidR="0071245C" w14:paraId="28FC09E5" w14:textId="77777777" w:rsidTr="00C74263">
        <w:trPr>
          <w:trHeight w:val="29"/>
        </w:trPr>
        <w:tc>
          <w:tcPr>
            <w:tcW w:w="1848" w:type="dxa"/>
            <w:tcBorders>
              <w:top w:val="nil"/>
              <w:left w:val="single" w:sz="4" w:space="0" w:color="auto"/>
              <w:bottom w:val="single" w:sz="4" w:space="0" w:color="auto"/>
              <w:right w:val="single" w:sz="4" w:space="0" w:color="auto"/>
            </w:tcBorders>
          </w:tcPr>
          <w:p w14:paraId="17933E79"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6D05E9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C93D92" w14:textId="77777777" w:rsidR="0071245C" w:rsidRDefault="0071245C" w:rsidP="00C74263">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4BA96E"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AAFE549" w14:textId="77777777" w:rsidR="0071245C" w:rsidRDefault="0071245C" w:rsidP="00C74263">
            <w:pPr>
              <w:pStyle w:val="TAC"/>
              <w:rPr>
                <w:lang w:val="en-US" w:eastAsia="zh-CN"/>
              </w:rPr>
            </w:pPr>
          </w:p>
        </w:tc>
      </w:tr>
      <w:tr w:rsidR="0071245C" w14:paraId="5E8F5CD1" w14:textId="77777777" w:rsidTr="00C74263">
        <w:trPr>
          <w:trHeight w:val="29"/>
        </w:trPr>
        <w:tc>
          <w:tcPr>
            <w:tcW w:w="1848" w:type="dxa"/>
            <w:tcBorders>
              <w:top w:val="single" w:sz="4" w:space="0" w:color="auto"/>
              <w:left w:val="single" w:sz="4" w:space="0" w:color="auto"/>
              <w:bottom w:val="nil"/>
              <w:right w:val="single" w:sz="4" w:space="0" w:color="auto"/>
            </w:tcBorders>
          </w:tcPr>
          <w:p w14:paraId="68147101" w14:textId="77777777" w:rsidR="0071245C" w:rsidRDefault="0071245C" w:rsidP="00C74263">
            <w:pPr>
              <w:pStyle w:val="TAC"/>
              <w:rPr>
                <w:lang w:val="en-US" w:eastAsia="zh-CN"/>
              </w:rPr>
            </w:pPr>
            <w:r>
              <w:rPr>
                <w:lang w:val="en-US" w:eastAsia="zh-CN"/>
              </w:rPr>
              <w:t>CA_n1A-n18A-n77(2A)</w:t>
            </w:r>
          </w:p>
        </w:tc>
        <w:tc>
          <w:tcPr>
            <w:tcW w:w="1878" w:type="dxa"/>
            <w:tcBorders>
              <w:top w:val="single" w:sz="4" w:space="0" w:color="auto"/>
              <w:left w:val="single" w:sz="4" w:space="0" w:color="auto"/>
              <w:bottom w:val="nil"/>
              <w:right w:val="single" w:sz="4" w:space="0" w:color="auto"/>
            </w:tcBorders>
          </w:tcPr>
          <w:p w14:paraId="734012E5" w14:textId="77777777" w:rsidR="0071245C" w:rsidRDefault="0071245C" w:rsidP="00C74263">
            <w:pPr>
              <w:pStyle w:val="TAC"/>
              <w:rPr>
                <w:lang w:val="en-US" w:eastAsia="zh-CN"/>
              </w:rPr>
            </w:pPr>
            <w:r>
              <w:rPr>
                <w:lang w:val="en-US" w:eastAsia="zh-CN"/>
              </w:rPr>
              <w:t>CA_n1A-n18A</w:t>
            </w:r>
          </w:p>
          <w:p w14:paraId="7C21CBBB" w14:textId="77777777" w:rsidR="0071245C" w:rsidRDefault="0071245C" w:rsidP="00C74263">
            <w:pPr>
              <w:pStyle w:val="TAC"/>
              <w:rPr>
                <w:lang w:val="en-US" w:eastAsia="zh-CN"/>
              </w:rPr>
            </w:pPr>
            <w:r>
              <w:rPr>
                <w:lang w:val="en-US" w:eastAsia="zh-CN"/>
              </w:rPr>
              <w:t>CA_n1A-n77A</w:t>
            </w:r>
          </w:p>
          <w:p w14:paraId="3791BE8B" w14:textId="77777777" w:rsidR="0071245C" w:rsidRDefault="0071245C" w:rsidP="00C74263">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6D47ACD7" w14:textId="77777777" w:rsidR="0071245C" w:rsidRDefault="0071245C" w:rsidP="00C74263">
            <w:pPr>
              <w:pStyle w:val="TAC"/>
              <w:rPr>
                <w:szCs w:val="18"/>
              </w:rPr>
            </w:pPr>
            <w:r>
              <w:rPr>
                <w:rFonts w:eastAsia="等线"/>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1BEA5D8"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ED457B" w14:textId="77777777" w:rsidR="0071245C" w:rsidRDefault="0071245C" w:rsidP="00C74263">
            <w:pPr>
              <w:pStyle w:val="TAC"/>
              <w:rPr>
                <w:lang w:val="en-US" w:eastAsia="zh-CN"/>
              </w:rPr>
            </w:pPr>
            <w:r>
              <w:rPr>
                <w:rFonts w:hint="eastAsia"/>
                <w:lang w:val="en-US" w:eastAsia="zh-CN"/>
              </w:rPr>
              <w:t>0</w:t>
            </w:r>
          </w:p>
        </w:tc>
      </w:tr>
      <w:tr w:rsidR="0071245C" w14:paraId="52BEAD20" w14:textId="77777777" w:rsidTr="00C74263">
        <w:trPr>
          <w:trHeight w:val="29"/>
        </w:trPr>
        <w:tc>
          <w:tcPr>
            <w:tcW w:w="1848" w:type="dxa"/>
            <w:tcBorders>
              <w:top w:val="nil"/>
              <w:left w:val="single" w:sz="4" w:space="0" w:color="auto"/>
              <w:bottom w:val="nil"/>
              <w:right w:val="single" w:sz="4" w:space="0" w:color="auto"/>
            </w:tcBorders>
          </w:tcPr>
          <w:p w14:paraId="3CE8B5A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tcPr>
          <w:p w14:paraId="468DF84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F7A7423" w14:textId="77777777" w:rsidR="0071245C" w:rsidRDefault="0071245C" w:rsidP="00C74263">
            <w:pPr>
              <w:pStyle w:val="TAC"/>
              <w:rPr>
                <w:szCs w:val="18"/>
              </w:rPr>
            </w:pPr>
            <w:r>
              <w:rPr>
                <w:rFonts w:eastAsia="等线"/>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27C65355"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E77BDF0" w14:textId="77777777" w:rsidR="0071245C" w:rsidRDefault="0071245C" w:rsidP="00C74263">
            <w:pPr>
              <w:pStyle w:val="TAC"/>
              <w:rPr>
                <w:lang w:val="en-US" w:eastAsia="zh-CN"/>
              </w:rPr>
            </w:pPr>
          </w:p>
        </w:tc>
      </w:tr>
      <w:tr w:rsidR="0071245C" w14:paraId="2AE3CF2D" w14:textId="77777777" w:rsidTr="00C74263">
        <w:trPr>
          <w:trHeight w:val="29"/>
        </w:trPr>
        <w:tc>
          <w:tcPr>
            <w:tcW w:w="1848" w:type="dxa"/>
            <w:tcBorders>
              <w:top w:val="nil"/>
              <w:left w:val="single" w:sz="4" w:space="0" w:color="auto"/>
              <w:bottom w:val="single" w:sz="4" w:space="0" w:color="auto"/>
              <w:right w:val="single" w:sz="4" w:space="0" w:color="auto"/>
            </w:tcBorders>
          </w:tcPr>
          <w:p w14:paraId="78049816"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34B80A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9429EA" w14:textId="77777777" w:rsidR="0071245C" w:rsidRDefault="0071245C" w:rsidP="00C74263">
            <w:pPr>
              <w:pStyle w:val="TAC"/>
              <w:rPr>
                <w:szCs w:val="18"/>
              </w:rPr>
            </w:pPr>
            <w:r>
              <w:rPr>
                <w:rFonts w:eastAsia="等线"/>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18D145" w14:textId="77777777" w:rsidR="0071245C" w:rsidRDefault="0071245C" w:rsidP="00C74263">
            <w:pPr>
              <w:pStyle w:val="TAC"/>
              <w:rPr>
                <w:rFonts w:cs="Arial"/>
                <w:color w:val="000000"/>
                <w:szCs w:val="18"/>
                <w:lang w:val="en-US" w:eastAsia="zh-CN" w:bidi="ar"/>
              </w:rPr>
            </w:pPr>
            <w:r>
              <w:rPr>
                <w:rFonts w:eastAsia="等线"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7821270B" w14:textId="77777777" w:rsidR="0071245C" w:rsidRDefault="0071245C" w:rsidP="00C74263">
            <w:pPr>
              <w:pStyle w:val="TAC"/>
              <w:rPr>
                <w:lang w:val="en-US" w:eastAsia="zh-CN"/>
              </w:rPr>
            </w:pPr>
          </w:p>
        </w:tc>
      </w:tr>
      <w:tr w:rsidR="0071245C" w14:paraId="6D932045" w14:textId="77777777" w:rsidTr="00C74263">
        <w:trPr>
          <w:trHeight w:val="29"/>
        </w:trPr>
        <w:tc>
          <w:tcPr>
            <w:tcW w:w="1848" w:type="dxa"/>
            <w:tcBorders>
              <w:top w:val="nil"/>
              <w:left w:val="single" w:sz="4" w:space="0" w:color="auto"/>
              <w:bottom w:val="nil"/>
              <w:right w:val="single" w:sz="4" w:space="0" w:color="auto"/>
            </w:tcBorders>
          </w:tcPr>
          <w:p w14:paraId="008FC6B2" w14:textId="77777777" w:rsidR="0071245C" w:rsidRDefault="0071245C" w:rsidP="00C74263">
            <w:pPr>
              <w:pStyle w:val="TAC"/>
              <w:rPr>
                <w:lang w:val="en-US" w:eastAsia="zh-CN"/>
              </w:rPr>
            </w:pPr>
            <w:r>
              <w:rPr>
                <w:lang w:val="en-US" w:eastAsia="zh-CN"/>
              </w:rPr>
              <w:t>CA_n1A-n20A-n67A</w:t>
            </w:r>
          </w:p>
        </w:tc>
        <w:tc>
          <w:tcPr>
            <w:tcW w:w="1878" w:type="dxa"/>
            <w:tcBorders>
              <w:top w:val="nil"/>
              <w:left w:val="single" w:sz="4" w:space="0" w:color="auto"/>
              <w:bottom w:val="nil"/>
              <w:right w:val="single" w:sz="4" w:space="0" w:color="auto"/>
            </w:tcBorders>
          </w:tcPr>
          <w:p w14:paraId="26C649DF" w14:textId="77777777" w:rsidR="0071245C" w:rsidRDefault="0071245C" w:rsidP="00C74263">
            <w:pPr>
              <w:pStyle w:val="TAC"/>
              <w:rPr>
                <w:lang w:val="en-US" w:eastAsia="zh-CN"/>
              </w:rPr>
            </w:pPr>
            <w:r>
              <w:rPr>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200CB420" w14:textId="77777777" w:rsidR="0071245C" w:rsidRDefault="0071245C" w:rsidP="00C74263">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66F2E0"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28042E4" w14:textId="77777777" w:rsidR="0071245C" w:rsidRDefault="0071245C" w:rsidP="00C74263">
            <w:pPr>
              <w:pStyle w:val="TAC"/>
              <w:rPr>
                <w:lang w:val="en-US" w:eastAsia="zh-CN"/>
              </w:rPr>
            </w:pPr>
            <w:r>
              <w:rPr>
                <w:lang w:val="en-US" w:eastAsia="zh-CN"/>
              </w:rPr>
              <w:t>0</w:t>
            </w:r>
          </w:p>
        </w:tc>
      </w:tr>
      <w:tr w:rsidR="0071245C" w14:paraId="3B242E8C" w14:textId="77777777" w:rsidTr="00C74263">
        <w:trPr>
          <w:trHeight w:val="29"/>
        </w:trPr>
        <w:tc>
          <w:tcPr>
            <w:tcW w:w="1848" w:type="dxa"/>
            <w:tcBorders>
              <w:top w:val="nil"/>
              <w:left w:val="single" w:sz="4" w:space="0" w:color="auto"/>
              <w:bottom w:val="nil"/>
              <w:right w:val="single" w:sz="4" w:space="0" w:color="auto"/>
            </w:tcBorders>
          </w:tcPr>
          <w:p w14:paraId="4049EDC1" w14:textId="77777777" w:rsidR="0071245C" w:rsidRDefault="0071245C" w:rsidP="00C74263">
            <w:pPr>
              <w:pStyle w:val="TAC"/>
              <w:rPr>
                <w:lang w:val="sv-SE" w:eastAsia="zh-CN"/>
              </w:rPr>
            </w:pPr>
          </w:p>
        </w:tc>
        <w:tc>
          <w:tcPr>
            <w:tcW w:w="1878" w:type="dxa"/>
            <w:tcBorders>
              <w:top w:val="nil"/>
              <w:left w:val="single" w:sz="4" w:space="0" w:color="auto"/>
              <w:bottom w:val="nil"/>
              <w:right w:val="single" w:sz="4" w:space="0" w:color="auto"/>
            </w:tcBorders>
          </w:tcPr>
          <w:p w14:paraId="6F32D429" w14:textId="77777777" w:rsidR="0071245C" w:rsidRDefault="0071245C" w:rsidP="00C74263">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0C021AF0" w14:textId="77777777" w:rsidR="0071245C" w:rsidRDefault="0071245C" w:rsidP="00C74263">
            <w:pPr>
              <w:pStyle w:val="TAC"/>
              <w:rPr>
                <w:lang w:val="sv-SE"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47D02E59" w14:textId="77777777" w:rsidR="0071245C" w:rsidRDefault="0071245C" w:rsidP="00C74263">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88ED8E9" w14:textId="77777777" w:rsidR="0071245C" w:rsidRDefault="0071245C" w:rsidP="00C74263">
            <w:pPr>
              <w:pStyle w:val="TAC"/>
              <w:rPr>
                <w:lang w:val="sv-SE" w:eastAsia="zh-CN"/>
              </w:rPr>
            </w:pPr>
          </w:p>
        </w:tc>
      </w:tr>
      <w:tr w:rsidR="0071245C" w14:paraId="246CCDB9" w14:textId="77777777" w:rsidTr="00C74263">
        <w:trPr>
          <w:trHeight w:val="29"/>
        </w:trPr>
        <w:tc>
          <w:tcPr>
            <w:tcW w:w="1848" w:type="dxa"/>
            <w:tcBorders>
              <w:top w:val="nil"/>
              <w:left w:val="single" w:sz="4" w:space="0" w:color="auto"/>
              <w:bottom w:val="single" w:sz="4" w:space="0" w:color="auto"/>
              <w:right w:val="single" w:sz="4" w:space="0" w:color="auto"/>
            </w:tcBorders>
          </w:tcPr>
          <w:p w14:paraId="761A8AC5" w14:textId="77777777" w:rsidR="0071245C" w:rsidRDefault="0071245C" w:rsidP="00C74263">
            <w:pPr>
              <w:pStyle w:val="TAC"/>
              <w:rPr>
                <w:lang w:val="sv-SE" w:eastAsia="zh-CN"/>
              </w:rPr>
            </w:pPr>
          </w:p>
        </w:tc>
        <w:tc>
          <w:tcPr>
            <w:tcW w:w="1878" w:type="dxa"/>
            <w:tcBorders>
              <w:top w:val="nil"/>
              <w:left w:val="single" w:sz="4" w:space="0" w:color="auto"/>
              <w:bottom w:val="single" w:sz="4" w:space="0" w:color="auto"/>
              <w:right w:val="single" w:sz="4" w:space="0" w:color="auto"/>
            </w:tcBorders>
          </w:tcPr>
          <w:p w14:paraId="734AA691" w14:textId="77777777" w:rsidR="0071245C" w:rsidRDefault="0071245C" w:rsidP="00C74263">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11E50463" w14:textId="77777777" w:rsidR="0071245C" w:rsidRDefault="0071245C" w:rsidP="00C74263">
            <w:pPr>
              <w:pStyle w:val="TAC"/>
              <w:rPr>
                <w:lang w:val="sv-SE"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19E5F93F" w14:textId="77777777" w:rsidR="0071245C" w:rsidRDefault="0071245C" w:rsidP="00C74263">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697B0F7" w14:textId="77777777" w:rsidR="0071245C" w:rsidRDefault="0071245C" w:rsidP="00C74263">
            <w:pPr>
              <w:pStyle w:val="TAC"/>
              <w:rPr>
                <w:lang w:val="sv-SE" w:eastAsia="zh-CN"/>
              </w:rPr>
            </w:pPr>
          </w:p>
        </w:tc>
      </w:tr>
      <w:tr w:rsidR="0071245C" w14:paraId="3FC98C04" w14:textId="77777777" w:rsidTr="00C74263">
        <w:trPr>
          <w:trHeight w:val="29"/>
        </w:trPr>
        <w:tc>
          <w:tcPr>
            <w:tcW w:w="1848" w:type="dxa"/>
            <w:tcBorders>
              <w:top w:val="nil"/>
              <w:left w:val="single" w:sz="4" w:space="0" w:color="auto"/>
              <w:bottom w:val="nil"/>
              <w:right w:val="single" w:sz="4" w:space="0" w:color="auto"/>
            </w:tcBorders>
            <w:vAlign w:val="center"/>
          </w:tcPr>
          <w:p w14:paraId="7D1CEB73" w14:textId="77777777" w:rsidR="0071245C" w:rsidRDefault="0071245C" w:rsidP="00C74263">
            <w:pPr>
              <w:pStyle w:val="TAC"/>
              <w:rPr>
                <w:rFonts w:eastAsia="宋体"/>
                <w:kern w:val="2"/>
                <w:szCs w:val="22"/>
                <w:lang w:val="en-US" w:eastAsia="zh-CN"/>
              </w:rPr>
            </w:pPr>
            <w:r>
              <w:rPr>
                <w:rFonts w:eastAsia="宋体"/>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59819249" w14:textId="77777777" w:rsidR="0071245C" w:rsidRDefault="0071245C" w:rsidP="00C74263">
            <w:pPr>
              <w:pStyle w:val="TAC"/>
              <w:rPr>
                <w:rFonts w:eastAsia="宋体"/>
                <w:kern w:val="2"/>
                <w:szCs w:val="22"/>
                <w:lang w:val="en-US" w:eastAsia="zh-CN"/>
              </w:rPr>
            </w:pPr>
            <w:r>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AD5EFEE" w14:textId="77777777" w:rsidR="0071245C" w:rsidRDefault="0071245C" w:rsidP="00C74263">
            <w:pPr>
              <w:pStyle w:val="TAC"/>
              <w:rPr>
                <w:rFonts w:eastAsia="宋体"/>
                <w:kern w:val="2"/>
                <w:szCs w:val="22"/>
                <w:lang w:val="en-US" w:eastAsia="zh-CN"/>
              </w:rPr>
            </w:pPr>
            <w:r>
              <w:rPr>
                <w:rFonts w:eastAsia="宋体"/>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C626F80" w14:textId="77777777" w:rsidR="0071245C" w:rsidRDefault="0071245C" w:rsidP="00C74263">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75C6CDF"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6B87948C" w14:textId="77777777" w:rsidTr="00C74263">
        <w:trPr>
          <w:trHeight w:val="29"/>
        </w:trPr>
        <w:tc>
          <w:tcPr>
            <w:tcW w:w="1848" w:type="dxa"/>
            <w:tcBorders>
              <w:top w:val="nil"/>
              <w:left w:val="single" w:sz="4" w:space="0" w:color="auto"/>
              <w:bottom w:val="nil"/>
              <w:right w:val="single" w:sz="4" w:space="0" w:color="auto"/>
            </w:tcBorders>
            <w:vAlign w:val="center"/>
          </w:tcPr>
          <w:p w14:paraId="320D4999" w14:textId="77777777" w:rsidR="0071245C" w:rsidRDefault="0071245C" w:rsidP="00C74263">
            <w:pPr>
              <w:pStyle w:val="TAC"/>
              <w:rPr>
                <w:rFonts w:eastAsia="宋体"/>
                <w:kern w:val="2"/>
                <w:szCs w:val="22"/>
                <w:lang w:val="sv-SE" w:eastAsia="zh-CN"/>
              </w:rPr>
            </w:pPr>
          </w:p>
        </w:tc>
        <w:tc>
          <w:tcPr>
            <w:tcW w:w="1878" w:type="dxa"/>
            <w:tcBorders>
              <w:top w:val="nil"/>
              <w:left w:val="single" w:sz="4" w:space="0" w:color="auto"/>
              <w:bottom w:val="nil"/>
              <w:right w:val="single" w:sz="4" w:space="0" w:color="auto"/>
            </w:tcBorders>
            <w:vAlign w:val="center"/>
          </w:tcPr>
          <w:p w14:paraId="42CD4BBF" w14:textId="77777777" w:rsidR="0071245C" w:rsidRDefault="0071245C" w:rsidP="00C74263">
            <w:pPr>
              <w:pStyle w:val="TAC"/>
              <w:rPr>
                <w:rFonts w:eastAsia="宋体"/>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DFBE12" w14:textId="77777777" w:rsidR="0071245C" w:rsidRDefault="0071245C" w:rsidP="00C74263">
            <w:pPr>
              <w:pStyle w:val="TAC"/>
              <w:rPr>
                <w:rFonts w:eastAsia="宋体"/>
                <w:kern w:val="2"/>
                <w:szCs w:val="22"/>
                <w:lang w:val="sv-SE" w:eastAsia="zh-CN"/>
              </w:rPr>
            </w:pPr>
            <w:r>
              <w:rPr>
                <w:rFonts w:eastAsia="宋体"/>
                <w:kern w:val="2"/>
                <w:szCs w:val="22"/>
                <w:lang w:val="sv-SE"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1A8B90A8" w14:textId="77777777" w:rsidR="0071245C" w:rsidRDefault="0071245C" w:rsidP="00C74263">
            <w:pPr>
              <w:pStyle w:val="TAC"/>
              <w:rPr>
                <w:rFonts w:ascii="Calibri" w:eastAsia="宋体" w:hAnsi="Calibri"/>
                <w:kern w:val="2"/>
                <w:sz w:val="21"/>
                <w:szCs w:val="22"/>
                <w:lang w:val="sv-SE"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3947E2" w14:textId="77777777" w:rsidR="0071245C" w:rsidRDefault="0071245C" w:rsidP="00C74263">
            <w:pPr>
              <w:pStyle w:val="TAC"/>
              <w:rPr>
                <w:rFonts w:eastAsia="宋体"/>
                <w:kern w:val="2"/>
                <w:szCs w:val="22"/>
                <w:lang w:val="sv-SE" w:eastAsia="zh-CN"/>
              </w:rPr>
            </w:pPr>
          </w:p>
        </w:tc>
      </w:tr>
      <w:tr w:rsidR="0071245C" w14:paraId="49AE370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B5AAAFB" w14:textId="77777777" w:rsidR="0071245C" w:rsidRDefault="0071245C" w:rsidP="00C74263">
            <w:pPr>
              <w:pStyle w:val="TAC"/>
              <w:rPr>
                <w:rFonts w:eastAsia="宋体"/>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705E3D37" w14:textId="77777777" w:rsidR="0071245C" w:rsidRDefault="0071245C" w:rsidP="00C74263">
            <w:pPr>
              <w:pStyle w:val="TAC"/>
              <w:rPr>
                <w:rFonts w:eastAsia="宋体"/>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5F659B" w14:textId="77777777" w:rsidR="0071245C" w:rsidRDefault="0071245C" w:rsidP="00C74263">
            <w:pPr>
              <w:pStyle w:val="TAC"/>
              <w:rPr>
                <w:rFonts w:eastAsia="宋体"/>
                <w:kern w:val="2"/>
                <w:szCs w:val="22"/>
                <w:lang w:val="sv-SE" w:eastAsia="zh-CN"/>
              </w:rPr>
            </w:pPr>
            <w:r>
              <w:rPr>
                <w:rFonts w:eastAsia="宋体"/>
                <w:kern w:val="2"/>
                <w:szCs w:val="22"/>
                <w:lang w:val="sv-SE"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8C9EA9C" w14:textId="77777777" w:rsidR="0071245C" w:rsidRDefault="0071245C" w:rsidP="00C74263">
            <w:pPr>
              <w:pStyle w:val="TAC"/>
              <w:rPr>
                <w:rFonts w:ascii="Calibri" w:eastAsia="宋体" w:hAnsi="Calibri"/>
                <w:kern w:val="2"/>
                <w:sz w:val="21"/>
                <w:szCs w:val="22"/>
                <w:lang w:val="sv-SE" w:eastAsia="zh-CN"/>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3A53D1" w14:textId="77777777" w:rsidR="0071245C" w:rsidRDefault="0071245C" w:rsidP="00C74263">
            <w:pPr>
              <w:pStyle w:val="TAC"/>
              <w:rPr>
                <w:rFonts w:eastAsia="宋体"/>
                <w:kern w:val="2"/>
                <w:szCs w:val="22"/>
                <w:lang w:val="sv-SE" w:eastAsia="zh-CN"/>
              </w:rPr>
            </w:pPr>
          </w:p>
        </w:tc>
      </w:tr>
      <w:tr w:rsidR="0071245C" w14:paraId="2664F05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B826ABA" w14:textId="77777777" w:rsidR="0071245C" w:rsidRDefault="0071245C" w:rsidP="00C74263">
            <w:pPr>
              <w:pStyle w:val="TAC"/>
              <w:rPr>
                <w:rFonts w:eastAsia="宋体"/>
                <w:kern w:val="2"/>
                <w:szCs w:val="22"/>
                <w:lang w:val="sv-SE" w:eastAsia="zh-CN"/>
              </w:rPr>
            </w:pPr>
            <w:r w:rsidRPr="003B00B4">
              <w:rPr>
                <w:rFonts w:eastAsia="宋体"/>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15453139" w14:textId="77777777" w:rsidR="0071245C" w:rsidRDefault="0071245C" w:rsidP="00C74263">
            <w:pPr>
              <w:pStyle w:val="TAC"/>
              <w:rPr>
                <w:lang w:val="en-US" w:eastAsia="zh-CN"/>
              </w:rPr>
            </w:pPr>
            <w:r>
              <w:rPr>
                <w:lang w:val="en-US" w:eastAsia="zh-CN"/>
              </w:rPr>
              <w:t>CA_n1A-n26A</w:t>
            </w:r>
          </w:p>
          <w:p w14:paraId="1A7E0E68" w14:textId="77777777" w:rsidR="0071245C" w:rsidRDefault="0071245C" w:rsidP="00C74263">
            <w:pPr>
              <w:pStyle w:val="TAC"/>
              <w:rPr>
                <w:lang w:val="en-US" w:eastAsia="zh-CN"/>
              </w:rPr>
            </w:pPr>
            <w:r>
              <w:rPr>
                <w:lang w:val="en-US" w:eastAsia="zh-CN"/>
              </w:rPr>
              <w:t>CA_n1A-n78A</w:t>
            </w:r>
          </w:p>
          <w:p w14:paraId="70FB762F" w14:textId="77777777" w:rsidR="0071245C" w:rsidRDefault="0071245C" w:rsidP="00C74263">
            <w:pPr>
              <w:pStyle w:val="TAC"/>
              <w:rPr>
                <w:rFonts w:eastAsia="宋体"/>
                <w:kern w:val="2"/>
                <w:szCs w:val="22"/>
                <w:lang w:val="sv-SE"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9F1D112" w14:textId="77777777" w:rsidR="0071245C" w:rsidRPr="003B00B4" w:rsidRDefault="0071245C" w:rsidP="00C74263">
            <w:pPr>
              <w:pStyle w:val="TAC"/>
              <w:rPr>
                <w:rFonts w:eastAsia="等线"/>
                <w:kern w:val="2"/>
                <w:szCs w:val="18"/>
                <w:lang w:val="sv-SE" w:eastAsia="zh-CN"/>
              </w:rPr>
            </w:pPr>
            <w:r w:rsidRPr="003B00B4">
              <w:rPr>
                <w:rFonts w:eastAsia="等线"/>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CEEA43D" w14:textId="77777777" w:rsidR="0071245C" w:rsidRPr="003B00B4" w:rsidRDefault="0071245C" w:rsidP="00C74263">
            <w:pPr>
              <w:pStyle w:val="TAC"/>
              <w:rPr>
                <w:rFonts w:cs="Arial"/>
                <w:color w:val="000000"/>
                <w:szCs w:val="18"/>
                <w:lang w:val="en-US" w:eastAsia="zh-CN" w:bidi="ar"/>
              </w:rPr>
            </w:pPr>
            <w:r w:rsidRPr="003B00B4">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1F8602" w14:textId="77777777" w:rsidR="0071245C" w:rsidRDefault="0071245C" w:rsidP="00C74263">
            <w:pPr>
              <w:pStyle w:val="TAC"/>
              <w:rPr>
                <w:rFonts w:eastAsia="宋体"/>
                <w:kern w:val="2"/>
                <w:szCs w:val="22"/>
                <w:lang w:val="sv-SE" w:eastAsia="zh-CN"/>
              </w:rPr>
            </w:pPr>
            <w:r w:rsidRPr="003B00B4">
              <w:rPr>
                <w:rFonts w:eastAsia="宋体"/>
                <w:kern w:val="2"/>
                <w:szCs w:val="22"/>
                <w:lang w:val="en-US" w:eastAsia="zh-CN"/>
              </w:rPr>
              <w:t>0</w:t>
            </w:r>
          </w:p>
        </w:tc>
      </w:tr>
      <w:tr w:rsidR="0071245C" w14:paraId="43959986" w14:textId="77777777" w:rsidTr="00C74263">
        <w:trPr>
          <w:trHeight w:val="29"/>
        </w:trPr>
        <w:tc>
          <w:tcPr>
            <w:tcW w:w="1848" w:type="dxa"/>
            <w:tcBorders>
              <w:top w:val="nil"/>
              <w:left w:val="single" w:sz="4" w:space="0" w:color="auto"/>
              <w:bottom w:val="nil"/>
              <w:right w:val="single" w:sz="4" w:space="0" w:color="auto"/>
            </w:tcBorders>
            <w:vAlign w:val="center"/>
          </w:tcPr>
          <w:p w14:paraId="09660085" w14:textId="77777777" w:rsidR="0071245C" w:rsidRDefault="0071245C" w:rsidP="00C74263">
            <w:pPr>
              <w:pStyle w:val="TAC"/>
              <w:rPr>
                <w:rFonts w:eastAsia="宋体"/>
                <w:kern w:val="2"/>
                <w:szCs w:val="22"/>
                <w:lang w:val="sv-SE" w:eastAsia="zh-CN"/>
              </w:rPr>
            </w:pPr>
          </w:p>
        </w:tc>
        <w:tc>
          <w:tcPr>
            <w:tcW w:w="1878" w:type="dxa"/>
            <w:tcBorders>
              <w:top w:val="nil"/>
              <w:left w:val="single" w:sz="4" w:space="0" w:color="auto"/>
              <w:bottom w:val="nil"/>
              <w:right w:val="single" w:sz="4" w:space="0" w:color="auto"/>
            </w:tcBorders>
            <w:vAlign w:val="center"/>
          </w:tcPr>
          <w:p w14:paraId="292EB4E7" w14:textId="77777777" w:rsidR="0071245C" w:rsidRDefault="0071245C" w:rsidP="00C74263">
            <w:pPr>
              <w:pStyle w:val="TAC"/>
              <w:rPr>
                <w:rFonts w:eastAsia="宋体"/>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EB970" w14:textId="77777777" w:rsidR="0071245C" w:rsidRPr="003B00B4" w:rsidRDefault="0071245C" w:rsidP="00C74263">
            <w:pPr>
              <w:pStyle w:val="TAC"/>
              <w:rPr>
                <w:rFonts w:eastAsia="等线"/>
                <w:kern w:val="2"/>
                <w:szCs w:val="18"/>
                <w:lang w:val="sv-SE"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E7CEE62" w14:textId="77777777" w:rsidR="0071245C" w:rsidRPr="003B00B4" w:rsidRDefault="0071245C" w:rsidP="00C74263">
            <w:pPr>
              <w:pStyle w:val="TAC"/>
              <w:rPr>
                <w:rFonts w:cs="Arial"/>
                <w:color w:val="000000"/>
                <w:szCs w:val="18"/>
                <w:lang w:val="en-US" w:eastAsia="zh-CN" w:bidi="ar"/>
              </w:rPr>
            </w:pPr>
            <w:r w:rsidRPr="003B00B4">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9D1E045" w14:textId="77777777" w:rsidR="0071245C" w:rsidRDefault="0071245C" w:rsidP="00C74263">
            <w:pPr>
              <w:pStyle w:val="TAC"/>
              <w:rPr>
                <w:rFonts w:eastAsia="宋体"/>
                <w:kern w:val="2"/>
                <w:szCs w:val="22"/>
                <w:lang w:val="sv-SE" w:eastAsia="zh-CN"/>
              </w:rPr>
            </w:pPr>
          </w:p>
        </w:tc>
      </w:tr>
      <w:tr w:rsidR="0071245C" w14:paraId="3FBCCCE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D2F7714" w14:textId="77777777" w:rsidR="0071245C" w:rsidRDefault="0071245C" w:rsidP="00C74263">
            <w:pPr>
              <w:pStyle w:val="TAC"/>
              <w:rPr>
                <w:rFonts w:eastAsia="宋体"/>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00F82C76" w14:textId="77777777" w:rsidR="0071245C" w:rsidRDefault="0071245C" w:rsidP="00C74263">
            <w:pPr>
              <w:pStyle w:val="TAC"/>
              <w:rPr>
                <w:rFonts w:eastAsia="宋体"/>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E5773" w14:textId="77777777" w:rsidR="0071245C" w:rsidRPr="003B00B4" w:rsidRDefault="0071245C" w:rsidP="00C74263">
            <w:pPr>
              <w:pStyle w:val="TAC"/>
              <w:rPr>
                <w:rFonts w:eastAsia="等线"/>
                <w:kern w:val="2"/>
                <w:szCs w:val="18"/>
                <w:lang w:val="sv-SE"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5FDB38A" w14:textId="77777777" w:rsidR="0071245C" w:rsidRPr="003B00B4" w:rsidRDefault="0071245C" w:rsidP="00C74263">
            <w:pPr>
              <w:pStyle w:val="TAC"/>
              <w:rPr>
                <w:rFonts w:cs="Arial"/>
                <w:color w:val="000000"/>
                <w:szCs w:val="18"/>
                <w:lang w:val="en-US" w:eastAsia="zh-CN" w:bidi="ar"/>
              </w:rPr>
            </w:pPr>
            <w:r w:rsidRPr="003B00B4">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DD957E" w14:textId="77777777" w:rsidR="0071245C" w:rsidRDefault="0071245C" w:rsidP="00C74263">
            <w:pPr>
              <w:pStyle w:val="TAC"/>
              <w:rPr>
                <w:rFonts w:eastAsia="宋体"/>
                <w:kern w:val="2"/>
                <w:szCs w:val="22"/>
                <w:lang w:val="sv-SE" w:eastAsia="zh-CN"/>
              </w:rPr>
            </w:pPr>
          </w:p>
        </w:tc>
      </w:tr>
      <w:tr w:rsidR="0071245C" w14:paraId="1759597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90C9FDD" w14:textId="77777777" w:rsidR="0071245C" w:rsidRDefault="0071245C" w:rsidP="00C74263">
            <w:pPr>
              <w:pStyle w:val="TAC"/>
              <w:rPr>
                <w:lang w:val="en-US"/>
              </w:rPr>
            </w:pPr>
            <w:r w:rsidRPr="003B00B4">
              <w:rPr>
                <w:rFonts w:eastAsia="宋体"/>
                <w:kern w:val="2"/>
                <w:szCs w:val="22"/>
                <w:lang w:val="en-US" w:eastAsia="zh-CN"/>
              </w:rPr>
              <w:t>CA_n1A-n26</w:t>
            </w:r>
            <w:r>
              <w:rPr>
                <w:rFonts w:eastAsia="宋体"/>
                <w:kern w:val="2"/>
                <w:szCs w:val="22"/>
                <w:lang w:val="en-US" w:eastAsia="zh-CN"/>
              </w:rPr>
              <w:t>(2</w:t>
            </w:r>
            <w:r w:rsidRPr="003B00B4">
              <w:rPr>
                <w:rFonts w:eastAsia="宋体"/>
                <w:kern w:val="2"/>
                <w:szCs w:val="22"/>
                <w:lang w:val="en-US" w:eastAsia="zh-CN"/>
              </w:rPr>
              <w:t>A</w:t>
            </w:r>
            <w:r>
              <w:rPr>
                <w:rFonts w:eastAsia="宋体"/>
                <w:kern w:val="2"/>
                <w:szCs w:val="22"/>
                <w:lang w:val="en-US" w:eastAsia="zh-CN"/>
              </w:rPr>
              <w:t>)</w:t>
            </w:r>
            <w:r w:rsidRPr="003B00B4">
              <w:rPr>
                <w:rFonts w:eastAsia="宋体"/>
                <w:kern w:val="2"/>
                <w:szCs w:val="22"/>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045DD01C" w14:textId="77777777" w:rsidR="0071245C" w:rsidRDefault="0071245C" w:rsidP="00C74263">
            <w:pPr>
              <w:pStyle w:val="TAC"/>
              <w:rPr>
                <w:lang w:val="en-US" w:eastAsia="zh-CN"/>
              </w:rPr>
            </w:pPr>
            <w:r>
              <w:rPr>
                <w:lang w:val="en-US" w:eastAsia="zh-CN"/>
              </w:rPr>
              <w:t>CA_n1A-n26A</w:t>
            </w:r>
          </w:p>
          <w:p w14:paraId="1E056817" w14:textId="77777777" w:rsidR="0071245C" w:rsidRDefault="0071245C" w:rsidP="00C74263">
            <w:pPr>
              <w:pStyle w:val="TAC"/>
              <w:rPr>
                <w:lang w:val="en-US" w:eastAsia="zh-CN"/>
              </w:rPr>
            </w:pPr>
            <w:r>
              <w:rPr>
                <w:lang w:val="en-US" w:eastAsia="zh-CN"/>
              </w:rPr>
              <w:t>CA_n1A-n78A</w:t>
            </w:r>
          </w:p>
          <w:p w14:paraId="5076EA62" w14:textId="77777777" w:rsidR="0071245C" w:rsidRDefault="0071245C" w:rsidP="00C74263">
            <w:pPr>
              <w:pStyle w:val="TAC"/>
              <w:rPr>
                <w:szCs w:val="18"/>
                <w:lang w:val="en-US"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D0A9BFF" w14:textId="77777777" w:rsidR="0071245C" w:rsidRDefault="0071245C" w:rsidP="00C74263">
            <w:pPr>
              <w:pStyle w:val="TAC"/>
              <w:rPr>
                <w:szCs w:val="18"/>
                <w:lang w:val="en-US" w:eastAsia="zh-CN"/>
              </w:rPr>
            </w:pPr>
            <w:r w:rsidRPr="003B00B4">
              <w:rPr>
                <w:rFonts w:eastAsia="等线"/>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B0F8325" w14:textId="77777777" w:rsidR="0071245C" w:rsidRDefault="0071245C" w:rsidP="00C74263">
            <w:pPr>
              <w:pStyle w:val="TAC"/>
              <w:rPr>
                <w:rFonts w:cs="Arial"/>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D26DF82" w14:textId="77777777" w:rsidR="0071245C" w:rsidRDefault="0071245C" w:rsidP="00C74263">
            <w:pPr>
              <w:pStyle w:val="TAC"/>
              <w:rPr>
                <w:lang w:val="en-US"/>
              </w:rPr>
            </w:pPr>
            <w:r>
              <w:rPr>
                <w:rFonts w:eastAsia="宋体"/>
                <w:kern w:val="2"/>
                <w:szCs w:val="22"/>
                <w:lang w:val="sv-SE" w:eastAsia="zh-CN"/>
              </w:rPr>
              <w:t>0</w:t>
            </w:r>
          </w:p>
        </w:tc>
      </w:tr>
      <w:tr w:rsidR="0071245C" w14:paraId="7A79B4D6" w14:textId="77777777" w:rsidTr="00C74263">
        <w:trPr>
          <w:trHeight w:val="29"/>
        </w:trPr>
        <w:tc>
          <w:tcPr>
            <w:tcW w:w="1848" w:type="dxa"/>
            <w:tcBorders>
              <w:top w:val="nil"/>
              <w:left w:val="single" w:sz="4" w:space="0" w:color="auto"/>
              <w:bottom w:val="nil"/>
              <w:right w:val="single" w:sz="4" w:space="0" w:color="auto"/>
            </w:tcBorders>
            <w:vAlign w:val="center"/>
          </w:tcPr>
          <w:p w14:paraId="59CAF364"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59E81B25"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62FC9" w14:textId="77777777" w:rsidR="0071245C" w:rsidRDefault="0071245C" w:rsidP="00C74263">
            <w:pPr>
              <w:pStyle w:val="TAC"/>
              <w:rPr>
                <w:szCs w:val="18"/>
                <w:lang w:val="en-US"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3440796" w14:textId="77777777" w:rsidR="0071245C" w:rsidRDefault="0071245C" w:rsidP="00C74263">
            <w:pPr>
              <w:pStyle w:val="TAC"/>
              <w:rPr>
                <w:rFonts w:cs="Arial"/>
                <w:lang w:val="en-US" w:eastAsia="zh-CN" w:bidi="ar"/>
              </w:rPr>
            </w:pPr>
            <w:r>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3E3EFF8" w14:textId="77777777" w:rsidR="0071245C" w:rsidRDefault="0071245C" w:rsidP="00C74263">
            <w:pPr>
              <w:pStyle w:val="TAC"/>
              <w:rPr>
                <w:lang w:val="en-US"/>
              </w:rPr>
            </w:pPr>
          </w:p>
        </w:tc>
      </w:tr>
      <w:tr w:rsidR="0071245C" w14:paraId="5FD25A7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A1B7B57"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B578D59"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679E1" w14:textId="77777777" w:rsidR="0071245C" w:rsidRDefault="0071245C" w:rsidP="00C74263">
            <w:pPr>
              <w:pStyle w:val="TAC"/>
              <w:rPr>
                <w:szCs w:val="18"/>
                <w:lang w:val="en-US"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70E91F8" w14:textId="77777777" w:rsidR="0071245C" w:rsidRDefault="0071245C" w:rsidP="00C74263">
            <w:pPr>
              <w:pStyle w:val="TAC"/>
              <w:rPr>
                <w:rFonts w:cs="Arial"/>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0299C7" w14:textId="77777777" w:rsidR="0071245C" w:rsidRDefault="0071245C" w:rsidP="00C74263">
            <w:pPr>
              <w:pStyle w:val="TAC"/>
              <w:rPr>
                <w:lang w:val="en-US"/>
              </w:rPr>
            </w:pPr>
          </w:p>
        </w:tc>
      </w:tr>
      <w:tr w:rsidR="0071245C" w14:paraId="05B6B25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3E51B50" w14:textId="77777777" w:rsidR="0071245C" w:rsidRDefault="0071245C" w:rsidP="00C74263">
            <w:pPr>
              <w:pStyle w:val="TAC"/>
              <w:rPr>
                <w:lang w:val="en-US"/>
              </w:rPr>
            </w:pPr>
            <w:r w:rsidRPr="003B00B4">
              <w:rPr>
                <w:rFonts w:eastAsia="宋体"/>
                <w:kern w:val="2"/>
                <w:szCs w:val="22"/>
                <w:lang w:val="en-US" w:eastAsia="zh-CN"/>
              </w:rPr>
              <w:t>CA_n1A-n26A-n78</w:t>
            </w:r>
            <w:r>
              <w:rPr>
                <w:rFonts w:eastAsia="宋体"/>
                <w:kern w:val="2"/>
                <w:szCs w:val="22"/>
                <w:lang w:val="en-US" w:eastAsia="zh-CN"/>
              </w:rPr>
              <w:t>(2</w:t>
            </w:r>
            <w:r w:rsidRPr="003B00B4">
              <w:rPr>
                <w:rFonts w:eastAsia="宋体"/>
                <w:kern w:val="2"/>
                <w:szCs w:val="22"/>
                <w:lang w:val="en-US" w:eastAsia="zh-CN"/>
              </w:rPr>
              <w:t>A</w:t>
            </w:r>
            <w:r>
              <w:rPr>
                <w:rFonts w:eastAsia="宋体"/>
                <w:kern w:val="2"/>
                <w:szCs w:val="22"/>
                <w:lang w:val="en-US" w:eastAsia="zh-CN"/>
              </w:rPr>
              <w:t>)</w:t>
            </w:r>
          </w:p>
        </w:tc>
        <w:tc>
          <w:tcPr>
            <w:tcW w:w="1878" w:type="dxa"/>
            <w:tcBorders>
              <w:top w:val="single" w:sz="4" w:space="0" w:color="auto"/>
              <w:left w:val="single" w:sz="4" w:space="0" w:color="auto"/>
              <w:bottom w:val="nil"/>
              <w:right w:val="single" w:sz="4" w:space="0" w:color="auto"/>
            </w:tcBorders>
            <w:vAlign w:val="center"/>
          </w:tcPr>
          <w:p w14:paraId="2755999D" w14:textId="77777777" w:rsidR="0071245C" w:rsidRDefault="0071245C" w:rsidP="00C74263">
            <w:pPr>
              <w:pStyle w:val="TAC"/>
              <w:rPr>
                <w:lang w:val="en-US" w:eastAsia="zh-CN"/>
              </w:rPr>
            </w:pPr>
            <w:r>
              <w:rPr>
                <w:lang w:val="en-US" w:eastAsia="zh-CN"/>
              </w:rPr>
              <w:t>CA_n1A-n26A</w:t>
            </w:r>
          </w:p>
          <w:p w14:paraId="19F2F5CD" w14:textId="77777777" w:rsidR="0071245C" w:rsidRDefault="0071245C" w:rsidP="00C74263">
            <w:pPr>
              <w:pStyle w:val="TAC"/>
              <w:rPr>
                <w:lang w:val="en-US" w:eastAsia="zh-CN"/>
              </w:rPr>
            </w:pPr>
            <w:r>
              <w:rPr>
                <w:lang w:val="en-US" w:eastAsia="zh-CN"/>
              </w:rPr>
              <w:t>CA_n1A-n78A</w:t>
            </w:r>
          </w:p>
          <w:p w14:paraId="18CC842E" w14:textId="77777777" w:rsidR="0071245C" w:rsidRDefault="0071245C" w:rsidP="00C74263">
            <w:pPr>
              <w:pStyle w:val="TAC"/>
              <w:rPr>
                <w:szCs w:val="18"/>
                <w:lang w:val="en-US"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8F78FDB" w14:textId="77777777" w:rsidR="0071245C" w:rsidRDefault="0071245C" w:rsidP="00C74263">
            <w:pPr>
              <w:pStyle w:val="TAC"/>
              <w:rPr>
                <w:szCs w:val="18"/>
                <w:lang w:val="en-US" w:eastAsia="zh-CN"/>
              </w:rPr>
            </w:pPr>
            <w:r w:rsidRPr="003B00B4">
              <w:rPr>
                <w:rFonts w:eastAsia="等线"/>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C56B8C6" w14:textId="77777777" w:rsidR="0071245C" w:rsidRDefault="0071245C" w:rsidP="00C74263">
            <w:pPr>
              <w:pStyle w:val="TAC"/>
              <w:rPr>
                <w:rFonts w:cs="Arial"/>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5FB5348" w14:textId="77777777" w:rsidR="0071245C" w:rsidRDefault="0071245C" w:rsidP="00C74263">
            <w:pPr>
              <w:pStyle w:val="TAC"/>
              <w:rPr>
                <w:lang w:val="en-US"/>
              </w:rPr>
            </w:pPr>
            <w:r>
              <w:rPr>
                <w:rFonts w:eastAsia="宋体"/>
                <w:kern w:val="2"/>
                <w:szCs w:val="22"/>
                <w:lang w:val="sv-SE" w:eastAsia="zh-CN"/>
              </w:rPr>
              <w:t>0</w:t>
            </w:r>
          </w:p>
        </w:tc>
      </w:tr>
      <w:tr w:rsidR="0071245C" w14:paraId="2AB28239" w14:textId="77777777" w:rsidTr="00C74263">
        <w:trPr>
          <w:trHeight w:val="29"/>
        </w:trPr>
        <w:tc>
          <w:tcPr>
            <w:tcW w:w="1848" w:type="dxa"/>
            <w:tcBorders>
              <w:top w:val="nil"/>
              <w:left w:val="single" w:sz="4" w:space="0" w:color="auto"/>
              <w:bottom w:val="nil"/>
              <w:right w:val="single" w:sz="4" w:space="0" w:color="auto"/>
            </w:tcBorders>
            <w:vAlign w:val="center"/>
          </w:tcPr>
          <w:p w14:paraId="4CE4B4DB"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7CFB1C0F"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057DF" w14:textId="77777777" w:rsidR="0071245C" w:rsidRDefault="0071245C" w:rsidP="00C74263">
            <w:pPr>
              <w:pStyle w:val="TAC"/>
              <w:rPr>
                <w:szCs w:val="18"/>
                <w:lang w:val="en-US"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8E7D98F" w14:textId="77777777" w:rsidR="0071245C" w:rsidRDefault="0071245C" w:rsidP="00C74263">
            <w:pPr>
              <w:pStyle w:val="TAC"/>
              <w:rPr>
                <w:rFonts w:cs="Arial"/>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11920ABC" w14:textId="77777777" w:rsidR="0071245C" w:rsidRDefault="0071245C" w:rsidP="00C74263">
            <w:pPr>
              <w:pStyle w:val="TAC"/>
              <w:rPr>
                <w:lang w:val="en-US"/>
              </w:rPr>
            </w:pPr>
          </w:p>
        </w:tc>
      </w:tr>
      <w:tr w:rsidR="0071245C" w14:paraId="539CC92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D3A99D4"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C2C1AAD"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0855AE" w14:textId="77777777" w:rsidR="0071245C" w:rsidRDefault="0071245C" w:rsidP="00C74263">
            <w:pPr>
              <w:pStyle w:val="TAC"/>
              <w:rPr>
                <w:szCs w:val="18"/>
                <w:lang w:val="en-US"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CBF7B6" w14:textId="77777777" w:rsidR="0071245C" w:rsidRDefault="0071245C" w:rsidP="00C74263">
            <w:pPr>
              <w:pStyle w:val="TAC"/>
              <w:rPr>
                <w:rFonts w:cs="Arial"/>
                <w:lang w:val="en-US" w:eastAsia="zh-CN" w:bidi="ar"/>
              </w:rPr>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8EAD291" w14:textId="77777777" w:rsidR="0071245C" w:rsidRDefault="0071245C" w:rsidP="00C74263">
            <w:pPr>
              <w:pStyle w:val="TAC"/>
              <w:rPr>
                <w:lang w:val="en-US"/>
              </w:rPr>
            </w:pPr>
          </w:p>
        </w:tc>
      </w:tr>
      <w:tr w:rsidR="0071245C" w14:paraId="1E82E17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0DE047C" w14:textId="77777777" w:rsidR="0071245C" w:rsidRDefault="0071245C" w:rsidP="00C74263">
            <w:pPr>
              <w:pStyle w:val="TAC"/>
              <w:rPr>
                <w:lang w:val="en-US"/>
              </w:rPr>
            </w:pPr>
            <w:r w:rsidRPr="003B00B4">
              <w:rPr>
                <w:rFonts w:eastAsia="宋体"/>
                <w:kern w:val="2"/>
                <w:szCs w:val="22"/>
                <w:lang w:val="en-US" w:eastAsia="zh-CN"/>
              </w:rPr>
              <w:t>CA_n1A-n26</w:t>
            </w:r>
            <w:r>
              <w:rPr>
                <w:rFonts w:eastAsia="宋体"/>
                <w:kern w:val="2"/>
                <w:szCs w:val="22"/>
                <w:lang w:val="en-US" w:eastAsia="zh-CN"/>
              </w:rPr>
              <w:t>(2</w:t>
            </w:r>
            <w:r w:rsidRPr="003B00B4">
              <w:rPr>
                <w:rFonts w:eastAsia="宋体"/>
                <w:kern w:val="2"/>
                <w:szCs w:val="22"/>
                <w:lang w:val="en-US" w:eastAsia="zh-CN"/>
              </w:rPr>
              <w:t>A</w:t>
            </w:r>
            <w:r>
              <w:rPr>
                <w:rFonts w:eastAsia="宋体"/>
                <w:kern w:val="2"/>
                <w:szCs w:val="22"/>
                <w:lang w:val="en-US" w:eastAsia="zh-CN"/>
              </w:rPr>
              <w:t>)</w:t>
            </w:r>
            <w:r w:rsidRPr="003B00B4">
              <w:rPr>
                <w:rFonts w:eastAsia="宋体"/>
                <w:kern w:val="2"/>
                <w:szCs w:val="22"/>
                <w:lang w:val="en-US" w:eastAsia="zh-CN"/>
              </w:rPr>
              <w:t>-n78</w:t>
            </w:r>
            <w:r>
              <w:rPr>
                <w:rFonts w:eastAsia="宋体"/>
                <w:kern w:val="2"/>
                <w:szCs w:val="22"/>
                <w:lang w:val="en-US" w:eastAsia="zh-CN"/>
              </w:rPr>
              <w:t>(2</w:t>
            </w:r>
            <w:r w:rsidRPr="003B00B4">
              <w:rPr>
                <w:rFonts w:eastAsia="宋体"/>
                <w:kern w:val="2"/>
                <w:szCs w:val="22"/>
                <w:lang w:val="en-US" w:eastAsia="zh-CN"/>
              </w:rPr>
              <w:t>A</w:t>
            </w:r>
            <w:r>
              <w:rPr>
                <w:rFonts w:eastAsia="宋体"/>
                <w:kern w:val="2"/>
                <w:szCs w:val="22"/>
                <w:lang w:val="en-US" w:eastAsia="zh-CN"/>
              </w:rPr>
              <w:t>)</w:t>
            </w:r>
          </w:p>
        </w:tc>
        <w:tc>
          <w:tcPr>
            <w:tcW w:w="1878" w:type="dxa"/>
            <w:tcBorders>
              <w:top w:val="single" w:sz="4" w:space="0" w:color="auto"/>
              <w:left w:val="single" w:sz="4" w:space="0" w:color="auto"/>
              <w:bottom w:val="nil"/>
              <w:right w:val="single" w:sz="4" w:space="0" w:color="auto"/>
            </w:tcBorders>
            <w:vAlign w:val="center"/>
          </w:tcPr>
          <w:p w14:paraId="205ED3AD" w14:textId="77777777" w:rsidR="0071245C" w:rsidRDefault="0071245C" w:rsidP="00C74263">
            <w:pPr>
              <w:pStyle w:val="TAC"/>
              <w:rPr>
                <w:lang w:val="en-US" w:eastAsia="zh-CN"/>
              </w:rPr>
            </w:pPr>
            <w:r>
              <w:rPr>
                <w:lang w:val="en-US" w:eastAsia="zh-CN"/>
              </w:rPr>
              <w:t>CA_n1A-n26A</w:t>
            </w:r>
          </w:p>
          <w:p w14:paraId="70EB6A63" w14:textId="77777777" w:rsidR="0071245C" w:rsidRDefault="0071245C" w:rsidP="00C74263">
            <w:pPr>
              <w:pStyle w:val="TAC"/>
              <w:rPr>
                <w:lang w:val="en-US" w:eastAsia="zh-CN"/>
              </w:rPr>
            </w:pPr>
            <w:r>
              <w:rPr>
                <w:lang w:val="en-US" w:eastAsia="zh-CN"/>
              </w:rPr>
              <w:t>CA_n1A-n78A</w:t>
            </w:r>
          </w:p>
          <w:p w14:paraId="125D504E" w14:textId="77777777" w:rsidR="0071245C" w:rsidRDefault="0071245C" w:rsidP="00C74263">
            <w:pPr>
              <w:pStyle w:val="TAC"/>
              <w:rPr>
                <w:szCs w:val="18"/>
                <w:lang w:val="en-US"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0DE6906" w14:textId="77777777" w:rsidR="0071245C" w:rsidRDefault="0071245C" w:rsidP="00C74263">
            <w:pPr>
              <w:pStyle w:val="TAC"/>
              <w:rPr>
                <w:szCs w:val="18"/>
                <w:lang w:val="en-US" w:eastAsia="zh-CN"/>
              </w:rPr>
            </w:pPr>
            <w:r w:rsidRPr="003B00B4">
              <w:rPr>
                <w:rFonts w:eastAsia="等线"/>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F6FD6DC" w14:textId="77777777" w:rsidR="0071245C" w:rsidRDefault="0071245C" w:rsidP="00C74263">
            <w:pPr>
              <w:pStyle w:val="TAC"/>
              <w:rPr>
                <w:rFonts w:cs="Arial"/>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0927AEE" w14:textId="77777777" w:rsidR="0071245C" w:rsidRDefault="0071245C" w:rsidP="00C74263">
            <w:pPr>
              <w:pStyle w:val="TAC"/>
              <w:rPr>
                <w:lang w:val="en-US"/>
              </w:rPr>
            </w:pPr>
            <w:r>
              <w:rPr>
                <w:rFonts w:eastAsia="宋体"/>
                <w:kern w:val="2"/>
                <w:szCs w:val="22"/>
                <w:lang w:val="sv-SE" w:eastAsia="zh-CN"/>
              </w:rPr>
              <w:t>0</w:t>
            </w:r>
          </w:p>
        </w:tc>
      </w:tr>
      <w:tr w:rsidR="0071245C" w14:paraId="3813C6AC" w14:textId="77777777" w:rsidTr="00C74263">
        <w:trPr>
          <w:trHeight w:val="29"/>
        </w:trPr>
        <w:tc>
          <w:tcPr>
            <w:tcW w:w="1848" w:type="dxa"/>
            <w:tcBorders>
              <w:top w:val="nil"/>
              <w:left w:val="single" w:sz="4" w:space="0" w:color="auto"/>
              <w:bottom w:val="nil"/>
              <w:right w:val="single" w:sz="4" w:space="0" w:color="auto"/>
            </w:tcBorders>
            <w:vAlign w:val="center"/>
          </w:tcPr>
          <w:p w14:paraId="1E106661"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76344A09"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94151" w14:textId="77777777" w:rsidR="0071245C" w:rsidRDefault="0071245C" w:rsidP="00C74263">
            <w:pPr>
              <w:pStyle w:val="TAC"/>
              <w:rPr>
                <w:szCs w:val="18"/>
                <w:lang w:val="en-US"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11B989E" w14:textId="77777777" w:rsidR="0071245C" w:rsidRDefault="0071245C" w:rsidP="00C74263">
            <w:pPr>
              <w:pStyle w:val="TAC"/>
              <w:rPr>
                <w:rFonts w:cs="Arial"/>
                <w:lang w:val="en-US" w:eastAsia="zh-CN" w:bidi="ar"/>
              </w:rPr>
            </w:pPr>
            <w:r>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ABAB739" w14:textId="77777777" w:rsidR="0071245C" w:rsidRDefault="0071245C" w:rsidP="00C74263">
            <w:pPr>
              <w:pStyle w:val="TAC"/>
              <w:rPr>
                <w:lang w:val="en-US"/>
              </w:rPr>
            </w:pPr>
          </w:p>
        </w:tc>
      </w:tr>
      <w:tr w:rsidR="0071245C" w14:paraId="603B498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9B97A77"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B9C1A19"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1F603" w14:textId="77777777" w:rsidR="0071245C" w:rsidRDefault="0071245C" w:rsidP="00C74263">
            <w:pPr>
              <w:pStyle w:val="TAC"/>
              <w:rPr>
                <w:szCs w:val="18"/>
                <w:lang w:val="en-US"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667D57D" w14:textId="77777777" w:rsidR="0071245C" w:rsidRDefault="0071245C" w:rsidP="00C74263">
            <w:pPr>
              <w:pStyle w:val="TAC"/>
              <w:rPr>
                <w:rFonts w:cs="Arial"/>
                <w:lang w:val="en-US" w:eastAsia="zh-CN" w:bidi="ar"/>
              </w:rPr>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875F4BF" w14:textId="77777777" w:rsidR="0071245C" w:rsidRDefault="0071245C" w:rsidP="00C74263">
            <w:pPr>
              <w:pStyle w:val="TAC"/>
              <w:rPr>
                <w:lang w:val="en-US"/>
              </w:rPr>
            </w:pPr>
          </w:p>
        </w:tc>
      </w:tr>
      <w:tr w:rsidR="0071245C" w14:paraId="362E240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D7FDF75" w14:textId="77777777" w:rsidR="0071245C" w:rsidRDefault="0071245C" w:rsidP="00C74263">
            <w:pPr>
              <w:pStyle w:val="TAC"/>
              <w:rPr>
                <w:lang w:val="sv-SE" w:eastAsia="zh-CN"/>
              </w:rPr>
            </w:pPr>
            <w:r>
              <w:rPr>
                <w:lang w:val="en-US"/>
              </w:rPr>
              <w:t>CA_n1A-n28A-n38A</w:t>
            </w:r>
          </w:p>
        </w:tc>
        <w:tc>
          <w:tcPr>
            <w:tcW w:w="1878" w:type="dxa"/>
            <w:tcBorders>
              <w:top w:val="single" w:sz="4" w:space="0" w:color="auto"/>
              <w:left w:val="single" w:sz="4" w:space="0" w:color="auto"/>
              <w:bottom w:val="nil"/>
              <w:right w:val="single" w:sz="4" w:space="0" w:color="auto"/>
            </w:tcBorders>
            <w:vAlign w:val="center"/>
          </w:tcPr>
          <w:p w14:paraId="0DAC868A" w14:textId="77777777" w:rsidR="0071245C" w:rsidRDefault="0071245C" w:rsidP="00C74263">
            <w:pPr>
              <w:pStyle w:val="TAC"/>
              <w:rPr>
                <w:lang w:val="sv-SE"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B2195A" w14:textId="77777777" w:rsidR="0071245C" w:rsidRDefault="0071245C" w:rsidP="00C74263">
            <w:pPr>
              <w:pStyle w:val="TAC"/>
              <w:rPr>
                <w:lang w:val="sv-SE"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835489" w14:textId="77777777" w:rsidR="0071245C" w:rsidRDefault="0071245C" w:rsidP="00C74263">
            <w:pPr>
              <w:pStyle w:val="TAC"/>
              <w:rPr>
                <w:rFonts w:cs="Arial"/>
                <w:color w:val="000000"/>
                <w:szCs w:val="18"/>
                <w:lang w:val="en-US" w:eastAsia="zh-CN" w:bidi="ar"/>
              </w:rPr>
            </w:pPr>
            <w:r>
              <w:rPr>
                <w:rFonts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64EC025" w14:textId="77777777" w:rsidR="0071245C" w:rsidRDefault="0071245C" w:rsidP="00C74263">
            <w:pPr>
              <w:pStyle w:val="TAC"/>
              <w:rPr>
                <w:lang w:val="sv-SE" w:eastAsia="zh-CN"/>
              </w:rPr>
            </w:pPr>
            <w:r>
              <w:rPr>
                <w:lang w:val="en-US"/>
              </w:rPr>
              <w:t>0</w:t>
            </w:r>
          </w:p>
        </w:tc>
      </w:tr>
      <w:tr w:rsidR="0071245C" w14:paraId="734DB34A" w14:textId="77777777" w:rsidTr="00C74263">
        <w:trPr>
          <w:trHeight w:val="29"/>
        </w:trPr>
        <w:tc>
          <w:tcPr>
            <w:tcW w:w="1848" w:type="dxa"/>
            <w:tcBorders>
              <w:top w:val="nil"/>
              <w:left w:val="single" w:sz="4" w:space="0" w:color="auto"/>
              <w:bottom w:val="nil"/>
              <w:right w:val="single" w:sz="4" w:space="0" w:color="auto"/>
            </w:tcBorders>
            <w:vAlign w:val="center"/>
          </w:tcPr>
          <w:p w14:paraId="23283A88" w14:textId="77777777" w:rsidR="0071245C" w:rsidRDefault="0071245C" w:rsidP="00C74263">
            <w:pPr>
              <w:pStyle w:val="TAC"/>
              <w:rPr>
                <w:lang w:val="sv-SE" w:eastAsia="zh-CN"/>
              </w:rPr>
            </w:pPr>
          </w:p>
        </w:tc>
        <w:tc>
          <w:tcPr>
            <w:tcW w:w="1878" w:type="dxa"/>
            <w:tcBorders>
              <w:top w:val="nil"/>
              <w:left w:val="single" w:sz="4" w:space="0" w:color="auto"/>
              <w:bottom w:val="nil"/>
              <w:right w:val="single" w:sz="4" w:space="0" w:color="auto"/>
            </w:tcBorders>
            <w:vAlign w:val="center"/>
          </w:tcPr>
          <w:p w14:paraId="595A2E73" w14:textId="77777777" w:rsidR="0071245C" w:rsidRDefault="0071245C" w:rsidP="00C74263">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4D0B5" w14:textId="77777777" w:rsidR="0071245C" w:rsidRDefault="0071245C" w:rsidP="00C74263">
            <w:pPr>
              <w:pStyle w:val="TAC"/>
              <w:rPr>
                <w:lang w:val="sv-SE"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AB7B546" w14:textId="77777777" w:rsidR="0071245C" w:rsidRDefault="0071245C" w:rsidP="00C74263">
            <w:pPr>
              <w:pStyle w:val="TAC"/>
              <w:rPr>
                <w:rFonts w:cs="Arial"/>
                <w:color w:val="000000"/>
                <w:szCs w:val="18"/>
                <w:lang w:val="en-US" w:eastAsia="zh-CN" w:bidi="ar"/>
              </w:rPr>
            </w:pPr>
            <w:r>
              <w:rPr>
                <w:rFonts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74B232A4" w14:textId="77777777" w:rsidR="0071245C" w:rsidRDefault="0071245C" w:rsidP="00C74263">
            <w:pPr>
              <w:pStyle w:val="TAC"/>
              <w:rPr>
                <w:lang w:val="sv-SE" w:eastAsia="zh-CN"/>
              </w:rPr>
            </w:pPr>
          </w:p>
        </w:tc>
      </w:tr>
      <w:tr w:rsidR="0071245C" w14:paraId="6DBFE93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6E40583" w14:textId="77777777" w:rsidR="0071245C" w:rsidRDefault="0071245C" w:rsidP="00C74263">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4B42E28" w14:textId="77777777" w:rsidR="0071245C" w:rsidRDefault="0071245C" w:rsidP="00C74263">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B9DE1" w14:textId="77777777" w:rsidR="0071245C" w:rsidRDefault="0071245C" w:rsidP="00C74263">
            <w:pPr>
              <w:pStyle w:val="TAC"/>
              <w:rPr>
                <w:lang w:val="sv-SE"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8C4A990" w14:textId="77777777" w:rsidR="0071245C" w:rsidRDefault="0071245C" w:rsidP="00C74263">
            <w:pPr>
              <w:pStyle w:val="TAC"/>
              <w:rPr>
                <w:rFonts w:cs="Arial"/>
                <w:color w:val="000000"/>
                <w:szCs w:val="18"/>
                <w:lang w:val="en-US" w:eastAsia="zh-CN" w:bidi="ar"/>
              </w:rPr>
            </w:pPr>
            <w:r>
              <w:rPr>
                <w:rFonts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BA9D792" w14:textId="77777777" w:rsidR="0071245C" w:rsidRDefault="0071245C" w:rsidP="00C74263">
            <w:pPr>
              <w:pStyle w:val="TAC"/>
              <w:rPr>
                <w:lang w:val="sv-SE" w:eastAsia="zh-CN"/>
              </w:rPr>
            </w:pPr>
          </w:p>
        </w:tc>
      </w:tr>
      <w:tr w:rsidR="0071245C" w14:paraId="0877CD8D"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662891E" w14:textId="77777777" w:rsidR="0071245C" w:rsidRDefault="0071245C" w:rsidP="00C74263">
            <w:pPr>
              <w:pStyle w:val="TAC"/>
              <w:rPr>
                <w:rFonts w:eastAsia="宋体"/>
                <w:kern w:val="2"/>
                <w:szCs w:val="22"/>
                <w:lang w:val="en-US"/>
              </w:rPr>
            </w:pPr>
            <w:r>
              <w:rPr>
                <w:rFonts w:eastAsia="宋体"/>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3D332F45" w14:textId="77777777" w:rsidR="0071245C" w:rsidRDefault="0071245C" w:rsidP="00C74263">
            <w:pPr>
              <w:pStyle w:val="TAC"/>
              <w:rPr>
                <w:rFonts w:eastAsia="宋体"/>
                <w:kern w:val="2"/>
                <w:szCs w:val="22"/>
                <w:lang w:val="en-US"/>
              </w:rPr>
            </w:pPr>
            <w:r>
              <w:rPr>
                <w:rFonts w:eastAsia="宋体"/>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FA94F24" w14:textId="77777777" w:rsidR="0071245C" w:rsidRDefault="0071245C" w:rsidP="00C74263">
            <w:pPr>
              <w:pStyle w:val="TAC"/>
              <w:rPr>
                <w:rFonts w:eastAsia="宋体"/>
                <w:kern w:val="2"/>
                <w:szCs w:val="22"/>
                <w:lang w:val="en-US"/>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D4E198E" w14:textId="77777777" w:rsidR="0071245C" w:rsidRDefault="0071245C" w:rsidP="00C74263">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3731A1"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37D80C45" w14:textId="77777777" w:rsidTr="00C74263">
        <w:trPr>
          <w:trHeight w:val="29"/>
        </w:trPr>
        <w:tc>
          <w:tcPr>
            <w:tcW w:w="1848" w:type="dxa"/>
            <w:tcBorders>
              <w:top w:val="nil"/>
              <w:left w:val="single" w:sz="4" w:space="0" w:color="auto"/>
              <w:bottom w:val="nil"/>
              <w:right w:val="single" w:sz="4" w:space="0" w:color="auto"/>
            </w:tcBorders>
            <w:vAlign w:val="center"/>
          </w:tcPr>
          <w:p w14:paraId="77154873"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68966C1"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37C112" w14:textId="77777777" w:rsidR="0071245C" w:rsidRDefault="0071245C" w:rsidP="00C74263">
            <w:pPr>
              <w:pStyle w:val="TAC"/>
              <w:rPr>
                <w:rFonts w:eastAsia="宋体"/>
                <w:kern w:val="2"/>
                <w:szCs w:val="22"/>
                <w:lang w:val="en-US"/>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5F6A9E7" w14:textId="77777777" w:rsidR="0071245C" w:rsidRDefault="0071245C" w:rsidP="00C74263">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E0DF01" w14:textId="77777777" w:rsidR="0071245C" w:rsidRDefault="0071245C" w:rsidP="00C74263">
            <w:pPr>
              <w:pStyle w:val="TAC"/>
              <w:rPr>
                <w:rFonts w:eastAsia="宋体"/>
                <w:kern w:val="2"/>
                <w:szCs w:val="22"/>
                <w:lang w:val="en-US" w:eastAsia="zh-CN"/>
              </w:rPr>
            </w:pPr>
          </w:p>
        </w:tc>
      </w:tr>
      <w:tr w:rsidR="0071245C" w14:paraId="6FF10B6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65B83E9"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E08179"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D3D44D" w14:textId="77777777" w:rsidR="0071245C" w:rsidRDefault="0071245C" w:rsidP="00C74263">
            <w:pPr>
              <w:pStyle w:val="TAC"/>
              <w:rPr>
                <w:rFonts w:eastAsia="宋体"/>
                <w:kern w:val="2"/>
                <w:szCs w:val="22"/>
                <w:lang w:val="en-US"/>
              </w:rPr>
            </w:pPr>
            <w:r>
              <w:rPr>
                <w:rFonts w:eastAsia="宋体"/>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384638B" w14:textId="77777777" w:rsidR="0071245C" w:rsidRDefault="0071245C" w:rsidP="00C74263">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28EB8F9C" w14:textId="77777777" w:rsidR="0071245C" w:rsidRDefault="0071245C" w:rsidP="00C74263">
            <w:pPr>
              <w:pStyle w:val="TAC"/>
              <w:rPr>
                <w:rFonts w:eastAsia="宋体"/>
                <w:kern w:val="2"/>
                <w:szCs w:val="22"/>
                <w:lang w:val="en-US" w:eastAsia="zh-CN"/>
              </w:rPr>
            </w:pPr>
          </w:p>
        </w:tc>
      </w:tr>
      <w:tr w:rsidR="0071245C" w14:paraId="5D293B21" w14:textId="77777777" w:rsidTr="00C74263">
        <w:trPr>
          <w:trHeight w:val="29"/>
        </w:trPr>
        <w:tc>
          <w:tcPr>
            <w:tcW w:w="1848" w:type="dxa"/>
            <w:tcBorders>
              <w:top w:val="nil"/>
              <w:left w:val="single" w:sz="4" w:space="0" w:color="auto"/>
              <w:bottom w:val="nil"/>
              <w:right w:val="single" w:sz="4" w:space="0" w:color="auto"/>
            </w:tcBorders>
            <w:vAlign w:val="center"/>
          </w:tcPr>
          <w:p w14:paraId="0D4FE71C"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D61CB8D"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CACAC5" w14:textId="77777777" w:rsidR="0071245C" w:rsidRDefault="0071245C" w:rsidP="00C74263">
            <w:pPr>
              <w:pStyle w:val="TAC"/>
              <w:rPr>
                <w:rFonts w:eastAsia="宋体"/>
                <w:kern w:val="2"/>
                <w:szCs w:val="22"/>
                <w:lang w:val="en-US"/>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DD1CCA4" w14:textId="77777777" w:rsidR="0071245C" w:rsidRDefault="0071245C" w:rsidP="00C74263">
            <w:pPr>
              <w:pStyle w:val="TAC"/>
              <w:rPr>
                <w:rFonts w:eastAsia="宋体" w:cs="Arial"/>
                <w:color w:val="000000"/>
                <w:szCs w:val="18"/>
                <w:lang w:val="en-US" w:eastAsia="zh-CN" w:bidi="ar"/>
              </w:rPr>
            </w:pPr>
            <w:r w:rsidRPr="00BE76D9">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A4B10E" w14:textId="77777777" w:rsidR="0071245C" w:rsidRDefault="0071245C" w:rsidP="00C74263">
            <w:pPr>
              <w:pStyle w:val="TAC"/>
              <w:rPr>
                <w:rFonts w:eastAsia="宋体"/>
                <w:kern w:val="2"/>
                <w:szCs w:val="22"/>
                <w:lang w:val="en-US" w:eastAsia="zh-CN"/>
              </w:rPr>
            </w:pPr>
            <w:r>
              <w:rPr>
                <w:rFonts w:eastAsia="宋体"/>
                <w:kern w:val="2"/>
                <w:szCs w:val="22"/>
                <w:lang w:val="en-US" w:eastAsia="zh-CN"/>
              </w:rPr>
              <w:t>1</w:t>
            </w:r>
          </w:p>
        </w:tc>
      </w:tr>
      <w:tr w:rsidR="0071245C" w14:paraId="15BBCC82" w14:textId="77777777" w:rsidTr="00C74263">
        <w:trPr>
          <w:trHeight w:val="29"/>
        </w:trPr>
        <w:tc>
          <w:tcPr>
            <w:tcW w:w="1848" w:type="dxa"/>
            <w:tcBorders>
              <w:top w:val="nil"/>
              <w:left w:val="single" w:sz="4" w:space="0" w:color="auto"/>
              <w:bottom w:val="nil"/>
              <w:right w:val="single" w:sz="4" w:space="0" w:color="auto"/>
            </w:tcBorders>
            <w:vAlign w:val="center"/>
          </w:tcPr>
          <w:p w14:paraId="11CE410D"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0A23DF4"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2F9640" w14:textId="77777777" w:rsidR="0071245C" w:rsidRDefault="0071245C" w:rsidP="00C74263">
            <w:pPr>
              <w:pStyle w:val="TAC"/>
              <w:rPr>
                <w:rFonts w:eastAsia="宋体"/>
                <w:kern w:val="2"/>
                <w:szCs w:val="22"/>
                <w:lang w:val="en-US"/>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BA40292" w14:textId="77777777" w:rsidR="0071245C" w:rsidRDefault="0071245C" w:rsidP="00C74263">
            <w:pPr>
              <w:pStyle w:val="TAC"/>
              <w:rPr>
                <w:rFonts w:eastAsia="宋体" w:cs="Arial"/>
                <w:color w:val="000000"/>
                <w:szCs w:val="18"/>
                <w:lang w:val="en-US" w:eastAsia="zh-CN" w:bidi="ar"/>
              </w:rPr>
            </w:pPr>
            <w:r w:rsidRPr="00BE76D9">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E037566" w14:textId="77777777" w:rsidR="0071245C" w:rsidRDefault="0071245C" w:rsidP="00C74263">
            <w:pPr>
              <w:pStyle w:val="TAC"/>
              <w:rPr>
                <w:rFonts w:eastAsia="宋体"/>
                <w:kern w:val="2"/>
                <w:szCs w:val="22"/>
                <w:lang w:val="en-US" w:eastAsia="zh-CN"/>
              </w:rPr>
            </w:pPr>
          </w:p>
        </w:tc>
      </w:tr>
      <w:tr w:rsidR="0071245C" w14:paraId="409E303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0A153D8"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1A5D49"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798EDE" w14:textId="77777777" w:rsidR="0071245C" w:rsidRDefault="0071245C" w:rsidP="00C74263">
            <w:pPr>
              <w:pStyle w:val="TAC"/>
              <w:rPr>
                <w:rFonts w:eastAsia="宋体"/>
                <w:kern w:val="2"/>
                <w:szCs w:val="22"/>
                <w:lang w:val="en-US"/>
              </w:rPr>
            </w:pPr>
            <w:r>
              <w:rPr>
                <w:rFonts w:eastAsia="宋体"/>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06A89DA" w14:textId="77777777" w:rsidR="0071245C" w:rsidRDefault="0071245C" w:rsidP="00C74263">
            <w:pPr>
              <w:pStyle w:val="TAC"/>
              <w:rPr>
                <w:rFonts w:eastAsia="宋体" w:cs="Arial"/>
                <w:color w:val="000000"/>
                <w:szCs w:val="18"/>
                <w:lang w:val="en-US" w:eastAsia="zh-CN" w:bidi="ar"/>
              </w:rPr>
            </w:pPr>
            <w:r w:rsidRPr="00BE76D9">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375AAC" w14:textId="77777777" w:rsidR="0071245C" w:rsidRDefault="0071245C" w:rsidP="00C74263">
            <w:pPr>
              <w:pStyle w:val="TAC"/>
              <w:rPr>
                <w:rFonts w:eastAsia="宋体"/>
                <w:kern w:val="2"/>
                <w:szCs w:val="22"/>
                <w:lang w:val="en-US" w:eastAsia="zh-CN"/>
              </w:rPr>
            </w:pPr>
          </w:p>
        </w:tc>
      </w:tr>
      <w:tr w:rsidR="0071245C" w14:paraId="4723383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FAD26AC" w14:textId="77777777" w:rsidR="0071245C" w:rsidRDefault="0071245C" w:rsidP="00C74263">
            <w:pPr>
              <w:pStyle w:val="TAC"/>
              <w:rPr>
                <w:rFonts w:eastAsia="宋体"/>
                <w:kern w:val="2"/>
                <w:szCs w:val="22"/>
                <w:lang w:val="en-US"/>
              </w:rPr>
            </w:pPr>
            <w:r>
              <w:rPr>
                <w:rFonts w:eastAsia="宋体"/>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00B142CB" w14:textId="77777777" w:rsidR="0071245C" w:rsidRDefault="0071245C" w:rsidP="00C74263">
            <w:pPr>
              <w:pStyle w:val="TAC"/>
              <w:rPr>
                <w:rFonts w:eastAsia="宋体"/>
                <w:kern w:val="2"/>
                <w:szCs w:val="22"/>
                <w:lang w:val="en-US"/>
              </w:rPr>
            </w:pPr>
            <w:r>
              <w:rPr>
                <w:rFonts w:eastAsia="宋体"/>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B5C22F7" w14:textId="77777777" w:rsidR="0071245C" w:rsidRDefault="0071245C" w:rsidP="00C74263">
            <w:pPr>
              <w:pStyle w:val="TAC"/>
              <w:rPr>
                <w:rFonts w:eastAsia="宋体"/>
                <w:kern w:val="2"/>
                <w:szCs w:val="22"/>
                <w:lang w:val="en-US"/>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8B62092" w14:textId="77777777" w:rsidR="0071245C" w:rsidRDefault="0071245C" w:rsidP="00C74263">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0C40EA"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0D94618F" w14:textId="77777777" w:rsidTr="00C74263">
        <w:trPr>
          <w:trHeight w:val="29"/>
        </w:trPr>
        <w:tc>
          <w:tcPr>
            <w:tcW w:w="1848" w:type="dxa"/>
            <w:tcBorders>
              <w:top w:val="nil"/>
              <w:left w:val="single" w:sz="4" w:space="0" w:color="auto"/>
              <w:bottom w:val="nil"/>
              <w:right w:val="single" w:sz="4" w:space="0" w:color="auto"/>
            </w:tcBorders>
            <w:vAlign w:val="center"/>
          </w:tcPr>
          <w:p w14:paraId="2D30B162"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011CBCD"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C45117" w14:textId="77777777" w:rsidR="0071245C" w:rsidRDefault="0071245C" w:rsidP="00C74263">
            <w:pPr>
              <w:pStyle w:val="TAC"/>
              <w:rPr>
                <w:rFonts w:eastAsia="宋体"/>
                <w:kern w:val="2"/>
                <w:szCs w:val="22"/>
                <w:lang w:val="en-US"/>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7679C1F" w14:textId="77777777" w:rsidR="0071245C" w:rsidRDefault="0071245C" w:rsidP="00C74263">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CDD3704" w14:textId="77777777" w:rsidR="0071245C" w:rsidRDefault="0071245C" w:rsidP="00C74263">
            <w:pPr>
              <w:pStyle w:val="TAC"/>
              <w:rPr>
                <w:rFonts w:eastAsia="宋体"/>
                <w:kern w:val="2"/>
                <w:szCs w:val="22"/>
                <w:lang w:val="en-US" w:eastAsia="zh-CN"/>
              </w:rPr>
            </w:pPr>
          </w:p>
        </w:tc>
      </w:tr>
      <w:tr w:rsidR="0071245C" w14:paraId="6E1E234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06F5AE8"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FF335A"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61B898" w14:textId="77777777" w:rsidR="0071245C" w:rsidRDefault="0071245C" w:rsidP="00C74263">
            <w:pPr>
              <w:pStyle w:val="TAC"/>
              <w:rPr>
                <w:rFonts w:eastAsia="宋体"/>
                <w:kern w:val="2"/>
                <w:szCs w:val="22"/>
                <w:lang w:val="en-US"/>
              </w:rPr>
            </w:pPr>
            <w:r>
              <w:rPr>
                <w:rFonts w:eastAsia="宋体"/>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EF38232" w14:textId="77777777" w:rsidR="0071245C" w:rsidRDefault="0071245C" w:rsidP="00C74263">
            <w:pPr>
              <w:pStyle w:val="TAC"/>
              <w:rPr>
                <w:rFonts w:ascii="Calibri" w:eastAsia="宋体" w:hAnsi="Calibri"/>
                <w:kern w:val="2"/>
                <w:sz w:val="21"/>
                <w:szCs w:val="22"/>
                <w:lang w:val="en-US" w:eastAsia="zh-CN"/>
              </w:rPr>
            </w:pPr>
            <w:r>
              <w:rPr>
                <w:rFonts w:eastAsia="宋体"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5ED6B657" w14:textId="77777777" w:rsidR="0071245C" w:rsidRDefault="0071245C" w:rsidP="00C74263">
            <w:pPr>
              <w:pStyle w:val="TAC"/>
              <w:rPr>
                <w:rFonts w:eastAsia="宋体"/>
                <w:kern w:val="2"/>
                <w:szCs w:val="22"/>
                <w:lang w:val="en-US" w:eastAsia="zh-CN"/>
              </w:rPr>
            </w:pPr>
          </w:p>
        </w:tc>
      </w:tr>
      <w:tr w:rsidR="0071245C" w14:paraId="5634C8C9" w14:textId="77777777" w:rsidTr="00C74263">
        <w:trPr>
          <w:trHeight w:val="128"/>
        </w:trPr>
        <w:tc>
          <w:tcPr>
            <w:tcW w:w="1848" w:type="dxa"/>
            <w:tcBorders>
              <w:top w:val="single" w:sz="4" w:space="0" w:color="auto"/>
              <w:left w:val="single" w:sz="4" w:space="0" w:color="auto"/>
              <w:bottom w:val="nil"/>
              <w:right w:val="single" w:sz="4" w:space="0" w:color="auto"/>
            </w:tcBorders>
            <w:vAlign w:val="center"/>
          </w:tcPr>
          <w:p w14:paraId="153D89A2" w14:textId="77777777" w:rsidR="0071245C" w:rsidRDefault="0071245C" w:rsidP="00C74263">
            <w:pPr>
              <w:pStyle w:val="TAC"/>
              <w:rPr>
                <w:rFonts w:eastAsia="宋体"/>
                <w:kern w:val="2"/>
                <w:szCs w:val="22"/>
                <w:lang w:val="en-US" w:eastAsia="zh-CN"/>
              </w:rPr>
            </w:pPr>
            <w:r>
              <w:rPr>
                <w:rFonts w:eastAsia="宋体"/>
                <w:kern w:val="2"/>
                <w:szCs w:val="22"/>
                <w:lang w:val="en-US"/>
              </w:rPr>
              <w:t>CA_n1</w:t>
            </w:r>
            <w:r>
              <w:rPr>
                <w:rFonts w:eastAsia="宋体"/>
                <w:kern w:val="2"/>
                <w:szCs w:val="22"/>
                <w:lang w:val="sv-SE"/>
              </w:rPr>
              <w:t>A-</w:t>
            </w:r>
            <w:r>
              <w:rPr>
                <w:rFonts w:eastAsia="宋体"/>
                <w:kern w:val="2"/>
                <w:szCs w:val="22"/>
                <w:lang w:val="en-US"/>
              </w:rPr>
              <w:t>n28</w:t>
            </w:r>
            <w:r>
              <w:rPr>
                <w:rFonts w:eastAsia="宋体"/>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74D5D01C" w14:textId="77777777" w:rsidR="0071245C" w:rsidRDefault="0071245C" w:rsidP="00C74263">
            <w:pPr>
              <w:pStyle w:val="TAC"/>
              <w:rPr>
                <w:lang w:val="sv-SE"/>
              </w:rPr>
            </w:pPr>
            <w:r>
              <w:rPr>
                <w:lang w:val="sv-SE"/>
              </w:rPr>
              <w:t xml:space="preserve"> CA_n1A-n28A</w:t>
            </w:r>
          </w:p>
          <w:p w14:paraId="499DAE38" w14:textId="77777777" w:rsidR="0071245C" w:rsidRDefault="0071245C" w:rsidP="00C74263">
            <w:pPr>
              <w:pStyle w:val="TAC"/>
              <w:rPr>
                <w:lang w:val="sv-SE"/>
              </w:rPr>
            </w:pPr>
            <w:r>
              <w:rPr>
                <w:lang w:val="sv-SE"/>
              </w:rPr>
              <w:t>CA_n1A-n41A</w:t>
            </w:r>
          </w:p>
          <w:p w14:paraId="4131717C" w14:textId="77777777" w:rsidR="0071245C" w:rsidRDefault="0071245C" w:rsidP="00C74263">
            <w:pPr>
              <w:pStyle w:val="TAC"/>
              <w:rPr>
                <w:rFonts w:eastAsia="宋体"/>
                <w:kern w:val="2"/>
                <w:szCs w:val="18"/>
                <w:lang w:val="en-US" w:eastAsia="zh-CN"/>
              </w:rPr>
            </w:pPr>
            <w:r>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20DB8567" w14:textId="77777777" w:rsidR="0071245C" w:rsidRDefault="0071245C" w:rsidP="00C74263">
            <w:pPr>
              <w:pStyle w:val="TAC"/>
              <w:rPr>
                <w:rFonts w:eastAsia="宋体"/>
                <w:kern w:val="2"/>
                <w:szCs w:val="22"/>
                <w:lang w:val="en-US" w:eastAsia="zh-CN"/>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09994B7" w14:textId="77777777" w:rsidR="0071245C" w:rsidRDefault="0071245C" w:rsidP="00C74263">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EAF138" w14:textId="77777777" w:rsidR="0071245C" w:rsidRDefault="0071245C" w:rsidP="00C74263">
            <w:pPr>
              <w:pStyle w:val="TAC"/>
              <w:rPr>
                <w:rFonts w:eastAsia="宋体"/>
                <w:kern w:val="2"/>
                <w:szCs w:val="22"/>
                <w:lang w:val="en-US" w:eastAsia="zh-CN"/>
              </w:rPr>
            </w:pPr>
            <w:r>
              <w:rPr>
                <w:rFonts w:eastAsia="宋体"/>
                <w:kern w:val="2"/>
                <w:szCs w:val="22"/>
                <w:lang w:val="en-US"/>
              </w:rPr>
              <w:t>0</w:t>
            </w:r>
          </w:p>
        </w:tc>
      </w:tr>
      <w:tr w:rsidR="0071245C" w14:paraId="1CE40AE5" w14:textId="77777777" w:rsidTr="00C74263">
        <w:trPr>
          <w:trHeight w:val="128"/>
        </w:trPr>
        <w:tc>
          <w:tcPr>
            <w:tcW w:w="1848" w:type="dxa"/>
            <w:tcBorders>
              <w:top w:val="nil"/>
              <w:left w:val="single" w:sz="4" w:space="0" w:color="auto"/>
              <w:bottom w:val="nil"/>
              <w:right w:val="single" w:sz="4" w:space="0" w:color="auto"/>
            </w:tcBorders>
            <w:vAlign w:val="center"/>
          </w:tcPr>
          <w:p w14:paraId="42079FE2" w14:textId="77777777" w:rsidR="0071245C" w:rsidRDefault="0071245C" w:rsidP="00C74263">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398D8B47" w14:textId="77777777" w:rsidR="0071245C" w:rsidRDefault="0071245C" w:rsidP="00C74263">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4E509" w14:textId="77777777" w:rsidR="0071245C" w:rsidRDefault="0071245C" w:rsidP="00C74263">
            <w:pPr>
              <w:pStyle w:val="TAC"/>
              <w:rPr>
                <w:rFonts w:eastAsia="宋体"/>
                <w:kern w:val="2"/>
                <w:szCs w:val="22"/>
                <w:lang w:val="en-US" w:eastAsia="zh-CN"/>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0732D43" w14:textId="77777777" w:rsidR="0071245C" w:rsidRDefault="0071245C" w:rsidP="00C74263">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9C3682" w14:textId="77777777" w:rsidR="0071245C" w:rsidRDefault="0071245C" w:rsidP="00C74263">
            <w:pPr>
              <w:pStyle w:val="TAC"/>
              <w:rPr>
                <w:rFonts w:eastAsia="宋体"/>
                <w:kern w:val="2"/>
                <w:szCs w:val="22"/>
                <w:lang w:val="en-US" w:eastAsia="zh-CN"/>
              </w:rPr>
            </w:pPr>
          </w:p>
        </w:tc>
      </w:tr>
      <w:tr w:rsidR="0071245C" w14:paraId="21DBF2D3" w14:textId="77777777" w:rsidTr="00C74263">
        <w:trPr>
          <w:trHeight w:val="128"/>
        </w:trPr>
        <w:tc>
          <w:tcPr>
            <w:tcW w:w="1848" w:type="dxa"/>
            <w:tcBorders>
              <w:top w:val="nil"/>
              <w:left w:val="single" w:sz="4" w:space="0" w:color="auto"/>
              <w:bottom w:val="single" w:sz="4" w:space="0" w:color="auto"/>
              <w:right w:val="single" w:sz="4" w:space="0" w:color="auto"/>
            </w:tcBorders>
            <w:vAlign w:val="center"/>
          </w:tcPr>
          <w:p w14:paraId="7382BBCB" w14:textId="77777777" w:rsidR="0071245C" w:rsidRDefault="0071245C" w:rsidP="00C74263">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96B5B52" w14:textId="77777777" w:rsidR="0071245C" w:rsidRDefault="0071245C" w:rsidP="00C74263">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9B4D4E" w14:textId="77777777" w:rsidR="0071245C" w:rsidRDefault="0071245C" w:rsidP="00C74263">
            <w:pPr>
              <w:pStyle w:val="TAC"/>
              <w:rPr>
                <w:rFonts w:eastAsia="宋体"/>
                <w:kern w:val="2"/>
                <w:szCs w:val="22"/>
                <w:lang w:val="en-US" w:eastAsia="zh-CN"/>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EF16E32" w14:textId="77777777" w:rsidR="0071245C" w:rsidRDefault="0071245C" w:rsidP="00C74263">
            <w:pPr>
              <w:pStyle w:val="TAC"/>
              <w:rPr>
                <w:rFonts w:ascii="Calibri" w:eastAsia="宋体" w:hAnsi="Calibri"/>
                <w:kern w:val="2"/>
                <w:sz w:val="21"/>
                <w:szCs w:val="22"/>
                <w:lang w:val="en-US" w:eastAsia="zh-CN"/>
              </w:rPr>
            </w:pPr>
            <w:r>
              <w:rPr>
                <w:rFonts w:eastAsia="宋体"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7F1D4B3A" w14:textId="77777777" w:rsidR="0071245C" w:rsidRDefault="0071245C" w:rsidP="00C74263">
            <w:pPr>
              <w:pStyle w:val="TAC"/>
              <w:rPr>
                <w:rFonts w:eastAsia="宋体"/>
                <w:kern w:val="2"/>
                <w:szCs w:val="22"/>
                <w:lang w:val="en-US" w:eastAsia="zh-CN"/>
              </w:rPr>
            </w:pPr>
          </w:p>
        </w:tc>
      </w:tr>
      <w:tr w:rsidR="0071245C" w14:paraId="1447FEE1" w14:textId="77777777" w:rsidTr="00C74263">
        <w:trPr>
          <w:trHeight w:val="128"/>
        </w:trPr>
        <w:tc>
          <w:tcPr>
            <w:tcW w:w="1848" w:type="dxa"/>
            <w:tcBorders>
              <w:top w:val="single" w:sz="4" w:space="0" w:color="auto"/>
              <w:left w:val="single" w:sz="4" w:space="0" w:color="auto"/>
              <w:bottom w:val="nil"/>
              <w:right w:val="single" w:sz="4" w:space="0" w:color="auto"/>
            </w:tcBorders>
            <w:vAlign w:val="center"/>
          </w:tcPr>
          <w:p w14:paraId="0DFF3AC8" w14:textId="77777777" w:rsidR="0071245C" w:rsidRDefault="0071245C" w:rsidP="00C74263">
            <w:pPr>
              <w:pStyle w:val="TAC"/>
              <w:rPr>
                <w:rFonts w:eastAsia="宋体"/>
                <w:kern w:val="2"/>
                <w:szCs w:val="22"/>
                <w:lang w:val="en-US" w:eastAsia="zh-CN"/>
              </w:rPr>
            </w:pPr>
            <w:r>
              <w:rPr>
                <w:rFonts w:eastAsia="宋体"/>
                <w:kern w:val="2"/>
                <w:szCs w:val="22"/>
                <w:lang w:val="en-US"/>
              </w:rPr>
              <w:t>CA_n1</w:t>
            </w:r>
            <w:r>
              <w:rPr>
                <w:rFonts w:eastAsia="宋体"/>
                <w:kern w:val="2"/>
                <w:szCs w:val="22"/>
                <w:lang w:val="sv-SE"/>
              </w:rPr>
              <w:t>A-</w:t>
            </w:r>
            <w:r>
              <w:rPr>
                <w:rFonts w:eastAsia="宋体"/>
                <w:kern w:val="2"/>
                <w:szCs w:val="22"/>
                <w:lang w:val="en-US"/>
              </w:rPr>
              <w:t>n28</w:t>
            </w:r>
            <w:r>
              <w:rPr>
                <w:rFonts w:eastAsia="宋体"/>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137ED1FE" w14:textId="77777777" w:rsidR="0071245C" w:rsidRDefault="0071245C" w:rsidP="00C74263">
            <w:pPr>
              <w:pStyle w:val="TAC"/>
              <w:rPr>
                <w:lang w:val="sv-SE"/>
              </w:rPr>
            </w:pPr>
            <w:r>
              <w:rPr>
                <w:lang w:val="sv-SE"/>
              </w:rPr>
              <w:t xml:space="preserve"> CA_n1A-n28A</w:t>
            </w:r>
          </w:p>
          <w:p w14:paraId="034AADC2" w14:textId="77777777" w:rsidR="0071245C" w:rsidRDefault="0071245C" w:rsidP="00C74263">
            <w:pPr>
              <w:pStyle w:val="TAC"/>
              <w:rPr>
                <w:lang w:val="sv-SE"/>
              </w:rPr>
            </w:pPr>
            <w:r>
              <w:rPr>
                <w:lang w:val="sv-SE"/>
              </w:rPr>
              <w:t>CA_n1A-n77A</w:t>
            </w:r>
          </w:p>
          <w:p w14:paraId="62F88C98" w14:textId="77777777" w:rsidR="0071245C" w:rsidRDefault="0071245C" w:rsidP="00C74263">
            <w:pPr>
              <w:pStyle w:val="TAC"/>
              <w:rPr>
                <w:rFonts w:eastAsia="宋体"/>
                <w:kern w:val="2"/>
                <w:szCs w:val="18"/>
                <w:lang w:val="en-US" w:eastAsia="zh-CN"/>
              </w:rPr>
            </w:pPr>
            <w:r>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43687FF" w14:textId="77777777" w:rsidR="0071245C" w:rsidRDefault="0071245C" w:rsidP="00C74263">
            <w:pPr>
              <w:pStyle w:val="TAC"/>
              <w:rPr>
                <w:rFonts w:eastAsia="宋体"/>
                <w:kern w:val="2"/>
                <w:szCs w:val="22"/>
                <w:lang w:val="en-US" w:eastAsia="zh-CN"/>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B0C3E3D" w14:textId="77777777" w:rsidR="0071245C" w:rsidRDefault="0071245C" w:rsidP="00C74263">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BCAD0F" w14:textId="77777777" w:rsidR="0071245C" w:rsidRDefault="0071245C" w:rsidP="00C74263">
            <w:pPr>
              <w:pStyle w:val="TAC"/>
              <w:rPr>
                <w:rFonts w:eastAsia="宋体"/>
                <w:kern w:val="2"/>
                <w:szCs w:val="22"/>
                <w:lang w:val="en-US" w:eastAsia="zh-CN"/>
              </w:rPr>
            </w:pPr>
            <w:r>
              <w:rPr>
                <w:rFonts w:eastAsia="宋体"/>
                <w:kern w:val="2"/>
                <w:szCs w:val="22"/>
                <w:lang w:val="en-US"/>
              </w:rPr>
              <w:t>0</w:t>
            </w:r>
          </w:p>
        </w:tc>
      </w:tr>
      <w:tr w:rsidR="0071245C" w14:paraId="39C5EB6C" w14:textId="77777777" w:rsidTr="00C74263">
        <w:trPr>
          <w:trHeight w:val="128"/>
        </w:trPr>
        <w:tc>
          <w:tcPr>
            <w:tcW w:w="1848" w:type="dxa"/>
            <w:tcBorders>
              <w:top w:val="nil"/>
              <w:left w:val="single" w:sz="4" w:space="0" w:color="auto"/>
              <w:bottom w:val="nil"/>
              <w:right w:val="single" w:sz="4" w:space="0" w:color="auto"/>
            </w:tcBorders>
            <w:vAlign w:val="center"/>
          </w:tcPr>
          <w:p w14:paraId="2909BCD4" w14:textId="77777777" w:rsidR="0071245C" w:rsidRDefault="0071245C" w:rsidP="00C74263">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759DE89B" w14:textId="77777777" w:rsidR="0071245C" w:rsidRDefault="0071245C" w:rsidP="00C74263">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1691C" w14:textId="77777777" w:rsidR="0071245C" w:rsidRDefault="0071245C" w:rsidP="00C74263">
            <w:pPr>
              <w:pStyle w:val="TAC"/>
              <w:rPr>
                <w:rFonts w:eastAsia="宋体"/>
                <w:kern w:val="2"/>
                <w:szCs w:val="22"/>
                <w:lang w:val="en-US" w:eastAsia="zh-CN"/>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95A391A" w14:textId="77777777" w:rsidR="0071245C" w:rsidRDefault="0071245C" w:rsidP="00C74263">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4D83CB" w14:textId="77777777" w:rsidR="0071245C" w:rsidRDefault="0071245C" w:rsidP="00C74263">
            <w:pPr>
              <w:pStyle w:val="TAC"/>
              <w:rPr>
                <w:rFonts w:eastAsia="宋体"/>
                <w:kern w:val="2"/>
                <w:szCs w:val="22"/>
                <w:lang w:val="en-US" w:eastAsia="zh-CN"/>
              </w:rPr>
            </w:pPr>
          </w:p>
        </w:tc>
      </w:tr>
      <w:tr w:rsidR="0071245C" w14:paraId="2FC05476" w14:textId="77777777" w:rsidTr="00C74263">
        <w:trPr>
          <w:trHeight w:val="128"/>
        </w:trPr>
        <w:tc>
          <w:tcPr>
            <w:tcW w:w="1848" w:type="dxa"/>
            <w:tcBorders>
              <w:top w:val="nil"/>
              <w:left w:val="single" w:sz="4" w:space="0" w:color="auto"/>
              <w:bottom w:val="single" w:sz="4" w:space="0" w:color="auto"/>
              <w:right w:val="single" w:sz="4" w:space="0" w:color="auto"/>
            </w:tcBorders>
            <w:vAlign w:val="center"/>
          </w:tcPr>
          <w:p w14:paraId="78E55EA1" w14:textId="77777777" w:rsidR="0071245C" w:rsidRDefault="0071245C" w:rsidP="00C74263">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26C42DF" w14:textId="77777777" w:rsidR="0071245C" w:rsidRDefault="0071245C" w:rsidP="00C74263">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4E2C91" w14:textId="77777777" w:rsidR="0071245C" w:rsidRDefault="0071245C" w:rsidP="00C74263">
            <w:pPr>
              <w:pStyle w:val="TAC"/>
              <w:rPr>
                <w:rFonts w:eastAsia="宋体"/>
                <w:kern w:val="2"/>
                <w:szCs w:val="22"/>
                <w:lang w:val="en-US" w:eastAsia="zh-CN"/>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10A26B" w14:textId="77777777" w:rsidR="0071245C" w:rsidRDefault="0071245C" w:rsidP="00C74263">
            <w:pPr>
              <w:pStyle w:val="TAC"/>
              <w:rPr>
                <w:rFonts w:ascii="Calibri" w:eastAsia="宋体" w:hAnsi="Calibri"/>
                <w:kern w:val="2"/>
                <w:sz w:val="21"/>
                <w:szCs w:val="22"/>
                <w:lang w:val="en-US" w:eastAsia="zh-CN"/>
              </w:rPr>
            </w:pPr>
            <w:r>
              <w:rPr>
                <w:rFonts w:eastAsia="宋体"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133EAB8" w14:textId="77777777" w:rsidR="0071245C" w:rsidRDefault="0071245C" w:rsidP="00C74263">
            <w:pPr>
              <w:pStyle w:val="TAC"/>
              <w:rPr>
                <w:rFonts w:eastAsia="宋体"/>
                <w:kern w:val="2"/>
                <w:szCs w:val="22"/>
                <w:lang w:val="en-US" w:eastAsia="zh-CN"/>
              </w:rPr>
            </w:pPr>
          </w:p>
        </w:tc>
      </w:tr>
      <w:tr w:rsidR="0071245C" w14:paraId="7D50CF7D" w14:textId="77777777" w:rsidTr="00C74263">
        <w:trPr>
          <w:trHeight w:val="128"/>
        </w:trPr>
        <w:tc>
          <w:tcPr>
            <w:tcW w:w="1848" w:type="dxa"/>
            <w:tcBorders>
              <w:top w:val="nil"/>
              <w:left w:val="single" w:sz="4" w:space="0" w:color="auto"/>
              <w:bottom w:val="nil"/>
              <w:right w:val="single" w:sz="4" w:space="0" w:color="auto"/>
            </w:tcBorders>
            <w:vAlign w:val="center"/>
          </w:tcPr>
          <w:p w14:paraId="0074EE84" w14:textId="77777777" w:rsidR="0071245C" w:rsidRDefault="0071245C" w:rsidP="00C74263">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20EEE18C" w14:textId="77777777" w:rsidR="0071245C" w:rsidRDefault="0071245C" w:rsidP="00C74263">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F760E" w14:textId="77777777" w:rsidR="0071245C" w:rsidRDefault="0071245C" w:rsidP="00C74263">
            <w:pPr>
              <w:pStyle w:val="TAC"/>
              <w:rPr>
                <w:rFonts w:eastAsia="宋体"/>
                <w:kern w:val="2"/>
                <w:szCs w:val="22"/>
                <w:lang w:val="en-US"/>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E70ACED" w14:textId="77777777" w:rsidR="0071245C" w:rsidRDefault="0071245C" w:rsidP="00C74263">
            <w:pPr>
              <w:pStyle w:val="TAC"/>
              <w:rPr>
                <w:rFonts w:eastAsia="宋体" w:cs="Arial"/>
                <w:color w:val="000000"/>
                <w:szCs w:val="18"/>
                <w:lang w:val="en-US" w:eastAsia="zh-CN" w:bidi="ar"/>
              </w:rPr>
            </w:pPr>
            <w:r w:rsidRPr="00E12396">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A6B3EA" w14:textId="77777777" w:rsidR="0071245C" w:rsidRDefault="0071245C" w:rsidP="00C74263">
            <w:pPr>
              <w:pStyle w:val="TAC"/>
              <w:rPr>
                <w:rFonts w:eastAsia="宋体"/>
                <w:kern w:val="2"/>
                <w:szCs w:val="22"/>
                <w:lang w:val="en-US" w:eastAsia="zh-CN"/>
              </w:rPr>
            </w:pPr>
            <w:r>
              <w:rPr>
                <w:rFonts w:eastAsia="宋体"/>
                <w:kern w:val="2"/>
                <w:szCs w:val="22"/>
                <w:lang w:val="en-US"/>
              </w:rPr>
              <w:t>1</w:t>
            </w:r>
          </w:p>
        </w:tc>
      </w:tr>
      <w:tr w:rsidR="0071245C" w14:paraId="519E3B4D" w14:textId="77777777" w:rsidTr="00C74263">
        <w:trPr>
          <w:trHeight w:val="128"/>
        </w:trPr>
        <w:tc>
          <w:tcPr>
            <w:tcW w:w="1848" w:type="dxa"/>
            <w:tcBorders>
              <w:top w:val="nil"/>
              <w:left w:val="single" w:sz="4" w:space="0" w:color="auto"/>
              <w:bottom w:val="nil"/>
              <w:right w:val="single" w:sz="4" w:space="0" w:color="auto"/>
            </w:tcBorders>
            <w:vAlign w:val="center"/>
          </w:tcPr>
          <w:p w14:paraId="2034EECD" w14:textId="77777777" w:rsidR="0071245C" w:rsidRDefault="0071245C" w:rsidP="00C74263">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29B9FE6C" w14:textId="77777777" w:rsidR="0071245C" w:rsidRDefault="0071245C" w:rsidP="00C74263">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247CE" w14:textId="77777777" w:rsidR="0071245C" w:rsidRDefault="0071245C" w:rsidP="00C74263">
            <w:pPr>
              <w:pStyle w:val="TAC"/>
              <w:rPr>
                <w:rFonts w:eastAsia="宋体"/>
                <w:kern w:val="2"/>
                <w:szCs w:val="22"/>
                <w:lang w:val="en-US"/>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8698A1E" w14:textId="77777777" w:rsidR="0071245C" w:rsidRDefault="0071245C" w:rsidP="00C74263">
            <w:pPr>
              <w:pStyle w:val="TAC"/>
              <w:rPr>
                <w:rFonts w:eastAsia="宋体" w:cs="Arial"/>
                <w:color w:val="000000"/>
                <w:szCs w:val="18"/>
                <w:lang w:val="en-US" w:eastAsia="zh-CN" w:bidi="ar"/>
              </w:rPr>
            </w:pPr>
            <w:r w:rsidRPr="00E12396">
              <w:rPr>
                <w:rFonts w:eastAsia="宋体"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3E48A65" w14:textId="77777777" w:rsidR="0071245C" w:rsidRDefault="0071245C" w:rsidP="00C74263">
            <w:pPr>
              <w:pStyle w:val="TAC"/>
              <w:rPr>
                <w:rFonts w:eastAsia="宋体"/>
                <w:kern w:val="2"/>
                <w:szCs w:val="22"/>
                <w:lang w:val="en-US" w:eastAsia="zh-CN"/>
              </w:rPr>
            </w:pPr>
          </w:p>
        </w:tc>
      </w:tr>
      <w:tr w:rsidR="0071245C" w14:paraId="7A984ACA" w14:textId="77777777" w:rsidTr="00C74263">
        <w:trPr>
          <w:trHeight w:val="128"/>
        </w:trPr>
        <w:tc>
          <w:tcPr>
            <w:tcW w:w="1848" w:type="dxa"/>
            <w:tcBorders>
              <w:top w:val="nil"/>
              <w:left w:val="single" w:sz="4" w:space="0" w:color="auto"/>
              <w:bottom w:val="single" w:sz="4" w:space="0" w:color="auto"/>
              <w:right w:val="single" w:sz="4" w:space="0" w:color="auto"/>
            </w:tcBorders>
            <w:vAlign w:val="center"/>
          </w:tcPr>
          <w:p w14:paraId="3E55E76B" w14:textId="77777777" w:rsidR="0071245C" w:rsidRDefault="0071245C" w:rsidP="00C74263">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09BC3AD" w14:textId="77777777" w:rsidR="0071245C" w:rsidRDefault="0071245C" w:rsidP="00C74263">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E621E" w14:textId="77777777" w:rsidR="0071245C" w:rsidRDefault="0071245C" w:rsidP="00C74263">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F7016D" w14:textId="77777777" w:rsidR="0071245C" w:rsidRDefault="0071245C" w:rsidP="00C74263">
            <w:pPr>
              <w:pStyle w:val="TAC"/>
              <w:rPr>
                <w:rFonts w:eastAsia="宋体" w:cs="Arial"/>
                <w:color w:val="000000"/>
                <w:szCs w:val="18"/>
                <w:lang w:val="en-US" w:eastAsia="zh-CN" w:bidi="ar"/>
              </w:rPr>
            </w:pPr>
            <w:r w:rsidRPr="00E12396">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FE8098" w14:textId="77777777" w:rsidR="0071245C" w:rsidRDefault="0071245C" w:rsidP="00C74263">
            <w:pPr>
              <w:pStyle w:val="TAC"/>
              <w:rPr>
                <w:rFonts w:eastAsia="宋体"/>
                <w:kern w:val="2"/>
                <w:szCs w:val="22"/>
                <w:lang w:val="en-US" w:eastAsia="zh-CN"/>
              </w:rPr>
            </w:pPr>
          </w:p>
        </w:tc>
      </w:tr>
      <w:tr w:rsidR="0071245C" w14:paraId="62A005B6" w14:textId="77777777" w:rsidTr="00C74263">
        <w:trPr>
          <w:trHeight w:val="128"/>
        </w:trPr>
        <w:tc>
          <w:tcPr>
            <w:tcW w:w="1848" w:type="dxa"/>
            <w:tcBorders>
              <w:top w:val="single" w:sz="4" w:space="0" w:color="auto"/>
              <w:left w:val="single" w:sz="4" w:space="0" w:color="auto"/>
              <w:bottom w:val="nil"/>
              <w:right w:val="single" w:sz="4" w:space="0" w:color="auto"/>
            </w:tcBorders>
            <w:vAlign w:val="center"/>
          </w:tcPr>
          <w:p w14:paraId="3F7A2616" w14:textId="77777777" w:rsidR="0071245C" w:rsidRDefault="0071245C" w:rsidP="00C74263">
            <w:pPr>
              <w:pStyle w:val="TAC"/>
              <w:rPr>
                <w:rFonts w:eastAsia="宋体"/>
                <w:kern w:val="2"/>
                <w:szCs w:val="22"/>
                <w:lang w:val="sv-SE" w:eastAsia="zh-CN"/>
              </w:rPr>
            </w:pPr>
            <w:r>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4C13F9D3" w14:textId="77777777" w:rsidR="0071245C" w:rsidRDefault="0071245C" w:rsidP="00C74263">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3563F9B5" w14:textId="77777777" w:rsidR="0071245C" w:rsidRDefault="0071245C" w:rsidP="00C74263">
            <w:pPr>
              <w:pStyle w:val="TAC"/>
              <w:rPr>
                <w:rFonts w:eastAsia="Yu Mincho"/>
                <w:szCs w:val="18"/>
                <w:lang w:eastAsia="ja-JP"/>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576F575D" w14:textId="77777777" w:rsidR="0071245C" w:rsidRDefault="0071245C" w:rsidP="00C74263">
            <w:pPr>
              <w:pStyle w:val="TAC"/>
              <w:rPr>
                <w:rFonts w:eastAsia="宋体" w:cs="Arial"/>
                <w:kern w:val="2"/>
                <w:szCs w:val="18"/>
                <w:lang w:val="en-US"/>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57776FB" w14:textId="77777777" w:rsidR="0071245C" w:rsidRDefault="0071245C" w:rsidP="00C74263">
            <w:pPr>
              <w:pStyle w:val="TAC"/>
              <w:rPr>
                <w:rFonts w:eastAsia="宋体" w:cs="Arial"/>
                <w:color w:val="000000"/>
                <w:szCs w:val="18"/>
                <w:lang w:val="en-US" w:eastAsia="zh-CN" w:bidi="ar"/>
              </w:rPr>
            </w:pPr>
            <w:r>
              <w:rPr>
                <w:rFonts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331C601D"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278FF985" w14:textId="77777777" w:rsidTr="00C74263">
        <w:trPr>
          <w:trHeight w:val="128"/>
        </w:trPr>
        <w:tc>
          <w:tcPr>
            <w:tcW w:w="1848" w:type="dxa"/>
            <w:tcBorders>
              <w:top w:val="nil"/>
              <w:left w:val="single" w:sz="4" w:space="0" w:color="auto"/>
              <w:bottom w:val="nil"/>
              <w:right w:val="single" w:sz="4" w:space="0" w:color="auto"/>
            </w:tcBorders>
            <w:vAlign w:val="center"/>
          </w:tcPr>
          <w:p w14:paraId="3007F467" w14:textId="77777777" w:rsidR="0071245C" w:rsidRDefault="0071245C" w:rsidP="00C74263">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3C37F2BA" w14:textId="77777777" w:rsidR="0071245C" w:rsidRDefault="0071245C" w:rsidP="00C74263">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67A535" w14:textId="77777777" w:rsidR="0071245C" w:rsidRDefault="0071245C" w:rsidP="00C74263">
            <w:pPr>
              <w:pStyle w:val="TAC"/>
              <w:rPr>
                <w:rFonts w:eastAsia="宋体" w:cs="Arial"/>
                <w:kern w:val="2"/>
                <w:szCs w:val="18"/>
                <w:lang w:val="en-US"/>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839C1B7" w14:textId="77777777" w:rsidR="0071245C" w:rsidRDefault="0071245C" w:rsidP="00C74263">
            <w:pPr>
              <w:pStyle w:val="TAC"/>
              <w:rPr>
                <w:rFonts w:eastAsia="宋体" w:cs="Arial"/>
                <w:color w:val="000000"/>
                <w:szCs w:val="18"/>
                <w:lang w:val="en-US" w:eastAsia="zh-CN"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4AC94CB1" w14:textId="77777777" w:rsidR="0071245C" w:rsidRDefault="0071245C" w:rsidP="00C74263">
            <w:pPr>
              <w:pStyle w:val="TAC"/>
              <w:rPr>
                <w:rFonts w:eastAsia="宋体"/>
                <w:kern w:val="2"/>
                <w:szCs w:val="22"/>
                <w:lang w:val="en-US" w:eastAsia="zh-CN"/>
              </w:rPr>
            </w:pPr>
          </w:p>
        </w:tc>
      </w:tr>
      <w:tr w:rsidR="0071245C" w14:paraId="4EE40C3F" w14:textId="77777777" w:rsidTr="00C74263">
        <w:trPr>
          <w:trHeight w:val="128"/>
        </w:trPr>
        <w:tc>
          <w:tcPr>
            <w:tcW w:w="1848" w:type="dxa"/>
            <w:tcBorders>
              <w:top w:val="nil"/>
              <w:left w:val="single" w:sz="4" w:space="0" w:color="auto"/>
              <w:bottom w:val="nil"/>
              <w:right w:val="single" w:sz="4" w:space="0" w:color="auto"/>
            </w:tcBorders>
            <w:vAlign w:val="center"/>
          </w:tcPr>
          <w:p w14:paraId="5964274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2439EF7"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365135" w14:textId="77777777" w:rsidR="0071245C" w:rsidRDefault="0071245C" w:rsidP="00C74263">
            <w:pPr>
              <w:pStyle w:val="TAC"/>
              <w:rPr>
                <w:rFonts w:cs="Arial"/>
                <w:szCs w:val="18"/>
                <w:lang w:val="en-US"/>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D6323F" w14:textId="77777777" w:rsidR="0071245C" w:rsidRDefault="0071245C" w:rsidP="00C74263">
            <w:pPr>
              <w:pStyle w:val="TAC"/>
              <w:rPr>
                <w:rFonts w:cs="Arial"/>
                <w:color w:val="000000"/>
                <w:szCs w:val="18"/>
                <w:lang w:val="en-US" w:eastAsia="zh-CN" w:bidi="ar"/>
              </w:rPr>
            </w:pPr>
            <w:r>
              <w:rPr>
                <w:rFonts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59528C7A" w14:textId="77777777" w:rsidR="0071245C" w:rsidRDefault="0071245C" w:rsidP="00C74263">
            <w:pPr>
              <w:pStyle w:val="TAC"/>
              <w:rPr>
                <w:lang w:val="en-US" w:eastAsia="zh-CN"/>
              </w:rPr>
            </w:pPr>
          </w:p>
        </w:tc>
      </w:tr>
      <w:tr w:rsidR="0071245C" w14:paraId="3C94BF96" w14:textId="77777777" w:rsidTr="00C74263">
        <w:trPr>
          <w:trHeight w:val="128"/>
        </w:trPr>
        <w:tc>
          <w:tcPr>
            <w:tcW w:w="1848" w:type="dxa"/>
            <w:tcBorders>
              <w:top w:val="nil"/>
              <w:left w:val="single" w:sz="4" w:space="0" w:color="auto"/>
              <w:bottom w:val="nil"/>
              <w:right w:val="single" w:sz="4" w:space="0" w:color="auto"/>
            </w:tcBorders>
            <w:vAlign w:val="center"/>
          </w:tcPr>
          <w:p w14:paraId="1DB6A44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2C82384"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3072085" w14:textId="77777777" w:rsidR="0071245C" w:rsidRDefault="0071245C" w:rsidP="00C74263">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377768B" w14:textId="77777777" w:rsidR="0071245C" w:rsidRDefault="0071245C" w:rsidP="00C74263">
            <w:pPr>
              <w:pStyle w:val="TAC"/>
              <w:rPr>
                <w:rFonts w:cs="Arial"/>
                <w:color w:val="000000"/>
                <w:szCs w:val="18"/>
                <w:lang w:val="en-US" w:bidi="ar"/>
              </w:rPr>
            </w:pPr>
            <w:r>
              <w:rPr>
                <w:rFonts w:eastAsia="等线"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290B9661" w14:textId="77777777" w:rsidR="0071245C" w:rsidRDefault="0071245C" w:rsidP="00C74263">
            <w:pPr>
              <w:pStyle w:val="TAC"/>
              <w:rPr>
                <w:lang w:val="en-US" w:eastAsia="zh-CN"/>
              </w:rPr>
            </w:pPr>
            <w:r>
              <w:rPr>
                <w:rFonts w:hint="eastAsia"/>
                <w:lang w:val="en-US" w:eastAsia="zh-CN"/>
              </w:rPr>
              <w:t>1</w:t>
            </w:r>
          </w:p>
        </w:tc>
      </w:tr>
      <w:tr w:rsidR="0071245C" w14:paraId="0365BE3C" w14:textId="77777777" w:rsidTr="00C74263">
        <w:trPr>
          <w:trHeight w:val="128"/>
        </w:trPr>
        <w:tc>
          <w:tcPr>
            <w:tcW w:w="1848" w:type="dxa"/>
            <w:tcBorders>
              <w:top w:val="nil"/>
              <w:left w:val="single" w:sz="4" w:space="0" w:color="auto"/>
              <w:bottom w:val="nil"/>
              <w:right w:val="single" w:sz="4" w:space="0" w:color="auto"/>
            </w:tcBorders>
            <w:vAlign w:val="center"/>
          </w:tcPr>
          <w:p w14:paraId="3186A7BF"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5DE2474"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629365C" w14:textId="77777777" w:rsidR="0071245C" w:rsidRDefault="0071245C" w:rsidP="00C74263">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6170E15" w14:textId="77777777" w:rsidR="0071245C" w:rsidRDefault="0071245C" w:rsidP="00C74263">
            <w:pPr>
              <w:pStyle w:val="TAC"/>
              <w:rPr>
                <w:rFonts w:cs="Arial"/>
                <w:color w:val="000000"/>
                <w:szCs w:val="18"/>
                <w:lang w:val="en-US" w:bidi="ar"/>
              </w:rPr>
            </w:pPr>
            <w:r>
              <w:rPr>
                <w:rFonts w:eastAsia="等线"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6D843157" w14:textId="77777777" w:rsidR="0071245C" w:rsidRDefault="0071245C" w:rsidP="00C74263">
            <w:pPr>
              <w:pStyle w:val="TAC"/>
              <w:rPr>
                <w:lang w:val="en-US" w:eastAsia="zh-CN"/>
              </w:rPr>
            </w:pPr>
          </w:p>
        </w:tc>
      </w:tr>
      <w:tr w:rsidR="0071245C" w14:paraId="6946A2DA" w14:textId="77777777" w:rsidTr="00C74263">
        <w:trPr>
          <w:trHeight w:val="128"/>
        </w:trPr>
        <w:tc>
          <w:tcPr>
            <w:tcW w:w="1848" w:type="dxa"/>
            <w:tcBorders>
              <w:top w:val="nil"/>
              <w:left w:val="single" w:sz="4" w:space="0" w:color="auto"/>
              <w:bottom w:val="single" w:sz="4" w:space="0" w:color="auto"/>
              <w:right w:val="single" w:sz="4" w:space="0" w:color="auto"/>
            </w:tcBorders>
            <w:vAlign w:val="center"/>
          </w:tcPr>
          <w:p w14:paraId="713FBF5D"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9D3C23"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18CD2D" w14:textId="77777777" w:rsidR="0071245C" w:rsidRDefault="0071245C" w:rsidP="00C74263">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84159C" w14:textId="77777777" w:rsidR="0071245C" w:rsidRDefault="0071245C" w:rsidP="00C74263">
            <w:pPr>
              <w:pStyle w:val="TAC"/>
              <w:rPr>
                <w:rFonts w:cs="Arial"/>
                <w:color w:val="000000"/>
                <w:szCs w:val="18"/>
                <w:lang w:val="en-US" w:bidi="ar"/>
              </w:rPr>
            </w:pPr>
            <w:r>
              <w:rPr>
                <w:rFonts w:eastAsia="等线"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7C3DC8A0" w14:textId="77777777" w:rsidR="0071245C" w:rsidRDefault="0071245C" w:rsidP="00C74263">
            <w:pPr>
              <w:pStyle w:val="TAC"/>
              <w:rPr>
                <w:lang w:val="en-US" w:eastAsia="zh-CN"/>
              </w:rPr>
            </w:pPr>
          </w:p>
        </w:tc>
      </w:tr>
      <w:tr w:rsidR="0071245C" w14:paraId="184B5DB0" w14:textId="77777777" w:rsidTr="00C74263">
        <w:trPr>
          <w:trHeight w:val="128"/>
        </w:trPr>
        <w:tc>
          <w:tcPr>
            <w:tcW w:w="1848" w:type="dxa"/>
            <w:tcBorders>
              <w:top w:val="nil"/>
              <w:left w:val="single" w:sz="4" w:space="0" w:color="auto"/>
              <w:bottom w:val="nil"/>
              <w:right w:val="single" w:sz="4" w:space="0" w:color="auto"/>
            </w:tcBorders>
            <w:vAlign w:val="center"/>
          </w:tcPr>
          <w:p w14:paraId="55E2616E" w14:textId="77777777" w:rsidR="0071245C" w:rsidRDefault="0071245C" w:rsidP="00C74263">
            <w:pPr>
              <w:pStyle w:val="TAC"/>
              <w:rPr>
                <w:lang w:val="en-US" w:eastAsia="zh-CN"/>
              </w:rPr>
            </w:pPr>
            <w:r>
              <w:rPr>
                <w:rFonts w:eastAsia="Yu Mincho"/>
                <w:lang w:val="sv-SE" w:eastAsia="ja-JP"/>
              </w:rPr>
              <w:t>CA_n1A-n28A-n77(3A)</w:t>
            </w:r>
          </w:p>
        </w:tc>
        <w:tc>
          <w:tcPr>
            <w:tcW w:w="1878" w:type="dxa"/>
            <w:tcBorders>
              <w:top w:val="nil"/>
              <w:left w:val="single" w:sz="4" w:space="0" w:color="auto"/>
              <w:bottom w:val="nil"/>
              <w:right w:val="single" w:sz="4" w:space="0" w:color="auto"/>
            </w:tcBorders>
            <w:vAlign w:val="center"/>
          </w:tcPr>
          <w:p w14:paraId="68C0A9CD" w14:textId="77777777" w:rsidR="0071245C" w:rsidRDefault="0071245C" w:rsidP="00C74263">
            <w:pPr>
              <w:pStyle w:val="TAC"/>
              <w:rPr>
                <w:rFonts w:eastAsia="Yu Mincho"/>
                <w:szCs w:val="18"/>
                <w:lang w:eastAsia="ja-JP"/>
              </w:rPr>
            </w:pPr>
            <w:r>
              <w:rPr>
                <w:rFonts w:eastAsia="Yu Mincho"/>
                <w:szCs w:val="18"/>
                <w:lang w:eastAsia="ja-JP"/>
              </w:rPr>
              <w:t>CA_n1A-n28A</w:t>
            </w:r>
          </w:p>
          <w:p w14:paraId="423F0C71" w14:textId="77777777" w:rsidR="0071245C" w:rsidRDefault="0071245C" w:rsidP="00C74263">
            <w:pPr>
              <w:pStyle w:val="TAC"/>
              <w:rPr>
                <w:rFonts w:eastAsia="Yu Mincho"/>
                <w:szCs w:val="18"/>
                <w:lang w:eastAsia="ja-JP"/>
              </w:rPr>
            </w:pPr>
            <w:r>
              <w:rPr>
                <w:rFonts w:eastAsia="Yu Mincho"/>
                <w:szCs w:val="18"/>
                <w:lang w:eastAsia="ja-JP"/>
              </w:rPr>
              <w:t>CA_n1A-n77A</w:t>
            </w:r>
          </w:p>
          <w:p w14:paraId="07CD2545" w14:textId="77777777" w:rsidR="0071245C" w:rsidRDefault="0071245C" w:rsidP="00C74263">
            <w:pPr>
              <w:pStyle w:val="TAC"/>
              <w:rPr>
                <w:szCs w:val="18"/>
                <w:lang w:val="en-US" w:eastAsia="zh-CN"/>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641B6FDA" w14:textId="77777777" w:rsidR="0071245C" w:rsidRDefault="0071245C" w:rsidP="00C74263">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B9EE959" w14:textId="77777777" w:rsidR="0071245C" w:rsidRDefault="0071245C" w:rsidP="00C74263">
            <w:pPr>
              <w:pStyle w:val="TAC"/>
              <w:rPr>
                <w:rFonts w:eastAsia="等线"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6A6AA511" w14:textId="77777777" w:rsidR="0071245C" w:rsidRDefault="0071245C" w:rsidP="00C74263">
            <w:pPr>
              <w:pStyle w:val="TAC"/>
              <w:rPr>
                <w:lang w:val="en-US" w:eastAsia="zh-CN"/>
              </w:rPr>
            </w:pPr>
            <w:r>
              <w:rPr>
                <w:rFonts w:eastAsia="宋体"/>
                <w:kern w:val="2"/>
                <w:szCs w:val="22"/>
                <w:lang w:val="en-US" w:eastAsia="zh-CN"/>
              </w:rPr>
              <w:t>0</w:t>
            </w:r>
          </w:p>
        </w:tc>
      </w:tr>
      <w:tr w:rsidR="0071245C" w14:paraId="712C9561" w14:textId="77777777" w:rsidTr="00C74263">
        <w:trPr>
          <w:trHeight w:val="128"/>
        </w:trPr>
        <w:tc>
          <w:tcPr>
            <w:tcW w:w="1848" w:type="dxa"/>
            <w:tcBorders>
              <w:top w:val="nil"/>
              <w:left w:val="single" w:sz="4" w:space="0" w:color="auto"/>
              <w:bottom w:val="nil"/>
              <w:right w:val="single" w:sz="4" w:space="0" w:color="auto"/>
            </w:tcBorders>
            <w:vAlign w:val="center"/>
          </w:tcPr>
          <w:p w14:paraId="1E55DA9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EB0A348"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74F0BA" w14:textId="77777777" w:rsidR="0071245C" w:rsidRDefault="0071245C" w:rsidP="00C74263">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643D4CE" w14:textId="77777777" w:rsidR="0071245C" w:rsidRDefault="0071245C" w:rsidP="00C74263">
            <w:pPr>
              <w:pStyle w:val="TAC"/>
              <w:rPr>
                <w:rFonts w:eastAsia="等线"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0347B663" w14:textId="77777777" w:rsidR="0071245C" w:rsidRDefault="0071245C" w:rsidP="00C74263">
            <w:pPr>
              <w:pStyle w:val="TAC"/>
              <w:rPr>
                <w:lang w:val="en-US" w:eastAsia="zh-CN"/>
              </w:rPr>
            </w:pPr>
          </w:p>
        </w:tc>
      </w:tr>
      <w:tr w:rsidR="0071245C" w14:paraId="7BD6671E" w14:textId="77777777" w:rsidTr="00C74263">
        <w:trPr>
          <w:trHeight w:val="128"/>
        </w:trPr>
        <w:tc>
          <w:tcPr>
            <w:tcW w:w="1848" w:type="dxa"/>
            <w:tcBorders>
              <w:top w:val="nil"/>
              <w:left w:val="single" w:sz="4" w:space="0" w:color="auto"/>
              <w:bottom w:val="single" w:sz="4" w:space="0" w:color="auto"/>
              <w:right w:val="single" w:sz="4" w:space="0" w:color="auto"/>
            </w:tcBorders>
            <w:vAlign w:val="center"/>
          </w:tcPr>
          <w:p w14:paraId="566BAAE4"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87D8F2"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9AC03D" w14:textId="77777777" w:rsidR="0071245C" w:rsidRDefault="0071245C" w:rsidP="00C74263">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CDB59C" w14:textId="77777777" w:rsidR="0071245C" w:rsidRDefault="0071245C" w:rsidP="00C74263">
            <w:pPr>
              <w:pStyle w:val="TAC"/>
              <w:rPr>
                <w:rFonts w:eastAsia="等线"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3ABCE628" w14:textId="77777777" w:rsidR="0071245C" w:rsidRDefault="0071245C" w:rsidP="00C74263">
            <w:pPr>
              <w:pStyle w:val="TAC"/>
              <w:rPr>
                <w:lang w:val="en-US" w:eastAsia="zh-CN"/>
              </w:rPr>
            </w:pPr>
          </w:p>
        </w:tc>
      </w:tr>
      <w:tr w:rsidR="0071245C" w14:paraId="0A4F8B0F" w14:textId="77777777" w:rsidTr="00C74263">
        <w:trPr>
          <w:trHeight w:val="128"/>
        </w:trPr>
        <w:tc>
          <w:tcPr>
            <w:tcW w:w="1848" w:type="dxa"/>
            <w:tcBorders>
              <w:top w:val="single" w:sz="4" w:space="0" w:color="auto"/>
              <w:left w:val="single" w:sz="4" w:space="0" w:color="auto"/>
              <w:bottom w:val="nil"/>
              <w:right w:val="single" w:sz="4" w:space="0" w:color="auto"/>
            </w:tcBorders>
            <w:vAlign w:val="center"/>
          </w:tcPr>
          <w:p w14:paraId="6B3EDAE3" w14:textId="77777777" w:rsidR="0071245C" w:rsidRDefault="0071245C" w:rsidP="00C74263">
            <w:pPr>
              <w:pStyle w:val="TAC"/>
              <w:rPr>
                <w:rFonts w:eastAsia="宋体"/>
                <w:kern w:val="2"/>
                <w:szCs w:val="22"/>
                <w:lang w:val="en-US" w:eastAsia="zh-CN"/>
              </w:rPr>
            </w:pPr>
            <w:r>
              <w:rPr>
                <w:rFonts w:eastAsia="宋体"/>
                <w:kern w:val="2"/>
                <w:szCs w:val="22"/>
                <w:lang w:val="en-US" w:eastAsia="zh-CN"/>
              </w:rPr>
              <w:t>CA</w:t>
            </w:r>
            <w:r>
              <w:rPr>
                <w:rFonts w:eastAsia="宋体"/>
                <w:kern w:val="2"/>
                <w:szCs w:val="22"/>
                <w:lang w:val="en-US"/>
              </w:rPr>
              <w:t>_</w:t>
            </w:r>
            <w:r>
              <w:rPr>
                <w:rFonts w:eastAsia="宋体"/>
                <w:kern w:val="2"/>
                <w:szCs w:val="22"/>
                <w:lang w:val="en-US" w:eastAsia="zh-CN"/>
              </w:rPr>
              <w:t>n1</w:t>
            </w:r>
            <w:r>
              <w:rPr>
                <w:rFonts w:eastAsia="宋体"/>
                <w:kern w:val="2"/>
                <w:szCs w:val="22"/>
                <w:lang w:val="sv-SE" w:eastAsia="ja-JP"/>
              </w:rPr>
              <w:t>A-</w:t>
            </w:r>
            <w:r>
              <w:rPr>
                <w:rFonts w:eastAsia="宋体"/>
                <w:kern w:val="2"/>
                <w:szCs w:val="22"/>
                <w:lang w:val="en-US" w:eastAsia="zh-CN"/>
              </w:rPr>
              <w:t>n28</w:t>
            </w:r>
            <w:r>
              <w:rPr>
                <w:rFonts w:eastAsia="宋体"/>
                <w:kern w:val="2"/>
                <w:szCs w:val="22"/>
                <w:lang w:val="sv-SE" w:eastAsia="ja-JP"/>
              </w:rPr>
              <w:t>A</w:t>
            </w:r>
            <w:r>
              <w:rPr>
                <w:rFonts w:eastAsia="宋体"/>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560335E" w14:textId="77777777" w:rsidR="0071245C" w:rsidRDefault="0071245C" w:rsidP="00C74263">
            <w:pPr>
              <w:pStyle w:val="TAC"/>
              <w:rPr>
                <w:rFonts w:eastAsia="宋体"/>
                <w:kern w:val="2"/>
                <w:szCs w:val="18"/>
                <w:lang w:val="en-US" w:eastAsia="zh-CN"/>
              </w:rPr>
            </w:pPr>
            <w:r>
              <w:rPr>
                <w:rFonts w:eastAsia="宋体"/>
                <w:kern w:val="2"/>
                <w:szCs w:val="18"/>
                <w:lang w:val="en-US" w:eastAsia="zh-CN"/>
              </w:rPr>
              <w:t>CA_n1A-n28A</w:t>
            </w:r>
          </w:p>
          <w:p w14:paraId="369F958F" w14:textId="77777777" w:rsidR="0071245C" w:rsidRDefault="0071245C" w:rsidP="00C74263">
            <w:pPr>
              <w:pStyle w:val="TAC"/>
              <w:rPr>
                <w:rFonts w:eastAsia="宋体"/>
                <w:kern w:val="2"/>
                <w:szCs w:val="18"/>
                <w:lang w:val="en-US" w:eastAsia="zh-CN"/>
              </w:rPr>
            </w:pPr>
            <w:r>
              <w:rPr>
                <w:rFonts w:eastAsia="宋体"/>
                <w:kern w:val="2"/>
                <w:szCs w:val="18"/>
                <w:lang w:val="en-US" w:eastAsia="zh-CN"/>
              </w:rPr>
              <w:t>CA_n1A-n78A</w:t>
            </w:r>
          </w:p>
          <w:p w14:paraId="233964D2" w14:textId="77777777" w:rsidR="0071245C" w:rsidRDefault="0071245C" w:rsidP="00C74263">
            <w:pPr>
              <w:pStyle w:val="TAC"/>
              <w:rPr>
                <w:rFonts w:eastAsia="宋体"/>
                <w:kern w:val="2"/>
                <w:szCs w:val="22"/>
                <w:lang w:val="en-US" w:eastAsia="zh-CN"/>
              </w:rPr>
            </w:pPr>
            <w:r>
              <w:rPr>
                <w:rFonts w:eastAsia="宋体"/>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BDD85E8" w14:textId="77777777" w:rsidR="0071245C" w:rsidRDefault="0071245C" w:rsidP="00C74263">
            <w:pPr>
              <w:pStyle w:val="TAC"/>
              <w:rPr>
                <w:rFonts w:eastAsia="宋体"/>
                <w:kern w:val="2"/>
                <w:szCs w:val="22"/>
                <w:lang w:val="en-US" w:eastAsia="zh-CN"/>
              </w:rPr>
            </w:pPr>
            <w:r>
              <w:rPr>
                <w:rFonts w:eastAsia="宋体"/>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C670946" w14:textId="77777777" w:rsidR="0071245C" w:rsidRDefault="0071245C" w:rsidP="00C74263">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DB7CCD"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4DF5965D" w14:textId="77777777" w:rsidTr="00C74263">
        <w:trPr>
          <w:trHeight w:val="128"/>
        </w:trPr>
        <w:tc>
          <w:tcPr>
            <w:tcW w:w="1848" w:type="dxa"/>
            <w:tcBorders>
              <w:top w:val="nil"/>
              <w:left w:val="single" w:sz="4" w:space="0" w:color="auto"/>
              <w:bottom w:val="nil"/>
              <w:right w:val="single" w:sz="4" w:space="0" w:color="auto"/>
            </w:tcBorders>
            <w:vAlign w:val="center"/>
          </w:tcPr>
          <w:p w14:paraId="289675F9" w14:textId="77777777" w:rsidR="0071245C" w:rsidRDefault="0071245C" w:rsidP="00C74263">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2F389BCA" w14:textId="77777777" w:rsidR="0071245C" w:rsidRDefault="0071245C" w:rsidP="00C74263">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BD4F0E" w14:textId="77777777" w:rsidR="0071245C" w:rsidRDefault="0071245C" w:rsidP="00C74263">
            <w:pPr>
              <w:pStyle w:val="TAC"/>
              <w:rPr>
                <w:rFonts w:eastAsia="宋体"/>
                <w:kern w:val="2"/>
                <w:szCs w:val="22"/>
                <w:lang w:val="en-US" w:eastAsia="zh-CN"/>
              </w:rPr>
            </w:pPr>
            <w:r>
              <w:rPr>
                <w:rFonts w:eastAsia="宋体"/>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E8E882D" w14:textId="77777777" w:rsidR="0071245C" w:rsidRDefault="0071245C" w:rsidP="00C74263">
            <w:pPr>
              <w:pStyle w:val="TAC"/>
              <w:rPr>
                <w:rFonts w:ascii="Calibri" w:eastAsia="宋体" w:hAnsi="Calibri"/>
                <w:kern w:val="2"/>
                <w:sz w:val="21"/>
                <w:szCs w:val="22"/>
                <w:lang w:val="en-US" w:eastAsia="zh-CN"/>
              </w:rPr>
            </w:pPr>
            <w:r>
              <w:rPr>
                <w:rFonts w:eastAsia="宋体" w:cs="Arial"/>
                <w:color w:val="000000"/>
                <w:kern w:val="2"/>
                <w:szCs w:val="18"/>
                <w:lang w:val="en-US" w:eastAsia="zh-CN" w:bidi="ar"/>
              </w:rPr>
              <w:t>5, 10, 15, 20</w:t>
            </w:r>
            <w:r>
              <w:rPr>
                <w:rFonts w:eastAsia="宋体"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1D0B1A1D" w14:textId="77777777" w:rsidR="0071245C" w:rsidRDefault="0071245C" w:rsidP="00C74263">
            <w:pPr>
              <w:pStyle w:val="TAC"/>
              <w:rPr>
                <w:rFonts w:eastAsia="宋体"/>
                <w:kern w:val="2"/>
                <w:szCs w:val="22"/>
                <w:lang w:val="en-US" w:eastAsia="zh-CN"/>
              </w:rPr>
            </w:pPr>
          </w:p>
        </w:tc>
      </w:tr>
      <w:tr w:rsidR="0071245C" w14:paraId="5C15B8D0" w14:textId="77777777" w:rsidTr="00C74263">
        <w:trPr>
          <w:trHeight w:val="128"/>
        </w:trPr>
        <w:tc>
          <w:tcPr>
            <w:tcW w:w="1848" w:type="dxa"/>
            <w:tcBorders>
              <w:top w:val="nil"/>
              <w:left w:val="single" w:sz="4" w:space="0" w:color="auto"/>
              <w:bottom w:val="nil"/>
              <w:right w:val="single" w:sz="4" w:space="0" w:color="auto"/>
            </w:tcBorders>
            <w:vAlign w:val="center"/>
          </w:tcPr>
          <w:p w14:paraId="619640BB" w14:textId="77777777" w:rsidR="0071245C" w:rsidRDefault="0071245C" w:rsidP="00C74263">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5C3E22B2" w14:textId="77777777" w:rsidR="0071245C" w:rsidRDefault="0071245C" w:rsidP="00C74263">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5DB8F" w14:textId="77777777" w:rsidR="0071245C" w:rsidRDefault="0071245C" w:rsidP="00C74263">
            <w:pPr>
              <w:pStyle w:val="TAC"/>
              <w:rPr>
                <w:rFonts w:eastAsia="宋体"/>
                <w:kern w:val="2"/>
                <w:szCs w:val="22"/>
                <w:lang w:val="en-US" w:eastAsia="zh-CN"/>
              </w:rPr>
            </w:pPr>
            <w:r>
              <w:rPr>
                <w:rFonts w:eastAsia="宋体"/>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F84CF11" w14:textId="77777777" w:rsidR="0071245C" w:rsidRDefault="0071245C" w:rsidP="00C74263">
            <w:pPr>
              <w:pStyle w:val="TAC"/>
              <w:rPr>
                <w:rFonts w:ascii="Calibri" w:eastAsia="宋体" w:hAnsi="Calibri"/>
                <w:kern w:val="2"/>
                <w:sz w:val="21"/>
                <w:szCs w:val="22"/>
                <w:lang w:val="en-US" w:eastAsia="zh-CN"/>
              </w:rPr>
            </w:pPr>
            <w:r>
              <w:rPr>
                <w:rFonts w:eastAsia="宋体"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508C261" w14:textId="77777777" w:rsidR="0071245C" w:rsidRDefault="0071245C" w:rsidP="00C74263">
            <w:pPr>
              <w:pStyle w:val="TAC"/>
              <w:rPr>
                <w:rFonts w:eastAsia="宋体"/>
                <w:kern w:val="2"/>
                <w:szCs w:val="22"/>
                <w:lang w:val="en-US" w:eastAsia="zh-CN"/>
              </w:rPr>
            </w:pPr>
          </w:p>
        </w:tc>
      </w:tr>
      <w:tr w:rsidR="0071245C" w14:paraId="05BE9472" w14:textId="77777777" w:rsidTr="00C74263">
        <w:trPr>
          <w:trHeight w:val="128"/>
        </w:trPr>
        <w:tc>
          <w:tcPr>
            <w:tcW w:w="1848" w:type="dxa"/>
            <w:tcBorders>
              <w:top w:val="nil"/>
              <w:left w:val="single" w:sz="4" w:space="0" w:color="auto"/>
              <w:bottom w:val="nil"/>
              <w:right w:val="single" w:sz="4" w:space="0" w:color="auto"/>
            </w:tcBorders>
            <w:vAlign w:val="center"/>
          </w:tcPr>
          <w:p w14:paraId="485FD888" w14:textId="77777777" w:rsidR="0071245C" w:rsidRDefault="0071245C" w:rsidP="00C74263">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2002B280" w14:textId="77777777" w:rsidR="0071245C" w:rsidRDefault="0071245C" w:rsidP="00C74263">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868ADB" w14:textId="77777777" w:rsidR="0071245C" w:rsidRDefault="0071245C" w:rsidP="00C74263">
            <w:pPr>
              <w:pStyle w:val="TAC"/>
              <w:rPr>
                <w:rFonts w:eastAsia="宋体"/>
                <w:kern w:val="2"/>
                <w:szCs w:val="22"/>
                <w:lang w:val="en-US" w:eastAsia="zh-CN"/>
              </w:rPr>
            </w:pPr>
            <w:r>
              <w:rPr>
                <w:rFonts w:eastAsia="宋体"/>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E89A96F" w14:textId="77777777" w:rsidR="0071245C" w:rsidRDefault="0071245C" w:rsidP="00C74263">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35D1CE" w14:textId="77777777" w:rsidR="0071245C" w:rsidRDefault="0071245C" w:rsidP="00C74263">
            <w:pPr>
              <w:pStyle w:val="TAC"/>
              <w:rPr>
                <w:rFonts w:eastAsia="宋体"/>
                <w:kern w:val="2"/>
                <w:szCs w:val="22"/>
                <w:lang w:val="en-US" w:eastAsia="zh-CN"/>
              </w:rPr>
            </w:pPr>
            <w:r>
              <w:rPr>
                <w:rFonts w:eastAsia="宋体"/>
                <w:kern w:val="2"/>
                <w:szCs w:val="22"/>
                <w:lang w:val="en-US" w:eastAsia="zh-CN"/>
              </w:rPr>
              <w:t>1</w:t>
            </w:r>
          </w:p>
        </w:tc>
      </w:tr>
      <w:tr w:rsidR="0071245C" w14:paraId="0308EB1E" w14:textId="77777777" w:rsidTr="00C74263">
        <w:trPr>
          <w:trHeight w:val="128"/>
        </w:trPr>
        <w:tc>
          <w:tcPr>
            <w:tcW w:w="1848" w:type="dxa"/>
            <w:tcBorders>
              <w:top w:val="nil"/>
              <w:left w:val="single" w:sz="4" w:space="0" w:color="auto"/>
              <w:bottom w:val="nil"/>
              <w:right w:val="single" w:sz="4" w:space="0" w:color="auto"/>
            </w:tcBorders>
            <w:vAlign w:val="center"/>
          </w:tcPr>
          <w:p w14:paraId="7B518D43" w14:textId="77777777" w:rsidR="0071245C" w:rsidRDefault="0071245C" w:rsidP="00C74263">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02A537DB" w14:textId="77777777" w:rsidR="0071245C" w:rsidRDefault="0071245C" w:rsidP="00C74263">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C916C" w14:textId="77777777" w:rsidR="0071245C" w:rsidRDefault="0071245C" w:rsidP="00C74263">
            <w:pPr>
              <w:pStyle w:val="TAC"/>
              <w:rPr>
                <w:rFonts w:eastAsia="宋体"/>
                <w:kern w:val="2"/>
                <w:szCs w:val="22"/>
                <w:lang w:val="en-US" w:eastAsia="zh-CN"/>
              </w:rPr>
            </w:pPr>
            <w:r>
              <w:rPr>
                <w:rFonts w:eastAsia="宋体"/>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5438CF0" w14:textId="77777777" w:rsidR="0071245C" w:rsidRDefault="0071245C" w:rsidP="00C74263">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82C694" w14:textId="77777777" w:rsidR="0071245C" w:rsidRDefault="0071245C" w:rsidP="00C74263">
            <w:pPr>
              <w:pStyle w:val="TAC"/>
              <w:rPr>
                <w:rFonts w:eastAsia="宋体"/>
                <w:kern w:val="2"/>
                <w:szCs w:val="22"/>
                <w:lang w:val="en-US" w:eastAsia="zh-CN"/>
              </w:rPr>
            </w:pPr>
          </w:p>
        </w:tc>
      </w:tr>
      <w:tr w:rsidR="0071245C" w14:paraId="082F1B47" w14:textId="77777777" w:rsidTr="00C74263">
        <w:trPr>
          <w:trHeight w:val="128"/>
        </w:trPr>
        <w:tc>
          <w:tcPr>
            <w:tcW w:w="1848" w:type="dxa"/>
            <w:tcBorders>
              <w:top w:val="nil"/>
              <w:left w:val="single" w:sz="4" w:space="0" w:color="auto"/>
              <w:bottom w:val="nil"/>
              <w:right w:val="single" w:sz="4" w:space="0" w:color="auto"/>
            </w:tcBorders>
            <w:vAlign w:val="center"/>
          </w:tcPr>
          <w:p w14:paraId="08309F17" w14:textId="77777777" w:rsidR="0071245C" w:rsidRDefault="0071245C" w:rsidP="00C74263">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4C53E9E2" w14:textId="77777777" w:rsidR="0071245C" w:rsidRDefault="0071245C" w:rsidP="00C74263">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05A3C" w14:textId="77777777" w:rsidR="0071245C" w:rsidRDefault="0071245C" w:rsidP="00C74263">
            <w:pPr>
              <w:pStyle w:val="TAC"/>
              <w:rPr>
                <w:rFonts w:eastAsia="宋体"/>
                <w:kern w:val="2"/>
                <w:szCs w:val="22"/>
                <w:lang w:val="en-US" w:eastAsia="zh-CN"/>
              </w:rPr>
            </w:pPr>
            <w:r>
              <w:rPr>
                <w:rFonts w:eastAsia="宋体"/>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D283DE" w14:textId="77777777" w:rsidR="0071245C" w:rsidRDefault="0071245C" w:rsidP="00C74263">
            <w:pPr>
              <w:pStyle w:val="TAC"/>
              <w:rPr>
                <w:rFonts w:ascii="Calibri" w:eastAsia="宋体" w:hAnsi="Calibri"/>
                <w:kern w:val="2"/>
                <w:sz w:val="21"/>
                <w:szCs w:val="18"/>
                <w:lang w:val="en-US" w:eastAsia="zh-CN"/>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19ADD9" w14:textId="77777777" w:rsidR="0071245C" w:rsidRDefault="0071245C" w:rsidP="00C74263">
            <w:pPr>
              <w:pStyle w:val="TAC"/>
              <w:rPr>
                <w:rFonts w:eastAsia="宋体"/>
                <w:kern w:val="2"/>
                <w:szCs w:val="22"/>
                <w:lang w:val="en-US" w:eastAsia="zh-CN"/>
              </w:rPr>
            </w:pPr>
          </w:p>
        </w:tc>
      </w:tr>
      <w:tr w:rsidR="0071245C" w14:paraId="1A4EBD81" w14:textId="77777777" w:rsidTr="00C74263">
        <w:trPr>
          <w:trHeight w:val="128"/>
        </w:trPr>
        <w:tc>
          <w:tcPr>
            <w:tcW w:w="1848" w:type="dxa"/>
            <w:tcBorders>
              <w:top w:val="nil"/>
              <w:left w:val="single" w:sz="4" w:space="0" w:color="auto"/>
              <w:bottom w:val="nil"/>
              <w:right w:val="single" w:sz="4" w:space="0" w:color="auto"/>
            </w:tcBorders>
            <w:vAlign w:val="center"/>
          </w:tcPr>
          <w:p w14:paraId="1236242D" w14:textId="77777777" w:rsidR="0071245C" w:rsidRDefault="0071245C" w:rsidP="00C74263">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42167A5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0F51C" w14:textId="77777777" w:rsidR="0071245C" w:rsidRDefault="0071245C" w:rsidP="00C74263">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9A81D45" w14:textId="77777777" w:rsidR="0071245C" w:rsidRDefault="0071245C" w:rsidP="00C74263">
            <w:pPr>
              <w:pStyle w:val="TAC"/>
              <w:rPr>
                <w:rFonts w:cs="Arial"/>
                <w:color w:val="000000"/>
                <w:szCs w:val="18"/>
                <w:lang w:val="en-US" w:eastAsia="zh-CN" w:bidi="ar"/>
              </w:rPr>
            </w:pPr>
            <w:r>
              <w:rPr>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177C1B2" w14:textId="77777777" w:rsidR="0071245C" w:rsidRDefault="0071245C" w:rsidP="00C74263">
            <w:pPr>
              <w:pStyle w:val="TAC"/>
              <w:rPr>
                <w:rFonts w:eastAsia="宋体"/>
                <w:kern w:val="2"/>
                <w:szCs w:val="22"/>
                <w:lang w:val="en-US" w:eastAsia="zh-CN"/>
              </w:rPr>
            </w:pPr>
            <w:r>
              <w:rPr>
                <w:rFonts w:eastAsia="宋体"/>
                <w:kern w:val="2"/>
                <w:szCs w:val="18"/>
                <w:lang w:val="en-US" w:eastAsia="zh-CN"/>
              </w:rPr>
              <w:t>2</w:t>
            </w:r>
          </w:p>
        </w:tc>
      </w:tr>
      <w:tr w:rsidR="0071245C" w14:paraId="464BCB41" w14:textId="77777777" w:rsidTr="00C74263">
        <w:trPr>
          <w:trHeight w:val="128"/>
        </w:trPr>
        <w:tc>
          <w:tcPr>
            <w:tcW w:w="1848" w:type="dxa"/>
            <w:tcBorders>
              <w:top w:val="nil"/>
              <w:left w:val="single" w:sz="4" w:space="0" w:color="auto"/>
              <w:bottom w:val="nil"/>
              <w:right w:val="single" w:sz="4" w:space="0" w:color="auto"/>
            </w:tcBorders>
            <w:vAlign w:val="center"/>
          </w:tcPr>
          <w:p w14:paraId="59C8D0CF" w14:textId="77777777" w:rsidR="0071245C" w:rsidRDefault="0071245C" w:rsidP="00C74263">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07FF71F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3BF42" w14:textId="77777777" w:rsidR="0071245C" w:rsidRDefault="0071245C" w:rsidP="00C74263">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98D3F77" w14:textId="77777777" w:rsidR="0071245C" w:rsidRDefault="0071245C" w:rsidP="00C74263">
            <w:pPr>
              <w:pStyle w:val="TAC"/>
              <w:rPr>
                <w:rFonts w:cs="Arial"/>
                <w:color w:val="000000"/>
                <w:szCs w:val="18"/>
                <w:lang w:val="en-US" w:eastAsia="zh-CN" w:bidi="ar"/>
              </w:rPr>
            </w:pPr>
            <w:r>
              <w:rPr>
                <w:szCs w:val="18"/>
                <w:lang w:val="en-US" w:eastAsia="zh-CN"/>
              </w:rPr>
              <w:t>5, 10, 15, 20, 30</w:t>
            </w:r>
          </w:p>
        </w:tc>
        <w:tc>
          <w:tcPr>
            <w:tcW w:w="1649" w:type="dxa"/>
            <w:tcBorders>
              <w:top w:val="nil"/>
              <w:left w:val="single" w:sz="4" w:space="0" w:color="auto"/>
              <w:bottom w:val="nil"/>
              <w:right w:val="single" w:sz="4" w:space="0" w:color="auto"/>
            </w:tcBorders>
            <w:vAlign w:val="center"/>
          </w:tcPr>
          <w:p w14:paraId="0AC86EB5" w14:textId="77777777" w:rsidR="0071245C" w:rsidRDefault="0071245C" w:rsidP="00C74263">
            <w:pPr>
              <w:pStyle w:val="TAC"/>
              <w:rPr>
                <w:rFonts w:eastAsia="宋体"/>
                <w:kern w:val="2"/>
                <w:szCs w:val="22"/>
                <w:lang w:val="en-US" w:eastAsia="zh-CN"/>
              </w:rPr>
            </w:pPr>
          </w:p>
        </w:tc>
      </w:tr>
      <w:tr w:rsidR="0071245C" w14:paraId="2790E32F" w14:textId="77777777" w:rsidTr="00C74263">
        <w:trPr>
          <w:trHeight w:val="128"/>
        </w:trPr>
        <w:tc>
          <w:tcPr>
            <w:tcW w:w="1848" w:type="dxa"/>
            <w:tcBorders>
              <w:top w:val="nil"/>
              <w:left w:val="single" w:sz="4" w:space="0" w:color="auto"/>
              <w:bottom w:val="single" w:sz="4" w:space="0" w:color="auto"/>
              <w:right w:val="single" w:sz="4" w:space="0" w:color="auto"/>
            </w:tcBorders>
            <w:vAlign w:val="center"/>
          </w:tcPr>
          <w:p w14:paraId="64C14A9D" w14:textId="77777777" w:rsidR="0071245C" w:rsidRDefault="0071245C" w:rsidP="00C74263">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658463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BB73A" w14:textId="77777777" w:rsidR="0071245C" w:rsidRDefault="0071245C" w:rsidP="00C74263">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010BD5" w14:textId="77777777" w:rsidR="0071245C" w:rsidRDefault="0071245C" w:rsidP="00C74263">
            <w:pPr>
              <w:pStyle w:val="TAC"/>
              <w:rPr>
                <w:rFonts w:cs="Arial"/>
                <w:color w:val="000000"/>
                <w:szCs w:val="18"/>
                <w:lang w:val="en-US" w:eastAsia="zh-CN" w:bidi="ar"/>
              </w:rPr>
            </w:pPr>
            <w:r>
              <w:rPr>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2FA319" w14:textId="77777777" w:rsidR="0071245C" w:rsidRDefault="0071245C" w:rsidP="00C74263">
            <w:pPr>
              <w:pStyle w:val="TAC"/>
              <w:rPr>
                <w:rFonts w:eastAsia="宋体"/>
                <w:kern w:val="2"/>
                <w:szCs w:val="22"/>
                <w:lang w:val="en-US" w:eastAsia="zh-CN"/>
              </w:rPr>
            </w:pPr>
          </w:p>
        </w:tc>
      </w:tr>
      <w:tr w:rsidR="0071245C" w14:paraId="2D051B01" w14:textId="77777777" w:rsidTr="00C74263">
        <w:trPr>
          <w:trHeight w:val="128"/>
        </w:trPr>
        <w:tc>
          <w:tcPr>
            <w:tcW w:w="1848" w:type="dxa"/>
            <w:tcBorders>
              <w:top w:val="single" w:sz="4" w:space="0" w:color="auto"/>
              <w:left w:val="single" w:sz="4" w:space="0" w:color="auto"/>
              <w:bottom w:val="nil"/>
              <w:right w:val="single" w:sz="4" w:space="0" w:color="auto"/>
            </w:tcBorders>
            <w:vAlign w:val="center"/>
          </w:tcPr>
          <w:p w14:paraId="7C68383E" w14:textId="77777777" w:rsidR="0071245C" w:rsidRDefault="0071245C" w:rsidP="00C74263">
            <w:pPr>
              <w:pStyle w:val="TAC"/>
              <w:rPr>
                <w:rFonts w:eastAsia="宋体"/>
                <w:kern w:val="2"/>
                <w:szCs w:val="22"/>
                <w:lang w:val="en-US" w:eastAsia="zh-CN"/>
              </w:rPr>
            </w:pPr>
            <w:r>
              <w:rPr>
                <w:rFonts w:eastAsia="宋体"/>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4542AF3D" w14:textId="77777777" w:rsidR="0071245C" w:rsidRDefault="0071245C" w:rsidP="00C74263">
            <w:pPr>
              <w:pStyle w:val="TAC"/>
              <w:rPr>
                <w:rFonts w:eastAsia="宋体"/>
                <w:kern w:val="2"/>
                <w:szCs w:val="18"/>
                <w:lang w:val="en-US" w:eastAsia="zh-CN"/>
              </w:rPr>
            </w:pPr>
            <w:r>
              <w:rPr>
                <w:rFonts w:eastAsia="宋体"/>
                <w:kern w:val="2"/>
                <w:szCs w:val="18"/>
                <w:lang w:val="en-US" w:eastAsia="zh-CN"/>
              </w:rPr>
              <w:t>CA_n78(2A)</w:t>
            </w:r>
          </w:p>
          <w:p w14:paraId="2A4995CC" w14:textId="77777777" w:rsidR="0071245C" w:rsidRDefault="0071245C" w:rsidP="00C74263">
            <w:pPr>
              <w:pStyle w:val="TAC"/>
              <w:rPr>
                <w:rFonts w:eastAsia="宋体"/>
                <w:kern w:val="2"/>
                <w:szCs w:val="18"/>
                <w:lang w:val="en-US" w:eastAsia="zh-CN"/>
              </w:rPr>
            </w:pPr>
            <w:r>
              <w:rPr>
                <w:rFonts w:eastAsia="宋体"/>
                <w:kern w:val="2"/>
                <w:szCs w:val="18"/>
                <w:lang w:val="en-US" w:eastAsia="zh-CN"/>
              </w:rPr>
              <w:t>CA_n1A-n28A</w:t>
            </w:r>
          </w:p>
          <w:p w14:paraId="64047665" w14:textId="77777777" w:rsidR="0071245C" w:rsidRDefault="0071245C" w:rsidP="00C74263">
            <w:pPr>
              <w:pStyle w:val="TAC"/>
              <w:rPr>
                <w:rFonts w:eastAsia="宋体"/>
                <w:kern w:val="2"/>
                <w:szCs w:val="18"/>
                <w:lang w:val="en-US" w:eastAsia="zh-CN"/>
              </w:rPr>
            </w:pPr>
            <w:r>
              <w:rPr>
                <w:rFonts w:eastAsia="宋体"/>
                <w:kern w:val="2"/>
                <w:szCs w:val="18"/>
                <w:lang w:val="en-US" w:eastAsia="zh-CN"/>
              </w:rPr>
              <w:t>CA_n1A-n78A</w:t>
            </w:r>
          </w:p>
          <w:p w14:paraId="1A3EDEE1" w14:textId="77777777" w:rsidR="0071245C" w:rsidRDefault="0071245C" w:rsidP="00C74263">
            <w:pPr>
              <w:pStyle w:val="TAC"/>
              <w:rPr>
                <w:rFonts w:eastAsia="宋体"/>
                <w:kern w:val="2"/>
                <w:szCs w:val="22"/>
                <w:lang w:val="en-US" w:eastAsia="zh-CN"/>
              </w:rPr>
            </w:pPr>
            <w:r>
              <w:rPr>
                <w:rFonts w:eastAsia="宋体"/>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8F91D93" w14:textId="77777777" w:rsidR="0071245C" w:rsidRDefault="0071245C" w:rsidP="00C74263">
            <w:pPr>
              <w:pStyle w:val="TAC"/>
              <w:rPr>
                <w:rFonts w:eastAsia="宋体"/>
                <w:kern w:val="2"/>
                <w:szCs w:val="22"/>
                <w:lang w:val="en-US" w:eastAsia="zh-CN"/>
              </w:rPr>
            </w:pPr>
            <w:r>
              <w:rPr>
                <w:rFonts w:eastAsia="宋体"/>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7F08751" w14:textId="77777777" w:rsidR="0071245C" w:rsidRDefault="0071245C" w:rsidP="00C74263">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83EC18"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6F519BA3" w14:textId="77777777" w:rsidTr="00C74263">
        <w:trPr>
          <w:trHeight w:val="128"/>
        </w:trPr>
        <w:tc>
          <w:tcPr>
            <w:tcW w:w="1848" w:type="dxa"/>
            <w:tcBorders>
              <w:top w:val="nil"/>
              <w:left w:val="single" w:sz="4" w:space="0" w:color="auto"/>
              <w:bottom w:val="nil"/>
              <w:right w:val="single" w:sz="4" w:space="0" w:color="auto"/>
            </w:tcBorders>
            <w:vAlign w:val="center"/>
          </w:tcPr>
          <w:p w14:paraId="37E9B760" w14:textId="77777777" w:rsidR="0071245C" w:rsidRDefault="0071245C" w:rsidP="00C74263">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1C2CB8B1" w14:textId="77777777" w:rsidR="0071245C" w:rsidRDefault="0071245C" w:rsidP="00C74263">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61778" w14:textId="77777777" w:rsidR="0071245C" w:rsidRDefault="0071245C" w:rsidP="00C74263">
            <w:pPr>
              <w:pStyle w:val="TAC"/>
              <w:rPr>
                <w:rFonts w:eastAsia="宋体"/>
                <w:kern w:val="2"/>
                <w:szCs w:val="22"/>
                <w:lang w:val="en-US" w:eastAsia="zh-CN"/>
              </w:rPr>
            </w:pPr>
            <w:r>
              <w:rPr>
                <w:rFonts w:eastAsia="宋体"/>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6AF4723" w14:textId="77777777" w:rsidR="0071245C" w:rsidRDefault="0071245C" w:rsidP="00C74263">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D48DCF5" w14:textId="77777777" w:rsidR="0071245C" w:rsidRDefault="0071245C" w:rsidP="00C74263">
            <w:pPr>
              <w:pStyle w:val="TAC"/>
              <w:rPr>
                <w:rFonts w:eastAsia="宋体"/>
                <w:kern w:val="2"/>
                <w:szCs w:val="22"/>
                <w:lang w:val="en-US" w:eastAsia="zh-CN"/>
              </w:rPr>
            </w:pPr>
          </w:p>
        </w:tc>
      </w:tr>
      <w:tr w:rsidR="0071245C" w14:paraId="6E2D9600" w14:textId="77777777" w:rsidTr="00C74263">
        <w:trPr>
          <w:trHeight w:val="128"/>
        </w:trPr>
        <w:tc>
          <w:tcPr>
            <w:tcW w:w="1848" w:type="dxa"/>
            <w:tcBorders>
              <w:top w:val="nil"/>
              <w:left w:val="single" w:sz="4" w:space="0" w:color="auto"/>
              <w:bottom w:val="single" w:sz="4" w:space="0" w:color="auto"/>
              <w:right w:val="single" w:sz="4" w:space="0" w:color="auto"/>
            </w:tcBorders>
            <w:vAlign w:val="center"/>
          </w:tcPr>
          <w:p w14:paraId="28CCA724" w14:textId="77777777" w:rsidR="0071245C" w:rsidRDefault="0071245C" w:rsidP="00C74263">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E34CB59" w14:textId="77777777" w:rsidR="0071245C" w:rsidRDefault="0071245C" w:rsidP="00C74263">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9E2CE" w14:textId="77777777" w:rsidR="0071245C" w:rsidRDefault="0071245C" w:rsidP="00C74263">
            <w:pPr>
              <w:pStyle w:val="TAC"/>
              <w:rPr>
                <w:rFonts w:eastAsia="宋体"/>
                <w:kern w:val="2"/>
                <w:szCs w:val="22"/>
                <w:lang w:val="en-US" w:eastAsia="zh-CN"/>
              </w:rPr>
            </w:pPr>
            <w:r>
              <w:rPr>
                <w:rFonts w:eastAsia="宋体"/>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2EF1FF" w14:textId="77777777" w:rsidR="0071245C" w:rsidRDefault="0071245C" w:rsidP="00C74263">
            <w:pPr>
              <w:pStyle w:val="TAC"/>
              <w:rPr>
                <w:rFonts w:ascii="Calibri" w:eastAsia="宋体" w:hAnsi="Calibri"/>
                <w:kern w:val="2"/>
                <w:sz w:val="21"/>
                <w:szCs w:val="18"/>
                <w:lang w:val="en-US" w:eastAsia="zh-CN"/>
              </w:rPr>
            </w:pPr>
            <w:r>
              <w:rPr>
                <w:rFonts w:eastAsia="宋体"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3069276" w14:textId="77777777" w:rsidR="0071245C" w:rsidRDefault="0071245C" w:rsidP="00C74263">
            <w:pPr>
              <w:pStyle w:val="TAC"/>
              <w:rPr>
                <w:rFonts w:eastAsia="宋体"/>
                <w:kern w:val="2"/>
                <w:szCs w:val="22"/>
                <w:lang w:val="en-US" w:eastAsia="zh-CN"/>
              </w:rPr>
            </w:pPr>
          </w:p>
        </w:tc>
      </w:tr>
      <w:tr w:rsidR="0071245C" w14:paraId="4BCF4E5A" w14:textId="77777777" w:rsidTr="00C74263">
        <w:trPr>
          <w:trHeight w:val="128"/>
        </w:trPr>
        <w:tc>
          <w:tcPr>
            <w:tcW w:w="1848" w:type="dxa"/>
            <w:tcBorders>
              <w:top w:val="single" w:sz="4" w:space="0" w:color="auto"/>
              <w:left w:val="single" w:sz="4" w:space="0" w:color="auto"/>
              <w:bottom w:val="nil"/>
              <w:right w:val="single" w:sz="4" w:space="0" w:color="auto"/>
            </w:tcBorders>
            <w:vAlign w:val="center"/>
          </w:tcPr>
          <w:p w14:paraId="65E075BC" w14:textId="77777777" w:rsidR="0071245C" w:rsidRDefault="0071245C" w:rsidP="00C74263">
            <w:pPr>
              <w:pStyle w:val="TAC"/>
              <w:rPr>
                <w:rFonts w:eastAsia="宋体"/>
                <w:kern w:val="2"/>
                <w:szCs w:val="22"/>
                <w:lang w:val="en-US"/>
              </w:rPr>
            </w:pPr>
            <w:r w:rsidRPr="00AC6C8B">
              <w:rPr>
                <w:rFonts w:eastAsia="宋体"/>
                <w:kern w:val="2"/>
                <w:szCs w:val="22"/>
                <w:lang w:val="en-US" w:eastAsia="zh-CN"/>
              </w:rPr>
              <w:t>CA_n1A-n28A-n78C</w:t>
            </w:r>
          </w:p>
        </w:tc>
        <w:tc>
          <w:tcPr>
            <w:tcW w:w="1878" w:type="dxa"/>
            <w:tcBorders>
              <w:top w:val="single" w:sz="4" w:space="0" w:color="auto"/>
              <w:left w:val="single" w:sz="4" w:space="0" w:color="auto"/>
              <w:bottom w:val="nil"/>
              <w:right w:val="single" w:sz="4" w:space="0" w:color="auto"/>
            </w:tcBorders>
            <w:vAlign w:val="center"/>
          </w:tcPr>
          <w:p w14:paraId="6F119153" w14:textId="77777777" w:rsidR="0071245C" w:rsidRDefault="0071245C" w:rsidP="00C74263">
            <w:pPr>
              <w:pStyle w:val="TAC"/>
              <w:rPr>
                <w:rFonts w:eastAsia="宋体"/>
                <w:kern w:val="2"/>
                <w:szCs w:val="18"/>
                <w:lang w:val="en-US" w:eastAsia="zh-CN"/>
              </w:rPr>
            </w:pPr>
            <w:r>
              <w:rPr>
                <w:rFonts w:eastAsia="宋体"/>
                <w:kern w:val="2"/>
                <w:szCs w:val="18"/>
                <w:lang w:val="en-US" w:eastAsia="zh-CN"/>
              </w:rPr>
              <w:t>CA_n1A-n28A</w:t>
            </w:r>
          </w:p>
          <w:p w14:paraId="100109CD" w14:textId="77777777" w:rsidR="0071245C" w:rsidRDefault="0071245C" w:rsidP="00C74263">
            <w:pPr>
              <w:pStyle w:val="TAC"/>
              <w:rPr>
                <w:rFonts w:eastAsia="宋体"/>
                <w:kern w:val="2"/>
                <w:szCs w:val="18"/>
                <w:lang w:val="en-US" w:eastAsia="zh-CN"/>
              </w:rPr>
            </w:pPr>
            <w:r>
              <w:rPr>
                <w:rFonts w:eastAsia="宋体"/>
                <w:kern w:val="2"/>
                <w:szCs w:val="18"/>
                <w:lang w:val="en-US" w:eastAsia="zh-CN"/>
              </w:rPr>
              <w:t>CA_n1A-n78A</w:t>
            </w:r>
          </w:p>
          <w:p w14:paraId="12E1BFA3" w14:textId="77777777" w:rsidR="0071245C" w:rsidRDefault="0071245C" w:rsidP="00C74263">
            <w:pPr>
              <w:pStyle w:val="TAC"/>
              <w:rPr>
                <w:lang w:val="sv-SE"/>
              </w:rPr>
            </w:pPr>
            <w:r>
              <w:rPr>
                <w:rFonts w:eastAsia="宋体"/>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9819299" w14:textId="77777777" w:rsidR="0071245C" w:rsidRDefault="0071245C" w:rsidP="00C74263">
            <w:pPr>
              <w:pStyle w:val="TAC"/>
              <w:rPr>
                <w:rFonts w:eastAsia="宋体"/>
                <w:kern w:val="2"/>
                <w:szCs w:val="22"/>
                <w:lang w:val="en-US"/>
              </w:rPr>
            </w:pPr>
            <w:r>
              <w:rPr>
                <w:rFonts w:eastAsia="宋体"/>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AE1F53C" w14:textId="77777777" w:rsidR="0071245C" w:rsidRDefault="0071245C" w:rsidP="00C74263">
            <w:pPr>
              <w:pStyle w:val="TAC"/>
              <w:rPr>
                <w:rFonts w:eastAsia="宋体" w:cs="Arial"/>
                <w:color w:val="000000"/>
                <w:szCs w:val="18"/>
                <w:lang w:val="en-US" w:eastAsia="zh-CN" w:bidi="ar"/>
              </w:rPr>
            </w:pPr>
            <w:r>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4989F02A" w14:textId="77777777" w:rsidR="0071245C" w:rsidRDefault="0071245C" w:rsidP="00C74263">
            <w:pPr>
              <w:pStyle w:val="TAC"/>
              <w:rPr>
                <w:rFonts w:eastAsia="宋体"/>
                <w:kern w:val="2"/>
                <w:szCs w:val="22"/>
                <w:lang w:val="en-US"/>
              </w:rPr>
            </w:pPr>
            <w:r>
              <w:rPr>
                <w:rFonts w:eastAsia="宋体"/>
                <w:kern w:val="2"/>
                <w:szCs w:val="22"/>
                <w:lang w:val="en-US" w:eastAsia="zh-CN"/>
              </w:rPr>
              <w:t>0</w:t>
            </w:r>
          </w:p>
        </w:tc>
      </w:tr>
      <w:tr w:rsidR="0071245C" w14:paraId="683A29BA" w14:textId="77777777" w:rsidTr="00C74263">
        <w:trPr>
          <w:trHeight w:val="128"/>
        </w:trPr>
        <w:tc>
          <w:tcPr>
            <w:tcW w:w="1848" w:type="dxa"/>
            <w:tcBorders>
              <w:top w:val="nil"/>
              <w:left w:val="single" w:sz="4" w:space="0" w:color="auto"/>
              <w:bottom w:val="nil"/>
              <w:right w:val="single" w:sz="4" w:space="0" w:color="auto"/>
            </w:tcBorders>
            <w:vAlign w:val="center"/>
          </w:tcPr>
          <w:p w14:paraId="6AFDBD64"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3579858" w14:textId="77777777" w:rsidR="0071245C" w:rsidRDefault="0071245C" w:rsidP="00C74263">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727C3AE9" w14:textId="77777777" w:rsidR="0071245C" w:rsidRDefault="0071245C" w:rsidP="00C74263">
            <w:pPr>
              <w:pStyle w:val="TAC"/>
              <w:rPr>
                <w:rFonts w:eastAsia="宋体"/>
                <w:kern w:val="2"/>
                <w:szCs w:val="22"/>
                <w:lang w:val="en-US"/>
              </w:rPr>
            </w:pPr>
            <w:r>
              <w:rPr>
                <w:rFonts w:eastAsia="宋体"/>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2ECFFC5" w14:textId="77777777" w:rsidR="0071245C" w:rsidRDefault="0071245C" w:rsidP="00C74263">
            <w:pPr>
              <w:pStyle w:val="TAC"/>
              <w:rPr>
                <w:rFonts w:eastAsia="宋体" w:cs="Arial"/>
                <w:color w:val="000000"/>
                <w:szCs w:val="18"/>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791CFD9B" w14:textId="77777777" w:rsidR="0071245C" w:rsidRDefault="0071245C" w:rsidP="00C74263">
            <w:pPr>
              <w:pStyle w:val="TAC"/>
              <w:rPr>
                <w:rFonts w:eastAsia="宋体"/>
                <w:kern w:val="2"/>
                <w:szCs w:val="22"/>
                <w:lang w:val="en-US"/>
              </w:rPr>
            </w:pPr>
          </w:p>
        </w:tc>
      </w:tr>
      <w:tr w:rsidR="0071245C" w14:paraId="65F0C2AB" w14:textId="77777777" w:rsidTr="00C74263">
        <w:trPr>
          <w:trHeight w:val="128"/>
        </w:trPr>
        <w:tc>
          <w:tcPr>
            <w:tcW w:w="1848" w:type="dxa"/>
            <w:tcBorders>
              <w:top w:val="nil"/>
              <w:left w:val="single" w:sz="4" w:space="0" w:color="auto"/>
              <w:bottom w:val="single" w:sz="4" w:space="0" w:color="auto"/>
              <w:right w:val="single" w:sz="4" w:space="0" w:color="auto"/>
            </w:tcBorders>
            <w:vAlign w:val="center"/>
          </w:tcPr>
          <w:p w14:paraId="1A5FBFAE"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493A65" w14:textId="77777777" w:rsidR="0071245C" w:rsidRDefault="0071245C" w:rsidP="00C74263">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225219C6" w14:textId="77777777" w:rsidR="0071245C" w:rsidRDefault="0071245C" w:rsidP="00C74263">
            <w:pPr>
              <w:pStyle w:val="TAC"/>
              <w:rPr>
                <w:rFonts w:eastAsia="宋体"/>
                <w:kern w:val="2"/>
                <w:szCs w:val="22"/>
                <w:lang w:val="en-US"/>
              </w:rPr>
            </w:pPr>
            <w:r>
              <w:rPr>
                <w:rFonts w:eastAsia="宋体"/>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B375AE" w14:textId="77777777" w:rsidR="0071245C" w:rsidRDefault="0071245C" w:rsidP="00C74263">
            <w:pPr>
              <w:pStyle w:val="TAC"/>
              <w:rPr>
                <w:rFonts w:eastAsia="宋体" w:cs="Arial"/>
                <w:color w:val="000000"/>
                <w:szCs w:val="18"/>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79B66940" w14:textId="77777777" w:rsidR="0071245C" w:rsidRDefault="0071245C" w:rsidP="00C74263">
            <w:pPr>
              <w:pStyle w:val="TAC"/>
              <w:rPr>
                <w:rFonts w:eastAsia="宋体"/>
                <w:kern w:val="2"/>
                <w:szCs w:val="22"/>
                <w:lang w:val="en-US"/>
              </w:rPr>
            </w:pPr>
          </w:p>
        </w:tc>
      </w:tr>
      <w:tr w:rsidR="0071245C" w14:paraId="36050472" w14:textId="77777777" w:rsidTr="00C74263">
        <w:trPr>
          <w:trHeight w:val="128"/>
        </w:trPr>
        <w:tc>
          <w:tcPr>
            <w:tcW w:w="1848" w:type="dxa"/>
            <w:tcBorders>
              <w:top w:val="single" w:sz="4" w:space="0" w:color="auto"/>
              <w:left w:val="single" w:sz="4" w:space="0" w:color="auto"/>
              <w:bottom w:val="nil"/>
              <w:right w:val="single" w:sz="4" w:space="0" w:color="auto"/>
            </w:tcBorders>
            <w:vAlign w:val="center"/>
          </w:tcPr>
          <w:p w14:paraId="6069153A" w14:textId="77777777" w:rsidR="0071245C" w:rsidRDefault="0071245C" w:rsidP="00C74263">
            <w:pPr>
              <w:pStyle w:val="TAC"/>
              <w:rPr>
                <w:rFonts w:eastAsia="宋体"/>
                <w:kern w:val="2"/>
                <w:szCs w:val="22"/>
                <w:lang w:val="en-US" w:eastAsia="zh-CN"/>
              </w:rPr>
            </w:pPr>
            <w:r>
              <w:rPr>
                <w:rFonts w:eastAsia="宋体"/>
                <w:kern w:val="2"/>
                <w:szCs w:val="22"/>
                <w:lang w:val="en-US"/>
              </w:rPr>
              <w:t>CA_n1</w:t>
            </w:r>
            <w:r>
              <w:rPr>
                <w:rFonts w:eastAsia="宋体"/>
                <w:kern w:val="2"/>
                <w:szCs w:val="22"/>
                <w:lang w:val="sv-SE"/>
              </w:rPr>
              <w:t>A-</w:t>
            </w:r>
            <w:r>
              <w:rPr>
                <w:rFonts w:eastAsia="宋体"/>
                <w:kern w:val="2"/>
                <w:szCs w:val="22"/>
                <w:lang w:val="en-US"/>
              </w:rPr>
              <w:t>n28</w:t>
            </w:r>
            <w:r>
              <w:rPr>
                <w:rFonts w:eastAsia="宋体"/>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3A603C9E" w14:textId="77777777" w:rsidR="0071245C" w:rsidRDefault="0071245C" w:rsidP="00C74263">
            <w:pPr>
              <w:pStyle w:val="TAC"/>
              <w:rPr>
                <w:lang w:val="sv-SE"/>
              </w:rPr>
            </w:pPr>
            <w:r>
              <w:rPr>
                <w:lang w:val="sv-SE"/>
              </w:rPr>
              <w:t xml:space="preserve"> CA_n1A-n28A</w:t>
            </w:r>
          </w:p>
          <w:p w14:paraId="19025E7B" w14:textId="77777777" w:rsidR="0071245C" w:rsidRDefault="0071245C" w:rsidP="00C74263">
            <w:pPr>
              <w:pStyle w:val="TAC"/>
              <w:rPr>
                <w:lang w:val="sv-SE"/>
              </w:rPr>
            </w:pPr>
            <w:r>
              <w:rPr>
                <w:lang w:val="sv-SE"/>
              </w:rPr>
              <w:t>CA_n1A-n79A</w:t>
            </w:r>
          </w:p>
          <w:p w14:paraId="0AEF4970" w14:textId="77777777" w:rsidR="0071245C" w:rsidRDefault="0071245C" w:rsidP="00C74263">
            <w:pPr>
              <w:pStyle w:val="TAC"/>
              <w:rPr>
                <w:lang w:val="sv-SE"/>
              </w:rPr>
            </w:pPr>
            <w:r>
              <w:rPr>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18E0FC5F" w14:textId="77777777" w:rsidR="0071245C" w:rsidRDefault="0071245C" w:rsidP="00C74263">
            <w:pPr>
              <w:pStyle w:val="TAC"/>
              <w:rPr>
                <w:rFonts w:eastAsia="宋体"/>
                <w:kern w:val="2"/>
                <w:szCs w:val="22"/>
                <w:lang w:val="en-US" w:eastAsia="zh-CN"/>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A3E8236" w14:textId="77777777" w:rsidR="0071245C" w:rsidRDefault="0071245C" w:rsidP="00C74263">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15FFDA" w14:textId="77777777" w:rsidR="0071245C" w:rsidRDefault="0071245C" w:rsidP="00C74263">
            <w:pPr>
              <w:pStyle w:val="TAC"/>
              <w:rPr>
                <w:rFonts w:eastAsia="宋体"/>
                <w:kern w:val="2"/>
                <w:szCs w:val="22"/>
                <w:lang w:val="en-US" w:eastAsia="zh-CN"/>
              </w:rPr>
            </w:pPr>
            <w:r>
              <w:rPr>
                <w:rFonts w:eastAsia="宋体"/>
                <w:kern w:val="2"/>
                <w:szCs w:val="22"/>
                <w:lang w:val="en-US"/>
              </w:rPr>
              <w:t>0</w:t>
            </w:r>
          </w:p>
        </w:tc>
      </w:tr>
      <w:tr w:rsidR="0071245C" w14:paraId="30E6C20E" w14:textId="77777777" w:rsidTr="00C74263">
        <w:trPr>
          <w:trHeight w:val="128"/>
        </w:trPr>
        <w:tc>
          <w:tcPr>
            <w:tcW w:w="1848" w:type="dxa"/>
            <w:tcBorders>
              <w:top w:val="nil"/>
              <w:left w:val="single" w:sz="4" w:space="0" w:color="auto"/>
              <w:bottom w:val="nil"/>
              <w:right w:val="single" w:sz="4" w:space="0" w:color="auto"/>
            </w:tcBorders>
            <w:vAlign w:val="center"/>
          </w:tcPr>
          <w:p w14:paraId="7988505E" w14:textId="77777777" w:rsidR="0071245C" w:rsidRDefault="0071245C" w:rsidP="00C74263">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7D8026DF" w14:textId="77777777" w:rsidR="0071245C" w:rsidRDefault="0071245C" w:rsidP="00C74263">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03B9D" w14:textId="77777777" w:rsidR="0071245C" w:rsidRDefault="0071245C" w:rsidP="00C74263">
            <w:pPr>
              <w:pStyle w:val="TAC"/>
              <w:rPr>
                <w:rFonts w:eastAsia="宋体"/>
                <w:kern w:val="2"/>
                <w:szCs w:val="22"/>
                <w:lang w:val="en-US" w:eastAsia="zh-CN"/>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EDBC096" w14:textId="77777777" w:rsidR="0071245C" w:rsidRDefault="0071245C" w:rsidP="00C74263">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F78306E" w14:textId="77777777" w:rsidR="0071245C" w:rsidRDefault="0071245C" w:rsidP="00C74263">
            <w:pPr>
              <w:pStyle w:val="TAC"/>
              <w:rPr>
                <w:rFonts w:eastAsia="宋体"/>
                <w:kern w:val="2"/>
                <w:szCs w:val="22"/>
                <w:lang w:val="en-US" w:eastAsia="zh-CN"/>
              </w:rPr>
            </w:pPr>
          </w:p>
        </w:tc>
      </w:tr>
      <w:tr w:rsidR="0071245C" w14:paraId="0886618C" w14:textId="77777777" w:rsidTr="00C74263">
        <w:trPr>
          <w:trHeight w:val="128"/>
        </w:trPr>
        <w:tc>
          <w:tcPr>
            <w:tcW w:w="1848" w:type="dxa"/>
            <w:tcBorders>
              <w:top w:val="nil"/>
              <w:left w:val="single" w:sz="4" w:space="0" w:color="auto"/>
              <w:bottom w:val="single" w:sz="4" w:space="0" w:color="auto"/>
              <w:right w:val="single" w:sz="4" w:space="0" w:color="auto"/>
            </w:tcBorders>
            <w:vAlign w:val="center"/>
          </w:tcPr>
          <w:p w14:paraId="1FAF619D" w14:textId="77777777" w:rsidR="0071245C" w:rsidRDefault="0071245C" w:rsidP="00C74263">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640854D" w14:textId="77777777" w:rsidR="0071245C" w:rsidRDefault="0071245C" w:rsidP="00C74263">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469678" w14:textId="77777777" w:rsidR="0071245C" w:rsidRDefault="0071245C" w:rsidP="00C74263">
            <w:pPr>
              <w:pStyle w:val="TAC"/>
              <w:rPr>
                <w:rFonts w:eastAsia="宋体"/>
                <w:kern w:val="2"/>
                <w:szCs w:val="22"/>
                <w:lang w:val="en-US" w:eastAsia="zh-CN"/>
              </w:rPr>
            </w:pPr>
            <w:r>
              <w:rPr>
                <w:rFonts w:eastAsia="宋体"/>
                <w:kern w:val="2"/>
                <w:szCs w:val="22"/>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307359C" w14:textId="77777777" w:rsidR="0071245C" w:rsidRDefault="0071245C" w:rsidP="00C74263">
            <w:pPr>
              <w:pStyle w:val="TAC"/>
              <w:rPr>
                <w:rFonts w:ascii="Calibri" w:eastAsia="宋体" w:hAnsi="Calibri"/>
                <w:kern w:val="2"/>
                <w:sz w:val="21"/>
                <w:szCs w:val="22"/>
                <w:lang w:val="en-US" w:eastAsia="zh-CN"/>
              </w:rPr>
            </w:pPr>
            <w:r>
              <w:rPr>
                <w:rFonts w:eastAsia="宋体"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6A08E77" w14:textId="77777777" w:rsidR="0071245C" w:rsidRDefault="0071245C" w:rsidP="00C74263">
            <w:pPr>
              <w:pStyle w:val="TAC"/>
              <w:rPr>
                <w:rFonts w:eastAsia="宋体"/>
                <w:kern w:val="2"/>
                <w:szCs w:val="22"/>
                <w:lang w:val="en-US" w:eastAsia="zh-CN"/>
              </w:rPr>
            </w:pPr>
          </w:p>
        </w:tc>
      </w:tr>
      <w:tr w:rsidR="0071245C" w14:paraId="4E9BF2FD" w14:textId="77777777" w:rsidTr="00C74263">
        <w:trPr>
          <w:trHeight w:val="128"/>
        </w:trPr>
        <w:tc>
          <w:tcPr>
            <w:tcW w:w="1848" w:type="dxa"/>
            <w:tcBorders>
              <w:top w:val="single" w:sz="4" w:space="0" w:color="auto"/>
              <w:left w:val="single" w:sz="4" w:space="0" w:color="auto"/>
              <w:bottom w:val="nil"/>
              <w:right w:val="single" w:sz="4" w:space="0" w:color="auto"/>
            </w:tcBorders>
            <w:vAlign w:val="center"/>
          </w:tcPr>
          <w:p w14:paraId="2658E425" w14:textId="77777777" w:rsidR="0071245C" w:rsidRDefault="0071245C" w:rsidP="00C74263">
            <w:pPr>
              <w:pStyle w:val="TAC"/>
              <w:rPr>
                <w:lang w:val="en-US" w:eastAsia="zh-CN"/>
              </w:rPr>
            </w:pPr>
            <w:r>
              <w:rPr>
                <w:lang w:val="en-US"/>
              </w:rPr>
              <w:t>CA_n1A-n38A-n78A</w:t>
            </w:r>
          </w:p>
        </w:tc>
        <w:tc>
          <w:tcPr>
            <w:tcW w:w="1878" w:type="dxa"/>
            <w:tcBorders>
              <w:top w:val="single" w:sz="4" w:space="0" w:color="auto"/>
              <w:left w:val="single" w:sz="4" w:space="0" w:color="auto"/>
              <w:bottom w:val="nil"/>
              <w:right w:val="single" w:sz="4" w:space="0" w:color="auto"/>
            </w:tcBorders>
            <w:vAlign w:val="center"/>
          </w:tcPr>
          <w:p w14:paraId="3B352054" w14:textId="77777777" w:rsidR="0071245C" w:rsidRDefault="0071245C" w:rsidP="00C74263">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0261BE6" w14:textId="77777777" w:rsidR="0071245C" w:rsidRDefault="0071245C" w:rsidP="00C74263">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108F0D0" w14:textId="77777777" w:rsidR="0071245C" w:rsidRDefault="0071245C" w:rsidP="00C74263">
            <w:pPr>
              <w:pStyle w:val="TAC"/>
              <w:rPr>
                <w:rFonts w:cs="Arial"/>
                <w:color w:val="000000"/>
                <w:szCs w:val="18"/>
                <w:lang w:val="en-US" w:eastAsia="zh-CN" w:bidi="ar"/>
              </w:rPr>
            </w:pPr>
            <w:r>
              <w:rPr>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5F0B467C" w14:textId="77777777" w:rsidR="0071245C" w:rsidRDefault="0071245C" w:rsidP="00C74263">
            <w:pPr>
              <w:pStyle w:val="TAC"/>
              <w:rPr>
                <w:lang w:val="en-US" w:eastAsia="zh-CN"/>
              </w:rPr>
            </w:pPr>
            <w:r>
              <w:rPr>
                <w:lang w:val="en-US"/>
              </w:rPr>
              <w:t>0</w:t>
            </w:r>
          </w:p>
        </w:tc>
      </w:tr>
      <w:tr w:rsidR="0071245C" w14:paraId="65A2E204" w14:textId="77777777" w:rsidTr="00C74263">
        <w:trPr>
          <w:trHeight w:val="128"/>
        </w:trPr>
        <w:tc>
          <w:tcPr>
            <w:tcW w:w="1848" w:type="dxa"/>
            <w:tcBorders>
              <w:top w:val="nil"/>
              <w:left w:val="single" w:sz="4" w:space="0" w:color="auto"/>
              <w:bottom w:val="nil"/>
              <w:right w:val="single" w:sz="4" w:space="0" w:color="auto"/>
            </w:tcBorders>
            <w:vAlign w:val="center"/>
          </w:tcPr>
          <w:p w14:paraId="4FC5BBF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FC997D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D34FDA" w14:textId="77777777" w:rsidR="0071245C" w:rsidRDefault="0071245C" w:rsidP="00C74263">
            <w:pPr>
              <w:pStyle w:val="TAC"/>
              <w:rPr>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CAB26F3" w14:textId="77777777" w:rsidR="0071245C" w:rsidRDefault="0071245C" w:rsidP="00C74263">
            <w:pPr>
              <w:pStyle w:val="TAC"/>
              <w:rPr>
                <w:rFonts w:cs="Arial"/>
                <w:color w:val="000000"/>
                <w:szCs w:val="18"/>
                <w:lang w:val="en-US" w:eastAsia="zh-CN" w:bidi="ar"/>
              </w:rPr>
            </w:pPr>
            <w:r>
              <w:rPr>
                <w:lang w:val="en-US"/>
              </w:rPr>
              <w:t>5, 10, 15, 20, 25, 30, 40</w:t>
            </w:r>
          </w:p>
        </w:tc>
        <w:tc>
          <w:tcPr>
            <w:tcW w:w="1649" w:type="dxa"/>
            <w:tcBorders>
              <w:top w:val="nil"/>
              <w:left w:val="single" w:sz="4" w:space="0" w:color="auto"/>
              <w:bottom w:val="nil"/>
              <w:right w:val="single" w:sz="4" w:space="0" w:color="auto"/>
            </w:tcBorders>
            <w:vAlign w:val="center"/>
          </w:tcPr>
          <w:p w14:paraId="4D02206D" w14:textId="77777777" w:rsidR="0071245C" w:rsidRDefault="0071245C" w:rsidP="00C74263">
            <w:pPr>
              <w:pStyle w:val="TAC"/>
              <w:rPr>
                <w:lang w:val="en-US" w:eastAsia="zh-CN"/>
              </w:rPr>
            </w:pPr>
          </w:p>
        </w:tc>
      </w:tr>
      <w:tr w:rsidR="0071245C" w14:paraId="2291505C" w14:textId="77777777" w:rsidTr="00C74263">
        <w:trPr>
          <w:trHeight w:val="128"/>
        </w:trPr>
        <w:tc>
          <w:tcPr>
            <w:tcW w:w="1848" w:type="dxa"/>
            <w:tcBorders>
              <w:top w:val="nil"/>
              <w:left w:val="single" w:sz="4" w:space="0" w:color="auto"/>
              <w:bottom w:val="single" w:sz="4" w:space="0" w:color="auto"/>
              <w:right w:val="single" w:sz="4" w:space="0" w:color="auto"/>
            </w:tcBorders>
            <w:vAlign w:val="center"/>
          </w:tcPr>
          <w:p w14:paraId="34C5AD4A"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95B0B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87B12" w14:textId="77777777" w:rsidR="0071245C" w:rsidRDefault="0071245C" w:rsidP="00C74263">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D865CA6" w14:textId="77777777" w:rsidR="0071245C" w:rsidRDefault="0071245C" w:rsidP="00C74263">
            <w:pPr>
              <w:pStyle w:val="TAC"/>
              <w:rPr>
                <w:rFonts w:cs="Arial"/>
                <w:color w:val="000000"/>
                <w:szCs w:val="18"/>
                <w:lang w:val="en-US" w:eastAsia="zh-CN" w:bidi="ar"/>
              </w:rPr>
            </w:pPr>
            <w:r>
              <w:rPr>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9D1091" w14:textId="77777777" w:rsidR="0071245C" w:rsidRDefault="0071245C" w:rsidP="00C74263">
            <w:pPr>
              <w:pStyle w:val="TAC"/>
              <w:rPr>
                <w:lang w:val="en-US" w:eastAsia="zh-CN"/>
              </w:rPr>
            </w:pPr>
          </w:p>
        </w:tc>
      </w:tr>
      <w:tr w:rsidR="0071245C" w14:paraId="2C90E3D3" w14:textId="77777777" w:rsidTr="00C74263">
        <w:trPr>
          <w:trHeight w:val="128"/>
        </w:trPr>
        <w:tc>
          <w:tcPr>
            <w:tcW w:w="1848" w:type="dxa"/>
            <w:tcBorders>
              <w:top w:val="single" w:sz="4" w:space="0" w:color="auto"/>
              <w:left w:val="single" w:sz="4" w:space="0" w:color="auto"/>
              <w:bottom w:val="nil"/>
              <w:right w:val="single" w:sz="4" w:space="0" w:color="auto"/>
            </w:tcBorders>
            <w:vAlign w:val="center"/>
          </w:tcPr>
          <w:p w14:paraId="3BC4B06A" w14:textId="77777777" w:rsidR="0071245C" w:rsidRPr="001E32DC" w:rsidRDefault="0071245C" w:rsidP="00C74263">
            <w:pPr>
              <w:pStyle w:val="TAC"/>
              <w:rPr>
                <w:lang w:val="en-US" w:eastAsia="zh-CN"/>
              </w:rPr>
            </w:pPr>
            <w:r>
              <w:rPr>
                <w:rFonts w:hint="eastAsia"/>
                <w:lang w:eastAsia="zh-CN"/>
              </w:rPr>
              <w:t>CA</w:t>
            </w:r>
            <w:r>
              <w:t>_</w:t>
            </w:r>
            <w:r>
              <w:rPr>
                <w:rFonts w:hint="eastAsia"/>
                <w:lang w:eastAsia="zh-CN"/>
              </w:rPr>
              <w:t>n</w:t>
            </w:r>
            <w:r>
              <w:rPr>
                <w:lang w:eastAsia="zh-CN"/>
              </w:rPr>
              <w:t>1</w:t>
            </w:r>
            <w:r>
              <w:rPr>
                <w:lang w:val="sv-SE"/>
              </w:rPr>
              <w:t>A-</w:t>
            </w:r>
            <w:r>
              <w:rPr>
                <w:rFonts w:eastAsia="宋体" w:hint="eastAsia"/>
                <w:lang w:eastAsia="zh-CN"/>
              </w:rPr>
              <w:t>n40A</w:t>
            </w:r>
            <w:r>
              <w:rPr>
                <w:rFonts w:eastAsia="宋体"/>
                <w:lang w:eastAsia="zh-CN"/>
              </w:rPr>
              <w:t>-n77A</w:t>
            </w:r>
          </w:p>
        </w:tc>
        <w:tc>
          <w:tcPr>
            <w:tcW w:w="1878" w:type="dxa"/>
            <w:tcBorders>
              <w:top w:val="single" w:sz="4" w:space="0" w:color="auto"/>
              <w:left w:val="single" w:sz="4" w:space="0" w:color="auto"/>
              <w:bottom w:val="nil"/>
              <w:right w:val="single" w:sz="4" w:space="0" w:color="auto"/>
            </w:tcBorders>
            <w:vAlign w:val="center"/>
          </w:tcPr>
          <w:p w14:paraId="03B0A7EE" w14:textId="77777777" w:rsidR="0071245C" w:rsidRDefault="0071245C" w:rsidP="00C74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402733">
              <w:rPr>
                <w:lang w:val="en-US"/>
              </w:rPr>
              <w:t>A-</w:t>
            </w:r>
            <w:r>
              <w:rPr>
                <w:rFonts w:eastAsia="宋体" w:hint="eastAsia"/>
                <w:lang w:eastAsia="zh-CN"/>
              </w:rPr>
              <w:t>n40A</w:t>
            </w:r>
          </w:p>
          <w:p w14:paraId="2B270BA3" w14:textId="77777777" w:rsidR="0071245C" w:rsidRDefault="0071245C" w:rsidP="00C74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宋体"/>
                <w:lang w:eastAsia="zh-CN"/>
              </w:rPr>
              <w:t>n77A</w:t>
            </w:r>
          </w:p>
          <w:p w14:paraId="13F62C35" w14:textId="77777777" w:rsidR="0071245C" w:rsidRPr="001E32DC" w:rsidRDefault="0071245C" w:rsidP="00C74263">
            <w:pPr>
              <w:pStyle w:val="TAC"/>
              <w:rPr>
                <w:lang w:val="en-US" w:eastAsia="zh-CN"/>
              </w:rPr>
            </w:pPr>
            <w:r>
              <w:rPr>
                <w:rFonts w:hint="eastAsia"/>
                <w:lang w:eastAsia="zh-CN"/>
              </w:rPr>
              <w:t>CA</w:t>
            </w:r>
            <w:r>
              <w:t>_</w:t>
            </w:r>
            <w:r>
              <w:rPr>
                <w:rFonts w:eastAsia="宋体" w:hint="eastAsia"/>
                <w:lang w:eastAsia="zh-CN"/>
              </w:rPr>
              <w:t>n40A</w:t>
            </w:r>
            <w:r>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660AA560" w14:textId="77777777" w:rsidR="0071245C" w:rsidRPr="001E32DC" w:rsidRDefault="0071245C" w:rsidP="00C74263">
            <w:pPr>
              <w:pStyle w:val="TAC"/>
              <w:rPr>
                <w:lang w:val="en-US" w:eastAsia="zh-CN"/>
              </w:rPr>
            </w:pPr>
            <w:r>
              <w:rPr>
                <w:rFonts w:hint="eastAsia"/>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1772F96" w14:textId="77777777" w:rsidR="0071245C" w:rsidRPr="001E32DC" w:rsidRDefault="0071245C" w:rsidP="00C74263">
            <w:pPr>
              <w:pStyle w:val="TAC"/>
              <w:rPr>
                <w:rFonts w:cs="Arial"/>
                <w:color w:val="000000"/>
                <w:szCs w:val="18"/>
                <w:lang w:val="en-US" w:eastAsia="zh-CN" w:bidi="ar"/>
              </w:rPr>
            </w:pPr>
            <w:r>
              <w:t xml:space="preserve">5, </w:t>
            </w:r>
            <w:r>
              <w:rPr>
                <w:rFonts w:hint="eastAsia"/>
              </w:rPr>
              <w:t>1</w:t>
            </w:r>
            <w:r>
              <w:t>0, 15, 20, 30, 40, 45, 50</w:t>
            </w:r>
          </w:p>
        </w:tc>
        <w:tc>
          <w:tcPr>
            <w:tcW w:w="1649" w:type="dxa"/>
            <w:tcBorders>
              <w:top w:val="single" w:sz="4" w:space="0" w:color="auto"/>
              <w:left w:val="single" w:sz="4" w:space="0" w:color="auto"/>
              <w:bottom w:val="nil"/>
              <w:right w:val="single" w:sz="4" w:space="0" w:color="auto"/>
            </w:tcBorders>
            <w:vAlign w:val="center"/>
          </w:tcPr>
          <w:p w14:paraId="146973EC" w14:textId="77777777" w:rsidR="0071245C" w:rsidRDefault="0071245C" w:rsidP="00C74263">
            <w:pPr>
              <w:pStyle w:val="TAC"/>
              <w:rPr>
                <w:lang w:val="en-US" w:eastAsia="zh-CN"/>
              </w:rPr>
            </w:pPr>
            <w:r>
              <w:rPr>
                <w:rFonts w:hint="eastAsia"/>
                <w:lang w:eastAsia="zh-CN"/>
              </w:rPr>
              <w:t>0</w:t>
            </w:r>
          </w:p>
        </w:tc>
      </w:tr>
      <w:tr w:rsidR="0071245C" w14:paraId="17425D8A" w14:textId="77777777" w:rsidTr="00C74263">
        <w:trPr>
          <w:trHeight w:val="128"/>
        </w:trPr>
        <w:tc>
          <w:tcPr>
            <w:tcW w:w="1848" w:type="dxa"/>
            <w:tcBorders>
              <w:top w:val="nil"/>
              <w:left w:val="single" w:sz="4" w:space="0" w:color="auto"/>
              <w:bottom w:val="nil"/>
              <w:right w:val="single" w:sz="4" w:space="0" w:color="auto"/>
            </w:tcBorders>
            <w:vAlign w:val="center"/>
          </w:tcPr>
          <w:p w14:paraId="4D80ED3E" w14:textId="77777777" w:rsidR="0071245C" w:rsidRPr="001E32D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61A4A53" w14:textId="77777777" w:rsidR="0071245C" w:rsidRPr="001E32D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23416" w14:textId="77777777" w:rsidR="0071245C" w:rsidRPr="001E32DC" w:rsidRDefault="0071245C" w:rsidP="00C74263">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EB4F2F9" w14:textId="77777777" w:rsidR="0071245C" w:rsidRPr="001E32DC" w:rsidRDefault="0071245C" w:rsidP="00C74263">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7EDA497E" w14:textId="77777777" w:rsidR="0071245C" w:rsidRDefault="0071245C" w:rsidP="00C74263">
            <w:pPr>
              <w:pStyle w:val="TAC"/>
              <w:rPr>
                <w:lang w:val="en-US" w:eastAsia="zh-CN"/>
              </w:rPr>
            </w:pPr>
          </w:p>
        </w:tc>
      </w:tr>
      <w:tr w:rsidR="0071245C" w14:paraId="510BE61B" w14:textId="77777777" w:rsidTr="00C74263">
        <w:trPr>
          <w:trHeight w:val="128"/>
        </w:trPr>
        <w:tc>
          <w:tcPr>
            <w:tcW w:w="1848" w:type="dxa"/>
            <w:tcBorders>
              <w:top w:val="nil"/>
              <w:left w:val="single" w:sz="4" w:space="0" w:color="auto"/>
              <w:bottom w:val="single" w:sz="4" w:space="0" w:color="auto"/>
              <w:right w:val="single" w:sz="4" w:space="0" w:color="auto"/>
            </w:tcBorders>
            <w:vAlign w:val="center"/>
          </w:tcPr>
          <w:p w14:paraId="680B26DC" w14:textId="77777777" w:rsidR="0071245C" w:rsidRPr="001E32D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DEBAD0" w14:textId="77777777" w:rsidR="0071245C" w:rsidRPr="001E32D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B17ED4" w14:textId="77777777" w:rsidR="0071245C" w:rsidRPr="001E32DC" w:rsidRDefault="0071245C" w:rsidP="00C74263">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5B4682" w14:textId="77777777" w:rsidR="0071245C" w:rsidRPr="001E32DC" w:rsidRDefault="0071245C" w:rsidP="00C74263">
            <w:pPr>
              <w:pStyle w:val="TAC"/>
              <w:rPr>
                <w:rFonts w:cs="Arial"/>
                <w:color w:val="000000"/>
                <w:szCs w:val="18"/>
                <w:lang w:val="en-US" w:eastAsia="zh-CN" w:bidi="ar"/>
              </w:rPr>
            </w:pPr>
            <w:r w:rsidRPr="00C47350">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ACCB9C" w14:textId="77777777" w:rsidR="0071245C" w:rsidRDefault="0071245C" w:rsidP="00C74263">
            <w:pPr>
              <w:pStyle w:val="TAC"/>
              <w:rPr>
                <w:lang w:val="en-US" w:eastAsia="zh-CN"/>
              </w:rPr>
            </w:pPr>
          </w:p>
        </w:tc>
      </w:tr>
      <w:tr w:rsidR="0071245C" w14:paraId="7D48918A" w14:textId="77777777" w:rsidTr="00C74263">
        <w:trPr>
          <w:trHeight w:val="128"/>
        </w:trPr>
        <w:tc>
          <w:tcPr>
            <w:tcW w:w="1848" w:type="dxa"/>
            <w:tcBorders>
              <w:top w:val="single" w:sz="4" w:space="0" w:color="auto"/>
              <w:left w:val="single" w:sz="4" w:space="0" w:color="auto"/>
              <w:bottom w:val="nil"/>
              <w:right w:val="single" w:sz="4" w:space="0" w:color="auto"/>
            </w:tcBorders>
            <w:vAlign w:val="center"/>
          </w:tcPr>
          <w:p w14:paraId="508769C2" w14:textId="77777777" w:rsidR="0071245C" w:rsidRPr="001E32DC" w:rsidRDefault="0071245C" w:rsidP="00C74263">
            <w:pPr>
              <w:pStyle w:val="TAC"/>
              <w:rPr>
                <w:lang w:val="en-US" w:eastAsia="zh-CN"/>
              </w:rPr>
            </w:pPr>
            <w:r>
              <w:rPr>
                <w:rFonts w:hint="eastAsia"/>
                <w:lang w:eastAsia="zh-CN"/>
              </w:rPr>
              <w:t>CA</w:t>
            </w:r>
            <w:r>
              <w:t>_</w:t>
            </w:r>
            <w:r>
              <w:rPr>
                <w:rFonts w:hint="eastAsia"/>
                <w:lang w:eastAsia="zh-CN"/>
              </w:rPr>
              <w:t>n</w:t>
            </w:r>
            <w:r>
              <w:rPr>
                <w:lang w:eastAsia="zh-CN"/>
              </w:rPr>
              <w:t>1</w:t>
            </w:r>
            <w:r>
              <w:rPr>
                <w:lang w:val="sv-SE"/>
              </w:rPr>
              <w:t>A-</w:t>
            </w:r>
            <w:r>
              <w:rPr>
                <w:rFonts w:eastAsia="宋体" w:hint="eastAsia"/>
                <w:lang w:eastAsia="zh-CN"/>
              </w:rPr>
              <w:t>n40A</w:t>
            </w:r>
            <w:r>
              <w:rPr>
                <w:rFonts w:eastAsia="宋体"/>
                <w:lang w:eastAsia="zh-CN"/>
              </w:rPr>
              <w:t>-n77(2A)</w:t>
            </w:r>
          </w:p>
        </w:tc>
        <w:tc>
          <w:tcPr>
            <w:tcW w:w="1878" w:type="dxa"/>
            <w:tcBorders>
              <w:top w:val="single" w:sz="4" w:space="0" w:color="auto"/>
              <w:left w:val="single" w:sz="4" w:space="0" w:color="auto"/>
              <w:bottom w:val="nil"/>
              <w:right w:val="single" w:sz="4" w:space="0" w:color="auto"/>
            </w:tcBorders>
            <w:vAlign w:val="center"/>
          </w:tcPr>
          <w:p w14:paraId="75F10A0B" w14:textId="77777777" w:rsidR="0071245C" w:rsidRDefault="0071245C" w:rsidP="00C74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880764">
              <w:rPr>
                <w:lang w:val="en-US"/>
              </w:rPr>
              <w:t>A-</w:t>
            </w:r>
            <w:r>
              <w:rPr>
                <w:rFonts w:eastAsia="宋体" w:hint="eastAsia"/>
                <w:lang w:eastAsia="zh-CN"/>
              </w:rPr>
              <w:t>n40A</w:t>
            </w:r>
          </w:p>
          <w:p w14:paraId="3B1B4EA5" w14:textId="77777777" w:rsidR="0071245C" w:rsidRDefault="0071245C" w:rsidP="00C74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宋体"/>
                <w:lang w:eastAsia="zh-CN"/>
              </w:rPr>
              <w:t>n77A</w:t>
            </w:r>
          </w:p>
          <w:p w14:paraId="21A4D327" w14:textId="77777777" w:rsidR="0071245C" w:rsidRPr="001E32DC" w:rsidRDefault="0071245C" w:rsidP="00C74263">
            <w:pPr>
              <w:pStyle w:val="TAC"/>
              <w:rPr>
                <w:lang w:val="en-US" w:eastAsia="zh-CN"/>
              </w:rPr>
            </w:pPr>
            <w:r>
              <w:rPr>
                <w:rFonts w:hint="eastAsia"/>
                <w:lang w:eastAsia="zh-CN"/>
              </w:rPr>
              <w:t>CA</w:t>
            </w:r>
            <w:r>
              <w:t>_</w:t>
            </w:r>
            <w:r>
              <w:rPr>
                <w:rFonts w:eastAsia="宋体" w:hint="eastAsia"/>
                <w:lang w:eastAsia="zh-CN"/>
              </w:rPr>
              <w:t>n40A</w:t>
            </w:r>
            <w:r>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4B455662" w14:textId="77777777" w:rsidR="0071245C" w:rsidRPr="001E32DC" w:rsidRDefault="0071245C" w:rsidP="00C74263">
            <w:pPr>
              <w:pStyle w:val="TAC"/>
              <w:rPr>
                <w:lang w:val="en-US" w:eastAsia="zh-CN"/>
              </w:rPr>
            </w:pPr>
            <w:r>
              <w:rPr>
                <w:rFonts w:hint="eastAsia"/>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E0FD7ED" w14:textId="77777777" w:rsidR="0071245C" w:rsidRPr="001E32DC" w:rsidRDefault="0071245C" w:rsidP="00C74263">
            <w:pPr>
              <w:pStyle w:val="TAC"/>
              <w:rPr>
                <w:rFonts w:cs="Arial"/>
                <w:color w:val="000000"/>
                <w:szCs w:val="18"/>
                <w:lang w:val="en-US" w:eastAsia="zh-CN" w:bidi="ar"/>
              </w:rPr>
            </w:pPr>
            <w:r>
              <w:t xml:space="preserve">5, </w:t>
            </w:r>
            <w:r>
              <w:rPr>
                <w:rFonts w:hint="eastAsia"/>
              </w:rPr>
              <w:t>1</w:t>
            </w:r>
            <w:r>
              <w:t>0, 15, 20, 30, 40, 45, 50</w:t>
            </w:r>
          </w:p>
        </w:tc>
        <w:tc>
          <w:tcPr>
            <w:tcW w:w="1649" w:type="dxa"/>
            <w:tcBorders>
              <w:top w:val="single" w:sz="4" w:space="0" w:color="auto"/>
              <w:left w:val="single" w:sz="4" w:space="0" w:color="auto"/>
              <w:bottom w:val="nil"/>
              <w:right w:val="single" w:sz="4" w:space="0" w:color="auto"/>
            </w:tcBorders>
            <w:vAlign w:val="center"/>
          </w:tcPr>
          <w:p w14:paraId="00DB6F46" w14:textId="77777777" w:rsidR="0071245C" w:rsidRDefault="0071245C" w:rsidP="00C74263">
            <w:pPr>
              <w:pStyle w:val="TAC"/>
              <w:rPr>
                <w:lang w:val="en-US" w:eastAsia="zh-CN"/>
              </w:rPr>
            </w:pPr>
            <w:r>
              <w:rPr>
                <w:rFonts w:hint="eastAsia"/>
                <w:lang w:eastAsia="zh-CN"/>
              </w:rPr>
              <w:t>0</w:t>
            </w:r>
          </w:p>
        </w:tc>
      </w:tr>
      <w:tr w:rsidR="0071245C" w14:paraId="381E94D7" w14:textId="77777777" w:rsidTr="00C74263">
        <w:trPr>
          <w:trHeight w:val="128"/>
        </w:trPr>
        <w:tc>
          <w:tcPr>
            <w:tcW w:w="1848" w:type="dxa"/>
            <w:tcBorders>
              <w:top w:val="nil"/>
              <w:left w:val="single" w:sz="4" w:space="0" w:color="auto"/>
              <w:bottom w:val="nil"/>
              <w:right w:val="single" w:sz="4" w:space="0" w:color="auto"/>
            </w:tcBorders>
            <w:vAlign w:val="center"/>
          </w:tcPr>
          <w:p w14:paraId="6404556A" w14:textId="77777777" w:rsidR="0071245C" w:rsidRPr="001E32D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54DB9AC" w14:textId="77777777" w:rsidR="0071245C" w:rsidRPr="001E32D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8C01E" w14:textId="77777777" w:rsidR="0071245C" w:rsidRPr="001E32DC" w:rsidRDefault="0071245C" w:rsidP="00C74263">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34F276C" w14:textId="77777777" w:rsidR="0071245C" w:rsidRPr="001E32DC" w:rsidRDefault="0071245C" w:rsidP="00C74263">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1EA842FD" w14:textId="77777777" w:rsidR="0071245C" w:rsidRDefault="0071245C" w:rsidP="00C74263">
            <w:pPr>
              <w:pStyle w:val="TAC"/>
              <w:rPr>
                <w:lang w:val="en-US" w:eastAsia="zh-CN"/>
              </w:rPr>
            </w:pPr>
          </w:p>
        </w:tc>
      </w:tr>
      <w:tr w:rsidR="0071245C" w14:paraId="337DBBAA" w14:textId="77777777" w:rsidTr="00C74263">
        <w:trPr>
          <w:trHeight w:val="128"/>
        </w:trPr>
        <w:tc>
          <w:tcPr>
            <w:tcW w:w="1848" w:type="dxa"/>
            <w:tcBorders>
              <w:top w:val="nil"/>
              <w:left w:val="single" w:sz="4" w:space="0" w:color="auto"/>
              <w:bottom w:val="single" w:sz="4" w:space="0" w:color="auto"/>
              <w:right w:val="single" w:sz="4" w:space="0" w:color="auto"/>
            </w:tcBorders>
            <w:vAlign w:val="center"/>
          </w:tcPr>
          <w:p w14:paraId="0840C70A" w14:textId="77777777" w:rsidR="0071245C" w:rsidRPr="001E32D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207053" w14:textId="77777777" w:rsidR="0071245C" w:rsidRPr="001E32D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1E1A4" w14:textId="77777777" w:rsidR="0071245C" w:rsidRPr="001E32DC" w:rsidRDefault="0071245C" w:rsidP="00C74263">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BA20FA" w14:textId="77777777" w:rsidR="0071245C" w:rsidRPr="001E32DC" w:rsidRDefault="0071245C" w:rsidP="00C74263">
            <w:pPr>
              <w:pStyle w:val="TAC"/>
              <w:rPr>
                <w:rFonts w:cs="Arial"/>
                <w:color w:val="000000"/>
                <w:szCs w:val="18"/>
                <w:lang w:val="en-US" w:eastAsia="zh-CN" w:bidi="ar"/>
              </w:rPr>
            </w:pPr>
            <w:r w:rsidRPr="00960808">
              <w:t>CA_n77(2A)_BCS1</w:t>
            </w:r>
          </w:p>
        </w:tc>
        <w:tc>
          <w:tcPr>
            <w:tcW w:w="1649" w:type="dxa"/>
            <w:tcBorders>
              <w:top w:val="nil"/>
              <w:left w:val="single" w:sz="4" w:space="0" w:color="auto"/>
              <w:bottom w:val="single" w:sz="4" w:space="0" w:color="auto"/>
              <w:right w:val="single" w:sz="4" w:space="0" w:color="auto"/>
            </w:tcBorders>
            <w:vAlign w:val="center"/>
          </w:tcPr>
          <w:p w14:paraId="338FECD7" w14:textId="77777777" w:rsidR="0071245C" w:rsidRDefault="0071245C" w:rsidP="00C74263">
            <w:pPr>
              <w:pStyle w:val="TAC"/>
              <w:rPr>
                <w:lang w:val="en-US" w:eastAsia="zh-CN"/>
              </w:rPr>
            </w:pPr>
          </w:p>
        </w:tc>
      </w:tr>
      <w:tr w:rsidR="0071245C" w14:paraId="738B8D39" w14:textId="77777777" w:rsidTr="00C74263">
        <w:trPr>
          <w:trHeight w:val="128"/>
        </w:trPr>
        <w:tc>
          <w:tcPr>
            <w:tcW w:w="1848" w:type="dxa"/>
            <w:tcBorders>
              <w:top w:val="single" w:sz="4" w:space="0" w:color="auto"/>
              <w:left w:val="single" w:sz="4" w:space="0" w:color="auto"/>
              <w:bottom w:val="nil"/>
              <w:right w:val="single" w:sz="4" w:space="0" w:color="auto"/>
            </w:tcBorders>
            <w:vAlign w:val="center"/>
          </w:tcPr>
          <w:p w14:paraId="79952E23" w14:textId="77777777" w:rsidR="0071245C" w:rsidRDefault="0071245C" w:rsidP="00C74263">
            <w:pPr>
              <w:pStyle w:val="TAC"/>
              <w:rPr>
                <w:lang w:val="en-US" w:eastAsia="zh-CN"/>
              </w:rPr>
            </w:pPr>
            <w:r w:rsidRPr="001E32DC">
              <w:rPr>
                <w:lang w:val="en-US" w:eastAsia="zh-CN"/>
              </w:rPr>
              <w:t>CA_n1A-n40A-n78A</w:t>
            </w:r>
          </w:p>
        </w:tc>
        <w:tc>
          <w:tcPr>
            <w:tcW w:w="1878" w:type="dxa"/>
            <w:tcBorders>
              <w:top w:val="single" w:sz="4" w:space="0" w:color="auto"/>
              <w:left w:val="single" w:sz="4" w:space="0" w:color="auto"/>
              <w:bottom w:val="nil"/>
              <w:right w:val="single" w:sz="4" w:space="0" w:color="auto"/>
            </w:tcBorders>
            <w:vAlign w:val="center"/>
          </w:tcPr>
          <w:p w14:paraId="6B17FC8F" w14:textId="77777777" w:rsidR="0071245C" w:rsidRPr="001E32DC" w:rsidRDefault="0071245C" w:rsidP="00C74263">
            <w:pPr>
              <w:pStyle w:val="TAC"/>
              <w:rPr>
                <w:lang w:val="en-US" w:eastAsia="zh-CN"/>
              </w:rPr>
            </w:pPr>
            <w:r w:rsidRPr="001E32DC">
              <w:rPr>
                <w:lang w:val="en-US" w:eastAsia="zh-CN"/>
              </w:rPr>
              <w:t>CA_n1A-n40A</w:t>
            </w:r>
          </w:p>
          <w:p w14:paraId="1240DFEE" w14:textId="77777777" w:rsidR="0071245C" w:rsidRPr="001E32DC" w:rsidRDefault="0071245C" w:rsidP="00C74263">
            <w:pPr>
              <w:pStyle w:val="TAC"/>
              <w:rPr>
                <w:lang w:val="en-US" w:eastAsia="zh-CN"/>
              </w:rPr>
            </w:pPr>
            <w:r w:rsidRPr="001E32DC">
              <w:rPr>
                <w:lang w:val="en-US" w:eastAsia="zh-CN"/>
              </w:rPr>
              <w:t>CA_n1A-n78A</w:t>
            </w:r>
          </w:p>
          <w:p w14:paraId="5DDB692D" w14:textId="77777777" w:rsidR="0071245C" w:rsidRDefault="0071245C" w:rsidP="00C74263">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55EDAA2" w14:textId="77777777" w:rsidR="0071245C" w:rsidRDefault="0071245C" w:rsidP="00C74263">
            <w:pPr>
              <w:pStyle w:val="TAC"/>
              <w:rPr>
                <w:lang w:val="en-US" w:eastAsia="zh-CN"/>
              </w:rPr>
            </w:pPr>
            <w:r w:rsidRPr="001E32DC">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2F65948" w14:textId="77777777" w:rsidR="0071245C" w:rsidRDefault="0071245C" w:rsidP="00C7426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FCC1698" w14:textId="77777777" w:rsidR="0071245C" w:rsidRDefault="0071245C" w:rsidP="00C74263">
            <w:pPr>
              <w:pStyle w:val="TAC"/>
              <w:rPr>
                <w:lang w:val="en-US" w:eastAsia="zh-CN"/>
              </w:rPr>
            </w:pPr>
            <w:r>
              <w:rPr>
                <w:lang w:val="en-US" w:eastAsia="zh-CN"/>
              </w:rPr>
              <w:t>0</w:t>
            </w:r>
          </w:p>
        </w:tc>
      </w:tr>
      <w:tr w:rsidR="0071245C" w14:paraId="0F321BF4" w14:textId="77777777" w:rsidTr="00C74263">
        <w:trPr>
          <w:trHeight w:val="128"/>
        </w:trPr>
        <w:tc>
          <w:tcPr>
            <w:tcW w:w="1848" w:type="dxa"/>
            <w:tcBorders>
              <w:top w:val="nil"/>
              <w:left w:val="single" w:sz="4" w:space="0" w:color="auto"/>
              <w:bottom w:val="nil"/>
              <w:right w:val="single" w:sz="4" w:space="0" w:color="auto"/>
            </w:tcBorders>
            <w:vAlign w:val="center"/>
          </w:tcPr>
          <w:p w14:paraId="4BB5B2E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49D10A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57EA2" w14:textId="77777777" w:rsidR="0071245C" w:rsidRDefault="0071245C" w:rsidP="00C74263">
            <w:pPr>
              <w:pStyle w:val="TAC"/>
              <w:rPr>
                <w:lang w:val="en-US" w:eastAsia="zh-CN"/>
              </w:rPr>
            </w:pPr>
            <w:r w:rsidRPr="001E32DC">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A27F91F" w14:textId="77777777" w:rsidR="0071245C" w:rsidRDefault="0071245C" w:rsidP="00C74263">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A8D0628" w14:textId="77777777" w:rsidR="0071245C" w:rsidRDefault="0071245C" w:rsidP="00C74263">
            <w:pPr>
              <w:pStyle w:val="TAC"/>
              <w:rPr>
                <w:lang w:val="en-US" w:eastAsia="zh-CN"/>
              </w:rPr>
            </w:pPr>
          </w:p>
        </w:tc>
      </w:tr>
      <w:tr w:rsidR="0071245C" w14:paraId="0FFC46EB" w14:textId="77777777" w:rsidTr="00C74263">
        <w:trPr>
          <w:trHeight w:val="128"/>
        </w:trPr>
        <w:tc>
          <w:tcPr>
            <w:tcW w:w="1848" w:type="dxa"/>
            <w:tcBorders>
              <w:top w:val="nil"/>
              <w:left w:val="single" w:sz="4" w:space="0" w:color="auto"/>
              <w:bottom w:val="nil"/>
              <w:right w:val="single" w:sz="4" w:space="0" w:color="auto"/>
            </w:tcBorders>
            <w:vAlign w:val="center"/>
          </w:tcPr>
          <w:p w14:paraId="10671704"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EAB0D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8F37BF" w14:textId="77777777" w:rsidR="0071245C" w:rsidRDefault="0071245C" w:rsidP="00C74263">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45A55BC" w14:textId="77777777" w:rsidR="0071245C" w:rsidRDefault="0071245C" w:rsidP="00C74263">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897BB61" w14:textId="77777777" w:rsidR="0071245C" w:rsidRDefault="0071245C" w:rsidP="00C74263">
            <w:pPr>
              <w:pStyle w:val="TAC"/>
              <w:rPr>
                <w:lang w:val="en-US" w:eastAsia="zh-CN"/>
              </w:rPr>
            </w:pPr>
          </w:p>
        </w:tc>
      </w:tr>
      <w:tr w:rsidR="0071245C" w14:paraId="31E89BD4" w14:textId="77777777" w:rsidTr="00C74263">
        <w:trPr>
          <w:trHeight w:val="128"/>
        </w:trPr>
        <w:tc>
          <w:tcPr>
            <w:tcW w:w="1848" w:type="dxa"/>
            <w:tcBorders>
              <w:top w:val="nil"/>
              <w:left w:val="single" w:sz="4" w:space="0" w:color="auto"/>
              <w:bottom w:val="nil"/>
              <w:right w:val="single" w:sz="4" w:space="0" w:color="auto"/>
            </w:tcBorders>
            <w:vAlign w:val="center"/>
          </w:tcPr>
          <w:p w14:paraId="5C394E35" w14:textId="77777777" w:rsidR="0071245C" w:rsidRDefault="0071245C" w:rsidP="00C74263">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D7A20DF" w14:textId="77777777" w:rsidR="0071245C" w:rsidRPr="001E32DC" w:rsidRDefault="0071245C" w:rsidP="00C74263">
            <w:pPr>
              <w:pStyle w:val="TAC"/>
              <w:rPr>
                <w:lang w:val="en-US" w:eastAsia="zh-CN"/>
              </w:rPr>
            </w:pPr>
            <w:r w:rsidRPr="001E32DC">
              <w:rPr>
                <w:lang w:val="en-US" w:eastAsia="zh-CN"/>
              </w:rPr>
              <w:t>CA_n1A-n40A</w:t>
            </w:r>
          </w:p>
          <w:p w14:paraId="714BC7C7" w14:textId="77777777" w:rsidR="0071245C" w:rsidRPr="001E32DC" w:rsidRDefault="0071245C" w:rsidP="00C74263">
            <w:pPr>
              <w:pStyle w:val="TAC"/>
              <w:rPr>
                <w:lang w:val="en-US" w:eastAsia="zh-CN"/>
              </w:rPr>
            </w:pPr>
            <w:r w:rsidRPr="001E32DC">
              <w:rPr>
                <w:lang w:val="en-US" w:eastAsia="zh-CN"/>
              </w:rPr>
              <w:t>CA_n1A-n78A</w:t>
            </w:r>
          </w:p>
          <w:p w14:paraId="033C030D" w14:textId="77777777" w:rsidR="0071245C" w:rsidRDefault="0071245C" w:rsidP="00C74263">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04DB09D" w14:textId="77777777" w:rsidR="0071245C" w:rsidRDefault="0071245C" w:rsidP="00C74263">
            <w:pPr>
              <w:pStyle w:val="TAC"/>
              <w:rPr>
                <w:lang w:val="en-US" w:eastAsia="zh-CN"/>
              </w:rPr>
            </w:pPr>
            <w:r w:rsidRPr="001E32DC">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F7D34EE" w14:textId="77777777" w:rsidR="0071245C" w:rsidRDefault="0071245C" w:rsidP="00C7426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645A49" w14:textId="77777777" w:rsidR="0071245C" w:rsidRDefault="0071245C" w:rsidP="00C74263">
            <w:pPr>
              <w:pStyle w:val="TAC"/>
              <w:rPr>
                <w:lang w:val="en-US" w:eastAsia="zh-CN"/>
              </w:rPr>
            </w:pPr>
            <w:r>
              <w:rPr>
                <w:lang w:val="en-US" w:eastAsia="zh-CN"/>
              </w:rPr>
              <w:t>1</w:t>
            </w:r>
          </w:p>
        </w:tc>
      </w:tr>
      <w:tr w:rsidR="0071245C" w14:paraId="12CF7103" w14:textId="77777777" w:rsidTr="00C74263">
        <w:trPr>
          <w:trHeight w:val="128"/>
        </w:trPr>
        <w:tc>
          <w:tcPr>
            <w:tcW w:w="1848" w:type="dxa"/>
            <w:tcBorders>
              <w:top w:val="nil"/>
              <w:left w:val="single" w:sz="4" w:space="0" w:color="auto"/>
              <w:bottom w:val="nil"/>
              <w:right w:val="single" w:sz="4" w:space="0" w:color="auto"/>
            </w:tcBorders>
            <w:vAlign w:val="center"/>
          </w:tcPr>
          <w:p w14:paraId="43AEF0D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95AB70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2D8874" w14:textId="77777777" w:rsidR="0071245C" w:rsidRDefault="0071245C" w:rsidP="00C74263">
            <w:pPr>
              <w:pStyle w:val="TAC"/>
              <w:rPr>
                <w:lang w:val="en-US" w:eastAsia="zh-CN"/>
              </w:rPr>
            </w:pPr>
            <w:r w:rsidRPr="001E32DC">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5D880FD" w14:textId="77777777" w:rsidR="0071245C" w:rsidRDefault="0071245C" w:rsidP="00C74263">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7DD9423F" w14:textId="77777777" w:rsidR="0071245C" w:rsidRDefault="0071245C" w:rsidP="00C74263">
            <w:pPr>
              <w:pStyle w:val="TAC"/>
              <w:rPr>
                <w:lang w:val="en-US" w:eastAsia="zh-CN"/>
              </w:rPr>
            </w:pPr>
          </w:p>
        </w:tc>
      </w:tr>
      <w:tr w:rsidR="0071245C" w14:paraId="0C3DFF83" w14:textId="77777777" w:rsidTr="00C74263">
        <w:trPr>
          <w:trHeight w:val="128"/>
        </w:trPr>
        <w:tc>
          <w:tcPr>
            <w:tcW w:w="1848" w:type="dxa"/>
            <w:tcBorders>
              <w:top w:val="nil"/>
              <w:left w:val="single" w:sz="4" w:space="0" w:color="auto"/>
              <w:bottom w:val="nil"/>
              <w:right w:val="single" w:sz="4" w:space="0" w:color="auto"/>
            </w:tcBorders>
            <w:vAlign w:val="center"/>
          </w:tcPr>
          <w:p w14:paraId="3B2F38F6"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A90A0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2DED9" w14:textId="77777777" w:rsidR="0071245C" w:rsidRDefault="0071245C" w:rsidP="00C74263">
            <w:pPr>
              <w:pStyle w:val="TAC"/>
              <w:rPr>
                <w:lang w:val="en-US" w:eastAsia="zh-CN"/>
              </w:rPr>
            </w:pPr>
            <w:r w:rsidRPr="001E32DC">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85C1409" w14:textId="77777777" w:rsidR="0071245C" w:rsidRDefault="0071245C" w:rsidP="00C74263">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F7951A6" w14:textId="77777777" w:rsidR="0071245C" w:rsidRDefault="0071245C" w:rsidP="00C74263">
            <w:pPr>
              <w:pStyle w:val="TAC"/>
              <w:rPr>
                <w:lang w:val="en-US" w:eastAsia="zh-CN"/>
              </w:rPr>
            </w:pPr>
          </w:p>
        </w:tc>
      </w:tr>
      <w:tr w:rsidR="0071245C" w14:paraId="510EBFA4" w14:textId="77777777" w:rsidTr="00C74263">
        <w:trPr>
          <w:trHeight w:val="128"/>
        </w:trPr>
        <w:tc>
          <w:tcPr>
            <w:tcW w:w="1848" w:type="dxa"/>
            <w:tcBorders>
              <w:top w:val="nil"/>
              <w:left w:val="single" w:sz="4" w:space="0" w:color="auto"/>
              <w:bottom w:val="nil"/>
              <w:right w:val="single" w:sz="4" w:space="0" w:color="auto"/>
            </w:tcBorders>
            <w:vAlign w:val="center"/>
          </w:tcPr>
          <w:p w14:paraId="417FEC87" w14:textId="77777777" w:rsidR="0071245C" w:rsidRDefault="0071245C" w:rsidP="00C74263">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3A1C9C3" w14:textId="77777777" w:rsidR="0071245C" w:rsidRPr="001E32DC" w:rsidRDefault="0071245C" w:rsidP="00C74263">
            <w:pPr>
              <w:pStyle w:val="TAC"/>
              <w:rPr>
                <w:lang w:val="en-US" w:eastAsia="zh-CN"/>
              </w:rPr>
            </w:pPr>
            <w:r w:rsidRPr="00571960">
              <w:rPr>
                <w:lang w:val="en-US" w:eastAsia="zh-CN"/>
              </w:rPr>
              <w:t>CA_n1A-n40A</w:t>
            </w:r>
          </w:p>
          <w:p w14:paraId="50C62C0F" w14:textId="77777777" w:rsidR="0071245C" w:rsidRPr="001E32DC" w:rsidRDefault="0071245C" w:rsidP="00C74263">
            <w:pPr>
              <w:pStyle w:val="TAC"/>
              <w:rPr>
                <w:lang w:val="en-US" w:eastAsia="zh-CN"/>
              </w:rPr>
            </w:pPr>
            <w:r w:rsidRPr="00571960">
              <w:rPr>
                <w:lang w:val="en-US" w:eastAsia="zh-CN"/>
              </w:rPr>
              <w:t>CA_n1A-n78A</w:t>
            </w:r>
          </w:p>
          <w:p w14:paraId="5D951CB4" w14:textId="77777777" w:rsidR="0071245C" w:rsidRDefault="0071245C" w:rsidP="00C74263">
            <w:pPr>
              <w:pStyle w:val="TAC"/>
              <w:rPr>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C7B1CC0" w14:textId="77777777" w:rsidR="0071245C" w:rsidRDefault="0071245C" w:rsidP="00C74263">
            <w:pPr>
              <w:pStyle w:val="TAC"/>
              <w:rPr>
                <w:lang w:val="en-US" w:eastAsia="zh-CN"/>
              </w:rPr>
            </w:pPr>
            <w:r w:rsidRPr="00571960">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A0AD926" w14:textId="77777777" w:rsidR="0071245C" w:rsidRDefault="0071245C" w:rsidP="00C74263">
            <w:pPr>
              <w:pStyle w:val="TAC"/>
              <w:rPr>
                <w:rFonts w:cs="Arial"/>
                <w:color w:val="000000"/>
                <w:szCs w:val="18"/>
                <w:lang w:val="en-US" w:eastAsia="zh-CN" w:bidi="ar"/>
              </w:rPr>
            </w:pPr>
            <w:r w:rsidRPr="001E32DC">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6D397A1E" w14:textId="77777777" w:rsidR="0071245C" w:rsidRDefault="0071245C" w:rsidP="00C74263">
            <w:pPr>
              <w:pStyle w:val="TAC"/>
              <w:rPr>
                <w:lang w:val="en-US" w:eastAsia="zh-CN"/>
              </w:rPr>
            </w:pPr>
            <w:r>
              <w:rPr>
                <w:lang w:val="en-US" w:eastAsia="zh-CN"/>
              </w:rPr>
              <w:t>2</w:t>
            </w:r>
          </w:p>
        </w:tc>
      </w:tr>
      <w:tr w:rsidR="0071245C" w14:paraId="0596359D" w14:textId="77777777" w:rsidTr="00C74263">
        <w:trPr>
          <w:trHeight w:val="128"/>
        </w:trPr>
        <w:tc>
          <w:tcPr>
            <w:tcW w:w="1848" w:type="dxa"/>
            <w:tcBorders>
              <w:top w:val="nil"/>
              <w:left w:val="single" w:sz="4" w:space="0" w:color="auto"/>
              <w:bottom w:val="nil"/>
              <w:right w:val="single" w:sz="4" w:space="0" w:color="auto"/>
            </w:tcBorders>
            <w:vAlign w:val="center"/>
          </w:tcPr>
          <w:p w14:paraId="3DDAE267"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12C4B8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975A4" w14:textId="77777777" w:rsidR="0071245C" w:rsidRDefault="0071245C" w:rsidP="00C74263">
            <w:pPr>
              <w:pStyle w:val="TAC"/>
              <w:rPr>
                <w:lang w:val="en-US" w:eastAsia="zh-CN"/>
              </w:rPr>
            </w:pPr>
            <w:r w:rsidRPr="00571960">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203165A" w14:textId="77777777" w:rsidR="0071245C" w:rsidRDefault="0071245C" w:rsidP="00C74263">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2B7D6B9D" w14:textId="77777777" w:rsidR="0071245C" w:rsidRDefault="0071245C" w:rsidP="00C74263">
            <w:pPr>
              <w:pStyle w:val="TAC"/>
              <w:rPr>
                <w:lang w:val="en-US" w:eastAsia="zh-CN"/>
              </w:rPr>
            </w:pPr>
          </w:p>
        </w:tc>
      </w:tr>
      <w:tr w:rsidR="0071245C" w14:paraId="1CAA6FF6" w14:textId="77777777" w:rsidTr="00C74263">
        <w:trPr>
          <w:trHeight w:val="128"/>
        </w:trPr>
        <w:tc>
          <w:tcPr>
            <w:tcW w:w="1848" w:type="dxa"/>
            <w:tcBorders>
              <w:top w:val="nil"/>
              <w:left w:val="single" w:sz="4" w:space="0" w:color="auto"/>
              <w:bottom w:val="single" w:sz="4" w:space="0" w:color="auto"/>
              <w:right w:val="single" w:sz="4" w:space="0" w:color="auto"/>
            </w:tcBorders>
            <w:vAlign w:val="center"/>
          </w:tcPr>
          <w:p w14:paraId="6E9377C3"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6668B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CC8F32" w14:textId="77777777" w:rsidR="0071245C" w:rsidRDefault="0071245C" w:rsidP="00C74263">
            <w:pPr>
              <w:pStyle w:val="TAC"/>
              <w:rPr>
                <w:lang w:val="en-US" w:eastAsia="zh-CN"/>
              </w:rPr>
            </w:pPr>
            <w:r w:rsidRPr="00571960">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39E5306" w14:textId="77777777" w:rsidR="0071245C" w:rsidRDefault="0071245C" w:rsidP="00C74263">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E3C932" w14:textId="77777777" w:rsidR="0071245C" w:rsidRDefault="0071245C" w:rsidP="00C74263">
            <w:pPr>
              <w:pStyle w:val="TAC"/>
              <w:rPr>
                <w:lang w:val="en-US" w:eastAsia="zh-CN"/>
              </w:rPr>
            </w:pPr>
          </w:p>
        </w:tc>
      </w:tr>
      <w:tr w:rsidR="0071245C" w14:paraId="28832C97" w14:textId="77777777" w:rsidTr="00C74263">
        <w:trPr>
          <w:trHeight w:val="128"/>
        </w:trPr>
        <w:tc>
          <w:tcPr>
            <w:tcW w:w="1848" w:type="dxa"/>
            <w:tcBorders>
              <w:top w:val="single" w:sz="4" w:space="0" w:color="auto"/>
              <w:left w:val="single" w:sz="4" w:space="0" w:color="auto"/>
              <w:bottom w:val="nil"/>
              <w:right w:val="single" w:sz="4" w:space="0" w:color="auto"/>
            </w:tcBorders>
            <w:vAlign w:val="center"/>
          </w:tcPr>
          <w:p w14:paraId="51960051" w14:textId="77777777" w:rsidR="0071245C" w:rsidRDefault="0071245C" w:rsidP="00C74263">
            <w:pPr>
              <w:pStyle w:val="TAC"/>
              <w:rPr>
                <w:lang w:val="en-US" w:eastAsia="zh-CN"/>
              </w:rPr>
            </w:pPr>
            <w:r>
              <w:rPr>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0296F600" w14:textId="77777777" w:rsidR="0071245C" w:rsidRDefault="0071245C" w:rsidP="00C74263">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6817EB" w14:textId="77777777" w:rsidR="0071245C" w:rsidRDefault="0071245C" w:rsidP="00C74263">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86A7BDF"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1F0157" w14:textId="77777777" w:rsidR="0071245C" w:rsidRDefault="0071245C" w:rsidP="00C74263">
            <w:pPr>
              <w:pStyle w:val="TAC"/>
              <w:rPr>
                <w:lang w:val="en-US" w:eastAsia="zh-CN"/>
              </w:rPr>
            </w:pPr>
            <w:r>
              <w:rPr>
                <w:lang w:val="en-US" w:eastAsia="zh-CN"/>
              </w:rPr>
              <w:t>0</w:t>
            </w:r>
          </w:p>
        </w:tc>
      </w:tr>
      <w:tr w:rsidR="0071245C" w14:paraId="2FC00A73" w14:textId="77777777" w:rsidTr="00C74263">
        <w:trPr>
          <w:trHeight w:val="29"/>
        </w:trPr>
        <w:tc>
          <w:tcPr>
            <w:tcW w:w="1848" w:type="dxa"/>
            <w:tcBorders>
              <w:top w:val="nil"/>
              <w:left w:val="single" w:sz="4" w:space="0" w:color="auto"/>
              <w:bottom w:val="nil"/>
              <w:right w:val="single" w:sz="4" w:space="0" w:color="auto"/>
            </w:tcBorders>
            <w:vAlign w:val="center"/>
          </w:tcPr>
          <w:p w14:paraId="4B52695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3A0B35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D8818" w14:textId="77777777" w:rsidR="0071245C" w:rsidRDefault="0071245C" w:rsidP="00C74263">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D2AD8FD"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0FD31457" w14:textId="77777777" w:rsidR="0071245C" w:rsidRDefault="0071245C" w:rsidP="00C74263">
            <w:pPr>
              <w:pStyle w:val="TAC"/>
              <w:rPr>
                <w:lang w:val="en-US" w:eastAsia="zh-CN"/>
              </w:rPr>
            </w:pPr>
          </w:p>
        </w:tc>
      </w:tr>
      <w:tr w:rsidR="0071245C" w14:paraId="4217A70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55DA422"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6E9BB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7D282"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E338CB5"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AA9E088" w14:textId="77777777" w:rsidR="0071245C" w:rsidRDefault="0071245C" w:rsidP="00C74263">
            <w:pPr>
              <w:pStyle w:val="TAC"/>
              <w:rPr>
                <w:lang w:val="en-US" w:eastAsia="zh-CN"/>
              </w:rPr>
            </w:pPr>
          </w:p>
        </w:tc>
      </w:tr>
      <w:tr w:rsidR="0071245C" w14:paraId="13F78B9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06EDD42" w14:textId="77777777" w:rsidR="0071245C" w:rsidRDefault="0071245C" w:rsidP="00C74263">
            <w:pPr>
              <w:pStyle w:val="TAC"/>
              <w:rPr>
                <w:lang w:val="en-US" w:eastAsia="zh-CN"/>
              </w:rPr>
            </w:pPr>
            <w:r>
              <w:rPr>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582AE52C" w14:textId="77777777" w:rsidR="0071245C" w:rsidRDefault="0071245C" w:rsidP="00C74263">
            <w:pPr>
              <w:pStyle w:val="TAC"/>
              <w:rPr>
                <w:lang w:val="sv-SE"/>
              </w:rPr>
            </w:pPr>
            <w:r>
              <w:rPr>
                <w:lang w:val="sv-SE"/>
              </w:rPr>
              <w:t>CA_n1A-n41A</w:t>
            </w:r>
          </w:p>
          <w:p w14:paraId="00A6ABAB" w14:textId="77777777" w:rsidR="0071245C" w:rsidRDefault="0071245C" w:rsidP="00C74263">
            <w:pPr>
              <w:pStyle w:val="TAC"/>
              <w:rPr>
                <w:lang w:val="sv-SE"/>
              </w:rPr>
            </w:pPr>
            <w:r>
              <w:rPr>
                <w:lang w:val="sv-SE"/>
              </w:rPr>
              <w:t>CA_n1A-n77A</w:t>
            </w:r>
          </w:p>
          <w:p w14:paraId="15147B11" w14:textId="77777777" w:rsidR="0071245C" w:rsidRDefault="0071245C" w:rsidP="00C74263">
            <w:pPr>
              <w:pStyle w:val="TAC"/>
              <w:rPr>
                <w:szCs w:val="18"/>
                <w:lang w:val="en-US" w:eastAsia="zh-CN"/>
              </w:rPr>
            </w:pPr>
            <w:r>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DC1FAA4" w14:textId="77777777" w:rsidR="0071245C" w:rsidRDefault="0071245C" w:rsidP="00C74263">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B94527"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9EA39D" w14:textId="77777777" w:rsidR="0071245C" w:rsidRDefault="0071245C" w:rsidP="00C74263">
            <w:pPr>
              <w:pStyle w:val="TAC"/>
              <w:rPr>
                <w:lang w:val="en-US" w:eastAsia="zh-CN"/>
              </w:rPr>
            </w:pPr>
            <w:r>
              <w:rPr>
                <w:lang w:val="en-US" w:eastAsia="zh-CN"/>
              </w:rPr>
              <w:t>0</w:t>
            </w:r>
          </w:p>
        </w:tc>
      </w:tr>
      <w:tr w:rsidR="0071245C" w14:paraId="587BC3CA" w14:textId="77777777" w:rsidTr="00C74263">
        <w:trPr>
          <w:trHeight w:val="29"/>
        </w:trPr>
        <w:tc>
          <w:tcPr>
            <w:tcW w:w="1848" w:type="dxa"/>
            <w:tcBorders>
              <w:top w:val="nil"/>
              <w:left w:val="single" w:sz="4" w:space="0" w:color="auto"/>
              <w:bottom w:val="nil"/>
              <w:right w:val="single" w:sz="4" w:space="0" w:color="auto"/>
            </w:tcBorders>
            <w:vAlign w:val="center"/>
          </w:tcPr>
          <w:p w14:paraId="1AB2D34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95F55AE"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6D1B9"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88740F"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5D932B9" w14:textId="77777777" w:rsidR="0071245C" w:rsidRDefault="0071245C" w:rsidP="00C74263">
            <w:pPr>
              <w:pStyle w:val="TAC"/>
              <w:rPr>
                <w:lang w:val="en-US" w:eastAsia="zh-CN"/>
              </w:rPr>
            </w:pPr>
          </w:p>
        </w:tc>
      </w:tr>
      <w:tr w:rsidR="0071245C" w14:paraId="6609CC5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F12FB65"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431175"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017F15"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7530B4"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4DA4EB2" w14:textId="77777777" w:rsidR="0071245C" w:rsidRDefault="0071245C" w:rsidP="00C74263">
            <w:pPr>
              <w:pStyle w:val="TAC"/>
              <w:rPr>
                <w:lang w:val="en-US" w:eastAsia="zh-CN"/>
              </w:rPr>
            </w:pPr>
          </w:p>
        </w:tc>
      </w:tr>
      <w:tr w:rsidR="0071245C" w14:paraId="25C2653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0F02E79" w14:textId="77777777" w:rsidR="0071245C" w:rsidRDefault="0071245C" w:rsidP="00C74263">
            <w:pPr>
              <w:pStyle w:val="TAC"/>
              <w:rPr>
                <w:lang w:val="en-US" w:eastAsia="zh-CN"/>
              </w:rPr>
            </w:pPr>
            <w:r>
              <w:rPr>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393392C7" w14:textId="77777777" w:rsidR="0071245C" w:rsidRDefault="0071245C" w:rsidP="00C74263">
            <w:pPr>
              <w:pStyle w:val="TAC"/>
              <w:rPr>
                <w:szCs w:val="18"/>
                <w:lang w:val="en-US" w:eastAsia="zh-CN"/>
              </w:rPr>
            </w:pPr>
            <w:r>
              <w:rPr>
                <w:szCs w:val="18"/>
                <w:lang w:val="en-US" w:eastAsia="zh-CN"/>
              </w:rPr>
              <w:t>CA_n1A-n41A</w:t>
            </w:r>
          </w:p>
          <w:p w14:paraId="0A92A653" w14:textId="77777777" w:rsidR="0071245C" w:rsidRDefault="0071245C" w:rsidP="00C74263">
            <w:pPr>
              <w:pStyle w:val="TAC"/>
              <w:rPr>
                <w:szCs w:val="18"/>
                <w:lang w:val="en-US" w:eastAsia="zh-CN"/>
              </w:rPr>
            </w:pPr>
            <w:r>
              <w:rPr>
                <w:szCs w:val="18"/>
                <w:lang w:val="en-US" w:eastAsia="zh-CN"/>
              </w:rPr>
              <w:t>CA_n1A-n77A</w:t>
            </w:r>
          </w:p>
          <w:p w14:paraId="37038350" w14:textId="77777777" w:rsidR="0071245C" w:rsidRDefault="0071245C" w:rsidP="00C74263">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CD160A4" w14:textId="77777777" w:rsidR="0071245C" w:rsidRDefault="0071245C" w:rsidP="00C74263">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7753F7B"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112B99" w14:textId="77777777" w:rsidR="0071245C" w:rsidRDefault="0071245C" w:rsidP="00C74263">
            <w:pPr>
              <w:pStyle w:val="TAC"/>
              <w:rPr>
                <w:lang w:val="en-US" w:eastAsia="zh-CN"/>
              </w:rPr>
            </w:pPr>
            <w:r>
              <w:rPr>
                <w:rFonts w:hint="eastAsia"/>
                <w:lang w:val="en-US" w:eastAsia="zh-CN"/>
              </w:rPr>
              <w:t>0</w:t>
            </w:r>
          </w:p>
        </w:tc>
      </w:tr>
      <w:tr w:rsidR="0071245C" w14:paraId="63D6C652" w14:textId="77777777" w:rsidTr="00C74263">
        <w:trPr>
          <w:trHeight w:val="29"/>
        </w:trPr>
        <w:tc>
          <w:tcPr>
            <w:tcW w:w="1848" w:type="dxa"/>
            <w:tcBorders>
              <w:top w:val="nil"/>
              <w:left w:val="single" w:sz="4" w:space="0" w:color="auto"/>
              <w:bottom w:val="nil"/>
              <w:right w:val="single" w:sz="4" w:space="0" w:color="auto"/>
            </w:tcBorders>
            <w:vAlign w:val="center"/>
          </w:tcPr>
          <w:p w14:paraId="2DB210F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342156C"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3C9877"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4B1EAF7"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88FE87D" w14:textId="77777777" w:rsidR="0071245C" w:rsidRDefault="0071245C" w:rsidP="00C74263">
            <w:pPr>
              <w:pStyle w:val="TAC"/>
              <w:rPr>
                <w:lang w:val="en-US" w:eastAsia="zh-CN"/>
              </w:rPr>
            </w:pPr>
          </w:p>
        </w:tc>
      </w:tr>
      <w:tr w:rsidR="0071245C" w14:paraId="5304F43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183197F"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75F194"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C1AFCF"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824108"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D05CFE3" w14:textId="77777777" w:rsidR="0071245C" w:rsidRDefault="0071245C" w:rsidP="00C74263">
            <w:pPr>
              <w:pStyle w:val="TAC"/>
              <w:rPr>
                <w:lang w:val="en-US" w:eastAsia="zh-CN"/>
              </w:rPr>
            </w:pPr>
          </w:p>
        </w:tc>
      </w:tr>
      <w:tr w:rsidR="0071245C" w14:paraId="4BF291FA" w14:textId="77777777" w:rsidTr="00C74263">
        <w:trPr>
          <w:trHeight w:val="29"/>
        </w:trPr>
        <w:tc>
          <w:tcPr>
            <w:tcW w:w="1848" w:type="dxa"/>
            <w:tcBorders>
              <w:top w:val="nil"/>
              <w:left w:val="single" w:sz="4" w:space="0" w:color="auto"/>
              <w:bottom w:val="nil"/>
              <w:right w:val="single" w:sz="4" w:space="0" w:color="auto"/>
            </w:tcBorders>
            <w:vAlign w:val="center"/>
          </w:tcPr>
          <w:p w14:paraId="001A6131" w14:textId="77777777" w:rsidR="0071245C" w:rsidRDefault="0071245C" w:rsidP="00C74263">
            <w:pPr>
              <w:pStyle w:val="TAC"/>
              <w:rPr>
                <w:lang w:val="en-US" w:eastAsia="zh-CN"/>
              </w:rPr>
            </w:pPr>
            <w:r>
              <w:rPr>
                <w:lang w:val="en-US" w:eastAsia="zh-CN"/>
              </w:rPr>
              <w:t>CA_n1A-n41A-n77(3A)</w:t>
            </w:r>
          </w:p>
        </w:tc>
        <w:tc>
          <w:tcPr>
            <w:tcW w:w="1878" w:type="dxa"/>
            <w:tcBorders>
              <w:top w:val="nil"/>
              <w:left w:val="single" w:sz="4" w:space="0" w:color="auto"/>
              <w:bottom w:val="nil"/>
              <w:right w:val="single" w:sz="4" w:space="0" w:color="auto"/>
            </w:tcBorders>
            <w:vAlign w:val="center"/>
          </w:tcPr>
          <w:p w14:paraId="0F0F3B8B" w14:textId="77777777" w:rsidR="0071245C" w:rsidRDefault="0071245C" w:rsidP="00C74263">
            <w:pPr>
              <w:pStyle w:val="TAC"/>
              <w:rPr>
                <w:szCs w:val="18"/>
                <w:lang w:val="en-US" w:eastAsia="zh-CN"/>
              </w:rPr>
            </w:pPr>
            <w:r>
              <w:rPr>
                <w:szCs w:val="18"/>
                <w:lang w:val="en-US" w:eastAsia="zh-CN"/>
              </w:rPr>
              <w:t>CA_n1A-n41A</w:t>
            </w:r>
          </w:p>
          <w:p w14:paraId="566BF373" w14:textId="77777777" w:rsidR="0071245C" w:rsidRDefault="0071245C" w:rsidP="00C74263">
            <w:pPr>
              <w:pStyle w:val="TAC"/>
              <w:rPr>
                <w:szCs w:val="18"/>
                <w:lang w:val="en-US" w:eastAsia="zh-CN"/>
              </w:rPr>
            </w:pPr>
            <w:r>
              <w:rPr>
                <w:szCs w:val="18"/>
                <w:lang w:val="en-US" w:eastAsia="zh-CN"/>
              </w:rPr>
              <w:t>CA_n1A-n77A</w:t>
            </w:r>
          </w:p>
          <w:p w14:paraId="06677494" w14:textId="77777777" w:rsidR="0071245C" w:rsidRDefault="0071245C" w:rsidP="00C74263">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9F009BD" w14:textId="77777777" w:rsidR="0071245C" w:rsidRDefault="0071245C" w:rsidP="00C74263">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8B26570"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EA41FF" w14:textId="77777777" w:rsidR="0071245C" w:rsidRDefault="0071245C" w:rsidP="00C74263">
            <w:pPr>
              <w:pStyle w:val="TAC"/>
              <w:rPr>
                <w:lang w:val="en-US" w:eastAsia="zh-CN"/>
              </w:rPr>
            </w:pPr>
            <w:r>
              <w:rPr>
                <w:rFonts w:hint="eastAsia"/>
                <w:lang w:val="en-US" w:eastAsia="zh-CN"/>
              </w:rPr>
              <w:t>0</w:t>
            </w:r>
          </w:p>
        </w:tc>
      </w:tr>
      <w:tr w:rsidR="0071245C" w14:paraId="291BA07A" w14:textId="77777777" w:rsidTr="00C74263">
        <w:trPr>
          <w:trHeight w:val="29"/>
        </w:trPr>
        <w:tc>
          <w:tcPr>
            <w:tcW w:w="1848" w:type="dxa"/>
            <w:tcBorders>
              <w:top w:val="nil"/>
              <w:left w:val="single" w:sz="4" w:space="0" w:color="auto"/>
              <w:bottom w:val="nil"/>
              <w:right w:val="single" w:sz="4" w:space="0" w:color="auto"/>
            </w:tcBorders>
            <w:vAlign w:val="center"/>
          </w:tcPr>
          <w:p w14:paraId="33D70275"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A8605CA"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8F491"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EB44E1"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CBE3C48" w14:textId="77777777" w:rsidR="0071245C" w:rsidRDefault="0071245C" w:rsidP="00C74263">
            <w:pPr>
              <w:pStyle w:val="TAC"/>
              <w:rPr>
                <w:lang w:val="en-US" w:eastAsia="zh-CN"/>
              </w:rPr>
            </w:pPr>
          </w:p>
        </w:tc>
      </w:tr>
      <w:tr w:rsidR="0071245C" w14:paraId="003951E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3E827C9"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4B1E17"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CE2A8E"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434706"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808AF48" w14:textId="77777777" w:rsidR="0071245C" w:rsidRDefault="0071245C" w:rsidP="00C74263">
            <w:pPr>
              <w:pStyle w:val="TAC"/>
              <w:rPr>
                <w:lang w:val="en-US" w:eastAsia="zh-CN"/>
              </w:rPr>
            </w:pPr>
          </w:p>
        </w:tc>
      </w:tr>
      <w:tr w:rsidR="0071245C" w14:paraId="5372C17D"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2079808" w14:textId="77777777" w:rsidR="0071245C" w:rsidRDefault="0071245C" w:rsidP="00C74263">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68603C94" w14:textId="77777777" w:rsidR="0071245C" w:rsidRDefault="0071245C" w:rsidP="00C74263">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4F00E18A" w14:textId="77777777" w:rsidR="0071245C" w:rsidRDefault="0071245C" w:rsidP="00C74263">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6FD95AEC" w14:textId="77777777" w:rsidR="0071245C" w:rsidRDefault="0071245C" w:rsidP="00C74263">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0082103E" w14:textId="77777777" w:rsidR="0071245C" w:rsidRDefault="0071245C" w:rsidP="00C74263">
            <w:pPr>
              <w:pStyle w:val="TAC"/>
              <w:rPr>
                <w:lang w:val="en-US" w:eastAsia="zh-CN"/>
              </w:rPr>
            </w:pPr>
            <w:r>
              <w:rPr>
                <w:rFonts w:hint="eastAsia"/>
                <w:lang w:eastAsia="zh-CN"/>
              </w:rPr>
              <w:t>n</w:t>
            </w:r>
            <w:r>
              <w:rPr>
                <w:lang w:eastAsia="zh-CN"/>
              </w:rPr>
              <w:t>1</w:t>
            </w:r>
          </w:p>
        </w:tc>
        <w:tc>
          <w:tcPr>
            <w:tcW w:w="3370" w:type="dxa"/>
            <w:tcBorders>
              <w:top w:val="single" w:sz="4" w:space="0" w:color="auto"/>
              <w:left w:val="single" w:sz="4" w:space="0" w:color="auto"/>
              <w:bottom w:val="single" w:sz="4" w:space="0" w:color="auto"/>
              <w:right w:val="single" w:sz="4" w:space="0" w:color="auto"/>
            </w:tcBorders>
            <w:vAlign w:val="center"/>
          </w:tcPr>
          <w:p w14:paraId="18B5BB6B" w14:textId="77777777" w:rsidR="0071245C" w:rsidRDefault="0071245C" w:rsidP="00C74263">
            <w:pPr>
              <w:pStyle w:val="TAC"/>
              <w:rPr>
                <w:rFonts w:cs="Arial"/>
                <w:color w:val="000000"/>
                <w:szCs w:val="18"/>
                <w:lang w:val="en-US" w:eastAsia="zh-CN" w:bidi="ar"/>
              </w:rPr>
            </w:pPr>
            <w:r>
              <w:rPr>
                <w:rFonts w:hint="eastAsia"/>
              </w:rPr>
              <w:t>5</w:t>
            </w:r>
            <w:r>
              <w:t>, 10, 15, 20</w:t>
            </w:r>
          </w:p>
        </w:tc>
        <w:tc>
          <w:tcPr>
            <w:tcW w:w="1649" w:type="dxa"/>
            <w:tcBorders>
              <w:top w:val="single" w:sz="4" w:space="0" w:color="auto"/>
              <w:left w:val="single" w:sz="4" w:space="0" w:color="auto"/>
              <w:bottom w:val="nil"/>
              <w:right w:val="single" w:sz="4" w:space="0" w:color="auto"/>
            </w:tcBorders>
            <w:vAlign w:val="center"/>
          </w:tcPr>
          <w:p w14:paraId="0EE3C7C0" w14:textId="77777777" w:rsidR="0071245C" w:rsidRDefault="0071245C" w:rsidP="00C74263">
            <w:pPr>
              <w:pStyle w:val="TAC"/>
              <w:rPr>
                <w:lang w:val="en-US" w:eastAsia="zh-CN"/>
              </w:rPr>
            </w:pPr>
            <w:r>
              <w:rPr>
                <w:rFonts w:hint="eastAsia"/>
                <w:lang w:eastAsia="zh-CN"/>
              </w:rPr>
              <w:t>0</w:t>
            </w:r>
          </w:p>
        </w:tc>
      </w:tr>
      <w:tr w:rsidR="0071245C" w14:paraId="2BD38097" w14:textId="77777777" w:rsidTr="00C74263">
        <w:trPr>
          <w:trHeight w:val="29"/>
        </w:trPr>
        <w:tc>
          <w:tcPr>
            <w:tcW w:w="1848" w:type="dxa"/>
            <w:tcBorders>
              <w:top w:val="nil"/>
              <w:left w:val="single" w:sz="4" w:space="0" w:color="auto"/>
              <w:bottom w:val="nil"/>
              <w:right w:val="single" w:sz="4" w:space="0" w:color="auto"/>
            </w:tcBorders>
            <w:vAlign w:val="center"/>
          </w:tcPr>
          <w:p w14:paraId="7475CB7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60B575D"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238165" w14:textId="77777777" w:rsidR="0071245C" w:rsidRDefault="0071245C" w:rsidP="00C74263">
            <w:pPr>
              <w:pStyle w:val="TAC"/>
              <w:rPr>
                <w:lang w:val="en-US" w:eastAsia="zh-CN"/>
              </w:rPr>
            </w:pPr>
            <w:r>
              <w:rPr>
                <w:rFonts w:hint="eastAsia"/>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927EE22" w14:textId="77777777" w:rsidR="0071245C" w:rsidRDefault="0071245C" w:rsidP="00C74263">
            <w:pPr>
              <w:pStyle w:val="TAC"/>
              <w:rPr>
                <w:rFonts w:cs="Arial"/>
                <w:color w:val="000000"/>
                <w:szCs w:val="18"/>
                <w:lang w:val="en-US" w:eastAsia="zh-CN" w:bidi="ar"/>
              </w:rPr>
            </w:pPr>
            <w:r>
              <w:rPr>
                <w:rFonts w:hint="eastAsia"/>
              </w:rPr>
              <w:t>1</w:t>
            </w:r>
            <w:r>
              <w:t>0, 15, 20, 30, 40, 50, 60, 80, 90, 100</w:t>
            </w:r>
          </w:p>
        </w:tc>
        <w:tc>
          <w:tcPr>
            <w:tcW w:w="1649" w:type="dxa"/>
            <w:tcBorders>
              <w:top w:val="nil"/>
              <w:left w:val="single" w:sz="4" w:space="0" w:color="auto"/>
              <w:bottom w:val="nil"/>
              <w:right w:val="single" w:sz="4" w:space="0" w:color="auto"/>
            </w:tcBorders>
            <w:vAlign w:val="center"/>
          </w:tcPr>
          <w:p w14:paraId="6BE78483" w14:textId="77777777" w:rsidR="0071245C" w:rsidRDefault="0071245C" w:rsidP="00C74263">
            <w:pPr>
              <w:pStyle w:val="TAC"/>
              <w:rPr>
                <w:lang w:val="en-US" w:eastAsia="zh-CN"/>
              </w:rPr>
            </w:pPr>
          </w:p>
        </w:tc>
      </w:tr>
      <w:tr w:rsidR="0071245C" w14:paraId="6A50CDC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BF8E304"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29F934"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4A1755" w14:textId="77777777" w:rsidR="0071245C" w:rsidRDefault="0071245C" w:rsidP="00C74263">
            <w:pPr>
              <w:pStyle w:val="TAC"/>
              <w:rPr>
                <w:lang w:val="en-US" w:eastAsia="zh-CN"/>
              </w:rPr>
            </w:pPr>
            <w:r>
              <w:rPr>
                <w:rFonts w:hint="eastAsia"/>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C6DF0BE" w14:textId="77777777" w:rsidR="0071245C" w:rsidRDefault="0071245C" w:rsidP="00C74263">
            <w:pPr>
              <w:pStyle w:val="TAC"/>
              <w:rPr>
                <w:rFonts w:cs="Arial"/>
                <w:color w:val="000000"/>
                <w:szCs w:val="18"/>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00B99333" w14:textId="77777777" w:rsidR="0071245C" w:rsidRDefault="0071245C" w:rsidP="00C74263">
            <w:pPr>
              <w:pStyle w:val="TAC"/>
              <w:rPr>
                <w:lang w:val="en-US" w:eastAsia="zh-CN"/>
              </w:rPr>
            </w:pPr>
          </w:p>
        </w:tc>
      </w:tr>
      <w:tr w:rsidR="0071245C" w14:paraId="413869DC"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8F2A18F" w14:textId="77777777" w:rsidR="0071245C" w:rsidRDefault="0071245C" w:rsidP="00C74263">
            <w:pPr>
              <w:pStyle w:val="TAC"/>
              <w:rPr>
                <w:lang w:val="en-US" w:eastAsia="zh-CN"/>
              </w:rPr>
            </w:pPr>
            <w:r>
              <w:rPr>
                <w:lang w:val="en-US" w:eastAsia="zh-CN"/>
              </w:rPr>
              <w:t>CA_n1A-n77A-n79A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4F2CC995" w14:textId="77777777" w:rsidR="0071245C" w:rsidRDefault="0071245C" w:rsidP="00C74263">
            <w:pPr>
              <w:pStyle w:val="TAC"/>
              <w:rPr>
                <w:szCs w:val="18"/>
                <w:lang w:val="en-US" w:eastAsia="zh-CN"/>
              </w:rPr>
            </w:pPr>
            <w:r>
              <w:rPr>
                <w:szCs w:val="18"/>
                <w:lang w:val="en-US" w:eastAsia="zh-CN"/>
              </w:rPr>
              <w:t>CA_n1A-n77A</w:t>
            </w:r>
          </w:p>
          <w:p w14:paraId="043E42C8" w14:textId="77777777" w:rsidR="0071245C" w:rsidRDefault="0071245C" w:rsidP="00C74263">
            <w:pPr>
              <w:pStyle w:val="TAC"/>
              <w:rPr>
                <w:szCs w:val="18"/>
                <w:lang w:val="en-US" w:eastAsia="zh-CN"/>
              </w:rPr>
            </w:pPr>
            <w:r>
              <w:rPr>
                <w:szCs w:val="18"/>
                <w:lang w:val="en-US" w:eastAsia="zh-CN"/>
              </w:rPr>
              <w:t>CA_n1A-n79A</w:t>
            </w:r>
          </w:p>
          <w:p w14:paraId="6394AA7A" w14:textId="77777777" w:rsidR="0071245C" w:rsidRDefault="0071245C" w:rsidP="00C74263">
            <w:pPr>
              <w:pStyle w:val="TAC"/>
              <w:rPr>
                <w:lang w:val="en-US" w:eastAsia="zh-CN"/>
              </w:rPr>
            </w:pPr>
            <w:r>
              <w:rPr>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95CF085" w14:textId="77777777" w:rsidR="0071245C" w:rsidRDefault="0071245C" w:rsidP="00C74263">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D84153A"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2F3607" w14:textId="77777777" w:rsidR="0071245C" w:rsidRDefault="0071245C" w:rsidP="00C74263">
            <w:pPr>
              <w:pStyle w:val="TAC"/>
              <w:rPr>
                <w:lang w:val="en-US" w:eastAsia="zh-CN"/>
              </w:rPr>
            </w:pPr>
            <w:r>
              <w:rPr>
                <w:lang w:val="en-US" w:eastAsia="zh-CN"/>
              </w:rPr>
              <w:t>0</w:t>
            </w:r>
          </w:p>
        </w:tc>
      </w:tr>
      <w:tr w:rsidR="0071245C" w14:paraId="7EACB2EA" w14:textId="77777777" w:rsidTr="00C74263">
        <w:trPr>
          <w:trHeight w:val="29"/>
        </w:trPr>
        <w:tc>
          <w:tcPr>
            <w:tcW w:w="1848" w:type="dxa"/>
            <w:tcBorders>
              <w:top w:val="nil"/>
              <w:left w:val="single" w:sz="4" w:space="0" w:color="auto"/>
              <w:bottom w:val="nil"/>
              <w:right w:val="single" w:sz="4" w:space="0" w:color="auto"/>
            </w:tcBorders>
            <w:vAlign w:val="center"/>
          </w:tcPr>
          <w:p w14:paraId="2C41E30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6B06A8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F379BC"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92003B"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F1FB697" w14:textId="77777777" w:rsidR="0071245C" w:rsidRDefault="0071245C" w:rsidP="00C74263">
            <w:pPr>
              <w:pStyle w:val="TAC"/>
              <w:rPr>
                <w:lang w:val="en-US" w:eastAsia="zh-CN"/>
              </w:rPr>
            </w:pPr>
          </w:p>
        </w:tc>
      </w:tr>
      <w:tr w:rsidR="0071245C" w14:paraId="089E61F8" w14:textId="77777777" w:rsidTr="00C74263">
        <w:trPr>
          <w:trHeight w:val="90"/>
        </w:trPr>
        <w:tc>
          <w:tcPr>
            <w:tcW w:w="1848" w:type="dxa"/>
            <w:tcBorders>
              <w:top w:val="nil"/>
              <w:left w:val="single" w:sz="4" w:space="0" w:color="auto"/>
              <w:bottom w:val="single" w:sz="4" w:space="0" w:color="auto"/>
              <w:right w:val="single" w:sz="4" w:space="0" w:color="auto"/>
            </w:tcBorders>
            <w:vAlign w:val="center"/>
          </w:tcPr>
          <w:p w14:paraId="4258C926"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29804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2C37CE" w14:textId="77777777" w:rsidR="0071245C" w:rsidRDefault="0071245C" w:rsidP="00C7426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D65C343"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400AA9E" w14:textId="77777777" w:rsidR="0071245C" w:rsidRDefault="0071245C" w:rsidP="00C74263">
            <w:pPr>
              <w:pStyle w:val="TAC"/>
              <w:rPr>
                <w:lang w:val="en-US" w:eastAsia="zh-CN"/>
              </w:rPr>
            </w:pPr>
          </w:p>
        </w:tc>
      </w:tr>
      <w:tr w:rsidR="0071245C" w14:paraId="359933CF"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F211028" w14:textId="77777777" w:rsidR="0071245C" w:rsidRDefault="0071245C" w:rsidP="00C74263">
            <w:pPr>
              <w:pStyle w:val="TAC"/>
              <w:rPr>
                <w:lang w:val="en-US" w:eastAsia="zh-CN"/>
              </w:rPr>
            </w:pPr>
            <w:r>
              <w:rPr>
                <w:rFonts w:eastAsia="Yu Mincho"/>
                <w:lang w:eastAsia="zh-CN"/>
              </w:rPr>
              <w:t>CA_n1A-n77(2A)-n79A</w:t>
            </w:r>
            <w:r>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727596AF" w14:textId="77777777" w:rsidR="0071245C" w:rsidRDefault="0071245C" w:rsidP="00C74263">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2422B4B5" w14:textId="77777777" w:rsidR="0071245C" w:rsidRDefault="0071245C" w:rsidP="00C74263">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627B446A" w14:textId="77777777" w:rsidR="0071245C" w:rsidRDefault="0071245C" w:rsidP="00C74263">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2DFC8D58" w14:textId="77777777" w:rsidR="0071245C" w:rsidRDefault="0071245C" w:rsidP="00C74263">
            <w:pPr>
              <w:pStyle w:val="TAC"/>
              <w:rPr>
                <w:lang w:val="en-US" w:eastAsia="zh-CN"/>
              </w:rPr>
            </w:pPr>
            <w:r>
              <w:rPr>
                <w:rFonts w:eastAsia="Yu Mincho" w:hint="eastAsia"/>
                <w:lang w:eastAsia="ja-JP"/>
              </w:rPr>
              <w:t>n</w:t>
            </w:r>
            <w:r>
              <w:rPr>
                <w:rFonts w:eastAsia="Yu Mincho"/>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4CC745F4"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D38B71" w14:textId="77777777" w:rsidR="0071245C" w:rsidRDefault="0071245C" w:rsidP="00C74263">
            <w:pPr>
              <w:pStyle w:val="TAC"/>
              <w:rPr>
                <w:lang w:val="en-US" w:eastAsia="zh-CN"/>
              </w:rPr>
            </w:pPr>
            <w:r>
              <w:rPr>
                <w:rFonts w:hint="eastAsia"/>
                <w:lang w:val="en-US" w:eastAsia="zh-CN"/>
              </w:rPr>
              <w:t>0</w:t>
            </w:r>
          </w:p>
        </w:tc>
      </w:tr>
      <w:tr w:rsidR="0071245C" w14:paraId="21EF2445" w14:textId="77777777" w:rsidTr="00C74263">
        <w:trPr>
          <w:trHeight w:val="29"/>
        </w:trPr>
        <w:tc>
          <w:tcPr>
            <w:tcW w:w="1848" w:type="dxa"/>
            <w:tcBorders>
              <w:top w:val="nil"/>
              <w:left w:val="single" w:sz="4" w:space="0" w:color="auto"/>
              <w:bottom w:val="nil"/>
              <w:right w:val="single" w:sz="4" w:space="0" w:color="auto"/>
            </w:tcBorders>
            <w:vAlign w:val="center"/>
          </w:tcPr>
          <w:p w14:paraId="51656A2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AA6783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5DCCB7"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8344F2"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02F8E829" w14:textId="77777777" w:rsidR="0071245C" w:rsidRDefault="0071245C" w:rsidP="00C74263">
            <w:pPr>
              <w:pStyle w:val="TAC"/>
              <w:rPr>
                <w:lang w:val="en-US" w:eastAsia="zh-CN"/>
              </w:rPr>
            </w:pPr>
          </w:p>
        </w:tc>
      </w:tr>
      <w:tr w:rsidR="0071245C" w14:paraId="2D3519B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E4F2775"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A9B3C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62D84C" w14:textId="77777777" w:rsidR="0071245C" w:rsidRDefault="0071245C" w:rsidP="00C7426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510B0F4"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C615636" w14:textId="77777777" w:rsidR="0071245C" w:rsidRDefault="0071245C" w:rsidP="00C74263">
            <w:pPr>
              <w:pStyle w:val="TAC"/>
              <w:rPr>
                <w:lang w:val="en-US" w:eastAsia="zh-CN"/>
              </w:rPr>
            </w:pPr>
          </w:p>
        </w:tc>
      </w:tr>
      <w:tr w:rsidR="0071245C" w14:paraId="4DF903A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928D2AE" w14:textId="77777777" w:rsidR="0071245C" w:rsidRDefault="0071245C" w:rsidP="00C74263">
            <w:pPr>
              <w:pStyle w:val="TAC"/>
              <w:rPr>
                <w:lang w:val="en-US" w:eastAsia="zh-CN"/>
              </w:rPr>
            </w:pPr>
            <w:r>
              <w:rPr>
                <w:rFonts w:eastAsia="Yu Mincho"/>
                <w:lang w:eastAsia="zh-CN"/>
              </w:rPr>
              <w:t>CA_n1A-n77(3A)-n79A</w:t>
            </w:r>
            <w:r>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5E273C71" w14:textId="77777777" w:rsidR="0071245C" w:rsidRDefault="0071245C" w:rsidP="00C74263">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2246B616" w14:textId="77777777" w:rsidR="0071245C" w:rsidRDefault="0071245C" w:rsidP="00C74263">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0DC42736" w14:textId="77777777" w:rsidR="0071245C" w:rsidRDefault="0071245C" w:rsidP="00C74263">
            <w:pPr>
              <w:pStyle w:val="TAC"/>
              <w:rPr>
                <w:szCs w:val="18"/>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39210574" w14:textId="77777777" w:rsidR="0071245C" w:rsidRDefault="0071245C" w:rsidP="00C74263">
            <w:pPr>
              <w:pStyle w:val="TAC"/>
              <w:rPr>
                <w:lang w:val="en-US" w:eastAsia="zh-CN"/>
              </w:rPr>
            </w:pPr>
            <w:r>
              <w:rPr>
                <w:rFonts w:eastAsia="Yu Mincho" w:hint="eastAsia"/>
                <w:lang w:eastAsia="ja-JP"/>
              </w:rPr>
              <w:t>n</w:t>
            </w:r>
            <w:r>
              <w:rPr>
                <w:rFonts w:eastAsia="Yu Mincho"/>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42DB0DE1"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B0494D" w14:textId="77777777" w:rsidR="0071245C" w:rsidRDefault="0071245C" w:rsidP="00C74263">
            <w:pPr>
              <w:pStyle w:val="TAC"/>
              <w:rPr>
                <w:lang w:val="en-US" w:eastAsia="zh-CN"/>
              </w:rPr>
            </w:pPr>
            <w:r>
              <w:rPr>
                <w:rFonts w:hint="eastAsia"/>
                <w:lang w:val="en-US" w:eastAsia="ja-JP"/>
              </w:rPr>
              <w:t>0</w:t>
            </w:r>
          </w:p>
        </w:tc>
      </w:tr>
      <w:tr w:rsidR="0071245C" w14:paraId="595F7BDA" w14:textId="77777777" w:rsidTr="00C74263">
        <w:trPr>
          <w:trHeight w:val="29"/>
        </w:trPr>
        <w:tc>
          <w:tcPr>
            <w:tcW w:w="1848" w:type="dxa"/>
            <w:tcBorders>
              <w:top w:val="nil"/>
              <w:left w:val="single" w:sz="4" w:space="0" w:color="auto"/>
              <w:bottom w:val="nil"/>
              <w:right w:val="single" w:sz="4" w:space="0" w:color="auto"/>
            </w:tcBorders>
            <w:vAlign w:val="center"/>
          </w:tcPr>
          <w:p w14:paraId="650D56EF"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BCCFD0B"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47042"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233E9D"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(3A)_BCS0</w:t>
            </w:r>
          </w:p>
        </w:tc>
        <w:tc>
          <w:tcPr>
            <w:tcW w:w="1649" w:type="dxa"/>
            <w:tcBorders>
              <w:top w:val="nil"/>
              <w:left w:val="single" w:sz="4" w:space="0" w:color="auto"/>
              <w:bottom w:val="nil"/>
              <w:right w:val="single" w:sz="4" w:space="0" w:color="auto"/>
            </w:tcBorders>
            <w:vAlign w:val="center"/>
          </w:tcPr>
          <w:p w14:paraId="2425CE13" w14:textId="77777777" w:rsidR="0071245C" w:rsidRDefault="0071245C" w:rsidP="00C74263">
            <w:pPr>
              <w:pStyle w:val="TAC"/>
              <w:rPr>
                <w:lang w:val="en-US" w:eastAsia="zh-CN"/>
              </w:rPr>
            </w:pPr>
          </w:p>
        </w:tc>
      </w:tr>
      <w:tr w:rsidR="0071245C" w14:paraId="4606A83C" w14:textId="77777777" w:rsidTr="00C74263">
        <w:trPr>
          <w:trHeight w:val="29"/>
        </w:trPr>
        <w:tc>
          <w:tcPr>
            <w:tcW w:w="1848" w:type="dxa"/>
            <w:tcBorders>
              <w:top w:val="nil"/>
              <w:left w:val="single" w:sz="4" w:space="0" w:color="auto"/>
              <w:bottom w:val="nil"/>
              <w:right w:val="single" w:sz="4" w:space="0" w:color="auto"/>
            </w:tcBorders>
            <w:vAlign w:val="center"/>
          </w:tcPr>
          <w:p w14:paraId="3F1F48F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E3E0ADC"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37470" w14:textId="77777777" w:rsidR="0071245C" w:rsidRDefault="0071245C" w:rsidP="00C7426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A06B059"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4DA820FF" w14:textId="77777777" w:rsidR="0071245C" w:rsidRDefault="0071245C" w:rsidP="00C74263">
            <w:pPr>
              <w:pStyle w:val="TAC"/>
              <w:rPr>
                <w:lang w:val="en-US" w:eastAsia="zh-CN"/>
              </w:rPr>
            </w:pPr>
          </w:p>
        </w:tc>
      </w:tr>
      <w:tr w:rsidR="0071245C" w14:paraId="52EA81FF"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870D839" w14:textId="77777777" w:rsidR="0071245C" w:rsidRDefault="0071245C" w:rsidP="00C74263">
            <w:pPr>
              <w:pStyle w:val="TAC"/>
              <w:rPr>
                <w:lang w:val="en-US" w:eastAsia="zh-CN"/>
              </w:rPr>
            </w:pPr>
            <w:r>
              <w:rPr>
                <w:lang w:val="en-US" w:eastAsia="zh-CN"/>
              </w:rPr>
              <w:t>CA_n1A-n78A-n79A</w:t>
            </w:r>
            <w:r>
              <w:rPr>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6C23AEB0" w14:textId="77777777" w:rsidR="0071245C" w:rsidRDefault="0071245C" w:rsidP="00C74263">
            <w:pPr>
              <w:pStyle w:val="TAC"/>
              <w:rPr>
                <w:szCs w:val="18"/>
                <w:lang w:val="en-US" w:eastAsia="zh-CN"/>
              </w:rPr>
            </w:pPr>
            <w:r>
              <w:rPr>
                <w:szCs w:val="18"/>
                <w:lang w:val="en-US" w:eastAsia="zh-CN"/>
              </w:rPr>
              <w:t>CA_n1A-n78A</w:t>
            </w:r>
          </w:p>
          <w:p w14:paraId="2FF187AE" w14:textId="77777777" w:rsidR="0071245C" w:rsidRDefault="0071245C" w:rsidP="00C74263">
            <w:pPr>
              <w:pStyle w:val="TAC"/>
              <w:rPr>
                <w:szCs w:val="18"/>
                <w:lang w:val="en-US" w:eastAsia="zh-CN"/>
              </w:rPr>
            </w:pPr>
            <w:r>
              <w:rPr>
                <w:szCs w:val="18"/>
                <w:lang w:val="en-US" w:eastAsia="zh-CN"/>
              </w:rPr>
              <w:t>CA_n1A-n79A</w:t>
            </w:r>
          </w:p>
          <w:p w14:paraId="5FEEEDDC" w14:textId="77777777" w:rsidR="0071245C" w:rsidRDefault="0071245C" w:rsidP="00C74263">
            <w:pPr>
              <w:pStyle w:val="TAC"/>
              <w:rPr>
                <w:lang w:val="en-US" w:eastAsia="zh-CN"/>
              </w:rPr>
            </w:pPr>
            <w:r>
              <w:rPr>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6C27EDFB" w14:textId="77777777" w:rsidR="0071245C" w:rsidRDefault="0071245C" w:rsidP="00C74263">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2E1A6F3"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CEA05B" w14:textId="77777777" w:rsidR="0071245C" w:rsidRDefault="0071245C" w:rsidP="00C74263">
            <w:pPr>
              <w:pStyle w:val="TAC"/>
              <w:rPr>
                <w:lang w:val="en-US" w:eastAsia="zh-CN"/>
              </w:rPr>
            </w:pPr>
            <w:r>
              <w:rPr>
                <w:lang w:val="en-US" w:eastAsia="zh-CN"/>
              </w:rPr>
              <w:t>0</w:t>
            </w:r>
          </w:p>
        </w:tc>
      </w:tr>
      <w:tr w:rsidR="0071245C" w14:paraId="159BC342" w14:textId="77777777" w:rsidTr="00C74263">
        <w:trPr>
          <w:trHeight w:val="29"/>
        </w:trPr>
        <w:tc>
          <w:tcPr>
            <w:tcW w:w="1848" w:type="dxa"/>
            <w:tcBorders>
              <w:top w:val="nil"/>
              <w:left w:val="single" w:sz="4" w:space="0" w:color="auto"/>
              <w:bottom w:val="nil"/>
              <w:right w:val="single" w:sz="4" w:space="0" w:color="auto"/>
            </w:tcBorders>
            <w:vAlign w:val="center"/>
          </w:tcPr>
          <w:p w14:paraId="098A03A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EBB0CB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E3834D"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B30EB01"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6EB44A85" w14:textId="77777777" w:rsidR="0071245C" w:rsidRDefault="0071245C" w:rsidP="00C74263">
            <w:pPr>
              <w:pStyle w:val="TAC"/>
              <w:rPr>
                <w:lang w:val="en-US" w:eastAsia="zh-CN"/>
              </w:rPr>
            </w:pPr>
          </w:p>
        </w:tc>
      </w:tr>
      <w:tr w:rsidR="0071245C" w14:paraId="2A031FB6" w14:textId="77777777" w:rsidTr="00C74263">
        <w:trPr>
          <w:trHeight w:val="29"/>
        </w:trPr>
        <w:tc>
          <w:tcPr>
            <w:tcW w:w="1848" w:type="dxa"/>
            <w:tcBorders>
              <w:top w:val="nil"/>
              <w:left w:val="single" w:sz="4" w:space="0" w:color="auto"/>
              <w:bottom w:val="nil"/>
              <w:right w:val="single" w:sz="4" w:space="0" w:color="auto"/>
            </w:tcBorders>
            <w:vAlign w:val="center"/>
          </w:tcPr>
          <w:p w14:paraId="139E870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3AEFF6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889617" w14:textId="77777777" w:rsidR="0071245C" w:rsidRDefault="0071245C" w:rsidP="00C7426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1F2C660"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9B1186E" w14:textId="77777777" w:rsidR="0071245C" w:rsidRDefault="0071245C" w:rsidP="00C74263">
            <w:pPr>
              <w:pStyle w:val="TAC"/>
              <w:rPr>
                <w:lang w:val="en-US" w:eastAsia="zh-CN"/>
              </w:rPr>
            </w:pPr>
          </w:p>
        </w:tc>
      </w:tr>
      <w:tr w:rsidR="0071245C" w14:paraId="3136562E" w14:textId="77777777" w:rsidTr="00C74263">
        <w:trPr>
          <w:trHeight w:val="29"/>
        </w:trPr>
        <w:tc>
          <w:tcPr>
            <w:tcW w:w="1848" w:type="dxa"/>
            <w:tcBorders>
              <w:top w:val="nil"/>
              <w:left w:val="single" w:sz="4" w:space="0" w:color="auto"/>
              <w:bottom w:val="nil"/>
              <w:right w:val="single" w:sz="4" w:space="0" w:color="auto"/>
            </w:tcBorders>
            <w:vAlign w:val="center"/>
          </w:tcPr>
          <w:p w14:paraId="54E4443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41A97B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3A8911" w14:textId="77777777" w:rsidR="0071245C" w:rsidRDefault="0071245C" w:rsidP="00C74263">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FA91F41"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620BE6F" w14:textId="77777777" w:rsidR="0071245C" w:rsidRDefault="0071245C" w:rsidP="00C74263">
            <w:pPr>
              <w:pStyle w:val="TAC"/>
              <w:rPr>
                <w:lang w:val="en-US" w:eastAsia="zh-CN"/>
              </w:rPr>
            </w:pPr>
            <w:r>
              <w:rPr>
                <w:lang w:val="en-US" w:eastAsia="zh-CN"/>
              </w:rPr>
              <w:t>1</w:t>
            </w:r>
          </w:p>
        </w:tc>
      </w:tr>
      <w:tr w:rsidR="0071245C" w14:paraId="232543AF" w14:textId="77777777" w:rsidTr="00C74263">
        <w:trPr>
          <w:trHeight w:val="29"/>
        </w:trPr>
        <w:tc>
          <w:tcPr>
            <w:tcW w:w="1848" w:type="dxa"/>
            <w:tcBorders>
              <w:top w:val="nil"/>
              <w:left w:val="single" w:sz="4" w:space="0" w:color="auto"/>
              <w:bottom w:val="nil"/>
              <w:right w:val="single" w:sz="4" w:space="0" w:color="auto"/>
            </w:tcBorders>
            <w:vAlign w:val="center"/>
          </w:tcPr>
          <w:p w14:paraId="0C9502D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B9AF40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0AF66" w14:textId="77777777" w:rsidR="0071245C" w:rsidRDefault="0071245C" w:rsidP="00C74263">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3A5A363"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1479E3CF" w14:textId="77777777" w:rsidR="0071245C" w:rsidRDefault="0071245C" w:rsidP="00C74263">
            <w:pPr>
              <w:pStyle w:val="TAC"/>
              <w:rPr>
                <w:lang w:val="en-US" w:eastAsia="zh-CN"/>
              </w:rPr>
            </w:pPr>
          </w:p>
        </w:tc>
      </w:tr>
      <w:tr w:rsidR="0071245C" w14:paraId="50BC691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7A24EFD"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BD258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4F81E" w14:textId="77777777" w:rsidR="0071245C" w:rsidRDefault="0071245C" w:rsidP="00C74263">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5BF7575"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D09EC56" w14:textId="77777777" w:rsidR="0071245C" w:rsidRDefault="0071245C" w:rsidP="00C74263">
            <w:pPr>
              <w:pStyle w:val="TAC"/>
              <w:rPr>
                <w:lang w:val="en-US" w:eastAsia="zh-CN"/>
              </w:rPr>
            </w:pPr>
          </w:p>
        </w:tc>
      </w:tr>
      <w:tr w:rsidR="0071245C" w14:paraId="6C410A65" w14:textId="77777777" w:rsidTr="00C74263">
        <w:trPr>
          <w:trHeight w:val="29"/>
        </w:trPr>
        <w:tc>
          <w:tcPr>
            <w:tcW w:w="1848" w:type="dxa"/>
            <w:tcBorders>
              <w:top w:val="nil"/>
              <w:left w:val="single" w:sz="4" w:space="0" w:color="auto"/>
              <w:bottom w:val="nil"/>
              <w:right w:val="single" w:sz="4" w:space="0" w:color="auto"/>
            </w:tcBorders>
            <w:vAlign w:val="center"/>
          </w:tcPr>
          <w:p w14:paraId="6719A7D8" w14:textId="77777777" w:rsidR="0071245C" w:rsidRDefault="0071245C" w:rsidP="00C74263">
            <w:pPr>
              <w:pStyle w:val="TAC"/>
              <w:rPr>
                <w:lang w:val="en-US" w:eastAsia="zh-CN"/>
              </w:rPr>
            </w:pPr>
            <w:r>
              <w:rPr>
                <w:lang w:val="en-US" w:eastAsia="zh-CN"/>
              </w:rPr>
              <w:t>CA_n1A-n78(2A)-n79A</w:t>
            </w:r>
          </w:p>
        </w:tc>
        <w:tc>
          <w:tcPr>
            <w:tcW w:w="1878" w:type="dxa"/>
            <w:tcBorders>
              <w:top w:val="nil"/>
              <w:left w:val="single" w:sz="4" w:space="0" w:color="auto"/>
              <w:bottom w:val="nil"/>
              <w:right w:val="single" w:sz="4" w:space="0" w:color="auto"/>
            </w:tcBorders>
            <w:vAlign w:val="center"/>
          </w:tcPr>
          <w:p w14:paraId="5E4904A6" w14:textId="77777777" w:rsidR="0071245C" w:rsidRDefault="0071245C" w:rsidP="00C74263">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4445D2" w14:textId="77777777" w:rsidR="0071245C" w:rsidRDefault="0071245C" w:rsidP="00C74263">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0376A40"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8F3CE5F" w14:textId="77777777" w:rsidR="0071245C" w:rsidRDefault="0071245C" w:rsidP="00C74263">
            <w:pPr>
              <w:pStyle w:val="TAC"/>
              <w:rPr>
                <w:lang w:val="en-US" w:eastAsia="zh-CN"/>
              </w:rPr>
            </w:pPr>
            <w:r>
              <w:rPr>
                <w:lang w:val="en-US" w:eastAsia="zh-CN"/>
              </w:rPr>
              <w:t>0</w:t>
            </w:r>
          </w:p>
        </w:tc>
      </w:tr>
      <w:tr w:rsidR="0071245C" w14:paraId="1FC94061" w14:textId="77777777" w:rsidTr="00C74263">
        <w:trPr>
          <w:trHeight w:val="29"/>
        </w:trPr>
        <w:tc>
          <w:tcPr>
            <w:tcW w:w="1848" w:type="dxa"/>
            <w:tcBorders>
              <w:top w:val="nil"/>
              <w:left w:val="single" w:sz="4" w:space="0" w:color="auto"/>
              <w:bottom w:val="nil"/>
              <w:right w:val="single" w:sz="4" w:space="0" w:color="auto"/>
            </w:tcBorders>
            <w:vAlign w:val="center"/>
          </w:tcPr>
          <w:p w14:paraId="1638C4E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AE656F1"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2158C"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22165F7"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265180DC" w14:textId="77777777" w:rsidR="0071245C" w:rsidRDefault="0071245C" w:rsidP="00C74263">
            <w:pPr>
              <w:pStyle w:val="TAC"/>
              <w:rPr>
                <w:lang w:val="en-US" w:eastAsia="zh-CN"/>
              </w:rPr>
            </w:pPr>
          </w:p>
        </w:tc>
      </w:tr>
      <w:tr w:rsidR="0071245C" w14:paraId="2C6B509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6B79585"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EFBF58"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C7D5E" w14:textId="77777777" w:rsidR="0071245C" w:rsidRDefault="0071245C" w:rsidP="00C74263">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3B2564A"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BA5383E" w14:textId="77777777" w:rsidR="0071245C" w:rsidRDefault="0071245C" w:rsidP="00C74263">
            <w:pPr>
              <w:pStyle w:val="TAC"/>
              <w:rPr>
                <w:lang w:val="en-US" w:eastAsia="zh-CN"/>
              </w:rPr>
            </w:pPr>
          </w:p>
        </w:tc>
      </w:tr>
      <w:tr w:rsidR="0071245C" w14:paraId="56880CC3" w14:textId="77777777" w:rsidTr="00C74263">
        <w:trPr>
          <w:trHeight w:val="29"/>
        </w:trPr>
        <w:tc>
          <w:tcPr>
            <w:tcW w:w="1848" w:type="dxa"/>
            <w:tcBorders>
              <w:top w:val="nil"/>
              <w:left w:val="single" w:sz="4" w:space="0" w:color="auto"/>
              <w:bottom w:val="nil"/>
              <w:right w:val="single" w:sz="4" w:space="0" w:color="auto"/>
            </w:tcBorders>
            <w:vAlign w:val="center"/>
          </w:tcPr>
          <w:p w14:paraId="2C0018FC" w14:textId="77777777" w:rsidR="0071245C" w:rsidRDefault="0071245C" w:rsidP="00C74263">
            <w:pPr>
              <w:pStyle w:val="TAC"/>
              <w:rPr>
                <w:lang w:val="en-US" w:eastAsia="zh-CN"/>
              </w:rPr>
            </w:pPr>
            <w:r>
              <w:rPr>
                <w:lang w:val="en-US" w:eastAsia="zh-CN"/>
              </w:rPr>
              <w:t>CA_n2A-n5A-n30A</w:t>
            </w:r>
          </w:p>
        </w:tc>
        <w:tc>
          <w:tcPr>
            <w:tcW w:w="1878" w:type="dxa"/>
            <w:tcBorders>
              <w:top w:val="nil"/>
              <w:left w:val="single" w:sz="4" w:space="0" w:color="auto"/>
              <w:bottom w:val="nil"/>
              <w:right w:val="single" w:sz="4" w:space="0" w:color="auto"/>
            </w:tcBorders>
            <w:vAlign w:val="center"/>
          </w:tcPr>
          <w:p w14:paraId="1ACB4AC0" w14:textId="77777777" w:rsidR="0071245C" w:rsidRDefault="0071245C" w:rsidP="00C74263">
            <w:pPr>
              <w:pStyle w:val="TAC"/>
              <w:rPr>
                <w:lang w:val="en-US"/>
              </w:rPr>
            </w:pPr>
            <w:r>
              <w:rPr>
                <w:lang w:val="en-US"/>
              </w:rPr>
              <w:t>CA_n2A-n5A</w:t>
            </w:r>
          </w:p>
          <w:p w14:paraId="03FF5B01" w14:textId="77777777" w:rsidR="0071245C" w:rsidRDefault="0071245C" w:rsidP="00C74263">
            <w:pPr>
              <w:pStyle w:val="TAC"/>
              <w:rPr>
                <w:lang w:val="en-US"/>
              </w:rPr>
            </w:pPr>
            <w:r>
              <w:rPr>
                <w:lang w:val="en-US"/>
              </w:rPr>
              <w:t>CA_n2A-</w:t>
            </w:r>
            <w:r>
              <w:rPr>
                <w:lang w:val="en-US" w:eastAsia="zh-CN"/>
              </w:rPr>
              <w:t>n30</w:t>
            </w:r>
            <w:r>
              <w:rPr>
                <w:lang w:val="en-US"/>
              </w:rPr>
              <w:t>A</w:t>
            </w:r>
          </w:p>
          <w:p w14:paraId="7652F221" w14:textId="77777777" w:rsidR="0071245C" w:rsidRDefault="0071245C" w:rsidP="00C74263">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71FC1BD" w14:textId="77777777" w:rsidR="0071245C" w:rsidRDefault="0071245C" w:rsidP="00C74263">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8586346"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E558B0" w14:textId="77777777" w:rsidR="0071245C" w:rsidRDefault="0071245C" w:rsidP="00C74263">
            <w:pPr>
              <w:pStyle w:val="TAC"/>
              <w:rPr>
                <w:lang w:val="en-US" w:eastAsia="zh-CN"/>
              </w:rPr>
            </w:pPr>
            <w:r>
              <w:rPr>
                <w:lang w:val="en-US" w:eastAsia="zh-CN"/>
              </w:rPr>
              <w:t>0</w:t>
            </w:r>
          </w:p>
        </w:tc>
      </w:tr>
      <w:tr w:rsidR="0071245C" w14:paraId="28CC0EA9" w14:textId="77777777" w:rsidTr="00C74263">
        <w:trPr>
          <w:trHeight w:val="29"/>
        </w:trPr>
        <w:tc>
          <w:tcPr>
            <w:tcW w:w="1848" w:type="dxa"/>
            <w:tcBorders>
              <w:top w:val="nil"/>
              <w:left w:val="single" w:sz="4" w:space="0" w:color="auto"/>
              <w:bottom w:val="nil"/>
              <w:right w:val="single" w:sz="4" w:space="0" w:color="auto"/>
            </w:tcBorders>
            <w:vAlign w:val="center"/>
          </w:tcPr>
          <w:p w14:paraId="3C5E70D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E1C4E2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E609D" w14:textId="77777777" w:rsidR="0071245C" w:rsidRDefault="0071245C" w:rsidP="00C74263">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9FD6750"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97140B5" w14:textId="77777777" w:rsidR="0071245C" w:rsidRDefault="0071245C" w:rsidP="00C74263">
            <w:pPr>
              <w:pStyle w:val="TAC"/>
              <w:rPr>
                <w:lang w:val="en-US" w:eastAsia="zh-CN"/>
              </w:rPr>
            </w:pPr>
          </w:p>
        </w:tc>
      </w:tr>
      <w:tr w:rsidR="0071245C" w14:paraId="25160F9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75B37FF"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7FF9D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19762" w14:textId="77777777" w:rsidR="0071245C" w:rsidRDefault="0071245C" w:rsidP="00C74263">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3396D5C"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D252555" w14:textId="77777777" w:rsidR="0071245C" w:rsidRDefault="0071245C" w:rsidP="00C74263">
            <w:pPr>
              <w:pStyle w:val="TAC"/>
              <w:rPr>
                <w:lang w:val="en-US" w:eastAsia="zh-CN"/>
              </w:rPr>
            </w:pPr>
          </w:p>
        </w:tc>
      </w:tr>
      <w:tr w:rsidR="0071245C" w14:paraId="504A5F2E" w14:textId="77777777" w:rsidTr="00C74263">
        <w:trPr>
          <w:trHeight w:val="29"/>
        </w:trPr>
        <w:tc>
          <w:tcPr>
            <w:tcW w:w="1848" w:type="dxa"/>
            <w:tcBorders>
              <w:top w:val="nil"/>
              <w:left w:val="single" w:sz="4" w:space="0" w:color="auto"/>
              <w:bottom w:val="nil"/>
              <w:right w:val="single" w:sz="4" w:space="0" w:color="auto"/>
            </w:tcBorders>
            <w:vAlign w:val="center"/>
          </w:tcPr>
          <w:p w14:paraId="5A60D8F0" w14:textId="77777777" w:rsidR="0071245C" w:rsidRDefault="0071245C" w:rsidP="00C74263">
            <w:pPr>
              <w:pStyle w:val="TAC"/>
              <w:rPr>
                <w:lang w:val="en-US" w:eastAsia="zh-CN"/>
              </w:rPr>
            </w:pPr>
            <w:r>
              <w:rPr>
                <w:lang w:val="en-US"/>
              </w:rPr>
              <w:t>CA_n2A-n5A-n48A</w:t>
            </w:r>
          </w:p>
        </w:tc>
        <w:tc>
          <w:tcPr>
            <w:tcW w:w="1878" w:type="dxa"/>
            <w:tcBorders>
              <w:top w:val="nil"/>
              <w:left w:val="single" w:sz="4" w:space="0" w:color="auto"/>
              <w:bottom w:val="nil"/>
              <w:right w:val="single" w:sz="4" w:space="0" w:color="auto"/>
            </w:tcBorders>
            <w:vAlign w:val="center"/>
          </w:tcPr>
          <w:p w14:paraId="506F5B29" w14:textId="77777777" w:rsidR="0071245C" w:rsidRDefault="0071245C" w:rsidP="00C74263">
            <w:pPr>
              <w:pStyle w:val="TAC"/>
              <w:rPr>
                <w:rFonts w:eastAsia="MS Mincho" w:cs="Arial"/>
                <w:color w:val="000000"/>
                <w:szCs w:val="18"/>
                <w:lang w:val="en-US"/>
              </w:rPr>
            </w:pPr>
            <w:r>
              <w:rPr>
                <w:rFonts w:eastAsia="MS Mincho" w:cs="Arial"/>
                <w:color w:val="000000"/>
                <w:szCs w:val="18"/>
                <w:lang w:val="en-US"/>
              </w:rPr>
              <w:t>CA_n2A-n5A</w:t>
            </w:r>
          </w:p>
          <w:p w14:paraId="5B0903EB" w14:textId="77777777" w:rsidR="0071245C" w:rsidRDefault="0071245C" w:rsidP="00C74263">
            <w:pPr>
              <w:pStyle w:val="TAC"/>
              <w:rPr>
                <w:rFonts w:eastAsia="MS Mincho" w:cs="Arial"/>
                <w:color w:val="000000"/>
                <w:szCs w:val="18"/>
                <w:lang w:val="en-US"/>
              </w:rPr>
            </w:pPr>
            <w:r>
              <w:rPr>
                <w:rFonts w:eastAsia="MS Mincho" w:cs="Arial"/>
                <w:color w:val="000000"/>
                <w:szCs w:val="18"/>
                <w:lang w:val="en-US"/>
              </w:rPr>
              <w:t>CA_n2A-n48A</w:t>
            </w:r>
          </w:p>
          <w:p w14:paraId="03E827EA" w14:textId="77777777" w:rsidR="0071245C" w:rsidRDefault="0071245C" w:rsidP="00C74263">
            <w:pPr>
              <w:pStyle w:val="TAC"/>
              <w:rPr>
                <w:rFonts w:eastAsia="MS Mincho" w:cs="Arial"/>
                <w:color w:val="000000"/>
                <w:szCs w:val="18"/>
                <w:lang w:val="en-US"/>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7C4FF1CE" w14:textId="77777777" w:rsidR="0071245C" w:rsidRDefault="0071245C" w:rsidP="00C74263">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1FC55B6"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870F3EB" w14:textId="77777777" w:rsidR="0071245C" w:rsidRDefault="0071245C" w:rsidP="00C74263">
            <w:pPr>
              <w:pStyle w:val="TAC"/>
              <w:rPr>
                <w:lang w:val="en-US" w:eastAsia="zh-CN"/>
              </w:rPr>
            </w:pPr>
            <w:r>
              <w:rPr>
                <w:color w:val="000000"/>
                <w:lang w:val="en-US" w:eastAsia="zh-CN" w:bidi="ar"/>
              </w:rPr>
              <w:t>0</w:t>
            </w:r>
          </w:p>
        </w:tc>
      </w:tr>
      <w:tr w:rsidR="0071245C" w14:paraId="7D5953E1" w14:textId="77777777" w:rsidTr="00C74263">
        <w:trPr>
          <w:trHeight w:val="29"/>
        </w:trPr>
        <w:tc>
          <w:tcPr>
            <w:tcW w:w="1848" w:type="dxa"/>
            <w:tcBorders>
              <w:top w:val="nil"/>
              <w:left w:val="single" w:sz="4" w:space="0" w:color="auto"/>
              <w:bottom w:val="nil"/>
              <w:right w:val="single" w:sz="4" w:space="0" w:color="auto"/>
            </w:tcBorders>
            <w:vAlign w:val="center"/>
          </w:tcPr>
          <w:p w14:paraId="5032354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132251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64782" w14:textId="77777777" w:rsidR="0071245C" w:rsidRDefault="0071245C" w:rsidP="00C74263">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0B24A1A"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D1954C" w14:textId="77777777" w:rsidR="0071245C" w:rsidRDefault="0071245C" w:rsidP="00C74263">
            <w:pPr>
              <w:pStyle w:val="TAC"/>
              <w:rPr>
                <w:lang w:val="en-US" w:eastAsia="zh-CN"/>
              </w:rPr>
            </w:pPr>
          </w:p>
        </w:tc>
      </w:tr>
      <w:tr w:rsidR="0071245C" w14:paraId="783CB31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6F3E5AF"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BF49A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99F21" w14:textId="77777777" w:rsidR="0071245C" w:rsidRDefault="0071245C" w:rsidP="00C74263">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DA7A73"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12984FDE" w14:textId="77777777" w:rsidR="0071245C" w:rsidRDefault="0071245C" w:rsidP="00C74263">
            <w:pPr>
              <w:pStyle w:val="TAC"/>
              <w:rPr>
                <w:lang w:val="en-US" w:eastAsia="zh-CN"/>
              </w:rPr>
            </w:pPr>
          </w:p>
        </w:tc>
      </w:tr>
      <w:tr w:rsidR="0071245C" w14:paraId="0D5665F5" w14:textId="77777777" w:rsidTr="00C74263">
        <w:trPr>
          <w:trHeight w:val="29"/>
        </w:trPr>
        <w:tc>
          <w:tcPr>
            <w:tcW w:w="1848" w:type="dxa"/>
            <w:tcBorders>
              <w:top w:val="nil"/>
              <w:left w:val="single" w:sz="4" w:space="0" w:color="auto"/>
              <w:bottom w:val="nil"/>
              <w:right w:val="single" w:sz="4" w:space="0" w:color="auto"/>
            </w:tcBorders>
            <w:vAlign w:val="center"/>
          </w:tcPr>
          <w:p w14:paraId="4BAE8597" w14:textId="77777777" w:rsidR="0071245C" w:rsidRDefault="0071245C" w:rsidP="00C74263">
            <w:pPr>
              <w:pStyle w:val="TAC"/>
              <w:rPr>
                <w:lang w:val="en-US" w:eastAsia="zh-CN"/>
              </w:rPr>
            </w:pPr>
            <w:r>
              <w:rPr>
                <w:lang w:val="en-US"/>
              </w:rPr>
              <w:t>CA_n2A-n5A-n48B</w:t>
            </w:r>
          </w:p>
        </w:tc>
        <w:tc>
          <w:tcPr>
            <w:tcW w:w="1878" w:type="dxa"/>
            <w:tcBorders>
              <w:top w:val="nil"/>
              <w:left w:val="single" w:sz="4" w:space="0" w:color="auto"/>
              <w:bottom w:val="nil"/>
              <w:right w:val="single" w:sz="4" w:space="0" w:color="auto"/>
            </w:tcBorders>
            <w:vAlign w:val="center"/>
          </w:tcPr>
          <w:p w14:paraId="0147D9C9" w14:textId="77777777" w:rsidR="0071245C" w:rsidRDefault="0071245C" w:rsidP="00C74263">
            <w:pPr>
              <w:pStyle w:val="TAC"/>
              <w:rPr>
                <w:rFonts w:eastAsia="MS Mincho" w:cs="Arial"/>
                <w:color w:val="000000"/>
                <w:szCs w:val="18"/>
                <w:lang w:val="en-US"/>
              </w:rPr>
            </w:pPr>
            <w:r>
              <w:rPr>
                <w:rFonts w:eastAsia="MS Mincho" w:cs="Arial"/>
                <w:color w:val="000000"/>
                <w:szCs w:val="18"/>
                <w:lang w:val="en-US"/>
              </w:rPr>
              <w:t>CA_n2A-n5A</w:t>
            </w:r>
          </w:p>
          <w:p w14:paraId="3C7AA506" w14:textId="77777777" w:rsidR="0071245C" w:rsidRDefault="0071245C" w:rsidP="00C74263">
            <w:pPr>
              <w:pStyle w:val="TAC"/>
              <w:rPr>
                <w:rFonts w:eastAsia="MS Mincho" w:cs="Arial"/>
                <w:color w:val="000000"/>
                <w:szCs w:val="18"/>
                <w:lang w:val="en-US"/>
              </w:rPr>
            </w:pPr>
            <w:r>
              <w:rPr>
                <w:rFonts w:eastAsia="MS Mincho" w:cs="Arial"/>
                <w:color w:val="000000"/>
                <w:szCs w:val="18"/>
                <w:lang w:val="en-US"/>
              </w:rPr>
              <w:t>CA_n2A-n48A</w:t>
            </w:r>
          </w:p>
          <w:p w14:paraId="4819A914" w14:textId="77777777" w:rsidR="0071245C" w:rsidRDefault="0071245C" w:rsidP="00C74263">
            <w:pPr>
              <w:pStyle w:val="TAC"/>
              <w:rPr>
                <w:rFonts w:eastAsia="MS Mincho" w:cs="Arial"/>
                <w:color w:val="000000"/>
                <w:szCs w:val="18"/>
                <w:lang w:val="en-US"/>
              </w:rPr>
            </w:pPr>
            <w:r>
              <w:rPr>
                <w:rFonts w:eastAsia="MS Mincho" w:cs="Arial"/>
                <w:color w:val="000000"/>
                <w:szCs w:val="18"/>
                <w:lang w:val="en-US"/>
              </w:rPr>
              <w:t>CA_n5A-n48A</w:t>
            </w:r>
          </w:p>
          <w:p w14:paraId="1B7837AA" w14:textId="77777777" w:rsidR="0071245C" w:rsidRDefault="0071245C" w:rsidP="00C74263">
            <w:pPr>
              <w:pStyle w:val="TAC"/>
              <w:rPr>
                <w:lang w:val="en-US" w:eastAsia="zh-CN"/>
              </w:rPr>
            </w:pPr>
            <w:r>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6DFC2E9A" w14:textId="77777777" w:rsidR="0071245C" w:rsidRDefault="0071245C" w:rsidP="00C74263">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E94AC79"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A998C4" w14:textId="77777777" w:rsidR="0071245C" w:rsidRDefault="0071245C" w:rsidP="00C74263">
            <w:pPr>
              <w:pStyle w:val="TAC"/>
              <w:rPr>
                <w:lang w:val="en-US" w:eastAsia="zh-CN"/>
              </w:rPr>
            </w:pPr>
            <w:r>
              <w:rPr>
                <w:color w:val="000000"/>
                <w:lang w:val="en-US" w:eastAsia="zh-CN" w:bidi="ar"/>
              </w:rPr>
              <w:t>0</w:t>
            </w:r>
          </w:p>
        </w:tc>
      </w:tr>
      <w:tr w:rsidR="0071245C" w14:paraId="0BD4EB77" w14:textId="77777777" w:rsidTr="00C74263">
        <w:trPr>
          <w:trHeight w:val="29"/>
        </w:trPr>
        <w:tc>
          <w:tcPr>
            <w:tcW w:w="1848" w:type="dxa"/>
            <w:tcBorders>
              <w:top w:val="nil"/>
              <w:left w:val="single" w:sz="4" w:space="0" w:color="auto"/>
              <w:bottom w:val="nil"/>
              <w:right w:val="single" w:sz="4" w:space="0" w:color="auto"/>
            </w:tcBorders>
            <w:vAlign w:val="center"/>
          </w:tcPr>
          <w:p w14:paraId="469217CF"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DA835B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0AACE" w14:textId="77777777" w:rsidR="0071245C" w:rsidRDefault="0071245C" w:rsidP="00C74263">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5458312"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6C20208" w14:textId="77777777" w:rsidR="0071245C" w:rsidRDefault="0071245C" w:rsidP="00C74263">
            <w:pPr>
              <w:pStyle w:val="TAC"/>
              <w:rPr>
                <w:lang w:val="en-US" w:eastAsia="zh-CN"/>
              </w:rPr>
            </w:pPr>
          </w:p>
        </w:tc>
      </w:tr>
      <w:tr w:rsidR="0071245C" w14:paraId="46DFABEC" w14:textId="77777777" w:rsidTr="00C74263">
        <w:trPr>
          <w:trHeight w:val="29"/>
        </w:trPr>
        <w:tc>
          <w:tcPr>
            <w:tcW w:w="1848" w:type="dxa"/>
            <w:tcBorders>
              <w:top w:val="nil"/>
              <w:left w:val="single" w:sz="4" w:space="0" w:color="auto"/>
              <w:bottom w:val="nil"/>
              <w:right w:val="single" w:sz="4" w:space="0" w:color="auto"/>
            </w:tcBorders>
            <w:vAlign w:val="center"/>
          </w:tcPr>
          <w:p w14:paraId="0259DFC5"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CEA2A2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5F4294" w14:textId="77777777" w:rsidR="0071245C" w:rsidRDefault="0071245C" w:rsidP="00C74263">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8A0BA5"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45ED97A7" w14:textId="77777777" w:rsidR="0071245C" w:rsidRDefault="0071245C" w:rsidP="00C74263">
            <w:pPr>
              <w:pStyle w:val="TAC"/>
              <w:rPr>
                <w:lang w:val="en-US" w:eastAsia="zh-CN"/>
              </w:rPr>
            </w:pPr>
          </w:p>
        </w:tc>
      </w:tr>
      <w:tr w:rsidR="0071245C" w14:paraId="61B6B7C2" w14:textId="77777777" w:rsidTr="00C74263">
        <w:trPr>
          <w:trHeight w:val="29"/>
        </w:trPr>
        <w:tc>
          <w:tcPr>
            <w:tcW w:w="1848" w:type="dxa"/>
            <w:tcBorders>
              <w:top w:val="nil"/>
              <w:left w:val="single" w:sz="4" w:space="0" w:color="auto"/>
              <w:bottom w:val="nil"/>
              <w:right w:val="single" w:sz="4" w:space="0" w:color="auto"/>
            </w:tcBorders>
            <w:vAlign w:val="center"/>
          </w:tcPr>
          <w:p w14:paraId="0DD356CD"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FB5B6A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E4AF6" w14:textId="77777777" w:rsidR="0071245C" w:rsidRDefault="0071245C" w:rsidP="00C74263">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FFEB513"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975A7E4" w14:textId="77777777" w:rsidR="0071245C" w:rsidRDefault="0071245C" w:rsidP="00C74263">
            <w:pPr>
              <w:pStyle w:val="TAC"/>
              <w:rPr>
                <w:lang w:val="en-US" w:eastAsia="zh-CN"/>
              </w:rPr>
            </w:pPr>
            <w:r>
              <w:rPr>
                <w:color w:val="000000"/>
                <w:lang w:val="en-US" w:eastAsia="zh-CN" w:bidi="ar"/>
              </w:rPr>
              <w:t>1</w:t>
            </w:r>
          </w:p>
        </w:tc>
      </w:tr>
      <w:tr w:rsidR="0071245C" w14:paraId="19FD30A1" w14:textId="77777777" w:rsidTr="00C74263">
        <w:trPr>
          <w:trHeight w:val="29"/>
        </w:trPr>
        <w:tc>
          <w:tcPr>
            <w:tcW w:w="1848" w:type="dxa"/>
            <w:tcBorders>
              <w:top w:val="nil"/>
              <w:left w:val="single" w:sz="4" w:space="0" w:color="auto"/>
              <w:bottom w:val="nil"/>
              <w:right w:val="single" w:sz="4" w:space="0" w:color="auto"/>
            </w:tcBorders>
            <w:vAlign w:val="center"/>
          </w:tcPr>
          <w:p w14:paraId="39B476D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B3F655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1F17D7" w14:textId="77777777" w:rsidR="0071245C" w:rsidRDefault="0071245C" w:rsidP="00C74263">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5E26229"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DC6435" w14:textId="77777777" w:rsidR="0071245C" w:rsidRDefault="0071245C" w:rsidP="00C74263">
            <w:pPr>
              <w:pStyle w:val="TAC"/>
              <w:rPr>
                <w:lang w:val="en-US" w:eastAsia="zh-CN"/>
              </w:rPr>
            </w:pPr>
          </w:p>
        </w:tc>
      </w:tr>
      <w:tr w:rsidR="0071245C" w14:paraId="273E35BC" w14:textId="77777777" w:rsidTr="00C74263">
        <w:trPr>
          <w:trHeight w:val="29"/>
        </w:trPr>
        <w:tc>
          <w:tcPr>
            <w:tcW w:w="1848" w:type="dxa"/>
            <w:tcBorders>
              <w:top w:val="nil"/>
              <w:left w:val="single" w:sz="4" w:space="0" w:color="auto"/>
              <w:bottom w:val="nil"/>
              <w:right w:val="single" w:sz="4" w:space="0" w:color="auto"/>
            </w:tcBorders>
            <w:vAlign w:val="center"/>
          </w:tcPr>
          <w:p w14:paraId="213F4F2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4CB792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F2E684" w14:textId="77777777" w:rsidR="0071245C" w:rsidRDefault="0071245C" w:rsidP="00C74263">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8235A2"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37508655" w14:textId="77777777" w:rsidR="0071245C" w:rsidRDefault="0071245C" w:rsidP="00C74263">
            <w:pPr>
              <w:pStyle w:val="TAC"/>
              <w:rPr>
                <w:lang w:val="en-US" w:eastAsia="zh-CN"/>
              </w:rPr>
            </w:pPr>
          </w:p>
        </w:tc>
      </w:tr>
      <w:tr w:rsidR="0071245C" w14:paraId="4421FF32" w14:textId="77777777" w:rsidTr="00C74263">
        <w:trPr>
          <w:trHeight w:val="29"/>
        </w:trPr>
        <w:tc>
          <w:tcPr>
            <w:tcW w:w="1848" w:type="dxa"/>
            <w:tcBorders>
              <w:top w:val="nil"/>
              <w:left w:val="single" w:sz="4" w:space="0" w:color="auto"/>
              <w:bottom w:val="nil"/>
              <w:right w:val="single" w:sz="4" w:space="0" w:color="auto"/>
            </w:tcBorders>
            <w:vAlign w:val="center"/>
          </w:tcPr>
          <w:p w14:paraId="18A0326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4B99F3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1DAAA3" w14:textId="77777777" w:rsidR="0071245C" w:rsidRDefault="0071245C" w:rsidP="00C74263">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D282F1E"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A46E23" w14:textId="77777777" w:rsidR="0071245C" w:rsidRDefault="0071245C" w:rsidP="00C74263">
            <w:pPr>
              <w:pStyle w:val="TAC"/>
              <w:rPr>
                <w:lang w:val="en-US" w:eastAsia="zh-CN"/>
              </w:rPr>
            </w:pPr>
            <w:r>
              <w:rPr>
                <w:color w:val="000000"/>
                <w:lang w:val="en-US" w:eastAsia="zh-CN" w:bidi="ar"/>
              </w:rPr>
              <w:t>2</w:t>
            </w:r>
          </w:p>
        </w:tc>
      </w:tr>
      <w:tr w:rsidR="0071245C" w14:paraId="2721F473" w14:textId="77777777" w:rsidTr="00C74263">
        <w:trPr>
          <w:trHeight w:val="29"/>
        </w:trPr>
        <w:tc>
          <w:tcPr>
            <w:tcW w:w="1848" w:type="dxa"/>
            <w:tcBorders>
              <w:top w:val="nil"/>
              <w:left w:val="single" w:sz="4" w:space="0" w:color="auto"/>
              <w:bottom w:val="nil"/>
              <w:right w:val="single" w:sz="4" w:space="0" w:color="auto"/>
            </w:tcBorders>
            <w:vAlign w:val="center"/>
          </w:tcPr>
          <w:p w14:paraId="6747E9C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CE004C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43ACE" w14:textId="77777777" w:rsidR="0071245C" w:rsidRDefault="0071245C" w:rsidP="00C74263">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DF0DBFD"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3422A5" w14:textId="77777777" w:rsidR="0071245C" w:rsidRDefault="0071245C" w:rsidP="00C74263">
            <w:pPr>
              <w:pStyle w:val="TAC"/>
              <w:rPr>
                <w:lang w:val="en-US" w:eastAsia="zh-CN"/>
              </w:rPr>
            </w:pPr>
          </w:p>
        </w:tc>
      </w:tr>
      <w:tr w:rsidR="0071245C" w14:paraId="42748E8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CABB7D1"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B7B72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B028E" w14:textId="77777777" w:rsidR="0071245C" w:rsidRDefault="0071245C" w:rsidP="00C74263">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9DC6D1"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13E139D6" w14:textId="77777777" w:rsidR="0071245C" w:rsidRDefault="0071245C" w:rsidP="00C74263">
            <w:pPr>
              <w:pStyle w:val="TAC"/>
              <w:rPr>
                <w:lang w:val="en-US" w:eastAsia="zh-CN"/>
              </w:rPr>
            </w:pPr>
          </w:p>
        </w:tc>
      </w:tr>
      <w:tr w:rsidR="0071245C" w14:paraId="16D2C543" w14:textId="77777777" w:rsidTr="00C74263">
        <w:trPr>
          <w:trHeight w:val="29"/>
        </w:trPr>
        <w:tc>
          <w:tcPr>
            <w:tcW w:w="1848" w:type="dxa"/>
            <w:tcBorders>
              <w:top w:val="nil"/>
              <w:left w:val="single" w:sz="4" w:space="0" w:color="auto"/>
              <w:bottom w:val="nil"/>
              <w:right w:val="single" w:sz="4" w:space="0" w:color="auto"/>
            </w:tcBorders>
            <w:vAlign w:val="center"/>
          </w:tcPr>
          <w:p w14:paraId="0C8C84F9" w14:textId="77777777" w:rsidR="0071245C" w:rsidRDefault="0071245C" w:rsidP="00C74263">
            <w:pPr>
              <w:pStyle w:val="TAC"/>
              <w:rPr>
                <w:lang w:val="en-US" w:eastAsia="zh-CN"/>
              </w:rPr>
            </w:pPr>
            <w:r>
              <w:rPr>
                <w:lang w:val="en-US"/>
              </w:rPr>
              <w:t>CA_n2A-n5A-n48(2A)</w:t>
            </w:r>
          </w:p>
        </w:tc>
        <w:tc>
          <w:tcPr>
            <w:tcW w:w="1878" w:type="dxa"/>
            <w:tcBorders>
              <w:top w:val="nil"/>
              <w:left w:val="single" w:sz="4" w:space="0" w:color="auto"/>
              <w:bottom w:val="nil"/>
              <w:right w:val="single" w:sz="4" w:space="0" w:color="auto"/>
            </w:tcBorders>
            <w:vAlign w:val="center"/>
          </w:tcPr>
          <w:p w14:paraId="05D5F337" w14:textId="77777777" w:rsidR="0071245C" w:rsidRDefault="0071245C" w:rsidP="00C74263">
            <w:pPr>
              <w:pStyle w:val="TAC"/>
              <w:rPr>
                <w:rFonts w:cs="Arial"/>
                <w:color w:val="000000"/>
                <w:szCs w:val="18"/>
                <w:lang w:val="en-US"/>
              </w:rPr>
            </w:pPr>
            <w:r>
              <w:rPr>
                <w:rFonts w:cs="Arial"/>
                <w:color w:val="000000"/>
                <w:szCs w:val="18"/>
                <w:lang w:val="en-US"/>
              </w:rPr>
              <w:t>CA_n2A-n5A</w:t>
            </w:r>
          </w:p>
          <w:p w14:paraId="7BE045A4" w14:textId="77777777" w:rsidR="0071245C" w:rsidRDefault="0071245C" w:rsidP="00C74263">
            <w:pPr>
              <w:pStyle w:val="TAC"/>
              <w:rPr>
                <w:rFonts w:cs="Arial"/>
                <w:color w:val="000000"/>
                <w:szCs w:val="18"/>
                <w:lang w:val="en-US"/>
              </w:rPr>
            </w:pPr>
            <w:r>
              <w:rPr>
                <w:rFonts w:cs="Arial"/>
                <w:color w:val="000000"/>
                <w:szCs w:val="18"/>
                <w:lang w:val="en-US"/>
              </w:rPr>
              <w:t>CA_n2A-n48A</w:t>
            </w:r>
          </w:p>
          <w:p w14:paraId="65DC9B6A" w14:textId="77777777" w:rsidR="0071245C" w:rsidRDefault="0071245C" w:rsidP="00C74263">
            <w:pPr>
              <w:pStyle w:val="TAC"/>
              <w:rPr>
                <w:rFonts w:cs="Arial"/>
                <w:color w:val="000000"/>
                <w:szCs w:val="18"/>
                <w:lang w:val="en-US"/>
              </w:rPr>
            </w:pPr>
            <w:r>
              <w:rPr>
                <w:rFonts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5B430EA4" w14:textId="77777777" w:rsidR="0071245C" w:rsidRDefault="0071245C" w:rsidP="00C74263">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695A150"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5A5DF2" w14:textId="77777777" w:rsidR="0071245C" w:rsidRDefault="0071245C" w:rsidP="00C74263">
            <w:pPr>
              <w:pStyle w:val="TAC"/>
              <w:rPr>
                <w:lang w:val="en-US" w:eastAsia="zh-CN"/>
              </w:rPr>
            </w:pPr>
            <w:r>
              <w:rPr>
                <w:color w:val="000000"/>
                <w:lang w:val="en-US" w:eastAsia="zh-CN" w:bidi="ar"/>
              </w:rPr>
              <w:t>0</w:t>
            </w:r>
          </w:p>
        </w:tc>
      </w:tr>
      <w:tr w:rsidR="0071245C" w14:paraId="06F1DC0E" w14:textId="77777777" w:rsidTr="00C74263">
        <w:trPr>
          <w:trHeight w:val="29"/>
        </w:trPr>
        <w:tc>
          <w:tcPr>
            <w:tcW w:w="1848" w:type="dxa"/>
            <w:tcBorders>
              <w:top w:val="nil"/>
              <w:left w:val="single" w:sz="4" w:space="0" w:color="auto"/>
              <w:bottom w:val="nil"/>
              <w:right w:val="single" w:sz="4" w:space="0" w:color="auto"/>
            </w:tcBorders>
            <w:vAlign w:val="center"/>
          </w:tcPr>
          <w:p w14:paraId="2EE6659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7D4524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57ABD" w14:textId="77777777" w:rsidR="0071245C" w:rsidRDefault="0071245C" w:rsidP="00C74263">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B224B52"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B07E80" w14:textId="77777777" w:rsidR="0071245C" w:rsidRDefault="0071245C" w:rsidP="00C74263">
            <w:pPr>
              <w:pStyle w:val="TAC"/>
              <w:rPr>
                <w:lang w:val="en-US" w:eastAsia="zh-CN"/>
              </w:rPr>
            </w:pPr>
          </w:p>
        </w:tc>
      </w:tr>
      <w:tr w:rsidR="0071245C" w14:paraId="541F3B15" w14:textId="77777777" w:rsidTr="00C74263">
        <w:trPr>
          <w:trHeight w:val="29"/>
        </w:trPr>
        <w:tc>
          <w:tcPr>
            <w:tcW w:w="1848" w:type="dxa"/>
            <w:tcBorders>
              <w:top w:val="nil"/>
              <w:left w:val="single" w:sz="4" w:space="0" w:color="auto"/>
              <w:bottom w:val="nil"/>
              <w:right w:val="single" w:sz="4" w:space="0" w:color="auto"/>
            </w:tcBorders>
            <w:vAlign w:val="center"/>
          </w:tcPr>
          <w:p w14:paraId="0793B99D"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9447C2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5C9067" w14:textId="77777777" w:rsidR="0071245C" w:rsidRDefault="0071245C" w:rsidP="00C74263">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1CB940"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75FBB36C" w14:textId="77777777" w:rsidR="0071245C" w:rsidRDefault="0071245C" w:rsidP="00C74263">
            <w:pPr>
              <w:pStyle w:val="TAC"/>
              <w:rPr>
                <w:lang w:val="en-US" w:eastAsia="zh-CN"/>
              </w:rPr>
            </w:pPr>
          </w:p>
        </w:tc>
      </w:tr>
      <w:tr w:rsidR="0071245C" w14:paraId="4CFD8F8F" w14:textId="77777777" w:rsidTr="00C74263">
        <w:trPr>
          <w:trHeight w:val="29"/>
        </w:trPr>
        <w:tc>
          <w:tcPr>
            <w:tcW w:w="1848" w:type="dxa"/>
            <w:tcBorders>
              <w:top w:val="nil"/>
              <w:left w:val="single" w:sz="4" w:space="0" w:color="auto"/>
              <w:bottom w:val="nil"/>
              <w:right w:val="single" w:sz="4" w:space="0" w:color="auto"/>
            </w:tcBorders>
            <w:vAlign w:val="center"/>
          </w:tcPr>
          <w:p w14:paraId="4D2A706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0277FE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62A240" w14:textId="77777777" w:rsidR="0071245C" w:rsidRDefault="0071245C" w:rsidP="00C74263">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0F7494B"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C38622" w14:textId="77777777" w:rsidR="0071245C" w:rsidRDefault="0071245C" w:rsidP="00C74263">
            <w:pPr>
              <w:pStyle w:val="TAC"/>
              <w:rPr>
                <w:lang w:val="en-US" w:eastAsia="zh-CN"/>
              </w:rPr>
            </w:pPr>
            <w:r>
              <w:rPr>
                <w:color w:val="000000"/>
                <w:lang w:val="en-US" w:eastAsia="zh-CN" w:bidi="ar"/>
              </w:rPr>
              <w:t>1</w:t>
            </w:r>
          </w:p>
        </w:tc>
      </w:tr>
      <w:tr w:rsidR="0071245C" w14:paraId="32368D33" w14:textId="77777777" w:rsidTr="00C74263">
        <w:trPr>
          <w:trHeight w:val="29"/>
        </w:trPr>
        <w:tc>
          <w:tcPr>
            <w:tcW w:w="1848" w:type="dxa"/>
            <w:tcBorders>
              <w:top w:val="nil"/>
              <w:left w:val="single" w:sz="4" w:space="0" w:color="auto"/>
              <w:bottom w:val="nil"/>
              <w:right w:val="single" w:sz="4" w:space="0" w:color="auto"/>
            </w:tcBorders>
            <w:vAlign w:val="center"/>
          </w:tcPr>
          <w:p w14:paraId="367931AF"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273E8B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425D4" w14:textId="77777777" w:rsidR="0071245C" w:rsidRDefault="0071245C" w:rsidP="00C74263">
            <w:pPr>
              <w:pStyle w:val="TAC"/>
              <w:rPr>
                <w:lang w:val="en-US" w:eastAsia="zh-CN"/>
              </w:rPr>
            </w:pPr>
            <w:r>
              <w:rPr>
                <w:rFonts w:cs="Arial"/>
                <w:sz w:val="16"/>
                <w:szCs w:val="16"/>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1BEBF8" w14:textId="77777777" w:rsidR="0071245C" w:rsidRDefault="0071245C" w:rsidP="00C74263">
            <w:pPr>
              <w:pStyle w:val="TAC"/>
              <w:rPr>
                <w:rFonts w:ascii="Calibri" w:hAnsi="Calibri" w:cs="Arial"/>
                <w:sz w:val="16"/>
                <w:szCs w:val="16"/>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738342E" w14:textId="77777777" w:rsidR="0071245C" w:rsidRDefault="0071245C" w:rsidP="00C74263">
            <w:pPr>
              <w:pStyle w:val="TAC"/>
              <w:rPr>
                <w:lang w:val="en-US" w:eastAsia="zh-CN"/>
              </w:rPr>
            </w:pPr>
          </w:p>
        </w:tc>
      </w:tr>
      <w:tr w:rsidR="0071245C" w14:paraId="6B59D23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1D39D40"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449FE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B6C4D3" w14:textId="77777777" w:rsidR="0071245C" w:rsidRDefault="0071245C" w:rsidP="00C74263">
            <w:pPr>
              <w:pStyle w:val="TAC"/>
              <w:rPr>
                <w:rFonts w:cs="Arial"/>
                <w:sz w:val="16"/>
                <w:szCs w:val="16"/>
                <w:lang w:val="en-US"/>
              </w:rPr>
            </w:pPr>
            <w:r>
              <w:rPr>
                <w:rFonts w:cs="Arial"/>
                <w:sz w:val="16"/>
                <w:szCs w:val="16"/>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A981B5" w14:textId="77777777" w:rsidR="0071245C" w:rsidRDefault="0071245C" w:rsidP="00C74263">
            <w:pPr>
              <w:pStyle w:val="TAC"/>
              <w:rPr>
                <w:rFonts w:ascii="Calibri" w:hAnsi="Calibri" w:cs="Arial"/>
                <w:sz w:val="16"/>
                <w:szCs w:val="16"/>
                <w:lang w:val="en-US" w:eastAsia="zh-CN"/>
              </w:rPr>
            </w:pPr>
            <w:r>
              <w:rPr>
                <w:rFonts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58E1D94A" w14:textId="77777777" w:rsidR="0071245C" w:rsidRDefault="0071245C" w:rsidP="00C74263">
            <w:pPr>
              <w:pStyle w:val="TAC"/>
              <w:rPr>
                <w:lang w:val="en-US" w:eastAsia="zh-CN"/>
              </w:rPr>
            </w:pPr>
          </w:p>
        </w:tc>
      </w:tr>
      <w:tr w:rsidR="0071245C" w14:paraId="035AF872" w14:textId="77777777" w:rsidTr="00C74263">
        <w:trPr>
          <w:trHeight w:val="29"/>
        </w:trPr>
        <w:tc>
          <w:tcPr>
            <w:tcW w:w="1848" w:type="dxa"/>
            <w:tcBorders>
              <w:top w:val="nil"/>
              <w:left w:val="single" w:sz="4" w:space="0" w:color="auto"/>
              <w:bottom w:val="nil"/>
              <w:right w:val="single" w:sz="4" w:space="0" w:color="auto"/>
            </w:tcBorders>
            <w:vAlign w:val="center"/>
          </w:tcPr>
          <w:p w14:paraId="6FE32647" w14:textId="77777777" w:rsidR="0071245C" w:rsidRDefault="0071245C" w:rsidP="00C74263">
            <w:pPr>
              <w:pStyle w:val="TAC"/>
              <w:rPr>
                <w:lang w:val="en-US" w:eastAsia="zh-CN"/>
              </w:rPr>
            </w:pPr>
            <w:r>
              <w:rPr>
                <w:rFonts w:cs="Arial"/>
                <w:szCs w:val="18"/>
                <w:lang w:val="en-US"/>
              </w:rPr>
              <w:t>CA_n2A-n5A-n48(A-B)</w:t>
            </w:r>
          </w:p>
        </w:tc>
        <w:tc>
          <w:tcPr>
            <w:tcW w:w="1878" w:type="dxa"/>
            <w:tcBorders>
              <w:top w:val="nil"/>
              <w:left w:val="single" w:sz="4" w:space="0" w:color="auto"/>
              <w:bottom w:val="nil"/>
              <w:right w:val="single" w:sz="4" w:space="0" w:color="auto"/>
            </w:tcBorders>
            <w:vAlign w:val="center"/>
          </w:tcPr>
          <w:p w14:paraId="784073F1" w14:textId="77777777" w:rsidR="0071245C" w:rsidRDefault="0071245C" w:rsidP="00C74263">
            <w:pPr>
              <w:pStyle w:val="TAC"/>
              <w:rPr>
                <w:rFonts w:eastAsia="MS Mincho" w:cs="Arial"/>
                <w:color w:val="000000"/>
                <w:szCs w:val="18"/>
                <w:lang w:val="en-US"/>
              </w:rPr>
            </w:pPr>
            <w:r>
              <w:rPr>
                <w:rFonts w:eastAsia="MS Mincho" w:cs="Arial"/>
                <w:color w:val="000000"/>
                <w:szCs w:val="18"/>
                <w:lang w:val="en-US"/>
              </w:rPr>
              <w:t>CA_n2A-n5A</w:t>
            </w:r>
          </w:p>
          <w:p w14:paraId="5BACD205" w14:textId="77777777" w:rsidR="0071245C" w:rsidRDefault="0071245C" w:rsidP="00C74263">
            <w:pPr>
              <w:pStyle w:val="TAC"/>
              <w:rPr>
                <w:rFonts w:eastAsia="MS Mincho" w:cs="Arial"/>
                <w:color w:val="000000"/>
                <w:szCs w:val="18"/>
                <w:lang w:val="en-US"/>
              </w:rPr>
            </w:pPr>
            <w:r>
              <w:rPr>
                <w:rFonts w:eastAsia="MS Mincho" w:cs="Arial"/>
                <w:color w:val="000000"/>
                <w:szCs w:val="18"/>
                <w:lang w:val="en-US"/>
              </w:rPr>
              <w:t>CA_n2A-n48A</w:t>
            </w:r>
          </w:p>
          <w:p w14:paraId="1001F232" w14:textId="77777777" w:rsidR="0071245C" w:rsidRDefault="0071245C" w:rsidP="00C74263">
            <w:pPr>
              <w:pStyle w:val="TAC"/>
              <w:rPr>
                <w:lang w:val="en-US" w:eastAsia="zh-CN"/>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35B51C9D" w14:textId="77777777" w:rsidR="0071245C" w:rsidRDefault="0071245C" w:rsidP="00C74263">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0179293" w14:textId="77777777" w:rsidR="0071245C" w:rsidRDefault="0071245C" w:rsidP="00C74263">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5EB538" w14:textId="77777777" w:rsidR="0071245C" w:rsidRDefault="0071245C" w:rsidP="00C74263">
            <w:pPr>
              <w:pStyle w:val="TAC"/>
              <w:rPr>
                <w:lang w:val="en-US" w:eastAsia="zh-CN"/>
              </w:rPr>
            </w:pPr>
            <w:r>
              <w:rPr>
                <w:rFonts w:cs="Arial"/>
                <w:color w:val="000000"/>
                <w:szCs w:val="18"/>
                <w:lang w:val="en-US" w:eastAsia="zh-CN" w:bidi="ar"/>
              </w:rPr>
              <w:t>0</w:t>
            </w:r>
          </w:p>
        </w:tc>
      </w:tr>
      <w:tr w:rsidR="0071245C" w14:paraId="29DF26E8" w14:textId="77777777" w:rsidTr="00C74263">
        <w:trPr>
          <w:trHeight w:val="29"/>
        </w:trPr>
        <w:tc>
          <w:tcPr>
            <w:tcW w:w="1848" w:type="dxa"/>
            <w:tcBorders>
              <w:top w:val="nil"/>
              <w:left w:val="single" w:sz="4" w:space="0" w:color="auto"/>
              <w:bottom w:val="nil"/>
              <w:right w:val="single" w:sz="4" w:space="0" w:color="auto"/>
            </w:tcBorders>
            <w:vAlign w:val="center"/>
          </w:tcPr>
          <w:p w14:paraId="53F9D905"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3078A1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49055F" w14:textId="77777777" w:rsidR="0071245C" w:rsidRDefault="0071245C" w:rsidP="00C74263">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35FDAC3" w14:textId="77777777" w:rsidR="0071245C" w:rsidRDefault="0071245C" w:rsidP="00C74263">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F584F17" w14:textId="77777777" w:rsidR="0071245C" w:rsidRDefault="0071245C" w:rsidP="00C74263">
            <w:pPr>
              <w:pStyle w:val="TAC"/>
              <w:rPr>
                <w:lang w:val="en-US" w:eastAsia="zh-CN"/>
              </w:rPr>
            </w:pPr>
          </w:p>
        </w:tc>
      </w:tr>
      <w:tr w:rsidR="0071245C" w14:paraId="7848A8F8" w14:textId="77777777" w:rsidTr="00C74263">
        <w:trPr>
          <w:trHeight w:val="29"/>
        </w:trPr>
        <w:tc>
          <w:tcPr>
            <w:tcW w:w="1848" w:type="dxa"/>
            <w:tcBorders>
              <w:top w:val="nil"/>
              <w:left w:val="single" w:sz="4" w:space="0" w:color="auto"/>
              <w:bottom w:val="nil"/>
              <w:right w:val="single" w:sz="4" w:space="0" w:color="auto"/>
            </w:tcBorders>
            <w:vAlign w:val="center"/>
          </w:tcPr>
          <w:p w14:paraId="70E46E5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66AEF0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61BCEF" w14:textId="77777777" w:rsidR="0071245C" w:rsidRDefault="0071245C" w:rsidP="00C74263">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99F649" w14:textId="77777777" w:rsidR="0071245C" w:rsidRDefault="0071245C" w:rsidP="00C74263">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748A4A13" w14:textId="77777777" w:rsidR="0071245C" w:rsidRDefault="0071245C" w:rsidP="00C74263">
            <w:pPr>
              <w:pStyle w:val="TAC"/>
              <w:rPr>
                <w:lang w:val="en-US" w:eastAsia="zh-CN"/>
              </w:rPr>
            </w:pPr>
          </w:p>
        </w:tc>
      </w:tr>
      <w:tr w:rsidR="0071245C" w14:paraId="3163B2C8" w14:textId="77777777" w:rsidTr="00C74263">
        <w:trPr>
          <w:trHeight w:val="29"/>
        </w:trPr>
        <w:tc>
          <w:tcPr>
            <w:tcW w:w="1848" w:type="dxa"/>
            <w:tcBorders>
              <w:top w:val="nil"/>
              <w:left w:val="single" w:sz="4" w:space="0" w:color="auto"/>
              <w:bottom w:val="nil"/>
              <w:right w:val="single" w:sz="4" w:space="0" w:color="auto"/>
            </w:tcBorders>
            <w:vAlign w:val="center"/>
          </w:tcPr>
          <w:p w14:paraId="16872BD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AAA2A7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C73D2" w14:textId="77777777" w:rsidR="0071245C" w:rsidRDefault="0071245C" w:rsidP="00C74263">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D640F8A" w14:textId="77777777" w:rsidR="0071245C" w:rsidRDefault="0071245C" w:rsidP="00C74263">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B4E937" w14:textId="77777777" w:rsidR="0071245C" w:rsidRDefault="0071245C" w:rsidP="00C74263">
            <w:pPr>
              <w:pStyle w:val="TAC"/>
              <w:rPr>
                <w:lang w:val="en-US" w:eastAsia="zh-CN"/>
              </w:rPr>
            </w:pPr>
            <w:r>
              <w:rPr>
                <w:rFonts w:cs="Arial"/>
                <w:color w:val="000000"/>
                <w:szCs w:val="18"/>
                <w:lang w:val="en-US" w:eastAsia="zh-CN" w:bidi="ar"/>
              </w:rPr>
              <w:t>1</w:t>
            </w:r>
          </w:p>
        </w:tc>
      </w:tr>
      <w:tr w:rsidR="0071245C" w14:paraId="0DF61004" w14:textId="77777777" w:rsidTr="00C74263">
        <w:trPr>
          <w:trHeight w:val="29"/>
        </w:trPr>
        <w:tc>
          <w:tcPr>
            <w:tcW w:w="1848" w:type="dxa"/>
            <w:tcBorders>
              <w:top w:val="nil"/>
              <w:left w:val="single" w:sz="4" w:space="0" w:color="auto"/>
              <w:bottom w:val="nil"/>
              <w:right w:val="single" w:sz="4" w:space="0" w:color="auto"/>
            </w:tcBorders>
            <w:vAlign w:val="center"/>
          </w:tcPr>
          <w:p w14:paraId="58CE674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15D6A6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80087" w14:textId="77777777" w:rsidR="0071245C" w:rsidRDefault="0071245C" w:rsidP="00C74263">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EC938B3" w14:textId="77777777" w:rsidR="0071245C" w:rsidRDefault="0071245C" w:rsidP="00C74263">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8910192" w14:textId="77777777" w:rsidR="0071245C" w:rsidRDefault="0071245C" w:rsidP="00C74263">
            <w:pPr>
              <w:pStyle w:val="TAC"/>
              <w:rPr>
                <w:lang w:val="en-US" w:eastAsia="zh-CN"/>
              </w:rPr>
            </w:pPr>
          </w:p>
        </w:tc>
      </w:tr>
      <w:tr w:rsidR="0071245C" w14:paraId="22EAC6E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3D111FE"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ABFB0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995B4" w14:textId="77777777" w:rsidR="0071245C" w:rsidRDefault="0071245C" w:rsidP="00C74263">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80FEB8" w14:textId="77777777" w:rsidR="0071245C" w:rsidRDefault="0071245C" w:rsidP="00C74263">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2DB8BB00" w14:textId="77777777" w:rsidR="0071245C" w:rsidRDefault="0071245C" w:rsidP="00C74263">
            <w:pPr>
              <w:pStyle w:val="TAC"/>
              <w:rPr>
                <w:lang w:val="en-US" w:eastAsia="zh-CN"/>
              </w:rPr>
            </w:pPr>
          </w:p>
        </w:tc>
      </w:tr>
      <w:tr w:rsidR="0071245C" w14:paraId="6CB9D3A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3DCF524" w14:textId="77777777" w:rsidR="0071245C" w:rsidRDefault="0071245C" w:rsidP="00C74263">
            <w:pPr>
              <w:pStyle w:val="TAC"/>
              <w:rPr>
                <w:lang w:val="en-US" w:eastAsia="zh-CN"/>
              </w:rPr>
            </w:pPr>
            <w:r>
              <w:rPr>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6EB53786" w14:textId="77777777" w:rsidR="0071245C" w:rsidRDefault="0071245C" w:rsidP="00C74263">
            <w:pPr>
              <w:pStyle w:val="TAC"/>
              <w:rPr>
                <w:lang w:val="en-US"/>
              </w:rPr>
            </w:pPr>
            <w:r>
              <w:rPr>
                <w:lang w:val="en-US"/>
              </w:rPr>
              <w:t>CA_n2A-n5A</w:t>
            </w:r>
          </w:p>
          <w:p w14:paraId="391FFA87" w14:textId="77777777" w:rsidR="0071245C" w:rsidRDefault="0071245C" w:rsidP="00C74263">
            <w:pPr>
              <w:pStyle w:val="TAC"/>
              <w:rPr>
                <w:lang w:val="en-US"/>
              </w:rPr>
            </w:pPr>
            <w:r>
              <w:rPr>
                <w:lang w:val="en-US"/>
              </w:rPr>
              <w:t>CA_n2A-</w:t>
            </w:r>
            <w:r>
              <w:rPr>
                <w:lang w:val="en-US" w:eastAsia="zh-CN"/>
              </w:rPr>
              <w:t>n30</w:t>
            </w:r>
            <w:r>
              <w:rPr>
                <w:lang w:val="en-US"/>
              </w:rPr>
              <w:t>A</w:t>
            </w:r>
          </w:p>
          <w:p w14:paraId="1ADAE7C9" w14:textId="77777777" w:rsidR="0071245C" w:rsidRDefault="0071245C" w:rsidP="00C74263">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AFABC38" w14:textId="77777777" w:rsidR="0071245C" w:rsidRDefault="0071245C" w:rsidP="00C74263">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013A501"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CAE1072" w14:textId="77777777" w:rsidR="0071245C" w:rsidRDefault="0071245C" w:rsidP="00C74263">
            <w:pPr>
              <w:pStyle w:val="TAC"/>
              <w:rPr>
                <w:lang w:val="en-US" w:eastAsia="zh-CN"/>
              </w:rPr>
            </w:pPr>
            <w:r>
              <w:rPr>
                <w:lang w:val="en-US" w:eastAsia="zh-CN"/>
              </w:rPr>
              <w:t>0</w:t>
            </w:r>
          </w:p>
        </w:tc>
      </w:tr>
      <w:tr w:rsidR="0071245C" w14:paraId="4FC09DA9" w14:textId="77777777" w:rsidTr="00C74263">
        <w:trPr>
          <w:trHeight w:val="29"/>
        </w:trPr>
        <w:tc>
          <w:tcPr>
            <w:tcW w:w="1848" w:type="dxa"/>
            <w:tcBorders>
              <w:top w:val="nil"/>
              <w:left w:val="single" w:sz="4" w:space="0" w:color="auto"/>
              <w:bottom w:val="nil"/>
              <w:right w:val="single" w:sz="4" w:space="0" w:color="auto"/>
            </w:tcBorders>
            <w:vAlign w:val="center"/>
          </w:tcPr>
          <w:p w14:paraId="2FF8CF2F"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731161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A40C9" w14:textId="77777777" w:rsidR="0071245C" w:rsidRDefault="0071245C" w:rsidP="00C74263">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D042860"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38DBE0B" w14:textId="77777777" w:rsidR="0071245C" w:rsidRDefault="0071245C" w:rsidP="00C74263">
            <w:pPr>
              <w:pStyle w:val="TAC"/>
              <w:rPr>
                <w:lang w:val="en-US" w:eastAsia="zh-CN"/>
              </w:rPr>
            </w:pPr>
          </w:p>
        </w:tc>
      </w:tr>
      <w:tr w:rsidR="0071245C" w14:paraId="5652AB4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B6D4B4A"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EE292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ACA943" w14:textId="77777777" w:rsidR="0071245C" w:rsidRDefault="0071245C" w:rsidP="00C74263">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3E633C0"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15C205F" w14:textId="77777777" w:rsidR="0071245C" w:rsidRDefault="0071245C" w:rsidP="00C74263">
            <w:pPr>
              <w:pStyle w:val="TAC"/>
              <w:rPr>
                <w:lang w:val="en-US" w:eastAsia="zh-CN"/>
              </w:rPr>
            </w:pPr>
          </w:p>
        </w:tc>
      </w:tr>
      <w:tr w:rsidR="0071245C" w14:paraId="14103C9A"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C80FF82" w14:textId="77777777" w:rsidR="0071245C" w:rsidRDefault="0071245C" w:rsidP="00C74263">
            <w:pPr>
              <w:pStyle w:val="TAC"/>
              <w:rPr>
                <w:lang w:val="en-US" w:eastAsia="zh-CN"/>
              </w:rPr>
            </w:pPr>
            <w:r>
              <w:rPr>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3BD6F3B8" w14:textId="77777777" w:rsidR="0071245C" w:rsidRDefault="0071245C" w:rsidP="00C74263">
            <w:pPr>
              <w:pStyle w:val="TAC"/>
              <w:rPr>
                <w:lang w:val="en-US"/>
              </w:rPr>
            </w:pPr>
            <w:r>
              <w:rPr>
                <w:lang w:val="en-US"/>
              </w:rPr>
              <w:t>CA_n2A-n5A</w:t>
            </w:r>
          </w:p>
          <w:p w14:paraId="4050BD59" w14:textId="77777777" w:rsidR="0071245C" w:rsidRDefault="0071245C" w:rsidP="00C74263">
            <w:pPr>
              <w:pStyle w:val="TAC"/>
              <w:rPr>
                <w:lang w:val="en-US"/>
              </w:rPr>
            </w:pPr>
            <w:r>
              <w:rPr>
                <w:lang w:val="en-US"/>
              </w:rPr>
              <w:t>CA_n2A-n66A</w:t>
            </w:r>
          </w:p>
          <w:p w14:paraId="747CE18F" w14:textId="77777777" w:rsidR="0071245C" w:rsidRDefault="0071245C" w:rsidP="00C74263">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5E6302B" w14:textId="77777777" w:rsidR="0071245C" w:rsidRDefault="0071245C" w:rsidP="00C74263">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AD2E054"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F4AFFD" w14:textId="77777777" w:rsidR="0071245C" w:rsidRDefault="0071245C" w:rsidP="00C74263">
            <w:pPr>
              <w:pStyle w:val="TAC"/>
              <w:rPr>
                <w:lang w:val="en-US" w:eastAsia="zh-CN"/>
              </w:rPr>
            </w:pPr>
            <w:r>
              <w:rPr>
                <w:lang w:val="en-US" w:eastAsia="zh-CN"/>
              </w:rPr>
              <w:t>0</w:t>
            </w:r>
          </w:p>
        </w:tc>
      </w:tr>
      <w:tr w:rsidR="0071245C" w14:paraId="2E634AD5" w14:textId="77777777" w:rsidTr="00C74263">
        <w:trPr>
          <w:trHeight w:val="29"/>
        </w:trPr>
        <w:tc>
          <w:tcPr>
            <w:tcW w:w="1848" w:type="dxa"/>
            <w:tcBorders>
              <w:top w:val="nil"/>
              <w:left w:val="single" w:sz="4" w:space="0" w:color="auto"/>
              <w:bottom w:val="nil"/>
              <w:right w:val="single" w:sz="4" w:space="0" w:color="auto"/>
            </w:tcBorders>
            <w:vAlign w:val="center"/>
          </w:tcPr>
          <w:p w14:paraId="4DF1A28E" w14:textId="77777777" w:rsidR="0071245C" w:rsidRDefault="0071245C" w:rsidP="00C74263">
            <w:pPr>
              <w:pStyle w:val="TAC"/>
              <w:rPr>
                <w:lang w:val="sv-SE" w:eastAsia="zh-CN"/>
              </w:rPr>
            </w:pPr>
          </w:p>
        </w:tc>
        <w:tc>
          <w:tcPr>
            <w:tcW w:w="1878" w:type="dxa"/>
            <w:tcBorders>
              <w:top w:val="nil"/>
              <w:left w:val="single" w:sz="4" w:space="0" w:color="auto"/>
              <w:bottom w:val="nil"/>
              <w:right w:val="single" w:sz="4" w:space="0" w:color="auto"/>
            </w:tcBorders>
            <w:vAlign w:val="center"/>
          </w:tcPr>
          <w:p w14:paraId="49F60DC8" w14:textId="77777777" w:rsidR="0071245C" w:rsidRDefault="0071245C" w:rsidP="00C74263">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B9695" w14:textId="77777777" w:rsidR="0071245C" w:rsidRDefault="0071245C" w:rsidP="00C74263">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34CC5AB" w14:textId="77777777" w:rsidR="0071245C" w:rsidRDefault="0071245C" w:rsidP="00C74263">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480E8E" w14:textId="77777777" w:rsidR="0071245C" w:rsidRDefault="0071245C" w:rsidP="00C74263">
            <w:pPr>
              <w:pStyle w:val="TAC"/>
              <w:rPr>
                <w:lang w:val="sv-SE" w:eastAsia="zh-CN"/>
              </w:rPr>
            </w:pPr>
          </w:p>
        </w:tc>
      </w:tr>
      <w:tr w:rsidR="0071245C" w14:paraId="0EF7EFB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23AA0ED" w14:textId="77777777" w:rsidR="0071245C" w:rsidRDefault="0071245C" w:rsidP="00C74263">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0E3C6BE2" w14:textId="77777777" w:rsidR="0071245C" w:rsidRDefault="0071245C" w:rsidP="00C74263">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037107" w14:textId="77777777" w:rsidR="0071245C" w:rsidRDefault="0071245C" w:rsidP="00C74263">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13EEAA" w14:textId="77777777" w:rsidR="0071245C" w:rsidRDefault="0071245C" w:rsidP="00C74263">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1B7B06C" w14:textId="77777777" w:rsidR="0071245C" w:rsidRDefault="0071245C" w:rsidP="00C74263">
            <w:pPr>
              <w:pStyle w:val="TAC"/>
              <w:rPr>
                <w:lang w:val="sv-SE" w:eastAsia="zh-CN"/>
              </w:rPr>
            </w:pPr>
          </w:p>
        </w:tc>
      </w:tr>
      <w:tr w:rsidR="0071245C" w14:paraId="15319C0A" w14:textId="77777777" w:rsidTr="00C74263">
        <w:trPr>
          <w:trHeight w:val="29"/>
        </w:trPr>
        <w:tc>
          <w:tcPr>
            <w:tcW w:w="1848" w:type="dxa"/>
            <w:tcBorders>
              <w:top w:val="nil"/>
              <w:left w:val="single" w:sz="4" w:space="0" w:color="auto"/>
              <w:bottom w:val="nil"/>
              <w:right w:val="single" w:sz="4" w:space="0" w:color="auto"/>
            </w:tcBorders>
            <w:vAlign w:val="center"/>
          </w:tcPr>
          <w:p w14:paraId="58B3E6BE" w14:textId="77777777" w:rsidR="0071245C" w:rsidRDefault="0071245C" w:rsidP="00C74263">
            <w:pPr>
              <w:pStyle w:val="TAC"/>
              <w:rPr>
                <w:lang w:val="en-US" w:eastAsia="zh-CN"/>
              </w:rPr>
            </w:pPr>
            <w:r>
              <w:rPr>
                <w:lang w:val="en-US" w:eastAsia="zh-CN"/>
              </w:rPr>
              <w:t>CA_n2(2A)-n5A-n66A</w:t>
            </w:r>
          </w:p>
        </w:tc>
        <w:tc>
          <w:tcPr>
            <w:tcW w:w="1878" w:type="dxa"/>
            <w:tcBorders>
              <w:top w:val="nil"/>
              <w:left w:val="single" w:sz="4" w:space="0" w:color="auto"/>
              <w:bottom w:val="nil"/>
              <w:right w:val="single" w:sz="4" w:space="0" w:color="auto"/>
            </w:tcBorders>
            <w:vAlign w:val="center"/>
          </w:tcPr>
          <w:p w14:paraId="08A7E7C2" w14:textId="77777777" w:rsidR="0071245C" w:rsidRDefault="0071245C" w:rsidP="00C74263">
            <w:pPr>
              <w:pStyle w:val="TAC"/>
              <w:rPr>
                <w:lang w:val="en-US"/>
              </w:rPr>
            </w:pPr>
            <w:r>
              <w:rPr>
                <w:lang w:val="en-US"/>
              </w:rPr>
              <w:t>CA_n2A-n5A</w:t>
            </w:r>
          </w:p>
          <w:p w14:paraId="2C72C40F" w14:textId="77777777" w:rsidR="0071245C" w:rsidRDefault="0071245C" w:rsidP="00C74263">
            <w:pPr>
              <w:pStyle w:val="TAC"/>
              <w:rPr>
                <w:lang w:val="en-US"/>
              </w:rPr>
            </w:pPr>
            <w:r>
              <w:rPr>
                <w:lang w:val="en-US"/>
              </w:rPr>
              <w:t>CA_n2A-n66A</w:t>
            </w:r>
          </w:p>
          <w:p w14:paraId="49D85156" w14:textId="77777777" w:rsidR="0071245C" w:rsidRDefault="0071245C" w:rsidP="00C74263">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0AB51A93" w14:textId="77777777" w:rsidR="0071245C" w:rsidRDefault="0071245C" w:rsidP="00C74263">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0C93412"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21DF78FF" w14:textId="77777777" w:rsidR="0071245C" w:rsidRDefault="0071245C" w:rsidP="00C74263">
            <w:pPr>
              <w:pStyle w:val="TAC"/>
              <w:rPr>
                <w:lang w:val="en-US" w:eastAsia="zh-CN"/>
              </w:rPr>
            </w:pPr>
            <w:r>
              <w:rPr>
                <w:lang w:val="en-US" w:eastAsia="zh-CN"/>
              </w:rPr>
              <w:t>0</w:t>
            </w:r>
          </w:p>
        </w:tc>
      </w:tr>
      <w:tr w:rsidR="0071245C" w14:paraId="067FE265" w14:textId="77777777" w:rsidTr="00C74263">
        <w:trPr>
          <w:trHeight w:val="29"/>
        </w:trPr>
        <w:tc>
          <w:tcPr>
            <w:tcW w:w="1848" w:type="dxa"/>
            <w:tcBorders>
              <w:top w:val="nil"/>
              <w:left w:val="single" w:sz="4" w:space="0" w:color="auto"/>
              <w:bottom w:val="nil"/>
              <w:right w:val="single" w:sz="4" w:space="0" w:color="auto"/>
            </w:tcBorders>
            <w:vAlign w:val="center"/>
          </w:tcPr>
          <w:p w14:paraId="2B3BF776" w14:textId="77777777" w:rsidR="0071245C" w:rsidRDefault="0071245C" w:rsidP="00C74263">
            <w:pPr>
              <w:pStyle w:val="TAC"/>
              <w:rPr>
                <w:lang w:val="sv-SE" w:eastAsia="zh-CN"/>
              </w:rPr>
            </w:pPr>
          </w:p>
        </w:tc>
        <w:tc>
          <w:tcPr>
            <w:tcW w:w="1878" w:type="dxa"/>
            <w:tcBorders>
              <w:top w:val="nil"/>
              <w:left w:val="single" w:sz="4" w:space="0" w:color="auto"/>
              <w:bottom w:val="nil"/>
              <w:right w:val="single" w:sz="4" w:space="0" w:color="auto"/>
            </w:tcBorders>
            <w:vAlign w:val="center"/>
          </w:tcPr>
          <w:p w14:paraId="36913CD0" w14:textId="77777777" w:rsidR="0071245C" w:rsidRDefault="0071245C" w:rsidP="00C74263">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D6D452" w14:textId="77777777" w:rsidR="0071245C" w:rsidRDefault="0071245C" w:rsidP="00C74263">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89C490C" w14:textId="77777777" w:rsidR="0071245C" w:rsidRDefault="0071245C" w:rsidP="00C74263">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EAB238D" w14:textId="77777777" w:rsidR="0071245C" w:rsidRDefault="0071245C" w:rsidP="00C74263">
            <w:pPr>
              <w:pStyle w:val="TAC"/>
              <w:rPr>
                <w:lang w:val="sv-SE" w:eastAsia="zh-CN"/>
              </w:rPr>
            </w:pPr>
          </w:p>
        </w:tc>
      </w:tr>
      <w:tr w:rsidR="0071245C" w14:paraId="73292FD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31CEE11" w14:textId="77777777" w:rsidR="0071245C" w:rsidRDefault="0071245C" w:rsidP="00C74263">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37E5F6EA" w14:textId="77777777" w:rsidR="0071245C" w:rsidRDefault="0071245C" w:rsidP="00C74263">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E48DA" w14:textId="77777777" w:rsidR="0071245C" w:rsidRDefault="0071245C" w:rsidP="00C74263">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7D7E81" w14:textId="77777777" w:rsidR="0071245C" w:rsidRDefault="0071245C" w:rsidP="00C74263">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56AF442" w14:textId="77777777" w:rsidR="0071245C" w:rsidRDefault="0071245C" w:rsidP="00C74263">
            <w:pPr>
              <w:pStyle w:val="TAC"/>
              <w:rPr>
                <w:lang w:val="sv-SE" w:eastAsia="zh-CN"/>
              </w:rPr>
            </w:pPr>
          </w:p>
        </w:tc>
      </w:tr>
      <w:tr w:rsidR="0071245C" w14:paraId="174CA5DF"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E1D16DD" w14:textId="77777777" w:rsidR="0071245C" w:rsidRDefault="0071245C" w:rsidP="00C74263">
            <w:pPr>
              <w:pStyle w:val="TAC"/>
              <w:rPr>
                <w:lang w:val="sv-SE" w:eastAsia="zh-CN"/>
              </w:rPr>
            </w:pPr>
            <w:r>
              <w:rPr>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0D02C1FA" w14:textId="77777777" w:rsidR="0071245C" w:rsidRDefault="0071245C" w:rsidP="00C74263">
            <w:pPr>
              <w:pStyle w:val="TAC"/>
              <w:rPr>
                <w:lang w:val="en-US"/>
              </w:rPr>
            </w:pPr>
            <w:r>
              <w:rPr>
                <w:lang w:val="en-US"/>
              </w:rPr>
              <w:t>CA_n2A-n5A</w:t>
            </w:r>
          </w:p>
          <w:p w14:paraId="3DD8554F" w14:textId="77777777" w:rsidR="0071245C" w:rsidRDefault="0071245C" w:rsidP="00C74263">
            <w:pPr>
              <w:pStyle w:val="TAC"/>
              <w:rPr>
                <w:lang w:val="en-US"/>
              </w:rPr>
            </w:pPr>
            <w:r>
              <w:rPr>
                <w:lang w:val="en-US"/>
              </w:rPr>
              <w:t>CA_n2A-n66A</w:t>
            </w:r>
          </w:p>
          <w:p w14:paraId="2F4D8819" w14:textId="77777777" w:rsidR="0071245C" w:rsidRDefault="0071245C" w:rsidP="00C74263">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C6AFD19" w14:textId="77777777" w:rsidR="0071245C" w:rsidRDefault="0071245C" w:rsidP="00C74263">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F7C9601"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99369C0" w14:textId="77777777" w:rsidR="0071245C" w:rsidRDefault="0071245C" w:rsidP="00C74263">
            <w:pPr>
              <w:pStyle w:val="TAC"/>
              <w:rPr>
                <w:lang w:val="sv-SE" w:eastAsia="zh-CN"/>
              </w:rPr>
            </w:pPr>
            <w:r>
              <w:rPr>
                <w:lang w:val="sv-SE" w:eastAsia="zh-CN"/>
              </w:rPr>
              <w:t>0</w:t>
            </w:r>
          </w:p>
        </w:tc>
      </w:tr>
      <w:tr w:rsidR="0071245C" w14:paraId="2C907BF2" w14:textId="77777777" w:rsidTr="00C74263">
        <w:trPr>
          <w:trHeight w:val="29"/>
        </w:trPr>
        <w:tc>
          <w:tcPr>
            <w:tcW w:w="1848" w:type="dxa"/>
            <w:tcBorders>
              <w:top w:val="nil"/>
              <w:left w:val="single" w:sz="4" w:space="0" w:color="auto"/>
              <w:bottom w:val="nil"/>
              <w:right w:val="single" w:sz="4" w:space="0" w:color="auto"/>
            </w:tcBorders>
            <w:vAlign w:val="center"/>
          </w:tcPr>
          <w:p w14:paraId="72841B8C" w14:textId="77777777" w:rsidR="0071245C" w:rsidRDefault="0071245C" w:rsidP="00C74263">
            <w:pPr>
              <w:pStyle w:val="TAC"/>
              <w:rPr>
                <w:lang w:val="sv-SE" w:eastAsia="zh-CN"/>
              </w:rPr>
            </w:pPr>
          </w:p>
        </w:tc>
        <w:tc>
          <w:tcPr>
            <w:tcW w:w="1878" w:type="dxa"/>
            <w:tcBorders>
              <w:top w:val="nil"/>
              <w:left w:val="single" w:sz="4" w:space="0" w:color="auto"/>
              <w:bottom w:val="nil"/>
              <w:right w:val="single" w:sz="4" w:space="0" w:color="auto"/>
            </w:tcBorders>
            <w:vAlign w:val="center"/>
          </w:tcPr>
          <w:p w14:paraId="5121CB43" w14:textId="77777777" w:rsidR="0071245C" w:rsidRDefault="0071245C" w:rsidP="00C74263">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7F977E" w14:textId="77777777" w:rsidR="0071245C" w:rsidRDefault="0071245C" w:rsidP="00C74263">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1E3818E"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FEE1B0C" w14:textId="77777777" w:rsidR="0071245C" w:rsidRDefault="0071245C" w:rsidP="00C74263">
            <w:pPr>
              <w:pStyle w:val="TAC"/>
              <w:rPr>
                <w:lang w:val="sv-SE" w:eastAsia="zh-CN"/>
              </w:rPr>
            </w:pPr>
          </w:p>
        </w:tc>
      </w:tr>
      <w:tr w:rsidR="0071245C" w14:paraId="31F2782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DEFAB8F" w14:textId="77777777" w:rsidR="0071245C" w:rsidRDefault="0071245C" w:rsidP="00C74263">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2E957314" w14:textId="77777777" w:rsidR="0071245C" w:rsidRDefault="0071245C" w:rsidP="00C74263">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6C8FD9" w14:textId="77777777" w:rsidR="0071245C" w:rsidRDefault="0071245C" w:rsidP="00C74263">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D7398A"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4C76ECD" w14:textId="77777777" w:rsidR="0071245C" w:rsidRDefault="0071245C" w:rsidP="00C74263">
            <w:pPr>
              <w:pStyle w:val="TAC"/>
              <w:rPr>
                <w:lang w:val="sv-SE" w:eastAsia="zh-CN"/>
              </w:rPr>
            </w:pPr>
          </w:p>
        </w:tc>
      </w:tr>
      <w:tr w:rsidR="0071245C" w14:paraId="00041A69" w14:textId="77777777" w:rsidTr="00C74263">
        <w:trPr>
          <w:trHeight w:val="29"/>
        </w:trPr>
        <w:tc>
          <w:tcPr>
            <w:tcW w:w="1848" w:type="dxa"/>
            <w:tcBorders>
              <w:top w:val="nil"/>
              <w:left w:val="single" w:sz="4" w:space="0" w:color="auto"/>
              <w:bottom w:val="nil"/>
              <w:right w:val="single" w:sz="4" w:space="0" w:color="auto"/>
            </w:tcBorders>
            <w:vAlign w:val="center"/>
          </w:tcPr>
          <w:p w14:paraId="3DF752AB" w14:textId="77777777" w:rsidR="0071245C" w:rsidRDefault="0071245C" w:rsidP="00C74263">
            <w:pPr>
              <w:pStyle w:val="TAC"/>
              <w:rPr>
                <w:lang w:val="en-US" w:eastAsia="zh-CN"/>
              </w:rPr>
            </w:pPr>
            <w:r>
              <w:rPr>
                <w:lang w:val="en-US" w:eastAsia="zh-CN"/>
              </w:rPr>
              <w:t>CA_n2A-n5A-n66(2A)</w:t>
            </w:r>
          </w:p>
        </w:tc>
        <w:tc>
          <w:tcPr>
            <w:tcW w:w="1878" w:type="dxa"/>
            <w:tcBorders>
              <w:top w:val="nil"/>
              <w:left w:val="single" w:sz="4" w:space="0" w:color="auto"/>
              <w:bottom w:val="nil"/>
              <w:right w:val="single" w:sz="4" w:space="0" w:color="auto"/>
            </w:tcBorders>
            <w:vAlign w:val="center"/>
          </w:tcPr>
          <w:p w14:paraId="542B4B4D" w14:textId="77777777" w:rsidR="0071245C" w:rsidRDefault="0071245C" w:rsidP="00C74263">
            <w:pPr>
              <w:pStyle w:val="TAC"/>
              <w:rPr>
                <w:lang w:val="en-US"/>
              </w:rPr>
            </w:pPr>
            <w:r>
              <w:rPr>
                <w:lang w:val="en-US"/>
              </w:rPr>
              <w:t>CA_n2A-n5A</w:t>
            </w:r>
          </w:p>
          <w:p w14:paraId="1BF4B95E" w14:textId="77777777" w:rsidR="0071245C" w:rsidRDefault="0071245C" w:rsidP="00C74263">
            <w:pPr>
              <w:pStyle w:val="TAC"/>
              <w:rPr>
                <w:lang w:val="en-US"/>
              </w:rPr>
            </w:pPr>
            <w:r>
              <w:rPr>
                <w:lang w:val="en-US"/>
              </w:rPr>
              <w:t>CA_n2A-n66A</w:t>
            </w:r>
          </w:p>
          <w:p w14:paraId="1678104F" w14:textId="77777777" w:rsidR="0071245C" w:rsidRDefault="0071245C" w:rsidP="00C74263">
            <w:pPr>
              <w:pStyle w:val="TAC"/>
              <w:rPr>
                <w:lang w:val="en-US" w:eastAsia="zh-CN"/>
              </w:rPr>
            </w:pPr>
            <w:r>
              <w:rPr>
                <w:rFonts w:eastAsia="宋体"/>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7167347" w14:textId="77777777" w:rsidR="0071245C" w:rsidRDefault="0071245C" w:rsidP="00C74263">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35136B2"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AC2493" w14:textId="77777777" w:rsidR="0071245C" w:rsidRDefault="0071245C" w:rsidP="00C74263">
            <w:pPr>
              <w:pStyle w:val="TAC"/>
              <w:rPr>
                <w:lang w:val="en-US" w:eastAsia="zh-CN"/>
              </w:rPr>
            </w:pPr>
            <w:r>
              <w:rPr>
                <w:lang w:val="en-US" w:eastAsia="zh-CN"/>
              </w:rPr>
              <w:t>0</w:t>
            </w:r>
          </w:p>
        </w:tc>
      </w:tr>
      <w:tr w:rsidR="0071245C" w14:paraId="576EE054" w14:textId="77777777" w:rsidTr="00C74263">
        <w:trPr>
          <w:trHeight w:val="29"/>
        </w:trPr>
        <w:tc>
          <w:tcPr>
            <w:tcW w:w="1848" w:type="dxa"/>
            <w:tcBorders>
              <w:top w:val="nil"/>
              <w:left w:val="single" w:sz="4" w:space="0" w:color="auto"/>
              <w:bottom w:val="nil"/>
              <w:right w:val="single" w:sz="4" w:space="0" w:color="auto"/>
            </w:tcBorders>
            <w:vAlign w:val="center"/>
          </w:tcPr>
          <w:p w14:paraId="3875DD20" w14:textId="77777777" w:rsidR="0071245C" w:rsidRDefault="0071245C" w:rsidP="00C74263">
            <w:pPr>
              <w:pStyle w:val="TAC"/>
              <w:rPr>
                <w:lang w:val="sv-SE" w:eastAsia="zh-CN"/>
              </w:rPr>
            </w:pPr>
          </w:p>
        </w:tc>
        <w:tc>
          <w:tcPr>
            <w:tcW w:w="1878" w:type="dxa"/>
            <w:tcBorders>
              <w:top w:val="nil"/>
              <w:left w:val="single" w:sz="4" w:space="0" w:color="auto"/>
              <w:bottom w:val="nil"/>
              <w:right w:val="single" w:sz="4" w:space="0" w:color="auto"/>
            </w:tcBorders>
            <w:vAlign w:val="center"/>
          </w:tcPr>
          <w:p w14:paraId="1CB0EA32" w14:textId="77777777" w:rsidR="0071245C" w:rsidRDefault="0071245C" w:rsidP="00C74263">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55223" w14:textId="77777777" w:rsidR="0071245C" w:rsidRDefault="0071245C" w:rsidP="00C74263">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EFCD79E" w14:textId="77777777" w:rsidR="0071245C" w:rsidRDefault="0071245C" w:rsidP="00C74263">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4E88624" w14:textId="77777777" w:rsidR="0071245C" w:rsidRDefault="0071245C" w:rsidP="00C74263">
            <w:pPr>
              <w:pStyle w:val="TAC"/>
              <w:rPr>
                <w:lang w:val="sv-SE" w:eastAsia="zh-CN"/>
              </w:rPr>
            </w:pPr>
          </w:p>
        </w:tc>
      </w:tr>
      <w:tr w:rsidR="0071245C" w14:paraId="6AA0013E"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3A0DAC5" w14:textId="77777777" w:rsidR="0071245C" w:rsidRDefault="0071245C" w:rsidP="00C74263">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5CF592C1" w14:textId="77777777" w:rsidR="0071245C" w:rsidRDefault="0071245C" w:rsidP="00C74263">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BD220" w14:textId="77777777" w:rsidR="0071245C" w:rsidRDefault="0071245C" w:rsidP="00C74263">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88F18F" w14:textId="77777777" w:rsidR="0071245C" w:rsidRDefault="0071245C" w:rsidP="00C74263">
            <w:pPr>
              <w:pStyle w:val="TAC"/>
              <w:rPr>
                <w:rFonts w:ascii="Calibri" w:hAnsi="Calibri"/>
                <w:sz w:val="21"/>
                <w:lang w:val="sv-SE"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74A7F647" w14:textId="77777777" w:rsidR="0071245C" w:rsidRDefault="0071245C" w:rsidP="00C74263">
            <w:pPr>
              <w:pStyle w:val="TAC"/>
              <w:rPr>
                <w:lang w:val="sv-SE" w:eastAsia="zh-CN"/>
              </w:rPr>
            </w:pPr>
          </w:p>
        </w:tc>
      </w:tr>
      <w:tr w:rsidR="0071245C" w14:paraId="56B74AA1"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75CA6AE" w14:textId="77777777" w:rsidR="0071245C" w:rsidRDefault="0071245C" w:rsidP="00C74263">
            <w:pPr>
              <w:pStyle w:val="TAC"/>
              <w:rPr>
                <w:lang w:val="sv-SE" w:eastAsia="zh-CN"/>
              </w:rPr>
            </w:pPr>
            <w:r>
              <w:rPr>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58731E0D" w14:textId="77777777" w:rsidR="0071245C" w:rsidRDefault="0071245C" w:rsidP="00C74263">
            <w:pPr>
              <w:pStyle w:val="TAC"/>
              <w:rPr>
                <w:lang w:val="en-US"/>
              </w:rPr>
            </w:pPr>
            <w:r>
              <w:rPr>
                <w:lang w:val="en-US"/>
              </w:rPr>
              <w:t>CA_n2A-n5A</w:t>
            </w:r>
          </w:p>
          <w:p w14:paraId="5354C571" w14:textId="77777777" w:rsidR="0071245C" w:rsidRDefault="0071245C" w:rsidP="00C74263">
            <w:pPr>
              <w:pStyle w:val="TAC"/>
              <w:rPr>
                <w:lang w:val="en-US"/>
              </w:rPr>
            </w:pPr>
            <w:r>
              <w:rPr>
                <w:lang w:val="en-US"/>
              </w:rPr>
              <w:t>CA_n2A-n66A</w:t>
            </w:r>
          </w:p>
          <w:p w14:paraId="76276F64" w14:textId="77777777" w:rsidR="0071245C" w:rsidRDefault="0071245C" w:rsidP="00C74263">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1E94C62" w14:textId="77777777" w:rsidR="0071245C" w:rsidRDefault="0071245C" w:rsidP="00C74263">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E242B96"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A8E71E" w14:textId="77777777" w:rsidR="0071245C" w:rsidRDefault="0071245C" w:rsidP="00C74263">
            <w:pPr>
              <w:pStyle w:val="TAC"/>
              <w:rPr>
                <w:lang w:val="sv-SE" w:eastAsia="zh-CN"/>
              </w:rPr>
            </w:pPr>
            <w:r>
              <w:rPr>
                <w:lang w:val="sv-SE" w:eastAsia="zh-CN"/>
              </w:rPr>
              <w:t>0</w:t>
            </w:r>
          </w:p>
        </w:tc>
      </w:tr>
      <w:tr w:rsidR="0071245C" w14:paraId="136843EA" w14:textId="77777777" w:rsidTr="00C74263">
        <w:trPr>
          <w:trHeight w:val="29"/>
        </w:trPr>
        <w:tc>
          <w:tcPr>
            <w:tcW w:w="1848" w:type="dxa"/>
            <w:tcBorders>
              <w:top w:val="nil"/>
              <w:left w:val="single" w:sz="4" w:space="0" w:color="auto"/>
              <w:bottom w:val="nil"/>
              <w:right w:val="single" w:sz="4" w:space="0" w:color="auto"/>
            </w:tcBorders>
            <w:vAlign w:val="center"/>
          </w:tcPr>
          <w:p w14:paraId="50B6EF6F" w14:textId="77777777" w:rsidR="0071245C" w:rsidRDefault="0071245C" w:rsidP="00C74263">
            <w:pPr>
              <w:pStyle w:val="TAC"/>
              <w:rPr>
                <w:lang w:val="sv-SE" w:eastAsia="zh-CN"/>
              </w:rPr>
            </w:pPr>
          </w:p>
        </w:tc>
        <w:tc>
          <w:tcPr>
            <w:tcW w:w="1878" w:type="dxa"/>
            <w:tcBorders>
              <w:top w:val="nil"/>
              <w:left w:val="single" w:sz="4" w:space="0" w:color="auto"/>
              <w:bottom w:val="nil"/>
              <w:right w:val="single" w:sz="4" w:space="0" w:color="auto"/>
            </w:tcBorders>
            <w:vAlign w:val="center"/>
          </w:tcPr>
          <w:p w14:paraId="150C5336" w14:textId="77777777" w:rsidR="0071245C" w:rsidRDefault="0071245C" w:rsidP="00C74263">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E108F3" w14:textId="77777777" w:rsidR="0071245C" w:rsidRDefault="0071245C" w:rsidP="00C74263">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8210CF3"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FA825F" w14:textId="77777777" w:rsidR="0071245C" w:rsidRDefault="0071245C" w:rsidP="00C74263">
            <w:pPr>
              <w:pStyle w:val="TAC"/>
              <w:rPr>
                <w:lang w:val="sv-SE" w:eastAsia="zh-CN"/>
              </w:rPr>
            </w:pPr>
          </w:p>
        </w:tc>
      </w:tr>
      <w:tr w:rsidR="0071245C" w14:paraId="7999676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20233D6" w14:textId="77777777" w:rsidR="0071245C" w:rsidRDefault="0071245C" w:rsidP="00C74263">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498B6BB0" w14:textId="77777777" w:rsidR="0071245C" w:rsidRDefault="0071245C" w:rsidP="00C74263">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F1BB4" w14:textId="77777777" w:rsidR="0071245C" w:rsidRDefault="0071245C" w:rsidP="00C74263">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C676EC"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4CD0DDA" w14:textId="77777777" w:rsidR="0071245C" w:rsidRDefault="0071245C" w:rsidP="00C74263">
            <w:pPr>
              <w:pStyle w:val="TAC"/>
              <w:rPr>
                <w:lang w:val="sv-SE" w:eastAsia="zh-CN"/>
              </w:rPr>
            </w:pPr>
          </w:p>
        </w:tc>
      </w:tr>
      <w:tr w:rsidR="0071245C" w14:paraId="72477037" w14:textId="77777777" w:rsidTr="00C74263">
        <w:trPr>
          <w:trHeight w:val="29"/>
        </w:trPr>
        <w:tc>
          <w:tcPr>
            <w:tcW w:w="1848" w:type="dxa"/>
            <w:tcBorders>
              <w:top w:val="nil"/>
              <w:left w:val="single" w:sz="4" w:space="0" w:color="auto"/>
              <w:bottom w:val="nil"/>
              <w:right w:val="single" w:sz="4" w:space="0" w:color="auto"/>
            </w:tcBorders>
            <w:vAlign w:val="center"/>
          </w:tcPr>
          <w:p w14:paraId="0D2069A2" w14:textId="77777777" w:rsidR="0071245C" w:rsidRDefault="0071245C" w:rsidP="00C74263">
            <w:pPr>
              <w:pStyle w:val="TAC"/>
              <w:rPr>
                <w:lang w:val="en-US" w:eastAsia="zh-CN"/>
              </w:rPr>
            </w:pPr>
            <w:r>
              <w:rPr>
                <w:lang w:val="en-US" w:eastAsia="zh-CN"/>
              </w:rPr>
              <w:t>CA_n2A-n5A-n77A</w:t>
            </w:r>
          </w:p>
        </w:tc>
        <w:tc>
          <w:tcPr>
            <w:tcW w:w="1878" w:type="dxa"/>
            <w:tcBorders>
              <w:top w:val="nil"/>
              <w:left w:val="single" w:sz="4" w:space="0" w:color="auto"/>
              <w:bottom w:val="nil"/>
              <w:right w:val="single" w:sz="4" w:space="0" w:color="auto"/>
            </w:tcBorders>
            <w:vAlign w:val="center"/>
          </w:tcPr>
          <w:p w14:paraId="2F811A89" w14:textId="77777777" w:rsidR="0071245C" w:rsidRDefault="0071245C" w:rsidP="00C74263">
            <w:pPr>
              <w:pStyle w:val="TAC"/>
              <w:rPr>
                <w:rFonts w:eastAsia="宋体"/>
                <w:kern w:val="2"/>
              </w:rPr>
            </w:pPr>
            <w:r>
              <w:rPr>
                <w:rFonts w:eastAsia="宋体"/>
                <w:kern w:val="2"/>
              </w:rPr>
              <w:t>n77</w:t>
            </w:r>
            <w:r>
              <w:rPr>
                <w:rFonts w:eastAsia="宋体"/>
                <w:kern w:val="2"/>
                <w:vertAlign w:val="superscript"/>
              </w:rPr>
              <w:t>7, 9</w:t>
            </w:r>
          </w:p>
          <w:p w14:paraId="06E3B378" w14:textId="77777777" w:rsidR="0071245C" w:rsidRDefault="0071245C" w:rsidP="00C74263">
            <w:pPr>
              <w:pStyle w:val="TAC"/>
              <w:rPr>
                <w:lang w:val="en-US"/>
              </w:rPr>
            </w:pPr>
            <w:r>
              <w:rPr>
                <w:lang w:val="en-US"/>
              </w:rPr>
              <w:t>CA_n2A-n5A</w:t>
            </w:r>
          </w:p>
          <w:p w14:paraId="6868B0D3" w14:textId="77777777" w:rsidR="0071245C" w:rsidRDefault="0071245C" w:rsidP="00C74263">
            <w:pPr>
              <w:pStyle w:val="TAC"/>
              <w:rPr>
                <w:vertAlign w:val="superscript"/>
                <w:lang w:val="en-US"/>
              </w:rPr>
            </w:pPr>
            <w:r>
              <w:rPr>
                <w:lang w:val="en-US"/>
              </w:rPr>
              <w:t>CA_n2A-n77A</w:t>
            </w:r>
            <w:r>
              <w:rPr>
                <w:vertAlign w:val="superscript"/>
                <w:lang w:val="en-US"/>
              </w:rPr>
              <w:t>7</w:t>
            </w:r>
          </w:p>
          <w:p w14:paraId="13546B44" w14:textId="77777777" w:rsidR="0071245C" w:rsidRDefault="0071245C" w:rsidP="00C74263">
            <w:pPr>
              <w:pStyle w:val="TAC"/>
              <w:rPr>
                <w:lang w:val="en-US" w:eastAsia="zh-CN"/>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8A3D6A9" w14:textId="77777777" w:rsidR="0071245C" w:rsidRDefault="0071245C" w:rsidP="00C74263">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06EEBC2"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A574D91" w14:textId="77777777" w:rsidR="0071245C" w:rsidRDefault="0071245C" w:rsidP="00C74263">
            <w:pPr>
              <w:pStyle w:val="TAC"/>
              <w:rPr>
                <w:lang w:val="en-US" w:eastAsia="zh-CN"/>
              </w:rPr>
            </w:pPr>
            <w:r>
              <w:rPr>
                <w:lang w:val="en-US" w:eastAsia="zh-CN"/>
              </w:rPr>
              <w:t>0</w:t>
            </w:r>
          </w:p>
        </w:tc>
      </w:tr>
      <w:tr w:rsidR="0071245C" w14:paraId="374E751D" w14:textId="77777777" w:rsidTr="00C74263">
        <w:trPr>
          <w:trHeight w:val="29"/>
        </w:trPr>
        <w:tc>
          <w:tcPr>
            <w:tcW w:w="1848" w:type="dxa"/>
            <w:tcBorders>
              <w:top w:val="nil"/>
              <w:left w:val="single" w:sz="4" w:space="0" w:color="auto"/>
              <w:bottom w:val="nil"/>
              <w:right w:val="single" w:sz="4" w:space="0" w:color="auto"/>
            </w:tcBorders>
            <w:vAlign w:val="center"/>
          </w:tcPr>
          <w:p w14:paraId="39A8E53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F6D625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27FC4" w14:textId="77777777" w:rsidR="0071245C" w:rsidRDefault="0071245C" w:rsidP="00C74263">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7CC6C13"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5B07FE" w14:textId="77777777" w:rsidR="0071245C" w:rsidRDefault="0071245C" w:rsidP="00C74263">
            <w:pPr>
              <w:pStyle w:val="TAC"/>
              <w:rPr>
                <w:lang w:val="en-US" w:eastAsia="zh-CN"/>
              </w:rPr>
            </w:pPr>
          </w:p>
        </w:tc>
      </w:tr>
      <w:tr w:rsidR="0071245C" w14:paraId="45B5081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7EFAB35"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87E9A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B2D2B" w14:textId="77777777" w:rsidR="0071245C" w:rsidRDefault="0071245C" w:rsidP="00C74263">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A09660"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B5ACDB" w14:textId="77777777" w:rsidR="0071245C" w:rsidRDefault="0071245C" w:rsidP="00C74263">
            <w:pPr>
              <w:pStyle w:val="TAC"/>
              <w:rPr>
                <w:lang w:val="en-US" w:eastAsia="zh-CN"/>
              </w:rPr>
            </w:pPr>
          </w:p>
        </w:tc>
      </w:tr>
      <w:tr w:rsidR="0071245C" w14:paraId="119EA4C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D03BBC9" w14:textId="77777777" w:rsidR="0071245C" w:rsidRDefault="0071245C" w:rsidP="00C74263">
            <w:pPr>
              <w:pStyle w:val="TAC"/>
              <w:rPr>
                <w:lang w:val="en-US" w:eastAsia="zh-CN"/>
              </w:rPr>
            </w:pPr>
            <w:r>
              <w:rPr>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2347E3AA" w14:textId="77777777" w:rsidR="0071245C" w:rsidRPr="00344562" w:rsidRDefault="0071245C" w:rsidP="00C74263">
            <w:pPr>
              <w:keepNext/>
              <w:keepLines/>
              <w:spacing w:after="0"/>
              <w:jc w:val="center"/>
              <w:rPr>
                <w:rFonts w:ascii="Arial" w:eastAsia="宋体" w:hAnsi="Arial"/>
                <w:kern w:val="2"/>
                <w:sz w:val="18"/>
              </w:rPr>
            </w:pPr>
            <w:r w:rsidRPr="00344562">
              <w:rPr>
                <w:rFonts w:ascii="Arial" w:eastAsia="宋体" w:hAnsi="Arial"/>
                <w:kern w:val="2"/>
                <w:sz w:val="18"/>
              </w:rPr>
              <w:t>n77</w:t>
            </w:r>
            <w:r w:rsidRPr="00344562">
              <w:rPr>
                <w:rFonts w:ascii="Arial" w:eastAsia="宋体" w:hAnsi="Arial"/>
                <w:kern w:val="2"/>
                <w:sz w:val="18"/>
                <w:vertAlign w:val="superscript"/>
              </w:rPr>
              <w:t>7, 9</w:t>
            </w:r>
          </w:p>
          <w:p w14:paraId="17F5BBD7" w14:textId="77777777" w:rsidR="0071245C" w:rsidRDefault="0071245C" w:rsidP="00C74263">
            <w:pPr>
              <w:pStyle w:val="TAC"/>
              <w:rPr>
                <w:rFonts w:cs="Arial"/>
                <w:szCs w:val="18"/>
                <w:lang w:val="en-US"/>
              </w:rPr>
            </w:pPr>
            <w:r>
              <w:rPr>
                <w:rFonts w:cs="Arial"/>
                <w:szCs w:val="18"/>
                <w:lang w:val="en-US"/>
              </w:rPr>
              <w:t>CA_n2A-n5A</w:t>
            </w:r>
          </w:p>
          <w:p w14:paraId="4933DABB" w14:textId="77777777" w:rsidR="0071245C" w:rsidRDefault="0071245C" w:rsidP="00C74263">
            <w:pPr>
              <w:pStyle w:val="TAC"/>
              <w:rPr>
                <w:rFonts w:cs="Arial"/>
                <w:szCs w:val="18"/>
                <w:lang w:val="en-US"/>
              </w:rPr>
            </w:pPr>
            <w:r>
              <w:rPr>
                <w:rFonts w:cs="Arial"/>
                <w:szCs w:val="18"/>
                <w:lang w:val="en-US"/>
              </w:rPr>
              <w:t>CA_n2A-n77A</w:t>
            </w:r>
          </w:p>
          <w:p w14:paraId="655B178A" w14:textId="77777777" w:rsidR="0071245C" w:rsidRDefault="0071245C" w:rsidP="00C74263">
            <w:pPr>
              <w:pStyle w:val="TAC"/>
              <w:rPr>
                <w:rFonts w:cs="Arial"/>
                <w:szCs w:val="18"/>
                <w:lang w:val="en-US"/>
              </w:rPr>
            </w:pPr>
            <w:r>
              <w:rPr>
                <w:rFonts w:cs="Arial"/>
                <w:szCs w:val="18"/>
                <w:lang w:val="en-US"/>
              </w:rPr>
              <w:t>CA_n5A-n77A</w:t>
            </w:r>
          </w:p>
          <w:p w14:paraId="72A300A4" w14:textId="77777777" w:rsidR="0071245C" w:rsidRDefault="0071245C" w:rsidP="00C74263">
            <w:pPr>
              <w:pStyle w:val="TAC"/>
              <w:rPr>
                <w:lang w:val="en-US" w:eastAsia="zh-CN"/>
              </w:rPr>
            </w:pPr>
            <w:r>
              <w:rPr>
                <w:rFonts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725C88EA" w14:textId="77777777" w:rsidR="0071245C" w:rsidRDefault="0071245C" w:rsidP="00C74263">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2FD643A" w14:textId="77777777" w:rsidR="0071245C" w:rsidRDefault="0071245C" w:rsidP="00C74263">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DFB0294" w14:textId="77777777" w:rsidR="0071245C" w:rsidRDefault="0071245C" w:rsidP="00C74263">
            <w:pPr>
              <w:pStyle w:val="TAC"/>
              <w:rPr>
                <w:lang w:val="en-US" w:eastAsia="zh-CN"/>
              </w:rPr>
            </w:pPr>
            <w:r>
              <w:rPr>
                <w:lang w:val="en-US" w:eastAsia="zh-CN"/>
              </w:rPr>
              <w:t>0</w:t>
            </w:r>
          </w:p>
        </w:tc>
      </w:tr>
      <w:tr w:rsidR="0071245C" w14:paraId="64665D36" w14:textId="77777777" w:rsidTr="00C74263">
        <w:trPr>
          <w:trHeight w:val="29"/>
        </w:trPr>
        <w:tc>
          <w:tcPr>
            <w:tcW w:w="1848" w:type="dxa"/>
            <w:tcBorders>
              <w:top w:val="nil"/>
              <w:left w:val="single" w:sz="4" w:space="0" w:color="auto"/>
              <w:bottom w:val="nil"/>
              <w:right w:val="single" w:sz="4" w:space="0" w:color="auto"/>
            </w:tcBorders>
            <w:vAlign w:val="center"/>
          </w:tcPr>
          <w:p w14:paraId="0E237AC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229BEA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847D91" w14:textId="77777777" w:rsidR="0071245C" w:rsidRDefault="0071245C" w:rsidP="00C74263">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3D1D62D" w14:textId="77777777" w:rsidR="0071245C" w:rsidRDefault="0071245C" w:rsidP="00C74263">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4127D86" w14:textId="77777777" w:rsidR="0071245C" w:rsidRDefault="0071245C" w:rsidP="00C74263">
            <w:pPr>
              <w:pStyle w:val="TAC"/>
              <w:rPr>
                <w:lang w:val="en-US" w:eastAsia="zh-CN"/>
              </w:rPr>
            </w:pPr>
          </w:p>
        </w:tc>
      </w:tr>
      <w:tr w:rsidR="0071245C" w14:paraId="1F2FAFFA" w14:textId="77777777" w:rsidTr="00C74263">
        <w:trPr>
          <w:trHeight w:val="29"/>
        </w:trPr>
        <w:tc>
          <w:tcPr>
            <w:tcW w:w="1848" w:type="dxa"/>
            <w:tcBorders>
              <w:top w:val="nil"/>
              <w:left w:val="single" w:sz="4" w:space="0" w:color="auto"/>
              <w:bottom w:val="nil"/>
              <w:right w:val="single" w:sz="4" w:space="0" w:color="auto"/>
            </w:tcBorders>
            <w:vAlign w:val="center"/>
          </w:tcPr>
          <w:p w14:paraId="4612D12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AEEE4F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3A89C" w14:textId="77777777" w:rsidR="0071245C" w:rsidRDefault="0071245C" w:rsidP="00C74263">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F83552" w14:textId="77777777" w:rsidR="0071245C" w:rsidRDefault="0071245C" w:rsidP="00C74263">
            <w:pPr>
              <w:pStyle w:val="TAC"/>
              <w:rPr>
                <w:rFonts w:cs="Arial"/>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8228406" w14:textId="77777777" w:rsidR="0071245C" w:rsidRDefault="0071245C" w:rsidP="00C74263">
            <w:pPr>
              <w:pStyle w:val="TAC"/>
              <w:rPr>
                <w:lang w:val="en-US" w:eastAsia="zh-CN"/>
              </w:rPr>
            </w:pPr>
          </w:p>
        </w:tc>
      </w:tr>
      <w:tr w:rsidR="0071245C" w14:paraId="05F82466" w14:textId="77777777" w:rsidTr="00C74263">
        <w:trPr>
          <w:trHeight w:val="29"/>
        </w:trPr>
        <w:tc>
          <w:tcPr>
            <w:tcW w:w="1848" w:type="dxa"/>
            <w:tcBorders>
              <w:top w:val="nil"/>
              <w:left w:val="single" w:sz="4" w:space="0" w:color="auto"/>
              <w:bottom w:val="nil"/>
              <w:right w:val="single" w:sz="4" w:space="0" w:color="auto"/>
            </w:tcBorders>
            <w:vAlign w:val="center"/>
          </w:tcPr>
          <w:p w14:paraId="037EBC7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0113FB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C5BCC0" w14:textId="77777777" w:rsidR="0071245C" w:rsidRDefault="0071245C" w:rsidP="00C74263">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CE6DBDA" w14:textId="77777777" w:rsidR="0071245C" w:rsidRDefault="0071245C" w:rsidP="00C74263">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F8D2CB0" w14:textId="77777777" w:rsidR="0071245C" w:rsidRDefault="0071245C" w:rsidP="00C74263">
            <w:pPr>
              <w:pStyle w:val="TAC"/>
              <w:rPr>
                <w:lang w:val="en-US" w:eastAsia="zh-CN"/>
              </w:rPr>
            </w:pPr>
            <w:r>
              <w:rPr>
                <w:lang w:val="en-US" w:eastAsia="zh-CN"/>
              </w:rPr>
              <w:t>1</w:t>
            </w:r>
          </w:p>
        </w:tc>
      </w:tr>
      <w:tr w:rsidR="0071245C" w14:paraId="6656D4D8" w14:textId="77777777" w:rsidTr="00C74263">
        <w:trPr>
          <w:trHeight w:val="29"/>
        </w:trPr>
        <w:tc>
          <w:tcPr>
            <w:tcW w:w="1848" w:type="dxa"/>
            <w:tcBorders>
              <w:top w:val="nil"/>
              <w:left w:val="single" w:sz="4" w:space="0" w:color="auto"/>
              <w:bottom w:val="nil"/>
              <w:right w:val="single" w:sz="4" w:space="0" w:color="auto"/>
            </w:tcBorders>
            <w:vAlign w:val="center"/>
          </w:tcPr>
          <w:p w14:paraId="1B9902F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813BA7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61173" w14:textId="77777777" w:rsidR="0071245C" w:rsidRDefault="0071245C" w:rsidP="00C74263">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038198F" w14:textId="77777777" w:rsidR="0071245C" w:rsidRDefault="0071245C" w:rsidP="00C74263">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3393FF1" w14:textId="77777777" w:rsidR="0071245C" w:rsidRDefault="0071245C" w:rsidP="00C74263">
            <w:pPr>
              <w:pStyle w:val="TAC"/>
              <w:rPr>
                <w:lang w:val="en-US" w:eastAsia="zh-CN"/>
              </w:rPr>
            </w:pPr>
          </w:p>
        </w:tc>
      </w:tr>
      <w:tr w:rsidR="0071245C" w14:paraId="4DB6F07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C304992"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833D7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A708C" w14:textId="77777777" w:rsidR="0071245C" w:rsidRDefault="0071245C" w:rsidP="00C74263">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1C9509" w14:textId="77777777" w:rsidR="0071245C" w:rsidRDefault="0071245C" w:rsidP="00C74263">
            <w:pPr>
              <w:pStyle w:val="TAC"/>
              <w:rPr>
                <w:rFonts w:cs="Arial"/>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A8E3C95" w14:textId="77777777" w:rsidR="0071245C" w:rsidRDefault="0071245C" w:rsidP="00C74263">
            <w:pPr>
              <w:pStyle w:val="TAC"/>
              <w:rPr>
                <w:lang w:val="en-US" w:eastAsia="zh-CN"/>
              </w:rPr>
            </w:pPr>
          </w:p>
        </w:tc>
      </w:tr>
      <w:tr w:rsidR="0071245C" w14:paraId="60A8B2B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E336130" w14:textId="77777777" w:rsidR="0071245C" w:rsidRDefault="0071245C" w:rsidP="00C74263">
            <w:pPr>
              <w:pStyle w:val="TAC"/>
              <w:rPr>
                <w:lang w:val="en-US" w:eastAsia="zh-CN"/>
              </w:rPr>
            </w:pPr>
            <w:r>
              <w:rPr>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1424607B" w14:textId="77777777" w:rsidR="0071245C" w:rsidRDefault="0071245C" w:rsidP="00C74263">
            <w:pPr>
              <w:pStyle w:val="TAC"/>
              <w:rPr>
                <w:lang w:eastAsia="zh-CN"/>
              </w:rPr>
            </w:pPr>
            <w:r>
              <w:rPr>
                <w:lang w:eastAsia="zh-CN"/>
              </w:rPr>
              <w:t>n77</w:t>
            </w:r>
            <w:r>
              <w:rPr>
                <w:vertAlign w:val="superscript"/>
                <w:lang w:eastAsia="zh-CN"/>
              </w:rPr>
              <w:t>7</w:t>
            </w:r>
          </w:p>
          <w:p w14:paraId="529613D7" w14:textId="77777777" w:rsidR="0071245C" w:rsidRDefault="0071245C" w:rsidP="00C74263">
            <w:pPr>
              <w:pStyle w:val="TAC"/>
              <w:rPr>
                <w:lang w:eastAsia="zh-CN"/>
              </w:rPr>
            </w:pPr>
            <w:r>
              <w:rPr>
                <w:lang w:eastAsia="zh-CN"/>
              </w:rPr>
              <w:t>CA_n2A-n5A</w:t>
            </w:r>
          </w:p>
          <w:p w14:paraId="6284120B" w14:textId="77777777" w:rsidR="0071245C" w:rsidRDefault="0071245C" w:rsidP="00C74263">
            <w:pPr>
              <w:pStyle w:val="TAC"/>
              <w:rPr>
                <w:lang w:eastAsia="zh-CN"/>
              </w:rPr>
            </w:pPr>
            <w:r>
              <w:rPr>
                <w:lang w:eastAsia="zh-CN"/>
              </w:rPr>
              <w:t>CA_n2A-n77A</w:t>
            </w:r>
            <w:r>
              <w:rPr>
                <w:vertAlign w:val="superscript"/>
                <w:lang w:eastAsia="zh-CN"/>
              </w:rPr>
              <w:t>7</w:t>
            </w:r>
          </w:p>
          <w:p w14:paraId="7FB52242" w14:textId="77777777" w:rsidR="0071245C" w:rsidRDefault="0071245C" w:rsidP="00C74263">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F03E41" w14:textId="77777777" w:rsidR="0071245C" w:rsidRDefault="0071245C" w:rsidP="00C74263">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5911C41"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F5BEE2" w14:textId="77777777" w:rsidR="0071245C" w:rsidRDefault="0071245C" w:rsidP="00C74263">
            <w:pPr>
              <w:pStyle w:val="TAC"/>
              <w:rPr>
                <w:lang w:val="en-US" w:eastAsia="zh-CN"/>
              </w:rPr>
            </w:pPr>
            <w:r>
              <w:rPr>
                <w:lang w:val="en-US" w:eastAsia="zh-CN"/>
              </w:rPr>
              <w:t>0</w:t>
            </w:r>
          </w:p>
        </w:tc>
      </w:tr>
      <w:tr w:rsidR="0071245C" w14:paraId="52B0AD7B" w14:textId="77777777" w:rsidTr="00C74263">
        <w:trPr>
          <w:trHeight w:val="29"/>
        </w:trPr>
        <w:tc>
          <w:tcPr>
            <w:tcW w:w="1848" w:type="dxa"/>
            <w:tcBorders>
              <w:top w:val="nil"/>
              <w:left w:val="single" w:sz="4" w:space="0" w:color="auto"/>
              <w:bottom w:val="nil"/>
              <w:right w:val="single" w:sz="4" w:space="0" w:color="auto"/>
            </w:tcBorders>
            <w:vAlign w:val="center"/>
          </w:tcPr>
          <w:p w14:paraId="42DC6B9F"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D19908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93AE4" w14:textId="77777777" w:rsidR="0071245C" w:rsidRDefault="0071245C" w:rsidP="00C74263">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AE5261A"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F3953B" w14:textId="77777777" w:rsidR="0071245C" w:rsidRDefault="0071245C" w:rsidP="00C74263">
            <w:pPr>
              <w:pStyle w:val="TAC"/>
              <w:rPr>
                <w:lang w:val="en-US" w:eastAsia="zh-CN"/>
              </w:rPr>
            </w:pPr>
          </w:p>
        </w:tc>
      </w:tr>
      <w:tr w:rsidR="0071245C" w14:paraId="5F81E53E"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EFC3899"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143B8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C3368" w14:textId="77777777" w:rsidR="0071245C" w:rsidRDefault="0071245C" w:rsidP="00C7426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8D11AC"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AEBB4C0" w14:textId="77777777" w:rsidR="0071245C" w:rsidRDefault="0071245C" w:rsidP="00C74263">
            <w:pPr>
              <w:pStyle w:val="TAC"/>
              <w:rPr>
                <w:lang w:val="en-US" w:eastAsia="zh-CN"/>
              </w:rPr>
            </w:pPr>
          </w:p>
        </w:tc>
      </w:tr>
      <w:tr w:rsidR="0071245C" w14:paraId="09DDBFEC"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5445DE8" w14:textId="77777777" w:rsidR="0071245C" w:rsidRDefault="0071245C" w:rsidP="00C74263">
            <w:pPr>
              <w:pStyle w:val="TAC"/>
              <w:rPr>
                <w:lang w:val="en-US" w:eastAsia="zh-CN"/>
              </w:rPr>
            </w:pPr>
            <w:r>
              <w:rPr>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7AD353B6" w14:textId="77777777" w:rsidR="0071245C" w:rsidRDefault="0071245C" w:rsidP="00C74263">
            <w:pPr>
              <w:pStyle w:val="TAC"/>
              <w:rPr>
                <w:lang w:eastAsia="zh-CN"/>
              </w:rPr>
            </w:pPr>
            <w:r>
              <w:rPr>
                <w:lang w:eastAsia="zh-CN"/>
              </w:rPr>
              <w:t>n77</w:t>
            </w:r>
            <w:r>
              <w:rPr>
                <w:vertAlign w:val="superscript"/>
                <w:lang w:eastAsia="zh-CN"/>
              </w:rPr>
              <w:t>7</w:t>
            </w:r>
          </w:p>
          <w:p w14:paraId="183F636F" w14:textId="77777777" w:rsidR="0071245C" w:rsidRDefault="0071245C" w:rsidP="00C74263">
            <w:pPr>
              <w:pStyle w:val="TAC"/>
              <w:rPr>
                <w:lang w:eastAsia="zh-CN"/>
              </w:rPr>
            </w:pPr>
            <w:r>
              <w:rPr>
                <w:lang w:eastAsia="zh-CN"/>
              </w:rPr>
              <w:t>CA_n2A-n5A</w:t>
            </w:r>
          </w:p>
          <w:p w14:paraId="52D6459B" w14:textId="77777777" w:rsidR="0071245C" w:rsidRDefault="0071245C" w:rsidP="00C74263">
            <w:pPr>
              <w:pStyle w:val="TAC"/>
              <w:rPr>
                <w:lang w:eastAsia="zh-CN"/>
              </w:rPr>
            </w:pPr>
            <w:r>
              <w:rPr>
                <w:lang w:eastAsia="zh-CN"/>
              </w:rPr>
              <w:t>CA_n2A-n77A</w:t>
            </w:r>
            <w:r>
              <w:rPr>
                <w:vertAlign w:val="superscript"/>
                <w:lang w:eastAsia="zh-CN"/>
              </w:rPr>
              <w:t>7</w:t>
            </w:r>
          </w:p>
          <w:p w14:paraId="01393290" w14:textId="77777777" w:rsidR="0071245C" w:rsidRDefault="0071245C" w:rsidP="00C74263">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A557D55" w14:textId="77777777" w:rsidR="0071245C" w:rsidRDefault="0071245C" w:rsidP="00C74263">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CB5D025"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5FEC524" w14:textId="77777777" w:rsidR="0071245C" w:rsidRDefault="0071245C" w:rsidP="00C74263">
            <w:pPr>
              <w:pStyle w:val="TAC"/>
              <w:rPr>
                <w:lang w:val="en-US" w:eastAsia="zh-CN"/>
              </w:rPr>
            </w:pPr>
            <w:r>
              <w:rPr>
                <w:lang w:val="en-US" w:eastAsia="zh-CN"/>
              </w:rPr>
              <w:t>0</w:t>
            </w:r>
          </w:p>
        </w:tc>
      </w:tr>
      <w:tr w:rsidR="0071245C" w14:paraId="5A83C3A2" w14:textId="77777777" w:rsidTr="00C74263">
        <w:trPr>
          <w:trHeight w:val="29"/>
        </w:trPr>
        <w:tc>
          <w:tcPr>
            <w:tcW w:w="1848" w:type="dxa"/>
            <w:tcBorders>
              <w:top w:val="nil"/>
              <w:left w:val="single" w:sz="4" w:space="0" w:color="auto"/>
              <w:bottom w:val="nil"/>
              <w:right w:val="single" w:sz="4" w:space="0" w:color="auto"/>
            </w:tcBorders>
            <w:vAlign w:val="center"/>
          </w:tcPr>
          <w:p w14:paraId="1B18879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7178BC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5ACAF3" w14:textId="77777777" w:rsidR="0071245C" w:rsidRDefault="0071245C" w:rsidP="00C74263">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F28D52C"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86CD6D" w14:textId="77777777" w:rsidR="0071245C" w:rsidRDefault="0071245C" w:rsidP="00C74263">
            <w:pPr>
              <w:pStyle w:val="TAC"/>
              <w:rPr>
                <w:lang w:val="en-US" w:eastAsia="zh-CN"/>
              </w:rPr>
            </w:pPr>
          </w:p>
        </w:tc>
      </w:tr>
      <w:tr w:rsidR="0071245C" w14:paraId="54F2791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BF51391"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FC62D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9932D" w14:textId="77777777" w:rsidR="0071245C" w:rsidRDefault="0071245C" w:rsidP="00C7426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3FE57D"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53B277" w14:textId="77777777" w:rsidR="0071245C" w:rsidRDefault="0071245C" w:rsidP="00C74263">
            <w:pPr>
              <w:pStyle w:val="TAC"/>
              <w:rPr>
                <w:lang w:val="en-US" w:eastAsia="zh-CN"/>
              </w:rPr>
            </w:pPr>
          </w:p>
        </w:tc>
      </w:tr>
      <w:tr w:rsidR="0071245C" w14:paraId="37ABDC50"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51B4223" w14:textId="77777777" w:rsidR="0071245C" w:rsidRDefault="0071245C" w:rsidP="00C74263">
            <w:pPr>
              <w:pStyle w:val="TAC"/>
              <w:rPr>
                <w:lang w:val="en-US" w:eastAsia="zh-CN"/>
              </w:rPr>
            </w:pPr>
            <w:r>
              <w:rPr>
                <w:rFonts w:eastAsia="宋体"/>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31C52510" w14:textId="77777777" w:rsidR="0071245C" w:rsidRDefault="0071245C" w:rsidP="00C74263">
            <w:pPr>
              <w:pStyle w:val="TAC"/>
              <w:rPr>
                <w:vertAlign w:val="superscript"/>
                <w:lang w:eastAsia="zh-CN"/>
              </w:rPr>
            </w:pPr>
            <w:r w:rsidRPr="002D1DBB">
              <w:rPr>
                <w:lang w:eastAsia="zh-CN"/>
              </w:rPr>
              <w:t>n77</w:t>
            </w:r>
            <w:r w:rsidRPr="002D1DBB">
              <w:rPr>
                <w:vertAlign w:val="superscript"/>
                <w:lang w:eastAsia="zh-CN"/>
              </w:rPr>
              <w:t>7</w:t>
            </w:r>
          </w:p>
          <w:p w14:paraId="732BA376" w14:textId="77777777" w:rsidR="0071245C" w:rsidRDefault="0071245C" w:rsidP="00C74263">
            <w:pPr>
              <w:pStyle w:val="TAC"/>
              <w:rPr>
                <w:lang w:eastAsia="zh-CN"/>
              </w:rPr>
            </w:pPr>
            <w:r>
              <w:rPr>
                <w:lang w:eastAsia="zh-CN"/>
              </w:rPr>
              <w:t>CA_n2A-n5A</w:t>
            </w:r>
          </w:p>
          <w:p w14:paraId="6C2ADF19" w14:textId="77777777" w:rsidR="0071245C" w:rsidRDefault="0071245C" w:rsidP="00C74263">
            <w:pPr>
              <w:pStyle w:val="TAC"/>
              <w:rPr>
                <w:lang w:eastAsia="zh-CN"/>
              </w:rPr>
            </w:pPr>
            <w:r>
              <w:rPr>
                <w:lang w:eastAsia="zh-CN"/>
              </w:rPr>
              <w:t>CA_n2A-n77A</w:t>
            </w:r>
            <w:r w:rsidRPr="002D1DBB">
              <w:rPr>
                <w:vertAlign w:val="superscript"/>
                <w:lang w:eastAsia="zh-CN"/>
              </w:rPr>
              <w:t>7</w:t>
            </w:r>
          </w:p>
          <w:p w14:paraId="43BDBE63" w14:textId="77777777" w:rsidR="0071245C" w:rsidRDefault="0071245C" w:rsidP="00C74263">
            <w:pPr>
              <w:pStyle w:val="TAC"/>
              <w:rPr>
                <w:lang w:val="en-US" w:eastAsia="zh-CN"/>
              </w:rPr>
            </w:pPr>
            <w:r>
              <w:rPr>
                <w:lang w:eastAsia="zh-CN"/>
              </w:rPr>
              <w:t>CA_n5A-n77A</w:t>
            </w:r>
            <w:r w:rsidRPr="002D1DBB">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13DC2FD" w14:textId="77777777" w:rsidR="0071245C" w:rsidRDefault="0071245C" w:rsidP="00C74263">
            <w:pPr>
              <w:pStyle w:val="TAC"/>
              <w:rPr>
                <w:lang w:val="en-US"/>
              </w:rPr>
            </w:pPr>
            <w:r>
              <w:rPr>
                <w:rFonts w:eastAsia="宋体"/>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96E5AC0" w14:textId="77777777" w:rsidR="0071245C" w:rsidRDefault="0071245C" w:rsidP="00C74263">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99C2E60" w14:textId="77777777" w:rsidR="0071245C" w:rsidRDefault="0071245C" w:rsidP="00C74263">
            <w:pPr>
              <w:pStyle w:val="TAC"/>
              <w:rPr>
                <w:lang w:val="en-US" w:eastAsia="zh-CN"/>
              </w:rPr>
            </w:pPr>
            <w:r>
              <w:rPr>
                <w:rFonts w:eastAsia="宋体"/>
                <w:kern w:val="2"/>
                <w:szCs w:val="22"/>
                <w:lang w:val="en-US" w:eastAsia="zh-CN"/>
              </w:rPr>
              <w:t>0</w:t>
            </w:r>
          </w:p>
        </w:tc>
      </w:tr>
      <w:tr w:rsidR="0071245C" w14:paraId="7CA8FDEE" w14:textId="77777777" w:rsidTr="00C74263">
        <w:trPr>
          <w:trHeight w:val="29"/>
        </w:trPr>
        <w:tc>
          <w:tcPr>
            <w:tcW w:w="1848" w:type="dxa"/>
            <w:tcBorders>
              <w:top w:val="nil"/>
              <w:left w:val="single" w:sz="4" w:space="0" w:color="auto"/>
              <w:bottom w:val="nil"/>
              <w:right w:val="single" w:sz="4" w:space="0" w:color="auto"/>
            </w:tcBorders>
            <w:vAlign w:val="center"/>
          </w:tcPr>
          <w:p w14:paraId="572FAED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B528C3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B448D" w14:textId="77777777" w:rsidR="0071245C" w:rsidRDefault="0071245C" w:rsidP="00C74263">
            <w:pPr>
              <w:pStyle w:val="TAC"/>
              <w:rPr>
                <w:lang w:val="en-US"/>
              </w:rPr>
            </w:pPr>
            <w:r>
              <w:rPr>
                <w:rFonts w:eastAsia="宋体"/>
                <w:kern w:val="2"/>
                <w:szCs w:val="22"/>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EE18BC5" w14:textId="77777777" w:rsidR="0071245C" w:rsidRDefault="0071245C" w:rsidP="00C74263">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DBBE766" w14:textId="77777777" w:rsidR="0071245C" w:rsidRDefault="0071245C" w:rsidP="00C74263">
            <w:pPr>
              <w:pStyle w:val="TAC"/>
              <w:rPr>
                <w:lang w:val="en-US" w:eastAsia="zh-CN"/>
              </w:rPr>
            </w:pPr>
          </w:p>
        </w:tc>
      </w:tr>
      <w:tr w:rsidR="0071245C" w14:paraId="0941BA5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A229768"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176C0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988DD4" w14:textId="77777777" w:rsidR="0071245C" w:rsidRDefault="0071245C" w:rsidP="00C74263">
            <w:pPr>
              <w:pStyle w:val="TAC"/>
              <w:rPr>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85E1D1" w14:textId="77777777" w:rsidR="0071245C" w:rsidRDefault="0071245C" w:rsidP="00C74263">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7350D08" w14:textId="77777777" w:rsidR="0071245C" w:rsidRDefault="0071245C" w:rsidP="00C74263">
            <w:pPr>
              <w:pStyle w:val="TAC"/>
              <w:rPr>
                <w:lang w:val="en-US" w:eastAsia="zh-CN"/>
              </w:rPr>
            </w:pPr>
          </w:p>
        </w:tc>
      </w:tr>
      <w:tr w:rsidR="0071245C" w14:paraId="287FD847" w14:textId="77777777" w:rsidTr="00C74263">
        <w:trPr>
          <w:trHeight w:val="29"/>
        </w:trPr>
        <w:tc>
          <w:tcPr>
            <w:tcW w:w="1848" w:type="dxa"/>
            <w:tcBorders>
              <w:top w:val="nil"/>
              <w:left w:val="single" w:sz="4" w:space="0" w:color="auto"/>
              <w:bottom w:val="nil"/>
              <w:right w:val="single" w:sz="4" w:space="0" w:color="auto"/>
            </w:tcBorders>
          </w:tcPr>
          <w:p w14:paraId="399715B8"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7428F374" w14:textId="77777777" w:rsidR="0071245C" w:rsidRDefault="0071245C" w:rsidP="00C74263">
            <w:pPr>
              <w:pStyle w:val="TAC"/>
              <w:rPr>
                <w:szCs w:val="18"/>
                <w:lang w:eastAsia="zh-CN"/>
              </w:rPr>
            </w:pPr>
            <w:r>
              <w:rPr>
                <w:szCs w:val="18"/>
                <w:lang w:eastAsia="zh-CN"/>
              </w:rPr>
              <w:t>CA_n2A-n12A</w:t>
            </w:r>
          </w:p>
          <w:p w14:paraId="6210B182" w14:textId="77777777" w:rsidR="0071245C" w:rsidRDefault="0071245C" w:rsidP="00C74263">
            <w:pPr>
              <w:pStyle w:val="TAC"/>
              <w:rPr>
                <w:szCs w:val="18"/>
                <w:lang w:eastAsia="zh-CN"/>
              </w:rPr>
            </w:pPr>
            <w:r>
              <w:rPr>
                <w:szCs w:val="18"/>
                <w:lang w:eastAsia="zh-CN"/>
              </w:rPr>
              <w:t xml:space="preserve">CA_n2A-n30A </w:t>
            </w:r>
          </w:p>
          <w:p w14:paraId="3576B88C" w14:textId="77777777" w:rsidR="0071245C" w:rsidRDefault="0071245C" w:rsidP="00C74263">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2692910D"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FD3706B"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8CAAC3"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0</w:t>
            </w:r>
          </w:p>
        </w:tc>
      </w:tr>
      <w:tr w:rsidR="0071245C" w14:paraId="376634A7" w14:textId="77777777" w:rsidTr="00C74263">
        <w:trPr>
          <w:trHeight w:val="29"/>
        </w:trPr>
        <w:tc>
          <w:tcPr>
            <w:tcW w:w="1848" w:type="dxa"/>
            <w:tcBorders>
              <w:top w:val="nil"/>
              <w:left w:val="single" w:sz="4" w:space="0" w:color="auto"/>
              <w:bottom w:val="nil"/>
              <w:right w:val="single" w:sz="4" w:space="0" w:color="auto"/>
            </w:tcBorders>
          </w:tcPr>
          <w:p w14:paraId="4B98E2AD" w14:textId="77777777" w:rsidR="0071245C" w:rsidRDefault="0071245C" w:rsidP="00C74263">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33CDA3E" w14:textId="77777777" w:rsidR="0071245C" w:rsidRDefault="0071245C" w:rsidP="00C7426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08D5CBC"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A2B5478"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B542D9A" w14:textId="77777777" w:rsidR="0071245C" w:rsidRDefault="0071245C" w:rsidP="00C74263">
            <w:pPr>
              <w:pStyle w:val="TAC"/>
              <w:rPr>
                <w:rFonts w:cs="Arial"/>
                <w:color w:val="000000"/>
                <w:szCs w:val="18"/>
                <w:lang w:val="en-US" w:eastAsia="zh-CN" w:bidi="ar"/>
              </w:rPr>
            </w:pPr>
          </w:p>
        </w:tc>
      </w:tr>
      <w:tr w:rsidR="0071245C" w14:paraId="47257C5E" w14:textId="77777777" w:rsidTr="00C74263">
        <w:trPr>
          <w:trHeight w:val="29"/>
        </w:trPr>
        <w:tc>
          <w:tcPr>
            <w:tcW w:w="1848" w:type="dxa"/>
            <w:tcBorders>
              <w:top w:val="nil"/>
              <w:left w:val="single" w:sz="4" w:space="0" w:color="auto"/>
              <w:bottom w:val="single" w:sz="4" w:space="0" w:color="auto"/>
              <w:right w:val="single" w:sz="4" w:space="0" w:color="auto"/>
            </w:tcBorders>
          </w:tcPr>
          <w:p w14:paraId="66FEBDFC" w14:textId="77777777" w:rsidR="0071245C" w:rsidRDefault="0071245C" w:rsidP="00C74263">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5CB6C26" w14:textId="77777777" w:rsidR="0071245C" w:rsidRDefault="0071245C" w:rsidP="00C7426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800D474"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2E3607F"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77F9D9CD" w14:textId="77777777" w:rsidR="0071245C" w:rsidRDefault="0071245C" w:rsidP="00C74263">
            <w:pPr>
              <w:pStyle w:val="TAC"/>
              <w:rPr>
                <w:rFonts w:cs="Arial"/>
                <w:color w:val="000000"/>
                <w:szCs w:val="18"/>
                <w:lang w:val="en-US" w:eastAsia="zh-CN" w:bidi="ar"/>
              </w:rPr>
            </w:pPr>
          </w:p>
        </w:tc>
      </w:tr>
      <w:tr w:rsidR="0071245C" w14:paraId="1E71A293" w14:textId="77777777" w:rsidTr="00C74263">
        <w:trPr>
          <w:trHeight w:val="29"/>
        </w:trPr>
        <w:tc>
          <w:tcPr>
            <w:tcW w:w="1848" w:type="dxa"/>
            <w:tcBorders>
              <w:top w:val="nil"/>
              <w:left w:val="single" w:sz="4" w:space="0" w:color="auto"/>
              <w:bottom w:val="nil"/>
              <w:right w:val="single" w:sz="4" w:space="0" w:color="auto"/>
            </w:tcBorders>
          </w:tcPr>
          <w:p w14:paraId="0420F566"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7F72F5F6" w14:textId="77777777" w:rsidR="0071245C" w:rsidRDefault="0071245C" w:rsidP="00C74263">
            <w:pPr>
              <w:pStyle w:val="TAC"/>
              <w:rPr>
                <w:szCs w:val="18"/>
                <w:lang w:eastAsia="zh-CN"/>
              </w:rPr>
            </w:pPr>
            <w:r>
              <w:rPr>
                <w:szCs w:val="18"/>
                <w:lang w:eastAsia="zh-CN"/>
              </w:rPr>
              <w:t xml:space="preserve">CA_n2A-n12A </w:t>
            </w:r>
          </w:p>
          <w:p w14:paraId="7852C923" w14:textId="77777777" w:rsidR="0071245C" w:rsidRDefault="0071245C" w:rsidP="00C74263">
            <w:pPr>
              <w:pStyle w:val="TAC"/>
              <w:rPr>
                <w:szCs w:val="18"/>
                <w:lang w:eastAsia="zh-CN"/>
              </w:rPr>
            </w:pPr>
            <w:r>
              <w:rPr>
                <w:szCs w:val="18"/>
                <w:lang w:eastAsia="zh-CN"/>
              </w:rPr>
              <w:t xml:space="preserve">CA_n2A-n30A </w:t>
            </w:r>
          </w:p>
          <w:p w14:paraId="1AFB3DC7" w14:textId="77777777" w:rsidR="0071245C" w:rsidRDefault="0071245C" w:rsidP="00C74263">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337DAAB9"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70B5438"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08AAE075"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0</w:t>
            </w:r>
          </w:p>
        </w:tc>
      </w:tr>
      <w:tr w:rsidR="0071245C" w14:paraId="50304180" w14:textId="77777777" w:rsidTr="00C74263">
        <w:trPr>
          <w:trHeight w:val="29"/>
        </w:trPr>
        <w:tc>
          <w:tcPr>
            <w:tcW w:w="1848" w:type="dxa"/>
            <w:tcBorders>
              <w:top w:val="nil"/>
              <w:left w:val="single" w:sz="4" w:space="0" w:color="auto"/>
              <w:bottom w:val="nil"/>
              <w:right w:val="single" w:sz="4" w:space="0" w:color="auto"/>
            </w:tcBorders>
          </w:tcPr>
          <w:p w14:paraId="0876B27A" w14:textId="77777777" w:rsidR="0071245C" w:rsidRDefault="0071245C" w:rsidP="00C74263">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CA9BA53" w14:textId="77777777" w:rsidR="0071245C" w:rsidRDefault="0071245C" w:rsidP="00C7426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65DF159"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D00AC16"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DD6B025" w14:textId="77777777" w:rsidR="0071245C" w:rsidRDefault="0071245C" w:rsidP="00C74263">
            <w:pPr>
              <w:pStyle w:val="TAC"/>
              <w:rPr>
                <w:rFonts w:cs="Arial"/>
                <w:color w:val="000000"/>
                <w:szCs w:val="18"/>
                <w:lang w:val="en-US" w:eastAsia="zh-CN" w:bidi="ar"/>
              </w:rPr>
            </w:pPr>
          </w:p>
        </w:tc>
      </w:tr>
      <w:tr w:rsidR="0071245C" w14:paraId="06DA9360" w14:textId="77777777" w:rsidTr="00C74263">
        <w:trPr>
          <w:trHeight w:val="29"/>
        </w:trPr>
        <w:tc>
          <w:tcPr>
            <w:tcW w:w="1848" w:type="dxa"/>
            <w:tcBorders>
              <w:top w:val="nil"/>
              <w:left w:val="single" w:sz="4" w:space="0" w:color="auto"/>
              <w:bottom w:val="single" w:sz="4" w:space="0" w:color="auto"/>
              <w:right w:val="single" w:sz="4" w:space="0" w:color="auto"/>
            </w:tcBorders>
          </w:tcPr>
          <w:p w14:paraId="664D9EF8" w14:textId="77777777" w:rsidR="0071245C" w:rsidRDefault="0071245C" w:rsidP="00C74263">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AD87745" w14:textId="77777777" w:rsidR="0071245C" w:rsidRDefault="0071245C" w:rsidP="00C7426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D647079"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13BCD11"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E36C970" w14:textId="77777777" w:rsidR="0071245C" w:rsidRDefault="0071245C" w:rsidP="00C74263">
            <w:pPr>
              <w:pStyle w:val="TAC"/>
              <w:rPr>
                <w:rFonts w:cs="Arial"/>
                <w:color w:val="000000"/>
                <w:szCs w:val="18"/>
                <w:lang w:val="en-US" w:eastAsia="zh-CN" w:bidi="ar"/>
              </w:rPr>
            </w:pPr>
          </w:p>
        </w:tc>
      </w:tr>
      <w:tr w:rsidR="0071245C" w14:paraId="383990B6" w14:textId="77777777" w:rsidTr="00C74263">
        <w:trPr>
          <w:trHeight w:val="29"/>
        </w:trPr>
        <w:tc>
          <w:tcPr>
            <w:tcW w:w="1848" w:type="dxa"/>
            <w:tcBorders>
              <w:top w:val="nil"/>
              <w:left w:val="single" w:sz="4" w:space="0" w:color="auto"/>
              <w:bottom w:val="nil"/>
              <w:right w:val="single" w:sz="4" w:space="0" w:color="auto"/>
            </w:tcBorders>
          </w:tcPr>
          <w:p w14:paraId="0A547A82"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65EC7C48" w14:textId="77777777" w:rsidR="0071245C" w:rsidRDefault="0071245C" w:rsidP="00C74263">
            <w:pPr>
              <w:pStyle w:val="TAC"/>
              <w:rPr>
                <w:szCs w:val="18"/>
                <w:lang w:eastAsia="zh-CN"/>
              </w:rPr>
            </w:pPr>
            <w:r>
              <w:rPr>
                <w:szCs w:val="18"/>
                <w:lang w:eastAsia="zh-CN"/>
              </w:rPr>
              <w:t>CA_n2A-n12A</w:t>
            </w:r>
          </w:p>
          <w:p w14:paraId="3C68B2B1" w14:textId="77777777" w:rsidR="0071245C" w:rsidRDefault="0071245C" w:rsidP="00C74263">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179C16A8" w14:textId="77777777" w:rsidR="0071245C" w:rsidRDefault="0071245C" w:rsidP="00C74263">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A1DE327"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7A02AE1"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699E02A"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0</w:t>
            </w:r>
          </w:p>
        </w:tc>
      </w:tr>
      <w:tr w:rsidR="0071245C" w14:paraId="7EDA7BD6" w14:textId="77777777" w:rsidTr="00C74263">
        <w:trPr>
          <w:trHeight w:val="29"/>
        </w:trPr>
        <w:tc>
          <w:tcPr>
            <w:tcW w:w="1848" w:type="dxa"/>
            <w:tcBorders>
              <w:top w:val="nil"/>
              <w:left w:val="single" w:sz="4" w:space="0" w:color="auto"/>
              <w:bottom w:val="nil"/>
              <w:right w:val="single" w:sz="4" w:space="0" w:color="auto"/>
            </w:tcBorders>
          </w:tcPr>
          <w:p w14:paraId="13716DB6" w14:textId="77777777" w:rsidR="0071245C" w:rsidRDefault="0071245C" w:rsidP="00C74263">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18A9F8F" w14:textId="77777777" w:rsidR="0071245C" w:rsidRDefault="0071245C" w:rsidP="00C7426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E17EC85"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6D96D4E"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E43171C" w14:textId="77777777" w:rsidR="0071245C" w:rsidRDefault="0071245C" w:rsidP="00C74263">
            <w:pPr>
              <w:pStyle w:val="TAC"/>
              <w:rPr>
                <w:rFonts w:cs="Arial"/>
                <w:color w:val="000000"/>
                <w:szCs w:val="18"/>
                <w:lang w:val="en-US" w:eastAsia="zh-CN" w:bidi="ar"/>
              </w:rPr>
            </w:pPr>
          </w:p>
        </w:tc>
      </w:tr>
      <w:tr w:rsidR="0071245C" w14:paraId="13F1327B" w14:textId="77777777" w:rsidTr="00C74263">
        <w:trPr>
          <w:trHeight w:val="29"/>
        </w:trPr>
        <w:tc>
          <w:tcPr>
            <w:tcW w:w="1848" w:type="dxa"/>
            <w:tcBorders>
              <w:top w:val="nil"/>
              <w:left w:val="single" w:sz="4" w:space="0" w:color="auto"/>
              <w:bottom w:val="single" w:sz="4" w:space="0" w:color="auto"/>
              <w:right w:val="single" w:sz="4" w:space="0" w:color="auto"/>
            </w:tcBorders>
          </w:tcPr>
          <w:p w14:paraId="1ECDCBD0" w14:textId="77777777" w:rsidR="0071245C" w:rsidRDefault="0071245C" w:rsidP="00C74263">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810A2D5" w14:textId="77777777" w:rsidR="0071245C" w:rsidRDefault="0071245C" w:rsidP="00C7426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143AF08"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9E7DBA"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74A2EC6" w14:textId="77777777" w:rsidR="0071245C" w:rsidRDefault="0071245C" w:rsidP="00C74263">
            <w:pPr>
              <w:pStyle w:val="TAC"/>
              <w:rPr>
                <w:rFonts w:cs="Arial"/>
                <w:color w:val="000000"/>
                <w:szCs w:val="18"/>
                <w:lang w:val="en-US" w:eastAsia="zh-CN" w:bidi="ar"/>
              </w:rPr>
            </w:pPr>
          </w:p>
        </w:tc>
      </w:tr>
      <w:tr w:rsidR="0071245C" w14:paraId="58AD4463" w14:textId="77777777" w:rsidTr="00C74263">
        <w:trPr>
          <w:trHeight w:val="29"/>
        </w:trPr>
        <w:tc>
          <w:tcPr>
            <w:tcW w:w="1848" w:type="dxa"/>
            <w:tcBorders>
              <w:top w:val="nil"/>
              <w:left w:val="single" w:sz="4" w:space="0" w:color="auto"/>
              <w:bottom w:val="nil"/>
              <w:right w:val="single" w:sz="4" w:space="0" w:color="auto"/>
            </w:tcBorders>
          </w:tcPr>
          <w:p w14:paraId="272A5647"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1E3CA11C" w14:textId="77777777" w:rsidR="0071245C" w:rsidRDefault="0071245C" w:rsidP="00C74263">
            <w:pPr>
              <w:pStyle w:val="TAC"/>
              <w:rPr>
                <w:szCs w:val="18"/>
                <w:lang w:eastAsia="zh-CN"/>
              </w:rPr>
            </w:pPr>
            <w:r>
              <w:rPr>
                <w:szCs w:val="18"/>
                <w:lang w:eastAsia="zh-CN"/>
              </w:rPr>
              <w:t>CA_n2A-n12A</w:t>
            </w:r>
          </w:p>
          <w:p w14:paraId="16FD754F" w14:textId="77777777" w:rsidR="0071245C" w:rsidRDefault="0071245C" w:rsidP="00C74263">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148A0BC7" w14:textId="77777777" w:rsidR="0071245C" w:rsidRDefault="0071245C" w:rsidP="00C74263">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EF28DFD"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A3DDB56"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02141D1B"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0</w:t>
            </w:r>
          </w:p>
        </w:tc>
      </w:tr>
      <w:tr w:rsidR="0071245C" w14:paraId="4C12A5A0" w14:textId="77777777" w:rsidTr="00C74263">
        <w:trPr>
          <w:trHeight w:val="29"/>
        </w:trPr>
        <w:tc>
          <w:tcPr>
            <w:tcW w:w="1848" w:type="dxa"/>
            <w:tcBorders>
              <w:top w:val="nil"/>
              <w:left w:val="single" w:sz="4" w:space="0" w:color="auto"/>
              <w:bottom w:val="nil"/>
              <w:right w:val="single" w:sz="4" w:space="0" w:color="auto"/>
            </w:tcBorders>
          </w:tcPr>
          <w:p w14:paraId="0A2570EC" w14:textId="77777777" w:rsidR="0071245C" w:rsidRDefault="0071245C" w:rsidP="00C74263">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969C7E1" w14:textId="77777777" w:rsidR="0071245C" w:rsidRDefault="0071245C" w:rsidP="00C7426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A25DAC7"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946EE8B"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13A13B4" w14:textId="77777777" w:rsidR="0071245C" w:rsidRDefault="0071245C" w:rsidP="00C74263">
            <w:pPr>
              <w:pStyle w:val="TAC"/>
              <w:rPr>
                <w:rFonts w:cs="Arial"/>
                <w:color w:val="000000"/>
                <w:szCs w:val="18"/>
                <w:lang w:val="en-US" w:eastAsia="zh-CN" w:bidi="ar"/>
              </w:rPr>
            </w:pPr>
          </w:p>
        </w:tc>
      </w:tr>
      <w:tr w:rsidR="0071245C" w14:paraId="0EFC48B7" w14:textId="77777777" w:rsidTr="00C74263">
        <w:trPr>
          <w:trHeight w:val="29"/>
        </w:trPr>
        <w:tc>
          <w:tcPr>
            <w:tcW w:w="1848" w:type="dxa"/>
            <w:tcBorders>
              <w:top w:val="nil"/>
              <w:left w:val="single" w:sz="4" w:space="0" w:color="auto"/>
              <w:bottom w:val="single" w:sz="4" w:space="0" w:color="auto"/>
              <w:right w:val="single" w:sz="4" w:space="0" w:color="auto"/>
            </w:tcBorders>
          </w:tcPr>
          <w:p w14:paraId="0268BEAD" w14:textId="77777777" w:rsidR="0071245C" w:rsidRDefault="0071245C" w:rsidP="00C74263">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7679445" w14:textId="77777777" w:rsidR="0071245C" w:rsidRDefault="0071245C" w:rsidP="00C7426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BAFCEFF"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A4D264" w14:textId="77777777" w:rsidR="0071245C" w:rsidRDefault="0071245C" w:rsidP="00C74263">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5827EEAD" w14:textId="77777777" w:rsidR="0071245C" w:rsidRDefault="0071245C" w:rsidP="00C74263">
            <w:pPr>
              <w:pStyle w:val="TAC"/>
              <w:rPr>
                <w:rFonts w:cs="Arial"/>
                <w:color w:val="000000"/>
                <w:szCs w:val="18"/>
                <w:lang w:val="en-US" w:eastAsia="zh-CN" w:bidi="ar"/>
              </w:rPr>
            </w:pPr>
          </w:p>
        </w:tc>
      </w:tr>
      <w:tr w:rsidR="0071245C" w14:paraId="402DEE1C" w14:textId="77777777" w:rsidTr="00C74263">
        <w:trPr>
          <w:trHeight w:val="29"/>
        </w:trPr>
        <w:tc>
          <w:tcPr>
            <w:tcW w:w="1848" w:type="dxa"/>
            <w:tcBorders>
              <w:top w:val="nil"/>
              <w:left w:val="single" w:sz="4" w:space="0" w:color="auto"/>
              <w:bottom w:val="nil"/>
              <w:right w:val="single" w:sz="4" w:space="0" w:color="auto"/>
            </w:tcBorders>
          </w:tcPr>
          <w:p w14:paraId="7F7E58D0"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2D221694" w14:textId="77777777" w:rsidR="0071245C" w:rsidRDefault="0071245C" w:rsidP="00C74263">
            <w:pPr>
              <w:pStyle w:val="TAC"/>
              <w:rPr>
                <w:szCs w:val="18"/>
                <w:lang w:eastAsia="zh-CN"/>
              </w:rPr>
            </w:pPr>
            <w:r>
              <w:rPr>
                <w:szCs w:val="18"/>
                <w:lang w:eastAsia="zh-CN"/>
              </w:rPr>
              <w:t>CA_n2A-n12A</w:t>
            </w:r>
          </w:p>
          <w:p w14:paraId="0FC8FEB7" w14:textId="77777777" w:rsidR="0071245C" w:rsidRDefault="0071245C" w:rsidP="00C74263">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2CE068E1" w14:textId="77777777" w:rsidR="0071245C" w:rsidRDefault="0071245C" w:rsidP="00C74263">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82454A2"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4CF9CF9"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BC5D94C"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0</w:t>
            </w:r>
          </w:p>
        </w:tc>
      </w:tr>
      <w:tr w:rsidR="0071245C" w14:paraId="6AC4FA4E" w14:textId="77777777" w:rsidTr="00C74263">
        <w:trPr>
          <w:trHeight w:val="29"/>
        </w:trPr>
        <w:tc>
          <w:tcPr>
            <w:tcW w:w="1848" w:type="dxa"/>
            <w:tcBorders>
              <w:top w:val="nil"/>
              <w:left w:val="single" w:sz="4" w:space="0" w:color="auto"/>
              <w:bottom w:val="nil"/>
              <w:right w:val="single" w:sz="4" w:space="0" w:color="auto"/>
            </w:tcBorders>
          </w:tcPr>
          <w:p w14:paraId="3D14762C" w14:textId="77777777" w:rsidR="0071245C" w:rsidRDefault="0071245C" w:rsidP="00C74263">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5065332" w14:textId="77777777" w:rsidR="0071245C" w:rsidRDefault="0071245C" w:rsidP="00C7426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EB27D81"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0859D9F"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0FCBBFF" w14:textId="77777777" w:rsidR="0071245C" w:rsidRDefault="0071245C" w:rsidP="00C74263">
            <w:pPr>
              <w:pStyle w:val="TAC"/>
              <w:rPr>
                <w:rFonts w:cs="Arial"/>
                <w:color w:val="000000"/>
                <w:szCs w:val="18"/>
                <w:lang w:val="en-US" w:eastAsia="zh-CN" w:bidi="ar"/>
              </w:rPr>
            </w:pPr>
          </w:p>
        </w:tc>
      </w:tr>
      <w:tr w:rsidR="0071245C" w14:paraId="750E27DE" w14:textId="77777777" w:rsidTr="00C74263">
        <w:trPr>
          <w:trHeight w:val="29"/>
        </w:trPr>
        <w:tc>
          <w:tcPr>
            <w:tcW w:w="1848" w:type="dxa"/>
            <w:tcBorders>
              <w:top w:val="nil"/>
              <w:left w:val="single" w:sz="4" w:space="0" w:color="auto"/>
              <w:bottom w:val="single" w:sz="4" w:space="0" w:color="auto"/>
              <w:right w:val="single" w:sz="4" w:space="0" w:color="auto"/>
            </w:tcBorders>
          </w:tcPr>
          <w:p w14:paraId="21C365EB" w14:textId="77777777" w:rsidR="0071245C" w:rsidRDefault="0071245C" w:rsidP="00C74263">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029AB48" w14:textId="77777777" w:rsidR="0071245C" w:rsidRDefault="0071245C" w:rsidP="00C7426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99CCADD"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1F54BB"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002589D" w14:textId="77777777" w:rsidR="0071245C" w:rsidRDefault="0071245C" w:rsidP="00C74263">
            <w:pPr>
              <w:pStyle w:val="TAC"/>
              <w:rPr>
                <w:rFonts w:cs="Arial"/>
                <w:color w:val="000000"/>
                <w:szCs w:val="18"/>
                <w:lang w:val="en-US" w:eastAsia="zh-CN" w:bidi="ar"/>
              </w:rPr>
            </w:pPr>
          </w:p>
        </w:tc>
      </w:tr>
      <w:tr w:rsidR="0071245C" w14:paraId="5CB1161E" w14:textId="77777777" w:rsidTr="00C74263">
        <w:trPr>
          <w:trHeight w:val="29"/>
        </w:trPr>
        <w:tc>
          <w:tcPr>
            <w:tcW w:w="1848" w:type="dxa"/>
            <w:tcBorders>
              <w:top w:val="nil"/>
              <w:left w:val="single" w:sz="4" w:space="0" w:color="auto"/>
              <w:bottom w:val="nil"/>
              <w:right w:val="single" w:sz="4" w:space="0" w:color="auto"/>
            </w:tcBorders>
          </w:tcPr>
          <w:p w14:paraId="3B1C6FA1"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4CF33E31" w14:textId="77777777" w:rsidR="0071245C" w:rsidRDefault="0071245C" w:rsidP="00C74263">
            <w:pPr>
              <w:pStyle w:val="TAC"/>
              <w:rPr>
                <w:szCs w:val="18"/>
                <w:lang w:eastAsia="zh-CN"/>
              </w:rPr>
            </w:pPr>
            <w:r>
              <w:rPr>
                <w:szCs w:val="18"/>
                <w:lang w:eastAsia="zh-CN"/>
              </w:rPr>
              <w:t>CA_n2A-n12A</w:t>
            </w:r>
          </w:p>
          <w:p w14:paraId="2AA5BB50" w14:textId="77777777" w:rsidR="0071245C" w:rsidRDefault="0071245C" w:rsidP="00C74263">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330FB9EA" w14:textId="77777777" w:rsidR="0071245C" w:rsidRDefault="0071245C" w:rsidP="00C74263">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D5C1547"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0A94BBD"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09CB70BF"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0</w:t>
            </w:r>
          </w:p>
        </w:tc>
      </w:tr>
      <w:tr w:rsidR="0071245C" w14:paraId="225F1149" w14:textId="77777777" w:rsidTr="00C74263">
        <w:trPr>
          <w:trHeight w:val="29"/>
        </w:trPr>
        <w:tc>
          <w:tcPr>
            <w:tcW w:w="1848" w:type="dxa"/>
            <w:tcBorders>
              <w:top w:val="nil"/>
              <w:left w:val="single" w:sz="4" w:space="0" w:color="auto"/>
              <w:bottom w:val="nil"/>
              <w:right w:val="single" w:sz="4" w:space="0" w:color="auto"/>
            </w:tcBorders>
          </w:tcPr>
          <w:p w14:paraId="10AA68B9" w14:textId="77777777" w:rsidR="0071245C" w:rsidRDefault="0071245C" w:rsidP="00C74263">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480434A" w14:textId="77777777" w:rsidR="0071245C" w:rsidRDefault="0071245C" w:rsidP="00C7426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7A27606"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E96C608"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937F280" w14:textId="77777777" w:rsidR="0071245C" w:rsidRDefault="0071245C" w:rsidP="00C74263">
            <w:pPr>
              <w:pStyle w:val="TAC"/>
              <w:rPr>
                <w:rFonts w:cs="Arial"/>
                <w:color w:val="000000"/>
                <w:szCs w:val="18"/>
                <w:lang w:val="en-US" w:eastAsia="zh-CN" w:bidi="ar"/>
              </w:rPr>
            </w:pPr>
          </w:p>
        </w:tc>
      </w:tr>
      <w:tr w:rsidR="0071245C" w14:paraId="77AC6288" w14:textId="77777777" w:rsidTr="00C74263">
        <w:trPr>
          <w:trHeight w:val="29"/>
        </w:trPr>
        <w:tc>
          <w:tcPr>
            <w:tcW w:w="1848" w:type="dxa"/>
            <w:tcBorders>
              <w:top w:val="nil"/>
              <w:left w:val="single" w:sz="4" w:space="0" w:color="auto"/>
              <w:bottom w:val="single" w:sz="4" w:space="0" w:color="auto"/>
              <w:right w:val="single" w:sz="4" w:space="0" w:color="auto"/>
            </w:tcBorders>
          </w:tcPr>
          <w:p w14:paraId="3426EFDE" w14:textId="77777777" w:rsidR="0071245C" w:rsidRDefault="0071245C" w:rsidP="00C74263">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4CCE306" w14:textId="77777777" w:rsidR="0071245C" w:rsidRDefault="0071245C" w:rsidP="00C7426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32E530B"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349C1F"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45623E9" w14:textId="77777777" w:rsidR="0071245C" w:rsidRDefault="0071245C" w:rsidP="00C74263">
            <w:pPr>
              <w:pStyle w:val="TAC"/>
              <w:rPr>
                <w:rFonts w:cs="Arial"/>
                <w:color w:val="000000"/>
                <w:szCs w:val="18"/>
                <w:lang w:val="en-US" w:eastAsia="zh-CN" w:bidi="ar"/>
              </w:rPr>
            </w:pPr>
          </w:p>
        </w:tc>
      </w:tr>
      <w:tr w:rsidR="0071245C" w14:paraId="760EE2E2" w14:textId="77777777" w:rsidTr="00C74263">
        <w:trPr>
          <w:trHeight w:val="29"/>
        </w:trPr>
        <w:tc>
          <w:tcPr>
            <w:tcW w:w="1848" w:type="dxa"/>
            <w:tcBorders>
              <w:top w:val="nil"/>
              <w:left w:val="single" w:sz="4" w:space="0" w:color="auto"/>
              <w:bottom w:val="nil"/>
              <w:right w:val="single" w:sz="4" w:space="0" w:color="auto"/>
            </w:tcBorders>
          </w:tcPr>
          <w:p w14:paraId="2B4CE0C9"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3F584FB8" w14:textId="77777777" w:rsidR="0071245C" w:rsidRDefault="0071245C" w:rsidP="00C74263">
            <w:pPr>
              <w:pStyle w:val="TAC"/>
              <w:rPr>
                <w:szCs w:val="18"/>
                <w:lang w:eastAsia="zh-CN"/>
              </w:rPr>
            </w:pPr>
            <w:r>
              <w:rPr>
                <w:szCs w:val="18"/>
                <w:lang w:eastAsia="zh-CN"/>
              </w:rPr>
              <w:t>CA_n2A-n12A</w:t>
            </w:r>
          </w:p>
          <w:p w14:paraId="39F7115F" w14:textId="77777777" w:rsidR="0071245C" w:rsidRDefault="0071245C" w:rsidP="00C74263">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566246F2" w14:textId="77777777" w:rsidR="0071245C" w:rsidRDefault="0071245C" w:rsidP="00C74263">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3489F2A"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40EBB4A"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433E618"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0</w:t>
            </w:r>
          </w:p>
        </w:tc>
      </w:tr>
      <w:tr w:rsidR="0071245C" w14:paraId="4B3497A7" w14:textId="77777777" w:rsidTr="00C74263">
        <w:trPr>
          <w:trHeight w:val="29"/>
        </w:trPr>
        <w:tc>
          <w:tcPr>
            <w:tcW w:w="1848" w:type="dxa"/>
            <w:tcBorders>
              <w:top w:val="nil"/>
              <w:left w:val="single" w:sz="4" w:space="0" w:color="auto"/>
              <w:bottom w:val="nil"/>
              <w:right w:val="single" w:sz="4" w:space="0" w:color="auto"/>
            </w:tcBorders>
          </w:tcPr>
          <w:p w14:paraId="3422F2D6" w14:textId="77777777" w:rsidR="0071245C" w:rsidRDefault="0071245C" w:rsidP="00C74263">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BCAC399" w14:textId="77777777" w:rsidR="0071245C" w:rsidRDefault="0071245C" w:rsidP="00C7426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CBEA5D6"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8ECFA1A"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6439EEB" w14:textId="77777777" w:rsidR="0071245C" w:rsidRDefault="0071245C" w:rsidP="00C74263">
            <w:pPr>
              <w:pStyle w:val="TAC"/>
              <w:rPr>
                <w:rFonts w:cs="Arial"/>
                <w:color w:val="000000"/>
                <w:szCs w:val="18"/>
                <w:lang w:val="en-US" w:eastAsia="zh-CN" w:bidi="ar"/>
              </w:rPr>
            </w:pPr>
          </w:p>
        </w:tc>
      </w:tr>
      <w:tr w:rsidR="0071245C" w14:paraId="49F58F66" w14:textId="77777777" w:rsidTr="00C74263">
        <w:trPr>
          <w:trHeight w:val="29"/>
        </w:trPr>
        <w:tc>
          <w:tcPr>
            <w:tcW w:w="1848" w:type="dxa"/>
            <w:tcBorders>
              <w:top w:val="nil"/>
              <w:left w:val="single" w:sz="4" w:space="0" w:color="auto"/>
              <w:bottom w:val="single" w:sz="4" w:space="0" w:color="auto"/>
              <w:right w:val="single" w:sz="4" w:space="0" w:color="auto"/>
            </w:tcBorders>
          </w:tcPr>
          <w:p w14:paraId="3BAACC4B" w14:textId="77777777" w:rsidR="0071245C" w:rsidRDefault="0071245C" w:rsidP="00C74263">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26C1EEE" w14:textId="77777777" w:rsidR="0071245C" w:rsidRDefault="0071245C" w:rsidP="00C7426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8EB6774"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ECA28F"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3625247D" w14:textId="77777777" w:rsidR="0071245C" w:rsidRDefault="0071245C" w:rsidP="00C74263">
            <w:pPr>
              <w:pStyle w:val="TAC"/>
              <w:rPr>
                <w:rFonts w:cs="Arial"/>
                <w:color w:val="000000"/>
                <w:szCs w:val="18"/>
                <w:lang w:val="en-US" w:eastAsia="zh-CN" w:bidi="ar"/>
              </w:rPr>
            </w:pPr>
          </w:p>
        </w:tc>
      </w:tr>
      <w:tr w:rsidR="0071245C" w14:paraId="4A19690F" w14:textId="77777777" w:rsidTr="00C74263">
        <w:trPr>
          <w:trHeight w:val="29"/>
        </w:trPr>
        <w:tc>
          <w:tcPr>
            <w:tcW w:w="1848" w:type="dxa"/>
            <w:tcBorders>
              <w:top w:val="nil"/>
              <w:left w:val="single" w:sz="4" w:space="0" w:color="auto"/>
              <w:bottom w:val="nil"/>
              <w:right w:val="single" w:sz="4" w:space="0" w:color="auto"/>
            </w:tcBorders>
            <w:vAlign w:val="center"/>
          </w:tcPr>
          <w:p w14:paraId="6C8B1A89" w14:textId="77777777" w:rsidR="0071245C" w:rsidRDefault="0071245C" w:rsidP="00C74263">
            <w:pPr>
              <w:pStyle w:val="TAC"/>
              <w:rPr>
                <w:lang w:val="en-US" w:eastAsia="zh-CN"/>
              </w:rPr>
            </w:pPr>
            <w:r>
              <w:rPr>
                <w:lang w:val="en-US" w:eastAsia="zh-CN"/>
              </w:rPr>
              <w:t>CA_n2A-n12A-n77A</w:t>
            </w:r>
          </w:p>
        </w:tc>
        <w:tc>
          <w:tcPr>
            <w:tcW w:w="1878" w:type="dxa"/>
            <w:tcBorders>
              <w:top w:val="nil"/>
              <w:left w:val="single" w:sz="4" w:space="0" w:color="auto"/>
              <w:bottom w:val="nil"/>
              <w:right w:val="single" w:sz="4" w:space="0" w:color="auto"/>
            </w:tcBorders>
            <w:vAlign w:val="center"/>
          </w:tcPr>
          <w:p w14:paraId="2F85FBD9" w14:textId="77777777" w:rsidR="0071245C" w:rsidRDefault="0071245C" w:rsidP="00C74263">
            <w:pPr>
              <w:pStyle w:val="TAC"/>
              <w:rPr>
                <w:lang w:val="en-US"/>
              </w:rPr>
            </w:pPr>
            <w:r>
              <w:rPr>
                <w:lang w:val="en-US"/>
              </w:rPr>
              <w:t>n77</w:t>
            </w:r>
            <w:r>
              <w:rPr>
                <w:vertAlign w:val="superscript"/>
                <w:lang w:val="en-US"/>
              </w:rPr>
              <w:t>7</w:t>
            </w:r>
          </w:p>
          <w:p w14:paraId="421B73E5" w14:textId="77777777" w:rsidR="0071245C" w:rsidRDefault="0071245C" w:rsidP="00C74263">
            <w:pPr>
              <w:pStyle w:val="TAC"/>
              <w:rPr>
                <w:lang w:val="en-US"/>
              </w:rPr>
            </w:pPr>
            <w:r>
              <w:rPr>
                <w:lang w:val="en-US"/>
              </w:rPr>
              <w:t>CA_n2A-n12A</w:t>
            </w:r>
          </w:p>
          <w:p w14:paraId="3239FDA5" w14:textId="77777777" w:rsidR="0071245C" w:rsidRDefault="0071245C" w:rsidP="00C74263">
            <w:pPr>
              <w:pStyle w:val="TAC"/>
              <w:rPr>
                <w:lang w:val="en-US"/>
              </w:rPr>
            </w:pPr>
            <w:r>
              <w:rPr>
                <w:lang w:val="en-US"/>
              </w:rPr>
              <w:t>CA_n2A-n77A</w:t>
            </w:r>
            <w:r>
              <w:rPr>
                <w:vertAlign w:val="superscript"/>
                <w:lang w:val="en-US"/>
              </w:rPr>
              <w:t>7</w:t>
            </w:r>
          </w:p>
          <w:p w14:paraId="75C47A88" w14:textId="77777777" w:rsidR="0071245C" w:rsidRDefault="0071245C" w:rsidP="00C74263">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D9D9A36" w14:textId="77777777" w:rsidR="0071245C" w:rsidRDefault="0071245C" w:rsidP="00C74263">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231C52F"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66856C" w14:textId="77777777" w:rsidR="0071245C" w:rsidRDefault="0071245C" w:rsidP="00C74263">
            <w:pPr>
              <w:pStyle w:val="TAC"/>
              <w:rPr>
                <w:lang w:val="en-US" w:eastAsia="zh-CN"/>
              </w:rPr>
            </w:pPr>
            <w:r>
              <w:rPr>
                <w:lang w:val="en-US" w:eastAsia="zh-CN"/>
              </w:rPr>
              <w:t>0</w:t>
            </w:r>
          </w:p>
        </w:tc>
      </w:tr>
      <w:tr w:rsidR="0071245C" w14:paraId="503E0FCA" w14:textId="77777777" w:rsidTr="00C74263">
        <w:trPr>
          <w:trHeight w:val="29"/>
        </w:trPr>
        <w:tc>
          <w:tcPr>
            <w:tcW w:w="1848" w:type="dxa"/>
            <w:tcBorders>
              <w:top w:val="nil"/>
              <w:left w:val="single" w:sz="4" w:space="0" w:color="auto"/>
              <w:bottom w:val="nil"/>
              <w:right w:val="single" w:sz="4" w:space="0" w:color="auto"/>
            </w:tcBorders>
            <w:vAlign w:val="center"/>
          </w:tcPr>
          <w:p w14:paraId="4BE042C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56EE6C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8E86A" w14:textId="77777777" w:rsidR="0071245C" w:rsidRDefault="0071245C" w:rsidP="00C74263">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7190F4A"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76C4920" w14:textId="77777777" w:rsidR="0071245C" w:rsidRDefault="0071245C" w:rsidP="00C74263">
            <w:pPr>
              <w:pStyle w:val="TAC"/>
              <w:rPr>
                <w:lang w:val="en-US" w:eastAsia="zh-CN"/>
              </w:rPr>
            </w:pPr>
          </w:p>
        </w:tc>
      </w:tr>
      <w:tr w:rsidR="0071245C" w14:paraId="42A9F71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7F096F0"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DB7E3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67FD0" w14:textId="77777777" w:rsidR="0071245C" w:rsidRDefault="0071245C" w:rsidP="00C74263">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E23B5C"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0C085F" w14:textId="77777777" w:rsidR="0071245C" w:rsidRDefault="0071245C" w:rsidP="00C74263">
            <w:pPr>
              <w:pStyle w:val="TAC"/>
              <w:rPr>
                <w:lang w:val="en-US" w:eastAsia="zh-CN"/>
              </w:rPr>
            </w:pPr>
          </w:p>
        </w:tc>
      </w:tr>
      <w:tr w:rsidR="0071245C" w14:paraId="17A0BF7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D78C0EA" w14:textId="77777777" w:rsidR="0071245C" w:rsidRDefault="0071245C" w:rsidP="00C74263">
            <w:pPr>
              <w:pStyle w:val="TAC"/>
              <w:rPr>
                <w:lang w:val="en-US" w:eastAsia="zh-CN"/>
              </w:rPr>
            </w:pPr>
            <w:r>
              <w:rPr>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6C8D9424" w14:textId="77777777" w:rsidR="0071245C" w:rsidRDefault="0071245C" w:rsidP="00C74263">
            <w:pPr>
              <w:pStyle w:val="TAC"/>
            </w:pPr>
            <w:r>
              <w:t>n77</w:t>
            </w:r>
            <w:r>
              <w:rPr>
                <w:vertAlign w:val="superscript"/>
              </w:rPr>
              <w:t>7</w:t>
            </w:r>
          </w:p>
          <w:p w14:paraId="0E791FB1" w14:textId="77777777" w:rsidR="0071245C" w:rsidRDefault="0071245C" w:rsidP="00C74263">
            <w:pPr>
              <w:pStyle w:val="TAC"/>
            </w:pPr>
            <w:r>
              <w:t>CA_n2A-n12A</w:t>
            </w:r>
          </w:p>
          <w:p w14:paraId="57C19175" w14:textId="77777777" w:rsidR="0071245C" w:rsidRDefault="0071245C" w:rsidP="00C74263">
            <w:pPr>
              <w:pStyle w:val="TAC"/>
            </w:pPr>
            <w:r>
              <w:t>CA_n2A-n77A</w:t>
            </w:r>
            <w:r>
              <w:rPr>
                <w:vertAlign w:val="superscript"/>
              </w:rPr>
              <w:t>7</w:t>
            </w:r>
          </w:p>
          <w:p w14:paraId="37F60C46" w14:textId="77777777" w:rsidR="0071245C" w:rsidRDefault="0071245C" w:rsidP="00C74263">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54199F1" w14:textId="77777777" w:rsidR="0071245C" w:rsidRDefault="0071245C" w:rsidP="00C74263">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BB9B73"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8477001" w14:textId="77777777" w:rsidR="0071245C" w:rsidRDefault="0071245C" w:rsidP="00C74263">
            <w:pPr>
              <w:pStyle w:val="TAC"/>
              <w:rPr>
                <w:lang w:val="en-US" w:eastAsia="zh-CN"/>
              </w:rPr>
            </w:pPr>
            <w:r>
              <w:rPr>
                <w:lang w:val="en-US" w:eastAsia="zh-CN"/>
              </w:rPr>
              <w:t>0</w:t>
            </w:r>
          </w:p>
        </w:tc>
      </w:tr>
      <w:tr w:rsidR="0071245C" w14:paraId="193B9CD6" w14:textId="77777777" w:rsidTr="00C74263">
        <w:trPr>
          <w:trHeight w:val="29"/>
        </w:trPr>
        <w:tc>
          <w:tcPr>
            <w:tcW w:w="1848" w:type="dxa"/>
            <w:tcBorders>
              <w:top w:val="nil"/>
              <w:left w:val="single" w:sz="4" w:space="0" w:color="auto"/>
              <w:bottom w:val="nil"/>
              <w:right w:val="single" w:sz="4" w:space="0" w:color="auto"/>
            </w:tcBorders>
            <w:vAlign w:val="center"/>
          </w:tcPr>
          <w:p w14:paraId="0CDEF22F"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FFDAB65" w14:textId="77777777" w:rsidR="0071245C" w:rsidRDefault="0071245C" w:rsidP="00C74263">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A535FB" w14:textId="77777777" w:rsidR="0071245C" w:rsidRDefault="0071245C" w:rsidP="00C74263">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A14B46D"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75A960F" w14:textId="77777777" w:rsidR="0071245C" w:rsidRDefault="0071245C" w:rsidP="00C74263">
            <w:pPr>
              <w:pStyle w:val="TAC"/>
              <w:rPr>
                <w:lang w:val="en-US" w:eastAsia="zh-CN"/>
              </w:rPr>
            </w:pPr>
          </w:p>
        </w:tc>
      </w:tr>
      <w:tr w:rsidR="0071245C" w14:paraId="33028568"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EFC79FD"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E093E2" w14:textId="77777777" w:rsidR="0071245C" w:rsidRDefault="0071245C" w:rsidP="00C74263">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962F0E" w14:textId="77777777" w:rsidR="0071245C" w:rsidRDefault="0071245C" w:rsidP="00C74263">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97D96C"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7CB398" w14:textId="77777777" w:rsidR="0071245C" w:rsidRDefault="0071245C" w:rsidP="00C74263">
            <w:pPr>
              <w:pStyle w:val="TAC"/>
              <w:rPr>
                <w:lang w:val="en-US" w:eastAsia="zh-CN"/>
              </w:rPr>
            </w:pPr>
          </w:p>
        </w:tc>
      </w:tr>
      <w:tr w:rsidR="0071245C" w14:paraId="718F5450"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2C4A4F0" w14:textId="77777777" w:rsidR="0071245C" w:rsidRDefault="0071245C" w:rsidP="00C74263">
            <w:pPr>
              <w:pStyle w:val="TAC"/>
              <w:rPr>
                <w:lang w:val="en-US" w:eastAsia="zh-CN"/>
              </w:rPr>
            </w:pPr>
            <w:r>
              <w:rPr>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4CF84538" w14:textId="77777777" w:rsidR="0071245C" w:rsidRDefault="0071245C" w:rsidP="00C74263">
            <w:pPr>
              <w:pStyle w:val="TAC"/>
            </w:pPr>
            <w:r>
              <w:t>n77</w:t>
            </w:r>
            <w:r>
              <w:rPr>
                <w:vertAlign w:val="superscript"/>
              </w:rPr>
              <w:t>7</w:t>
            </w:r>
          </w:p>
          <w:p w14:paraId="6B84561D" w14:textId="77777777" w:rsidR="0071245C" w:rsidRDefault="0071245C" w:rsidP="00C74263">
            <w:pPr>
              <w:pStyle w:val="TAC"/>
            </w:pPr>
            <w:r>
              <w:t>CA_n2A-n12A</w:t>
            </w:r>
          </w:p>
          <w:p w14:paraId="4EE88AC0" w14:textId="77777777" w:rsidR="0071245C" w:rsidRDefault="0071245C" w:rsidP="00C74263">
            <w:pPr>
              <w:pStyle w:val="TAC"/>
            </w:pPr>
            <w:r>
              <w:t>CA_n2A-n77A</w:t>
            </w:r>
            <w:r>
              <w:rPr>
                <w:vertAlign w:val="superscript"/>
              </w:rPr>
              <w:t>7</w:t>
            </w:r>
          </w:p>
          <w:p w14:paraId="4A1FB719" w14:textId="77777777" w:rsidR="0071245C" w:rsidRDefault="0071245C" w:rsidP="00C74263">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DC021A2" w14:textId="77777777" w:rsidR="0071245C" w:rsidRDefault="0071245C" w:rsidP="00C74263">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ED71EBE"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C31F29" w14:textId="77777777" w:rsidR="0071245C" w:rsidRDefault="0071245C" w:rsidP="00C74263">
            <w:pPr>
              <w:pStyle w:val="TAC"/>
              <w:rPr>
                <w:lang w:val="en-US" w:eastAsia="zh-CN"/>
              </w:rPr>
            </w:pPr>
            <w:r>
              <w:rPr>
                <w:lang w:val="en-US" w:eastAsia="zh-CN"/>
              </w:rPr>
              <w:t>0</w:t>
            </w:r>
          </w:p>
        </w:tc>
      </w:tr>
      <w:tr w:rsidR="0071245C" w14:paraId="2A067430" w14:textId="77777777" w:rsidTr="00C74263">
        <w:trPr>
          <w:trHeight w:val="29"/>
        </w:trPr>
        <w:tc>
          <w:tcPr>
            <w:tcW w:w="1848" w:type="dxa"/>
            <w:tcBorders>
              <w:top w:val="nil"/>
              <w:left w:val="single" w:sz="4" w:space="0" w:color="auto"/>
              <w:bottom w:val="nil"/>
              <w:right w:val="single" w:sz="4" w:space="0" w:color="auto"/>
            </w:tcBorders>
            <w:vAlign w:val="center"/>
          </w:tcPr>
          <w:p w14:paraId="22A27AF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E546A50" w14:textId="77777777" w:rsidR="0071245C" w:rsidRDefault="0071245C" w:rsidP="00C74263">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F6052" w14:textId="77777777" w:rsidR="0071245C" w:rsidRDefault="0071245C" w:rsidP="00C74263">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C9EFACA"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A07D86C" w14:textId="77777777" w:rsidR="0071245C" w:rsidRDefault="0071245C" w:rsidP="00C74263">
            <w:pPr>
              <w:pStyle w:val="TAC"/>
              <w:rPr>
                <w:lang w:val="en-US" w:eastAsia="zh-CN"/>
              </w:rPr>
            </w:pPr>
          </w:p>
        </w:tc>
      </w:tr>
      <w:tr w:rsidR="0071245C" w14:paraId="1042F88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4A41DD1"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18C699" w14:textId="77777777" w:rsidR="0071245C" w:rsidRDefault="0071245C" w:rsidP="00C74263">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87B618" w14:textId="77777777" w:rsidR="0071245C" w:rsidRDefault="0071245C" w:rsidP="00C74263">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61A0BF"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56073AF" w14:textId="77777777" w:rsidR="0071245C" w:rsidRDefault="0071245C" w:rsidP="00C74263">
            <w:pPr>
              <w:pStyle w:val="TAC"/>
              <w:rPr>
                <w:lang w:val="en-US" w:eastAsia="zh-CN"/>
              </w:rPr>
            </w:pPr>
          </w:p>
        </w:tc>
      </w:tr>
      <w:tr w:rsidR="0071245C" w14:paraId="11459616"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4457243" w14:textId="77777777" w:rsidR="0071245C" w:rsidRDefault="0071245C" w:rsidP="00C74263">
            <w:pPr>
              <w:pStyle w:val="TAC"/>
              <w:rPr>
                <w:lang w:val="en-US" w:eastAsia="zh-CN"/>
              </w:rPr>
            </w:pPr>
            <w:r>
              <w:rPr>
                <w:rFonts w:eastAsia="宋体"/>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273D7405" w14:textId="77777777" w:rsidR="0071245C" w:rsidRPr="00DA0F6A" w:rsidRDefault="0071245C" w:rsidP="00C74263">
            <w:pPr>
              <w:pStyle w:val="TAC"/>
            </w:pPr>
            <w:r w:rsidRPr="00DA0F6A">
              <w:t>n77</w:t>
            </w:r>
            <w:r w:rsidRPr="00DA0F6A">
              <w:rPr>
                <w:vertAlign w:val="superscript"/>
              </w:rPr>
              <w:t>7</w:t>
            </w:r>
          </w:p>
          <w:p w14:paraId="7B98AB12" w14:textId="77777777" w:rsidR="0071245C" w:rsidRPr="00DA0F6A" w:rsidRDefault="0071245C" w:rsidP="00C74263">
            <w:pPr>
              <w:pStyle w:val="TAC"/>
            </w:pPr>
            <w:r w:rsidRPr="00DA0F6A">
              <w:t>CA_n2A-n12A</w:t>
            </w:r>
          </w:p>
          <w:p w14:paraId="2AE7C7C7" w14:textId="77777777" w:rsidR="0071245C" w:rsidRPr="00DA0F6A" w:rsidRDefault="0071245C" w:rsidP="00C74263">
            <w:pPr>
              <w:pStyle w:val="TAC"/>
            </w:pPr>
            <w:r w:rsidRPr="00DA0F6A">
              <w:t>CA_n2A-n77A</w:t>
            </w:r>
            <w:r w:rsidRPr="00DA0F6A">
              <w:rPr>
                <w:vertAlign w:val="superscript"/>
              </w:rPr>
              <w:t>7</w:t>
            </w:r>
          </w:p>
          <w:p w14:paraId="18E7E90C" w14:textId="77777777" w:rsidR="0071245C" w:rsidRDefault="0071245C" w:rsidP="00C74263">
            <w:pPr>
              <w:pStyle w:val="TAC"/>
              <w:rPr>
                <w:lang w:val="es-US" w:eastAsia="zh-CN"/>
              </w:rPr>
            </w:pPr>
            <w:r w:rsidRPr="00DA0F6A">
              <w:t>CA_n12A-n77A</w:t>
            </w:r>
            <w:r w:rsidRPr="00DA0F6A">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3E43D57" w14:textId="77777777" w:rsidR="0071245C" w:rsidRDefault="0071245C" w:rsidP="00C74263">
            <w:pPr>
              <w:pStyle w:val="TAC"/>
              <w:rPr>
                <w:lang w:val="en-US"/>
              </w:rPr>
            </w:pPr>
            <w:r>
              <w:rPr>
                <w:rFonts w:eastAsia="宋体"/>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611ED20" w14:textId="77777777" w:rsidR="0071245C" w:rsidRDefault="0071245C" w:rsidP="00C74263">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8C2B924" w14:textId="77777777" w:rsidR="0071245C" w:rsidRDefault="0071245C" w:rsidP="00C74263">
            <w:pPr>
              <w:pStyle w:val="TAC"/>
              <w:rPr>
                <w:lang w:val="en-US" w:eastAsia="zh-CN"/>
              </w:rPr>
            </w:pPr>
            <w:r>
              <w:rPr>
                <w:rFonts w:eastAsia="宋体"/>
                <w:kern w:val="2"/>
                <w:szCs w:val="22"/>
                <w:lang w:val="en-US" w:eastAsia="zh-CN"/>
              </w:rPr>
              <w:t>0</w:t>
            </w:r>
          </w:p>
        </w:tc>
      </w:tr>
      <w:tr w:rsidR="0071245C" w14:paraId="03D790C8" w14:textId="77777777" w:rsidTr="00C74263">
        <w:trPr>
          <w:trHeight w:val="29"/>
        </w:trPr>
        <w:tc>
          <w:tcPr>
            <w:tcW w:w="1848" w:type="dxa"/>
            <w:tcBorders>
              <w:top w:val="nil"/>
              <w:left w:val="single" w:sz="4" w:space="0" w:color="auto"/>
              <w:bottom w:val="nil"/>
              <w:right w:val="single" w:sz="4" w:space="0" w:color="auto"/>
            </w:tcBorders>
            <w:vAlign w:val="center"/>
          </w:tcPr>
          <w:p w14:paraId="359B951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CB2AD88" w14:textId="77777777" w:rsidR="0071245C" w:rsidRDefault="0071245C" w:rsidP="00C74263">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7F3A6" w14:textId="77777777" w:rsidR="0071245C" w:rsidRDefault="0071245C" w:rsidP="00C74263">
            <w:pPr>
              <w:pStyle w:val="TAC"/>
              <w:rPr>
                <w:lang w:val="en-US"/>
              </w:rPr>
            </w:pPr>
            <w:r>
              <w:rPr>
                <w:rFonts w:eastAsia="宋体"/>
                <w:kern w:val="2"/>
                <w:szCs w:val="22"/>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50B1ED0" w14:textId="77777777" w:rsidR="0071245C" w:rsidRDefault="0071245C" w:rsidP="00C74263">
            <w:pPr>
              <w:pStyle w:val="TAC"/>
              <w:rPr>
                <w:rFonts w:cs="Arial"/>
                <w:color w:val="000000"/>
                <w:szCs w:val="18"/>
                <w:lang w:val="en-US" w:eastAsia="zh-CN" w:bidi="ar"/>
              </w:rPr>
            </w:pPr>
            <w:r>
              <w:rPr>
                <w:rFonts w:eastAsia="宋体"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6AA06E6" w14:textId="77777777" w:rsidR="0071245C" w:rsidRDefault="0071245C" w:rsidP="00C74263">
            <w:pPr>
              <w:pStyle w:val="TAC"/>
              <w:rPr>
                <w:lang w:val="en-US" w:eastAsia="zh-CN"/>
              </w:rPr>
            </w:pPr>
          </w:p>
        </w:tc>
      </w:tr>
      <w:tr w:rsidR="0071245C" w14:paraId="5CF3FD2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FD9F95B"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401ACE" w14:textId="77777777" w:rsidR="0071245C" w:rsidRDefault="0071245C" w:rsidP="00C74263">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14FB0" w14:textId="77777777" w:rsidR="0071245C" w:rsidRDefault="0071245C" w:rsidP="00C74263">
            <w:pPr>
              <w:pStyle w:val="TAC"/>
              <w:rPr>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6B00A3" w14:textId="77777777" w:rsidR="0071245C" w:rsidRDefault="0071245C" w:rsidP="00C74263">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4041DB1" w14:textId="77777777" w:rsidR="0071245C" w:rsidRDefault="0071245C" w:rsidP="00C74263">
            <w:pPr>
              <w:pStyle w:val="TAC"/>
              <w:rPr>
                <w:lang w:val="en-US" w:eastAsia="zh-CN"/>
              </w:rPr>
            </w:pPr>
          </w:p>
        </w:tc>
      </w:tr>
      <w:tr w:rsidR="0071245C" w14:paraId="18ADC9EF"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743595F" w14:textId="77777777" w:rsidR="0071245C" w:rsidRDefault="0071245C" w:rsidP="00C74263">
            <w:pPr>
              <w:pStyle w:val="TAC"/>
              <w:rPr>
                <w:lang w:val="en-US" w:eastAsia="zh-CN"/>
              </w:rPr>
            </w:pPr>
            <w:r>
              <w:rPr>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0DC85EB1" w14:textId="77777777" w:rsidR="0071245C" w:rsidRDefault="0071245C" w:rsidP="00C74263">
            <w:pPr>
              <w:pStyle w:val="TAC"/>
              <w:rPr>
                <w:lang w:val="es-US" w:eastAsia="zh-CN"/>
              </w:rPr>
            </w:pPr>
            <w:r>
              <w:rPr>
                <w:lang w:val="es-US" w:eastAsia="zh-CN"/>
              </w:rPr>
              <w:t>CA_n2A-n14A</w:t>
            </w:r>
          </w:p>
          <w:p w14:paraId="5AE56339" w14:textId="77777777" w:rsidR="0071245C" w:rsidRDefault="0071245C" w:rsidP="00C74263">
            <w:pPr>
              <w:pStyle w:val="TAC"/>
              <w:rPr>
                <w:lang w:val="es-US" w:eastAsia="zh-CN"/>
              </w:rPr>
            </w:pPr>
            <w:r>
              <w:rPr>
                <w:lang w:val="es-US" w:eastAsia="zh-CN"/>
              </w:rPr>
              <w:t>CA_n2A-n30A</w:t>
            </w:r>
          </w:p>
          <w:p w14:paraId="2D1C6104" w14:textId="77777777" w:rsidR="0071245C" w:rsidRDefault="0071245C" w:rsidP="00C74263">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34C2B217" w14:textId="77777777" w:rsidR="0071245C" w:rsidRDefault="0071245C" w:rsidP="00C74263">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C36FBD1"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674423" w14:textId="77777777" w:rsidR="0071245C" w:rsidRDefault="0071245C" w:rsidP="00C74263">
            <w:pPr>
              <w:pStyle w:val="TAC"/>
              <w:rPr>
                <w:lang w:val="en-US" w:eastAsia="zh-CN"/>
              </w:rPr>
            </w:pPr>
            <w:r>
              <w:rPr>
                <w:lang w:val="en-US" w:eastAsia="zh-CN"/>
              </w:rPr>
              <w:t>0</w:t>
            </w:r>
          </w:p>
        </w:tc>
      </w:tr>
      <w:tr w:rsidR="0071245C" w14:paraId="64EF1CC8" w14:textId="77777777" w:rsidTr="00C74263">
        <w:trPr>
          <w:trHeight w:val="29"/>
        </w:trPr>
        <w:tc>
          <w:tcPr>
            <w:tcW w:w="1848" w:type="dxa"/>
            <w:tcBorders>
              <w:top w:val="nil"/>
              <w:left w:val="single" w:sz="4" w:space="0" w:color="auto"/>
              <w:bottom w:val="nil"/>
              <w:right w:val="single" w:sz="4" w:space="0" w:color="auto"/>
            </w:tcBorders>
            <w:vAlign w:val="center"/>
          </w:tcPr>
          <w:p w14:paraId="5E2899C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6A0843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FC3346" w14:textId="77777777" w:rsidR="0071245C" w:rsidRDefault="0071245C" w:rsidP="00C74263">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447FEB6"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90376BE" w14:textId="77777777" w:rsidR="0071245C" w:rsidRDefault="0071245C" w:rsidP="00C74263">
            <w:pPr>
              <w:pStyle w:val="TAC"/>
              <w:rPr>
                <w:lang w:val="en-US" w:eastAsia="zh-CN"/>
              </w:rPr>
            </w:pPr>
          </w:p>
        </w:tc>
      </w:tr>
      <w:tr w:rsidR="0071245C" w14:paraId="05B200A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430029E"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E138B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8E193" w14:textId="77777777" w:rsidR="0071245C" w:rsidRDefault="0071245C" w:rsidP="00C74263">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602A73D"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7ED67E23" w14:textId="77777777" w:rsidR="0071245C" w:rsidRDefault="0071245C" w:rsidP="00C74263">
            <w:pPr>
              <w:pStyle w:val="TAC"/>
              <w:rPr>
                <w:lang w:val="en-US" w:eastAsia="zh-CN"/>
              </w:rPr>
            </w:pPr>
          </w:p>
        </w:tc>
      </w:tr>
      <w:tr w:rsidR="0071245C" w14:paraId="11EA2AF6" w14:textId="77777777" w:rsidTr="00C74263">
        <w:trPr>
          <w:trHeight w:val="29"/>
        </w:trPr>
        <w:tc>
          <w:tcPr>
            <w:tcW w:w="1848" w:type="dxa"/>
            <w:tcBorders>
              <w:top w:val="nil"/>
              <w:left w:val="single" w:sz="4" w:space="0" w:color="auto"/>
              <w:bottom w:val="nil"/>
              <w:right w:val="single" w:sz="4" w:space="0" w:color="auto"/>
            </w:tcBorders>
            <w:vAlign w:val="center"/>
          </w:tcPr>
          <w:p w14:paraId="18CFA491" w14:textId="77777777" w:rsidR="0071245C" w:rsidRDefault="0071245C" w:rsidP="00C74263">
            <w:pPr>
              <w:pStyle w:val="TAC"/>
              <w:rPr>
                <w:lang w:val="en-US" w:eastAsia="zh-CN"/>
              </w:rPr>
            </w:pPr>
            <w:r>
              <w:rPr>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70E9145B" w14:textId="77777777" w:rsidR="0071245C" w:rsidRDefault="0071245C" w:rsidP="00C74263">
            <w:pPr>
              <w:pStyle w:val="TAC"/>
              <w:rPr>
                <w:lang w:val="es-US" w:eastAsia="zh-CN"/>
              </w:rPr>
            </w:pPr>
            <w:r>
              <w:rPr>
                <w:lang w:val="es-US" w:eastAsia="zh-CN"/>
              </w:rPr>
              <w:t>CA_n2A-n14A</w:t>
            </w:r>
          </w:p>
          <w:p w14:paraId="38BEE46A" w14:textId="77777777" w:rsidR="0071245C" w:rsidRDefault="0071245C" w:rsidP="00C74263">
            <w:pPr>
              <w:pStyle w:val="TAC"/>
              <w:rPr>
                <w:lang w:val="es-US" w:eastAsia="zh-CN"/>
              </w:rPr>
            </w:pPr>
            <w:r>
              <w:rPr>
                <w:lang w:val="es-US" w:eastAsia="zh-CN"/>
              </w:rPr>
              <w:t>CA_n2A-n30A</w:t>
            </w:r>
          </w:p>
          <w:p w14:paraId="0E4D8C01" w14:textId="77777777" w:rsidR="0071245C" w:rsidRDefault="0071245C" w:rsidP="00C74263">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5000BF81" w14:textId="77777777" w:rsidR="0071245C" w:rsidRDefault="0071245C" w:rsidP="00C74263">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7BF9A18"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1C876995" w14:textId="77777777" w:rsidR="0071245C" w:rsidRDefault="0071245C" w:rsidP="00C74263">
            <w:pPr>
              <w:pStyle w:val="TAC"/>
              <w:rPr>
                <w:lang w:val="en-US" w:eastAsia="zh-CN"/>
              </w:rPr>
            </w:pPr>
            <w:r>
              <w:rPr>
                <w:lang w:val="en-US" w:eastAsia="zh-CN"/>
              </w:rPr>
              <w:t>0</w:t>
            </w:r>
          </w:p>
        </w:tc>
      </w:tr>
      <w:tr w:rsidR="0071245C" w14:paraId="4CADCFFC" w14:textId="77777777" w:rsidTr="00C74263">
        <w:trPr>
          <w:trHeight w:val="29"/>
        </w:trPr>
        <w:tc>
          <w:tcPr>
            <w:tcW w:w="1848" w:type="dxa"/>
            <w:tcBorders>
              <w:top w:val="nil"/>
              <w:left w:val="single" w:sz="4" w:space="0" w:color="auto"/>
              <w:bottom w:val="nil"/>
              <w:right w:val="single" w:sz="4" w:space="0" w:color="auto"/>
            </w:tcBorders>
            <w:vAlign w:val="center"/>
          </w:tcPr>
          <w:p w14:paraId="5F7ECAD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E37E7F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B4E2A" w14:textId="77777777" w:rsidR="0071245C" w:rsidRDefault="0071245C" w:rsidP="00C74263">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F82941F"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F79548F" w14:textId="77777777" w:rsidR="0071245C" w:rsidRDefault="0071245C" w:rsidP="00C74263">
            <w:pPr>
              <w:pStyle w:val="TAC"/>
              <w:rPr>
                <w:lang w:val="en-US" w:eastAsia="zh-CN"/>
              </w:rPr>
            </w:pPr>
          </w:p>
        </w:tc>
      </w:tr>
      <w:tr w:rsidR="0071245C" w14:paraId="22DC17A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310CED0"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DADA5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F791E7" w14:textId="77777777" w:rsidR="0071245C" w:rsidRDefault="0071245C" w:rsidP="00C74263">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8A51146"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F9499C7" w14:textId="77777777" w:rsidR="0071245C" w:rsidRDefault="0071245C" w:rsidP="00C74263">
            <w:pPr>
              <w:pStyle w:val="TAC"/>
              <w:rPr>
                <w:lang w:val="en-US" w:eastAsia="zh-CN"/>
              </w:rPr>
            </w:pPr>
          </w:p>
        </w:tc>
      </w:tr>
      <w:tr w:rsidR="0071245C" w14:paraId="0A543917" w14:textId="77777777" w:rsidTr="00C74263">
        <w:trPr>
          <w:trHeight w:val="29"/>
        </w:trPr>
        <w:tc>
          <w:tcPr>
            <w:tcW w:w="1848" w:type="dxa"/>
            <w:tcBorders>
              <w:top w:val="nil"/>
              <w:left w:val="single" w:sz="4" w:space="0" w:color="auto"/>
              <w:bottom w:val="nil"/>
              <w:right w:val="single" w:sz="4" w:space="0" w:color="auto"/>
            </w:tcBorders>
            <w:vAlign w:val="center"/>
          </w:tcPr>
          <w:p w14:paraId="70830EAB" w14:textId="77777777" w:rsidR="0071245C" w:rsidRDefault="0071245C" w:rsidP="00C74263">
            <w:pPr>
              <w:pStyle w:val="TAC"/>
              <w:rPr>
                <w:lang w:val="en-US" w:eastAsia="zh-CN"/>
              </w:rPr>
            </w:pPr>
            <w:r>
              <w:rPr>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6ED6A324" w14:textId="77777777" w:rsidR="0071245C" w:rsidRDefault="0071245C" w:rsidP="00C74263">
            <w:pPr>
              <w:pStyle w:val="TAC"/>
              <w:rPr>
                <w:lang w:val="es-US" w:eastAsia="zh-CN"/>
              </w:rPr>
            </w:pPr>
            <w:r>
              <w:rPr>
                <w:lang w:val="es-US" w:eastAsia="zh-CN"/>
              </w:rPr>
              <w:t>CA_n2A-n14A</w:t>
            </w:r>
          </w:p>
          <w:p w14:paraId="3B3D8102" w14:textId="77777777" w:rsidR="0071245C" w:rsidRDefault="0071245C" w:rsidP="00C74263">
            <w:pPr>
              <w:pStyle w:val="TAC"/>
              <w:rPr>
                <w:lang w:val="es-US" w:eastAsia="zh-CN"/>
              </w:rPr>
            </w:pPr>
            <w:r>
              <w:rPr>
                <w:lang w:val="es-US" w:eastAsia="zh-CN"/>
              </w:rPr>
              <w:t>CA_n2A-n66A</w:t>
            </w:r>
          </w:p>
          <w:p w14:paraId="418AF6FA" w14:textId="77777777" w:rsidR="0071245C" w:rsidRDefault="0071245C" w:rsidP="00C74263">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0B31B914" w14:textId="77777777" w:rsidR="0071245C" w:rsidRDefault="0071245C" w:rsidP="00C74263">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D95E918"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B1BF35E" w14:textId="77777777" w:rsidR="0071245C" w:rsidRDefault="0071245C" w:rsidP="00C74263">
            <w:pPr>
              <w:pStyle w:val="TAC"/>
              <w:rPr>
                <w:lang w:val="en-US" w:eastAsia="zh-CN"/>
              </w:rPr>
            </w:pPr>
            <w:r>
              <w:rPr>
                <w:lang w:val="en-US" w:eastAsia="zh-CN"/>
              </w:rPr>
              <w:t>0</w:t>
            </w:r>
          </w:p>
        </w:tc>
      </w:tr>
      <w:tr w:rsidR="0071245C" w14:paraId="3E6FFB47" w14:textId="77777777" w:rsidTr="00C74263">
        <w:trPr>
          <w:trHeight w:val="29"/>
        </w:trPr>
        <w:tc>
          <w:tcPr>
            <w:tcW w:w="1848" w:type="dxa"/>
            <w:tcBorders>
              <w:top w:val="nil"/>
              <w:left w:val="single" w:sz="4" w:space="0" w:color="auto"/>
              <w:bottom w:val="nil"/>
              <w:right w:val="single" w:sz="4" w:space="0" w:color="auto"/>
            </w:tcBorders>
            <w:vAlign w:val="center"/>
          </w:tcPr>
          <w:p w14:paraId="5C1ED5F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603177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7BC38" w14:textId="77777777" w:rsidR="0071245C" w:rsidRDefault="0071245C" w:rsidP="00C74263">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0EC8C95"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DD9FA9B" w14:textId="77777777" w:rsidR="0071245C" w:rsidRDefault="0071245C" w:rsidP="00C74263">
            <w:pPr>
              <w:pStyle w:val="TAC"/>
              <w:rPr>
                <w:lang w:val="en-US" w:eastAsia="zh-CN"/>
              </w:rPr>
            </w:pPr>
          </w:p>
        </w:tc>
      </w:tr>
      <w:tr w:rsidR="0071245C" w14:paraId="1E590D8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907AD01"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84F3E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CC386"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35BBC7"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C71A1CD" w14:textId="77777777" w:rsidR="0071245C" w:rsidRDefault="0071245C" w:rsidP="00C74263">
            <w:pPr>
              <w:pStyle w:val="TAC"/>
              <w:rPr>
                <w:lang w:val="en-US" w:eastAsia="zh-CN"/>
              </w:rPr>
            </w:pPr>
          </w:p>
        </w:tc>
      </w:tr>
      <w:tr w:rsidR="0071245C" w14:paraId="63135A96"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96844D6" w14:textId="77777777" w:rsidR="0071245C" w:rsidRDefault="0071245C" w:rsidP="00C74263">
            <w:pPr>
              <w:pStyle w:val="TAC"/>
              <w:rPr>
                <w:lang w:val="en-US" w:eastAsia="zh-CN"/>
              </w:rPr>
            </w:pPr>
            <w:r>
              <w:rPr>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1025B550" w14:textId="77777777" w:rsidR="0071245C" w:rsidRDefault="0071245C" w:rsidP="00C74263">
            <w:pPr>
              <w:pStyle w:val="TAC"/>
              <w:rPr>
                <w:lang w:val="es-US" w:eastAsia="zh-CN"/>
              </w:rPr>
            </w:pPr>
            <w:r>
              <w:rPr>
                <w:lang w:val="es-US" w:eastAsia="zh-CN"/>
              </w:rPr>
              <w:t>CA_n2A-n14A</w:t>
            </w:r>
          </w:p>
          <w:p w14:paraId="11A9834D" w14:textId="77777777" w:rsidR="0071245C" w:rsidRDefault="0071245C" w:rsidP="00C74263">
            <w:pPr>
              <w:pStyle w:val="TAC"/>
              <w:rPr>
                <w:lang w:val="es-US" w:eastAsia="zh-CN"/>
              </w:rPr>
            </w:pPr>
            <w:r>
              <w:rPr>
                <w:lang w:val="es-US" w:eastAsia="zh-CN"/>
              </w:rPr>
              <w:t>CA_n2A-n66A</w:t>
            </w:r>
          </w:p>
          <w:p w14:paraId="2F1ECE28" w14:textId="77777777" w:rsidR="0071245C" w:rsidRDefault="0071245C" w:rsidP="00C74263">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4BD79C50" w14:textId="77777777" w:rsidR="0071245C" w:rsidRDefault="0071245C" w:rsidP="00C74263">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994835A"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417FE8D0" w14:textId="77777777" w:rsidR="0071245C" w:rsidRDefault="0071245C" w:rsidP="00C74263">
            <w:pPr>
              <w:pStyle w:val="TAC"/>
              <w:rPr>
                <w:lang w:val="en-US" w:eastAsia="zh-CN"/>
              </w:rPr>
            </w:pPr>
            <w:r>
              <w:rPr>
                <w:lang w:val="en-US" w:eastAsia="zh-CN"/>
              </w:rPr>
              <w:t>0</w:t>
            </w:r>
          </w:p>
        </w:tc>
      </w:tr>
      <w:tr w:rsidR="0071245C" w14:paraId="61F31C95" w14:textId="77777777" w:rsidTr="00C74263">
        <w:trPr>
          <w:trHeight w:val="29"/>
        </w:trPr>
        <w:tc>
          <w:tcPr>
            <w:tcW w:w="1848" w:type="dxa"/>
            <w:tcBorders>
              <w:top w:val="nil"/>
              <w:left w:val="single" w:sz="4" w:space="0" w:color="auto"/>
              <w:bottom w:val="nil"/>
              <w:right w:val="single" w:sz="4" w:space="0" w:color="auto"/>
            </w:tcBorders>
            <w:vAlign w:val="center"/>
          </w:tcPr>
          <w:p w14:paraId="7887235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3632A8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25A60" w14:textId="77777777" w:rsidR="0071245C" w:rsidRDefault="0071245C" w:rsidP="00C74263">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E31E1AD"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AAB8AA8" w14:textId="77777777" w:rsidR="0071245C" w:rsidRDefault="0071245C" w:rsidP="00C74263">
            <w:pPr>
              <w:pStyle w:val="TAC"/>
              <w:rPr>
                <w:lang w:val="en-US" w:eastAsia="zh-CN"/>
              </w:rPr>
            </w:pPr>
          </w:p>
        </w:tc>
      </w:tr>
      <w:tr w:rsidR="0071245C" w14:paraId="64571CB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69C59E5"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3170E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4DEB4"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1A06D3E"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28BB2CD" w14:textId="77777777" w:rsidR="0071245C" w:rsidRDefault="0071245C" w:rsidP="00C74263">
            <w:pPr>
              <w:pStyle w:val="TAC"/>
              <w:rPr>
                <w:lang w:val="en-US" w:eastAsia="zh-CN"/>
              </w:rPr>
            </w:pPr>
          </w:p>
        </w:tc>
      </w:tr>
      <w:tr w:rsidR="0071245C" w14:paraId="7177475D"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CF4914E" w14:textId="77777777" w:rsidR="0071245C" w:rsidRDefault="0071245C" w:rsidP="00C74263">
            <w:pPr>
              <w:pStyle w:val="TAC"/>
              <w:rPr>
                <w:lang w:val="en-US" w:eastAsia="zh-CN"/>
              </w:rPr>
            </w:pPr>
            <w:r>
              <w:rPr>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4D7769D3" w14:textId="77777777" w:rsidR="0071245C" w:rsidRDefault="0071245C" w:rsidP="00C74263">
            <w:pPr>
              <w:pStyle w:val="TAC"/>
              <w:rPr>
                <w:lang w:val="es-US" w:eastAsia="zh-CN"/>
              </w:rPr>
            </w:pPr>
            <w:r>
              <w:rPr>
                <w:lang w:val="es-US" w:eastAsia="zh-CN"/>
              </w:rPr>
              <w:t>CA_n2A-n14A</w:t>
            </w:r>
          </w:p>
          <w:p w14:paraId="7923B3AB" w14:textId="77777777" w:rsidR="0071245C" w:rsidRDefault="0071245C" w:rsidP="00C74263">
            <w:pPr>
              <w:pStyle w:val="TAC"/>
              <w:rPr>
                <w:lang w:val="es-US" w:eastAsia="zh-CN"/>
              </w:rPr>
            </w:pPr>
            <w:r>
              <w:rPr>
                <w:lang w:val="es-US" w:eastAsia="zh-CN"/>
              </w:rPr>
              <w:t>CA_n2A-n66A</w:t>
            </w:r>
          </w:p>
          <w:p w14:paraId="69B0962A" w14:textId="77777777" w:rsidR="0071245C" w:rsidRDefault="0071245C" w:rsidP="00C74263">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67DAA97" w14:textId="77777777" w:rsidR="0071245C" w:rsidRDefault="0071245C" w:rsidP="00C74263">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E063AD3"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00B6D92" w14:textId="77777777" w:rsidR="0071245C" w:rsidRDefault="0071245C" w:rsidP="00C74263">
            <w:pPr>
              <w:pStyle w:val="TAC"/>
              <w:rPr>
                <w:lang w:val="en-US" w:eastAsia="zh-CN"/>
              </w:rPr>
            </w:pPr>
            <w:r>
              <w:rPr>
                <w:lang w:val="en-US" w:eastAsia="zh-CN"/>
              </w:rPr>
              <w:t>0</w:t>
            </w:r>
          </w:p>
        </w:tc>
      </w:tr>
      <w:tr w:rsidR="0071245C" w14:paraId="509D86CB" w14:textId="77777777" w:rsidTr="00C74263">
        <w:trPr>
          <w:trHeight w:val="29"/>
        </w:trPr>
        <w:tc>
          <w:tcPr>
            <w:tcW w:w="1848" w:type="dxa"/>
            <w:tcBorders>
              <w:top w:val="nil"/>
              <w:left w:val="single" w:sz="4" w:space="0" w:color="auto"/>
              <w:bottom w:val="nil"/>
              <w:right w:val="single" w:sz="4" w:space="0" w:color="auto"/>
            </w:tcBorders>
            <w:vAlign w:val="center"/>
          </w:tcPr>
          <w:p w14:paraId="07F9A60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F6271D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73501" w14:textId="77777777" w:rsidR="0071245C" w:rsidRDefault="0071245C" w:rsidP="00C74263">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5793BA8"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6F28321" w14:textId="77777777" w:rsidR="0071245C" w:rsidRDefault="0071245C" w:rsidP="00C74263">
            <w:pPr>
              <w:pStyle w:val="TAC"/>
              <w:rPr>
                <w:lang w:val="en-US" w:eastAsia="zh-CN"/>
              </w:rPr>
            </w:pPr>
          </w:p>
        </w:tc>
      </w:tr>
      <w:tr w:rsidR="0071245C" w14:paraId="3136E5E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648F2B0"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9314B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E94F5"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F56B2C"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A1D4D9A" w14:textId="77777777" w:rsidR="0071245C" w:rsidRDefault="0071245C" w:rsidP="00C74263">
            <w:pPr>
              <w:pStyle w:val="TAC"/>
              <w:rPr>
                <w:lang w:val="en-US" w:eastAsia="zh-CN"/>
              </w:rPr>
            </w:pPr>
          </w:p>
        </w:tc>
      </w:tr>
      <w:tr w:rsidR="0071245C" w14:paraId="22D1BB43" w14:textId="77777777" w:rsidTr="00C74263">
        <w:trPr>
          <w:trHeight w:val="29"/>
        </w:trPr>
        <w:tc>
          <w:tcPr>
            <w:tcW w:w="1848" w:type="dxa"/>
            <w:tcBorders>
              <w:top w:val="nil"/>
              <w:left w:val="single" w:sz="4" w:space="0" w:color="auto"/>
              <w:bottom w:val="nil"/>
              <w:right w:val="single" w:sz="4" w:space="0" w:color="auto"/>
            </w:tcBorders>
            <w:vAlign w:val="center"/>
          </w:tcPr>
          <w:p w14:paraId="221E003F" w14:textId="77777777" w:rsidR="0071245C" w:rsidRDefault="0071245C" w:rsidP="00C74263">
            <w:pPr>
              <w:pStyle w:val="TAC"/>
              <w:rPr>
                <w:rFonts w:eastAsia="宋体"/>
                <w:kern w:val="2"/>
                <w:szCs w:val="22"/>
                <w:lang w:val="en-US" w:eastAsia="zh-CN"/>
              </w:rPr>
            </w:pPr>
            <w:r>
              <w:rPr>
                <w:rFonts w:eastAsia="宋体"/>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73FC2F00" w14:textId="77777777" w:rsidR="0071245C" w:rsidRDefault="0071245C" w:rsidP="00C74263">
            <w:pPr>
              <w:pStyle w:val="TAC"/>
              <w:rPr>
                <w:rFonts w:eastAsia="宋体"/>
                <w:kern w:val="2"/>
                <w:lang w:val="es-US" w:eastAsia="zh-CN"/>
              </w:rPr>
            </w:pPr>
            <w:r>
              <w:rPr>
                <w:rFonts w:eastAsia="宋体"/>
                <w:kern w:val="2"/>
                <w:szCs w:val="22"/>
                <w:lang w:val="es-US" w:eastAsia="zh-CN"/>
              </w:rPr>
              <w:t>CA_n2A-n14A</w:t>
            </w:r>
          </w:p>
          <w:p w14:paraId="2CA40318" w14:textId="77777777" w:rsidR="0071245C" w:rsidRDefault="0071245C" w:rsidP="00C74263">
            <w:pPr>
              <w:pStyle w:val="TAC"/>
              <w:rPr>
                <w:rFonts w:eastAsia="宋体"/>
                <w:kern w:val="2"/>
                <w:szCs w:val="22"/>
                <w:lang w:val="es-US" w:eastAsia="zh-CN"/>
              </w:rPr>
            </w:pPr>
            <w:r>
              <w:rPr>
                <w:rFonts w:eastAsia="宋体"/>
                <w:kern w:val="2"/>
                <w:szCs w:val="22"/>
                <w:lang w:val="es-US" w:eastAsia="zh-CN"/>
              </w:rPr>
              <w:t>CA_n2A-n66A</w:t>
            </w:r>
          </w:p>
          <w:p w14:paraId="2B177F5E" w14:textId="77777777" w:rsidR="0071245C" w:rsidRDefault="0071245C" w:rsidP="00C74263">
            <w:pPr>
              <w:pStyle w:val="TAC"/>
              <w:rPr>
                <w:rFonts w:eastAsia="宋体"/>
                <w:kern w:val="2"/>
                <w:szCs w:val="22"/>
                <w:lang w:val="en-US" w:eastAsia="zh-CN"/>
              </w:rPr>
            </w:pPr>
            <w:r>
              <w:rPr>
                <w:rFonts w:eastAsia="宋体"/>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F7E1636" w14:textId="77777777" w:rsidR="0071245C" w:rsidRDefault="0071245C" w:rsidP="00C74263">
            <w:pPr>
              <w:pStyle w:val="TAC"/>
              <w:rPr>
                <w:rFonts w:eastAsia="宋体"/>
                <w:kern w:val="2"/>
                <w:szCs w:val="22"/>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326E005" w14:textId="77777777" w:rsidR="0071245C" w:rsidRDefault="0071245C" w:rsidP="00C74263">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56D07D1"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73810A85" w14:textId="77777777" w:rsidTr="00C74263">
        <w:trPr>
          <w:trHeight w:val="29"/>
        </w:trPr>
        <w:tc>
          <w:tcPr>
            <w:tcW w:w="1848" w:type="dxa"/>
            <w:tcBorders>
              <w:top w:val="nil"/>
              <w:left w:val="single" w:sz="4" w:space="0" w:color="auto"/>
              <w:bottom w:val="nil"/>
              <w:right w:val="single" w:sz="4" w:space="0" w:color="auto"/>
            </w:tcBorders>
            <w:vAlign w:val="center"/>
          </w:tcPr>
          <w:p w14:paraId="6309C71D"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928923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7DB997" w14:textId="77777777" w:rsidR="0071245C" w:rsidRDefault="0071245C" w:rsidP="00C74263">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645DADB"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0E9C6EC" w14:textId="77777777" w:rsidR="0071245C" w:rsidRDefault="0071245C" w:rsidP="00C74263">
            <w:pPr>
              <w:pStyle w:val="TAC"/>
              <w:rPr>
                <w:lang w:val="en-US" w:eastAsia="zh-CN"/>
              </w:rPr>
            </w:pPr>
          </w:p>
        </w:tc>
      </w:tr>
      <w:tr w:rsidR="0071245C" w14:paraId="01B4033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87D98C3"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5A41D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C9625"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38D665"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B85A912" w14:textId="77777777" w:rsidR="0071245C" w:rsidRDefault="0071245C" w:rsidP="00C74263">
            <w:pPr>
              <w:pStyle w:val="TAC"/>
              <w:rPr>
                <w:lang w:val="en-US" w:eastAsia="zh-CN"/>
              </w:rPr>
            </w:pPr>
          </w:p>
        </w:tc>
      </w:tr>
      <w:tr w:rsidR="0071245C" w14:paraId="10A6DAE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1EC0934" w14:textId="77777777" w:rsidR="0071245C" w:rsidRDefault="0071245C" w:rsidP="00C74263">
            <w:pPr>
              <w:pStyle w:val="TAC"/>
              <w:rPr>
                <w:lang w:val="en-US" w:eastAsia="zh-CN"/>
              </w:rPr>
            </w:pPr>
            <w:r>
              <w:rPr>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072A00E3" w14:textId="77777777" w:rsidR="0071245C" w:rsidRDefault="0071245C" w:rsidP="00C74263">
            <w:pPr>
              <w:pStyle w:val="TAC"/>
              <w:rPr>
                <w:lang w:val="es-US" w:eastAsia="zh-CN"/>
              </w:rPr>
            </w:pPr>
            <w:r>
              <w:rPr>
                <w:lang w:val="es-US" w:eastAsia="zh-CN"/>
              </w:rPr>
              <w:t>CA_n2A-n14A</w:t>
            </w:r>
          </w:p>
          <w:p w14:paraId="7170CBB8" w14:textId="77777777" w:rsidR="0071245C" w:rsidRDefault="0071245C" w:rsidP="00C74263">
            <w:pPr>
              <w:pStyle w:val="TAC"/>
              <w:rPr>
                <w:lang w:val="es-US" w:eastAsia="zh-CN"/>
              </w:rPr>
            </w:pPr>
            <w:r>
              <w:rPr>
                <w:lang w:val="es-US" w:eastAsia="zh-CN"/>
              </w:rPr>
              <w:t>CA_n2A-n66A</w:t>
            </w:r>
          </w:p>
          <w:p w14:paraId="0F444815" w14:textId="77777777" w:rsidR="0071245C" w:rsidRDefault="0071245C" w:rsidP="00C74263">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498E1962" w14:textId="77777777" w:rsidR="0071245C" w:rsidRDefault="0071245C" w:rsidP="00C74263">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B709094"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675EA6" w14:textId="77777777" w:rsidR="0071245C" w:rsidRDefault="0071245C" w:rsidP="00C74263">
            <w:pPr>
              <w:pStyle w:val="TAC"/>
              <w:rPr>
                <w:lang w:val="en-US" w:eastAsia="zh-CN"/>
              </w:rPr>
            </w:pPr>
            <w:r>
              <w:rPr>
                <w:lang w:val="en-US" w:eastAsia="zh-CN"/>
              </w:rPr>
              <w:t>0</w:t>
            </w:r>
          </w:p>
        </w:tc>
      </w:tr>
      <w:tr w:rsidR="0071245C" w14:paraId="2D15C140" w14:textId="77777777" w:rsidTr="00C74263">
        <w:trPr>
          <w:trHeight w:val="29"/>
        </w:trPr>
        <w:tc>
          <w:tcPr>
            <w:tcW w:w="1848" w:type="dxa"/>
            <w:tcBorders>
              <w:top w:val="nil"/>
              <w:left w:val="single" w:sz="4" w:space="0" w:color="auto"/>
              <w:bottom w:val="nil"/>
              <w:right w:val="single" w:sz="4" w:space="0" w:color="auto"/>
            </w:tcBorders>
            <w:vAlign w:val="center"/>
          </w:tcPr>
          <w:p w14:paraId="6C28862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9AFE69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D9635" w14:textId="77777777" w:rsidR="0071245C" w:rsidRDefault="0071245C" w:rsidP="00C74263">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BE82BF3"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4EAC1B3" w14:textId="77777777" w:rsidR="0071245C" w:rsidRDefault="0071245C" w:rsidP="00C74263">
            <w:pPr>
              <w:pStyle w:val="TAC"/>
              <w:rPr>
                <w:lang w:val="en-US" w:eastAsia="zh-CN"/>
              </w:rPr>
            </w:pPr>
          </w:p>
        </w:tc>
      </w:tr>
      <w:tr w:rsidR="0071245C" w14:paraId="44FBCD2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6A38A32"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F960C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01959F"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D5AF82"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27BAD14A" w14:textId="77777777" w:rsidR="0071245C" w:rsidRDefault="0071245C" w:rsidP="00C74263">
            <w:pPr>
              <w:pStyle w:val="TAC"/>
              <w:rPr>
                <w:lang w:val="en-US" w:eastAsia="zh-CN"/>
              </w:rPr>
            </w:pPr>
          </w:p>
        </w:tc>
      </w:tr>
      <w:tr w:rsidR="0071245C" w14:paraId="79FF3B37" w14:textId="77777777" w:rsidTr="00C74263">
        <w:trPr>
          <w:trHeight w:val="29"/>
        </w:trPr>
        <w:tc>
          <w:tcPr>
            <w:tcW w:w="1848" w:type="dxa"/>
            <w:tcBorders>
              <w:top w:val="nil"/>
              <w:left w:val="single" w:sz="4" w:space="0" w:color="auto"/>
              <w:bottom w:val="nil"/>
              <w:right w:val="single" w:sz="4" w:space="0" w:color="auto"/>
            </w:tcBorders>
            <w:vAlign w:val="center"/>
          </w:tcPr>
          <w:p w14:paraId="0AFA9077" w14:textId="77777777" w:rsidR="0071245C" w:rsidRDefault="0071245C" w:rsidP="00C74263">
            <w:pPr>
              <w:pStyle w:val="TAC"/>
              <w:rPr>
                <w:lang w:val="en-US" w:eastAsia="zh-CN"/>
              </w:rPr>
            </w:pPr>
            <w:r>
              <w:rPr>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4984CE4A" w14:textId="77777777" w:rsidR="0071245C" w:rsidRDefault="0071245C" w:rsidP="00C74263">
            <w:pPr>
              <w:pStyle w:val="TAC"/>
              <w:rPr>
                <w:lang w:val="en-US"/>
              </w:rPr>
            </w:pPr>
            <w:r>
              <w:rPr>
                <w:lang w:val="en-US"/>
              </w:rPr>
              <w:t>n77</w:t>
            </w:r>
            <w:r>
              <w:rPr>
                <w:vertAlign w:val="superscript"/>
                <w:lang w:val="en-US"/>
              </w:rPr>
              <w:t>7</w:t>
            </w:r>
          </w:p>
          <w:p w14:paraId="06EADB68" w14:textId="77777777" w:rsidR="0071245C" w:rsidRDefault="0071245C" w:rsidP="00C74263">
            <w:pPr>
              <w:pStyle w:val="TAC"/>
              <w:rPr>
                <w:lang w:val="en-US"/>
              </w:rPr>
            </w:pPr>
            <w:r>
              <w:rPr>
                <w:lang w:val="en-US"/>
              </w:rPr>
              <w:t>CA_n2A-n14A</w:t>
            </w:r>
          </w:p>
          <w:p w14:paraId="7AEFD52F" w14:textId="77777777" w:rsidR="0071245C" w:rsidRDefault="0071245C" w:rsidP="00C74263">
            <w:pPr>
              <w:pStyle w:val="TAC"/>
              <w:rPr>
                <w:vertAlign w:val="superscript"/>
                <w:lang w:val="en-US"/>
              </w:rPr>
            </w:pPr>
            <w:r>
              <w:rPr>
                <w:lang w:val="en-US"/>
              </w:rPr>
              <w:t>CA_n2A-n77A</w:t>
            </w:r>
            <w:r>
              <w:rPr>
                <w:vertAlign w:val="superscript"/>
                <w:lang w:val="en-US"/>
              </w:rPr>
              <w:t>7</w:t>
            </w:r>
          </w:p>
          <w:p w14:paraId="5DD252F3" w14:textId="77777777" w:rsidR="0071245C" w:rsidRDefault="0071245C" w:rsidP="00C74263">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8C51D40" w14:textId="77777777" w:rsidR="0071245C" w:rsidRDefault="0071245C" w:rsidP="00C74263">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D000C72"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5EA5658" w14:textId="77777777" w:rsidR="0071245C" w:rsidRDefault="0071245C" w:rsidP="00C74263">
            <w:pPr>
              <w:pStyle w:val="TAC"/>
              <w:rPr>
                <w:lang w:val="en-US" w:eastAsia="zh-CN"/>
              </w:rPr>
            </w:pPr>
            <w:r>
              <w:rPr>
                <w:lang w:val="en-US" w:eastAsia="zh-CN"/>
              </w:rPr>
              <w:t>0</w:t>
            </w:r>
          </w:p>
        </w:tc>
      </w:tr>
      <w:tr w:rsidR="0071245C" w14:paraId="0A47D041" w14:textId="77777777" w:rsidTr="00C74263">
        <w:trPr>
          <w:trHeight w:val="29"/>
        </w:trPr>
        <w:tc>
          <w:tcPr>
            <w:tcW w:w="1848" w:type="dxa"/>
            <w:tcBorders>
              <w:top w:val="nil"/>
              <w:left w:val="single" w:sz="4" w:space="0" w:color="auto"/>
              <w:bottom w:val="nil"/>
              <w:right w:val="single" w:sz="4" w:space="0" w:color="auto"/>
            </w:tcBorders>
            <w:vAlign w:val="center"/>
          </w:tcPr>
          <w:p w14:paraId="4F8FB79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78343E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17851" w14:textId="77777777" w:rsidR="0071245C" w:rsidRDefault="0071245C" w:rsidP="00C74263">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C01B57C"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89C2BC4" w14:textId="77777777" w:rsidR="0071245C" w:rsidRDefault="0071245C" w:rsidP="00C74263">
            <w:pPr>
              <w:pStyle w:val="TAC"/>
              <w:rPr>
                <w:lang w:val="en-US" w:eastAsia="zh-CN"/>
              </w:rPr>
            </w:pPr>
          </w:p>
        </w:tc>
      </w:tr>
      <w:tr w:rsidR="0071245C" w14:paraId="0F492BD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00CFD1F"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5747E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D76BA" w14:textId="77777777" w:rsidR="0071245C" w:rsidRDefault="0071245C" w:rsidP="00C74263">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70ABF5"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81BD54" w14:textId="77777777" w:rsidR="0071245C" w:rsidRDefault="0071245C" w:rsidP="00C74263">
            <w:pPr>
              <w:pStyle w:val="TAC"/>
              <w:rPr>
                <w:lang w:val="en-US" w:eastAsia="zh-CN"/>
              </w:rPr>
            </w:pPr>
          </w:p>
        </w:tc>
      </w:tr>
      <w:tr w:rsidR="0071245C" w14:paraId="56622EE0"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52489CA" w14:textId="77777777" w:rsidR="0071245C" w:rsidRDefault="0071245C" w:rsidP="00C74263">
            <w:pPr>
              <w:pStyle w:val="TAC"/>
              <w:rPr>
                <w:lang w:val="en-US" w:eastAsia="zh-CN"/>
              </w:rPr>
            </w:pPr>
            <w:r>
              <w:rPr>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65C6CF51" w14:textId="77777777" w:rsidR="0071245C" w:rsidRDefault="0071245C" w:rsidP="00C74263">
            <w:pPr>
              <w:pStyle w:val="TAC"/>
            </w:pPr>
            <w:r>
              <w:t>n77</w:t>
            </w:r>
            <w:r>
              <w:rPr>
                <w:vertAlign w:val="superscript"/>
              </w:rPr>
              <w:t>7</w:t>
            </w:r>
          </w:p>
          <w:p w14:paraId="170C3477" w14:textId="77777777" w:rsidR="0071245C" w:rsidRDefault="0071245C" w:rsidP="00C74263">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A456B22" w14:textId="77777777" w:rsidR="0071245C" w:rsidRDefault="0071245C" w:rsidP="00C74263">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42BD024"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DCD848" w14:textId="77777777" w:rsidR="0071245C" w:rsidRDefault="0071245C" w:rsidP="00C74263">
            <w:pPr>
              <w:pStyle w:val="TAC"/>
              <w:rPr>
                <w:lang w:val="en-US" w:eastAsia="zh-CN"/>
              </w:rPr>
            </w:pPr>
            <w:r>
              <w:rPr>
                <w:lang w:val="en-US" w:eastAsia="zh-CN"/>
              </w:rPr>
              <w:t>0</w:t>
            </w:r>
          </w:p>
        </w:tc>
      </w:tr>
      <w:tr w:rsidR="0071245C" w14:paraId="05E7D647" w14:textId="77777777" w:rsidTr="00C74263">
        <w:trPr>
          <w:trHeight w:val="29"/>
        </w:trPr>
        <w:tc>
          <w:tcPr>
            <w:tcW w:w="1848" w:type="dxa"/>
            <w:tcBorders>
              <w:top w:val="nil"/>
              <w:left w:val="single" w:sz="4" w:space="0" w:color="auto"/>
              <w:bottom w:val="nil"/>
              <w:right w:val="single" w:sz="4" w:space="0" w:color="auto"/>
            </w:tcBorders>
            <w:vAlign w:val="center"/>
          </w:tcPr>
          <w:p w14:paraId="0FAD36C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31BE76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95C91" w14:textId="77777777" w:rsidR="0071245C" w:rsidRDefault="0071245C" w:rsidP="00C74263">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0B11414"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45BEEDF" w14:textId="77777777" w:rsidR="0071245C" w:rsidRDefault="0071245C" w:rsidP="00C74263">
            <w:pPr>
              <w:pStyle w:val="TAC"/>
              <w:rPr>
                <w:lang w:val="en-US" w:eastAsia="zh-CN"/>
              </w:rPr>
            </w:pPr>
          </w:p>
        </w:tc>
      </w:tr>
      <w:tr w:rsidR="0071245C" w14:paraId="129862F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A141F9C"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0D77E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D45F6" w14:textId="77777777" w:rsidR="0071245C" w:rsidRDefault="0071245C" w:rsidP="00C7426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31C9ED"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51C87F3" w14:textId="77777777" w:rsidR="0071245C" w:rsidRDefault="0071245C" w:rsidP="00C74263">
            <w:pPr>
              <w:pStyle w:val="TAC"/>
              <w:rPr>
                <w:lang w:val="en-US" w:eastAsia="zh-CN"/>
              </w:rPr>
            </w:pPr>
          </w:p>
        </w:tc>
      </w:tr>
      <w:tr w:rsidR="0071245C" w14:paraId="7E549C3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B19C14C" w14:textId="77777777" w:rsidR="0071245C" w:rsidRDefault="0071245C" w:rsidP="00C74263">
            <w:pPr>
              <w:pStyle w:val="TAC"/>
              <w:rPr>
                <w:lang w:val="en-US" w:eastAsia="zh-CN"/>
              </w:rPr>
            </w:pPr>
            <w:r>
              <w:rPr>
                <w:lang w:val="en-US" w:eastAsia="zh-CN"/>
              </w:rPr>
              <w:t>CA_n2(2A)-n14A-n77A</w:t>
            </w:r>
          </w:p>
        </w:tc>
        <w:tc>
          <w:tcPr>
            <w:tcW w:w="1878" w:type="dxa"/>
            <w:tcBorders>
              <w:left w:val="single" w:sz="4" w:space="0" w:color="auto"/>
              <w:bottom w:val="nil"/>
              <w:right w:val="single" w:sz="4" w:space="0" w:color="auto"/>
            </w:tcBorders>
            <w:shd w:val="clear" w:color="auto" w:fill="auto"/>
          </w:tcPr>
          <w:p w14:paraId="26196E75" w14:textId="77777777" w:rsidR="0071245C" w:rsidRDefault="0071245C" w:rsidP="00C74263">
            <w:pPr>
              <w:pStyle w:val="TAC"/>
            </w:pPr>
            <w:r>
              <w:t>n77</w:t>
            </w:r>
            <w:r>
              <w:rPr>
                <w:vertAlign w:val="superscript"/>
              </w:rPr>
              <w:t>7</w:t>
            </w:r>
          </w:p>
          <w:p w14:paraId="38AF3D12" w14:textId="77777777" w:rsidR="0071245C" w:rsidRDefault="0071245C" w:rsidP="00C74263">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5C6A8B7" w14:textId="77777777" w:rsidR="0071245C" w:rsidRDefault="0071245C" w:rsidP="00C74263">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14351C5"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EA4AB83" w14:textId="77777777" w:rsidR="0071245C" w:rsidRDefault="0071245C" w:rsidP="00C74263">
            <w:pPr>
              <w:pStyle w:val="TAC"/>
              <w:rPr>
                <w:lang w:val="en-US" w:eastAsia="zh-CN"/>
              </w:rPr>
            </w:pPr>
            <w:r>
              <w:rPr>
                <w:lang w:val="en-US" w:eastAsia="zh-CN"/>
              </w:rPr>
              <w:t>0</w:t>
            </w:r>
          </w:p>
        </w:tc>
      </w:tr>
      <w:tr w:rsidR="0071245C" w14:paraId="39E92F6F" w14:textId="77777777" w:rsidTr="00C74263">
        <w:trPr>
          <w:trHeight w:val="29"/>
        </w:trPr>
        <w:tc>
          <w:tcPr>
            <w:tcW w:w="1848" w:type="dxa"/>
            <w:tcBorders>
              <w:top w:val="nil"/>
              <w:left w:val="single" w:sz="4" w:space="0" w:color="auto"/>
              <w:bottom w:val="nil"/>
              <w:right w:val="single" w:sz="4" w:space="0" w:color="auto"/>
            </w:tcBorders>
            <w:vAlign w:val="center"/>
          </w:tcPr>
          <w:p w14:paraId="0EFA3C8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0F0F0C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51745C" w14:textId="77777777" w:rsidR="0071245C" w:rsidRDefault="0071245C" w:rsidP="00C74263">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DE9A924"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80A9B01" w14:textId="77777777" w:rsidR="0071245C" w:rsidRDefault="0071245C" w:rsidP="00C74263">
            <w:pPr>
              <w:pStyle w:val="TAC"/>
              <w:rPr>
                <w:lang w:val="en-US" w:eastAsia="zh-CN"/>
              </w:rPr>
            </w:pPr>
          </w:p>
        </w:tc>
      </w:tr>
      <w:tr w:rsidR="0071245C" w14:paraId="1F9EA2B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1CD8666"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A9BF1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1391A4" w14:textId="77777777" w:rsidR="0071245C" w:rsidRDefault="0071245C" w:rsidP="00C7426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C72FB3"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7DA7E3" w14:textId="77777777" w:rsidR="0071245C" w:rsidRDefault="0071245C" w:rsidP="00C74263">
            <w:pPr>
              <w:pStyle w:val="TAC"/>
              <w:rPr>
                <w:lang w:val="en-US" w:eastAsia="zh-CN"/>
              </w:rPr>
            </w:pPr>
          </w:p>
        </w:tc>
      </w:tr>
      <w:tr w:rsidR="0071245C" w14:paraId="5F3C000B"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3D4BB51" w14:textId="77777777" w:rsidR="0071245C" w:rsidRDefault="0071245C" w:rsidP="00C74263">
            <w:pPr>
              <w:pStyle w:val="TAC"/>
              <w:rPr>
                <w:lang w:val="en-US" w:eastAsia="zh-CN"/>
              </w:rPr>
            </w:pPr>
            <w:r>
              <w:rPr>
                <w:rFonts w:eastAsia="宋体"/>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3322E9CB" w14:textId="77777777" w:rsidR="0071245C" w:rsidRPr="00B870EB" w:rsidRDefault="0071245C" w:rsidP="00C74263">
            <w:pPr>
              <w:pStyle w:val="TAC"/>
            </w:pPr>
            <w:r w:rsidRPr="00B870EB">
              <w:t>n77</w:t>
            </w:r>
            <w:r w:rsidRPr="00B870EB">
              <w:rPr>
                <w:vertAlign w:val="superscript"/>
              </w:rPr>
              <w:t>7</w:t>
            </w:r>
          </w:p>
          <w:p w14:paraId="5D6FE2A4" w14:textId="77777777" w:rsidR="0071245C" w:rsidRDefault="0071245C" w:rsidP="00C74263">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8569BE0" w14:textId="77777777" w:rsidR="0071245C" w:rsidRDefault="0071245C" w:rsidP="00C74263">
            <w:pPr>
              <w:pStyle w:val="TAC"/>
              <w:rPr>
                <w:lang w:val="en-US"/>
              </w:rPr>
            </w:pPr>
            <w:r>
              <w:rPr>
                <w:rFonts w:eastAsia="宋体"/>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DA6A23D" w14:textId="77777777" w:rsidR="0071245C" w:rsidRDefault="0071245C" w:rsidP="00C74263">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CAACB0A" w14:textId="77777777" w:rsidR="0071245C" w:rsidRDefault="0071245C" w:rsidP="00C74263">
            <w:pPr>
              <w:pStyle w:val="TAC"/>
              <w:rPr>
                <w:lang w:val="en-US" w:eastAsia="zh-CN"/>
              </w:rPr>
            </w:pPr>
            <w:r>
              <w:rPr>
                <w:rFonts w:eastAsia="宋体"/>
                <w:kern w:val="2"/>
                <w:szCs w:val="22"/>
                <w:lang w:val="en-US" w:eastAsia="zh-CN"/>
              </w:rPr>
              <w:t>0</w:t>
            </w:r>
          </w:p>
        </w:tc>
      </w:tr>
      <w:tr w:rsidR="0071245C" w14:paraId="330409B6" w14:textId="77777777" w:rsidTr="00C74263">
        <w:trPr>
          <w:trHeight w:val="29"/>
        </w:trPr>
        <w:tc>
          <w:tcPr>
            <w:tcW w:w="1848" w:type="dxa"/>
            <w:tcBorders>
              <w:top w:val="nil"/>
              <w:left w:val="single" w:sz="4" w:space="0" w:color="auto"/>
              <w:bottom w:val="nil"/>
              <w:right w:val="single" w:sz="4" w:space="0" w:color="auto"/>
            </w:tcBorders>
            <w:vAlign w:val="center"/>
          </w:tcPr>
          <w:p w14:paraId="1BDA95C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BB1408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51BDC" w14:textId="77777777" w:rsidR="0071245C" w:rsidRDefault="0071245C" w:rsidP="00C74263">
            <w:pPr>
              <w:pStyle w:val="TAC"/>
              <w:rPr>
                <w:lang w:val="en-US"/>
              </w:rPr>
            </w:pPr>
            <w:r>
              <w:rPr>
                <w:rFonts w:eastAsia="宋体"/>
                <w:kern w:val="2"/>
                <w:szCs w:val="22"/>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10AB631" w14:textId="77777777" w:rsidR="0071245C" w:rsidRDefault="0071245C" w:rsidP="00C74263">
            <w:pPr>
              <w:pStyle w:val="TAC"/>
              <w:rPr>
                <w:rFonts w:cs="Arial"/>
                <w:color w:val="000000"/>
                <w:szCs w:val="18"/>
                <w:lang w:val="en-US" w:eastAsia="zh-CN" w:bidi="ar"/>
              </w:rPr>
            </w:pPr>
            <w:r>
              <w:rPr>
                <w:rFonts w:eastAsia="宋体"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2FC4586" w14:textId="77777777" w:rsidR="0071245C" w:rsidRDefault="0071245C" w:rsidP="00C74263">
            <w:pPr>
              <w:pStyle w:val="TAC"/>
              <w:rPr>
                <w:lang w:val="en-US" w:eastAsia="zh-CN"/>
              </w:rPr>
            </w:pPr>
          </w:p>
        </w:tc>
      </w:tr>
      <w:tr w:rsidR="0071245C" w14:paraId="05F2213E"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CF55167"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409E6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0ABCC7" w14:textId="77777777" w:rsidR="0071245C" w:rsidRDefault="0071245C" w:rsidP="00C74263">
            <w:pPr>
              <w:pStyle w:val="TAC"/>
              <w:rPr>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F8D777" w14:textId="77777777" w:rsidR="0071245C" w:rsidRDefault="0071245C" w:rsidP="00C74263">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F6EBA68" w14:textId="77777777" w:rsidR="0071245C" w:rsidRDefault="0071245C" w:rsidP="00C74263">
            <w:pPr>
              <w:pStyle w:val="TAC"/>
              <w:rPr>
                <w:lang w:val="en-US" w:eastAsia="zh-CN"/>
              </w:rPr>
            </w:pPr>
          </w:p>
        </w:tc>
      </w:tr>
      <w:tr w:rsidR="0071245C" w14:paraId="19FC64DD" w14:textId="77777777" w:rsidTr="00C74263">
        <w:trPr>
          <w:trHeight w:val="29"/>
        </w:trPr>
        <w:tc>
          <w:tcPr>
            <w:tcW w:w="1848" w:type="dxa"/>
            <w:tcBorders>
              <w:top w:val="single" w:sz="4" w:space="0" w:color="auto"/>
              <w:left w:val="single" w:sz="4" w:space="0" w:color="auto"/>
              <w:bottom w:val="nil"/>
              <w:right w:val="single" w:sz="4" w:space="0" w:color="auto"/>
            </w:tcBorders>
          </w:tcPr>
          <w:p w14:paraId="34F20BEF"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44C0A372" w14:textId="77777777" w:rsidR="0071245C" w:rsidRDefault="0071245C" w:rsidP="00C74263">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2D4B1B2A"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55DF06D"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DD5B17"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0</w:t>
            </w:r>
          </w:p>
        </w:tc>
      </w:tr>
      <w:tr w:rsidR="0071245C" w14:paraId="3C70607D" w14:textId="77777777" w:rsidTr="00C74263">
        <w:trPr>
          <w:trHeight w:val="29"/>
        </w:trPr>
        <w:tc>
          <w:tcPr>
            <w:tcW w:w="1848" w:type="dxa"/>
            <w:tcBorders>
              <w:top w:val="nil"/>
              <w:left w:val="single" w:sz="4" w:space="0" w:color="auto"/>
              <w:bottom w:val="nil"/>
              <w:right w:val="single" w:sz="4" w:space="0" w:color="auto"/>
            </w:tcBorders>
          </w:tcPr>
          <w:p w14:paraId="02B62E28" w14:textId="77777777" w:rsidR="0071245C" w:rsidRDefault="0071245C" w:rsidP="00C74263">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2156D08" w14:textId="77777777" w:rsidR="0071245C" w:rsidRDefault="0071245C" w:rsidP="00C7426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B047DBD"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6587E1F"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BEB4985" w14:textId="77777777" w:rsidR="0071245C" w:rsidRDefault="0071245C" w:rsidP="00C74263">
            <w:pPr>
              <w:pStyle w:val="TAC"/>
              <w:rPr>
                <w:rFonts w:cs="Arial"/>
                <w:color w:val="000000"/>
                <w:szCs w:val="18"/>
                <w:lang w:val="en-US" w:eastAsia="zh-CN" w:bidi="ar"/>
              </w:rPr>
            </w:pPr>
          </w:p>
        </w:tc>
      </w:tr>
      <w:tr w:rsidR="0071245C" w14:paraId="1A98BBA7" w14:textId="77777777" w:rsidTr="00C74263">
        <w:trPr>
          <w:trHeight w:val="29"/>
        </w:trPr>
        <w:tc>
          <w:tcPr>
            <w:tcW w:w="1848" w:type="dxa"/>
            <w:tcBorders>
              <w:top w:val="nil"/>
              <w:left w:val="single" w:sz="4" w:space="0" w:color="auto"/>
              <w:bottom w:val="single" w:sz="4" w:space="0" w:color="auto"/>
              <w:right w:val="single" w:sz="4" w:space="0" w:color="auto"/>
            </w:tcBorders>
          </w:tcPr>
          <w:p w14:paraId="3E3267EA" w14:textId="77777777" w:rsidR="0071245C" w:rsidRDefault="0071245C" w:rsidP="00C74263">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EC940F1" w14:textId="77777777" w:rsidR="0071245C" w:rsidRDefault="0071245C" w:rsidP="00C7426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9CD3B95"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173C1C2" w14:textId="77777777" w:rsidR="0071245C" w:rsidRDefault="0071245C" w:rsidP="00C74263">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60DD086A" w14:textId="77777777" w:rsidR="0071245C" w:rsidRDefault="0071245C" w:rsidP="00C74263">
            <w:pPr>
              <w:pStyle w:val="TAC"/>
              <w:rPr>
                <w:rFonts w:cs="Arial"/>
                <w:color w:val="000000"/>
                <w:szCs w:val="18"/>
                <w:lang w:val="en-US" w:eastAsia="zh-CN" w:bidi="ar"/>
              </w:rPr>
            </w:pPr>
          </w:p>
        </w:tc>
      </w:tr>
      <w:tr w:rsidR="0071245C" w14:paraId="1EB5D4FA" w14:textId="77777777" w:rsidTr="00C74263">
        <w:trPr>
          <w:trHeight w:val="29"/>
        </w:trPr>
        <w:tc>
          <w:tcPr>
            <w:tcW w:w="1848" w:type="dxa"/>
            <w:tcBorders>
              <w:top w:val="single" w:sz="4" w:space="0" w:color="auto"/>
              <w:left w:val="single" w:sz="4" w:space="0" w:color="auto"/>
              <w:bottom w:val="nil"/>
              <w:right w:val="single" w:sz="4" w:space="0" w:color="auto"/>
            </w:tcBorders>
          </w:tcPr>
          <w:p w14:paraId="7063B3C8"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3BF4EFC0" w14:textId="77777777" w:rsidR="0071245C" w:rsidRDefault="0071245C" w:rsidP="00C74263">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3E9E6866"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E17EE1D"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5716BF4D"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0</w:t>
            </w:r>
          </w:p>
        </w:tc>
      </w:tr>
      <w:tr w:rsidR="0071245C" w14:paraId="33C79996" w14:textId="77777777" w:rsidTr="00C74263">
        <w:trPr>
          <w:trHeight w:val="29"/>
        </w:trPr>
        <w:tc>
          <w:tcPr>
            <w:tcW w:w="1848" w:type="dxa"/>
            <w:tcBorders>
              <w:top w:val="nil"/>
              <w:left w:val="single" w:sz="4" w:space="0" w:color="auto"/>
              <w:bottom w:val="nil"/>
              <w:right w:val="single" w:sz="4" w:space="0" w:color="auto"/>
            </w:tcBorders>
          </w:tcPr>
          <w:p w14:paraId="40B832CB" w14:textId="77777777" w:rsidR="0071245C" w:rsidRDefault="0071245C" w:rsidP="00C74263">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5816385" w14:textId="77777777" w:rsidR="0071245C" w:rsidRDefault="0071245C" w:rsidP="00C7426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FD3D3FB"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C784F52"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E8808D5" w14:textId="77777777" w:rsidR="0071245C" w:rsidRDefault="0071245C" w:rsidP="00C74263">
            <w:pPr>
              <w:pStyle w:val="TAC"/>
              <w:rPr>
                <w:rFonts w:cs="Arial"/>
                <w:color w:val="000000"/>
                <w:szCs w:val="18"/>
                <w:lang w:val="en-US" w:eastAsia="zh-CN" w:bidi="ar"/>
              </w:rPr>
            </w:pPr>
          </w:p>
        </w:tc>
      </w:tr>
      <w:tr w:rsidR="0071245C" w14:paraId="1DEBCA40" w14:textId="77777777" w:rsidTr="00C74263">
        <w:trPr>
          <w:trHeight w:val="29"/>
        </w:trPr>
        <w:tc>
          <w:tcPr>
            <w:tcW w:w="1848" w:type="dxa"/>
            <w:tcBorders>
              <w:top w:val="nil"/>
              <w:left w:val="single" w:sz="4" w:space="0" w:color="auto"/>
              <w:bottom w:val="single" w:sz="4" w:space="0" w:color="auto"/>
              <w:right w:val="single" w:sz="4" w:space="0" w:color="auto"/>
            </w:tcBorders>
          </w:tcPr>
          <w:p w14:paraId="0B5BF0E7" w14:textId="77777777" w:rsidR="0071245C" w:rsidRDefault="0071245C" w:rsidP="00C74263">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135867D" w14:textId="77777777" w:rsidR="0071245C" w:rsidRDefault="0071245C" w:rsidP="00C7426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D754891"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76DD6BD" w14:textId="77777777" w:rsidR="0071245C" w:rsidRDefault="0071245C" w:rsidP="00C74263">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4BD3F85C" w14:textId="77777777" w:rsidR="0071245C" w:rsidRDefault="0071245C" w:rsidP="00C74263">
            <w:pPr>
              <w:pStyle w:val="TAC"/>
              <w:rPr>
                <w:rFonts w:cs="Arial"/>
                <w:color w:val="000000"/>
                <w:szCs w:val="18"/>
                <w:lang w:val="en-US" w:eastAsia="zh-CN" w:bidi="ar"/>
              </w:rPr>
            </w:pPr>
          </w:p>
        </w:tc>
      </w:tr>
      <w:tr w:rsidR="0071245C" w14:paraId="795030E1" w14:textId="77777777" w:rsidTr="00C74263">
        <w:trPr>
          <w:trHeight w:val="29"/>
        </w:trPr>
        <w:tc>
          <w:tcPr>
            <w:tcW w:w="1848" w:type="dxa"/>
            <w:tcBorders>
              <w:top w:val="single" w:sz="4" w:space="0" w:color="auto"/>
              <w:left w:val="single" w:sz="4" w:space="0" w:color="auto"/>
              <w:bottom w:val="nil"/>
              <w:right w:val="single" w:sz="4" w:space="0" w:color="auto"/>
            </w:tcBorders>
          </w:tcPr>
          <w:p w14:paraId="79BAB125"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0A2AC59E" w14:textId="77777777" w:rsidR="0071245C" w:rsidRDefault="0071245C" w:rsidP="00C74263">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5EBE48A"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5AB4711"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D23535"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0</w:t>
            </w:r>
          </w:p>
        </w:tc>
      </w:tr>
      <w:tr w:rsidR="0071245C" w14:paraId="1F299F9D" w14:textId="77777777" w:rsidTr="00C74263">
        <w:trPr>
          <w:trHeight w:val="29"/>
        </w:trPr>
        <w:tc>
          <w:tcPr>
            <w:tcW w:w="1848" w:type="dxa"/>
            <w:tcBorders>
              <w:top w:val="nil"/>
              <w:left w:val="single" w:sz="4" w:space="0" w:color="auto"/>
              <w:bottom w:val="nil"/>
              <w:right w:val="single" w:sz="4" w:space="0" w:color="auto"/>
            </w:tcBorders>
          </w:tcPr>
          <w:p w14:paraId="1470270B" w14:textId="77777777" w:rsidR="0071245C" w:rsidRDefault="0071245C" w:rsidP="00C74263">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D969BDA" w14:textId="77777777" w:rsidR="0071245C" w:rsidRDefault="0071245C" w:rsidP="00C7426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5E5BF48"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9E7F2C3"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259193A" w14:textId="77777777" w:rsidR="0071245C" w:rsidRDefault="0071245C" w:rsidP="00C74263">
            <w:pPr>
              <w:pStyle w:val="TAC"/>
              <w:rPr>
                <w:rFonts w:cs="Arial"/>
                <w:color w:val="000000"/>
                <w:szCs w:val="18"/>
                <w:lang w:val="en-US" w:eastAsia="zh-CN" w:bidi="ar"/>
              </w:rPr>
            </w:pPr>
          </w:p>
        </w:tc>
      </w:tr>
      <w:tr w:rsidR="0071245C" w14:paraId="5C8AF588" w14:textId="77777777" w:rsidTr="00C74263">
        <w:trPr>
          <w:trHeight w:val="29"/>
        </w:trPr>
        <w:tc>
          <w:tcPr>
            <w:tcW w:w="1848" w:type="dxa"/>
            <w:tcBorders>
              <w:top w:val="nil"/>
              <w:left w:val="single" w:sz="4" w:space="0" w:color="auto"/>
              <w:bottom w:val="single" w:sz="4" w:space="0" w:color="auto"/>
              <w:right w:val="single" w:sz="4" w:space="0" w:color="auto"/>
            </w:tcBorders>
          </w:tcPr>
          <w:p w14:paraId="1ADCFFD6" w14:textId="77777777" w:rsidR="0071245C" w:rsidRDefault="0071245C" w:rsidP="00C74263">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B4F7841" w14:textId="77777777" w:rsidR="0071245C" w:rsidRDefault="0071245C" w:rsidP="00C7426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2C52258"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C33D71" w14:textId="77777777" w:rsidR="0071245C" w:rsidRDefault="0071245C" w:rsidP="00C74263">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00191017" w14:textId="77777777" w:rsidR="0071245C" w:rsidRDefault="0071245C" w:rsidP="00C74263">
            <w:pPr>
              <w:pStyle w:val="TAC"/>
              <w:rPr>
                <w:rFonts w:cs="Arial"/>
                <w:color w:val="000000"/>
                <w:szCs w:val="18"/>
                <w:lang w:val="en-US" w:eastAsia="zh-CN" w:bidi="ar"/>
              </w:rPr>
            </w:pPr>
          </w:p>
        </w:tc>
      </w:tr>
      <w:tr w:rsidR="0071245C" w14:paraId="375E0A85" w14:textId="77777777" w:rsidTr="00C74263">
        <w:trPr>
          <w:trHeight w:val="29"/>
        </w:trPr>
        <w:tc>
          <w:tcPr>
            <w:tcW w:w="1848" w:type="dxa"/>
            <w:tcBorders>
              <w:top w:val="single" w:sz="4" w:space="0" w:color="auto"/>
              <w:left w:val="single" w:sz="4" w:space="0" w:color="auto"/>
              <w:bottom w:val="nil"/>
              <w:right w:val="single" w:sz="4" w:space="0" w:color="auto"/>
            </w:tcBorders>
          </w:tcPr>
          <w:p w14:paraId="59FA3E91"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703F382F" w14:textId="77777777" w:rsidR="0071245C" w:rsidRDefault="0071245C" w:rsidP="00C74263">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445B5869"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F5B9F5D"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78FDB036"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0</w:t>
            </w:r>
          </w:p>
        </w:tc>
      </w:tr>
      <w:tr w:rsidR="0071245C" w14:paraId="79C7B438" w14:textId="77777777" w:rsidTr="00C74263">
        <w:trPr>
          <w:trHeight w:val="29"/>
        </w:trPr>
        <w:tc>
          <w:tcPr>
            <w:tcW w:w="1848" w:type="dxa"/>
            <w:tcBorders>
              <w:top w:val="nil"/>
              <w:left w:val="single" w:sz="4" w:space="0" w:color="auto"/>
              <w:bottom w:val="nil"/>
              <w:right w:val="single" w:sz="4" w:space="0" w:color="auto"/>
            </w:tcBorders>
          </w:tcPr>
          <w:p w14:paraId="2DC65062" w14:textId="77777777" w:rsidR="0071245C" w:rsidRDefault="0071245C" w:rsidP="00C74263">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C067EB1" w14:textId="77777777" w:rsidR="0071245C" w:rsidRDefault="0071245C" w:rsidP="00C7426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03723E5"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E68C8A2"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4E5AA6C" w14:textId="77777777" w:rsidR="0071245C" w:rsidRDefault="0071245C" w:rsidP="00C74263">
            <w:pPr>
              <w:pStyle w:val="TAC"/>
              <w:rPr>
                <w:rFonts w:cs="Arial"/>
                <w:color w:val="000000"/>
                <w:szCs w:val="18"/>
                <w:lang w:val="en-US" w:eastAsia="zh-CN" w:bidi="ar"/>
              </w:rPr>
            </w:pPr>
          </w:p>
        </w:tc>
      </w:tr>
      <w:tr w:rsidR="0071245C" w14:paraId="5EAEEF74" w14:textId="77777777" w:rsidTr="00C74263">
        <w:trPr>
          <w:trHeight w:val="29"/>
        </w:trPr>
        <w:tc>
          <w:tcPr>
            <w:tcW w:w="1848" w:type="dxa"/>
            <w:tcBorders>
              <w:top w:val="nil"/>
              <w:left w:val="single" w:sz="4" w:space="0" w:color="auto"/>
              <w:bottom w:val="single" w:sz="4" w:space="0" w:color="auto"/>
              <w:right w:val="single" w:sz="4" w:space="0" w:color="auto"/>
            </w:tcBorders>
          </w:tcPr>
          <w:p w14:paraId="7D59B104" w14:textId="77777777" w:rsidR="0071245C" w:rsidRDefault="0071245C" w:rsidP="00C74263">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4E8DD36" w14:textId="77777777" w:rsidR="0071245C" w:rsidRDefault="0071245C" w:rsidP="00C7426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47B5D13"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AE7081" w14:textId="77777777" w:rsidR="0071245C" w:rsidRDefault="0071245C" w:rsidP="00C74263">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5E1ECD18" w14:textId="77777777" w:rsidR="0071245C" w:rsidRDefault="0071245C" w:rsidP="00C74263">
            <w:pPr>
              <w:pStyle w:val="TAC"/>
              <w:rPr>
                <w:rFonts w:cs="Arial"/>
                <w:color w:val="000000"/>
                <w:szCs w:val="18"/>
                <w:lang w:val="en-US" w:eastAsia="zh-CN" w:bidi="ar"/>
              </w:rPr>
            </w:pPr>
          </w:p>
        </w:tc>
      </w:tr>
      <w:tr w:rsidR="0071245C" w14:paraId="631A9171" w14:textId="77777777" w:rsidTr="00C74263">
        <w:trPr>
          <w:trHeight w:val="29"/>
        </w:trPr>
        <w:tc>
          <w:tcPr>
            <w:tcW w:w="1848" w:type="dxa"/>
            <w:tcBorders>
              <w:top w:val="single" w:sz="4" w:space="0" w:color="auto"/>
              <w:left w:val="single" w:sz="4" w:space="0" w:color="auto"/>
              <w:bottom w:val="nil"/>
              <w:right w:val="single" w:sz="4" w:space="0" w:color="auto"/>
            </w:tcBorders>
          </w:tcPr>
          <w:p w14:paraId="782517E5"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42129577" w14:textId="77777777" w:rsidR="0071245C" w:rsidRDefault="0071245C" w:rsidP="00C74263">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5DFCD803"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7F7C681"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870D6C"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0</w:t>
            </w:r>
          </w:p>
        </w:tc>
      </w:tr>
      <w:tr w:rsidR="0071245C" w14:paraId="0AD5C029" w14:textId="77777777" w:rsidTr="00C74263">
        <w:trPr>
          <w:trHeight w:val="29"/>
        </w:trPr>
        <w:tc>
          <w:tcPr>
            <w:tcW w:w="1848" w:type="dxa"/>
            <w:tcBorders>
              <w:top w:val="nil"/>
              <w:left w:val="single" w:sz="4" w:space="0" w:color="auto"/>
              <w:bottom w:val="nil"/>
              <w:right w:val="single" w:sz="4" w:space="0" w:color="auto"/>
            </w:tcBorders>
          </w:tcPr>
          <w:p w14:paraId="0D4A9883" w14:textId="77777777" w:rsidR="0071245C" w:rsidRDefault="0071245C" w:rsidP="00C74263">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1C981C1" w14:textId="77777777" w:rsidR="0071245C" w:rsidRDefault="0071245C" w:rsidP="00C7426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A838A61"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36066BD"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4520D51" w14:textId="77777777" w:rsidR="0071245C" w:rsidRDefault="0071245C" w:rsidP="00C74263">
            <w:pPr>
              <w:pStyle w:val="TAC"/>
              <w:rPr>
                <w:rFonts w:cs="Arial"/>
                <w:color w:val="000000"/>
                <w:szCs w:val="18"/>
                <w:lang w:val="en-US" w:eastAsia="zh-CN" w:bidi="ar"/>
              </w:rPr>
            </w:pPr>
          </w:p>
        </w:tc>
      </w:tr>
      <w:tr w:rsidR="0071245C" w14:paraId="7F366C2D" w14:textId="77777777" w:rsidTr="00C74263">
        <w:trPr>
          <w:trHeight w:val="29"/>
        </w:trPr>
        <w:tc>
          <w:tcPr>
            <w:tcW w:w="1848" w:type="dxa"/>
            <w:tcBorders>
              <w:top w:val="nil"/>
              <w:left w:val="single" w:sz="4" w:space="0" w:color="auto"/>
              <w:bottom w:val="single" w:sz="4" w:space="0" w:color="auto"/>
              <w:right w:val="single" w:sz="4" w:space="0" w:color="auto"/>
            </w:tcBorders>
          </w:tcPr>
          <w:p w14:paraId="45398F61" w14:textId="77777777" w:rsidR="0071245C" w:rsidRDefault="0071245C" w:rsidP="00C74263">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C3E55B4" w14:textId="77777777" w:rsidR="0071245C" w:rsidRDefault="0071245C" w:rsidP="00C7426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E6AAF96"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DED520"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8A2F8FA" w14:textId="77777777" w:rsidR="0071245C" w:rsidRDefault="0071245C" w:rsidP="00C74263">
            <w:pPr>
              <w:pStyle w:val="TAC"/>
              <w:rPr>
                <w:rFonts w:cs="Arial"/>
                <w:color w:val="000000"/>
                <w:szCs w:val="18"/>
                <w:lang w:val="en-US" w:eastAsia="zh-CN" w:bidi="ar"/>
              </w:rPr>
            </w:pPr>
          </w:p>
        </w:tc>
      </w:tr>
      <w:tr w:rsidR="0071245C" w14:paraId="7869AF60" w14:textId="77777777" w:rsidTr="00C74263">
        <w:trPr>
          <w:trHeight w:val="29"/>
        </w:trPr>
        <w:tc>
          <w:tcPr>
            <w:tcW w:w="1848" w:type="dxa"/>
            <w:tcBorders>
              <w:top w:val="single" w:sz="4" w:space="0" w:color="auto"/>
              <w:left w:val="single" w:sz="4" w:space="0" w:color="auto"/>
              <w:bottom w:val="nil"/>
              <w:right w:val="single" w:sz="4" w:space="0" w:color="auto"/>
            </w:tcBorders>
          </w:tcPr>
          <w:p w14:paraId="65E106FC" w14:textId="77777777" w:rsidR="0071245C" w:rsidRDefault="0071245C" w:rsidP="00C74263">
            <w:pPr>
              <w:pStyle w:val="TAC"/>
              <w:rPr>
                <w:lang w:val="en-US" w:eastAsia="zh-CN" w:bidi="ar"/>
              </w:rPr>
            </w:pPr>
            <w:r>
              <w:rPr>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04D5EF81" w14:textId="77777777" w:rsidR="0071245C" w:rsidRDefault="0071245C" w:rsidP="00C74263">
            <w:pPr>
              <w:pStyle w:val="TAC"/>
              <w:rPr>
                <w:lang w:val="en-US" w:eastAsia="zh-CN" w:bidi="ar"/>
              </w:rPr>
            </w:pPr>
            <w:r>
              <w:t>CA_n2A-n66A</w:t>
            </w:r>
          </w:p>
        </w:tc>
        <w:tc>
          <w:tcPr>
            <w:tcW w:w="849" w:type="dxa"/>
            <w:tcBorders>
              <w:top w:val="single" w:sz="4" w:space="0" w:color="auto"/>
              <w:left w:val="single" w:sz="4" w:space="0" w:color="auto"/>
              <w:bottom w:val="single" w:sz="4" w:space="0" w:color="auto"/>
              <w:right w:val="single" w:sz="4" w:space="0" w:color="auto"/>
            </w:tcBorders>
          </w:tcPr>
          <w:p w14:paraId="1E51E84E" w14:textId="77777777" w:rsidR="0071245C" w:rsidRDefault="0071245C" w:rsidP="00C74263">
            <w:pPr>
              <w:pStyle w:val="TAC"/>
              <w:rPr>
                <w:lang w:val="en-US" w:eastAsia="zh-CN" w:bidi="ar"/>
              </w:rPr>
            </w:pPr>
            <w:r>
              <w:rPr>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749B3E7" w14:textId="77777777" w:rsidR="0071245C" w:rsidRDefault="0071245C" w:rsidP="00C74263">
            <w:pPr>
              <w:pStyle w:val="TAC"/>
              <w:rPr>
                <w:lang w:val="en-US" w:eastAsia="zh-CN" w:bidi="ar"/>
              </w:rPr>
            </w:pPr>
            <w:r>
              <w:rPr>
                <w:lang w:val="en-US" w:eastAsia="zh-CN" w:bidi="ar"/>
              </w:rPr>
              <w:t>CA_n2(2A)</w:t>
            </w:r>
            <w:r>
              <w:rPr>
                <w:rFonts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71878E44" w14:textId="77777777" w:rsidR="0071245C" w:rsidRDefault="0071245C" w:rsidP="00C74263">
            <w:pPr>
              <w:pStyle w:val="TAC"/>
              <w:rPr>
                <w:lang w:val="en-US" w:eastAsia="zh-CN" w:bidi="ar"/>
              </w:rPr>
            </w:pPr>
            <w:r>
              <w:rPr>
                <w:lang w:val="en-US" w:eastAsia="zh-CN" w:bidi="ar"/>
              </w:rPr>
              <w:t>0</w:t>
            </w:r>
          </w:p>
        </w:tc>
      </w:tr>
      <w:tr w:rsidR="0071245C" w14:paraId="6DDF5EAD" w14:textId="77777777" w:rsidTr="00C74263">
        <w:trPr>
          <w:trHeight w:val="29"/>
        </w:trPr>
        <w:tc>
          <w:tcPr>
            <w:tcW w:w="1848" w:type="dxa"/>
            <w:tcBorders>
              <w:top w:val="nil"/>
              <w:left w:val="single" w:sz="4" w:space="0" w:color="auto"/>
              <w:bottom w:val="nil"/>
              <w:right w:val="single" w:sz="4" w:space="0" w:color="auto"/>
            </w:tcBorders>
          </w:tcPr>
          <w:p w14:paraId="0979ECA4" w14:textId="77777777" w:rsidR="0071245C" w:rsidRDefault="0071245C" w:rsidP="00C74263">
            <w:pPr>
              <w:pStyle w:val="TAC"/>
              <w:rPr>
                <w:lang w:val="en-US" w:eastAsia="zh-CN" w:bidi="ar"/>
              </w:rPr>
            </w:pPr>
          </w:p>
        </w:tc>
        <w:tc>
          <w:tcPr>
            <w:tcW w:w="1878" w:type="dxa"/>
            <w:tcBorders>
              <w:top w:val="nil"/>
              <w:left w:val="single" w:sz="4" w:space="0" w:color="auto"/>
              <w:bottom w:val="nil"/>
              <w:right w:val="single" w:sz="4" w:space="0" w:color="auto"/>
            </w:tcBorders>
            <w:vAlign w:val="center"/>
          </w:tcPr>
          <w:p w14:paraId="2577FF4F" w14:textId="77777777" w:rsidR="0071245C" w:rsidRDefault="0071245C" w:rsidP="00C74263">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78A483A" w14:textId="77777777" w:rsidR="0071245C" w:rsidRDefault="0071245C" w:rsidP="00C74263">
            <w:pPr>
              <w:pStyle w:val="TAC"/>
              <w:rPr>
                <w:lang w:val="en-US" w:eastAsia="zh-CN" w:bidi="ar"/>
              </w:rPr>
            </w:pPr>
            <w:r>
              <w:rPr>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F019A55" w14:textId="77777777" w:rsidR="0071245C" w:rsidRDefault="0071245C" w:rsidP="00C74263">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B8A90BC" w14:textId="77777777" w:rsidR="0071245C" w:rsidRDefault="0071245C" w:rsidP="00C74263">
            <w:pPr>
              <w:pStyle w:val="TAC"/>
              <w:rPr>
                <w:lang w:val="en-US" w:eastAsia="zh-CN" w:bidi="ar"/>
              </w:rPr>
            </w:pPr>
          </w:p>
        </w:tc>
      </w:tr>
      <w:tr w:rsidR="0071245C" w14:paraId="500B7345" w14:textId="77777777" w:rsidTr="00C74263">
        <w:trPr>
          <w:trHeight w:val="29"/>
        </w:trPr>
        <w:tc>
          <w:tcPr>
            <w:tcW w:w="1848" w:type="dxa"/>
            <w:tcBorders>
              <w:top w:val="nil"/>
              <w:left w:val="single" w:sz="4" w:space="0" w:color="auto"/>
              <w:bottom w:val="single" w:sz="4" w:space="0" w:color="auto"/>
              <w:right w:val="single" w:sz="4" w:space="0" w:color="auto"/>
            </w:tcBorders>
          </w:tcPr>
          <w:p w14:paraId="2D3FFFA5" w14:textId="77777777" w:rsidR="0071245C" w:rsidRDefault="0071245C" w:rsidP="00C74263">
            <w:pPr>
              <w:pStyle w:val="TAC"/>
              <w:rPr>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B3F2CE5" w14:textId="77777777" w:rsidR="0071245C" w:rsidRDefault="0071245C" w:rsidP="00C74263">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1A9F967" w14:textId="77777777" w:rsidR="0071245C" w:rsidRDefault="0071245C" w:rsidP="00C74263">
            <w:pPr>
              <w:pStyle w:val="TAC"/>
              <w:rPr>
                <w:lang w:val="en-US" w:eastAsia="zh-CN" w:bidi="ar"/>
              </w:rPr>
            </w:pPr>
            <w:r>
              <w:rPr>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D19E56" w14:textId="77777777" w:rsidR="0071245C" w:rsidRDefault="0071245C" w:rsidP="00C74263">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4B432BE" w14:textId="77777777" w:rsidR="0071245C" w:rsidRDefault="0071245C" w:rsidP="00C74263">
            <w:pPr>
              <w:pStyle w:val="TAC"/>
              <w:rPr>
                <w:lang w:val="en-US" w:eastAsia="zh-CN" w:bidi="ar"/>
              </w:rPr>
            </w:pPr>
          </w:p>
        </w:tc>
      </w:tr>
      <w:tr w:rsidR="0071245C" w14:paraId="06B5456F"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2520C82" w14:textId="77777777" w:rsidR="0071245C" w:rsidRDefault="0071245C" w:rsidP="00C74263">
            <w:pPr>
              <w:pStyle w:val="TAC"/>
              <w:rPr>
                <w:lang w:val="en-US" w:eastAsia="zh-CN"/>
              </w:rPr>
            </w:pPr>
            <w:r>
              <w:rPr>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00B6CD65" w14:textId="77777777" w:rsidR="0071245C" w:rsidRDefault="0071245C" w:rsidP="00C74263">
            <w:pPr>
              <w:pStyle w:val="TAC"/>
            </w:pPr>
            <w:r>
              <w:t>n77</w:t>
            </w:r>
            <w:r>
              <w:rPr>
                <w:vertAlign w:val="superscript"/>
              </w:rPr>
              <w:t>7</w:t>
            </w:r>
          </w:p>
          <w:p w14:paraId="7FF239F5" w14:textId="77777777" w:rsidR="0071245C" w:rsidRDefault="0071245C" w:rsidP="00C74263">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AA67AE6" w14:textId="77777777" w:rsidR="0071245C" w:rsidRDefault="0071245C" w:rsidP="00C74263">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FC57131" w14:textId="77777777" w:rsidR="0071245C" w:rsidRDefault="0071245C" w:rsidP="00C74263">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944203" w14:textId="77777777" w:rsidR="0071245C" w:rsidRDefault="0071245C" w:rsidP="00C74263">
            <w:pPr>
              <w:pStyle w:val="TAC"/>
              <w:rPr>
                <w:lang w:val="en-US" w:eastAsia="zh-CN"/>
              </w:rPr>
            </w:pPr>
            <w:r>
              <w:rPr>
                <w:lang w:val="en-US" w:eastAsia="zh-CN"/>
              </w:rPr>
              <w:t>0</w:t>
            </w:r>
          </w:p>
        </w:tc>
      </w:tr>
      <w:tr w:rsidR="0071245C" w14:paraId="047BA29B" w14:textId="77777777" w:rsidTr="00C74263">
        <w:trPr>
          <w:trHeight w:val="29"/>
        </w:trPr>
        <w:tc>
          <w:tcPr>
            <w:tcW w:w="1848" w:type="dxa"/>
            <w:tcBorders>
              <w:top w:val="nil"/>
              <w:left w:val="single" w:sz="4" w:space="0" w:color="auto"/>
              <w:bottom w:val="nil"/>
              <w:right w:val="single" w:sz="4" w:space="0" w:color="auto"/>
            </w:tcBorders>
            <w:vAlign w:val="center"/>
          </w:tcPr>
          <w:p w14:paraId="73356CB7"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398ADE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554A44" w14:textId="77777777" w:rsidR="0071245C" w:rsidRDefault="0071245C" w:rsidP="00C74263">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A0F057F"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D52971B" w14:textId="77777777" w:rsidR="0071245C" w:rsidRDefault="0071245C" w:rsidP="00C74263">
            <w:pPr>
              <w:pStyle w:val="TAC"/>
              <w:rPr>
                <w:lang w:val="en-US" w:eastAsia="zh-CN"/>
              </w:rPr>
            </w:pPr>
          </w:p>
        </w:tc>
      </w:tr>
      <w:tr w:rsidR="0071245C" w14:paraId="29732FE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619C5D7"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C77F0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20D8A" w14:textId="77777777" w:rsidR="0071245C" w:rsidRDefault="0071245C" w:rsidP="00C7426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AE0555"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0F4914" w14:textId="77777777" w:rsidR="0071245C" w:rsidRDefault="0071245C" w:rsidP="00C74263">
            <w:pPr>
              <w:pStyle w:val="TAC"/>
              <w:rPr>
                <w:lang w:val="en-US" w:eastAsia="zh-CN"/>
              </w:rPr>
            </w:pPr>
          </w:p>
        </w:tc>
      </w:tr>
      <w:tr w:rsidR="0071245C" w14:paraId="3B01B736"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301E336" w14:textId="77777777" w:rsidR="0071245C" w:rsidRDefault="0071245C" w:rsidP="00C74263">
            <w:pPr>
              <w:pStyle w:val="TAC"/>
              <w:rPr>
                <w:lang w:val="en-US" w:eastAsia="zh-CN"/>
              </w:rPr>
            </w:pPr>
            <w:r>
              <w:rPr>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3A765D7B" w14:textId="77777777" w:rsidR="0071245C" w:rsidRDefault="0071245C" w:rsidP="00C74263">
            <w:pPr>
              <w:pStyle w:val="TAC"/>
            </w:pPr>
            <w:r>
              <w:t>n77</w:t>
            </w:r>
            <w:r>
              <w:rPr>
                <w:vertAlign w:val="superscript"/>
              </w:rPr>
              <w:t>7</w:t>
            </w:r>
          </w:p>
          <w:p w14:paraId="69ED0528" w14:textId="77777777" w:rsidR="0071245C" w:rsidRDefault="0071245C" w:rsidP="00C74263">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4EBC8B1" w14:textId="77777777" w:rsidR="0071245C" w:rsidRDefault="0071245C" w:rsidP="00C74263">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47EFD21" w14:textId="77777777" w:rsidR="0071245C" w:rsidRDefault="0071245C" w:rsidP="00C74263">
            <w:pPr>
              <w:pStyle w:val="TAC"/>
              <w:rPr>
                <w:rFonts w:ascii="Calibri" w:hAnsi="Calibri"/>
                <w:sz w:val="21"/>
                <w:lang w:val="en-US" w:eastAsia="zh-CN"/>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6C191C3" w14:textId="77777777" w:rsidR="0071245C" w:rsidRDefault="0071245C" w:rsidP="00C74263">
            <w:pPr>
              <w:pStyle w:val="TAC"/>
              <w:rPr>
                <w:lang w:val="en-US" w:eastAsia="zh-CN"/>
              </w:rPr>
            </w:pPr>
            <w:r>
              <w:rPr>
                <w:lang w:val="en-US" w:eastAsia="zh-CN"/>
              </w:rPr>
              <w:t>0</w:t>
            </w:r>
          </w:p>
        </w:tc>
      </w:tr>
      <w:tr w:rsidR="0071245C" w14:paraId="43F94EC9" w14:textId="77777777" w:rsidTr="00C74263">
        <w:trPr>
          <w:trHeight w:val="29"/>
        </w:trPr>
        <w:tc>
          <w:tcPr>
            <w:tcW w:w="1848" w:type="dxa"/>
            <w:tcBorders>
              <w:top w:val="nil"/>
              <w:left w:val="single" w:sz="4" w:space="0" w:color="auto"/>
              <w:bottom w:val="nil"/>
              <w:right w:val="single" w:sz="4" w:space="0" w:color="auto"/>
            </w:tcBorders>
            <w:vAlign w:val="center"/>
          </w:tcPr>
          <w:p w14:paraId="4BDE767F"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074C4D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08317" w14:textId="77777777" w:rsidR="0071245C" w:rsidRDefault="0071245C" w:rsidP="00C74263">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0A1BD0F"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7DEA8AA" w14:textId="77777777" w:rsidR="0071245C" w:rsidRDefault="0071245C" w:rsidP="00C74263">
            <w:pPr>
              <w:pStyle w:val="TAC"/>
              <w:rPr>
                <w:lang w:val="en-US" w:eastAsia="zh-CN"/>
              </w:rPr>
            </w:pPr>
          </w:p>
        </w:tc>
      </w:tr>
      <w:tr w:rsidR="0071245C" w14:paraId="2383398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E50445E"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5BB1B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CFAEA" w14:textId="77777777" w:rsidR="0071245C" w:rsidRDefault="0071245C" w:rsidP="00C7426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F2C996"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2C4C98" w14:textId="77777777" w:rsidR="0071245C" w:rsidRDefault="0071245C" w:rsidP="00C74263">
            <w:pPr>
              <w:pStyle w:val="TAC"/>
              <w:rPr>
                <w:lang w:val="en-US" w:eastAsia="zh-CN"/>
              </w:rPr>
            </w:pPr>
          </w:p>
        </w:tc>
      </w:tr>
      <w:tr w:rsidR="0071245C" w14:paraId="53F993EB"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C432032" w14:textId="77777777" w:rsidR="0071245C" w:rsidRDefault="0071245C" w:rsidP="00C74263">
            <w:pPr>
              <w:pStyle w:val="TAC"/>
              <w:rPr>
                <w:lang w:val="en-US" w:eastAsia="zh-CN"/>
              </w:rPr>
            </w:pPr>
            <w:r>
              <w:rPr>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36371FCA" w14:textId="77777777" w:rsidR="0071245C" w:rsidRDefault="0071245C" w:rsidP="00C74263">
            <w:pPr>
              <w:pStyle w:val="TAC"/>
            </w:pPr>
            <w:r>
              <w:t>n77</w:t>
            </w:r>
            <w:r>
              <w:rPr>
                <w:vertAlign w:val="superscript"/>
              </w:rPr>
              <w:t>7</w:t>
            </w:r>
          </w:p>
          <w:p w14:paraId="7BCB6B82" w14:textId="77777777" w:rsidR="0071245C" w:rsidRDefault="0071245C" w:rsidP="00C74263">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5E86658" w14:textId="77777777" w:rsidR="0071245C" w:rsidRDefault="0071245C" w:rsidP="00C74263">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FAB0B37" w14:textId="77777777" w:rsidR="0071245C" w:rsidRDefault="0071245C" w:rsidP="00C74263">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DA4799" w14:textId="77777777" w:rsidR="0071245C" w:rsidRDefault="0071245C" w:rsidP="00C74263">
            <w:pPr>
              <w:pStyle w:val="TAC"/>
              <w:rPr>
                <w:lang w:val="en-US" w:eastAsia="zh-CN"/>
              </w:rPr>
            </w:pPr>
            <w:r>
              <w:rPr>
                <w:lang w:val="en-US" w:eastAsia="zh-CN"/>
              </w:rPr>
              <w:t>0</w:t>
            </w:r>
          </w:p>
        </w:tc>
      </w:tr>
      <w:tr w:rsidR="0071245C" w14:paraId="65E7F7C0" w14:textId="77777777" w:rsidTr="00C74263">
        <w:trPr>
          <w:trHeight w:val="29"/>
        </w:trPr>
        <w:tc>
          <w:tcPr>
            <w:tcW w:w="1848" w:type="dxa"/>
            <w:tcBorders>
              <w:top w:val="nil"/>
              <w:left w:val="single" w:sz="4" w:space="0" w:color="auto"/>
              <w:bottom w:val="nil"/>
              <w:right w:val="single" w:sz="4" w:space="0" w:color="auto"/>
            </w:tcBorders>
            <w:vAlign w:val="center"/>
          </w:tcPr>
          <w:p w14:paraId="28AC885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DF6857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6BBBC3" w14:textId="77777777" w:rsidR="0071245C" w:rsidRDefault="0071245C" w:rsidP="00C74263">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10F2040"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C550D30" w14:textId="77777777" w:rsidR="0071245C" w:rsidRDefault="0071245C" w:rsidP="00C74263">
            <w:pPr>
              <w:pStyle w:val="TAC"/>
              <w:rPr>
                <w:lang w:val="en-US" w:eastAsia="zh-CN"/>
              </w:rPr>
            </w:pPr>
          </w:p>
        </w:tc>
      </w:tr>
      <w:tr w:rsidR="0071245C" w14:paraId="594E131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F1870C5"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AAFE3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89812" w14:textId="77777777" w:rsidR="0071245C" w:rsidRDefault="0071245C" w:rsidP="00C7426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1EB492" w14:textId="77777777" w:rsidR="0071245C" w:rsidRDefault="0071245C" w:rsidP="00C74263">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0020A33" w14:textId="77777777" w:rsidR="0071245C" w:rsidRDefault="0071245C" w:rsidP="00C74263">
            <w:pPr>
              <w:pStyle w:val="TAC"/>
              <w:rPr>
                <w:lang w:val="en-US" w:eastAsia="zh-CN"/>
              </w:rPr>
            </w:pPr>
          </w:p>
        </w:tc>
      </w:tr>
      <w:tr w:rsidR="0071245C" w14:paraId="7E4375E6"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33FBEB7" w14:textId="77777777" w:rsidR="0071245C" w:rsidRDefault="0071245C" w:rsidP="00C74263">
            <w:pPr>
              <w:pStyle w:val="TAC"/>
              <w:rPr>
                <w:lang w:val="en-US" w:eastAsia="zh-CN"/>
              </w:rPr>
            </w:pPr>
            <w:r>
              <w:rPr>
                <w:lang w:val="en-US" w:eastAsia="zh-CN"/>
              </w:rPr>
              <w:t>CA_n2(2A)-n29A-n77(2A)</w:t>
            </w:r>
          </w:p>
        </w:tc>
        <w:tc>
          <w:tcPr>
            <w:tcW w:w="1878" w:type="dxa"/>
            <w:tcBorders>
              <w:top w:val="single" w:sz="4" w:space="0" w:color="auto"/>
              <w:left w:val="single" w:sz="4" w:space="0" w:color="auto"/>
              <w:bottom w:val="nil"/>
              <w:right w:val="single" w:sz="4" w:space="0" w:color="auto"/>
            </w:tcBorders>
            <w:vAlign w:val="center"/>
          </w:tcPr>
          <w:p w14:paraId="5F842608" w14:textId="77777777" w:rsidR="0071245C" w:rsidRDefault="0071245C" w:rsidP="00C74263">
            <w:pPr>
              <w:pStyle w:val="TAC"/>
              <w:rPr>
                <w:lang w:val="en-US"/>
              </w:rPr>
            </w:pPr>
            <w: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BB3D98B" w14:textId="77777777" w:rsidR="0071245C" w:rsidRDefault="0071245C" w:rsidP="00C74263">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DADA520" w14:textId="77777777" w:rsidR="0071245C" w:rsidRDefault="0071245C" w:rsidP="00C74263">
            <w:pPr>
              <w:pStyle w:val="TAC"/>
              <w:rPr>
                <w:rFonts w:cs="Arial"/>
                <w:color w:val="000000"/>
                <w:szCs w:val="18"/>
                <w:lang w:val="en-US" w:eastAsia="zh-CN" w:bidi="ar"/>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9A4B1BD" w14:textId="77777777" w:rsidR="0071245C" w:rsidRDefault="0071245C" w:rsidP="00C74263">
            <w:pPr>
              <w:pStyle w:val="TAC"/>
              <w:rPr>
                <w:lang w:val="en-US" w:eastAsia="zh-CN"/>
              </w:rPr>
            </w:pPr>
            <w:r>
              <w:rPr>
                <w:lang w:val="en-US" w:eastAsia="zh-CN"/>
              </w:rPr>
              <w:t>0</w:t>
            </w:r>
          </w:p>
        </w:tc>
      </w:tr>
      <w:tr w:rsidR="0071245C" w14:paraId="6F4BDD45" w14:textId="77777777" w:rsidTr="00C74263">
        <w:trPr>
          <w:trHeight w:val="29"/>
        </w:trPr>
        <w:tc>
          <w:tcPr>
            <w:tcW w:w="1848" w:type="dxa"/>
            <w:tcBorders>
              <w:top w:val="nil"/>
              <w:left w:val="single" w:sz="4" w:space="0" w:color="auto"/>
              <w:bottom w:val="nil"/>
              <w:right w:val="single" w:sz="4" w:space="0" w:color="auto"/>
            </w:tcBorders>
            <w:vAlign w:val="center"/>
          </w:tcPr>
          <w:p w14:paraId="7D0EFB60"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2CE97C6"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A15130" w14:textId="77777777" w:rsidR="0071245C" w:rsidRDefault="0071245C" w:rsidP="00C74263">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9B45223" w14:textId="77777777" w:rsidR="0071245C" w:rsidRDefault="0071245C" w:rsidP="00C74263">
            <w:pPr>
              <w:pStyle w:val="TAC"/>
              <w:rPr>
                <w:rFonts w:cs="Arial"/>
                <w:color w:val="000000"/>
                <w:szCs w:val="18"/>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5BFEF4B" w14:textId="77777777" w:rsidR="0071245C" w:rsidRDefault="0071245C" w:rsidP="00C74263">
            <w:pPr>
              <w:pStyle w:val="TAC"/>
              <w:rPr>
                <w:lang w:val="en-US" w:eastAsia="zh-CN"/>
              </w:rPr>
            </w:pPr>
          </w:p>
        </w:tc>
      </w:tr>
      <w:tr w:rsidR="0071245C" w14:paraId="2DA1415A" w14:textId="77777777" w:rsidTr="00C74263">
        <w:trPr>
          <w:trHeight w:val="29"/>
        </w:trPr>
        <w:tc>
          <w:tcPr>
            <w:tcW w:w="1848" w:type="dxa"/>
            <w:tcBorders>
              <w:top w:val="nil"/>
              <w:left w:val="nil"/>
              <w:bottom w:val="single" w:sz="4" w:space="0" w:color="auto"/>
              <w:right w:val="single" w:sz="4" w:space="0" w:color="auto"/>
            </w:tcBorders>
            <w:vAlign w:val="center"/>
          </w:tcPr>
          <w:p w14:paraId="4C7495C7"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A2DAEC"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B54B3B" w14:textId="77777777" w:rsidR="0071245C" w:rsidRDefault="0071245C" w:rsidP="00C7426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13D273" w14:textId="77777777" w:rsidR="0071245C" w:rsidRDefault="0071245C" w:rsidP="00C74263">
            <w:pPr>
              <w:pStyle w:val="TAC"/>
              <w:rPr>
                <w:rFonts w:cs="Arial"/>
                <w:color w:val="000000"/>
                <w:szCs w:val="18"/>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E7D7292" w14:textId="77777777" w:rsidR="0071245C" w:rsidRDefault="0071245C" w:rsidP="00C74263">
            <w:pPr>
              <w:pStyle w:val="TAC"/>
              <w:rPr>
                <w:lang w:val="en-US" w:eastAsia="zh-CN"/>
              </w:rPr>
            </w:pPr>
          </w:p>
        </w:tc>
      </w:tr>
      <w:tr w:rsidR="0071245C" w14:paraId="4DC138DD" w14:textId="77777777" w:rsidTr="00C74263">
        <w:trPr>
          <w:trHeight w:val="29"/>
        </w:trPr>
        <w:tc>
          <w:tcPr>
            <w:tcW w:w="1848" w:type="dxa"/>
            <w:tcBorders>
              <w:top w:val="nil"/>
              <w:left w:val="single" w:sz="4" w:space="0" w:color="auto"/>
              <w:bottom w:val="nil"/>
              <w:right w:val="single" w:sz="4" w:space="0" w:color="auto"/>
            </w:tcBorders>
            <w:vAlign w:val="center"/>
          </w:tcPr>
          <w:p w14:paraId="1E54EC58" w14:textId="77777777" w:rsidR="0071245C" w:rsidRDefault="0071245C" w:rsidP="00C74263">
            <w:pPr>
              <w:pStyle w:val="TAC"/>
              <w:rPr>
                <w:lang w:val="en-US" w:eastAsia="zh-CN"/>
              </w:rPr>
            </w:pPr>
            <w:r>
              <w:rPr>
                <w:lang w:val="en-US" w:eastAsia="zh-CN"/>
              </w:rPr>
              <w:t>CA_n2A-n30A-n66A</w:t>
            </w:r>
          </w:p>
        </w:tc>
        <w:tc>
          <w:tcPr>
            <w:tcW w:w="1878" w:type="dxa"/>
            <w:tcBorders>
              <w:top w:val="nil"/>
              <w:left w:val="single" w:sz="4" w:space="0" w:color="auto"/>
              <w:bottom w:val="nil"/>
              <w:right w:val="single" w:sz="4" w:space="0" w:color="auto"/>
            </w:tcBorders>
            <w:vAlign w:val="center"/>
          </w:tcPr>
          <w:p w14:paraId="3AFBACDB" w14:textId="77777777" w:rsidR="0071245C" w:rsidRDefault="0071245C" w:rsidP="00C74263">
            <w:pPr>
              <w:pStyle w:val="TAC"/>
              <w:rPr>
                <w:lang w:val="en-US"/>
              </w:rPr>
            </w:pPr>
            <w:r>
              <w:rPr>
                <w:lang w:val="en-US"/>
              </w:rPr>
              <w:t>CA_n2A-n30A</w:t>
            </w:r>
          </w:p>
          <w:p w14:paraId="642332EF" w14:textId="77777777" w:rsidR="0071245C" w:rsidRDefault="0071245C" w:rsidP="00C74263">
            <w:pPr>
              <w:pStyle w:val="TAC"/>
              <w:rPr>
                <w:lang w:val="en-US"/>
              </w:rPr>
            </w:pPr>
            <w:r>
              <w:rPr>
                <w:lang w:val="en-US"/>
              </w:rPr>
              <w:t>CA_n2A-n66A</w:t>
            </w:r>
          </w:p>
          <w:p w14:paraId="3565F1D0" w14:textId="77777777" w:rsidR="0071245C" w:rsidRDefault="0071245C" w:rsidP="00C74263">
            <w:pPr>
              <w:pStyle w:val="TAC"/>
              <w:rPr>
                <w:lang w:val="en-US"/>
              </w:rPr>
            </w:pPr>
            <w:r>
              <w:rPr>
                <w:lang w:val="en-US"/>
              </w:rPr>
              <w:t>CA_n30A-n66A</w:t>
            </w:r>
          </w:p>
          <w:p w14:paraId="22FA7D2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9EEFD1" w14:textId="77777777" w:rsidR="0071245C" w:rsidRDefault="0071245C" w:rsidP="00C74263">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26311CC"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AE961B" w14:textId="77777777" w:rsidR="0071245C" w:rsidRDefault="0071245C" w:rsidP="00C74263">
            <w:pPr>
              <w:pStyle w:val="TAC"/>
              <w:rPr>
                <w:lang w:val="en-US" w:eastAsia="zh-CN"/>
              </w:rPr>
            </w:pPr>
            <w:r>
              <w:rPr>
                <w:lang w:val="en-US" w:eastAsia="zh-CN"/>
              </w:rPr>
              <w:t>0</w:t>
            </w:r>
          </w:p>
        </w:tc>
      </w:tr>
      <w:tr w:rsidR="0071245C" w14:paraId="6AA20B56" w14:textId="77777777" w:rsidTr="00C74263">
        <w:trPr>
          <w:trHeight w:val="29"/>
        </w:trPr>
        <w:tc>
          <w:tcPr>
            <w:tcW w:w="1848" w:type="dxa"/>
            <w:tcBorders>
              <w:top w:val="nil"/>
              <w:left w:val="single" w:sz="4" w:space="0" w:color="auto"/>
              <w:bottom w:val="nil"/>
              <w:right w:val="single" w:sz="4" w:space="0" w:color="auto"/>
            </w:tcBorders>
            <w:vAlign w:val="center"/>
          </w:tcPr>
          <w:p w14:paraId="08AF52D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90928A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8FA0F" w14:textId="77777777" w:rsidR="0071245C" w:rsidRDefault="0071245C" w:rsidP="00C74263">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94E1386"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34FE21B" w14:textId="77777777" w:rsidR="0071245C" w:rsidRDefault="0071245C" w:rsidP="00C74263">
            <w:pPr>
              <w:pStyle w:val="TAC"/>
              <w:rPr>
                <w:lang w:val="en-US" w:eastAsia="zh-CN"/>
              </w:rPr>
            </w:pPr>
          </w:p>
        </w:tc>
      </w:tr>
      <w:tr w:rsidR="0071245C" w14:paraId="4F41D76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599C0CD"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865B2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63C978" w14:textId="77777777" w:rsidR="0071245C" w:rsidRDefault="0071245C" w:rsidP="00C74263">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350CC9"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4384F2B" w14:textId="77777777" w:rsidR="0071245C" w:rsidRDefault="0071245C" w:rsidP="00C74263">
            <w:pPr>
              <w:pStyle w:val="TAC"/>
              <w:rPr>
                <w:lang w:val="en-US" w:eastAsia="zh-CN"/>
              </w:rPr>
            </w:pPr>
          </w:p>
        </w:tc>
      </w:tr>
      <w:tr w:rsidR="0071245C" w14:paraId="343A7F9F" w14:textId="77777777" w:rsidTr="00C74263">
        <w:trPr>
          <w:trHeight w:val="29"/>
        </w:trPr>
        <w:tc>
          <w:tcPr>
            <w:tcW w:w="1848" w:type="dxa"/>
            <w:tcBorders>
              <w:top w:val="nil"/>
              <w:left w:val="single" w:sz="4" w:space="0" w:color="auto"/>
              <w:bottom w:val="nil"/>
              <w:right w:val="single" w:sz="4" w:space="0" w:color="auto"/>
            </w:tcBorders>
            <w:vAlign w:val="center"/>
          </w:tcPr>
          <w:p w14:paraId="2BF229EB" w14:textId="77777777" w:rsidR="0071245C" w:rsidRDefault="0071245C" w:rsidP="00C74263">
            <w:pPr>
              <w:pStyle w:val="TAC"/>
              <w:rPr>
                <w:lang w:val="en-US" w:eastAsia="zh-CN"/>
              </w:rPr>
            </w:pPr>
            <w:r>
              <w:rPr>
                <w:lang w:val="en-US" w:eastAsia="zh-CN"/>
              </w:rPr>
              <w:t>CA_n2(2A)-n30A-n66A</w:t>
            </w:r>
          </w:p>
        </w:tc>
        <w:tc>
          <w:tcPr>
            <w:tcW w:w="1878" w:type="dxa"/>
            <w:tcBorders>
              <w:top w:val="nil"/>
              <w:left w:val="single" w:sz="4" w:space="0" w:color="auto"/>
              <w:bottom w:val="nil"/>
              <w:right w:val="single" w:sz="4" w:space="0" w:color="auto"/>
            </w:tcBorders>
            <w:vAlign w:val="center"/>
          </w:tcPr>
          <w:p w14:paraId="043EF47E" w14:textId="77777777" w:rsidR="0071245C" w:rsidRDefault="0071245C" w:rsidP="00C74263">
            <w:pPr>
              <w:pStyle w:val="TAC"/>
              <w:rPr>
                <w:lang w:val="en-US"/>
              </w:rPr>
            </w:pPr>
            <w:r>
              <w:rPr>
                <w:lang w:val="en-US"/>
              </w:rPr>
              <w:t>CA_n2A-n30A</w:t>
            </w:r>
          </w:p>
          <w:p w14:paraId="7E362A43" w14:textId="77777777" w:rsidR="0071245C" w:rsidRDefault="0071245C" w:rsidP="00C74263">
            <w:pPr>
              <w:pStyle w:val="TAC"/>
              <w:rPr>
                <w:lang w:val="en-US"/>
              </w:rPr>
            </w:pPr>
            <w:r>
              <w:rPr>
                <w:lang w:val="en-US"/>
              </w:rPr>
              <w:t>CA_n2A-n66A</w:t>
            </w:r>
          </w:p>
          <w:p w14:paraId="7F0037C9" w14:textId="77777777" w:rsidR="0071245C" w:rsidRDefault="0071245C" w:rsidP="00C74263">
            <w:pPr>
              <w:pStyle w:val="TAC"/>
              <w:rPr>
                <w:lang w:val="en-US"/>
              </w:rPr>
            </w:pPr>
            <w:r>
              <w:rPr>
                <w:lang w:val="en-US"/>
              </w:rPr>
              <w:t>CA_n30A-n66A</w:t>
            </w:r>
          </w:p>
          <w:p w14:paraId="4669062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D711D" w14:textId="77777777" w:rsidR="0071245C" w:rsidRDefault="0071245C" w:rsidP="00C74263">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2893DCC"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1614BA44" w14:textId="77777777" w:rsidR="0071245C" w:rsidRDefault="0071245C" w:rsidP="00C74263">
            <w:pPr>
              <w:pStyle w:val="TAC"/>
              <w:rPr>
                <w:lang w:val="en-US" w:eastAsia="zh-CN"/>
              </w:rPr>
            </w:pPr>
            <w:r>
              <w:rPr>
                <w:lang w:val="en-US" w:eastAsia="zh-CN"/>
              </w:rPr>
              <w:t>0</w:t>
            </w:r>
          </w:p>
        </w:tc>
      </w:tr>
      <w:tr w:rsidR="0071245C" w14:paraId="67AA8632" w14:textId="77777777" w:rsidTr="00C74263">
        <w:trPr>
          <w:trHeight w:val="29"/>
        </w:trPr>
        <w:tc>
          <w:tcPr>
            <w:tcW w:w="1848" w:type="dxa"/>
            <w:tcBorders>
              <w:top w:val="nil"/>
              <w:left w:val="single" w:sz="4" w:space="0" w:color="auto"/>
              <w:bottom w:val="nil"/>
              <w:right w:val="single" w:sz="4" w:space="0" w:color="auto"/>
            </w:tcBorders>
            <w:vAlign w:val="center"/>
          </w:tcPr>
          <w:p w14:paraId="433EC41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9F56B3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1EF40C" w14:textId="77777777" w:rsidR="0071245C" w:rsidRDefault="0071245C" w:rsidP="00C74263">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9854CBF"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9DE13CD" w14:textId="77777777" w:rsidR="0071245C" w:rsidRDefault="0071245C" w:rsidP="00C74263">
            <w:pPr>
              <w:pStyle w:val="TAC"/>
              <w:rPr>
                <w:lang w:val="en-US" w:eastAsia="zh-CN"/>
              </w:rPr>
            </w:pPr>
          </w:p>
        </w:tc>
      </w:tr>
      <w:tr w:rsidR="0071245C" w14:paraId="468DDB7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3EB2D7E"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3D01E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DFD09" w14:textId="77777777" w:rsidR="0071245C" w:rsidRDefault="0071245C" w:rsidP="00C74263">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613C7B"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059F80C" w14:textId="77777777" w:rsidR="0071245C" w:rsidRDefault="0071245C" w:rsidP="00C74263">
            <w:pPr>
              <w:pStyle w:val="TAC"/>
              <w:rPr>
                <w:lang w:val="en-US" w:eastAsia="zh-CN"/>
              </w:rPr>
            </w:pPr>
          </w:p>
        </w:tc>
      </w:tr>
      <w:tr w:rsidR="0071245C" w14:paraId="61A6C34F"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B2A69C8" w14:textId="77777777" w:rsidR="0071245C" w:rsidRDefault="0071245C" w:rsidP="00C74263">
            <w:pPr>
              <w:pStyle w:val="TAC"/>
              <w:rPr>
                <w:lang w:val="en-US" w:eastAsia="zh-CN"/>
              </w:rPr>
            </w:pPr>
            <w:r>
              <w:rPr>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352904E9" w14:textId="77777777" w:rsidR="0071245C" w:rsidRDefault="0071245C" w:rsidP="00C74263">
            <w:pPr>
              <w:pStyle w:val="TAC"/>
              <w:rPr>
                <w:lang w:val="en-US"/>
              </w:rPr>
            </w:pPr>
            <w:r>
              <w:rPr>
                <w:lang w:val="en-US"/>
              </w:rPr>
              <w:t>CA_n2A-n30A</w:t>
            </w:r>
          </w:p>
          <w:p w14:paraId="01AE1DAA" w14:textId="77777777" w:rsidR="0071245C" w:rsidRDefault="0071245C" w:rsidP="00C74263">
            <w:pPr>
              <w:pStyle w:val="TAC"/>
              <w:rPr>
                <w:lang w:val="en-US"/>
              </w:rPr>
            </w:pPr>
            <w:r>
              <w:rPr>
                <w:lang w:val="en-US"/>
              </w:rPr>
              <w:t>CA_n2A-n66A</w:t>
            </w:r>
          </w:p>
          <w:p w14:paraId="0FB4AD05" w14:textId="77777777" w:rsidR="0071245C" w:rsidRDefault="0071245C" w:rsidP="00C74263">
            <w:pPr>
              <w:pStyle w:val="TAC"/>
              <w:rPr>
                <w:lang w:val="en-US"/>
              </w:rPr>
            </w:pPr>
            <w:r>
              <w:rPr>
                <w:lang w:val="en-US"/>
              </w:rPr>
              <w:t>CA_n30A-n66A</w:t>
            </w:r>
          </w:p>
          <w:p w14:paraId="215E5D6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31246F" w14:textId="77777777" w:rsidR="0071245C" w:rsidRDefault="0071245C" w:rsidP="00C74263">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44F9A21"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CD8BBBB" w14:textId="77777777" w:rsidR="0071245C" w:rsidRDefault="0071245C" w:rsidP="00C74263">
            <w:pPr>
              <w:pStyle w:val="TAC"/>
              <w:rPr>
                <w:lang w:val="en-US" w:eastAsia="zh-CN"/>
              </w:rPr>
            </w:pPr>
            <w:r>
              <w:rPr>
                <w:lang w:val="en-US" w:eastAsia="zh-CN"/>
              </w:rPr>
              <w:t>0</w:t>
            </w:r>
          </w:p>
        </w:tc>
      </w:tr>
      <w:tr w:rsidR="0071245C" w14:paraId="629541F3" w14:textId="77777777" w:rsidTr="00C74263">
        <w:trPr>
          <w:trHeight w:val="29"/>
        </w:trPr>
        <w:tc>
          <w:tcPr>
            <w:tcW w:w="1848" w:type="dxa"/>
            <w:tcBorders>
              <w:top w:val="nil"/>
              <w:left w:val="single" w:sz="4" w:space="0" w:color="auto"/>
              <w:bottom w:val="nil"/>
              <w:right w:val="single" w:sz="4" w:space="0" w:color="auto"/>
            </w:tcBorders>
            <w:vAlign w:val="center"/>
          </w:tcPr>
          <w:p w14:paraId="559F876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419CB1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00672" w14:textId="77777777" w:rsidR="0071245C" w:rsidRDefault="0071245C" w:rsidP="00C74263">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C5410E4"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018CDA0" w14:textId="77777777" w:rsidR="0071245C" w:rsidRDefault="0071245C" w:rsidP="00C74263">
            <w:pPr>
              <w:pStyle w:val="TAC"/>
              <w:rPr>
                <w:lang w:val="en-US" w:eastAsia="zh-CN"/>
              </w:rPr>
            </w:pPr>
          </w:p>
        </w:tc>
      </w:tr>
      <w:tr w:rsidR="0071245C" w14:paraId="3E58E5A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30FE46B"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BA87E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BA69F" w14:textId="77777777" w:rsidR="0071245C" w:rsidRDefault="0071245C" w:rsidP="00C74263">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33DA1C"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A432E6D" w14:textId="77777777" w:rsidR="0071245C" w:rsidRDefault="0071245C" w:rsidP="00C74263">
            <w:pPr>
              <w:pStyle w:val="TAC"/>
              <w:rPr>
                <w:lang w:val="en-US" w:eastAsia="zh-CN"/>
              </w:rPr>
            </w:pPr>
          </w:p>
        </w:tc>
      </w:tr>
      <w:tr w:rsidR="0071245C" w14:paraId="332441F1" w14:textId="77777777" w:rsidTr="00C74263">
        <w:trPr>
          <w:trHeight w:val="29"/>
        </w:trPr>
        <w:tc>
          <w:tcPr>
            <w:tcW w:w="1848" w:type="dxa"/>
            <w:tcBorders>
              <w:top w:val="nil"/>
              <w:left w:val="single" w:sz="4" w:space="0" w:color="auto"/>
              <w:bottom w:val="nil"/>
              <w:right w:val="single" w:sz="4" w:space="0" w:color="auto"/>
            </w:tcBorders>
            <w:vAlign w:val="center"/>
          </w:tcPr>
          <w:p w14:paraId="736F6AF8" w14:textId="77777777" w:rsidR="0071245C" w:rsidRDefault="0071245C" w:rsidP="00C74263">
            <w:pPr>
              <w:pStyle w:val="TAC"/>
              <w:rPr>
                <w:lang w:val="en-US" w:eastAsia="zh-CN"/>
              </w:rPr>
            </w:pPr>
            <w:r>
              <w:rPr>
                <w:lang w:val="en-US" w:eastAsia="zh-CN"/>
              </w:rPr>
              <w:t>CA_n2A-n30A-n66(2A)</w:t>
            </w:r>
          </w:p>
        </w:tc>
        <w:tc>
          <w:tcPr>
            <w:tcW w:w="1878" w:type="dxa"/>
            <w:tcBorders>
              <w:top w:val="nil"/>
              <w:left w:val="single" w:sz="4" w:space="0" w:color="auto"/>
              <w:bottom w:val="nil"/>
              <w:right w:val="single" w:sz="4" w:space="0" w:color="auto"/>
            </w:tcBorders>
            <w:vAlign w:val="center"/>
          </w:tcPr>
          <w:p w14:paraId="14679F7C" w14:textId="77777777" w:rsidR="0071245C" w:rsidRDefault="0071245C" w:rsidP="00C74263">
            <w:pPr>
              <w:pStyle w:val="TAC"/>
              <w:rPr>
                <w:lang w:val="en-US"/>
              </w:rPr>
            </w:pPr>
            <w:r>
              <w:rPr>
                <w:lang w:val="en-US"/>
              </w:rPr>
              <w:t>CA_n2A-n30A</w:t>
            </w:r>
          </w:p>
          <w:p w14:paraId="665E2765" w14:textId="77777777" w:rsidR="0071245C" w:rsidRDefault="0071245C" w:rsidP="00C74263">
            <w:pPr>
              <w:pStyle w:val="TAC"/>
              <w:rPr>
                <w:lang w:val="en-US"/>
              </w:rPr>
            </w:pPr>
            <w:r>
              <w:rPr>
                <w:lang w:val="en-US"/>
              </w:rPr>
              <w:t>CA_n2A-n66A</w:t>
            </w:r>
          </w:p>
          <w:p w14:paraId="451A353E" w14:textId="77777777" w:rsidR="0071245C" w:rsidRDefault="0071245C" w:rsidP="00C74263">
            <w:pPr>
              <w:pStyle w:val="TAC"/>
              <w:rPr>
                <w:lang w:val="en-US"/>
              </w:rPr>
            </w:pPr>
            <w:r>
              <w:rPr>
                <w:lang w:val="en-US"/>
              </w:rPr>
              <w:t>CA_n30A-n66A</w:t>
            </w:r>
          </w:p>
          <w:p w14:paraId="1979666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5AB0A5" w14:textId="77777777" w:rsidR="0071245C" w:rsidRDefault="0071245C" w:rsidP="00C74263">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F37965C"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904141" w14:textId="77777777" w:rsidR="0071245C" w:rsidRDefault="0071245C" w:rsidP="00C74263">
            <w:pPr>
              <w:pStyle w:val="TAC"/>
              <w:rPr>
                <w:lang w:val="en-US" w:eastAsia="zh-CN"/>
              </w:rPr>
            </w:pPr>
            <w:r>
              <w:rPr>
                <w:lang w:val="en-US" w:eastAsia="zh-CN"/>
              </w:rPr>
              <w:t>0</w:t>
            </w:r>
          </w:p>
        </w:tc>
      </w:tr>
      <w:tr w:rsidR="0071245C" w14:paraId="4FD58360" w14:textId="77777777" w:rsidTr="00C74263">
        <w:trPr>
          <w:trHeight w:val="29"/>
        </w:trPr>
        <w:tc>
          <w:tcPr>
            <w:tcW w:w="1848" w:type="dxa"/>
            <w:tcBorders>
              <w:top w:val="nil"/>
              <w:left w:val="single" w:sz="4" w:space="0" w:color="auto"/>
              <w:bottom w:val="nil"/>
              <w:right w:val="single" w:sz="4" w:space="0" w:color="auto"/>
            </w:tcBorders>
            <w:vAlign w:val="center"/>
          </w:tcPr>
          <w:p w14:paraId="1102808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809D44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1465E" w14:textId="77777777" w:rsidR="0071245C" w:rsidRDefault="0071245C" w:rsidP="00C74263">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3953BD2"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F24BF8E" w14:textId="77777777" w:rsidR="0071245C" w:rsidRDefault="0071245C" w:rsidP="00C74263">
            <w:pPr>
              <w:pStyle w:val="TAC"/>
              <w:rPr>
                <w:lang w:val="en-US" w:eastAsia="zh-CN"/>
              </w:rPr>
            </w:pPr>
          </w:p>
        </w:tc>
      </w:tr>
      <w:tr w:rsidR="0071245C" w14:paraId="60C404B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D1DDD14"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B734F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896E4" w14:textId="77777777" w:rsidR="0071245C" w:rsidRDefault="0071245C" w:rsidP="00C74263">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417F85"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4CC5F139" w14:textId="77777777" w:rsidR="0071245C" w:rsidRDefault="0071245C" w:rsidP="00C74263">
            <w:pPr>
              <w:pStyle w:val="TAC"/>
              <w:rPr>
                <w:lang w:val="en-US" w:eastAsia="zh-CN"/>
              </w:rPr>
            </w:pPr>
          </w:p>
        </w:tc>
      </w:tr>
      <w:tr w:rsidR="0071245C" w14:paraId="45502981"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AF6386C" w14:textId="77777777" w:rsidR="0071245C" w:rsidRDefault="0071245C" w:rsidP="00C74263">
            <w:pPr>
              <w:pStyle w:val="TAC"/>
              <w:rPr>
                <w:lang w:val="en-US" w:eastAsia="zh-CN"/>
              </w:rPr>
            </w:pPr>
            <w:r>
              <w:rPr>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32DF73CE" w14:textId="77777777" w:rsidR="0071245C" w:rsidRDefault="0071245C" w:rsidP="00C74263">
            <w:pPr>
              <w:pStyle w:val="TAC"/>
              <w:rPr>
                <w:lang w:val="en-US"/>
              </w:rPr>
            </w:pPr>
            <w:r>
              <w:rPr>
                <w:lang w:val="en-US"/>
              </w:rPr>
              <w:t>CA_n2A-n30A</w:t>
            </w:r>
          </w:p>
          <w:p w14:paraId="416A873E" w14:textId="77777777" w:rsidR="0071245C" w:rsidRDefault="0071245C" w:rsidP="00C74263">
            <w:pPr>
              <w:pStyle w:val="TAC"/>
              <w:rPr>
                <w:lang w:val="en-US"/>
              </w:rPr>
            </w:pPr>
            <w:r>
              <w:rPr>
                <w:lang w:val="en-US"/>
              </w:rPr>
              <w:t>CA_n2A-n66A</w:t>
            </w:r>
          </w:p>
          <w:p w14:paraId="2ED33475" w14:textId="77777777" w:rsidR="0071245C" w:rsidRDefault="0071245C" w:rsidP="00C74263">
            <w:pPr>
              <w:pStyle w:val="TAC"/>
              <w:rPr>
                <w:lang w:val="en-US"/>
              </w:rPr>
            </w:pPr>
            <w:r>
              <w:rPr>
                <w:lang w:val="en-US"/>
              </w:rPr>
              <w:t>CA_n30A-n66A</w:t>
            </w:r>
          </w:p>
          <w:p w14:paraId="77904BA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38675" w14:textId="77777777" w:rsidR="0071245C" w:rsidRDefault="0071245C" w:rsidP="00C74263">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33A1E49"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A879A9" w14:textId="77777777" w:rsidR="0071245C" w:rsidRDefault="0071245C" w:rsidP="00C74263">
            <w:pPr>
              <w:pStyle w:val="TAC"/>
              <w:rPr>
                <w:lang w:val="en-US" w:eastAsia="zh-CN"/>
              </w:rPr>
            </w:pPr>
            <w:r>
              <w:rPr>
                <w:lang w:val="en-US" w:eastAsia="zh-CN"/>
              </w:rPr>
              <w:t>0</w:t>
            </w:r>
          </w:p>
        </w:tc>
      </w:tr>
      <w:tr w:rsidR="0071245C" w14:paraId="1B222B84" w14:textId="77777777" w:rsidTr="00C74263">
        <w:trPr>
          <w:trHeight w:val="29"/>
        </w:trPr>
        <w:tc>
          <w:tcPr>
            <w:tcW w:w="1848" w:type="dxa"/>
            <w:tcBorders>
              <w:top w:val="nil"/>
              <w:left w:val="single" w:sz="4" w:space="0" w:color="auto"/>
              <w:bottom w:val="nil"/>
              <w:right w:val="single" w:sz="4" w:space="0" w:color="auto"/>
            </w:tcBorders>
            <w:vAlign w:val="center"/>
          </w:tcPr>
          <w:p w14:paraId="2F5513E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DEA51A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C26E0" w14:textId="77777777" w:rsidR="0071245C" w:rsidRDefault="0071245C" w:rsidP="00C74263">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17C2EB9"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41956C2" w14:textId="77777777" w:rsidR="0071245C" w:rsidRDefault="0071245C" w:rsidP="00C74263">
            <w:pPr>
              <w:pStyle w:val="TAC"/>
              <w:rPr>
                <w:lang w:val="en-US" w:eastAsia="zh-CN"/>
              </w:rPr>
            </w:pPr>
          </w:p>
        </w:tc>
      </w:tr>
      <w:tr w:rsidR="0071245C" w14:paraId="4DEEDC9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8EC3508"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BB31B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6F5A6C" w14:textId="77777777" w:rsidR="0071245C" w:rsidRDefault="0071245C" w:rsidP="00C74263">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ECE7BA"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6D82CC92" w14:textId="77777777" w:rsidR="0071245C" w:rsidRDefault="0071245C" w:rsidP="00C74263">
            <w:pPr>
              <w:pStyle w:val="TAC"/>
              <w:rPr>
                <w:lang w:val="en-US" w:eastAsia="zh-CN"/>
              </w:rPr>
            </w:pPr>
          </w:p>
        </w:tc>
      </w:tr>
      <w:tr w:rsidR="0071245C" w14:paraId="465B7278" w14:textId="77777777" w:rsidTr="00C74263">
        <w:trPr>
          <w:trHeight w:val="29"/>
        </w:trPr>
        <w:tc>
          <w:tcPr>
            <w:tcW w:w="1848" w:type="dxa"/>
            <w:tcBorders>
              <w:top w:val="nil"/>
              <w:left w:val="single" w:sz="4" w:space="0" w:color="auto"/>
              <w:bottom w:val="nil"/>
              <w:right w:val="single" w:sz="4" w:space="0" w:color="auto"/>
            </w:tcBorders>
            <w:vAlign w:val="center"/>
          </w:tcPr>
          <w:p w14:paraId="5F90BDA8" w14:textId="77777777" w:rsidR="0071245C" w:rsidRDefault="0071245C" w:rsidP="00C74263">
            <w:pPr>
              <w:pStyle w:val="TAC"/>
              <w:rPr>
                <w:lang w:val="en-US" w:eastAsia="zh-CN"/>
              </w:rPr>
            </w:pPr>
            <w:r>
              <w:rPr>
                <w:lang w:val="en-US" w:eastAsia="zh-CN"/>
              </w:rPr>
              <w:t>CA_n2A-n30A-n77A</w:t>
            </w:r>
          </w:p>
        </w:tc>
        <w:tc>
          <w:tcPr>
            <w:tcW w:w="1878" w:type="dxa"/>
            <w:tcBorders>
              <w:top w:val="nil"/>
              <w:left w:val="single" w:sz="4" w:space="0" w:color="auto"/>
              <w:bottom w:val="nil"/>
              <w:right w:val="single" w:sz="4" w:space="0" w:color="auto"/>
            </w:tcBorders>
            <w:vAlign w:val="center"/>
          </w:tcPr>
          <w:p w14:paraId="4EC8B018" w14:textId="77777777" w:rsidR="0071245C" w:rsidRDefault="0071245C" w:rsidP="00C74263">
            <w:pPr>
              <w:pStyle w:val="TAC"/>
              <w:rPr>
                <w:lang w:val="en-US"/>
              </w:rPr>
            </w:pPr>
            <w:r>
              <w:rPr>
                <w:lang w:val="en-US"/>
              </w:rPr>
              <w:t>n77</w:t>
            </w:r>
            <w:r>
              <w:rPr>
                <w:vertAlign w:val="superscript"/>
                <w:lang w:val="en-US"/>
              </w:rPr>
              <w:t>7</w:t>
            </w:r>
          </w:p>
          <w:p w14:paraId="04186F4D" w14:textId="77777777" w:rsidR="0071245C" w:rsidRDefault="0071245C" w:rsidP="00C74263">
            <w:pPr>
              <w:pStyle w:val="TAC"/>
              <w:rPr>
                <w:lang w:val="en-US"/>
              </w:rPr>
            </w:pPr>
            <w:r>
              <w:rPr>
                <w:lang w:val="en-US"/>
              </w:rPr>
              <w:t>CA_n2A-n30A</w:t>
            </w:r>
          </w:p>
          <w:p w14:paraId="387283A3" w14:textId="77777777" w:rsidR="0071245C" w:rsidRDefault="0071245C" w:rsidP="00C74263">
            <w:pPr>
              <w:pStyle w:val="TAC"/>
              <w:rPr>
                <w:vertAlign w:val="superscript"/>
                <w:lang w:val="en-US"/>
              </w:rPr>
            </w:pPr>
            <w:r>
              <w:rPr>
                <w:lang w:val="en-US"/>
              </w:rPr>
              <w:t>CA_n2A-n77A</w:t>
            </w:r>
            <w:r>
              <w:rPr>
                <w:vertAlign w:val="superscript"/>
                <w:lang w:val="en-US"/>
              </w:rPr>
              <w:t>7</w:t>
            </w:r>
          </w:p>
          <w:p w14:paraId="1C30D391" w14:textId="77777777" w:rsidR="0071245C" w:rsidRDefault="0071245C" w:rsidP="00C74263">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83122DE" w14:textId="77777777" w:rsidR="0071245C" w:rsidRDefault="0071245C" w:rsidP="00C74263">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013532D"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06AA57C" w14:textId="77777777" w:rsidR="0071245C" w:rsidRDefault="0071245C" w:rsidP="00C74263">
            <w:pPr>
              <w:pStyle w:val="TAC"/>
              <w:rPr>
                <w:lang w:val="en-US" w:eastAsia="zh-CN"/>
              </w:rPr>
            </w:pPr>
            <w:r>
              <w:rPr>
                <w:lang w:val="en-US" w:eastAsia="zh-CN"/>
              </w:rPr>
              <w:t>0</w:t>
            </w:r>
          </w:p>
        </w:tc>
      </w:tr>
      <w:tr w:rsidR="0071245C" w14:paraId="02173EB4" w14:textId="77777777" w:rsidTr="00C74263">
        <w:trPr>
          <w:trHeight w:val="29"/>
        </w:trPr>
        <w:tc>
          <w:tcPr>
            <w:tcW w:w="1848" w:type="dxa"/>
            <w:tcBorders>
              <w:top w:val="nil"/>
              <w:left w:val="single" w:sz="4" w:space="0" w:color="auto"/>
              <w:bottom w:val="nil"/>
              <w:right w:val="single" w:sz="4" w:space="0" w:color="auto"/>
            </w:tcBorders>
            <w:vAlign w:val="center"/>
          </w:tcPr>
          <w:p w14:paraId="3D43392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6F3E1D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2C8F35" w14:textId="77777777" w:rsidR="0071245C" w:rsidRDefault="0071245C" w:rsidP="00C74263">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97EDFBC"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35A1654" w14:textId="77777777" w:rsidR="0071245C" w:rsidRDefault="0071245C" w:rsidP="00C74263">
            <w:pPr>
              <w:pStyle w:val="TAC"/>
              <w:rPr>
                <w:lang w:val="en-US" w:eastAsia="zh-CN"/>
              </w:rPr>
            </w:pPr>
          </w:p>
        </w:tc>
      </w:tr>
      <w:tr w:rsidR="0071245C" w14:paraId="5E4AF50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0CD3CFB"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A94ED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43516C" w14:textId="77777777" w:rsidR="0071245C" w:rsidRDefault="0071245C" w:rsidP="00C74263">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976DAE"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57970E" w14:textId="77777777" w:rsidR="0071245C" w:rsidRDefault="0071245C" w:rsidP="00C74263">
            <w:pPr>
              <w:pStyle w:val="TAC"/>
              <w:rPr>
                <w:lang w:val="en-US" w:eastAsia="zh-CN"/>
              </w:rPr>
            </w:pPr>
          </w:p>
        </w:tc>
      </w:tr>
      <w:tr w:rsidR="0071245C" w14:paraId="202A8EDD"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CA74B55" w14:textId="77777777" w:rsidR="0071245C" w:rsidRDefault="0071245C" w:rsidP="00C74263">
            <w:pPr>
              <w:pStyle w:val="TAC"/>
              <w:rPr>
                <w:lang w:val="en-US" w:eastAsia="zh-CN"/>
              </w:rPr>
            </w:pPr>
            <w:r>
              <w:rPr>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3901FFC1" w14:textId="77777777" w:rsidR="0071245C" w:rsidRDefault="0071245C" w:rsidP="00C74263">
            <w:pPr>
              <w:pStyle w:val="TAC"/>
            </w:pPr>
            <w:r>
              <w:t>n77</w:t>
            </w:r>
            <w:r>
              <w:rPr>
                <w:vertAlign w:val="superscript"/>
              </w:rPr>
              <w:t>7</w:t>
            </w:r>
          </w:p>
          <w:p w14:paraId="1CBD5CF7" w14:textId="77777777" w:rsidR="0071245C" w:rsidRDefault="0071245C" w:rsidP="00C74263">
            <w:pPr>
              <w:pStyle w:val="TAC"/>
              <w:rPr>
                <w:lang w:val="en-US" w:eastAsia="zh-CN"/>
              </w:rPr>
            </w:pPr>
            <w:r>
              <w:t>CA_n2A-n30A CA_n2A-n77A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7A43F02" w14:textId="77777777" w:rsidR="0071245C" w:rsidRDefault="0071245C" w:rsidP="00C74263">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311E9F2"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48C7EC" w14:textId="77777777" w:rsidR="0071245C" w:rsidRDefault="0071245C" w:rsidP="00C74263">
            <w:pPr>
              <w:pStyle w:val="TAC"/>
              <w:rPr>
                <w:lang w:val="en-US" w:eastAsia="zh-CN"/>
              </w:rPr>
            </w:pPr>
            <w:r>
              <w:rPr>
                <w:lang w:val="en-US" w:eastAsia="zh-CN"/>
              </w:rPr>
              <w:t>0</w:t>
            </w:r>
          </w:p>
        </w:tc>
      </w:tr>
      <w:tr w:rsidR="0071245C" w14:paraId="2DBB51EF" w14:textId="77777777" w:rsidTr="00C74263">
        <w:trPr>
          <w:trHeight w:val="29"/>
        </w:trPr>
        <w:tc>
          <w:tcPr>
            <w:tcW w:w="1848" w:type="dxa"/>
            <w:tcBorders>
              <w:top w:val="nil"/>
              <w:left w:val="single" w:sz="4" w:space="0" w:color="auto"/>
              <w:bottom w:val="nil"/>
              <w:right w:val="single" w:sz="4" w:space="0" w:color="auto"/>
            </w:tcBorders>
            <w:vAlign w:val="center"/>
          </w:tcPr>
          <w:p w14:paraId="1BB77DD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9646F5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1101B9" w14:textId="77777777" w:rsidR="0071245C" w:rsidRDefault="0071245C" w:rsidP="00C74263">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07C063A"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107A7C0" w14:textId="77777777" w:rsidR="0071245C" w:rsidRDefault="0071245C" w:rsidP="00C74263">
            <w:pPr>
              <w:pStyle w:val="TAC"/>
              <w:rPr>
                <w:lang w:val="en-US" w:eastAsia="zh-CN"/>
              </w:rPr>
            </w:pPr>
          </w:p>
        </w:tc>
      </w:tr>
      <w:tr w:rsidR="0071245C" w14:paraId="021C902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64307DB"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9121B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75C6B" w14:textId="77777777" w:rsidR="0071245C" w:rsidRDefault="0071245C" w:rsidP="00C7426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316724"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F4E83A0" w14:textId="77777777" w:rsidR="0071245C" w:rsidRDefault="0071245C" w:rsidP="00C74263">
            <w:pPr>
              <w:pStyle w:val="TAC"/>
              <w:rPr>
                <w:lang w:val="en-US" w:eastAsia="zh-CN"/>
              </w:rPr>
            </w:pPr>
          </w:p>
        </w:tc>
      </w:tr>
      <w:tr w:rsidR="0071245C" w14:paraId="321D3CF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CD21756" w14:textId="77777777" w:rsidR="0071245C" w:rsidRDefault="0071245C" w:rsidP="00C74263">
            <w:pPr>
              <w:pStyle w:val="TAC"/>
              <w:rPr>
                <w:lang w:val="en-US" w:eastAsia="zh-CN"/>
              </w:rPr>
            </w:pPr>
            <w:r>
              <w:rPr>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42D5ED73" w14:textId="77777777" w:rsidR="0071245C" w:rsidRDefault="0071245C" w:rsidP="00C74263">
            <w:pPr>
              <w:pStyle w:val="TAC"/>
              <w:rPr>
                <w:lang w:eastAsia="zh-CN"/>
              </w:rPr>
            </w:pPr>
            <w:r>
              <w:t>n77</w:t>
            </w:r>
            <w:r>
              <w:rPr>
                <w:vertAlign w:val="superscript"/>
              </w:rPr>
              <w:t>7</w:t>
            </w:r>
          </w:p>
          <w:p w14:paraId="24032FE4" w14:textId="77777777" w:rsidR="0071245C" w:rsidRDefault="0071245C" w:rsidP="00C74263">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95112E0" w14:textId="77777777" w:rsidR="0071245C" w:rsidRDefault="0071245C" w:rsidP="00C74263">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64DD512"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2F3E823" w14:textId="77777777" w:rsidR="0071245C" w:rsidRDefault="0071245C" w:rsidP="00C74263">
            <w:pPr>
              <w:pStyle w:val="TAC"/>
              <w:rPr>
                <w:lang w:val="en-US" w:eastAsia="zh-CN"/>
              </w:rPr>
            </w:pPr>
            <w:r>
              <w:rPr>
                <w:lang w:val="en-US" w:eastAsia="zh-CN"/>
              </w:rPr>
              <w:t>0</w:t>
            </w:r>
          </w:p>
        </w:tc>
      </w:tr>
      <w:tr w:rsidR="0071245C" w14:paraId="616A4CBE" w14:textId="77777777" w:rsidTr="00C74263">
        <w:trPr>
          <w:trHeight w:val="29"/>
        </w:trPr>
        <w:tc>
          <w:tcPr>
            <w:tcW w:w="1848" w:type="dxa"/>
            <w:tcBorders>
              <w:top w:val="nil"/>
              <w:left w:val="single" w:sz="4" w:space="0" w:color="auto"/>
              <w:bottom w:val="nil"/>
              <w:right w:val="single" w:sz="4" w:space="0" w:color="auto"/>
            </w:tcBorders>
            <w:vAlign w:val="center"/>
          </w:tcPr>
          <w:p w14:paraId="26B896B0"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279B84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A03E0F" w14:textId="77777777" w:rsidR="0071245C" w:rsidRDefault="0071245C" w:rsidP="00C74263">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879A85B"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E3C7BE8" w14:textId="77777777" w:rsidR="0071245C" w:rsidRDefault="0071245C" w:rsidP="00C74263">
            <w:pPr>
              <w:pStyle w:val="TAC"/>
              <w:rPr>
                <w:lang w:val="en-US" w:eastAsia="zh-CN"/>
              </w:rPr>
            </w:pPr>
          </w:p>
        </w:tc>
      </w:tr>
      <w:tr w:rsidR="0071245C" w14:paraId="6B90FF8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60F1095"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FBEBC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906431" w14:textId="77777777" w:rsidR="0071245C" w:rsidRDefault="0071245C" w:rsidP="00C7426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608929"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7AD02B" w14:textId="77777777" w:rsidR="0071245C" w:rsidRDefault="0071245C" w:rsidP="00C74263">
            <w:pPr>
              <w:pStyle w:val="TAC"/>
              <w:rPr>
                <w:lang w:val="en-US" w:eastAsia="zh-CN"/>
              </w:rPr>
            </w:pPr>
          </w:p>
        </w:tc>
      </w:tr>
      <w:tr w:rsidR="0071245C" w14:paraId="58FE637C"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4A6B156" w14:textId="77777777" w:rsidR="0071245C" w:rsidRDefault="0071245C" w:rsidP="00C74263">
            <w:pPr>
              <w:pStyle w:val="TAC"/>
              <w:rPr>
                <w:lang w:val="en-US" w:eastAsia="zh-CN"/>
              </w:rPr>
            </w:pPr>
            <w:r>
              <w:rPr>
                <w:rFonts w:eastAsia="宋体"/>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79EDF001" w14:textId="77777777" w:rsidR="0071245C" w:rsidRPr="00FA54D7" w:rsidRDefault="0071245C" w:rsidP="00C74263">
            <w:pPr>
              <w:pStyle w:val="TAC"/>
            </w:pPr>
            <w:r w:rsidRPr="00FA54D7">
              <w:t>n77</w:t>
            </w:r>
            <w:r w:rsidRPr="00FA54D7">
              <w:rPr>
                <w:vertAlign w:val="superscript"/>
              </w:rPr>
              <w:t>7</w:t>
            </w:r>
          </w:p>
          <w:p w14:paraId="381D464F" w14:textId="77777777" w:rsidR="0071245C" w:rsidRDefault="0071245C" w:rsidP="00C74263">
            <w:pPr>
              <w:pStyle w:val="TAC"/>
              <w:rPr>
                <w:lang w:val="en-US" w:eastAsia="zh-CN"/>
              </w:rPr>
            </w:pPr>
            <w:r w:rsidRPr="00FA54D7">
              <w:rPr>
                <w:rFonts w:eastAsia="宋体"/>
                <w:kern w:val="2"/>
                <w:szCs w:val="22"/>
                <w:lang w:val="en-US" w:eastAsia="zh-CN"/>
              </w:rPr>
              <w:t>CA_n2A-n30A CA_n2A-n77A</w:t>
            </w:r>
            <w:r w:rsidRPr="00FA54D7">
              <w:rPr>
                <w:vertAlign w:val="superscript"/>
                <w:lang w:eastAsia="zh-CN"/>
              </w:rPr>
              <w:t>7</w:t>
            </w:r>
            <w:r w:rsidRPr="00FA54D7">
              <w:rPr>
                <w:rFonts w:eastAsia="宋体"/>
                <w:kern w:val="2"/>
                <w:szCs w:val="22"/>
                <w:lang w:val="en-US" w:eastAsia="zh-CN"/>
              </w:rPr>
              <w:t xml:space="preserve"> CA_n30A-n77A</w:t>
            </w:r>
            <w:r w:rsidRPr="00FA54D7">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61F068F" w14:textId="77777777" w:rsidR="0071245C" w:rsidRDefault="0071245C" w:rsidP="00C74263">
            <w:pPr>
              <w:pStyle w:val="TAC"/>
              <w:rPr>
                <w:lang w:val="en-US"/>
              </w:rPr>
            </w:pPr>
            <w:r>
              <w:rPr>
                <w:rFonts w:eastAsia="宋体"/>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F4B8F2F" w14:textId="77777777" w:rsidR="0071245C" w:rsidRDefault="0071245C" w:rsidP="00C74263">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0C10C37" w14:textId="77777777" w:rsidR="0071245C" w:rsidRDefault="0071245C" w:rsidP="00C74263">
            <w:pPr>
              <w:pStyle w:val="TAC"/>
              <w:rPr>
                <w:lang w:val="en-US" w:eastAsia="zh-CN"/>
              </w:rPr>
            </w:pPr>
            <w:r>
              <w:rPr>
                <w:rFonts w:eastAsia="宋体"/>
                <w:kern w:val="2"/>
                <w:szCs w:val="22"/>
                <w:lang w:val="en-US" w:eastAsia="zh-CN"/>
              </w:rPr>
              <w:t>0</w:t>
            </w:r>
          </w:p>
        </w:tc>
      </w:tr>
      <w:tr w:rsidR="0071245C" w14:paraId="4F355615" w14:textId="77777777" w:rsidTr="00C74263">
        <w:trPr>
          <w:trHeight w:val="29"/>
        </w:trPr>
        <w:tc>
          <w:tcPr>
            <w:tcW w:w="1848" w:type="dxa"/>
            <w:tcBorders>
              <w:top w:val="nil"/>
              <w:left w:val="single" w:sz="4" w:space="0" w:color="auto"/>
              <w:bottom w:val="nil"/>
              <w:right w:val="single" w:sz="4" w:space="0" w:color="auto"/>
            </w:tcBorders>
            <w:vAlign w:val="center"/>
          </w:tcPr>
          <w:p w14:paraId="323B6D2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CD75A9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B427F" w14:textId="77777777" w:rsidR="0071245C" w:rsidRDefault="0071245C" w:rsidP="00C74263">
            <w:pPr>
              <w:pStyle w:val="TAC"/>
              <w:rPr>
                <w:lang w:val="en-US"/>
              </w:rPr>
            </w:pPr>
            <w:r>
              <w:rPr>
                <w:rFonts w:eastAsia="宋体"/>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6F2F4B4" w14:textId="77777777" w:rsidR="0071245C" w:rsidRDefault="0071245C" w:rsidP="00C74263">
            <w:pPr>
              <w:pStyle w:val="TAC"/>
              <w:rPr>
                <w:rFonts w:cs="Arial"/>
                <w:color w:val="000000"/>
                <w:szCs w:val="18"/>
                <w:lang w:val="en-US" w:eastAsia="zh-CN" w:bidi="ar"/>
              </w:rPr>
            </w:pPr>
            <w:r>
              <w:rPr>
                <w:rFonts w:eastAsia="宋体"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1A26CD2" w14:textId="77777777" w:rsidR="0071245C" w:rsidRDefault="0071245C" w:rsidP="00C74263">
            <w:pPr>
              <w:pStyle w:val="TAC"/>
              <w:rPr>
                <w:lang w:val="en-US" w:eastAsia="zh-CN"/>
              </w:rPr>
            </w:pPr>
          </w:p>
        </w:tc>
      </w:tr>
      <w:tr w:rsidR="0071245C" w14:paraId="642CFD6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C343A66"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B1270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33ECA" w14:textId="77777777" w:rsidR="0071245C" w:rsidRDefault="0071245C" w:rsidP="00C74263">
            <w:pPr>
              <w:pStyle w:val="TAC"/>
              <w:rPr>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FC9FE7" w14:textId="77777777" w:rsidR="0071245C" w:rsidRDefault="0071245C" w:rsidP="00C74263">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F8F368F" w14:textId="77777777" w:rsidR="0071245C" w:rsidRDefault="0071245C" w:rsidP="00C74263">
            <w:pPr>
              <w:pStyle w:val="TAC"/>
              <w:rPr>
                <w:lang w:val="en-US" w:eastAsia="zh-CN"/>
              </w:rPr>
            </w:pPr>
          </w:p>
        </w:tc>
      </w:tr>
      <w:tr w:rsidR="0071245C" w14:paraId="39D1D4A0"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D01BF78" w14:textId="77777777" w:rsidR="0071245C" w:rsidRDefault="0071245C" w:rsidP="00C74263">
            <w:pPr>
              <w:pStyle w:val="TAC"/>
              <w:rPr>
                <w:lang w:val="en-US" w:eastAsia="zh-CN"/>
              </w:rPr>
            </w:pPr>
            <w:r>
              <w:rPr>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371B25C7" w14:textId="77777777" w:rsidR="0071245C" w:rsidRDefault="0071245C" w:rsidP="00C74263">
            <w:pPr>
              <w:pStyle w:val="TAC"/>
              <w:rPr>
                <w:rFonts w:eastAsia="MS Mincho" w:cs="Arial"/>
                <w:color w:val="000000"/>
                <w:szCs w:val="18"/>
                <w:lang w:val="en-US"/>
              </w:rPr>
            </w:pPr>
            <w:r>
              <w:rPr>
                <w:rFonts w:eastAsia="MS Mincho" w:cs="Arial"/>
                <w:color w:val="000000"/>
                <w:szCs w:val="18"/>
                <w:lang w:val="en-US"/>
              </w:rPr>
              <w:t>CA_n2A-n48A</w:t>
            </w:r>
          </w:p>
          <w:p w14:paraId="27850C33" w14:textId="77777777" w:rsidR="0071245C" w:rsidRDefault="0071245C" w:rsidP="00C74263">
            <w:pPr>
              <w:pStyle w:val="TAC"/>
              <w:rPr>
                <w:rFonts w:eastAsia="MS Mincho" w:cs="Arial"/>
                <w:color w:val="000000"/>
                <w:szCs w:val="18"/>
                <w:lang w:val="en-US"/>
              </w:rPr>
            </w:pPr>
            <w:r>
              <w:rPr>
                <w:rFonts w:eastAsia="MS Mincho" w:cs="Arial"/>
                <w:color w:val="000000"/>
                <w:szCs w:val="18"/>
                <w:lang w:val="en-US"/>
              </w:rPr>
              <w:t>CA_n2A-n66A</w:t>
            </w:r>
          </w:p>
          <w:p w14:paraId="3631D041" w14:textId="77777777" w:rsidR="0071245C" w:rsidRDefault="0071245C" w:rsidP="00C74263">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00F0B48" w14:textId="77777777" w:rsidR="0071245C" w:rsidRDefault="0071245C" w:rsidP="00C74263">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C308F70"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FBA40F"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0</w:t>
            </w:r>
          </w:p>
        </w:tc>
      </w:tr>
      <w:tr w:rsidR="0071245C" w14:paraId="055F8F75" w14:textId="77777777" w:rsidTr="00C74263">
        <w:trPr>
          <w:trHeight w:val="29"/>
        </w:trPr>
        <w:tc>
          <w:tcPr>
            <w:tcW w:w="1848" w:type="dxa"/>
            <w:tcBorders>
              <w:top w:val="nil"/>
              <w:left w:val="single" w:sz="4" w:space="0" w:color="auto"/>
              <w:bottom w:val="nil"/>
              <w:right w:val="single" w:sz="4" w:space="0" w:color="auto"/>
            </w:tcBorders>
            <w:vAlign w:val="center"/>
          </w:tcPr>
          <w:p w14:paraId="41D6DDA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B02669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5E87F" w14:textId="77777777" w:rsidR="0071245C" w:rsidRDefault="0071245C" w:rsidP="00C74263">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553AEA"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BC1D043" w14:textId="77777777" w:rsidR="0071245C" w:rsidRDefault="0071245C" w:rsidP="00C74263">
            <w:pPr>
              <w:pStyle w:val="TAC"/>
              <w:rPr>
                <w:rFonts w:cs="Arial"/>
                <w:color w:val="000000"/>
                <w:szCs w:val="18"/>
                <w:lang w:val="en-US" w:eastAsia="zh-CN" w:bidi="ar"/>
              </w:rPr>
            </w:pPr>
          </w:p>
        </w:tc>
      </w:tr>
      <w:tr w:rsidR="0071245C" w14:paraId="0E583BD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E0F2B62"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002B1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80E433"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BF34C5"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D5844E8" w14:textId="77777777" w:rsidR="0071245C" w:rsidRDefault="0071245C" w:rsidP="00C74263">
            <w:pPr>
              <w:pStyle w:val="TAC"/>
              <w:rPr>
                <w:rFonts w:cs="Arial"/>
                <w:color w:val="000000"/>
                <w:szCs w:val="18"/>
                <w:lang w:val="en-US" w:eastAsia="zh-CN" w:bidi="ar"/>
              </w:rPr>
            </w:pPr>
          </w:p>
        </w:tc>
      </w:tr>
      <w:tr w:rsidR="0071245C" w14:paraId="09799860"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9FD8757" w14:textId="77777777" w:rsidR="0071245C" w:rsidRDefault="0071245C" w:rsidP="00C74263">
            <w:pPr>
              <w:pStyle w:val="TAC"/>
              <w:rPr>
                <w:lang w:val="en-US" w:eastAsia="zh-CN"/>
              </w:rPr>
            </w:pPr>
            <w:r>
              <w:rPr>
                <w:rFonts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3E3E10B0" w14:textId="77777777" w:rsidR="0071245C" w:rsidRDefault="0071245C" w:rsidP="00C74263">
            <w:pPr>
              <w:pStyle w:val="TAC"/>
              <w:rPr>
                <w:rFonts w:eastAsia="MS Mincho" w:cs="Arial"/>
                <w:color w:val="000000"/>
                <w:szCs w:val="18"/>
                <w:lang w:val="en-US"/>
              </w:rPr>
            </w:pPr>
            <w:r>
              <w:rPr>
                <w:rFonts w:eastAsia="MS Mincho" w:cs="Arial"/>
                <w:color w:val="000000"/>
                <w:szCs w:val="18"/>
                <w:lang w:val="en-US"/>
              </w:rPr>
              <w:t>CA_n2A-n48A</w:t>
            </w:r>
          </w:p>
          <w:p w14:paraId="6E1301FB" w14:textId="77777777" w:rsidR="0071245C" w:rsidRDefault="0071245C" w:rsidP="00C74263">
            <w:pPr>
              <w:pStyle w:val="TAC"/>
              <w:rPr>
                <w:rFonts w:eastAsia="MS Mincho" w:cs="Arial"/>
                <w:color w:val="000000"/>
                <w:szCs w:val="18"/>
                <w:lang w:val="en-US"/>
              </w:rPr>
            </w:pPr>
            <w:r>
              <w:rPr>
                <w:rFonts w:eastAsia="MS Mincho" w:cs="Arial"/>
                <w:color w:val="000000"/>
                <w:szCs w:val="18"/>
                <w:lang w:val="en-US"/>
              </w:rPr>
              <w:t>CA_n2A-n66A</w:t>
            </w:r>
          </w:p>
          <w:p w14:paraId="6A3FF66A" w14:textId="77777777" w:rsidR="0071245C" w:rsidRDefault="0071245C" w:rsidP="00C74263">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2DD20A4" w14:textId="77777777" w:rsidR="0071245C" w:rsidRDefault="0071245C" w:rsidP="00C74263">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83A0F23" w14:textId="77777777" w:rsidR="0071245C" w:rsidRDefault="0071245C" w:rsidP="00C74263">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663B092"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0</w:t>
            </w:r>
          </w:p>
        </w:tc>
      </w:tr>
      <w:tr w:rsidR="0071245C" w14:paraId="456B2211" w14:textId="77777777" w:rsidTr="00C74263">
        <w:trPr>
          <w:trHeight w:val="29"/>
        </w:trPr>
        <w:tc>
          <w:tcPr>
            <w:tcW w:w="1848" w:type="dxa"/>
            <w:tcBorders>
              <w:top w:val="nil"/>
              <w:left w:val="single" w:sz="4" w:space="0" w:color="auto"/>
              <w:bottom w:val="nil"/>
              <w:right w:val="single" w:sz="4" w:space="0" w:color="auto"/>
            </w:tcBorders>
            <w:vAlign w:val="center"/>
          </w:tcPr>
          <w:p w14:paraId="18D74B5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672A98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DEF7E9" w14:textId="77777777" w:rsidR="0071245C" w:rsidRDefault="0071245C" w:rsidP="00C74263">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D98B3F" w14:textId="77777777" w:rsidR="0071245C" w:rsidRDefault="0071245C" w:rsidP="00C74263">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67BFD56A" w14:textId="77777777" w:rsidR="0071245C" w:rsidRDefault="0071245C" w:rsidP="00C74263">
            <w:pPr>
              <w:pStyle w:val="TAC"/>
              <w:rPr>
                <w:rFonts w:ascii="Calibri" w:hAnsi="Calibri" w:cs="Arial"/>
                <w:sz w:val="21"/>
                <w:szCs w:val="18"/>
                <w:lang w:val="en-US" w:eastAsia="zh-CN"/>
              </w:rPr>
            </w:pPr>
          </w:p>
        </w:tc>
      </w:tr>
      <w:tr w:rsidR="0071245C" w14:paraId="70797FAA" w14:textId="77777777" w:rsidTr="00C74263">
        <w:trPr>
          <w:trHeight w:val="29"/>
        </w:trPr>
        <w:tc>
          <w:tcPr>
            <w:tcW w:w="1848" w:type="dxa"/>
            <w:tcBorders>
              <w:top w:val="nil"/>
              <w:left w:val="single" w:sz="4" w:space="0" w:color="auto"/>
              <w:bottom w:val="nil"/>
              <w:right w:val="single" w:sz="4" w:space="0" w:color="auto"/>
            </w:tcBorders>
            <w:vAlign w:val="center"/>
          </w:tcPr>
          <w:p w14:paraId="3A06C8D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1545BD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5131E" w14:textId="77777777" w:rsidR="0071245C" w:rsidRDefault="0071245C" w:rsidP="00C74263">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CB139B" w14:textId="77777777" w:rsidR="0071245C" w:rsidRDefault="0071245C" w:rsidP="00C74263">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7BBF382" w14:textId="77777777" w:rsidR="0071245C" w:rsidRDefault="0071245C" w:rsidP="00C74263">
            <w:pPr>
              <w:pStyle w:val="TAC"/>
              <w:rPr>
                <w:rFonts w:cs="Arial"/>
                <w:color w:val="000000"/>
                <w:szCs w:val="18"/>
                <w:lang w:val="en-US" w:eastAsia="zh-CN" w:bidi="ar"/>
              </w:rPr>
            </w:pPr>
          </w:p>
        </w:tc>
      </w:tr>
      <w:tr w:rsidR="0071245C" w14:paraId="1B0DDDBF" w14:textId="77777777" w:rsidTr="00C74263">
        <w:trPr>
          <w:trHeight w:val="29"/>
        </w:trPr>
        <w:tc>
          <w:tcPr>
            <w:tcW w:w="1848" w:type="dxa"/>
            <w:tcBorders>
              <w:top w:val="nil"/>
              <w:left w:val="single" w:sz="4" w:space="0" w:color="auto"/>
              <w:bottom w:val="nil"/>
              <w:right w:val="single" w:sz="4" w:space="0" w:color="auto"/>
            </w:tcBorders>
            <w:vAlign w:val="center"/>
          </w:tcPr>
          <w:p w14:paraId="00239AD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0F8DEB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85B2F5" w14:textId="77777777" w:rsidR="0071245C" w:rsidRDefault="0071245C" w:rsidP="00C74263">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22F2F02" w14:textId="77777777" w:rsidR="0071245C" w:rsidRDefault="0071245C" w:rsidP="00C74263">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72B1694"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1</w:t>
            </w:r>
          </w:p>
        </w:tc>
      </w:tr>
      <w:tr w:rsidR="0071245C" w14:paraId="4CB9EC4E" w14:textId="77777777" w:rsidTr="00C74263">
        <w:trPr>
          <w:trHeight w:val="29"/>
        </w:trPr>
        <w:tc>
          <w:tcPr>
            <w:tcW w:w="1848" w:type="dxa"/>
            <w:tcBorders>
              <w:top w:val="nil"/>
              <w:left w:val="single" w:sz="4" w:space="0" w:color="auto"/>
              <w:bottom w:val="nil"/>
              <w:right w:val="single" w:sz="4" w:space="0" w:color="auto"/>
            </w:tcBorders>
            <w:vAlign w:val="center"/>
          </w:tcPr>
          <w:p w14:paraId="7E00A1C7"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94B54B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EC3D4" w14:textId="77777777" w:rsidR="0071245C" w:rsidRDefault="0071245C" w:rsidP="00C74263">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AB8EE2" w14:textId="77777777" w:rsidR="0071245C" w:rsidRDefault="0071245C" w:rsidP="00C74263">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59953909" w14:textId="77777777" w:rsidR="0071245C" w:rsidRDefault="0071245C" w:rsidP="00C74263">
            <w:pPr>
              <w:pStyle w:val="TAC"/>
              <w:rPr>
                <w:rFonts w:cs="Arial"/>
                <w:color w:val="000000"/>
                <w:szCs w:val="18"/>
                <w:lang w:val="en-US" w:eastAsia="zh-CN" w:bidi="ar"/>
              </w:rPr>
            </w:pPr>
          </w:p>
        </w:tc>
      </w:tr>
      <w:tr w:rsidR="0071245C" w14:paraId="09AA5B8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3AB449B"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73A0B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EA2F80" w14:textId="77777777" w:rsidR="0071245C" w:rsidRDefault="0071245C" w:rsidP="00C74263">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2D2E39" w14:textId="77777777" w:rsidR="0071245C" w:rsidRDefault="0071245C" w:rsidP="00C74263">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15309C4" w14:textId="77777777" w:rsidR="0071245C" w:rsidRDefault="0071245C" w:rsidP="00C74263">
            <w:pPr>
              <w:pStyle w:val="TAC"/>
              <w:rPr>
                <w:rFonts w:cs="Arial"/>
                <w:color w:val="000000"/>
                <w:szCs w:val="18"/>
                <w:lang w:val="en-US" w:eastAsia="zh-CN" w:bidi="ar"/>
              </w:rPr>
            </w:pPr>
          </w:p>
        </w:tc>
      </w:tr>
      <w:tr w:rsidR="0071245C" w14:paraId="431D1432" w14:textId="77777777" w:rsidTr="00C74263">
        <w:trPr>
          <w:trHeight w:val="29"/>
        </w:trPr>
        <w:tc>
          <w:tcPr>
            <w:tcW w:w="1848" w:type="dxa"/>
            <w:tcBorders>
              <w:top w:val="single" w:sz="4" w:space="0" w:color="auto"/>
              <w:left w:val="single" w:sz="4" w:space="0" w:color="auto"/>
              <w:bottom w:val="nil"/>
              <w:right w:val="single" w:sz="4" w:space="0" w:color="auto"/>
            </w:tcBorders>
          </w:tcPr>
          <w:p w14:paraId="67851949" w14:textId="77777777" w:rsidR="0071245C" w:rsidRDefault="0071245C" w:rsidP="00C74263">
            <w:pPr>
              <w:pStyle w:val="TAC"/>
              <w:rPr>
                <w:lang w:val="en-US" w:eastAsia="zh-CN"/>
              </w:rPr>
            </w:pPr>
            <w:r>
              <w:rPr>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7827F2E9" w14:textId="77777777" w:rsidR="0071245C" w:rsidRDefault="0071245C" w:rsidP="00C74263">
            <w:pPr>
              <w:pStyle w:val="TAC"/>
              <w:rPr>
                <w:rFonts w:eastAsia="MS Mincho" w:cs="Arial"/>
                <w:color w:val="000000"/>
                <w:szCs w:val="18"/>
                <w:lang w:val="en-US"/>
              </w:rPr>
            </w:pPr>
            <w:r>
              <w:rPr>
                <w:rFonts w:eastAsia="MS Mincho" w:cs="Arial"/>
                <w:color w:val="000000"/>
                <w:szCs w:val="18"/>
                <w:lang w:val="en-US"/>
              </w:rPr>
              <w:t>CA_n48B</w:t>
            </w:r>
          </w:p>
          <w:p w14:paraId="2F9EDC57" w14:textId="77777777" w:rsidR="0071245C" w:rsidRDefault="0071245C" w:rsidP="00C74263">
            <w:pPr>
              <w:pStyle w:val="TAC"/>
              <w:rPr>
                <w:rFonts w:eastAsia="MS Mincho" w:cs="Arial"/>
                <w:color w:val="000000"/>
                <w:szCs w:val="18"/>
                <w:lang w:val="en-US"/>
              </w:rPr>
            </w:pPr>
            <w:r>
              <w:rPr>
                <w:rFonts w:eastAsia="MS Mincho" w:cs="Arial"/>
                <w:color w:val="000000"/>
                <w:szCs w:val="18"/>
                <w:lang w:val="en-US"/>
              </w:rPr>
              <w:t>CA_n2A-n48A</w:t>
            </w:r>
          </w:p>
          <w:p w14:paraId="7C77CDA5" w14:textId="77777777" w:rsidR="0071245C" w:rsidRDefault="0071245C" w:rsidP="00C74263">
            <w:pPr>
              <w:pStyle w:val="TAC"/>
              <w:rPr>
                <w:rFonts w:eastAsia="MS Mincho" w:cs="Arial"/>
                <w:color w:val="000000"/>
                <w:szCs w:val="18"/>
                <w:lang w:val="en-US"/>
              </w:rPr>
            </w:pPr>
            <w:r>
              <w:rPr>
                <w:rFonts w:eastAsia="MS Mincho" w:cs="Arial"/>
                <w:color w:val="000000"/>
                <w:szCs w:val="18"/>
                <w:lang w:val="en-US"/>
              </w:rPr>
              <w:t>CA_n2A-n66A</w:t>
            </w:r>
          </w:p>
          <w:p w14:paraId="1B191D31" w14:textId="77777777" w:rsidR="0071245C" w:rsidRDefault="0071245C" w:rsidP="00C74263">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D81AA28" w14:textId="77777777" w:rsidR="0071245C" w:rsidRDefault="0071245C" w:rsidP="00C74263">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26993B3"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542BB3"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0</w:t>
            </w:r>
          </w:p>
        </w:tc>
      </w:tr>
      <w:tr w:rsidR="0071245C" w14:paraId="20701E2A" w14:textId="77777777" w:rsidTr="00C74263">
        <w:trPr>
          <w:trHeight w:val="29"/>
        </w:trPr>
        <w:tc>
          <w:tcPr>
            <w:tcW w:w="1848" w:type="dxa"/>
            <w:tcBorders>
              <w:top w:val="nil"/>
              <w:left w:val="single" w:sz="4" w:space="0" w:color="auto"/>
              <w:bottom w:val="nil"/>
              <w:right w:val="single" w:sz="4" w:space="0" w:color="auto"/>
            </w:tcBorders>
            <w:vAlign w:val="center"/>
          </w:tcPr>
          <w:p w14:paraId="4D9C956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B1CAF6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826047" w14:textId="77777777" w:rsidR="0071245C" w:rsidRDefault="0071245C" w:rsidP="00C74263">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B47DC7"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14A0A0B" w14:textId="77777777" w:rsidR="0071245C" w:rsidRDefault="0071245C" w:rsidP="00C74263">
            <w:pPr>
              <w:pStyle w:val="TAC"/>
              <w:rPr>
                <w:rFonts w:cs="Arial"/>
                <w:color w:val="000000"/>
                <w:szCs w:val="18"/>
                <w:lang w:val="en-US" w:eastAsia="zh-CN" w:bidi="ar"/>
              </w:rPr>
            </w:pPr>
          </w:p>
        </w:tc>
      </w:tr>
      <w:tr w:rsidR="0071245C" w14:paraId="7F796E92" w14:textId="77777777" w:rsidTr="00C74263">
        <w:trPr>
          <w:trHeight w:val="29"/>
        </w:trPr>
        <w:tc>
          <w:tcPr>
            <w:tcW w:w="1848" w:type="dxa"/>
            <w:tcBorders>
              <w:top w:val="nil"/>
              <w:left w:val="single" w:sz="4" w:space="0" w:color="auto"/>
              <w:bottom w:val="nil"/>
              <w:right w:val="single" w:sz="4" w:space="0" w:color="auto"/>
            </w:tcBorders>
            <w:vAlign w:val="center"/>
          </w:tcPr>
          <w:p w14:paraId="084206C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809D74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3BAD8"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73CF54"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7E5A1B5" w14:textId="77777777" w:rsidR="0071245C" w:rsidRDefault="0071245C" w:rsidP="00C74263">
            <w:pPr>
              <w:pStyle w:val="TAC"/>
              <w:rPr>
                <w:rFonts w:cs="Arial"/>
                <w:color w:val="000000"/>
                <w:szCs w:val="18"/>
                <w:lang w:val="en-US" w:eastAsia="zh-CN" w:bidi="ar"/>
              </w:rPr>
            </w:pPr>
          </w:p>
        </w:tc>
      </w:tr>
      <w:tr w:rsidR="0071245C" w14:paraId="128A5E07" w14:textId="77777777" w:rsidTr="00C74263">
        <w:trPr>
          <w:trHeight w:val="29"/>
        </w:trPr>
        <w:tc>
          <w:tcPr>
            <w:tcW w:w="1848" w:type="dxa"/>
            <w:tcBorders>
              <w:top w:val="nil"/>
              <w:left w:val="single" w:sz="4" w:space="0" w:color="auto"/>
              <w:bottom w:val="nil"/>
              <w:right w:val="single" w:sz="4" w:space="0" w:color="auto"/>
            </w:tcBorders>
            <w:vAlign w:val="center"/>
          </w:tcPr>
          <w:p w14:paraId="7093E4B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4BA9FF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8A6D2" w14:textId="77777777" w:rsidR="0071245C" w:rsidRDefault="0071245C" w:rsidP="00C74263">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9448E26"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0E02B2"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1</w:t>
            </w:r>
          </w:p>
        </w:tc>
      </w:tr>
      <w:tr w:rsidR="0071245C" w14:paraId="551CE459" w14:textId="77777777" w:rsidTr="00C74263">
        <w:trPr>
          <w:trHeight w:val="29"/>
        </w:trPr>
        <w:tc>
          <w:tcPr>
            <w:tcW w:w="1848" w:type="dxa"/>
            <w:tcBorders>
              <w:top w:val="nil"/>
              <w:left w:val="single" w:sz="4" w:space="0" w:color="auto"/>
              <w:bottom w:val="nil"/>
              <w:right w:val="single" w:sz="4" w:space="0" w:color="auto"/>
            </w:tcBorders>
            <w:vAlign w:val="center"/>
          </w:tcPr>
          <w:p w14:paraId="6145F3A7"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3A147F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21FE6" w14:textId="77777777" w:rsidR="0071245C" w:rsidRDefault="0071245C" w:rsidP="00C74263">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9EA69B"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1B6A3917" w14:textId="77777777" w:rsidR="0071245C" w:rsidRDefault="0071245C" w:rsidP="00C74263">
            <w:pPr>
              <w:pStyle w:val="TAC"/>
              <w:rPr>
                <w:rFonts w:cs="Arial"/>
                <w:color w:val="000000"/>
                <w:szCs w:val="18"/>
                <w:lang w:val="en-US" w:eastAsia="zh-CN" w:bidi="ar"/>
              </w:rPr>
            </w:pPr>
          </w:p>
        </w:tc>
      </w:tr>
      <w:tr w:rsidR="0071245C" w14:paraId="3C0806F1" w14:textId="77777777" w:rsidTr="00C74263">
        <w:trPr>
          <w:trHeight w:val="29"/>
        </w:trPr>
        <w:tc>
          <w:tcPr>
            <w:tcW w:w="1848" w:type="dxa"/>
            <w:tcBorders>
              <w:top w:val="nil"/>
              <w:left w:val="single" w:sz="4" w:space="0" w:color="auto"/>
              <w:bottom w:val="nil"/>
              <w:right w:val="single" w:sz="4" w:space="0" w:color="auto"/>
            </w:tcBorders>
            <w:vAlign w:val="center"/>
          </w:tcPr>
          <w:p w14:paraId="507115A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D579F8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8FAFF2"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5DAFB5"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92A6F99" w14:textId="77777777" w:rsidR="0071245C" w:rsidRDefault="0071245C" w:rsidP="00C74263">
            <w:pPr>
              <w:pStyle w:val="TAC"/>
              <w:rPr>
                <w:rFonts w:cs="Arial"/>
                <w:color w:val="000000"/>
                <w:szCs w:val="18"/>
                <w:lang w:val="en-US" w:eastAsia="zh-CN" w:bidi="ar"/>
              </w:rPr>
            </w:pPr>
          </w:p>
        </w:tc>
      </w:tr>
      <w:tr w:rsidR="0071245C" w14:paraId="671E34A2" w14:textId="77777777" w:rsidTr="00C74263">
        <w:trPr>
          <w:trHeight w:val="29"/>
        </w:trPr>
        <w:tc>
          <w:tcPr>
            <w:tcW w:w="1848" w:type="dxa"/>
            <w:tcBorders>
              <w:top w:val="nil"/>
              <w:left w:val="single" w:sz="4" w:space="0" w:color="auto"/>
              <w:bottom w:val="nil"/>
              <w:right w:val="single" w:sz="4" w:space="0" w:color="auto"/>
            </w:tcBorders>
            <w:vAlign w:val="center"/>
          </w:tcPr>
          <w:p w14:paraId="1AFF148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6C37C1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7CAAFD" w14:textId="77777777" w:rsidR="0071245C" w:rsidRDefault="0071245C" w:rsidP="00C74263">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DB898EE"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CFC751"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2</w:t>
            </w:r>
          </w:p>
        </w:tc>
      </w:tr>
      <w:tr w:rsidR="0071245C" w14:paraId="1C96AE6C" w14:textId="77777777" w:rsidTr="00C74263">
        <w:trPr>
          <w:trHeight w:val="29"/>
        </w:trPr>
        <w:tc>
          <w:tcPr>
            <w:tcW w:w="1848" w:type="dxa"/>
            <w:tcBorders>
              <w:top w:val="nil"/>
              <w:left w:val="single" w:sz="4" w:space="0" w:color="auto"/>
              <w:bottom w:val="nil"/>
              <w:right w:val="single" w:sz="4" w:space="0" w:color="auto"/>
            </w:tcBorders>
            <w:vAlign w:val="center"/>
          </w:tcPr>
          <w:p w14:paraId="0CD60C4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AA11EE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BAFCD" w14:textId="77777777" w:rsidR="0071245C" w:rsidRDefault="0071245C" w:rsidP="00C74263">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043F89"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5B065278" w14:textId="77777777" w:rsidR="0071245C" w:rsidRDefault="0071245C" w:rsidP="00C74263">
            <w:pPr>
              <w:pStyle w:val="TAC"/>
              <w:rPr>
                <w:rFonts w:cs="Arial"/>
                <w:color w:val="000000"/>
                <w:szCs w:val="18"/>
                <w:lang w:val="en-US" w:eastAsia="zh-CN" w:bidi="ar"/>
              </w:rPr>
            </w:pPr>
          </w:p>
        </w:tc>
      </w:tr>
      <w:tr w:rsidR="0071245C" w14:paraId="48F3E8F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BAE1D21"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A0682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8B952"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7A631E"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E39580F" w14:textId="77777777" w:rsidR="0071245C" w:rsidRDefault="0071245C" w:rsidP="00C74263">
            <w:pPr>
              <w:pStyle w:val="TAC"/>
              <w:rPr>
                <w:rFonts w:cs="Arial"/>
                <w:color w:val="000000"/>
                <w:szCs w:val="18"/>
                <w:lang w:val="en-US" w:eastAsia="zh-CN" w:bidi="ar"/>
              </w:rPr>
            </w:pPr>
          </w:p>
        </w:tc>
      </w:tr>
      <w:tr w:rsidR="0071245C" w14:paraId="039F24BC"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03D9B22" w14:textId="77777777" w:rsidR="0071245C" w:rsidRDefault="0071245C" w:rsidP="00C74263">
            <w:pPr>
              <w:pStyle w:val="TAC"/>
              <w:rPr>
                <w:lang w:val="en-US" w:eastAsia="zh-CN"/>
              </w:rPr>
            </w:pPr>
            <w:r>
              <w:rPr>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667538CC" w14:textId="77777777" w:rsidR="0071245C" w:rsidRDefault="0071245C" w:rsidP="00C74263">
            <w:pPr>
              <w:pStyle w:val="TAC"/>
              <w:rPr>
                <w:rFonts w:eastAsia="MS Mincho" w:cs="Arial"/>
                <w:color w:val="000000"/>
                <w:szCs w:val="18"/>
                <w:lang w:val="en-US"/>
              </w:rPr>
            </w:pPr>
            <w:r>
              <w:rPr>
                <w:rFonts w:eastAsia="MS Mincho" w:cs="Arial"/>
                <w:color w:val="000000"/>
                <w:szCs w:val="18"/>
                <w:lang w:val="en-US"/>
              </w:rPr>
              <w:t>CA_n2A-n48A</w:t>
            </w:r>
          </w:p>
          <w:p w14:paraId="3A10D4F5" w14:textId="77777777" w:rsidR="0071245C" w:rsidRDefault="0071245C" w:rsidP="00C74263">
            <w:pPr>
              <w:pStyle w:val="TAC"/>
              <w:rPr>
                <w:rFonts w:eastAsia="MS Mincho" w:cs="Arial"/>
                <w:color w:val="000000"/>
                <w:szCs w:val="18"/>
                <w:lang w:val="en-US"/>
              </w:rPr>
            </w:pPr>
            <w:r>
              <w:rPr>
                <w:rFonts w:eastAsia="MS Mincho" w:cs="Arial"/>
                <w:color w:val="000000"/>
                <w:szCs w:val="18"/>
                <w:lang w:val="en-US"/>
              </w:rPr>
              <w:t>CA_n2A-n66A</w:t>
            </w:r>
          </w:p>
          <w:p w14:paraId="32C69598" w14:textId="77777777" w:rsidR="0071245C" w:rsidRDefault="0071245C" w:rsidP="00C74263">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765B2DA" w14:textId="77777777" w:rsidR="0071245C" w:rsidRDefault="0071245C" w:rsidP="00C74263">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38B055F"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5A05D8"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0</w:t>
            </w:r>
          </w:p>
        </w:tc>
      </w:tr>
      <w:tr w:rsidR="0071245C" w14:paraId="7FA0D97D" w14:textId="77777777" w:rsidTr="00C74263">
        <w:trPr>
          <w:trHeight w:val="29"/>
        </w:trPr>
        <w:tc>
          <w:tcPr>
            <w:tcW w:w="1848" w:type="dxa"/>
            <w:tcBorders>
              <w:top w:val="nil"/>
              <w:left w:val="single" w:sz="4" w:space="0" w:color="auto"/>
              <w:bottom w:val="nil"/>
              <w:right w:val="single" w:sz="4" w:space="0" w:color="auto"/>
            </w:tcBorders>
            <w:vAlign w:val="center"/>
          </w:tcPr>
          <w:p w14:paraId="0B50FE0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D2E92E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5CC5B" w14:textId="77777777" w:rsidR="0071245C" w:rsidRDefault="0071245C" w:rsidP="00C74263">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3D9A3F"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7533EE6" w14:textId="77777777" w:rsidR="0071245C" w:rsidRDefault="0071245C" w:rsidP="00C74263">
            <w:pPr>
              <w:pStyle w:val="TAC"/>
              <w:rPr>
                <w:rFonts w:cs="Arial"/>
                <w:color w:val="000000"/>
                <w:szCs w:val="18"/>
                <w:lang w:val="en-US" w:eastAsia="zh-CN" w:bidi="ar"/>
              </w:rPr>
            </w:pPr>
          </w:p>
        </w:tc>
      </w:tr>
      <w:tr w:rsidR="0071245C" w14:paraId="3889D42C" w14:textId="77777777" w:rsidTr="00C74263">
        <w:trPr>
          <w:trHeight w:val="29"/>
        </w:trPr>
        <w:tc>
          <w:tcPr>
            <w:tcW w:w="1848" w:type="dxa"/>
            <w:tcBorders>
              <w:top w:val="nil"/>
              <w:left w:val="single" w:sz="4" w:space="0" w:color="auto"/>
              <w:bottom w:val="nil"/>
              <w:right w:val="single" w:sz="4" w:space="0" w:color="auto"/>
            </w:tcBorders>
            <w:vAlign w:val="center"/>
          </w:tcPr>
          <w:p w14:paraId="58C48BB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731D14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5DDFE"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922D45"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0DF7B4C" w14:textId="77777777" w:rsidR="0071245C" w:rsidRDefault="0071245C" w:rsidP="00C74263">
            <w:pPr>
              <w:pStyle w:val="TAC"/>
              <w:rPr>
                <w:rFonts w:cs="Arial"/>
                <w:color w:val="000000"/>
                <w:szCs w:val="18"/>
                <w:lang w:val="en-US" w:eastAsia="zh-CN" w:bidi="ar"/>
              </w:rPr>
            </w:pPr>
          </w:p>
        </w:tc>
      </w:tr>
      <w:tr w:rsidR="0071245C" w14:paraId="76E45D94" w14:textId="77777777" w:rsidTr="00C74263">
        <w:trPr>
          <w:trHeight w:val="29"/>
        </w:trPr>
        <w:tc>
          <w:tcPr>
            <w:tcW w:w="1848" w:type="dxa"/>
            <w:tcBorders>
              <w:top w:val="nil"/>
              <w:left w:val="single" w:sz="4" w:space="0" w:color="auto"/>
              <w:bottom w:val="nil"/>
              <w:right w:val="single" w:sz="4" w:space="0" w:color="auto"/>
            </w:tcBorders>
            <w:vAlign w:val="center"/>
          </w:tcPr>
          <w:p w14:paraId="1A9D735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55F159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C3026" w14:textId="77777777" w:rsidR="0071245C" w:rsidRDefault="0071245C" w:rsidP="00C74263">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3600A07"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6DA1C8"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1</w:t>
            </w:r>
          </w:p>
        </w:tc>
      </w:tr>
      <w:tr w:rsidR="0071245C" w14:paraId="3A32A74C" w14:textId="77777777" w:rsidTr="00C74263">
        <w:trPr>
          <w:trHeight w:val="29"/>
        </w:trPr>
        <w:tc>
          <w:tcPr>
            <w:tcW w:w="1848" w:type="dxa"/>
            <w:tcBorders>
              <w:top w:val="nil"/>
              <w:left w:val="single" w:sz="4" w:space="0" w:color="auto"/>
              <w:bottom w:val="nil"/>
              <w:right w:val="single" w:sz="4" w:space="0" w:color="auto"/>
            </w:tcBorders>
            <w:vAlign w:val="center"/>
          </w:tcPr>
          <w:p w14:paraId="31E6F47F"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43E7E3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BA6F1" w14:textId="77777777" w:rsidR="0071245C" w:rsidRDefault="0071245C" w:rsidP="00C74263">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C04B88"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121E9479" w14:textId="77777777" w:rsidR="0071245C" w:rsidRDefault="0071245C" w:rsidP="00C74263">
            <w:pPr>
              <w:pStyle w:val="TAC"/>
              <w:rPr>
                <w:rFonts w:cs="Arial"/>
                <w:color w:val="000000"/>
                <w:szCs w:val="18"/>
                <w:lang w:val="en-US" w:eastAsia="zh-CN" w:bidi="ar"/>
              </w:rPr>
            </w:pPr>
          </w:p>
        </w:tc>
      </w:tr>
      <w:tr w:rsidR="0071245C" w14:paraId="141810A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448D112"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897DC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ABE849"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FADE96"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139DE76" w14:textId="77777777" w:rsidR="0071245C" w:rsidRDefault="0071245C" w:rsidP="00C74263">
            <w:pPr>
              <w:pStyle w:val="TAC"/>
              <w:rPr>
                <w:rFonts w:cs="Arial"/>
                <w:color w:val="000000"/>
                <w:szCs w:val="18"/>
                <w:lang w:val="en-US" w:eastAsia="zh-CN" w:bidi="ar"/>
              </w:rPr>
            </w:pPr>
          </w:p>
        </w:tc>
      </w:tr>
      <w:tr w:rsidR="0071245C" w14:paraId="7DAA87C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A43FB48" w14:textId="77777777" w:rsidR="0071245C" w:rsidRDefault="0071245C" w:rsidP="00C74263">
            <w:pPr>
              <w:pStyle w:val="TAC"/>
              <w:rPr>
                <w:lang w:val="en-US" w:eastAsia="zh-CN"/>
              </w:rPr>
            </w:pPr>
            <w:r>
              <w:rPr>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1D0BFBD5" w14:textId="77777777" w:rsidR="0071245C" w:rsidRDefault="0071245C" w:rsidP="00C74263">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6FC8EBD3" w14:textId="77777777" w:rsidR="0071245C" w:rsidRDefault="0071245C" w:rsidP="00C74263">
            <w:pPr>
              <w:pStyle w:val="TAC"/>
              <w:rPr>
                <w:rFonts w:eastAsia="MS Mincho" w:cs="Arial"/>
                <w:color w:val="000000"/>
                <w:szCs w:val="18"/>
                <w:lang w:val="en-US"/>
              </w:rPr>
            </w:pPr>
            <w:r>
              <w:rPr>
                <w:rFonts w:eastAsia="MS Mincho" w:cs="Arial"/>
                <w:color w:val="000000"/>
                <w:szCs w:val="18"/>
                <w:lang w:val="en-US"/>
              </w:rPr>
              <w:t>CA_n2A-n48A</w:t>
            </w:r>
          </w:p>
          <w:p w14:paraId="0A0BE881" w14:textId="77777777" w:rsidR="0071245C" w:rsidRDefault="0071245C" w:rsidP="00C74263">
            <w:pPr>
              <w:pStyle w:val="TAC"/>
              <w:rPr>
                <w:lang w:val="en-US" w:eastAsia="zh-CN"/>
              </w:rPr>
            </w:pPr>
            <w:r>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05E3513E" w14:textId="77777777" w:rsidR="0071245C" w:rsidRDefault="0071245C" w:rsidP="00C74263">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CB069B9"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D4D2E0"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0</w:t>
            </w:r>
          </w:p>
        </w:tc>
      </w:tr>
      <w:tr w:rsidR="0071245C" w14:paraId="432F8D04" w14:textId="77777777" w:rsidTr="00C74263">
        <w:trPr>
          <w:trHeight w:val="29"/>
        </w:trPr>
        <w:tc>
          <w:tcPr>
            <w:tcW w:w="1848" w:type="dxa"/>
            <w:tcBorders>
              <w:top w:val="nil"/>
              <w:left w:val="single" w:sz="4" w:space="0" w:color="auto"/>
              <w:bottom w:val="nil"/>
              <w:right w:val="single" w:sz="4" w:space="0" w:color="auto"/>
            </w:tcBorders>
            <w:vAlign w:val="center"/>
          </w:tcPr>
          <w:p w14:paraId="1228DF07"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500C65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C4E2CC" w14:textId="77777777" w:rsidR="0071245C" w:rsidRDefault="0071245C" w:rsidP="00C74263">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3D8FFE"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1C9BB9E" w14:textId="77777777" w:rsidR="0071245C" w:rsidRDefault="0071245C" w:rsidP="00C74263">
            <w:pPr>
              <w:pStyle w:val="TAC"/>
              <w:rPr>
                <w:rFonts w:cs="Arial"/>
                <w:color w:val="000000"/>
                <w:szCs w:val="18"/>
                <w:lang w:val="en-US" w:eastAsia="zh-CN" w:bidi="ar"/>
              </w:rPr>
            </w:pPr>
          </w:p>
        </w:tc>
      </w:tr>
      <w:tr w:rsidR="0071245C" w14:paraId="7DDF330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241AC85"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842A8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60706E"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C621AD"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06AB1C" w14:textId="77777777" w:rsidR="0071245C" w:rsidRDefault="0071245C" w:rsidP="00C74263">
            <w:pPr>
              <w:pStyle w:val="TAC"/>
              <w:rPr>
                <w:rFonts w:cs="Arial"/>
                <w:color w:val="000000"/>
                <w:szCs w:val="18"/>
                <w:lang w:val="en-US" w:eastAsia="zh-CN" w:bidi="ar"/>
              </w:rPr>
            </w:pPr>
          </w:p>
        </w:tc>
      </w:tr>
      <w:tr w:rsidR="0071245C" w14:paraId="0B90EBE0"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6B575EC" w14:textId="77777777" w:rsidR="0071245C" w:rsidRDefault="0071245C" w:rsidP="00C74263">
            <w:pPr>
              <w:pStyle w:val="TAC"/>
              <w:rPr>
                <w:lang w:val="en-US" w:eastAsia="zh-CN"/>
              </w:rPr>
            </w:pPr>
            <w:r>
              <w:rPr>
                <w:rFonts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2A79CB9B" w14:textId="77777777" w:rsidR="0071245C" w:rsidRPr="00344562" w:rsidRDefault="0071245C" w:rsidP="00C74263">
            <w:pPr>
              <w:keepNext/>
              <w:keepLines/>
              <w:spacing w:after="0"/>
              <w:jc w:val="center"/>
              <w:rPr>
                <w:rFonts w:ascii="Arial" w:eastAsia="宋体" w:hAnsi="Arial"/>
                <w:kern w:val="2"/>
                <w:sz w:val="18"/>
              </w:rPr>
            </w:pPr>
            <w:r w:rsidRPr="00344562">
              <w:rPr>
                <w:rFonts w:ascii="Arial" w:eastAsia="宋体" w:hAnsi="Arial"/>
                <w:kern w:val="2"/>
                <w:sz w:val="18"/>
              </w:rPr>
              <w:t>n77</w:t>
            </w:r>
            <w:r w:rsidRPr="00344562">
              <w:rPr>
                <w:rFonts w:ascii="Arial" w:eastAsia="宋体" w:hAnsi="Arial"/>
                <w:kern w:val="2"/>
                <w:sz w:val="18"/>
                <w:vertAlign w:val="superscript"/>
              </w:rPr>
              <w:t>7, 9</w:t>
            </w:r>
          </w:p>
          <w:p w14:paraId="1D84D04E" w14:textId="77777777" w:rsidR="0071245C" w:rsidRDefault="0071245C" w:rsidP="00C74263">
            <w:pPr>
              <w:pStyle w:val="TAC"/>
              <w:rPr>
                <w:rFonts w:eastAsia="MS Mincho" w:cs="Arial"/>
                <w:color w:val="000000"/>
                <w:szCs w:val="18"/>
                <w:lang w:val="en-US"/>
              </w:rPr>
            </w:pPr>
            <w:r>
              <w:rPr>
                <w:rFonts w:eastAsia="MS Mincho" w:cs="Arial"/>
                <w:color w:val="000000"/>
                <w:szCs w:val="18"/>
                <w:lang w:val="en-US"/>
              </w:rPr>
              <w:t>CA_n2A-n48A</w:t>
            </w:r>
          </w:p>
          <w:p w14:paraId="0B37EF65" w14:textId="77777777" w:rsidR="0071245C" w:rsidRDefault="0071245C" w:rsidP="00C74263">
            <w:pPr>
              <w:pStyle w:val="TAC"/>
              <w:rPr>
                <w:rFonts w:eastAsia="MS Mincho" w:cs="Arial"/>
                <w:color w:val="000000"/>
                <w:szCs w:val="18"/>
                <w:lang w:val="en-US"/>
              </w:rPr>
            </w:pPr>
            <w:r>
              <w:rPr>
                <w:rFonts w:eastAsia="MS Mincho" w:cs="Arial"/>
                <w:color w:val="000000"/>
                <w:szCs w:val="18"/>
                <w:lang w:val="en-US"/>
              </w:rPr>
              <w:t>CA_n2A-n77A</w:t>
            </w:r>
          </w:p>
          <w:p w14:paraId="7BE7ABDC" w14:textId="77777777" w:rsidR="0071245C" w:rsidRDefault="0071245C" w:rsidP="00C74263">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01B923A4" w14:textId="77777777" w:rsidR="0071245C" w:rsidRDefault="0071245C" w:rsidP="00C74263">
            <w:pPr>
              <w:pStyle w:val="TAC"/>
              <w:rPr>
                <w:lang w:val="en-US" w:eastAsia="zh-CN"/>
              </w:rPr>
            </w:pPr>
            <w:r>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69902DA" w14:textId="77777777" w:rsidR="0071245C" w:rsidRDefault="0071245C" w:rsidP="00C74263">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70F287C"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0</w:t>
            </w:r>
          </w:p>
        </w:tc>
      </w:tr>
      <w:tr w:rsidR="0071245C" w14:paraId="10983DB6" w14:textId="77777777" w:rsidTr="00C74263">
        <w:trPr>
          <w:trHeight w:val="29"/>
        </w:trPr>
        <w:tc>
          <w:tcPr>
            <w:tcW w:w="1848" w:type="dxa"/>
            <w:tcBorders>
              <w:top w:val="nil"/>
              <w:left w:val="single" w:sz="4" w:space="0" w:color="auto"/>
              <w:bottom w:val="nil"/>
              <w:right w:val="single" w:sz="4" w:space="0" w:color="auto"/>
            </w:tcBorders>
            <w:vAlign w:val="center"/>
          </w:tcPr>
          <w:p w14:paraId="51B5A72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0DA2E2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A583B" w14:textId="77777777" w:rsidR="0071245C" w:rsidRDefault="0071245C" w:rsidP="00C74263">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8787C8" w14:textId="77777777" w:rsidR="0071245C" w:rsidRDefault="0071245C" w:rsidP="00C74263">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670CDE8" w14:textId="77777777" w:rsidR="0071245C" w:rsidRDefault="0071245C" w:rsidP="00C74263">
            <w:pPr>
              <w:pStyle w:val="TAC"/>
              <w:rPr>
                <w:rFonts w:cs="Arial"/>
                <w:color w:val="000000"/>
                <w:szCs w:val="18"/>
                <w:lang w:val="en-US" w:eastAsia="zh-CN" w:bidi="ar"/>
              </w:rPr>
            </w:pPr>
          </w:p>
        </w:tc>
      </w:tr>
      <w:tr w:rsidR="0071245C" w14:paraId="2F5009D2" w14:textId="77777777" w:rsidTr="00C74263">
        <w:trPr>
          <w:trHeight w:val="29"/>
        </w:trPr>
        <w:tc>
          <w:tcPr>
            <w:tcW w:w="1848" w:type="dxa"/>
            <w:tcBorders>
              <w:top w:val="nil"/>
              <w:left w:val="single" w:sz="4" w:space="0" w:color="auto"/>
              <w:bottom w:val="nil"/>
              <w:right w:val="single" w:sz="4" w:space="0" w:color="auto"/>
            </w:tcBorders>
            <w:vAlign w:val="center"/>
          </w:tcPr>
          <w:p w14:paraId="3B842F55"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9189CE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83FA2" w14:textId="77777777" w:rsidR="0071245C" w:rsidRDefault="0071245C" w:rsidP="00C74263">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BDEB0B" w14:textId="77777777" w:rsidR="0071245C" w:rsidRDefault="0071245C" w:rsidP="00C74263">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6EEB986" w14:textId="77777777" w:rsidR="0071245C" w:rsidRDefault="0071245C" w:rsidP="00C74263">
            <w:pPr>
              <w:pStyle w:val="TAC"/>
              <w:rPr>
                <w:rFonts w:cs="Arial"/>
                <w:color w:val="000000"/>
                <w:szCs w:val="18"/>
                <w:lang w:val="en-US" w:eastAsia="zh-CN" w:bidi="ar"/>
              </w:rPr>
            </w:pPr>
          </w:p>
        </w:tc>
      </w:tr>
      <w:tr w:rsidR="0071245C" w14:paraId="5D176504" w14:textId="77777777" w:rsidTr="00C74263">
        <w:trPr>
          <w:trHeight w:val="29"/>
        </w:trPr>
        <w:tc>
          <w:tcPr>
            <w:tcW w:w="1848" w:type="dxa"/>
            <w:tcBorders>
              <w:top w:val="nil"/>
              <w:left w:val="single" w:sz="4" w:space="0" w:color="auto"/>
              <w:bottom w:val="nil"/>
              <w:right w:val="single" w:sz="4" w:space="0" w:color="auto"/>
            </w:tcBorders>
            <w:vAlign w:val="center"/>
          </w:tcPr>
          <w:p w14:paraId="2C95835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EDCC0C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DD5FA5" w14:textId="77777777" w:rsidR="0071245C" w:rsidRDefault="0071245C" w:rsidP="00C74263">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8AB41CA"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D07BE2B"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1</w:t>
            </w:r>
          </w:p>
        </w:tc>
      </w:tr>
      <w:tr w:rsidR="0071245C" w14:paraId="0BBFC516" w14:textId="77777777" w:rsidTr="00C74263">
        <w:trPr>
          <w:trHeight w:val="29"/>
        </w:trPr>
        <w:tc>
          <w:tcPr>
            <w:tcW w:w="1848" w:type="dxa"/>
            <w:tcBorders>
              <w:top w:val="nil"/>
              <w:left w:val="single" w:sz="4" w:space="0" w:color="auto"/>
              <w:bottom w:val="nil"/>
              <w:right w:val="single" w:sz="4" w:space="0" w:color="auto"/>
            </w:tcBorders>
            <w:vAlign w:val="center"/>
          </w:tcPr>
          <w:p w14:paraId="658B2BC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71B95F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5C7D3" w14:textId="77777777" w:rsidR="0071245C" w:rsidRDefault="0071245C" w:rsidP="00C74263">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DFDD58" w14:textId="77777777" w:rsidR="0071245C" w:rsidRDefault="0071245C" w:rsidP="00C74263">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03B3DD4" w14:textId="77777777" w:rsidR="0071245C" w:rsidRDefault="0071245C" w:rsidP="00C74263">
            <w:pPr>
              <w:pStyle w:val="TAC"/>
              <w:rPr>
                <w:rFonts w:cs="Arial"/>
                <w:color w:val="000000"/>
                <w:szCs w:val="18"/>
                <w:lang w:val="en-US" w:eastAsia="zh-CN" w:bidi="ar"/>
              </w:rPr>
            </w:pPr>
          </w:p>
        </w:tc>
      </w:tr>
      <w:tr w:rsidR="0071245C" w14:paraId="32B6B6E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6F89304"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2CD8D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88A35F" w14:textId="77777777" w:rsidR="0071245C" w:rsidRDefault="0071245C" w:rsidP="00C74263">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F074D6" w14:textId="77777777" w:rsidR="0071245C" w:rsidRDefault="0071245C" w:rsidP="00C74263">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FBF2337" w14:textId="77777777" w:rsidR="0071245C" w:rsidRDefault="0071245C" w:rsidP="00C74263">
            <w:pPr>
              <w:pStyle w:val="TAC"/>
              <w:rPr>
                <w:rFonts w:cs="Arial"/>
                <w:color w:val="000000"/>
                <w:szCs w:val="18"/>
                <w:lang w:val="en-US" w:eastAsia="zh-CN" w:bidi="ar"/>
              </w:rPr>
            </w:pPr>
          </w:p>
        </w:tc>
      </w:tr>
      <w:tr w:rsidR="0071245C" w14:paraId="6F39782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6942938" w14:textId="77777777" w:rsidR="0071245C" w:rsidRDefault="0071245C" w:rsidP="00C74263">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1CFE06A3" w14:textId="77777777" w:rsidR="0071245C" w:rsidRPr="001E32DC" w:rsidRDefault="0071245C" w:rsidP="00C74263">
            <w:pPr>
              <w:pStyle w:val="TAC"/>
              <w:rPr>
                <w:rFonts w:eastAsia="MS Mincho" w:cs="Arial"/>
                <w:color w:val="000000"/>
                <w:szCs w:val="18"/>
                <w:lang w:val="en-US"/>
              </w:rPr>
            </w:pPr>
            <w:r w:rsidRPr="001E32DC">
              <w:rPr>
                <w:rFonts w:eastAsia="MS Mincho" w:cs="Arial"/>
                <w:color w:val="000000"/>
                <w:szCs w:val="18"/>
                <w:lang w:val="en-US"/>
              </w:rPr>
              <w:t>CA_n2A-n48A</w:t>
            </w:r>
          </w:p>
          <w:p w14:paraId="58516505" w14:textId="77777777" w:rsidR="0071245C" w:rsidRDefault="0071245C" w:rsidP="00C74263">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59D476F" w14:textId="77777777" w:rsidR="0071245C" w:rsidRDefault="0071245C" w:rsidP="00C74263">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DCA4644" w14:textId="77777777" w:rsidR="0071245C" w:rsidRDefault="0071245C" w:rsidP="00C74263">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3F6697C" w14:textId="77777777" w:rsidR="0071245C" w:rsidRDefault="0071245C" w:rsidP="00C74263">
            <w:pPr>
              <w:pStyle w:val="TAC"/>
              <w:rPr>
                <w:rFonts w:cs="Arial"/>
                <w:color w:val="000000"/>
                <w:szCs w:val="18"/>
                <w:lang w:val="en-US" w:eastAsia="zh-CN" w:bidi="ar"/>
              </w:rPr>
            </w:pPr>
            <w:r w:rsidRPr="001E32DC">
              <w:rPr>
                <w:rFonts w:cs="Arial"/>
                <w:color w:val="000000"/>
                <w:szCs w:val="18"/>
                <w:lang w:val="en-US" w:eastAsia="zh-CN" w:bidi="ar"/>
              </w:rPr>
              <w:t>0</w:t>
            </w:r>
          </w:p>
        </w:tc>
      </w:tr>
      <w:tr w:rsidR="0071245C" w14:paraId="258C3044" w14:textId="77777777" w:rsidTr="00C74263">
        <w:trPr>
          <w:trHeight w:val="29"/>
        </w:trPr>
        <w:tc>
          <w:tcPr>
            <w:tcW w:w="1848" w:type="dxa"/>
            <w:tcBorders>
              <w:top w:val="nil"/>
              <w:left w:val="single" w:sz="4" w:space="0" w:color="auto"/>
              <w:bottom w:val="nil"/>
              <w:right w:val="single" w:sz="4" w:space="0" w:color="auto"/>
            </w:tcBorders>
            <w:vAlign w:val="center"/>
          </w:tcPr>
          <w:p w14:paraId="0AC3ACF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FD0359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38C03" w14:textId="77777777" w:rsidR="0071245C" w:rsidRDefault="0071245C" w:rsidP="00C74263">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3F197F" w14:textId="77777777" w:rsidR="0071245C" w:rsidRDefault="0071245C" w:rsidP="00C74263">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1649" w:type="dxa"/>
            <w:tcBorders>
              <w:top w:val="nil"/>
              <w:left w:val="single" w:sz="4" w:space="0" w:color="auto"/>
              <w:bottom w:val="nil"/>
              <w:right w:val="single" w:sz="4" w:space="0" w:color="auto"/>
            </w:tcBorders>
            <w:vAlign w:val="center"/>
          </w:tcPr>
          <w:p w14:paraId="21C1DEC7" w14:textId="77777777" w:rsidR="0071245C" w:rsidRDefault="0071245C" w:rsidP="00C74263">
            <w:pPr>
              <w:pStyle w:val="TAC"/>
              <w:rPr>
                <w:rFonts w:cs="Arial"/>
                <w:color w:val="000000"/>
                <w:szCs w:val="18"/>
                <w:lang w:val="en-US" w:eastAsia="zh-CN" w:bidi="ar"/>
              </w:rPr>
            </w:pPr>
          </w:p>
        </w:tc>
      </w:tr>
      <w:tr w:rsidR="0071245C" w14:paraId="4C4967C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E246E7B"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AF2CF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DCA9E" w14:textId="77777777" w:rsidR="0071245C" w:rsidRDefault="0071245C" w:rsidP="00C74263">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32C7AC" w14:textId="77777777" w:rsidR="0071245C" w:rsidRDefault="0071245C" w:rsidP="00C74263">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D22D4C5" w14:textId="77777777" w:rsidR="0071245C" w:rsidRDefault="0071245C" w:rsidP="00C74263">
            <w:pPr>
              <w:pStyle w:val="TAC"/>
              <w:rPr>
                <w:rFonts w:cs="Arial"/>
                <w:color w:val="000000"/>
                <w:szCs w:val="18"/>
                <w:lang w:val="en-US" w:eastAsia="zh-CN" w:bidi="ar"/>
              </w:rPr>
            </w:pPr>
          </w:p>
        </w:tc>
      </w:tr>
      <w:tr w:rsidR="0071245C" w14:paraId="0046191C" w14:textId="77777777" w:rsidTr="00C74263">
        <w:trPr>
          <w:trHeight w:val="29"/>
        </w:trPr>
        <w:tc>
          <w:tcPr>
            <w:tcW w:w="1848" w:type="dxa"/>
            <w:tcBorders>
              <w:top w:val="single" w:sz="4" w:space="0" w:color="auto"/>
              <w:left w:val="single" w:sz="4" w:space="0" w:color="auto"/>
              <w:bottom w:val="nil"/>
              <w:right w:val="single" w:sz="4" w:space="0" w:color="auto"/>
            </w:tcBorders>
          </w:tcPr>
          <w:p w14:paraId="371E16F4" w14:textId="77777777" w:rsidR="0071245C" w:rsidRDefault="0071245C" w:rsidP="00C74263">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18635F31" w14:textId="77777777" w:rsidR="0071245C" w:rsidRDefault="0071245C" w:rsidP="00C74263">
            <w:pPr>
              <w:pStyle w:val="TAC"/>
              <w:rPr>
                <w:rFonts w:eastAsia="MS Mincho" w:cs="Arial"/>
                <w:color w:val="000000"/>
                <w:szCs w:val="18"/>
                <w:lang w:val="en-US"/>
              </w:rPr>
            </w:pPr>
            <w:r>
              <w:rPr>
                <w:rFonts w:eastAsia="MS Mincho" w:cs="Arial"/>
                <w:color w:val="000000"/>
                <w:szCs w:val="18"/>
                <w:lang w:val="en-US"/>
              </w:rPr>
              <w:t>CA_n48B</w:t>
            </w:r>
          </w:p>
          <w:p w14:paraId="37479865" w14:textId="77777777" w:rsidR="0071245C" w:rsidRPr="001E32DC" w:rsidRDefault="0071245C" w:rsidP="00C74263">
            <w:pPr>
              <w:pStyle w:val="TAC"/>
              <w:rPr>
                <w:rFonts w:eastAsia="MS Mincho" w:cs="Arial"/>
                <w:color w:val="000000"/>
                <w:szCs w:val="18"/>
                <w:lang w:val="en-US"/>
              </w:rPr>
            </w:pPr>
            <w:r w:rsidRPr="001E32DC">
              <w:rPr>
                <w:rFonts w:eastAsia="MS Mincho" w:cs="Arial"/>
                <w:color w:val="000000"/>
                <w:szCs w:val="18"/>
                <w:lang w:val="en-US"/>
              </w:rPr>
              <w:t>CA_n2A-n48A</w:t>
            </w:r>
          </w:p>
          <w:p w14:paraId="50AE1A01" w14:textId="77777777" w:rsidR="0071245C" w:rsidRDefault="0071245C" w:rsidP="00C74263">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22884DC" w14:textId="77777777" w:rsidR="0071245C" w:rsidRDefault="0071245C" w:rsidP="00C74263">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77DC65D" w14:textId="77777777" w:rsidR="0071245C" w:rsidRDefault="0071245C" w:rsidP="00C74263">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F2F9A7B" w14:textId="77777777" w:rsidR="0071245C" w:rsidRDefault="0071245C" w:rsidP="00C74263">
            <w:pPr>
              <w:pStyle w:val="TAC"/>
              <w:rPr>
                <w:rFonts w:cs="Arial"/>
                <w:color w:val="000000"/>
                <w:szCs w:val="18"/>
                <w:lang w:val="en-US" w:eastAsia="zh-CN" w:bidi="ar"/>
              </w:rPr>
            </w:pPr>
            <w:r w:rsidRPr="001E32DC">
              <w:rPr>
                <w:rFonts w:cs="Arial"/>
                <w:color w:val="000000"/>
                <w:szCs w:val="18"/>
                <w:lang w:val="en-US" w:eastAsia="zh-CN" w:bidi="ar"/>
              </w:rPr>
              <w:t>0</w:t>
            </w:r>
          </w:p>
        </w:tc>
      </w:tr>
      <w:tr w:rsidR="0071245C" w14:paraId="7CF1E13E" w14:textId="77777777" w:rsidTr="00C74263">
        <w:trPr>
          <w:trHeight w:val="29"/>
        </w:trPr>
        <w:tc>
          <w:tcPr>
            <w:tcW w:w="1848" w:type="dxa"/>
            <w:tcBorders>
              <w:top w:val="nil"/>
              <w:left w:val="single" w:sz="4" w:space="0" w:color="auto"/>
              <w:bottom w:val="nil"/>
              <w:right w:val="single" w:sz="4" w:space="0" w:color="auto"/>
            </w:tcBorders>
            <w:vAlign w:val="center"/>
          </w:tcPr>
          <w:p w14:paraId="1C3DF20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F7AF2D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C3642B" w14:textId="77777777" w:rsidR="0071245C" w:rsidRDefault="0071245C" w:rsidP="00C74263">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E6B0B2" w14:textId="77777777" w:rsidR="0071245C" w:rsidRDefault="0071245C" w:rsidP="00C74263">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1649" w:type="dxa"/>
            <w:tcBorders>
              <w:top w:val="nil"/>
              <w:left w:val="single" w:sz="4" w:space="0" w:color="auto"/>
              <w:bottom w:val="nil"/>
              <w:right w:val="single" w:sz="4" w:space="0" w:color="auto"/>
            </w:tcBorders>
            <w:vAlign w:val="center"/>
          </w:tcPr>
          <w:p w14:paraId="111565DF" w14:textId="77777777" w:rsidR="0071245C" w:rsidRDefault="0071245C" w:rsidP="00C74263">
            <w:pPr>
              <w:pStyle w:val="TAC"/>
              <w:rPr>
                <w:rFonts w:cs="Arial"/>
                <w:color w:val="000000"/>
                <w:szCs w:val="18"/>
                <w:lang w:val="en-US" w:eastAsia="zh-CN" w:bidi="ar"/>
              </w:rPr>
            </w:pPr>
          </w:p>
        </w:tc>
      </w:tr>
      <w:tr w:rsidR="0071245C" w14:paraId="38CD976E"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65B016E"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52C72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010F8" w14:textId="77777777" w:rsidR="0071245C" w:rsidRDefault="0071245C" w:rsidP="00C74263">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87CB17" w14:textId="77777777" w:rsidR="0071245C" w:rsidRDefault="0071245C" w:rsidP="00C74263">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B8718C1" w14:textId="77777777" w:rsidR="0071245C" w:rsidRDefault="0071245C" w:rsidP="00C74263">
            <w:pPr>
              <w:pStyle w:val="TAC"/>
              <w:rPr>
                <w:rFonts w:cs="Arial"/>
                <w:color w:val="000000"/>
                <w:szCs w:val="18"/>
                <w:lang w:val="en-US" w:eastAsia="zh-CN" w:bidi="ar"/>
              </w:rPr>
            </w:pPr>
          </w:p>
        </w:tc>
      </w:tr>
      <w:tr w:rsidR="0071245C" w14:paraId="05D1BB11" w14:textId="77777777" w:rsidTr="00C74263">
        <w:trPr>
          <w:trHeight w:val="29"/>
        </w:trPr>
        <w:tc>
          <w:tcPr>
            <w:tcW w:w="1848" w:type="dxa"/>
            <w:tcBorders>
              <w:top w:val="single" w:sz="4" w:space="0" w:color="auto"/>
              <w:left w:val="single" w:sz="4" w:space="0" w:color="auto"/>
              <w:bottom w:val="nil"/>
              <w:right w:val="single" w:sz="4" w:space="0" w:color="auto"/>
            </w:tcBorders>
          </w:tcPr>
          <w:p w14:paraId="42371F6B" w14:textId="77777777" w:rsidR="0071245C" w:rsidRDefault="0071245C" w:rsidP="00C74263">
            <w:pPr>
              <w:pStyle w:val="TAC"/>
              <w:rPr>
                <w:lang w:val="en-US" w:eastAsia="zh-CN"/>
              </w:rPr>
            </w:pPr>
            <w:r>
              <w:rPr>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57BD1826" w14:textId="77777777" w:rsidR="0071245C" w:rsidRDefault="0071245C" w:rsidP="00C74263">
            <w:pPr>
              <w:pStyle w:val="TAC"/>
              <w:rPr>
                <w:rFonts w:cs="Arial"/>
                <w:color w:val="000000"/>
                <w:szCs w:val="18"/>
                <w:lang w:val="en-US"/>
              </w:rPr>
            </w:pPr>
            <w:r>
              <w:rPr>
                <w:rFonts w:eastAsia="MS Mincho" w:cs="Arial"/>
                <w:color w:val="000000"/>
                <w:szCs w:val="18"/>
                <w:lang w:val="en-US"/>
              </w:rPr>
              <w:t>CA_n48B</w:t>
            </w:r>
          </w:p>
          <w:p w14:paraId="0C544033" w14:textId="77777777" w:rsidR="0071245C" w:rsidRDefault="0071245C" w:rsidP="00C74263">
            <w:pPr>
              <w:pStyle w:val="TAC"/>
              <w:rPr>
                <w:rFonts w:cs="Arial"/>
                <w:color w:val="000000"/>
                <w:szCs w:val="18"/>
                <w:lang w:val="en-US"/>
              </w:rPr>
            </w:pPr>
            <w:r>
              <w:rPr>
                <w:rFonts w:cs="Arial"/>
                <w:color w:val="000000"/>
                <w:szCs w:val="18"/>
                <w:lang w:val="en-US"/>
              </w:rPr>
              <w:t>CA_n2A-n48A</w:t>
            </w:r>
          </w:p>
          <w:p w14:paraId="172FA891" w14:textId="77777777" w:rsidR="0071245C" w:rsidRDefault="0071245C" w:rsidP="00C74263">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1A627375" w14:textId="77777777" w:rsidR="0071245C" w:rsidRDefault="0071245C" w:rsidP="00C74263">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DF40C7F"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90386F"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0</w:t>
            </w:r>
          </w:p>
        </w:tc>
      </w:tr>
      <w:tr w:rsidR="0071245C" w14:paraId="5B5D6C9A" w14:textId="77777777" w:rsidTr="00C74263">
        <w:trPr>
          <w:trHeight w:val="29"/>
        </w:trPr>
        <w:tc>
          <w:tcPr>
            <w:tcW w:w="1848" w:type="dxa"/>
            <w:tcBorders>
              <w:top w:val="nil"/>
              <w:left w:val="single" w:sz="4" w:space="0" w:color="auto"/>
              <w:bottom w:val="nil"/>
              <w:right w:val="single" w:sz="4" w:space="0" w:color="auto"/>
            </w:tcBorders>
            <w:vAlign w:val="center"/>
          </w:tcPr>
          <w:p w14:paraId="5A022C4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068927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83C7E" w14:textId="77777777" w:rsidR="0071245C" w:rsidRDefault="0071245C" w:rsidP="00C74263">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C59660"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926AA3A" w14:textId="77777777" w:rsidR="0071245C" w:rsidRDefault="0071245C" w:rsidP="00C74263">
            <w:pPr>
              <w:pStyle w:val="TAC"/>
              <w:rPr>
                <w:rFonts w:cs="Arial"/>
                <w:color w:val="000000"/>
                <w:szCs w:val="18"/>
                <w:lang w:val="en-US" w:eastAsia="zh-CN" w:bidi="ar"/>
              </w:rPr>
            </w:pPr>
          </w:p>
        </w:tc>
      </w:tr>
      <w:tr w:rsidR="0071245C" w14:paraId="778FE225" w14:textId="77777777" w:rsidTr="00C74263">
        <w:trPr>
          <w:trHeight w:val="29"/>
        </w:trPr>
        <w:tc>
          <w:tcPr>
            <w:tcW w:w="1848" w:type="dxa"/>
            <w:tcBorders>
              <w:top w:val="nil"/>
              <w:left w:val="single" w:sz="4" w:space="0" w:color="auto"/>
              <w:bottom w:val="nil"/>
              <w:right w:val="single" w:sz="4" w:space="0" w:color="auto"/>
            </w:tcBorders>
            <w:vAlign w:val="center"/>
          </w:tcPr>
          <w:p w14:paraId="2A1C41C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913AC4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C61DB4"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6E556A"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CF80E1" w14:textId="77777777" w:rsidR="0071245C" w:rsidRDefault="0071245C" w:rsidP="00C74263">
            <w:pPr>
              <w:pStyle w:val="TAC"/>
              <w:rPr>
                <w:rFonts w:cs="Arial"/>
                <w:color w:val="000000"/>
                <w:szCs w:val="18"/>
                <w:lang w:val="en-US" w:eastAsia="zh-CN" w:bidi="ar"/>
              </w:rPr>
            </w:pPr>
          </w:p>
        </w:tc>
      </w:tr>
      <w:tr w:rsidR="0071245C" w14:paraId="2965952B" w14:textId="77777777" w:rsidTr="00C74263">
        <w:trPr>
          <w:trHeight w:val="29"/>
        </w:trPr>
        <w:tc>
          <w:tcPr>
            <w:tcW w:w="1848" w:type="dxa"/>
            <w:tcBorders>
              <w:top w:val="nil"/>
              <w:left w:val="single" w:sz="4" w:space="0" w:color="auto"/>
              <w:bottom w:val="nil"/>
              <w:right w:val="single" w:sz="4" w:space="0" w:color="auto"/>
            </w:tcBorders>
            <w:vAlign w:val="center"/>
          </w:tcPr>
          <w:p w14:paraId="65E39E4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83CC95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05C302" w14:textId="77777777" w:rsidR="0071245C" w:rsidRDefault="0071245C" w:rsidP="00C74263">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B1715D8"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ADCB85"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1</w:t>
            </w:r>
          </w:p>
        </w:tc>
      </w:tr>
      <w:tr w:rsidR="0071245C" w14:paraId="22C481EE" w14:textId="77777777" w:rsidTr="00C74263">
        <w:trPr>
          <w:trHeight w:val="29"/>
        </w:trPr>
        <w:tc>
          <w:tcPr>
            <w:tcW w:w="1848" w:type="dxa"/>
            <w:tcBorders>
              <w:top w:val="nil"/>
              <w:left w:val="single" w:sz="4" w:space="0" w:color="auto"/>
              <w:bottom w:val="nil"/>
              <w:right w:val="single" w:sz="4" w:space="0" w:color="auto"/>
            </w:tcBorders>
            <w:vAlign w:val="center"/>
          </w:tcPr>
          <w:p w14:paraId="39186305"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79B8CD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76B54D" w14:textId="77777777" w:rsidR="0071245C" w:rsidRDefault="0071245C" w:rsidP="00C74263">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16106E"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2781346A" w14:textId="77777777" w:rsidR="0071245C" w:rsidRDefault="0071245C" w:rsidP="00C74263">
            <w:pPr>
              <w:pStyle w:val="TAC"/>
              <w:rPr>
                <w:rFonts w:cs="Arial"/>
                <w:color w:val="000000"/>
                <w:szCs w:val="18"/>
                <w:lang w:val="en-US" w:eastAsia="zh-CN" w:bidi="ar"/>
              </w:rPr>
            </w:pPr>
          </w:p>
        </w:tc>
      </w:tr>
      <w:tr w:rsidR="0071245C" w14:paraId="5AA3423A" w14:textId="77777777" w:rsidTr="00C74263">
        <w:trPr>
          <w:trHeight w:val="29"/>
        </w:trPr>
        <w:tc>
          <w:tcPr>
            <w:tcW w:w="1848" w:type="dxa"/>
            <w:tcBorders>
              <w:top w:val="nil"/>
              <w:left w:val="single" w:sz="4" w:space="0" w:color="auto"/>
              <w:bottom w:val="nil"/>
              <w:right w:val="single" w:sz="4" w:space="0" w:color="auto"/>
            </w:tcBorders>
            <w:vAlign w:val="center"/>
          </w:tcPr>
          <w:p w14:paraId="67B93C8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853382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9DB304"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E9768C"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75A763" w14:textId="77777777" w:rsidR="0071245C" w:rsidRDefault="0071245C" w:rsidP="00C74263">
            <w:pPr>
              <w:pStyle w:val="TAC"/>
              <w:rPr>
                <w:rFonts w:cs="Arial"/>
                <w:color w:val="000000"/>
                <w:szCs w:val="18"/>
                <w:lang w:val="en-US" w:eastAsia="zh-CN" w:bidi="ar"/>
              </w:rPr>
            </w:pPr>
          </w:p>
        </w:tc>
      </w:tr>
      <w:tr w:rsidR="0071245C" w14:paraId="61FE2216" w14:textId="77777777" w:rsidTr="00C74263">
        <w:trPr>
          <w:trHeight w:val="29"/>
        </w:trPr>
        <w:tc>
          <w:tcPr>
            <w:tcW w:w="1848" w:type="dxa"/>
            <w:tcBorders>
              <w:top w:val="nil"/>
              <w:left w:val="single" w:sz="4" w:space="0" w:color="auto"/>
              <w:bottom w:val="nil"/>
              <w:right w:val="single" w:sz="4" w:space="0" w:color="auto"/>
            </w:tcBorders>
            <w:vAlign w:val="center"/>
          </w:tcPr>
          <w:p w14:paraId="44308CED"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59B427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22F1F" w14:textId="77777777" w:rsidR="0071245C" w:rsidRDefault="0071245C" w:rsidP="00C74263">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BE661D8"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449469"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2</w:t>
            </w:r>
          </w:p>
        </w:tc>
      </w:tr>
      <w:tr w:rsidR="0071245C" w14:paraId="482875AE" w14:textId="77777777" w:rsidTr="00C74263">
        <w:trPr>
          <w:trHeight w:val="29"/>
        </w:trPr>
        <w:tc>
          <w:tcPr>
            <w:tcW w:w="1848" w:type="dxa"/>
            <w:tcBorders>
              <w:top w:val="nil"/>
              <w:left w:val="single" w:sz="4" w:space="0" w:color="auto"/>
              <w:bottom w:val="nil"/>
              <w:right w:val="single" w:sz="4" w:space="0" w:color="auto"/>
            </w:tcBorders>
            <w:vAlign w:val="center"/>
          </w:tcPr>
          <w:p w14:paraId="6D6E8AB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4CBBBA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C0D80" w14:textId="77777777" w:rsidR="0071245C" w:rsidRDefault="0071245C" w:rsidP="00C74263">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CEDB0A"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2B5EBEA" w14:textId="77777777" w:rsidR="0071245C" w:rsidRDefault="0071245C" w:rsidP="00C74263">
            <w:pPr>
              <w:pStyle w:val="TAC"/>
              <w:rPr>
                <w:rFonts w:cs="Arial"/>
                <w:color w:val="000000"/>
                <w:szCs w:val="18"/>
                <w:lang w:val="en-US" w:eastAsia="zh-CN" w:bidi="ar"/>
              </w:rPr>
            </w:pPr>
          </w:p>
        </w:tc>
      </w:tr>
      <w:tr w:rsidR="0071245C" w14:paraId="7FEAA8C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3376FD9"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CAB74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67B75"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1B0EB8"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10932A" w14:textId="77777777" w:rsidR="0071245C" w:rsidRDefault="0071245C" w:rsidP="00C74263">
            <w:pPr>
              <w:pStyle w:val="TAC"/>
              <w:rPr>
                <w:rFonts w:cs="Arial"/>
                <w:color w:val="000000"/>
                <w:szCs w:val="18"/>
                <w:lang w:val="en-US" w:eastAsia="zh-CN" w:bidi="ar"/>
              </w:rPr>
            </w:pPr>
          </w:p>
        </w:tc>
      </w:tr>
      <w:tr w:rsidR="0071245C" w14:paraId="58857BB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85A5B5F" w14:textId="77777777" w:rsidR="0071245C" w:rsidRDefault="0071245C" w:rsidP="00C74263">
            <w:pPr>
              <w:pStyle w:val="TAC"/>
              <w:rPr>
                <w:lang w:val="en-US" w:eastAsia="zh-CN"/>
              </w:rPr>
            </w:pPr>
            <w:r>
              <w:rPr>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6D702D71" w14:textId="77777777" w:rsidR="0071245C" w:rsidRDefault="0071245C" w:rsidP="00C74263">
            <w:pPr>
              <w:pStyle w:val="TAC"/>
              <w:rPr>
                <w:rFonts w:cs="Arial"/>
                <w:color w:val="000000"/>
                <w:szCs w:val="18"/>
                <w:lang w:val="en-US"/>
              </w:rPr>
            </w:pPr>
            <w:r>
              <w:rPr>
                <w:rFonts w:cs="Arial"/>
                <w:color w:val="000000"/>
                <w:szCs w:val="18"/>
                <w:lang w:val="en-US"/>
              </w:rPr>
              <w:t>CA_n2A-n48A</w:t>
            </w:r>
          </w:p>
          <w:p w14:paraId="038C3167" w14:textId="77777777" w:rsidR="0071245C" w:rsidRDefault="0071245C" w:rsidP="00C74263">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344FFEE1" w14:textId="77777777" w:rsidR="0071245C" w:rsidRDefault="0071245C" w:rsidP="00C74263">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BF1DBFF"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91B2D0"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0</w:t>
            </w:r>
          </w:p>
        </w:tc>
      </w:tr>
      <w:tr w:rsidR="0071245C" w14:paraId="65F9EEBA" w14:textId="77777777" w:rsidTr="00C74263">
        <w:trPr>
          <w:trHeight w:val="29"/>
        </w:trPr>
        <w:tc>
          <w:tcPr>
            <w:tcW w:w="1848" w:type="dxa"/>
            <w:tcBorders>
              <w:top w:val="nil"/>
              <w:left w:val="single" w:sz="4" w:space="0" w:color="auto"/>
              <w:bottom w:val="nil"/>
              <w:right w:val="single" w:sz="4" w:space="0" w:color="auto"/>
            </w:tcBorders>
            <w:vAlign w:val="center"/>
          </w:tcPr>
          <w:p w14:paraId="13E76D5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059E73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6F4B5" w14:textId="77777777" w:rsidR="0071245C" w:rsidRDefault="0071245C" w:rsidP="00C74263">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E6762F"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950A5EB" w14:textId="77777777" w:rsidR="0071245C" w:rsidRDefault="0071245C" w:rsidP="00C74263">
            <w:pPr>
              <w:pStyle w:val="TAC"/>
              <w:rPr>
                <w:rFonts w:cs="Arial"/>
                <w:color w:val="000000"/>
                <w:szCs w:val="18"/>
                <w:lang w:val="en-US" w:eastAsia="zh-CN" w:bidi="ar"/>
              </w:rPr>
            </w:pPr>
          </w:p>
        </w:tc>
      </w:tr>
      <w:tr w:rsidR="0071245C" w14:paraId="7003F75C" w14:textId="77777777" w:rsidTr="00C74263">
        <w:trPr>
          <w:trHeight w:val="29"/>
        </w:trPr>
        <w:tc>
          <w:tcPr>
            <w:tcW w:w="1848" w:type="dxa"/>
            <w:tcBorders>
              <w:top w:val="nil"/>
              <w:left w:val="single" w:sz="4" w:space="0" w:color="auto"/>
              <w:bottom w:val="nil"/>
              <w:right w:val="single" w:sz="4" w:space="0" w:color="auto"/>
            </w:tcBorders>
            <w:vAlign w:val="center"/>
          </w:tcPr>
          <w:p w14:paraId="404844E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F889BB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A01F0"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B91AD9"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47B553" w14:textId="77777777" w:rsidR="0071245C" w:rsidRDefault="0071245C" w:rsidP="00C74263">
            <w:pPr>
              <w:pStyle w:val="TAC"/>
              <w:rPr>
                <w:rFonts w:cs="Arial"/>
                <w:color w:val="000000"/>
                <w:szCs w:val="18"/>
                <w:lang w:val="en-US" w:eastAsia="zh-CN" w:bidi="ar"/>
              </w:rPr>
            </w:pPr>
          </w:p>
        </w:tc>
      </w:tr>
      <w:tr w:rsidR="0071245C" w14:paraId="0BDFD296" w14:textId="77777777" w:rsidTr="00C74263">
        <w:trPr>
          <w:trHeight w:val="29"/>
        </w:trPr>
        <w:tc>
          <w:tcPr>
            <w:tcW w:w="1848" w:type="dxa"/>
            <w:tcBorders>
              <w:top w:val="nil"/>
              <w:left w:val="single" w:sz="4" w:space="0" w:color="auto"/>
              <w:bottom w:val="nil"/>
              <w:right w:val="single" w:sz="4" w:space="0" w:color="auto"/>
            </w:tcBorders>
            <w:vAlign w:val="center"/>
          </w:tcPr>
          <w:p w14:paraId="633565D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29054F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7CD70" w14:textId="77777777" w:rsidR="0071245C" w:rsidRDefault="0071245C" w:rsidP="00C74263">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A310F64"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2830AA"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1</w:t>
            </w:r>
          </w:p>
        </w:tc>
      </w:tr>
      <w:tr w:rsidR="0071245C" w14:paraId="564C9114" w14:textId="77777777" w:rsidTr="00C74263">
        <w:trPr>
          <w:trHeight w:val="29"/>
        </w:trPr>
        <w:tc>
          <w:tcPr>
            <w:tcW w:w="1848" w:type="dxa"/>
            <w:tcBorders>
              <w:top w:val="nil"/>
              <w:left w:val="single" w:sz="4" w:space="0" w:color="auto"/>
              <w:bottom w:val="nil"/>
              <w:right w:val="single" w:sz="4" w:space="0" w:color="auto"/>
            </w:tcBorders>
            <w:vAlign w:val="center"/>
          </w:tcPr>
          <w:p w14:paraId="249E7C6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F16CF2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153E24" w14:textId="77777777" w:rsidR="0071245C" w:rsidRDefault="0071245C" w:rsidP="00C74263">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FDCF69"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A0AAAF1" w14:textId="77777777" w:rsidR="0071245C" w:rsidRDefault="0071245C" w:rsidP="00C74263">
            <w:pPr>
              <w:pStyle w:val="TAC"/>
              <w:rPr>
                <w:rFonts w:cs="Arial"/>
                <w:color w:val="000000"/>
                <w:szCs w:val="18"/>
                <w:lang w:val="en-US" w:eastAsia="zh-CN" w:bidi="ar"/>
              </w:rPr>
            </w:pPr>
          </w:p>
        </w:tc>
      </w:tr>
      <w:tr w:rsidR="0071245C" w14:paraId="474A8FE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2668894"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92673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E6D78"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0A48D2"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986AEB" w14:textId="77777777" w:rsidR="0071245C" w:rsidRDefault="0071245C" w:rsidP="00C74263">
            <w:pPr>
              <w:pStyle w:val="TAC"/>
              <w:rPr>
                <w:rFonts w:cs="Arial"/>
                <w:color w:val="000000"/>
                <w:szCs w:val="18"/>
                <w:lang w:val="en-US" w:eastAsia="zh-CN" w:bidi="ar"/>
              </w:rPr>
            </w:pPr>
          </w:p>
        </w:tc>
      </w:tr>
      <w:tr w:rsidR="0071245C" w14:paraId="153441BA"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27FD5FC" w14:textId="77777777" w:rsidR="0071245C" w:rsidRDefault="0071245C" w:rsidP="00C74263">
            <w:pPr>
              <w:pStyle w:val="TAC"/>
              <w:rPr>
                <w:lang w:val="en-US" w:eastAsia="zh-CN"/>
              </w:rPr>
            </w:pPr>
            <w:r>
              <w:rPr>
                <w:rFonts w:eastAsia="宋体"/>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4D40CD15" w14:textId="77777777" w:rsidR="0071245C" w:rsidRDefault="0071245C" w:rsidP="00C74263">
            <w:pPr>
              <w:pStyle w:val="TAC"/>
              <w:rPr>
                <w:lang w:val="en-US" w:eastAsia="zh-CN"/>
              </w:rPr>
            </w:pPr>
            <w:r>
              <w:rPr>
                <w:rFonts w:eastAsia="宋体"/>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0882BC" w14:textId="77777777" w:rsidR="0071245C" w:rsidRDefault="0071245C" w:rsidP="00C74263">
            <w:pPr>
              <w:pStyle w:val="TAC"/>
              <w:rPr>
                <w:lang w:val="en-US" w:eastAsia="zh-CN"/>
              </w:rPr>
            </w:pPr>
            <w:r>
              <w:rPr>
                <w:rFonts w:eastAsia="宋体"/>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38C338C" w14:textId="77777777" w:rsidR="0071245C" w:rsidRDefault="0071245C" w:rsidP="00C74263">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A2661C" w14:textId="77777777" w:rsidR="0071245C" w:rsidRDefault="0071245C" w:rsidP="00C74263">
            <w:pPr>
              <w:pStyle w:val="TAC"/>
              <w:rPr>
                <w:rFonts w:cs="Arial"/>
                <w:color w:val="000000"/>
                <w:szCs w:val="18"/>
                <w:lang w:val="en-US" w:eastAsia="zh-CN" w:bidi="ar"/>
              </w:rPr>
            </w:pPr>
            <w:r>
              <w:rPr>
                <w:rFonts w:eastAsia="宋体" w:cs="Arial"/>
                <w:color w:val="000000"/>
                <w:szCs w:val="18"/>
                <w:lang w:val="en-US" w:eastAsia="zh-CN" w:bidi="ar"/>
              </w:rPr>
              <w:t>0</w:t>
            </w:r>
          </w:p>
        </w:tc>
      </w:tr>
      <w:tr w:rsidR="0071245C" w14:paraId="13F7174F" w14:textId="77777777" w:rsidTr="00C74263">
        <w:trPr>
          <w:trHeight w:val="29"/>
        </w:trPr>
        <w:tc>
          <w:tcPr>
            <w:tcW w:w="1848" w:type="dxa"/>
            <w:tcBorders>
              <w:top w:val="nil"/>
              <w:left w:val="single" w:sz="4" w:space="0" w:color="auto"/>
              <w:bottom w:val="nil"/>
              <w:right w:val="single" w:sz="4" w:space="0" w:color="auto"/>
            </w:tcBorders>
            <w:vAlign w:val="center"/>
          </w:tcPr>
          <w:p w14:paraId="10CA324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7F84A2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418B04" w14:textId="77777777" w:rsidR="0071245C" w:rsidRDefault="0071245C" w:rsidP="00C74263">
            <w:pPr>
              <w:pStyle w:val="TAC"/>
              <w:rPr>
                <w:lang w:val="en-US" w:eastAsia="zh-CN"/>
              </w:rPr>
            </w:pPr>
            <w:r>
              <w:rPr>
                <w:rFonts w:eastAsia="宋体"/>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7EF1EB" w14:textId="77777777" w:rsidR="0071245C" w:rsidRDefault="0071245C" w:rsidP="00C74263">
            <w:pPr>
              <w:pStyle w:val="TAC"/>
              <w:rPr>
                <w:rFonts w:cs="Arial"/>
                <w:color w:val="000000"/>
                <w:szCs w:val="18"/>
                <w:lang w:val="en-US" w:eastAsia="zh-CN" w:bidi="ar"/>
              </w:rPr>
            </w:pPr>
            <w:r>
              <w:rPr>
                <w:rFonts w:eastAsia="宋体"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139991" w14:textId="77777777" w:rsidR="0071245C" w:rsidRDefault="0071245C" w:rsidP="00C74263">
            <w:pPr>
              <w:pStyle w:val="TAC"/>
              <w:rPr>
                <w:rFonts w:cs="Arial"/>
                <w:color w:val="000000"/>
                <w:szCs w:val="18"/>
                <w:lang w:val="en-US" w:eastAsia="zh-CN" w:bidi="ar"/>
              </w:rPr>
            </w:pPr>
          </w:p>
        </w:tc>
      </w:tr>
      <w:tr w:rsidR="0071245C" w14:paraId="5D92F09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945FE0E"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30161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C09E9" w14:textId="77777777" w:rsidR="0071245C" w:rsidRDefault="0071245C" w:rsidP="00C74263">
            <w:pPr>
              <w:pStyle w:val="TAC"/>
              <w:rPr>
                <w:lang w:val="en-US" w:eastAsia="zh-CN"/>
              </w:rPr>
            </w:pPr>
            <w:r>
              <w:rPr>
                <w:rFonts w:eastAsia="宋体"/>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6A4E0CC" w14:textId="77777777" w:rsidR="0071245C" w:rsidRDefault="0071245C" w:rsidP="00C74263">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E50D1F1" w14:textId="77777777" w:rsidR="0071245C" w:rsidRDefault="0071245C" w:rsidP="00C74263">
            <w:pPr>
              <w:pStyle w:val="TAC"/>
              <w:rPr>
                <w:rFonts w:cs="Arial"/>
                <w:color w:val="000000"/>
                <w:szCs w:val="18"/>
                <w:lang w:val="en-US" w:eastAsia="zh-CN" w:bidi="ar"/>
              </w:rPr>
            </w:pPr>
          </w:p>
        </w:tc>
      </w:tr>
      <w:tr w:rsidR="0071245C" w14:paraId="512CED0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9252CEB" w14:textId="77777777" w:rsidR="0071245C" w:rsidRDefault="0071245C" w:rsidP="00C74263">
            <w:pPr>
              <w:pStyle w:val="TAC"/>
              <w:rPr>
                <w:lang w:val="en-US" w:eastAsia="zh-CN"/>
              </w:rPr>
            </w:pPr>
            <w:r>
              <w:rPr>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52391F91" w14:textId="77777777" w:rsidR="0071245C" w:rsidRDefault="0071245C" w:rsidP="00C74263">
            <w:pPr>
              <w:pStyle w:val="TAC"/>
              <w:rPr>
                <w:szCs w:val="18"/>
                <w:lang w:val="en-US" w:eastAsia="zh-CN"/>
              </w:rPr>
            </w:pPr>
            <w:r>
              <w:t>n77</w:t>
            </w:r>
            <w:r>
              <w:rPr>
                <w:vertAlign w:val="superscript"/>
              </w:rPr>
              <w:t>7, 9</w:t>
            </w:r>
          </w:p>
          <w:p w14:paraId="747CE29A" w14:textId="77777777" w:rsidR="0071245C" w:rsidRDefault="0071245C" w:rsidP="00C74263">
            <w:pPr>
              <w:pStyle w:val="TAC"/>
              <w:rPr>
                <w:szCs w:val="18"/>
                <w:lang w:val="en-US" w:eastAsia="zh-CN"/>
              </w:rPr>
            </w:pPr>
            <w:r>
              <w:rPr>
                <w:szCs w:val="18"/>
                <w:lang w:val="en-US" w:eastAsia="zh-CN"/>
              </w:rPr>
              <w:t>CA_n2A-n66A</w:t>
            </w:r>
          </w:p>
          <w:p w14:paraId="760E217B" w14:textId="77777777" w:rsidR="0071245C" w:rsidRDefault="0071245C" w:rsidP="00C74263">
            <w:pPr>
              <w:pStyle w:val="TAC"/>
              <w:rPr>
                <w:szCs w:val="18"/>
                <w:lang w:val="en-US" w:eastAsia="zh-CN"/>
              </w:rPr>
            </w:pPr>
            <w:r>
              <w:rPr>
                <w:szCs w:val="18"/>
                <w:lang w:val="en-US" w:eastAsia="zh-CN"/>
              </w:rPr>
              <w:t>CA_n2A-n77A</w:t>
            </w:r>
            <w:r>
              <w:rPr>
                <w:szCs w:val="18"/>
                <w:vertAlign w:val="superscript"/>
                <w:lang w:val="en-US" w:eastAsia="zh-CN"/>
              </w:rPr>
              <w:t>7</w:t>
            </w:r>
          </w:p>
          <w:p w14:paraId="17276F7C" w14:textId="77777777" w:rsidR="0071245C" w:rsidRDefault="0071245C" w:rsidP="00C74263">
            <w:pPr>
              <w:pStyle w:val="TAC"/>
              <w:rPr>
                <w:szCs w:val="18"/>
                <w:lang w:val="en-US" w:eastAsia="zh-CN"/>
              </w:rPr>
            </w:pPr>
            <w:r>
              <w:rPr>
                <w:szCs w:val="18"/>
                <w:lang w:val="en-US" w:eastAsia="zh-CN"/>
              </w:rPr>
              <w:t>CA_n66A-n77A</w:t>
            </w:r>
            <w:r>
              <w:rPr>
                <w:szCs w:val="18"/>
                <w:vertAlign w:val="superscript"/>
                <w:lang w:val="en-US" w:eastAsia="zh-CN"/>
              </w:rPr>
              <w:t>7</w:t>
            </w:r>
          </w:p>
          <w:p w14:paraId="5EECAF0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293BA" w14:textId="77777777" w:rsidR="0071245C" w:rsidRDefault="0071245C" w:rsidP="00C74263">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2EA22A9"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4069EF" w14:textId="77777777" w:rsidR="0071245C" w:rsidRDefault="0071245C" w:rsidP="00C74263">
            <w:pPr>
              <w:pStyle w:val="TAC"/>
              <w:rPr>
                <w:lang w:val="en-US" w:eastAsia="zh-CN"/>
              </w:rPr>
            </w:pPr>
            <w:r>
              <w:rPr>
                <w:lang w:val="en-US" w:eastAsia="zh-CN"/>
              </w:rPr>
              <w:t>0</w:t>
            </w:r>
          </w:p>
        </w:tc>
      </w:tr>
      <w:tr w:rsidR="0071245C" w14:paraId="5505AC65" w14:textId="77777777" w:rsidTr="00C74263">
        <w:trPr>
          <w:trHeight w:val="29"/>
        </w:trPr>
        <w:tc>
          <w:tcPr>
            <w:tcW w:w="1848" w:type="dxa"/>
            <w:tcBorders>
              <w:top w:val="nil"/>
              <w:left w:val="single" w:sz="4" w:space="0" w:color="auto"/>
              <w:bottom w:val="nil"/>
              <w:right w:val="single" w:sz="4" w:space="0" w:color="auto"/>
            </w:tcBorders>
            <w:vAlign w:val="center"/>
          </w:tcPr>
          <w:p w14:paraId="438E4BB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4FC407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42E968"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010722"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7B80B7" w14:textId="77777777" w:rsidR="0071245C" w:rsidRDefault="0071245C" w:rsidP="00C74263">
            <w:pPr>
              <w:pStyle w:val="TAC"/>
              <w:rPr>
                <w:lang w:val="en-US" w:eastAsia="zh-CN"/>
              </w:rPr>
            </w:pPr>
          </w:p>
        </w:tc>
      </w:tr>
      <w:tr w:rsidR="0071245C" w14:paraId="311450D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5B37635"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CAAF1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BC50B"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B31FF9"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DE594B" w14:textId="77777777" w:rsidR="0071245C" w:rsidRDefault="0071245C" w:rsidP="00C74263">
            <w:pPr>
              <w:pStyle w:val="TAC"/>
              <w:rPr>
                <w:lang w:val="en-US" w:eastAsia="zh-CN"/>
              </w:rPr>
            </w:pPr>
          </w:p>
        </w:tc>
      </w:tr>
      <w:tr w:rsidR="0071245C" w14:paraId="55B9A08C"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36D08BC" w14:textId="77777777" w:rsidR="0071245C" w:rsidRDefault="0071245C" w:rsidP="00C74263">
            <w:pPr>
              <w:pStyle w:val="TAC"/>
              <w:rPr>
                <w:lang w:val="en-US" w:eastAsia="zh-CN"/>
              </w:rPr>
            </w:pPr>
            <w:r>
              <w:rPr>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38F517F2" w14:textId="77777777" w:rsidR="0071245C" w:rsidRDefault="0071245C" w:rsidP="00C74263">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2DA47E4D" w14:textId="77777777" w:rsidR="0071245C" w:rsidRDefault="0071245C" w:rsidP="00C74263">
            <w:pPr>
              <w:pStyle w:val="TAC"/>
              <w:rPr>
                <w:szCs w:val="18"/>
                <w:lang w:val="en-US" w:eastAsia="zh-CN"/>
              </w:rPr>
            </w:pPr>
            <w:r>
              <w:rPr>
                <w:szCs w:val="18"/>
                <w:lang w:val="en-US" w:eastAsia="zh-CN"/>
              </w:rPr>
              <w:t>CA_n2A-n66A</w:t>
            </w:r>
          </w:p>
          <w:p w14:paraId="1A8E0C38" w14:textId="77777777" w:rsidR="0071245C" w:rsidRDefault="0071245C" w:rsidP="00C74263">
            <w:pPr>
              <w:pStyle w:val="TAC"/>
              <w:rPr>
                <w:szCs w:val="18"/>
                <w:lang w:val="en-US" w:eastAsia="zh-CN"/>
              </w:rPr>
            </w:pPr>
            <w:r>
              <w:rPr>
                <w:szCs w:val="18"/>
                <w:lang w:val="en-US" w:eastAsia="zh-CN"/>
              </w:rPr>
              <w:t>CA_n2A-n77A</w:t>
            </w:r>
            <w:r>
              <w:rPr>
                <w:szCs w:val="18"/>
                <w:vertAlign w:val="superscript"/>
                <w:lang w:val="en-US" w:eastAsia="zh-CN"/>
              </w:rPr>
              <w:t>7</w:t>
            </w:r>
          </w:p>
          <w:p w14:paraId="56777551" w14:textId="77777777" w:rsidR="0071245C" w:rsidRDefault="0071245C" w:rsidP="00C74263">
            <w:pPr>
              <w:pStyle w:val="TAC"/>
              <w:rPr>
                <w:szCs w:val="18"/>
                <w:lang w:val="en-US" w:eastAsia="zh-CN"/>
              </w:rPr>
            </w:pPr>
            <w:r>
              <w:rPr>
                <w:szCs w:val="18"/>
                <w:lang w:val="en-US" w:eastAsia="zh-CN"/>
              </w:rPr>
              <w:t>CA_n66A-n77A</w:t>
            </w:r>
            <w:r>
              <w:rPr>
                <w:szCs w:val="18"/>
                <w:vertAlign w:val="superscript"/>
                <w:lang w:val="en-US" w:eastAsia="zh-CN"/>
              </w:rPr>
              <w:t>7</w:t>
            </w:r>
          </w:p>
          <w:p w14:paraId="3FDC8E6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ECC93" w14:textId="77777777" w:rsidR="0071245C" w:rsidRDefault="0071245C" w:rsidP="00C74263">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90AD2C1"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F442E85" w14:textId="77777777" w:rsidR="0071245C" w:rsidRDefault="0071245C" w:rsidP="00C74263">
            <w:pPr>
              <w:pStyle w:val="TAC"/>
              <w:rPr>
                <w:lang w:val="en-US" w:eastAsia="zh-CN"/>
              </w:rPr>
            </w:pPr>
            <w:r>
              <w:rPr>
                <w:lang w:val="en-US" w:eastAsia="zh-CN"/>
              </w:rPr>
              <w:t>0</w:t>
            </w:r>
          </w:p>
        </w:tc>
      </w:tr>
      <w:tr w:rsidR="0071245C" w14:paraId="5A6D610C" w14:textId="77777777" w:rsidTr="00C74263">
        <w:trPr>
          <w:trHeight w:val="29"/>
        </w:trPr>
        <w:tc>
          <w:tcPr>
            <w:tcW w:w="1848" w:type="dxa"/>
            <w:tcBorders>
              <w:top w:val="nil"/>
              <w:left w:val="single" w:sz="4" w:space="0" w:color="auto"/>
              <w:bottom w:val="nil"/>
              <w:right w:val="single" w:sz="4" w:space="0" w:color="auto"/>
            </w:tcBorders>
            <w:vAlign w:val="center"/>
          </w:tcPr>
          <w:p w14:paraId="4D50FAD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6B3FE1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7BF74"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E88BB9"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9451618" w14:textId="77777777" w:rsidR="0071245C" w:rsidRDefault="0071245C" w:rsidP="00C74263">
            <w:pPr>
              <w:pStyle w:val="TAC"/>
              <w:rPr>
                <w:lang w:val="en-US" w:eastAsia="zh-CN"/>
              </w:rPr>
            </w:pPr>
          </w:p>
        </w:tc>
      </w:tr>
      <w:tr w:rsidR="0071245C" w14:paraId="547AD63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130EA65"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9CE0C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684C6B"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48970F"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D813C2" w14:textId="77777777" w:rsidR="0071245C" w:rsidRDefault="0071245C" w:rsidP="00C74263">
            <w:pPr>
              <w:pStyle w:val="TAC"/>
              <w:rPr>
                <w:lang w:val="en-US" w:eastAsia="zh-CN"/>
              </w:rPr>
            </w:pPr>
          </w:p>
        </w:tc>
      </w:tr>
      <w:tr w:rsidR="0071245C" w14:paraId="7184694C"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779B70F" w14:textId="77777777" w:rsidR="0071245C" w:rsidRDefault="0071245C" w:rsidP="00C74263">
            <w:pPr>
              <w:pStyle w:val="TAC"/>
              <w:rPr>
                <w:lang w:val="en-US" w:eastAsia="zh-CN"/>
              </w:rPr>
            </w:pPr>
            <w:r>
              <w:rPr>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63706635" w14:textId="77777777" w:rsidR="0071245C" w:rsidRDefault="0071245C" w:rsidP="00C74263">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6A0DDC16" w14:textId="77777777" w:rsidR="0071245C" w:rsidRDefault="0071245C" w:rsidP="00C74263">
            <w:pPr>
              <w:pStyle w:val="TAC"/>
              <w:rPr>
                <w:szCs w:val="18"/>
                <w:lang w:val="en-US" w:eastAsia="zh-CN"/>
              </w:rPr>
            </w:pPr>
            <w:r>
              <w:rPr>
                <w:szCs w:val="18"/>
                <w:lang w:val="en-US" w:eastAsia="zh-CN"/>
              </w:rPr>
              <w:t>CA_n2A-n66A</w:t>
            </w:r>
          </w:p>
          <w:p w14:paraId="30C13A38" w14:textId="77777777" w:rsidR="0071245C" w:rsidRDefault="0071245C" w:rsidP="00C74263">
            <w:pPr>
              <w:pStyle w:val="TAC"/>
              <w:rPr>
                <w:szCs w:val="18"/>
                <w:lang w:val="en-US" w:eastAsia="zh-CN"/>
              </w:rPr>
            </w:pPr>
            <w:r>
              <w:rPr>
                <w:szCs w:val="18"/>
                <w:lang w:val="en-US" w:eastAsia="zh-CN"/>
              </w:rPr>
              <w:t>CA_n2A-n77A</w:t>
            </w:r>
            <w:r>
              <w:rPr>
                <w:szCs w:val="18"/>
                <w:vertAlign w:val="superscript"/>
                <w:lang w:val="en-US" w:eastAsia="zh-CN"/>
              </w:rPr>
              <w:t>7</w:t>
            </w:r>
          </w:p>
          <w:p w14:paraId="7FE34457" w14:textId="77777777" w:rsidR="0071245C" w:rsidRDefault="0071245C" w:rsidP="00C74263">
            <w:pPr>
              <w:pStyle w:val="TAC"/>
              <w:rPr>
                <w:szCs w:val="18"/>
                <w:lang w:val="en-US" w:eastAsia="zh-CN"/>
              </w:rPr>
            </w:pPr>
            <w:r>
              <w:rPr>
                <w:szCs w:val="18"/>
                <w:lang w:val="en-US" w:eastAsia="zh-CN"/>
              </w:rPr>
              <w:t>CA_n66A-n77A</w:t>
            </w:r>
            <w:r>
              <w:rPr>
                <w:szCs w:val="18"/>
                <w:vertAlign w:val="superscript"/>
                <w:lang w:val="en-US" w:eastAsia="zh-CN"/>
              </w:rPr>
              <w:t>7</w:t>
            </w:r>
          </w:p>
          <w:p w14:paraId="4CC1C12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CDA0D" w14:textId="77777777" w:rsidR="0071245C" w:rsidRDefault="0071245C" w:rsidP="00C74263">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DE6047C"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46C1C4" w14:textId="77777777" w:rsidR="0071245C" w:rsidRDefault="0071245C" w:rsidP="00C74263">
            <w:pPr>
              <w:pStyle w:val="TAC"/>
              <w:rPr>
                <w:lang w:val="en-US" w:eastAsia="zh-CN"/>
              </w:rPr>
            </w:pPr>
            <w:r>
              <w:rPr>
                <w:lang w:val="en-US" w:eastAsia="zh-CN"/>
              </w:rPr>
              <w:t>0</w:t>
            </w:r>
          </w:p>
        </w:tc>
      </w:tr>
      <w:tr w:rsidR="0071245C" w14:paraId="59216EA9" w14:textId="77777777" w:rsidTr="00C74263">
        <w:trPr>
          <w:trHeight w:val="29"/>
        </w:trPr>
        <w:tc>
          <w:tcPr>
            <w:tcW w:w="1848" w:type="dxa"/>
            <w:tcBorders>
              <w:top w:val="nil"/>
              <w:left w:val="single" w:sz="4" w:space="0" w:color="auto"/>
              <w:bottom w:val="nil"/>
              <w:right w:val="single" w:sz="4" w:space="0" w:color="auto"/>
            </w:tcBorders>
            <w:vAlign w:val="center"/>
          </w:tcPr>
          <w:p w14:paraId="7FC8746D"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827887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ABE5DF"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9E7A45"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AC5963E" w14:textId="77777777" w:rsidR="0071245C" w:rsidRDefault="0071245C" w:rsidP="00C74263">
            <w:pPr>
              <w:pStyle w:val="TAC"/>
              <w:rPr>
                <w:lang w:val="en-US" w:eastAsia="zh-CN"/>
              </w:rPr>
            </w:pPr>
          </w:p>
        </w:tc>
      </w:tr>
      <w:tr w:rsidR="0071245C" w14:paraId="6FB6D8F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29F34B0"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B5485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A4E396"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BBAAE3"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97A58C" w14:textId="77777777" w:rsidR="0071245C" w:rsidRDefault="0071245C" w:rsidP="00C74263">
            <w:pPr>
              <w:pStyle w:val="TAC"/>
              <w:rPr>
                <w:lang w:val="en-US" w:eastAsia="zh-CN"/>
              </w:rPr>
            </w:pPr>
          </w:p>
        </w:tc>
      </w:tr>
      <w:tr w:rsidR="0071245C" w14:paraId="3EDAD900"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4ADF476" w14:textId="77777777" w:rsidR="0071245C" w:rsidRDefault="0071245C" w:rsidP="00C74263">
            <w:pPr>
              <w:pStyle w:val="TAC"/>
              <w:rPr>
                <w:lang w:val="en-US" w:eastAsia="zh-CN"/>
              </w:rPr>
            </w:pPr>
            <w:r>
              <w:rPr>
                <w:rFonts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30883B65" w14:textId="77777777" w:rsidR="0071245C" w:rsidRPr="00344562" w:rsidRDefault="0071245C" w:rsidP="00C74263">
            <w:pPr>
              <w:keepNext/>
              <w:keepLines/>
              <w:spacing w:after="0"/>
              <w:jc w:val="center"/>
              <w:rPr>
                <w:rFonts w:ascii="Arial" w:eastAsia="宋体" w:hAnsi="Arial"/>
                <w:kern w:val="2"/>
                <w:sz w:val="18"/>
              </w:rPr>
            </w:pPr>
            <w:r w:rsidRPr="00344562">
              <w:rPr>
                <w:rFonts w:ascii="Arial" w:eastAsia="宋体" w:hAnsi="Arial"/>
                <w:kern w:val="2"/>
                <w:sz w:val="18"/>
              </w:rPr>
              <w:t>n77</w:t>
            </w:r>
            <w:r w:rsidRPr="00344562">
              <w:rPr>
                <w:rFonts w:ascii="Arial" w:eastAsia="宋体" w:hAnsi="Arial"/>
                <w:kern w:val="2"/>
                <w:sz w:val="18"/>
                <w:vertAlign w:val="superscript"/>
              </w:rPr>
              <w:t>7, 9</w:t>
            </w:r>
          </w:p>
          <w:p w14:paraId="755B5413" w14:textId="77777777" w:rsidR="0071245C" w:rsidRDefault="0071245C" w:rsidP="00C74263">
            <w:pPr>
              <w:pStyle w:val="TAC"/>
              <w:rPr>
                <w:rFonts w:cs="Arial"/>
                <w:szCs w:val="18"/>
                <w:lang w:val="en-US" w:eastAsia="zh-CN"/>
              </w:rPr>
            </w:pPr>
            <w:r>
              <w:rPr>
                <w:rFonts w:cs="Arial"/>
                <w:szCs w:val="18"/>
                <w:lang w:val="en-US" w:eastAsia="zh-CN"/>
              </w:rPr>
              <w:t>CA_n2A-n66A</w:t>
            </w:r>
          </w:p>
          <w:p w14:paraId="4BB55A8F" w14:textId="77777777" w:rsidR="0071245C" w:rsidRDefault="0071245C" w:rsidP="00C74263">
            <w:pPr>
              <w:pStyle w:val="TAC"/>
              <w:rPr>
                <w:rFonts w:cs="Arial"/>
                <w:szCs w:val="18"/>
                <w:lang w:val="en-US" w:eastAsia="zh-CN"/>
              </w:rPr>
            </w:pPr>
            <w:r>
              <w:rPr>
                <w:rFonts w:cs="Arial"/>
                <w:szCs w:val="18"/>
                <w:lang w:val="en-US" w:eastAsia="zh-CN"/>
              </w:rPr>
              <w:t>CA_n2A-n77A</w:t>
            </w:r>
          </w:p>
          <w:p w14:paraId="075FEAF5" w14:textId="77777777" w:rsidR="0071245C" w:rsidRDefault="0071245C" w:rsidP="00C74263">
            <w:pPr>
              <w:pStyle w:val="TAC"/>
              <w:rPr>
                <w:rFonts w:cs="Arial"/>
                <w:szCs w:val="18"/>
                <w:lang w:val="en-US" w:eastAsia="zh-CN"/>
              </w:rPr>
            </w:pPr>
            <w:r>
              <w:rPr>
                <w:rFonts w:cs="Arial"/>
                <w:szCs w:val="18"/>
                <w:lang w:val="en-US" w:eastAsia="zh-CN"/>
              </w:rPr>
              <w:t>CA_n66A-n77A</w:t>
            </w:r>
          </w:p>
          <w:p w14:paraId="05C565A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9E821" w14:textId="77777777" w:rsidR="0071245C" w:rsidRDefault="0071245C" w:rsidP="00C74263">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2AAE466" w14:textId="77777777" w:rsidR="0071245C" w:rsidRDefault="0071245C" w:rsidP="00C74263">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108EF8E" w14:textId="77777777" w:rsidR="0071245C" w:rsidRDefault="0071245C" w:rsidP="00C74263">
            <w:pPr>
              <w:pStyle w:val="TAC"/>
              <w:rPr>
                <w:lang w:val="en-US" w:eastAsia="zh-CN"/>
              </w:rPr>
            </w:pPr>
            <w:r>
              <w:rPr>
                <w:lang w:val="en-US" w:eastAsia="zh-CN"/>
              </w:rPr>
              <w:t>0</w:t>
            </w:r>
          </w:p>
        </w:tc>
      </w:tr>
      <w:tr w:rsidR="0071245C" w14:paraId="1A15CE4E" w14:textId="77777777" w:rsidTr="00C74263">
        <w:trPr>
          <w:trHeight w:val="29"/>
        </w:trPr>
        <w:tc>
          <w:tcPr>
            <w:tcW w:w="1848" w:type="dxa"/>
            <w:tcBorders>
              <w:top w:val="nil"/>
              <w:left w:val="single" w:sz="4" w:space="0" w:color="auto"/>
              <w:bottom w:val="nil"/>
              <w:right w:val="single" w:sz="4" w:space="0" w:color="auto"/>
            </w:tcBorders>
            <w:vAlign w:val="center"/>
          </w:tcPr>
          <w:p w14:paraId="6CC3BA9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BDA8B7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57F97" w14:textId="77777777" w:rsidR="0071245C" w:rsidRDefault="0071245C" w:rsidP="00C74263">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9CAD82" w14:textId="77777777" w:rsidR="0071245C" w:rsidRDefault="0071245C" w:rsidP="00C74263">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B90C33" w14:textId="77777777" w:rsidR="0071245C" w:rsidRDefault="0071245C" w:rsidP="00C74263">
            <w:pPr>
              <w:pStyle w:val="TAC"/>
              <w:rPr>
                <w:lang w:val="en-US" w:eastAsia="zh-CN"/>
              </w:rPr>
            </w:pPr>
          </w:p>
        </w:tc>
      </w:tr>
      <w:tr w:rsidR="0071245C" w14:paraId="6C2AE28E" w14:textId="77777777" w:rsidTr="00C74263">
        <w:trPr>
          <w:trHeight w:val="29"/>
        </w:trPr>
        <w:tc>
          <w:tcPr>
            <w:tcW w:w="1848" w:type="dxa"/>
            <w:tcBorders>
              <w:top w:val="nil"/>
              <w:left w:val="single" w:sz="4" w:space="0" w:color="auto"/>
              <w:bottom w:val="nil"/>
              <w:right w:val="single" w:sz="4" w:space="0" w:color="auto"/>
            </w:tcBorders>
            <w:vAlign w:val="center"/>
          </w:tcPr>
          <w:p w14:paraId="51984EA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B0DCE4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F7ECB" w14:textId="77777777" w:rsidR="0071245C" w:rsidRDefault="0071245C" w:rsidP="00C74263">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9FF508" w14:textId="77777777" w:rsidR="0071245C" w:rsidRDefault="0071245C" w:rsidP="00C74263">
            <w:pPr>
              <w:pStyle w:val="TAC"/>
              <w:rPr>
                <w:rFonts w:ascii="Calibri" w:hAnsi="Calibri" w:cs="Arial"/>
                <w:sz w:val="21"/>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1881217" w14:textId="77777777" w:rsidR="0071245C" w:rsidRDefault="0071245C" w:rsidP="00C74263">
            <w:pPr>
              <w:pStyle w:val="TAC"/>
              <w:rPr>
                <w:lang w:val="en-US" w:eastAsia="zh-CN"/>
              </w:rPr>
            </w:pPr>
          </w:p>
        </w:tc>
      </w:tr>
      <w:tr w:rsidR="0071245C" w14:paraId="050823EF" w14:textId="77777777" w:rsidTr="00C74263">
        <w:trPr>
          <w:trHeight w:val="29"/>
        </w:trPr>
        <w:tc>
          <w:tcPr>
            <w:tcW w:w="1848" w:type="dxa"/>
            <w:tcBorders>
              <w:top w:val="nil"/>
              <w:left w:val="single" w:sz="4" w:space="0" w:color="auto"/>
              <w:bottom w:val="nil"/>
              <w:right w:val="single" w:sz="4" w:space="0" w:color="auto"/>
            </w:tcBorders>
            <w:vAlign w:val="center"/>
          </w:tcPr>
          <w:p w14:paraId="4442587F"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049E42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30BE7" w14:textId="77777777" w:rsidR="0071245C" w:rsidRDefault="0071245C" w:rsidP="00C74263">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EAC854A" w14:textId="77777777" w:rsidR="0071245C" w:rsidRDefault="0071245C" w:rsidP="00C74263">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B826922" w14:textId="77777777" w:rsidR="0071245C" w:rsidRDefault="0071245C" w:rsidP="00C74263">
            <w:pPr>
              <w:pStyle w:val="TAC"/>
              <w:rPr>
                <w:lang w:val="en-US" w:eastAsia="zh-CN"/>
              </w:rPr>
            </w:pPr>
            <w:r>
              <w:rPr>
                <w:lang w:val="en-US" w:eastAsia="zh-CN"/>
              </w:rPr>
              <w:t>1</w:t>
            </w:r>
          </w:p>
        </w:tc>
      </w:tr>
      <w:tr w:rsidR="0071245C" w14:paraId="5917F945" w14:textId="77777777" w:rsidTr="00C74263">
        <w:trPr>
          <w:trHeight w:val="29"/>
        </w:trPr>
        <w:tc>
          <w:tcPr>
            <w:tcW w:w="1848" w:type="dxa"/>
            <w:tcBorders>
              <w:top w:val="nil"/>
              <w:left w:val="single" w:sz="4" w:space="0" w:color="auto"/>
              <w:bottom w:val="nil"/>
              <w:right w:val="single" w:sz="4" w:space="0" w:color="auto"/>
            </w:tcBorders>
            <w:vAlign w:val="center"/>
          </w:tcPr>
          <w:p w14:paraId="24572E90"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FA220A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CAA3EB" w14:textId="77777777" w:rsidR="0071245C" w:rsidRDefault="0071245C" w:rsidP="00C74263">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FF49A1" w14:textId="77777777" w:rsidR="0071245C" w:rsidRDefault="0071245C" w:rsidP="00C74263">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B8AED5" w14:textId="77777777" w:rsidR="0071245C" w:rsidRDefault="0071245C" w:rsidP="00C74263">
            <w:pPr>
              <w:pStyle w:val="TAC"/>
              <w:rPr>
                <w:lang w:val="en-US" w:eastAsia="zh-CN"/>
              </w:rPr>
            </w:pPr>
          </w:p>
        </w:tc>
      </w:tr>
      <w:tr w:rsidR="0071245C" w14:paraId="7F448CB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7C2A862"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C262A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0BE6C" w14:textId="77777777" w:rsidR="0071245C" w:rsidRDefault="0071245C" w:rsidP="00C74263">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A60FD3" w14:textId="77777777" w:rsidR="0071245C" w:rsidRDefault="0071245C" w:rsidP="00C74263">
            <w:pPr>
              <w:pStyle w:val="TAC"/>
              <w:rPr>
                <w:rFonts w:ascii="Calibri" w:hAnsi="Calibri" w:cs="Arial"/>
                <w:sz w:val="21"/>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2B9DC49" w14:textId="77777777" w:rsidR="0071245C" w:rsidRDefault="0071245C" w:rsidP="00C74263">
            <w:pPr>
              <w:pStyle w:val="TAC"/>
              <w:rPr>
                <w:lang w:val="en-US" w:eastAsia="zh-CN"/>
              </w:rPr>
            </w:pPr>
          </w:p>
        </w:tc>
      </w:tr>
      <w:tr w:rsidR="0071245C" w14:paraId="292629A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3D68101" w14:textId="77777777" w:rsidR="0071245C" w:rsidRDefault="0071245C" w:rsidP="00C74263">
            <w:pPr>
              <w:pStyle w:val="TAC"/>
              <w:rPr>
                <w:color w:val="000000"/>
                <w:lang w:val="en-US" w:eastAsia="zh-CN"/>
              </w:rPr>
            </w:pPr>
            <w:r>
              <w:rPr>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571FAC0C" w14:textId="77777777" w:rsidR="0071245C" w:rsidRDefault="0071245C" w:rsidP="00C74263">
            <w:pPr>
              <w:pStyle w:val="TAC"/>
              <w:rPr>
                <w:lang w:val="en-US" w:eastAsia="zh-CN"/>
              </w:rPr>
            </w:pPr>
            <w:r>
              <w:rPr>
                <w:lang w:val="en-US" w:eastAsia="zh-CN"/>
              </w:rPr>
              <w:t>n77</w:t>
            </w:r>
            <w:r>
              <w:rPr>
                <w:vertAlign w:val="superscript"/>
                <w:lang w:val="en-US" w:eastAsia="zh-CN"/>
              </w:rPr>
              <w:t>7</w:t>
            </w:r>
          </w:p>
          <w:p w14:paraId="75183A66" w14:textId="77777777" w:rsidR="0071245C" w:rsidRDefault="0071245C" w:rsidP="00C74263">
            <w:pPr>
              <w:pStyle w:val="TAC"/>
              <w:rPr>
                <w:lang w:val="en-US" w:eastAsia="zh-CN"/>
              </w:rPr>
            </w:pPr>
            <w:r>
              <w:rPr>
                <w:lang w:val="en-US" w:eastAsia="zh-CN"/>
              </w:rPr>
              <w:t>CA_n2A-n66A</w:t>
            </w:r>
          </w:p>
          <w:p w14:paraId="3D85466D" w14:textId="77777777" w:rsidR="0071245C" w:rsidRDefault="0071245C" w:rsidP="00C74263">
            <w:pPr>
              <w:pStyle w:val="TAC"/>
              <w:rPr>
                <w:lang w:val="en-US" w:eastAsia="zh-CN"/>
              </w:rPr>
            </w:pPr>
            <w:r>
              <w:rPr>
                <w:lang w:val="en-US" w:eastAsia="zh-CN"/>
              </w:rPr>
              <w:t>CA_n2A-n77A</w:t>
            </w:r>
            <w:r>
              <w:rPr>
                <w:vertAlign w:val="superscript"/>
                <w:lang w:val="en-US" w:eastAsia="zh-CN"/>
              </w:rPr>
              <w:t>7</w:t>
            </w:r>
          </w:p>
          <w:p w14:paraId="3CEBA8AD" w14:textId="77777777" w:rsidR="0071245C" w:rsidRDefault="0071245C" w:rsidP="00C74263">
            <w:pPr>
              <w:pStyle w:val="TAC"/>
              <w:rPr>
                <w:lang w:val="en-US" w:eastAsia="zh-CN"/>
              </w:rPr>
            </w:pPr>
            <w:r>
              <w:rPr>
                <w:lang w:val="en-US" w:eastAsia="zh-CN"/>
              </w:rPr>
              <w:t>CA_n66A-n77A</w:t>
            </w:r>
            <w:r>
              <w:rPr>
                <w:vertAlign w:val="superscript"/>
                <w:lang w:val="en-US" w:eastAsia="zh-CN"/>
              </w:rPr>
              <w:t>7</w:t>
            </w:r>
          </w:p>
          <w:p w14:paraId="37B2CFF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0E569" w14:textId="77777777" w:rsidR="0071245C" w:rsidRDefault="0071245C" w:rsidP="00C74263">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BCDCD35"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46187B" w14:textId="77777777" w:rsidR="0071245C" w:rsidRDefault="0071245C" w:rsidP="00C74263">
            <w:pPr>
              <w:pStyle w:val="TAC"/>
              <w:rPr>
                <w:lang w:val="en-US" w:eastAsia="zh-CN"/>
              </w:rPr>
            </w:pPr>
            <w:r>
              <w:rPr>
                <w:lang w:val="en-US" w:eastAsia="zh-CN"/>
              </w:rPr>
              <w:t>0</w:t>
            </w:r>
          </w:p>
        </w:tc>
      </w:tr>
      <w:tr w:rsidR="0071245C" w14:paraId="12140A22" w14:textId="77777777" w:rsidTr="00C74263">
        <w:trPr>
          <w:trHeight w:val="29"/>
        </w:trPr>
        <w:tc>
          <w:tcPr>
            <w:tcW w:w="1848" w:type="dxa"/>
            <w:tcBorders>
              <w:top w:val="nil"/>
              <w:left w:val="single" w:sz="4" w:space="0" w:color="auto"/>
              <w:bottom w:val="nil"/>
              <w:right w:val="single" w:sz="4" w:space="0" w:color="auto"/>
            </w:tcBorders>
            <w:vAlign w:val="center"/>
          </w:tcPr>
          <w:p w14:paraId="3818FF5A" w14:textId="77777777" w:rsidR="0071245C" w:rsidRDefault="0071245C" w:rsidP="00C74263">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3208FA0F"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DED8A"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3E83AD"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4E54B3" w14:textId="77777777" w:rsidR="0071245C" w:rsidRDefault="0071245C" w:rsidP="00C74263">
            <w:pPr>
              <w:pStyle w:val="TAC"/>
              <w:rPr>
                <w:lang w:val="en-US" w:eastAsia="zh-CN"/>
              </w:rPr>
            </w:pPr>
          </w:p>
        </w:tc>
      </w:tr>
      <w:tr w:rsidR="0071245C" w14:paraId="04D071FE"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5D56930" w14:textId="77777777" w:rsidR="0071245C" w:rsidRDefault="0071245C" w:rsidP="00C74263">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7310EB6"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E1F68"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D7909B"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0D34A26" w14:textId="77777777" w:rsidR="0071245C" w:rsidRDefault="0071245C" w:rsidP="00C74263">
            <w:pPr>
              <w:pStyle w:val="TAC"/>
              <w:rPr>
                <w:lang w:val="en-US" w:eastAsia="zh-CN"/>
              </w:rPr>
            </w:pPr>
          </w:p>
        </w:tc>
      </w:tr>
      <w:tr w:rsidR="0071245C" w14:paraId="4F6C24DB"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BB1DD1D" w14:textId="77777777" w:rsidR="0071245C" w:rsidRDefault="0071245C" w:rsidP="00C74263">
            <w:pPr>
              <w:pStyle w:val="TAC"/>
              <w:rPr>
                <w:color w:val="000000"/>
                <w:lang w:val="en-US" w:eastAsia="zh-CN"/>
              </w:rPr>
            </w:pPr>
            <w:r>
              <w:rPr>
                <w:rFonts w:eastAsia="宋体"/>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017C7216" w14:textId="77777777" w:rsidR="0071245C" w:rsidRPr="0046352C" w:rsidRDefault="0071245C" w:rsidP="00C74263">
            <w:pPr>
              <w:pStyle w:val="TAC"/>
              <w:rPr>
                <w:lang w:val="en-US" w:eastAsia="zh-CN"/>
              </w:rPr>
            </w:pPr>
            <w:r w:rsidRPr="0046352C">
              <w:rPr>
                <w:lang w:val="en-US" w:eastAsia="zh-CN"/>
              </w:rPr>
              <w:t>n77</w:t>
            </w:r>
            <w:r w:rsidRPr="0046352C">
              <w:rPr>
                <w:vertAlign w:val="superscript"/>
                <w:lang w:val="en-US" w:eastAsia="zh-CN"/>
              </w:rPr>
              <w:t>7</w:t>
            </w:r>
          </w:p>
          <w:p w14:paraId="1E317396" w14:textId="77777777" w:rsidR="0071245C" w:rsidRPr="0046352C" w:rsidRDefault="0071245C" w:rsidP="00C74263">
            <w:pPr>
              <w:pStyle w:val="TAC"/>
              <w:rPr>
                <w:lang w:val="en-US" w:eastAsia="zh-CN"/>
              </w:rPr>
            </w:pPr>
            <w:r w:rsidRPr="0046352C">
              <w:rPr>
                <w:lang w:val="en-US" w:eastAsia="zh-CN"/>
              </w:rPr>
              <w:t>CA_n2A-n66A</w:t>
            </w:r>
          </w:p>
          <w:p w14:paraId="6A2C00CE" w14:textId="77777777" w:rsidR="0071245C" w:rsidRPr="0046352C" w:rsidRDefault="0071245C" w:rsidP="00C74263">
            <w:pPr>
              <w:pStyle w:val="TAC"/>
              <w:rPr>
                <w:lang w:val="en-US" w:eastAsia="zh-CN"/>
              </w:rPr>
            </w:pPr>
            <w:r w:rsidRPr="0046352C">
              <w:rPr>
                <w:lang w:val="en-US" w:eastAsia="zh-CN"/>
              </w:rPr>
              <w:t>CA_n66A-n77A</w:t>
            </w:r>
            <w:r w:rsidRPr="0046352C">
              <w:rPr>
                <w:vertAlign w:val="superscript"/>
                <w:lang w:val="en-US" w:eastAsia="zh-CN"/>
              </w:rPr>
              <w:t>7</w:t>
            </w:r>
          </w:p>
          <w:p w14:paraId="3527D6D6" w14:textId="77777777" w:rsidR="0071245C" w:rsidRDefault="0071245C" w:rsidP="00C74263">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69926D" w14:textId="77777777" w:rsidR="0071245C" w:rsidRDefault="0071245C" w:rsidP="00C74263">
            <w:pPr>
              <w:pStyle w:val="TAC"/>
              <w:rPr>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12352C2" w14:textId="77777777" w:rsidR="0071245C" w:rsidRDefault="0071245C" w:rsidP="00C74263">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32AE3A5" w14:textId="77777777" w:rsidR="0071245C" w:rsidRDefault="0071245C" w:rsidP="00C74263">
            <w:pPr>
              <w:pStyle w:val="TAC"/>
              <w:rPr>
                <w:lang w:val="en-US" w:eastAsia="zh-CN"/>
              </w:rPr>
            </w:pPr>
            <w:r>
              <w:rPr>
                <w:rFonts w:eastAsia="宋体"/>
                <w:kern w:val="2"/>
                <w:szCs w:val="22"/>
                <w:lang w:val="en-US" w:eastAsia="zh-CN"/>
              </w:rPr>
              <w:t>0</w:t>
            </w:r>
          </w:p>
        </w:tc>
      </w:tr>
      <w:tr w:rsidR="0071245C" w14:paraId="0719EAD1" w14:textId="77777777" w:rsidTr="00C74263">
        <w:trPr>
          <w:trHeight w:val="29"/>
        </w:trPr>
        <w:tc>
          <w:tcPr>
            <w:tcW w:w="1848" w:type="dxa"/>
            <w:tcBorders>
              <w:top w:val="nil"/>
              <w:left w:val="single" w:sz="4" w:space="0" w:color="auto"/>
              <w:bottom w:val="nil"/>
              <w:right w:val="single" w:sz="4" w:space="0" w:color="auto"/>
            </w:tcBorders>
            <w:vAlign w:val="center"/>
          </w:tcPr>
          <w:p w14:paraId="02CEBF67" w14:textId="77777777" w:rsidR="0071245C" w:rsidRDefault="0071245C" w:rsidP="00C74263">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50917DBA"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121F5" w14:textId="77777777" w:rsidR="0071245C" w:rsidRDefault="0071245C" w:rsidP="00C74263">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D0BF98" w14:textId="77777777" w:rsidR="0071245C" w:rsidRDefault="0071245C" w:rsidP="00C74263">
            <w:pPr>
              <w:pStyle w:val="TAC"/>
              <w:rPr>
                <w:rFonts w:cs="Arial"/>
                <w:color w:val="000000"/>
                <w:szCs w:val="18"/>
                <w:lang w:val="en-US" w:eastAsia="zh-CN" w:bidi="ar"/>
              </w:rPr>
            </w:pPr>
            <w:r>
              <w:rPr>
                <w:rFonts w:eastAsia="宋体"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D531358" w14:textId="77777777" w:rsidR="0071245C" w:rsidRDefault="0071245C" w:rsidP="00C74263">
            <w:pPr>
              <w:pStyle w:val="TAC"/>
              <w:rPr>
                <w:lang w:val="en-US" w:eastAsia="zh-CN"/>
              </w:rPr>
            </w:pPr>
          </w:p>
        </w:tc>
      </w:tr>
      <w:tr w:rsidR="0071245C" w14:paraId="0A12B01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8521139" w14:textId="77777777" w:rsidR="0071245C" w:rsidRDefault="0071245C" w:rsidP="00C74263">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F6B5B26"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4976B" w14:textId="77777777" w:rsidR="0071245C" w:rsidRDefault="0071245C" w:rsidP="00C74263">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81E32D" w14:textId="77777777" w:rsidR="0071245C" w:rsidRDefault="0071245C" w:rsidP="00C74263">
            <w:pPr>
              <w:pStyle w:val="TAC"/>
              <w:rPr>
                <w:rFonts w:cs="Arial"/>
                <w:color w:val="000000"/>
                <w:szCs w:val="18"/>
                <w:lang w:val="en-US" w:eastAsia="zh-CN" w:bidi="ar"/>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F50021" w14:textId="77777777" w:rsidR="0071245C" w:rsidRDefault="0071245C" w:rsidP="00C74263">
            <w:pPr>
              <w:pStyle w:val="TAC"/>
              <w:rPr>
                <w:lang w:val="en-US" w:eastAsia="zh-CN"/>
              </w:rPr>
            </w:pPr>
          </w:p>
        </w:tc>
      </w:tr>
      <w:tr w:rsidR="0071245C" w14:paraId="7F89624A"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9FAC58B" w14:textId="77777777" w:rsidR="0071245C" w:rsidRDefault="0071245C" w:rsidP="00C74263">
            <w:pPr>
              <w:pStyle w:val="TAC"/>
              <w:rPr>
                <w:rFonts w:eastAsia="宋体"/>
                <w:kern w:val="2"/>
                <w:szCs w:val="22"/>
                <w:lang w:val="en-US" w:eastAsia="zh-CN"/>
              </w:rPr>
            </w:pPr>
            <w:r w:rsidRPr="000F09A5">
              <w:rPr>
                <w:color w:val="000000"/>
                <w:lang w:val="en-US" w:eastAsia="zh-CN"/>
              </w:rPr>
              <w:t>CA_n2(2A)-n66(2A)-n77(2A)</w:t>
            </w:r>
          </w:p>
        </w:tc>
        <w:tc>
          <w:tcPr>
            <w:tcW w:w="1878" w:type="dxa"/>
            <w:tcBorders>
              <w:top w:val="single" w:sz="4" w:space="0" w:color="auto"/>
              <w:left w:val="single" w:sz="4" w:space="0" w:color="auto"/>
              <w:bottom w:val="nil"/>
              <w:right w:val="single" w:sz="4" w:space="0" w:color="auto"/>
            </w:tcBorders>
            <w:vAlign w:val="center"/>
          </w:tcPr>
          <w:p w14:paraId="74790EC7" w14:textId="77777777" w:rsidR="0071245C" w:rsidRPr="000557B5" w:rsidRDefault="0071245C" w:rsidP="00C74263">
            <w:pPr>
              <w:pStyle w:val="TAC"/>
              <w:rPr>
                <w:szCs w:val="18"/>
                <w:lang w:val="en-US" w:eastAsia="zh-CN"/>
              </w:rPr>
            </w:pPr>
            <w:r w:rsidRPr="000557B5">
              <w:rPr>
                <w:szCs w:val="18"/>
                <w:lang w:val="en-US" w:eastAsia="zh-CN"/>
              </w:rPr>
              <w:t>CA_n2A-n66A</w:t>
            </w:r>
          </w:p>
          <w:p w14:paraId="6338EBB7" w14:textId="77777777" w:rsidR="0071245C" w:rsidRPr="000557B5" w:rsidRDefault="0071245C" w:rsidP="00C74263">
            <w:pPr>
              <w:pStyle w:val="TAC"/>
              <w:rPr>
                <w:szCs w:val="18"/>
                <w:lang w:val="en-US" w:eastAsia="zh-CN"/>
              </w:rPr>
            </w:pPr>
            <w:r w:rsidRPr="000557B5">
              <w:rPr>
                <w:szCs w:val="18"/>
                <w:lang w:val="en-US" w:eastAsia="zh-CN"/>
              </w:rPr>
              <w:t>CA_n2A-n77A</w:t>
            </w:r>
          </w:p>
          <w:p w14:paraId="19B7BC66" w14:textId="77777777" w:rsidR="0071245C" w:rsidRPr="0046352C" w:rsidRDefault="0071245C" w:rsidP="00C74263">
            <w:pPr>
              <w:pStyle w:val="TAC"/>
              <w:rPr>
                <w:lang w:val="en-US" w:eastAsia="zh-CN"/>
              </w:rPr>
            </w:pPr>
            <w:r w:rsidRPr="000557B5">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8C364A1" w14:textId="77777777" w:rsidR="0071245C" w:rsidRDefault="0071245C" w:rsidP="00C74263">
            <w:pPr>
              <w:pStyle w:val="TAC"/>
              <w:rPr>
                <w:rFonts w:eastAsia="宋体"/>
                <w:kern w:val="2"/>
                <w:szCs w:val="22"/>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AF84A95"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25204A7" w14:textId="77777777" w:rsidR="0071245C" w:rsidRDefault="0071245C" w:rsidP="00C74263">
            <w:pPr>
              <w:pStyle w:val="TAC"/>
              <w:rPr>
                <w:rFonts w:eastAsia="宋体"/>
                <w:kern w:val="2"/>
                <w:szCs w:val="22"/>
                <w:lang w:val="en-US" w:eastAsia="zh-CN"/>
              </w:rPr>
            </w:pPr>
            <w:r>
              <w:rPr>
                <w:lang w:val="en-US" w:eastAsia="zh-CN"/>
              </w:rPr>
              <w:t>0</w:t>
            </w:r>
          </w:p>
        </w:tc>
      </w:tr>
      <w:tr w:rsidR="0071245C" w14:paraId="389BB41A" w14:textId="77777777" w:rsidTr="00C74263">
        <w:trPr>
          <w:trHeight w:val="29"/>
        </w:trPr>
        <w:tc>
          <w:tcPr>
            <w:tcW w:w="1848" w:type="dxa"/>
            <w:tcBorders>
              <w:top w:val="nil"/>
              <w:left w:val="single" w:sz="4" w:space="0" w:color="auto"/>
              <w:bottom w:val="nil"/>
              <w:right w:val="single" w:sz="4" w:space="0" w:color="auto"/>
            </w:tcBorders>
            <w:vAlign w:val="center"/>
          </w:tcPr>
          <w:p w14:paraId="548CB91A" w14:textId="77777777" w:rsidR="0071245C" w:rsidRDefault="0071245C" w:rsidP="00C74263">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35A5FCFA" w14:textId="77777777" w:rsidR="0071245C" w:rsidRPr="0046352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E6D731" w14:textId="77777777" w:rsidR="0071245C" w:rsidRDefault="0071245C" w:rsidP="00C74263">
            <w:pPr>
              <w:pStyle w:val="TAC"/>
              <w:rPr>
                <w:rFonts w:eastAsia="宋体"/>
                <w:kern w:val="2"/>
                <w:szCs w:val="22"/>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1DA3A82"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C03608C" w14:textId="77777777" w:rsidR="0071245C" w:rsidRDefault="0071245C" w:rsidP="00C74263">
            <w:pPr>
              <w:pStyle w:val="TAC"/>
              <w:rPr>
                <w:rFonts w:eastAsia="宋体"/>
                <w:kern w:val="2"/>
                <w:szCs w:val="22"/>
                <w:lang w:val="en-US" w:eastAsia="zh-CN"/>
              </w:rPr>
            </w:pPr>
          </w:p>
        </w:tc>
      </w:tr>
      <w:tr w:rsidR="0071245C" w14:paraId="62321C7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85909BC" w14:textId="77777777" w:rsidR="0071245C" w:rsidRDefault="0071245C" w:rsidP="00C74263">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AD7454B" w14:textId="77777777" w:rsidR="0071245C" w:rsidRPr="0046352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A1979" w14:textId="77777777" w:rsidR="0071245C" w:rsidRDefault="0071245C" w:rsidP="00C74263">
            <w:pPr>
              <w:pStyle w:val="TAC"/>
              <w:rPr>
                <w:rFonts w:eastAsia="宋体"/>
                <w:kern w:val="2"/>
                <w:szCs w:val="22"/>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001EE3" w14:textId="77777777" w:rsidR="0071245C" w:rsidRDefault="0071245C" w:rsidP="00C74263">
            <w:pPr>
              <w:pStyle w:val="TAC"/>
              <w:rPr>
                <w:rFonts w:eastAsia="宋体"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FAD9B78" w14:textId="77777777" w:rsidR="0071245C" w:rsidRDefault="0071245C" w:rsidP="00C74263">
            <w:pPr>
              <w:pStyle w:val="TAC"/>
              <w:rPr>
                <w:rFonts w:eastAsia="宋体"/>
                <w:kern w:val="2"/>
                <w:szCs w:val="22"/>
                <w:lang w:val="en-US" w:eastAsia="zh-CN"/>
              </w:rPr>
            </w:pPr>
          </w:p>
        </w:tc>
      </w:tr>
      <w:tr w:rsidR="0071245C" w14:paraId="2B094706"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77BE37E" w14:textId="77777777" w:rsidR="0071245C" w:rsidRDefault="0071245C" w:rsidP="00C74263">
            <w:pPr>
              <w:pStyle w:val="TAC"/>
              <w:rPr>
                <w:color w:val="000000"/>
                <w:lang w:val="en-US" w:eastAsia="zh-CN"/>
              </w:rPr>
            </w:pPr>
            <w:r>
              <w:rPr>
                <w:rFonts w:eastAsia="宋体"/>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26D32AD2" w14:textId="77777777" w:rsidR="0071245C" w:rsidRPr="0046352C" w:rsidRDefault="0071245C" w:rsidP="00C74263">
            <w:pPr>
              <w:pStyle w:val="TAC"/>
              <w:rPr>
                <w:lang w:val="en-US" w:eastAsia="zh-CN"/>
              </w:rPr>
            </w:pPr>
            <w:r w:rsidRPr="0046352C">
              <w:rPr>
                <w:lang w:val="en-US" w:eastAsia="zh-CN"/>
              </w:rPr>
              <w:t>n77</w:t>
            </w:r>
            <w:r w:rsidRPr="0046352C">
              <w:rPr>
                <w:vertAlign w:val="superscript"/>
                <w:lang w:val="en-US" w:eastAsia="zh-CN"/>
              </w:rPr>
              <w:t>7</w:t>
            </w:r>
          </w:p>
          <w:p w14:paraId="0E1E9029" w14:textId="77777777" w:rsidR="0071245C" w:rsidRPr="0046352C" w:rsidRDefault="0071245C" w:rsidP="00C74263">
            <w:pPr>
              <w:pStyle w:val="TAC"/>
              <w:rPr>
                <w:lang w:val="en-US" w:eastAsia="zh-CN"/>
              </w:rPr>
            </w:pPr>
            <w:r w:rsidRPr="0046352C">
              <w:rPr>
                <w:lang w:val="en-US" w:eastAsia="zh-CN"/>
              </w:rPr>
              <w:t>CA_n2A-n66A</w:t>
            </w:r>
          </w:p>
          <w:p w14:paraId="458D2E84" w14:textId="77777777" w:rsidR="0071245C" w:rsidRPr="0046352C" w:rsidRDefault="0071245C" w:rsidP="00C74263">
            <w:pPr>
              <w:pStyle w:val="TAC"/>
              <w:rPr>
                <w:lang w:val="en-US" w:eastAsia="zh-CN"/>
              </w:rPr>
            </w:pPr>
            <w:r w:rsidRPr="0046352C">
              <w:rPr>
                <w:lang w:val="en-US" w:eastAsia="zh-CN"/>
              </w:rPr>
              <w:t>CA_n66A-n77A</w:t>
            </w:r>
            <w:r w:rsidRPr="0046352C">
              <w:rPr>
                <w:vertAlign w:val="superscript"/>
                <w:lang w:val="en-US" w:eastAsia="zh-CN"/>
              </w:rPr>
              <w:t>7</w:t>
            </w:r>
          </w:p>
          <w:p w14:paraId="543E4B94" w14:textId="77777777" w:rsidR="0071245C" w:rsidRDefault="0071245C" w:rsidP="00C74263">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4E64D7F" w14:textId="77777777" w:rsidR="0071245C" w:rsidRDefault="0071245C" w:rsidP="00C74263">
            <w:pPr>
              <w:pStyle w:val="TAC"/>
              <w:rPr>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237EE15" w14:textId="77777777" w:rsidR="0071245C" w:rsidRDefault="0071245C" w:rsidP="00C74263">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6B579A9" w14:textId="77777777" w:rsidR="0071245C" w:rsidRDefault="0071245C" w:rsidP="00C74263">
            <w:pPr>
              <w:pStyle w:val="TAC"/>
              <w:rPr>
                <w:lang w:val="en-US" w:eastAsia="zh-CN"/>
              </w:rPr>
            </w:pPr>
            <w:r>
              <w:rPr>
                <w:rFonts w:eastAsia="宋体"/>
                <w:kern w:val="2"/>
                <w:szCs w:val="22"/>
                <w:lang w:val="en-US" w:eastAsia="zh-CN"/>
              </w:rPr>
              <w:t>0</w:t>
            </w:r>
          </w:p>
        </w:tc>
      </w:tr>
      <w:tr w:rsidR="0071245C" w14:paraId="064D31C3" w14:textId="77777777" w:rsidTr="00C74263">
        <w:trPr>
          <w:trHeight w:val="29"/>
        </w:trPr>
        <w:tc>
          <w:tcPr>
            <w:tcW w:w="1848" w:type="dxa"/>
            <w:tcBorders>
              <w:top w:val="nil"/>
              <w:left w:val="single" w:sz="4" w:space="0" w:color="auto"/>
              <w:bottom w:val="nil"/>
              <w:right w:val="single" w:sz="4" w:space="0" w:color="auto"/>
            </w:tcBorders>
            <w:vAlign w:val="center"/>
          </w:tcPr>
          <w:p w14:paraId="1DF68A1F" w14:textId="77777777" w:rsidR="0071245C" w:rsidRDefault="0071245C" w:rsidP="00C74263">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161D920B"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86E1E" w14:textId="77777777" w:rsidR="0071245C" w:rsidRDefault="0071245C" w:rsidP="00C74263">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251844" w14:textId="77777777" w:rsidR="0071245C" w:rsidRDefault="0071245C" w:rsidP="00C74263">
            <w:pPr>
              <w:pStyle w:val="TAC"/>
              <w:rPr>
                <w:rFonts w:cs="Arial"/>
                <w:color w:val="000000"/>
                <w:szCs w:val="18"/>
                <w:lang w:val="en-US" w:eastAsia="zh-CN" w:bidi="ar"/>
              </w:rPr>
            </w:pPr>
            <w:r>
              <w:rPr>
                <w:rFonts w:eastAsia="宋体"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20B85A" w14:textId="77777777" w:rsidR="0071245C" w:rsidRDefault="0071245C" w:rsidP="00C74263">
            <w:pPr>
              <w:pStyle w:val="TAC"/>
              <w:rPr>
                <w:lang w:val="en-US" w:eastAsia="zh-CN"/>
              </w:rPr>
            </w:pPr>
          </w:p>
        </w:tc>
      </w:tr>
      <w:tr w:rsidR="0071245C" w14:paraId="04D52A4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A7AA9E1" w14:textId="77777777" w:rsidR="0071245C" w:rsidRDefault="0071245C" w:rsidP="00C74263">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ED404BD"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6A4FF" w14:textId="77777777" w:rsidR="0071245C" w:rsidRDefault="0071245C" w:rsidP="00C74263">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B49869" w14:textId="77777777" w:rsidR="0071245C" w:rsidRDefault="0071245C" w:rsidP="00C74263">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447E2D0" w14:textId="77777777" w:rsidR="0071245C" w:rsidRDefault="0071245C" w:rsidP="00C74263">
            <w:pPr>
              <w:pStyle w:val="TAC"/>
              <w:rPr>
                <w:lang w:val="en-US" w:eastAsia="zh-CN"/>
              </w:rPr>
            </w:pPr>
          </w:p>
        </w:tc>
      </w:tr>
      <w:tr w:rsidR="0071245C" w14:paraId="73A1CDD6"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0C35157" w14:textId="77777777" w:rsidR="0071245C" w:rsidRDefault="0071245C" w:rsidP="00C74263">
            <w:pPr>
              <w:pStyle w:val="TAC"/>
              <w:rPr>
                <w:color w:val="000000"/>
                <w:lang w:val="en-US" w:eastAsia="zh-CN"/>
              </w:rPr>
            </w:pPr>
            <w:r>
              <w:rPr>
                <w:rFonts w:eastAsia="宋体"/>
                <w:kern w:val="2"/>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601439E4" w14:textId="77777777" w:rsidR="0071245C" w:rsidRPr="0046352C" w:rsidRDefault="0071245C" w:rsidP="00C74263">
            <w:pPr>
              <w:pStyle w:val="TAC"/>
              <w:rPr>
                <w:lang w:val="en-US" w:eastAsia="zh-CN"/>
              </w:rPr>
            </w:pPr>
            <w:r w:rsidRPr="0046352C">
              <w:rPr>
                <w:lang w:val="en-US" w:eastAsia="zh-CN"/>
              </w:rPr>
              <w:t>n77</w:t>
            </w:r>
            <w:r w:rsidRPr="0046352C">
              <w:rPr>
                <w:vertAlign w:val="superscript"/>
                <w:lang w:val="en-US" w:eastAsia="zh-CN"/>
              </w:rPr>
              <w:t>7</w:t>
            </w:r>
          </w:p>
          <w:p w14:paraId="02FDBE05" w14:textId="77777777" w:rsidR="0071245C" w:rsidRPr="0046352C" w:rsidRDefault="0071245C" w:rsidP="00C74263">
            <w:pPr>
              <w:pStyle w:val="TAC"/>
              <w:rPr>
                <w:lang w:val="en-US" w:eastAsia="zh-CN"/>
              </w:rPr>
            </w:pPr>
            <w:r w:rsidRPr="0046352C">
              <w:rPr>
                <w:lang w:val="en-US" w:eastAsia="zh-CN"/>
              </w:rPr>
              <w:t>CA_n2A-n66A</w:t>
            </w:r>
          </w:p>
          <w:p w14:paraId="5B6F6AC1" w14:textId="77777777" w:rsidR="0071245C" w:rsidRPr="0046352C" w:rsidRDefault="0071245C" w:rsidP="00C74263">
            <w:pPr>
              <w:pStyle w:val="TAC"/>
              <w:rPr>
                <w:lang w:val="en-US" w:eastAsia="zh-CN"/>
              </w:rPr>
            </w:pPr>
            <w:r w:rsidRPr="0046352C">
              <w:rPr>
                <w:lang w:val="en-US" w:eastAsia="zh-CN"/>
              </w:rPr>
              <w:t>CA_n66A-n77A</w:t>
            </w:r>
            <w:r w:rsidRPr="0046352C">
              <w:rPr>
                <w:vertAlign w:val="superscript"/>
                <w:lang w:val="en-US" w:eastAsia="zh-CN"/>
              </w:rPr>
              <w:t>7</w:t>
            </w:r>
          </w:p>
          <w:p w14:paraId="5C5F5D02" w14:textId="77777777" w:rsidR="0071245C" w:rsidRDefault="0071245C" w:rsidP="00C74263">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17FFFF9" w14:textId="77777777" w:rsidR="0071245C" w:rsidRDefault="0071245C" w:rsidP="00C74263">
            <w:pPr>
              <w:pStyle w:val="TAC"/>
              <w:rPr>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68BE307" w14:textId="77777777" w:rsidR="0071245C" w:rsidRDefault="0071245C" w:rsidP="00C74263">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9148C7" w14:textId="77777777" w:rsidR="0071245C" w:rsidRDefault="0071245C" w:rsidP="00C74263">
            <w:pPr>
              <w:pStyle w:val="TAC"/>
              <w:rPr>
                <w:lang w:val="en-US" w:eastAsia="zh-CN"/>
              </w:rPr>
            </w:pPr>
            <w:r>
              <w:rPr>
                <w:rFonts w:eastAsia="宋体"/>
                <w:kern w:val="2"/>
                <w:szCs w:val="22"/>
                <w:lang w:val="en-US" w:eastAsia="zh-CN"/>
              </w:rPr>
              <w:t>0</w:t>
            </w:r>
          </w:p>
        </w:tc>
      </w:tr>
      <w:tr w:rsidR="0071245C" w14:paraId="6B190154" w14:textId="77777777" w:rsidTr="00C74263">
        <w:trPr>
          <w:trHeight w:val="29"/>
        </w:trPr>
        <w:tc>
          <w:tcPr>
            <w:tcW w:w="1848" w:type="dxa"/>
            <w:tcBorders>
              <w:top w:val="nil"/>
              <w:left w:val="single" w:sz="4" w:space="0" w:color="auto"/>
              <w:bottom w:val="nil"/>
              <w:right w:val="single" w:sz="4" w:space="0" w:color="auto"/>
            </w:tcBorders>
            <w:vAlign w:val="center"/>
          </w:tcPr>
          <w:p w14:paraId="216278E4" w14:textId="77777777" w:rsidR="0071245C" w:rsidRDefault="0071245C" w:rsidP="00C74263">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59C476E7"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25EF9" w14:textId="77777777" w:rsidR="0071245C" w:rsidRDefault="0071245C" w:rsidP="00C74263">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D2553E" w14:textId="77777777" w:rsidR="0071245C" w:rsidRDefault="0071245C" w:rsidP="00C74263">
            <w:pPr>
              <w:pStyle w:val="TAC"/>
              <w:rPr>
                <w:rFonts w:cs="Arial"/>
                <w:color w:val="000000"/>
                <w:szCs w:val="18"/>
                <w:lang w:val="en-US" w:eastAsia="zh-CN" w:bidi="ar"/>
              </w:rPr>
            </w:pPr>
            <w:r>
              <w:rPr>
                <w:rFonts w:eastAsia="宋体"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81CFCBF" w14:textId="77777777" w:rsidR="0071245C" w:rsidRDefault="0071245C" w:rsidP="00C74263">
            <w:pPr>
              <w:pStyle w:val="TAC"/>
              <w:rPr>
                <w:lang w:val="en-US" w:eastAsia="zh-CN"/>
              </w:rPr>
            </w:pPr>
          </w:p>
        </w:tc>
      </w:tr>
      <w:tr w:rsidR="0071245C" w14:paraId="71B0519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954DA78" w14:textId="77777777" w:rsidR="0071245C" w:rsidRDefault="0071245C" w:rsidP="00C74263">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74DF741"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131AEE" w14:textId="77777777" w:rsidR="0071245C" w:rsidRDefault="0071245C" w:rsidP="00C74263">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FCFDA4" w14:textId="77777777" w:rsidR="0071245C" w:rsidRDefault="0071245C" w:rsidP="00C74263">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C9B6CF8" w14:textId="77777777" w:rsidR="0071245C" w:rsidRDefault="0071245C" w:rsidP="00C74263">
            <w:pPr>
              <w:pStyle w:val="TAC"/>
              <w:rPr>
                <w:lang w:val="en-US" w:eastAsia="zh-CN"/>
              </w:rPr>
            </w:pPr>
          </w:p>
        </w:tc>
      </w:tr>
      <w:tr w:rsidR="0071245C" w14:paraId="20FED10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437E70E" w14:textId="77777777" w:rsidR="0071245C" w:rsidRDefault="0071245C" w:rsidP="00C74263">
            <w:pPr>
              <w:pStyle w:val="TAC"/>
              <w:rPr>
                <w:color w:val="000000"/>
                <w:lang w:val="en-US" w:eastAsia="zh-CN"/>
              </w:rPr>
            </w:pPr>
            <w:r>
              <w:rPr>
                <w:rFonts w:eastAsia="宋体"/>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3FA7B0AB" w14:textId="77777777" w:rsidR="0071245C" w:rsidRPr="0046352C" w:rsidRDefault="0071245C" w:rsidP="00C74263">
            <w:pPr>
              <w:pStyle w:val="TAC"/>
              <w:rPr>
                <w:lang w:val="en-US" w:eastAsia="zh-CN"/>
              </w:rPr>
            </w:pPr>
            <w:r w:rsidRPr="0046352C">
              <w:rPr>
                <w:lang w:val="en-US" w:eastAsia="zh-CN"/>
              </w:rPr>
              <w:t>n77</w:t>
            </w:r>
            <w:r w:rsidRPr="0046352C">
              <w:rPr>
                <w:vertAlign w:val="superscript"/>
                <w:lang w:val="en-US" w:eastAsia="zh-CN"/>
              </w:rPr>
              <w:t>7</w:t>
            </w:r>
          </w:p>
          <w:p w14:paraId="1F316CE2" w14:textId="77777777" w:rsidR="0071245C" w:rsidRPr="0046352C" w:rsidRDefault="0071245C" w:rsidP="00C74263">
            <w:pPr>
              <w:pStyle w:val="TAC"/>
              <w:rPr>
                <w:lang w:val="en-US" w:eastAsia="zh-CN"/>
              </w:rPr>
            </w:pPr>
            <w:r w:rsidRPr="0046352C">
              <w:rPr>
                <w:lang w:val="en-US" w:eastAsia="zh-CN"/>
              </w:rPr>
              <w:t>CA_n2A-n66A</w:t>
            </w:r>
          </w:p>
          <w:p w14:paraId="462AEEFF" w14:textId="77777777" w:rsidR="0071245C" w:rsidRPr="0046352C" w:rsidRDefault="0071245C" w:rsidP="00C74263">
            <w:pPr>
              <w:pStyle w:val="TAC"/>
              <w:rPr>
                <w:lang w:val="en-US" w:eastAsia="zh-CN"/>
              </w:rPr>
            </w:pPr>
            <w:r w:rsidRPr="0046352C">
              <w:rPr>
                <w:lang w:val="en-US" w:eastAsia="zh-CN"/>
              </w:rPr>
              <w:t>CA_n66A-n77A</w:t>
            </w:r>
            <w:r w:rsidRPr="0046352C">
              <w:rPr>
                <w:vertAlign w:val="superscript"/>
                <w:lang w:val="en-US" w:eastAsia="zh-CN"/>
              </w:rPr>
              <w:t>7</w:t>
            </w:r>
          </w:p>
          <w:p w14:paraId="781F7EC1" w14:textId="77777777" w:rsidR="0071245C" w:rsidRDefault="0071245C" w:rsidP="00C74263">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B4EB54F" w14:textId="77777777" w:rsidR="0071245C" w:rsidRDefault="0071245C" w:rsidP="00C74263">
            <w:pPr>
              <w:pStyle w:val="TAC"/>
              <w:rPr>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58E9A00" w14:textId="77777777" w:rsidR="0071245C" w:rsidRDefault="0071245C" w:rsidP="00C74263">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B6C70C" w14:textId="77777777" w:rsidR="0071245C" w:rsidRDefault="0071245C" w:rsidP="00C74263">
            <w:pPr>
              <w:pStyle w:val="TAC"/>
              <w:rPr>
                <w:lang w:val="en-US" w:eastAsia="zh-CN"/>
              </w:rPr>
            </w:pPr>
            <w:r>
              <w:rPr>
                <w:rFonts w:eastAsia="宋体"/>
                <w:kern w:val="2"/>
                <w:szCs w:val="22"/>
                <w:lang w:val="en-US" w:eastAsia="zh-CN"/>
              </w:rPr>
              <w:t>0</w:t>
            </w:r>
          </w:p>
        </w:tc>
      </w:tr>
      <w:tr w:rsidR="0071245C" w14:paraId="3A6B03F7" w14:textId="77777777" w:rsidTr="00C74263">
        <w:trPr>
          <w:trHeight w:val="29"/>
        </w:trPr>
        <w:tc>
          <w:tcPr>
            <w:tcW w:w="1848" w:type="dxa"/>
            <w:tcBorders>
              <w:top w:val="nil"/>
              <w:left w:val="single" w:sz="4" w:space="0" w:color="auto"/>
              <w:bottom w:val="nil"/>
              <w:right w:val="single" w:sz="4" w:space="0" w:color="auto"/>
            </w:tcBorders>
            <w:vAlign w:val="center"/>
          </w:tcPr>
          <w:p w14:paraId="6AA6DAAD" w14:textId="77777777" w:rsidR="0071245C" w:rsidRDefault="0071245C" w:rsidP="00C74263">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1E2021D3"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BE629C" w14:textId="77777777" w:rsidR="0071245C" w:rsidRDefault="0071245C" w:rsidP="00C74263">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D9D50A" w14:textId="77777777" w:rsidR="0071245C" w:rsidRDefault="0071245C" w:rsidP="00C74263">
            <w:pPr>
              <w:pStyle w:val="TAC"/>
              <w:rPr>
                <w:rFonts w:cs="Arial"/>
                <w:color w:val="000000"/>
                <w:szCs w:val="18"/>
                <w:lang w:val="en-US" w:eastAsia="zh-CN" w:bidi="ar"/>
              </w:rPr>
            </w:pPr>
            <w:r>
              <w:rPr>
                <w:rFonts w:eastAsia="宋体"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32CE965C" w14:textId="77777777" w:rsidR="0071245C" w:rsidRDefault="0071245C" w:rsidP="00C74263">
            <w:pPr>
              <w:pStyle w:val="TAC"/>
              <w:rPr>
                <w:lang w:val="en-US" w:eastAsia="zh-CN"/>
              </w:rPr>
            </w:pPr>
          </w:p>
        </w:tc>
      </w:tr>
      <w:tr w:rsidR="0071245C" w14:paraId="08B3A54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683EB94" w14:textId="77777777" w:rsidR="0071245C" w:rsidRDefault="0071245C" w:rsidP="00C74263">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DF1663A"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BBAA1" w14:textId="77777777" w:rsidR="0071245C" w:rsidRDefault="0071245C" w:rsidP="00C74263">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637A31" w14:textId="77777777" w:rsidR="0071245C" w:rsidRDefault="0071245C" w:rsidP="00C74263">
            <w:pPr>
              <w:pStyle w:val="TAC"/>
              <w:rPr>
                <w:rFonts w:cs="Arial"/>
                <w:color w:val="000000"/>
                <w:szCs w:val="18"/>
                <w:lang w:val="en-US" w:eastAsia="zh-CN" w:bidi="ar"/>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53A37C" w14:textId="77777777" w:rsidR="0071245C" w:rsidRDefault="0071245C" w:rsidP="00C74263">
            <w:pPr>
              <w:pStyle w:val="TAC"/>
              <w:rPr>
                <w:lang w:val="en-US" w:eastAsia="zh-CN"/>
              </w:rPr>
            </w:pPr>
          </w:p>
        </w:tc>
      </w:tr>
      <w:tr w:rsidR="0071245C" w14:paraId="2967B4B6"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ED8C82B" w14:textId="77777777" w:rsidR="0071245C" w:rsidRDefault="0071245C" w:rsidP="00C74263">
            <w:pPr>
              <w:pStyle w:val="TAC"/>
              <w:rPr>
                <w:color w:val="000000"/>
                <w:lang w:eastAsia="zh-CN"/>
              </w:rPr>
            </w:pPr>
            <w:r w:rsidRPr="00804818">
              <w:rPr>
                <w:color w:val="000000"/>
                <w:lang w:val="en-US" w:eastAsia="zh-CN"/>
              </w:rPr>
              <w:t>CA_n2A-n66(3A)-n77(2A)</w:t>
            </w:r>
          </w:p>
        </w:tc>
        <w:tc>
          <w:tcPr>
            <w:tcW w:w="1878" w:type="dxa"/>
            <w:tcBorders>
              <w:top w:val="single" w:sz="4" w:space="0" w:color="auto"/>
              <w:left w:val="single" w:sz="4" w:space="0" w:color="auto"/>
              <w:bottom w:val="nil"/>
              <w:right w:val="single" w:sz="4" w:space="0" w:color="auto"/>
            </w:tcBorders>
            <w:vAlign w:val="center"/>
          </w:tcPr>
          <w:p w14:paraId="0D8413FB" w14:textId="77777777" w:rsidR="0071245C" w:rsidRPr="00B23E90" w:rsidRDefault="0071245C" w:rsidP="00C74263">
            <w:pPr>
              <w:pStyle w:val="TAC"/>
              <w:rPr>
                <w:szCs w:val="18"/>
                <w:lang w:val="en-US" w:eastAsia="zh-CN"/>
              </w:rPr>
            </w:pPr>
            <w:r w:rsidRPr="00B23E90">
              <w:rPr>
                <w:szCs w:val="18"/>
                <w:lang w:val="en-US" w:eastAsia="zh-CN"/>
              </w:rPr>
              <w:t>CA_n2A-n66A</w:t>
            </w:r>
          </w:p>
          <w:p w14:paraId="1EFF4F7D" w14:textId="77777777" w:rsidR="0071245C" w:rsidRPr="00B23E90" w:rsidRDefault="0071245C" w:rsidP="00C74263">
            <w:pPr>
              <w:pStyle w:val="TAC"/>
              <w:rPr>
                <w:szCs w:val="18"/>
                <w:lang w:val="en-US" w:eastAsia="zh-CN"/>
              </w:rPr>
            </w:pPr>
            <w:r w:rsidRPr="00B23E90">
              <w:rPr>
                <w:szCs w:val="18"/>
                <w:lang w:val="en-US" w:eastAsia="zh-CN"/>
              </w:rPr>
              <w:t>CA_n2A-n77A</w:t>
            </w:r>
          </w:p>
          <w:p w14:paraId="439936F1" w14:textId="77777777" w:rsidR="0071245C" w:rsidRDefault="0071245C" w:rsidP="00C74263">
            <w:pPr>
              <w:pStyle w:val="TAC"/>
              <w:rPr>
                <w:szCs w:val="18"/>
                <w:lang w:eastAsia="zh-CN"/>
              </w:rPr>
            </w:pPr>
            <w:r w:rsidRPr="00B23E90">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7DD8ECB" w14:textId="77777777" w:rsidR="0071245C" w:rsidRDefault="0071245C" w:rsidP="00C74263">
            <w:pPr>
              <w:pStyle w:val="TAC"/>
              <w:rPr>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9BBFA62" w14:textId="77777777" w:rsidR="0071245C" w:rsidRDefault="0071245C" w:rsidP="00C74263">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814602" w14:textId="77777777" w:rsidR="0071245C" w:rsidRDefault="0071245C" w:rsidP="00C74263">
            <w:pPr>
              <w:pStyle w:val="TAC"/>
              <w:rPr>
                <w:lang w:val="en-US" w:eastAsia="zh-CN"/>
              </w:rPr>
            </w:pPr>
            <w:r>
              <w:rPr>
                <w:lang w:val="en-US" w:eastAsia="zh-CN"/>
              </w:rPr>
              <w:t>0</w:t>
            </w:r>
          </w:p>
        </w:tc>
      </w:tr>
      <w:tr w:rsidR="0071245C" w14:paraId="5CC15CAB" w14:textId="77777777" w:rsidTr="00C74263">
        <w:trPr>
          <w:trHeight w:val="29"/>
        </w:trPr>
        <w:tc>
          <w:tcPr>
            <w:tcW w:w="1848" w:type="dxa"/>
            <w:tcBorders>
              <w:top w:val="nil"/>
              <w:left w:val="single" w:sz="4" w:space="0" w:color="auto"/>
              <w:bottom w:val="nil"/>
              <w:right w:val="single" w:sz="4" w:space="0" w:color="auto"/>
            </w:tcBorders>
            <w:vAlign w:val="center"/>
          </w:tcPr>
          <w:p w14:paraId="0A8C78DF" w14:textId="77777777" w:rsidR="0071245C" w:rsidRDefault="0071245C" w:rsidP="00C74263">
            <w:pPr>
              <w:pStyle w:val="TAC"/>
              <w:rPr>
                <w:color w:val="000000"/>
                <w:lang w:eastAsia="zh-CN"/>
              </w:rPr>
            </w:pPr>
          </w:p>
        </w:tc>
        <w:tc>
          <w:tcPr>
            <w:tcW w:w="1878" w:type="dxa"/>
            <w:tcBorders>
              <w:top w:val="nil"/>
              <w:left w:val="single" w:sz="4" w:space="0" w:color="auto"/>
              <w:bottom w:val="nil"/>
              <w:right w:val="single" w:sz="4" w:space="0" w:color="auto"/>
            </w:tcBorders>
            <w:vAlign w:val="center"/>
          </w:tcPr>
          <w:p w14:paraId="4A05B2D1" w14:textId="77777777" w:rsidR="0071245C" w:rsidRDefault="0071245C" w:rsidP="00C74263">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A9D16B" w14:textId="77777777" w:rsidR="0071245C" w:rsidRDefault="0071245C" w:rsidP="00C74263">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D3D961" w14:textId="77777777" w:rsidR="0071245C" w:rsidRDefault="0071245C" w:rsidP="00C74263">
            <w:pPr>
              <w:pStyle w:val="TAC"/>
              <w:rPr>
                <w:rFonts w:cs="Arial"/>
                <w:color w:val="000000"/>
                <w:szCs w:val="18"/>
                <w:lang w:val="en-US" w:eastAsia="zh-CN" w:bidi="ar"/>
              </w:rPr>
            </w:pPr>
            <w:r>
              <w:rPr>
                <w:rFonts w:eastAsia="宋体"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62471A1B" w14:textId="77777777" w:rsidR="0071245C" w:rsidRDefault="0071245C" w:rsidP="00C74263">
            <w:pPr>
              <w:pStyle w:val="TAC"/>
              <w:rPr>
                <w:lang w:val="en-US" w:eastAsia="zh-CN"/>
              </w:rPr>
            </w:pPr>
          </w:p>
        </w:tc>
      </w:tr>
      <w:tr w:rsidR="0071245C" w14:paraId="41AD0B1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10CE451" w14:textId="77777777" w:rsidR="0071245C" w:rsidRDefault="0071245C" w:rsidP="00C74263">
            <w:pPr>
              <w:pStyle w:val="TAC"/>
              <w:rPr>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669FA2E2" w14:textId="77777777" w:rsidR="0071245C" w:rsidRDefault="0071245C" w:rsidP="00C74263">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389F6F" w14:textId="77777777" w:rsidR="0071245C" w:rsidRDefault="0071245C" w:rsidP="00C74263">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491069" w14:textId="77777777" w:rsidR="0071245C" w:rsidRDefault="0071245C" w:rsidP="00C74263">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60750A1" w14:textId="77777777" w:rsidR="0071245C" w:rsidRDefault="0071245C" w:rsidP="00C74263">
            <w:pPr>
              <w:pStyle w:val="TAC"/>
              <w:rPr>
                <w:lang w:val="en-US" w:eastAsia="zh-CN"/>
              </w:rPr>
            </w:pPr>
          </w:p>
        </w:tc>
      </w:tr>
      <w:tr w:rsidR="0071245C" w14:paraId="4A90CBFE" w14:textId="77777777" w:rsidTr="00C74263">
        <w:trPr>
          <w:trHeight w:val="29"/>
        </w:trPr>
        <w:tc>
          <w:tcPr>
            <w:tcW w:w="1848" w:type="dxa"/>
            <w:tcBorders>
              <w:top w:val="single" w:sz="4" w:space="0" w:color="auto"/>
              <w:left w:val="single" w:sz="4" w:space="0" w:color="auto"/>
              <w:bottom w:val="nil"/>
              <w:right w:val="single" w:sz="4" w:space="0" w:color="auto"/>
            </w:tcBorders>
          </w:tcPr>
          <w:p w14:paraId="268EC8E5" w14:textId="77777777" w:rsidR="0071245C" w:rsidRDefault="0071245C" w:rsidP="00C74263">
            <w:pPr>
              <w:pStyle w:val="TAC"/>
              <w:rPr>
                <w:color w:val="000000"/>
                <w:lang w:val="en-US" w:eastAsia="zh-CN"/>
              </w:rPr>
            </w:pPr>
            <w:r>
              <w:rPr>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4EBDCFBC" w14:textId="77777777" w:rsidR="0071245C" w:rsidRDefault="0071245C" w:rsidP="00C74263">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2D73144" w14:textId="77777777" w:rsidR="0071245C" w:rsidRDefault="0071245C" w:rsidP="00C74263">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489F2F7"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3AD1D5" w14:textId="77777777" w:rsidR="0071245C" w:rsidRDefault="0071245C" w:rsidP="00C74263">
            <w:pPr>
              <w:pStyle w:val="TAC"/>
              <w:rPr>
                <w:lang w:val="en-US" w:eastAsia="zh-CN"/>
              </w:rPr>
            </w:pPr>
            <w:r>
              <w:rPr>
                <w:lang w:val="en-US" w:eastAsia="zh-CN"/>
              </w:rPr>
              <w:t>0</w:t>
            </w:r>
          </w:p>
        </w:tc>
      </w:tr>
      <w:tr w:rsidR="0071245C" w14:paraId="5668D1A5" w14:textId="77777777" w:rsidTr="00C74263">
        <w:trPr>
          <w:trHeight w:val="29"/>
        </w:trPr>
        <w:tc>
          <w:tcPr>
            <w:tcW w:w="1848" w:type="dxa"/>
            <w:tcBorders>
              <w:top w:val="nil"/>
              <w:left w:val="single" w:sz="4" w:space="0" w:color="auto"/>
              <w:bottom w:val="nil"/>
              <w:right w:val="single" w:sz="4" w:space="0" w:color="auto"/>
            </w:tcBorders>
          </w:tcPr>
          <w:p w14:paraId="2FEEB39B" w14:textId="77777777" w:rsidR="0071245C" w:rsidRDefault="0071245C" w:rsidP="00C74263">
            <w:pPr>
              <w:pStyle w:val="TAC"/>
              <w:rPr>
                <w:color w:val="000000"/>
                <w:lang w:val="en-US" w:eastAsia="zh-CN"/>
              </w:rPr>
            </w:pPr>
          </w:p>
        </w:tc>
        <w:tc>
          <w:tcPr>
            <w:tcW w:w="1878" w:type="dxa"/>
            <w:tcBorders>
              <w:top w:val="nil"/>
              <w:left w:val="single" w:sz="4" w:space="0" w:color="auto"/>
              <w:bottom w:val="nil"/>
              <w:right w:val="single" w:sz="4" w:space="0" w:color="auto"/>
            </w:tcBorders>
          </w:tcPr>
          <w:p w14:paraId="736CFD19"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36A656"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980DA1"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4FB1E7" w14:textId="77777777" w:rsidR="0071245C" w:rsidRDefault="0071245C" w:rsidP="00C74263">
            <w:pPr>
              <w:pStyle w:val="TAC"/>
              <w:rPr>
                <w:lang w:val="en-US" w:eastAsia="zh-CN"/>
              </w:rPr>
            </w:pPr>
          </w:p>
        </w:tc>
      </w:tr>
      <w:tr w:rsidR="0071245C" w14:paraId="3EA6F9E8" w14:textId="77777777" w:rsidTr="00C74263">
        <w:trPr>
          <w:trHeight w:val="29"/>
        </w:trPr>
        <w:tc>
          <w:tcPr>
            <w:tcW w:w="1848" w:type="dxa"/>
            <w:tcBorders>
              <w:top w:val="nil"/>
              <w:left w:val="single" w:sz="4" w:space="0" w:color="auto"/>
              <w:bottom w:val="single" w:sz="4" w:space="0" w:color="auto"/>
              <w:right w:val="single" w:sz="4" w:space="0" w:color="auto"/>
            </w:tcBorders>
          </w:tcPr>
          <w:p w14:paraId="0E3F81E8" w14:textId="77777777" w:rsidR="0071245C" w:rsidRDefault="0071245C" w:rsidP="00C74263">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35676864"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1C8644"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057B28C"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698883" w14:textId="77777777" w:rsidR="0071245C" w:rsidRDefault="0071245C" w:rsidP="00C74263">
            <w:pPr>
              <w:pStyle w:val="TAC"/>
              <w:rPr>
                <w:lang w:val="en-US" w:eastAsia="zh-CN"/>
              </w:rPr>
            </w:pPr>
          </w:p>
        </w:tc>
      </w:tr>
      <w:tr w:rsidR="0071245C" w14:paraId="37C60F3B" w14:textId="77777777" w:rsidTr="00C74263">
        <w:trPr>
          <w:trHeight w:val="29"/>
        </w:trPr>
        <w:tc>
          <w:tcPr>
            <w:tcW w:w="1848" w:type="dxa"/>
            <w:tcBorders>
              <w:top w:val="single" w:sz="4" w:space="0" w:color="auto"/>
              <w:left w:val="single" w:sz="4" w:space="0" w:color="auto"/>
              <w:bottom w:val="nil"/>
              <w:right w:val="single" w:sz="4" w:space="0" w:color="auto"/>
            </w:tcBorders>
          </w:tcPr>
          <w:p w14:paraId="26CE1DE9" w14:textId="77777777" w:rsidR="0071245C" w:rsidRDefault="0071245C" w:rsidP="00C74263">
            <w:pPr>
              <w:pStyle w:val="TAC"/>
              <w:rPr>
                <w:color w:val="000000"/>
                <w:lang w:val="en-US" w:eastAsia="zh-CN"/>
              </w:rPr>
            </w:pPr>
            <w:r>
              <w:rPr>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4C5E4B4F" w14:textId="77777777" w:rsidR="0071245C" w:rsidRDefault="0071245C" w:rsidP="00C74263">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587C0378" w14:textId="77777777" w:rsidR="0071245C" w:rsidRDefault="0071245C" w:rsidP="00C74263">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89DF068"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1C8924" w14:textId="77777777" w:rsidR="0071245C" w:rsidRDefault="0071245C" w:rsidP="00C74263">
            <w:pPr>
              <w:pStyle w:val="TAC"/>
              <w:rPr>
                <w:lang w:val="en-US" w:eastAsia="zh-CN"/>
              </w:rPr>
            </w:pPr>
            <w:r>
              <w:rPr>
                <w:lang w:val="en-US" w:eastAsia="zh-CN"/>
              </w:rPr>
              <w:t>0</w:t>
            </w:r>
          </w:p>
        </w:tc>
      </w:tr>
      <w:tr w:rsidR="0071245C" w14:paraId="67ACB184" w14:textId="77777777" w:rsidTr="00C74263">
        <w:trPr>
          <w:trHeight w:val="29"/>
        </w:trPr>
        <w:tc>
          <w:tcPr>
            <w:tcW w:w="1848" w:type="dxa"/>
            <w:tcBorders>
              <w:top w:val="nil"/>
              <w:left w:val="single" w:sz="4" w:space="0" w:color="auto"/>
              <w:bottom w:val="nil"/>
              <w:right w:val="single" w:sz="4" w:space="0" w:color="auto"/>
            </w:tcBorders>
          </w:tcPr>
          <w:p w14:paraId="44432C84" w14:textId="77777777" w:rsidR="0071245C" w:rsidRDefault="0071245C" w:rsidP="00C74263">
            <w:pPr>
              <w:pStyle w:val="TAC"/>
              <w:rPr>
                <w:color w:val="000000"/>
                <w:lang w:val="en-US" w:eastAsia="zh-CN"/>
              </w:rPr>
            </w:pPr>
          </w:p>
        </w:tc>
        <w:tc>
          <w:tcPr>
            <w:tcW w:w="1878" w:type="dxa"/>
            <w:tcBorders>
              <w:top w:val="nil"/>
              <w:left w:val="single" w:sz="4" w:space="0" w:color="auto"/>
              <w:bottom w:val="nil"/>
              <w:right w:val="single" w:sz="4" w:space="0" w:color="auto"/>
            </w:tcBorders>
          </w:tcPr>
          <w:p w14:paraId="600F94E0"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CF35CF"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501746"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99A06F" w14:textId="77777777" w:rsidR="0071245C" w:rsidRDefault="0071245C" w:rsidP="00C74263">
            <w:pPr>
              <w:pStyle w:val="TAC"/>
              <w:rPr>
                <w:lang w:val="en-US" w:eastAsia="zh-CN"/>
              </w:rPr>
            </w:pPr>
          </w:p>
        </w:tc>
      </w:tr>
      <w:tr w:rsidR="0071245C" w14:paraId="2A7C545E" w14:textId="77777777" w:rsidTr="00C74263">
        <w:trPr>
          <w:trHeight w:val="29"/>
        </w:trPr>
        <w:tc>
          <w:tcPr>
            <w:tcW w:w="1848" w:type="dxa"/>
            <w:tcBorders>
              <w:top w:val="nil"/>
              <w:left w:val="single" w:sz="4" w:space="0" w:color="auto"/>
              <w:bottom w:val="single" w:sz="4" w:space="0" w:color="auto"/>
              <w:right w:val="single" w:sz="4" w:space="0" w:color="auto"/>
            </w:tcBorders>
          </w:tcPr>
          <w:p w14:paraId="67230412" w14:textId="77777777" w:rsidR="0071245C" w:rsidRDefault="0071245C" w:rsidP="00C74263">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45600EB0"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206236"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2647727"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033BDC3A" w14:textId="77777777" w:rsidR="0071245C" w:rsidRDefault="0071245C" w:rsidP="00C74263">
            <w:pPr>
              <w:pStyle w:val="TAC"/>
              <w:rPr>
                <w:lang w:val="en-US" w:eastAsia="zh-CN"/>
              </w:rPr>
            </w:pPr>
          </w:p>
        </w:tc>
      </w:tr>
      <w:tr w:rsidR="0071245C" w14:paraId="37758448" w14:textId="77777777" w:rsidTr="00C74263">
        <w:trPr>
          <w:trHeight w:val="29"/>
        </w:trPr>
        <w:tc>
          <w:tcPr>
            <w:tcW w:w="1848" w:type="dxa"/>
            <w:tcBorders>
              <w:top w:val="single" w:sz="4" w:space="0" w:color="auto"/>
              <w:left w:val="single" w:sz="4" w:space="0" w:color="auto"/>
              <w:bottom w:val="nil"/>
              <w:right w:val="single" w:sz="4" w:space="0" w:color="auto"/>
            </w:tcBorders>
          </w:tcPr>
          <w:p w14:paraId="7EBD75EF" w14:textId="77777777" w:rsidR="0071245C" w:rsidRDefault="0071245C" w:rsidP="00C74263">
            <w:pPr>
              <w:pStyle w:val="TAC"/>
              <w:rPr>
                <w:color w:val="000000"/>
                <w:lang w:val="en-US" w:eastAsia="zh-CN"/>
              </w:rPr>
            </w:pPr>
            <w:r>
              <w:rPr>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45625639" w14:textId="77777777" w:rsidR="0071245C" w:rsidRDefault="0071245C" w:rsidP="00C74263">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892A10C" w14:textId="77777777" w:rsidR="0071245C" w:rsidRDefault="0071245C" w:rsidP="00C74263">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C39291E"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EB42FC" w14:textId="77777777" w:rsidR="0071245C" w:rsidRDefault="0071245C" w:rsidP="00C74263">
            <w:pPr>
              <w:pStyle w:val="TAC"/>
              <w:rPr>
                <w:lang w:val="en-US" w:eastAsia="zh-CN"/>
              </w:rPr>
            </w:pPr>
            <w:r>
              <w:rPr>
                <w:lang w:val="en-US" w:eastAsia="zh-CN"/>
              </w:rPr>
              <w:t>0</w:t>
            </w:r>
          </w:p>
        </w:tc>
      </w:tr>
      <w:tr w:rsidR="0071245C" w14:paraId="1212D988" w14:textId="77777777" w:rsidTr="00C74263">
        <w:trPr>
          <w:trHeight w:val="29"/>
        </w:trPr>
        <w:tc>
          <w:tcPr>
            <w:tcW w:w="1848" w:type="dxa"/>
            <w:tcBorders>
              <w:top w:val="nil"/>
              <w:left w:val="single" w:sz="4" w:space="0" w:color="auto"/>
              <w:bottom w:val="nil"/>
              <w:right w:val="single" w:sz="4" w:space="0" w:color="auto"/>
            </w:tcBorders>
          </w:tcPr>
          <w:p w14:paraId="3260839E" w14:textId="77777777" w:rsidR="0071245C" w:rsidRDefault="0071245C" w:rsidP="00C74263">
            <w:pPr>
              <w:pStyle w:val="TAC"/>
              <w:rPr>
                <w:color w:val="000000"/>
                <w:lang w:val="en-US" w:eastAsia="zh-CN"/>
              </w:rPr>
            </w:pPr>
          </w:p>
        </w:tc>
        <w:tc>
          <w:tcPr>
            <w:tcW w:w="1878" w:type="dxa"/>
            <w:tcBorders>
              <w:top w:val="nil"/>
              <w:left w:val="single" w:sz="4" w:space="0" w:color="auto"/>
              <w:bottom w:val="nil"/>
              <w:right w:val="single" w:sz="4" w:space="0" w:color="auto"/>
            </w:tcBorders>
          </w:tcPr>
          <w:p w14:paraId="3BA6067C"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B53A4D3" w14:textId="77777777" w:rsidR="0071245C" w:rsidRDefault="0071245C" w:rsidP="00C7426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2E7346F"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D32A83" w14:textId="77777777" w:rsidR="0071245C" w:rsidRDefault="0071245C" w:rsidP="00C74263">
            <w:pPr>
              <w:pStyle w:val="TAC"/>
              <w:rPr>
                <w:lang w:val="en-US" w:eastAsia="zh-CN"/>
              </w:rPr>
            </w:pPr>
          </w:p>
        </w:tc>
      </w:tr>
      <w:tr w:rsidR="0071245C" w14:paraId="2224E118" w14:textId="77777777" w:rsidTr="00C74263">
        <w:trPr>
          <w:trHeight w:val="29"/>
        </w:trPr>
        <w:tc>
          <w:tcPr>
            <w:tcW w:w="1848" w:type="dxa"/>
            <w:tcBorders>
              <w:top w:val="nil"/>
              <w:left w:val="single" w:sz="4" w:space="0" w:color="auto"/>
              <w:bottom w:val="single" w:sz="4" w:space="0" w:color="auto"/>
              <w:right w:val="single" w:sz="4" w:space="0" w:color="auto"/>
            </w:tcBorders>
          </w:tcPr>
          <w:p w14:paraId="782FFD36" w14:textId="77777777" w:rsidR="0071245C" w:rsidRDefault="0071245C" w:rsidP="00C74263">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6411F368"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B3C11D"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E043154"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E53B69" w14:textId="77777777" w:rsidR="0071245C" w:rsidRDefault="0071245C" w:rsidP="00C74263">
            <w:pPr>
              <w:pStyle w:val="TAC"/>
              <w:rPr>
                <w:lang w:val="en-US" w:eastAsia="zh-CN"/>
              </w:rPr>
            </w:pPr>
          </w:p>
        </w:tc>
      </w:tr>
      <w:tr w:rsidR="0071245C" w14:paraId="372E5B47" w14:textId="77777777" w:rsidTr="00C74263">
        <w:trPr>
          <w:trHeight w:val="29"/>
        </w:trPr>
        <w:tc>
          <w:tcPr>
            <w:tcW w:w="1848" w:type="dxa"/>
            <w:tcBorders>
              <w:top w:val="single" w:sz="4" w:space="0" w:color="auto"/>
              <w:left w:val="single" w:sz="4" w:space="0" w:color="auto"/>
              <w:bottom w:val="nil"/>
              <w:right w:val="single" w:sz="4" w:space="0" w:color="auto"/>
            </w:tcBorders>
          </w:tcPr>
          <w:p w14:paraId="7BDC272A" w14:textId="77777777" w:rsidR="0071245C" w:rsidRDefault="0071245C" w:rsidP="00C74263">
            <w:pPr>
              <w:pStyle w:val="TAC"/>
              <w:rPr>
                <w:color w:val="000000"/>
                <w:lang w:val="en-US" w:eastAsia="zh-CN"/>
              </w:rPr>
            </w:pPr>
            <w:r>
              <w:rPr>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47D7611B" w14:textId="77777777" w:rsidR="0071245C" w:rsidRDefault="0071245C" w:rsidP="00C74263">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2CB5238C" w14:textId="77777777" w:rsidR="0071245C" w:rsidRDefault="0071245C" w:rsidP="00C74263">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C218A6D"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C845E5" w14:textId="77777777" w:rsidR="0071245C" w:rsidRDefault="0071245C" w:rsidP="00C74263">
            <w:pPr>
              <w:pStyle w:val="TAC"/>
              <w:rPr>
                <w:lang w:val="en-US" w:eastAsia="zh-CN"/>
              </w:rPr>
            </w:pPr>
            <w:r>
              <w:rPr>
                <w:lang w:val="en-US" w:eastAsia="zh-CN"/>
              </w:rPr>
              <w:t>0</w:t>
            </w:r>
          </w:p>
        </w:tc>
      </w:tr>
      <w:tr w:rsidR="0071245C" w14:paraId="2D126570" w14:textId="77777777" w:rsidTr="00C74263">
        <w:trPr>
          <w:trHeight w:val="29"/>
        </w:trPr>
        <w:tc>
          <w:tcPr>
            <w:tcW w:w="1848" w:type="dxa"/>
            <w:tcBorders>
              <w:top w:val="nil"/>
              <w:left w:val="single" w:sz="4" w:space="0" w:color="auto"/>
              <w:bottom w:val="nil"/>
              <w:right w:val="single" w:sz="4" w:space="0" w:color="auto"/>
            </w:tcBorders>
          </w:tcPr>
          <w:p w14:paraId="08707AA7" w14:textId="77777777" w:rsidR="0071245C" w:rsidRDefault="0071245C" w:rsidP="00C74263">
            <w:pPr>
              <w:pStyle w:val="TAC"/>
              <w:rPr>
                <w:color w:val="000000"/>
                <w:lang w:val="en-US" w:eastAsia="zh-CN"/>
              </w:rPr>
            </w:pPr>
          </w:p>
        </w:tc>
        <w:tc>
          <w:tcPr>
            <w:tcW w:w="1878" w:type="dxa"/>
            <w:tcBorders>
              <w:top w:val="nil"/>
              <w:left w:val="single" w:sz="4" w:space="0" w:color="auto"/>
              <w:bottom w:val="nil"/>
              <w:right w:val="single" w:sz="4" w:space="0" w:color="auto"/>
            </w:tcBorders>
          </w:tcPr>
          <w:p w14:paraId="5E1E138F"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2E14C4F" w14:textId="77777777" w:rsidR="0071245C" w:rsidRDefault="0071245C" w:rsidP="00C7426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8395A19"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426466" w14:textId="77777777" w:rsidR="0071245C" w:rsidRDefault="0071245C" w:rsidP="00C74263">
            <w:pPr>
              <w:pStyle w:val="TAC"/>
              <w:rPr>
                <w:lang w:val="en-US" w:eastAsia="zh-CN"/>
              </w:rPr>
            </w:pPr>
          </w:p>
        </w:tc>
      </w:tr>
      <w:tr w:rsidR="0071245C" w14:paraId="4E50D09F" w14:textId="77777777" w:rsidTr="00C74263">
        <w:trPr>
          <w:trHeight w:val="29"/>
        </w:trPr>
        <w:tc>
          <w:tcPr>
            <w:tcW w:w="1848" w:type="dxa"/>
            <w:tcBorders>
              <w:top w:val="nil"/>
              <w:left w:val="single" w:sz="4" w:space="0" w:color="auto"/>
              <w:bottom w:val="single" w:sz="4" w:space="0" w:color="auto"/>
              <w:right w:val="single" w:sz="4" w:space="0" w:color="auto"/>
            </w:tcBorders>
          </w:tcPr>
          <w:p w14:paraId="35CA3EFF" w14:textId="77777777" w:rsidR="0071245C" w:rsidRDefault="0071245C" w:rsidP="00C74263">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2ADF9727"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B676D4"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8F97DAE"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36574DCF" w14:textId="77777777" w:rsidR="0071245C" w:rsidRDefault="0071245C" w:rsidP="00C74263">
            <w:pPr>
              <w:pStyle w:val="TAC"/>
              <w:rPr>
                <w:lang w:val="en-US" w:eastAsia="zh-CN"/>
              </w:rPr>
            </w:pPr>
          </w:p>
        </w:tc>
      </w:tr>
      <w:tr w:rsidR="0071245C" w14:paraId="1D6BF20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D60361C" w14:textId="77777777" w:rsidR="0071245C" w:rsidRDefault="0071245C" w:rsidP="00C74263">
            <w:pPr>
              <w:pStyle w:val="TAC"/>
              <w:rPr>
                <w:lang w:val="en-US" w:eastAsia="zh-CN"/>
              </w:rPr>
            </w:pPr>
            <w:r>
              <w:rPr>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3F089B8D" w14:textId="77777777" w:rsidR="0071245C" w:rsidRDefault="0071245C" w:rsidP="00C74263">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443FB9"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D4D6B54" w14:textId="77777777" w:rsidR="0071245C" w:rsidRDefault="0071245C" w:rsidP="00C74263">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E1B6E87" w14:textId="77777777" w:rsidR="0071245C" w:rsidRDefault="0071245C" w:rsidP="00C74263">
            <w:pPr>
              <w:pStyle w:val="TAC"/>
              <w:rPr>
                <w:lang w:val="en-US" w:eastAsia="zh-CN"/>
              </w:rPr>
            </w:pPr>
            <w:r>
              <w:rPr>
                <w:lang w:val="en-US" w:eastAsia="zh-CN"/>
              </w:rPr>
              <w:t>0</w:t>
            </w:r>
          </w:p>
        </w:tc>
      </w:tr>
      <w:tr w:rsidR="0071245C" w14:paraId="74B88509" w14:textId="77777777" w:rsidTr="00C74263">
        <w:trPr>
          <w:trHeight w:val="29"/>
        </w:trPr>
        <w:tc>
          <w:tcPr>
            <w:tcW w:w="1848" w:type="dxa"/>
            <w:tcBorders>
              <w:top w:val="nil"/>
              <w:left w:val="single" w:sz="4" w:space="0" w:color="auto"/>
              <w:bottom w:val="nil"/>
              <w:right w:val="single" w:sz="4" w:space="0" w:color="auto"/>
            </w:tcBorders>
            <w:vAlign w:val="center"/>
          </w:tcPr>
          <w:p w14:paraId="512FFCB5"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8FE9E9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17FEB3" w14:textId="77777777" w:rsidR="0071245C" w:rsidRDefault="0071245C" w:rsidP="00C74263">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292D0B4" w14:textId="77777777" w:rsidR="0071245C" w:rsidRDefault="0071245C" w:rsidP="00C74263">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55D3B4B" w14:textId="77777777" w:rsidR="0071245C" w:rsidRDefault="0071245C" w:rsidP="00C74263">
            <w:pPr>
              <w:pStyle w:val="TAC"/>
              <w:rPr>
                <w:lang w:val="en-US" w:eastAsia="zh-CN"/>
              </w:rPr>
            </w:pPr>
          </w:p>
        </w:tc>
      </w:tr>
      <w:tr w:rsidR="0071245C" w14:paraId="4E5891E1" w14:textId="77777777" w:rsidTr="00C74263">
        <w:trPr>
          <w:trHeight w:val="29"/>
        </w:trPr>
        <w:tc>
          <w:tcPr>
            <w:tcW w:w="1848" w:type="dxa"/>
            <w:tcBorders>
              <w:top w:val="nil"/>
              <w:left w:val="single" w:sz="4" w:space="0" w:color="auto"/>
              <w:bottom w:val="nil"/>
              <w:right w:val="single" w:sz="4" w:space="0" w:color="auto"/>
            </w:tcBorders>
            <w:vAlign w:val="center"/>
          </w:tcPr>
          <w:p w14:paraId="65D4A47A"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B6C00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2837E"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CAB71A3" w14:textId="77777777" w:rsidR="0071245C" w:rsidRDefault="0071245C" w:rsidP="00C74263">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8332D2B" w14:textId="77777777" w:rsidR="0071245C" w:rsidRDefault="0071245C" w:rsidP="00C74263">
            <w:pPr>
              <w:pStyle w:val="TAC"/>
              <w:rPr>
                <w:lang w:val="en-US" w:eastAsia="zh-CN"/>
              </w:rPr>
            </w:pPr>
          </w:p>
        </w:tc>
      </w:tr>
      <w:tr w:rsidR="0071245C" w14:paraId="1A062136" w14:textId="77777777" w:rsidTr="00C74263">
        <w:trPr>
          <w:trHeight w:val="29"/>
        </w:trPr>
        <w:tc>
          <w:tcPr>
            <w:tcW w:w="1848" w:type="dxa"/>
            <w:tcBorders>
              <w:top w:val="nil"/>
              <w:left w:val="single" w:sz="4" w:space="0" w:color="auto"/>
              <w:bottom w:val="nil"/>
              <w:right w:val="single" w:sz="4" w:space="0" w:color="auto"/>
            </w:tcBorders>
            <w:vAlign w:val="center"/>
          </w:tcPr>
          <w:p w14:paraId="36E1349D" w14:textId="77777777" w:rsidR="0071245C" w:rsidRDefault="0071245C" w:rsidP="00C74263">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8AC36A2" w14:textId="77777777" w:rsidR="0071245C" w:rsidRDefault="0071245C" w:rsidP="00C74263">
            <w:pPr>
              <w:pStyle w:val="TAC"/>
              <w:rPr>
                <w:szCs w:val="18"/>
                <w:lang w:val="en-US" w:eastAsia="zh-CN"/>
              </w:rPr>
            </w:pPr>
            <w:r>
              <w:rPr>
                <w:szCs w:val="18"/>
                <w:lang w:val="en-US" w:eastAsia="zh-CN"/>
              </w:rPr>
              <w:t>CA_n3A-n5A</w:t>
            </w:r>
          </w:p>
          <w:p w14:paraId="01B8EF9F" w14:textId="77777777" w:rsidR="0071245C" w:rsidRDefault="0071245C" w:rsidP="00C74263">
            <w:pPr>
              <w:pStyle w:val="TAC"/>
              <w:rPr>
                <w:szCs w:val="18"/>
                <w:lang w:val="en-US" w:eastAsia="zh-CN"/>
              </w:rPr>
            </w:pPr>
            <w:r>
              <w:rPr>
                <w:szCs w:val="18"/>
                <w:lang w:val="en-US" w:eastAsia="zh-CN"/>
              </w:rPr>
              <w:t>CA_n3A-n7A</w:t>
            </w:r>
          </w:p>
          <w:p w14:paraId="2ECD6986" w14:textId="77777777" w:rsidR="0071245C" w:rsidRDefault="0071245C" w:rsidP="00C74263">
            <w:pPr>
              <w:pStyle w:val="TAC"/>
              <w:rPr>
                <w:lang w:val="en-US" w:eastAsia="zh-CN"/>
              </w:rPr>
            </w:pPr>
            <w:r>
              <w:rPr>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19560D74"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54EE878"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F390875" w14:textId="77777777" w:rsidR="0071245C" w:rsidRDefault="0071245C" w:rsidP="00C74263">
            <w:pPr>
              <w:pStyle w:val="TAC"/>
              <w:rPr>
                <w:lang w:val="en-US" w:eastAsia="zh-CN"/>
              </w:rPr>
            </w:pPr>
            <w:r>
              <w:rPr>
                <w:lang w:val="en-US" w:eastAsia="zh-CN"/>
              </w:rPr>
              <w:t>1</w:t>
            </w:r>
          </w:p>
        </w:tc>
      </w:tr>
      <w:tr w:rsidR="0071245C" w14:paraId="1F0FB60B" w14:textId="77777777" w:rsidTr="00C74263">
        <w:trPr>
          <w:trHeight w:val="29"/>
        </w:trPr>
        <w:tc>
          <w:tcPr>
            <w:tcW w:w="1848" w:type="dxa"/>
            <w:tcBorders>
              <w:top w:val="nil"/>
              <w:left w:val="single" w:sz="4" w:space="0" w:color="auto"/>
              <w:bottom w:val="nil"/>
              <w:right w:val="single" w:sz="4" w:space="0" w:color="auto"/>
            </w:tcBorders>
            <w:vAlign w:val="center"/>
          </w:tcPr>
          <w:p w14:paraId="7834CAA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C4ECDF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417001" w14:textId="77777777" w:rsidR="0071245C" w:rsidRDefault="0071245C" w:rsidP="00C74263">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7728AF6"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49ECD7" w14:textId="77777777" w:rsidR="0071245C" w:rsidRDefault="0071245C" w:rsidP="00C74263">
            <w:pPr>
              <w:pStyle w:val="TAC"/>
              <w:rPr>
                <w:lang w:val="en-US" w:eastAsia="zh-CN"/>
              </w:rPr>
            </w:pPr>
          </w:p>
        </w:tc>
      </w:tr>
      <w:tr w:rsidR="0071245C" w14:paraId="039153A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8C797D7"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18F6C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BF60A5"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CEB708E"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6F49F6E3" w14:textId="77777777" w:rsidR="0071245C" w:rsidRDefault="0071245C" w:rsidP="00C74263">
            <w:pPr>
              <w:pStyle w:val="TAC"/>
              <w:rPr>
                <w:lang w:val="en-US" w:eastAsia="zh-CN"/>
              </w:rPr>
            </w:pPr>
          </w:p>
        </w:tc>
      </w:tr>
      <w:tr w:rsidR="0071245C" w14:paraId="52D05F5D" w14:textId="77777777" w:rsidTr="00C74263">
        <w:trPr>
          <w:trHeight w:val="29"/>
        </w:trPr>
        <w:tc>
          <w:tcPr>
            <w:tcW w:w="1848" w:type="dxa"/>
            <w:tcBorders>
              <w:top w:val="nil"/>
              <w:left w:val="single" w:sz="4" w:space="0" w:color="auto"/>
              <w:bottom w:val="nil"/>
              <w:right w:val="single" w:sz="4" w:space="0" w:color="auto"/>
            </w:tcBorders>
            <w:vAlign w:val="center"/>
          </w:tcPr>
          <w:p w14:paraId="794425BB" w14:textId="77777777" w:rsidR="0071245C" w:rsidRDefault="0071245C" w:rsidP="00C74263">
            <w:pPr>
              <w:pStyle w:val="TAC"/>
              <w:rPr>
                <w:lang w:val="en-US" w:eastAsia="zh-CN"/>
              </w:rPr>
            </w:pPr>
            <w:r>
              <w:rPr>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466869E0" w14:textId="77777777" w:rsidR="0071245C" w:rsidRDefault="0071245C" w:rsidP="00C74263">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B2826E"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1427774" w14:textId="77777777" w:rsidR="0071245C" w:rsidRDefault="0071245C" w:rsidP="00C74263">
            <w:pPr>
              <w:pStyle w:val="TAC"/>
              <w:rPr>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DED472D" w14:textId="77777777" w:rsidR="0071245C" w:rsidRDefault="0071245C" w:rsidP="00C74263">
            <w:pPr>
              <w:pStyle w:val="TAC"/>
              <w:rPr>
                <w:lang w:val="en-US" w:eastAsia="zh-CN"/>
              </w:rPr>
            </w:pPr>
            <w:r>
              <w:rPr>
                <w:lang w:val="en-US" w:eastAsia="zh-CN"/>
              </w:rPr>
              <w:t>0</w:t>
            </w:r>
          </w:p>
        </w:tc>
      </w:tr>
      <w:tr w:rsidR="0071245C" w14:paraId="5591700E" w14:textId="77777777" w:rsidTr="00C74263">
        <w:trPr>
          <w:trHeight w:val="29"/>
        </w:trPr>
        <w:tc>
          <w:tcPr>
            <w:tcW w:w="1848" w:type="dxa"/>
            <w:tcBorders>
              <w:top w:val="nil"/>
              <w:left w:val="single" w:sz="4" w:space="0" w:color="auto"/>
              <w:bottom w:val="nil"/>
              <w:right w:val="single" w:sz="4" w:space="0" w:color="auto"/>
            </w:tcBorders>
            <w:vAlign w:val="center"/>
          </w:tcPr>
          <w:p w14:paraId="1EE760B5"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D75C52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8B133" w14:textId="77777777" w:rsidR="0071245C" w:rsidRDefault="0071245C" w:rsidP="00C74263">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052B111" w14:textId="77777777" w:rsidR="0071245C" w:rsidRDefault="0071245C" w:rsidP="00C74263">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F5FB437" w14:textId="77777777" w:rsidR="0071245C" w:rsidRDefault="0071245C" w:rsidP="00C74263">
            <w:pPr>
              <w:pStyle w:val="TAC"/>
              <w:rPr>
                <w:lang w:val="en-US" w:eastAsia="zh-CN"/>
              </w:rPr>
            </w:pPr>
          </w:p>
        </w:tc>
      </w:tr>
      <w:tr w:rsidR="0071245C" w14:paraId="6C02E780" w14:textId="77777777" w:rsidTr="00C74263">
        <w:trPr>
          <w:trHeight w:val="29"/>
        </w:trPr>
        <w:tc>
          <w:tcPr>
            <w:tcW w:w="1848" w:type="dxa"/>
            <w:tcBorders>
              <w:top w:val="nil"/>
              <w:left w:val="single" w:sz="4" w:space="0" w:color="auto"/>
              <w:bottom w:val="nil"/>
              <w:right w:val="single" w:sz="4" w:space="0" w:color="auto"/>
            </w:tcBorders>
            <w:vAlign w:val="center"/>
          </w:tcPr>
          <w:p w14:paraId="4784AD44"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F7DDE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986DF"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787CE37" w14:textId="77777777" w:rsidR="0071245C" w:rsidRDefault="0071245C" w:rsidP="00C74263">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7FFEC61B" w14:textId="77777777" w:rsidR="0071245C" w:rsidRDefault="0071245C" w:rsidP="00C74263">
            <w:pPr>
              <w:pStyle w:val="TAC"/>
              <w:rPr>
                <w:lang w:val="en-US" w:eastAsia="zh-CN"/>
              </w:rPr>
            </w:pPr>
          </w:p>
        </w:tc>
      </w:tr>
      <w:tr w:rsidR="0071245C" w14:paraId="4D6293B6" w14:textId="77777777" w:rsidTr="00C74263">
        <w:trPr>
          <w:trHeight w:val="29"/>
        </w:trPr>
        <w:tc>
          <w:tcPr>
            <w:tcW w:w="1848" w:type="dxa"/>
            <w:tcBorders>
              <w:top w:val="nil"/>
              <w:left w:val="single" w:sz="4" w:space="0" w:color="auto"/>
              <w:bottom w:val="nil"/>
              <w:right w:val="single" w:sz="4" w:space="0" w:color="auto"/>
            </w:tcBorders>
            <w:vAlign w:val="center"/>
          </w:tcPr>
          <w:p w14:paraId="467816B5" w14:textId="77777777" w:rsidR="0071245C" w:rsidRDefault="0071245C" w:rsidP="00C74263">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80BE550" w14:textId="77777777" w:rsidR="0071245C" w:rsidRDefault="0071245C" w:rsidP="00C74263">
            <w:pPr>
              <w:pStyle w:val="TAC"/>
              <w:rPr>
                <w:szCs w:val="18"/>
                <w:lang w:val="en-US" w:eastAsia="zh-CN"/>
              </w:rPr>
            </w:pPr>
            <w:r>
              <w:rPr>
                <w:szCs w:val="18"/>
                <w:lang w:val="en-US" w:eastAsia="zh-CN"/>
              </w:rPr>
              <w:t>CA_n3A-n5A</w:t>
            </w:r>
          </w:p>
          <w:p w14:paraId="4B68F372" w14:textId="77777777" w:rsidR="0071245C" w:rsidRDefault="0071245C" w:rsidP="00C74263">
            <w:pPr>
              <w:pStyle w:val="TAC"/>
              <w:rPr>
                <w:szCs w:val="18"/>
                <w:lang w:val="en-US" w:eastAsia="zh-CN"/>
              </w:rPr>
            </w:pPr>
            <w:r>
              <w:rPr>
                <w:szCs w:val="18"/>
                <w:lang w:val="en-US" w:eastAsia="zh-CN"/>
              </w:rPr>
              <w:t>CA_n3A-n7A</w:t>
            </w:r>
          </w:p>
          <w:p w14:paraId="14503DE6" w14:textId="77777777" w:rsidR="0071245C" w:rsidRDefault="0071245C" w:rsidP="00C74263">
            <w:pPr>
              <w:pStyle w:val="TAC"/>
              <w:rPr>
                <w:szCs w:val="18"/>
                <w:lang w:val="en-US" w:eastAsia="zh-CN"/>
              </w:rPr>
            </w:pPr>
            <w:r>
              <w:rPr>
                <w:szCs w:val="18"/>
                <w:lang w:val="en-US" w:eastAsia="zh-CN"/>
              </w:rPr>
              <w:t>CA_n5A-n7A</w:t>
            </w:r>
          </w:p>
          <w:p w14:paraId="65636018" w14:textId="77777777" w:rsidR="0071245C" w:rsidRDefault="0071245C" w:rsidP="00C74263">
            <w:pPr>
              <w:pStyle w:val="TAC"/>
              <w:rPr>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06A53C2"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A1C078C"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05A9067" w14:textId="77777777" w:rsidR="0071245C" w:rsidRDefault="0071245C" w:rsidP="00C74263">
            <w:pPr>
              <w:pStyle w:val="TAC"/>
              <w:rPr>
                <w:lang w:val="en-US" w:eastAsia="zh-CN"/>
              </w:rPr>
            </w:pPr>
            <w:r>
              <w:rPr>
                <w:lang w:val="en-US" w:eastAsia="zh-CN"/>
              </w:rPr>
              <w:t>1</w:t>
            </w:r>
          </w:p>
        </w:tc>
      </w:tr>
      <w:tr w:rsidR="0071245C" w14:paraId="7A441442" w14:textId="77777777" w:rsidTr="00C74263">
        <w:trPr>
          <w:trHeight w:val="29"/>
        </w:trPr>
        <w:tc>
          <w:tcPr>
            <w:tcW w:w="1848" w:type="dxa"/>
            <w:tcBorders>
              <w:top w:val="nil"/>
              <w:left w:val="single" w:sz="4" w:space="0" w:color="auto"/>
              <w:bottom w:val="nil"/>
              <w:right w:val="single" w:sz="4" w:space="0" w:color="auto"/>
            </w:tcBorders>
            <w:vAlign w:val="center"/>
          </w:tcPr>
          <w:p w14:paraId="59C9943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547FFC9"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C9AE2" w14:textId="77777777" w:rsidR="0071245C" w:rsidRDefault="0071245C" w:rsidP="00C74263">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83EBA47"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97CF807" w14:textId="77777777" w:rsidR="0071245C" w:rsidRDefault="0071245C" w:rsidP="00C74263">
            <w:pPr>
              <w:pStyle w:val="TAC"/>
              <w:rPr>
                <w:lang w:val="en-US" w:eastAsia="zh-CN"/>
              </w:rPr>
            </w:pPr>
          </w:p>
        </w:tc>
      </w:tr>
      <w:tr w:rsidR="0071245C" w14:paraId="0CFD5BA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0CA2183"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746A0C"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14FE76"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672E63B" w14:textId="77777777" w:rsidR="0071245C" w:rsidRDefault="0071245C" w:rsidP="00C74263">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60F75ED1" w14:textId="77777777" w:rsidR="0071245C" w:rsidRDefault="0071245C" w:rsidP="00C74263">
            <w:pPr>
              <w:pStyle w:val="TAC"/>
              <w:rPr>
                <w:lang w:val="en-US" w:eastAsia="zh-CN"/>
              </w:rPr>
            </w:pPr>
          </w:p>
        </w:tc>
      </w:tr>
      <w:tr w:rsidR="0071245C" w14:paraId="67D2A8FA"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EB20CCD" w14:textId="77777777" w:rsidR="0071245C" w:rsidRDefault="0071245C" w:rsidP="00C74263">
            <w:pPr>
              <w:pStyle w:val="TAC"/>
              <w:rPr>
                <w:color w:val="000000"/>
                <w:lang w:val="en-US" w:eastAsia="zh-CN"/>
              </w:rPr>
            </w:pPr>
            <w:r>
              <w:rPr>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3FA20D55" w14:textId="77777777" w:rsidR="0071245C" w:rsidRDefault="0071245C" w:rsidP="00C74263">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6E64F45"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C7BD84C"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6258101" w14:textId="77777777" w:rsidR="0071245C" w:rsidRDefault="0071245C" w:rsidP="00C74263">
            <w:pPr>
              <w:pStyle w:val="TAC"/>
              <w:rPr>
                <w:lang w:val="en-US" w:eastAsia="zh-CN"/>
              </w:rPr>
            </w:pPr>
            <w:r>
              <w:rPr>
                <w:lang w:val="en-US" w:eastAsia="zh-CN"/>
              </w:rPr>
              <w:t>0</w:t>
            </w:r>
          </w:p>
        </w:tc>
      </w:tr>
      <w:tr w:rsidR="0071245C" w14:paraId="63A9B6AA" w14:textId="77777777" w:rsidTr="00C74263">
        <w:trPr>
          <w:trHeight w:val="29"/>
        </w:trPr>
        <w:tc>
          <w:tcPr>
            <w:tcW w:w="1848" w:type="dxa"/>
            <w:tcBorders>
              <w:top w:val="nil"/>
              <w:left w:val="single" w:sz="4" w:space="0" w:color="auto"/>
              <w:bottom w:val="nil"/>
              <w:right w:val="single" w:sz="4" w:space="0" w:color="auto"/>
            </w:tcBorders>
            <w:vAlign w:val="center"/>
          </w:tcPr>
          <w:p w14:paraId="17A95FB5" w14:textId="77777777" w:rsidR="0071245C" w:rsidRDefault="0071245C" w:rsidP="00C74263">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57C950E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1D049" w14:textId="77777777" w:rsidR="0071245C" w:rsidRDefault="0071245C" w:rsidP="00C74263">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F1071F6"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F0C45B" w14:textId="77777777" w:rsidR="0071245C" w:rsidRDefault="0071245C" w:rsidP="00C74263">
            <w:pPr>
              <w:pStyle w:val="TAC"/>
              <w:rPr>
                <w:lang w:val="en-US" w:eastAsia="zh-CN"/>
              </w:rPr>
            </w:pPr>
          </w:p>
        </w:tc>
      </w:tr>
      <w:tr w:rsidR="0071245C" w14:paraId="17A6505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0D18F46" w14:textId="77777777" w:rsidR="0071245C" w:rsidRDefault="0071245C" w:rsidP="00C74263">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272190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377FB4" w14:textId="77777777" w:rsidR="0071245C" w:rsidRDefault="0071245C" w:rsidP="00C7426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22B1762"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2A2CE6FD" w14:textId="77777777" w:rsidR="0071245C" w:rsidRDefault="0071245C" w:rsidP="00C74263">
            <w:pPr>
              <w:pStyle w:val="TAC"/>
              <w:rPr>
                <w:lang w:val="en-US" w:eastAsia="zh-CN"/>
              </w:rPr>
            </w:pPr>
          </w:p>
        </w:tc>
      </w:tr>
      <w:tr w:rsidR="0071245C" w14:paraId="6DBF8A0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26466E1" w14:textId="77777777" w:rsidR="0071245C" w:rsidRDefault="0071245C" w:rsidP="00C74263">
            <w:pPr>
              <w:pStyle w:val="TAC"/>
              <w:rPr>
                <w:lang w:val="sv-SE" w:eastAsia="zh-CN"/>
              </w:rPr>
            </w:pPr>
            <w:r>
              <w:rPr>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40CBA0B4" w14:textId="77777777" w:rsidR="0071245C" w:rsidRDefault="0071245C" w:rsidP="00C74263">
            <w:pPr>
              <w:pStyle w:val="TAC"/>
              <w:rPr>
                <w:lang w:val="en-US" w:eastAsia="zh-CN"/>
              </w:rPr>
            </w:pPr>
            <w:r>
              <w:rPr>
                <w:lang w:val="en-US" w:eastAsia="zh-CN"/>
              </w:rPr>
              <w:t>CA_n3A-n5A</w:t>
            </w:r>
          </w:p>
          <w:p w14:paraId="5EE0E07F" w14:textId="77777777" w:rsidR="0071245C" w:rsidRDefault="0071245C" w:rsidP="00C74263">
            <w:pPr>
              <w:pStyle w:val="TAC"/>
              <w:rPr>
                <w:lang w:val="en-US" w:eastAsia="zh-CN"/>
              </w:rPr>
            </w:pPr>
            <w:r>
              <w:rPr>
                <w:lang w:val="en-US" w:eastAsia="zh-CN"/>
              </w:rPr>
              <w:t>CA_n3A-n78A</w:t>
            </w:r>
          </w:p>
          <w:p w14:paraId="7411506F" w14:textId="77777777" w:rsidR="0071245C" w:rsidRDefault="0071245C" w:rsidP="00C74263">
            <w:pPr>
              <w:pStyle w:val="TAC"/>
              <w:rPr>
                <w:lang w:val="sv-SE" w:eastAsia="zh-CN"/>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5747AC88" w14:textId="77777777" w:rsidR="0071245C" w:rsidRDefault="0071245C" w:rsidP="00C74263">
            <w:pPr>
              <w:pStyle w:val="TAC"/>
              <w:rPr>
                <w:lang w:val="sv-SE"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3B2C122" w14:textId="77777777" w:rsidR="0071245C" w:rsidRDefault="0071245C" w:rsidP="00C74263">
            <w:pPr>
              <w:pStyle w:val="TAC"/>
              <w:rPr>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BA82C7D" w14:textId="77777777" w:rsidR="0071245C" w:rsidRDefault="0071245C" w:rsidP="00C74263">
            <w:pPr>
              <w:pStyle w:val="TAC"/>
              <w:rPr>
                <w:lang w:val="en-US" w:eastAsia="zh-CN"/>
              </w:rPr>
            </w:pPr>
            <w:r>
              <w:rPr>
                <w:lang w:val="en-US" w:eastAsia="zh-CN"/>
              </w:rPr>
              <w:t>0</w:t>
            </w:r>
          </w:p>
        </w:tc>
      </w:tr>
      <w:tr w:rsidR="0071245C" w14:paraId="6545D767" w14:textId="77777777" w:rsidTr="00C74263">
        <w:trPr>
          <w:trHeight w:val="29"/>
        </w:trPr>
        <w:tc>
          <w:tcPr>
            <w:tcW w:w="1848" w:type="dxa"/>
            <w:tcBorders>
              <w:top w:val="nil"/>
              <w:left w:val="single" w:sz="4" w:space="0" w:color="auto"/>
              <w:bottom w:val="nil"/>
              <w:right w:val="single" w:sz="4" w:space="0" w:color="auto"/>
            </w:tcBorders>
            <w:vAlign w:val="center"/>
          </w:tcPr>
          <w:p w14:paraId="68202256" w14:textId="77777777" w:rsidR="0071245C" w:rsidRDefault="0071245C" w:rsidP="00C74263">
            <w:pPr>
              <w:pStyle w:val="TAC"/>
              <w:rPr>
                <w:lang w:val="sv-SE" w:eastAsia="zh-CN"/>
              </w:rPr>
            </w:pPr>
          </w:p>
        </w:tc>
        <w:tc>
          <w:tcPr>
            <w:tcW w:w="1878" w:type="dxa"/>
            <w:tcBorders>
              <w:top w:val="nil"/>
              <w:left w:val="single" w:sz="4" w:space="0" w:color="auto"/>
              <w:bottom w:val="nil"/>
              <w:right w:val="single" w:sz="4" w:space="0" w:color="auto"/>
            </w:tcBorders>
            <w:vAlign w:val="center"/>
          </w:tcPr>
          <w:p w14:paraId="33D222C5" w14:textId="77777777" w:rsidR="0071245C" w:rsidRDefault="0071245C" w:rsidP="00C74263">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CBE21" w14:textId="77777777" w:rsidR="0071245C" w:rsidRDefault="0071245C" w:rsidP="00C74263">
            <w:pPr>
              <w:pStyle w:val="TAC"/>
              <w:rPr>
                <w:lang w:val="sv-SE"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566B44D" w14:textId="77777777" w:rsidR="0071245C" w:rsidRDefault="0071245C" w:rsidP="00C74263">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01FF6A5" w14:textId="77777777" w:rsidR="0071245C" w:rsidRDefault="0071245C" w:rsidP="00C74263">
            <w:pPr>
              <w:pStyle w:val="TAC"/>
              <w:rPr>
                <w:lang w:val="en-US" w:eastAsia="zh-CN"/>
              </w:rPr>
            </w:pPr>
          </w:p>
        </w:tc>
      </w:tr>
      <w:tr w:rsidR="0071245C" w14:paraId="1D1B754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36584DA" w14:textId="77777777" w:rsidR="0071245C" w:rsidRDefault="0071245C" w:rsidP="00C74263">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28A67FC8" w14:textId="77777777" w:rsidR="0071245C" w:rsidRDefault="0071245C" w:rsidP="00C74263">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80D44E" w14:textId="77777777" w:rsidR="0071245C" w:rsidRDefault="0071245C" w:rsidP="00C74263">
            <w:pPr>
              <w:pStyle w:val="TAC"/>
              <w:rPr>
                <w:lang w:val="sv-SE"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75D7419" w14:textId="77777777" w:rsidR="0071245C" w:rsidRDefault="0071245C" w:rsidP="00C74263">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3BD307" w14:textId="77777777" w:rsidR="0071245C" w:rsidRDefault="0071245C" w:rsidP="00C74263">
            <w:pPr>
              <w:pStyle w:val="TAC"/>
              <w:rPr>
                <w:lang w:val="en-US" w:eastAsia="zh-CN"/>
              </w:rPr>
            </w:pPr>
          </w:p>
        </w:tc>
      </w:tr>
      <w:tr w:rsidR="0071245C" w14:paraId="2233C51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16E23EB" w14:textId="77777777" w:rsidR="0071245C" w:rsidRDefault="0071245C" w:rsidP="00C74263">
            <w:pPr>
              <w:pStyle w:val="TAC"/>
              <w:rPr>
                <w:lang w:val="en-US" w:eastAsia="zh-CN"/>
              </w:rPr>
            </w:pPr>
            <w:r>
              <w:rPr>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3964B807" w14:textId="77777777" w:rsidR="0071245C" w:rsidRDefault="0071245C" w:rsidP="00C74263">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F4AD39"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0A644E4"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75ADA8DB" w14:textId="77777777" w:rsidR="0071245C" w:rsidRDefault="0071245C" w:rsidP="00C74263">
            <w:pPr>
              <w:pStyle w:val="TAC"/>
              <w:rPr>
                <w:lang w:val="en-US" w:eastAsia="zh-CN"/>
              </w:rPr>
            </w:pPr>
            <w:r>
              <w:rPr>
                <w:lang w:val="en-US" w:eastAsia="zh-CN"/>
              </w:rPr>
              <w:t>0</w:t>
            </w:r>
          </w:p>
        </w:tc>
      </w:tr>
      <w:tr w:rsidR="0071245C" w14:paraId="4027EB91" w14:textId="77777777" w:rsidTr="00C74263">
        <w:trPr>
          <w:trHeight w:val="29"/>
        </w:trPr>
        <w:tc>
          <w:tcPr>
            <w:tcW w:w="1848" w:type="dxa"/>
            <w:tcBorders>
              <w:top w:val="nil"/>
              <w:left w:val="single" w:sz="4" w:space="0" w:color="auto"/>
              <w:bottom w:val="nil"/>
              <w:right w:val="single" w:sz="4" w:space="0" w:color="auto"/>
            </w:tcBorders>
            <w:vAlign w:val="center"/>
          </w:tcPr>
          <w:p w14:paraId="371C834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BE5340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9C657"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90AAA42"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193277BA" w14:textId="77777777" w:rsidR="0071245C" w:rsidRDefault="0071245C" w:rsidP="00C74263">
            <w:pPr>
              <w:pStyle w:val="TAC"/>
              <w:rPr>
                <w:lang w:val="en-US" w:eastAsia="zh-CN"/>
              </w:rPr>
            </w:pPr>
          </w:p>
        </w:tc>
      </w:tr>
      <w:tr w:rsidR="0071245C" w14:paraId="514BA44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6850113"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87293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4511BA" w14:textId="77777777" w:rsidR="0071245C" w:rsidRDefault="0071245C" w:rsidP="00C74263">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FC5D1E2"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03117F41" w14:textId="77777777" w:rsidR="0071245C" w:rsidRDefault="0071245C" w:rsidP="00C74263">
            <w:pPr>
              <w:pStyle w:val="TAC"/>
              <w:rPr>
                <w:lang w:val="en-US" w:eastAsia="zh-CN"/>
              </w:rPr>
            </w:pPr>
          </w:p>
        </w:tc>
      </w:tr>
      <w:tr w:rsidR="0071245C" w14:paraId="23F74DCB"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DE9EC18" w14:textId="77777777" w:rsidR="0071245C" w:rsidRDefault="0071245C" w:rsidP="00C74263">
            <w:pPr>
              <w:pStyle w:val="TAC"/>
              <w:rPr>
                <w:lang w:val="en-US" w:eastAsia="zh-CN"/>
              </w:rPr>
            </w:pPr>
            <w:r>
              <w:t>CA_n3A-n7A-n26A</w:t>
            </w:r>
          </w:p>
        </w:tc>
        <w:tc>
          <w:tcPr>
            <w:tcW w:w="1878" w:type="dxa"/>
            <w:tcBorders>
              <w:top w:val="single" w:sz="4" w:space="0" w:color="auto"/>
              <w:left w:val="single" w:sz="4" w:space="0" w:color="auto"/>
              <w:bottom w:val="nil"/>
              <w:right w:val="single" w:sz="4" w:space="0" w:color="auto"/>
            </w:tcBorders>
            <w:vAlign w:val="center"/>
          </w:tcPr>
          <w:p w14:paraId="72133D51" w14:textId="77777777" w:rsidR="0071245C" w:rsidRDefault="0071245C" w:rsidP="00C74263">
            <w:pPr>
              <w:pStyle w:val="TAC"/>
              <w:rPr>
                <w:szCs w:val="18"/>
                <w:lang w:val="en-US" w:eastAsia="zh-CN"/>
              </w:rPr>
            </w:pPr>
            <w:r>
              <w:rPr>
                <w:szCs w:val="18"/>
                <w:lang w:val="en-US" w:eastAsia="zh-CN"/>
              </w:rPr>
              <w:t>CA_n3A-n26A</w:t>
            </w:r>
          </w:p>
          <w:p w14:paraId="67243C24" w14:textId="77777777" w:rsidR="0071245C" w:rsidRDefault="0071245C" w:rsidP="00C74263">
            <w:pPr>
              <w:pStyle w:val="TAC"/>
              <w:rPr>
                <w:szCs w:val="18"/>
                <w:lang w:val="en-US" w:eastAsia="zh-CN"/>
              </w:rPr>
            </w:pPr>
            <w:r>
              <w:rPr>
                <w:szCs w:val="18"/>
                <w:lang w:val="en-US" w:eastAsia="zh-CN"/>
              </w:rPr>
              <w:t>CA_n3A-n7A</w:t>
            </w:r>
          </w:p>
          <w:p w14:paraId="74242AAF" w14:textId="77777777" w:rsidR="0071245C" w:rsidRDefault="0071245C" w:rsidP="00C74263">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A867436" w14:textId="77777777" w:rsidR="0071245C" w:rsidRDefault="0071245C" w:rsidP="00C74263">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325002E" w14:textId="77777777" w:rsidR="0071245C" w:rsidRDefault="0071245C" w:rsidP="00C74263">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3D849FE8" w14:textId="77777777" w:rsidR="0071245C" w:rsidRDefault="0071245C" w:rsidP="00C74263">
            <w:pPr>
              <w:pStyle w:val="TAC"/>
              <w:rPr>
                <w:lang w:val="en-US" w:eastAsia="zh-CN"/>
              </w:rPr>
            </w:pPr>
            <w:r>
              <w:rPr>
                <w:rFonts w:hint="eastAsia"/>
                <w:szCs w:val="18"/>
                <w:lang w:val="en-US" w:eastAsia="zh-CN"/>
              </w:rPr>
              <w:t>0</w:t>
            </w:r>
          </w:p>
        </w:tc>
      </w:tr>
      <w:tr w:rsidR="0071245C" w14:paraId="1EB848B4" w14:textId="77777777" w:rsidTr="00C74263">
        <w:trPr>
          <w:trHeight w:val="29"/>
        </w:trPr>
        <w:tc>
          <w:tcPr>
            <w:tcW w:w="1848" w:type="dxa"/>
            <w:tcBorders>
              <w:top w:val="nil"/>
              <w:left w:val="single" w:sz="4" w:space="0" w:color="auto"/>
              <w:bottom w:val="nil"/>
              <w:right w:val="single" w:sz="4" w:space="0" w:color="auto"/>
            </w:tcBorders>
            <w:vAlign w:val="center"/>
          </w:tcPr>
          <w:p w14:paraId="61702C4D"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76071B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78153" w14:textId="77777777" w:rsidR="0071245C" w:rsidRDefault="0071245C" w:rsidP="00C74263">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729330E" w14:textId="77777777" w:rsidR="0071245C" w:rsidRDefault="0071245C" w:rsidP="00C74263">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32987B20" w14:textId="77777777" w:rsidR="0071245C" w:rsidRDefault="0071245C" w:rsidP="00C74263">
            <w:pPr>
              <w:pStyle w:val="TAC"/>
              <w:rPr>
                <w:lang w:val="en-US" w:eastAsia="zh-CN"/>
              </w:rPr>
            </w:pPr>
          </w:p>
        </w:tc>
      </w:tr>
      <w:tr w:rsidR="0071245C" w14:paraId="2A8D1F9E"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EC9DF35"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84C87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BAA18" w14:textId="77777777" w:rsidR="0071245C" w:rsidRDefault="0071245C" w:rsidP="00C74263">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0890FEB" w14:textId="77777777" w:rsidR="0071245C" w:rsidRDefault="0071245C" w:rsidP="00C74263">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53482DC" w14:textId="77777777" w:rsidR="0071245C" w:rsidRDefault="0071245C" w:rsidP="00C74263">
            <w:pPr>
              <w:pStyle w:val="TAC"/>
              <w:rPr>
                <w:lang w:val="en-US" w:eastAsia="zh-CN"/>
              </w:rPr>
            </w:pPr>
          </w:p>
        </w:tc>
      </w:tr>
      <w:tr w:rsidR="0071245C" w14:paraId="1182D8C5" w14:textId="77777777" w:rsidTr="00C74263">
        <w:trPr>
          <w:trHeight w:val="29"/>
        </w:trPr>
        <w:tc>
          <w:tcPr>
            <w:tcW w:w="1848" w:type="dxa"/>
            <w:tcBorders>
              <w:top w:val="single" w:sz="4" w:space="0" w:color="auto"/>
              <w:left w:val="single" w:sz="4" w:space="0" w:color="auto"/>
              <w:bottom w:val="nil"/>
              <w:right w:val="single" w:sz="4" w:space="0" w:color="auto"/>
            </w:tcBorders>
          </w:tcPr>
          <w:p w14:paraId="0302C73F" w14:textId="77777777" w:rsidR="0071245C" w:rsidRDefault="0071245C" w:rsidP="00C74263">
            <w:pPr>
              <w:pStyle w:val="TAC"/>
            </w:pPr>
            <w:r>
              <w:t>CA_n3A-n7A-n26(2A)</w:t>
            </w:r>
          </w:p>
        </w:tc>
        <w:tc>
          <w:tcPr>
            <w:tcW w:w="1878" w:type="dxa"/>
            <w:tcBorders>
              <w:top w:val="single" w:sz="4" w:space="0" w:color="auto"/>
              <w:left w:val="single" w:sz="4" w:space="0" w:color="auto"/>
              <w:bottom w:val="nil"/>
              <w:right w:val="single" w:sz="4" w:space="0" w:color="auto"/>
            </w:tcBorders>
            <w:vAlign w:val="center"/>
          </w:tcPr>
          <w:p w14:paraId="1CA25D02" w14:textId="77777777" w:rsidR="0071245C" w:rsidRDefault="0071245C" w:rsidP="00C74263">
            <w:pPr>
              <w:pStyle w:val="TAC"/>
              <w:rPr>
                <w:szCs w:val="18"/>
                <w:lang w:val="en-US" w:eastAsia="zh-CN"/>
              </w:rPr>
            </w:pPr>
            <w:r>
              <w:rPr>
                <w:szCs w:val="18"/>
                <w:lang w:val="en-US" w:eastAsia="zh-CN"/>
              </w:rPr>
              <w:t>CA_n3A-n26A</w:t>
            </w:r>
          </w:p>
          <w:p w14:paraId="1BD6D426" w14:textId="77777777" w:rsidR="0071245C" w:rsidRDefault="0071245C" w:rsidP="00C74263">
            <w:pPr>
              <w:pStyle w:val="TAC"/>
              <w:rPr>
                <w:szCs w:val="18"/>
                <w:lang w:val="en-US" w:eastAsia="zh-CN"/>
              </w:rPr>
            </w:pPr>
            <w:r>
              <w:rPr>
                <w:szCs w:val="18"/>
                <w:lang w:val="en-US" w:eastAsia="zh-CN"/>
              </w:rPr>
              <w:t>CA_n3A-n7A</w:t>
            </w:r>
          </w:p>
          <w:p w14:paraId="1B9565B0" w14:textId="77777777" w:rsidR="0071245C" w:rsidRDefault="0071245C" w:rsidP="00C74263">
            <w:pPr>
              <w:pStyle w:val="TAC"/>
              <w:rPr>
                <w:szCs w:val="18"/>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4D6AC709" w14:textId="77777777" w:rsidR="0071245C" w:rsidRDefault="0071245C" w:rsidP="00C74263">
            <w:pPr>
              <w:pStyle w:val="TAC"/>
              <w:rPr>
                <w:color w:val="000000"/>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46283A8"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w:t>
            </w:r>
            <w:r>
              <w:rPr>
                <w:rFonts w:eastAsia="宋体" w:cs="Arial"/>
                <w:szCs w:val="18"/>
                <w:lang w:val="en-US" w:eastAsia="zh-CN" w:bidi="ar"/>
              </w:rPr>
              <w:t xml:space="preserve"> 35,</w:t>
            </w:r>
            <w:r>
              <w:rPr>
                <w:rFonts w:eastAsia="宋体" w:cs="Arial" w:hint="eastAsia"/>
                <w:szCs w:val="18"/>
                <w:lang w:val="en-US" w:eastAsia="zh-CN" w:bidi="ar"/>
              </w:rPr>
              <w:t xml:space="preserve"> 40</w:t>
            </w:r>
            <w:r>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22618047" w14:textId="77777777" w:rsidR="0071245C" w:rsidRDefault="0071245C" w:rsidP="00C74263">
            <w:pPr>
              <w:pStyle w:val="TAC"/>
              <w:rPr>
                <w:szCs w:val="18"/>
                <w:lang w:val="en-US" w:eastAsia="zh-CN"/>
              </w:rPr>
            </w:pPr>
            <w:r>
              <w:rPr>
                <w:lang w:val="en-US" w:eastAsia="zh-CN"/>
              </w:rPr>
              <w:t>0</w:t>
            </w:r>
          </w:p>
        </w:tc>
      </w:tr>
      <w:tr w:rsidR="0071245C" w14:paraId="20FA2113" w14:textId="77777777" w:rsidTr="00C74263">
        <w:trPr>
          <w:trHeight w:val="29"/>
        </w:trPr>
        <w:tc>
          <w:tcPr>
            <w:tcW w:w="1848" w:type="dxa"/>
            <w:tcBorders>
              <w:top w:val="nil"/>
              <w:left w:val="single" w:sz="4" w:space="0" w:color="auto"/>
              <w:bottom w:val="nil"/>
              <w:right w:val="single" w:sz="4" w:space="0" w:color="auto"/>
            </w:tcBorders>
            <w:vAlign w:val="center"/>
          </w:tcPr>
          <w:p w14:paraId="63C2C126" w14:textId="77777777" w:rsidR="0071245C" w:rsidRDefault="0071245C" w:rsidP="00C74263">
            <w:pPr>
              <w:pStyle w:val="TAC"/>
            </w:pPr>
          </w:p>
        </w:tc>
        <w:tc>
          <w:tcPr>
            <w:tcW w:w="1878" w:type="dxa"/>
            <w:tcBorders>
              <w:top w:val="nil"/>
              <w:left w:val="single" w:sz="4" w:space="0" w:color="auto"/>
              <w:bottom w:val="nil"/>
              <w:right w:val="single" w:sz="4" w:space="0" w:color="auto"/>
            </w:tcBorders>
            <w:vAlign w:val="center"/>
          </w:tcPr>
          <w:p w14:paraId="4178C8DD"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BE9C01" w14:textId="77777777" w:rsidR="0071245C" w:rsidRDefault="0071245C" w:rsidP="00C74263">
            <w:pPr>
              <w:pStyle w:val="TAC"/>
              <w:rPr>
                <w:color w:val="000000"/>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873A46A"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27772604" w14:textId="77777777" w:rsidR="0071245C" w:rsidRDefault="0071245C" w:rsidP="00C74263">
            <w:pPr>
              <w:pStyle w:val="TAC"/>
              <w:rPr>
                <w:szCs w:val="18"/>
                <w:lang w:val="en-US" w:eastAsia="zh-CN"/>
              </w:rPr>
            </w:pPr>
          </w:p>
        </w:tc>
      </w:tr>
      <w:tr w:rsidR="0071245C" w14:paraId="08F96A1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6D3A387" w14:textId="77777777" w:rsidR="0071245C" w:rsidRDefault="0071245C" w:rsidP="00C74263">
            <w:pPr>
              <w:pStyle w:val="TAC"/>
            </w:pPr>
          </w:p>
        </w:tc>
        <w:tc>
          <w:tcPr>
            <w:tcW w:w="1878" w:type="dxa"/>
            <w:tcBorders>
              <w:top w:val="nil"/>
              <w:left w:val="single" w:sz="4" w:space="0" w:color="auto"/>
              <w:bottom w:val="single" w:sz="4" w:space="0" w:color="auto"/>
              <w:right w:val="single" w:sz="4" w:space="0" w:color="auto"/>
            </w:tcBorders>
            <w:vAlign w:val="center"/>
          </w:tcPr>
          <w:p w14:paraId="703552C6"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B562E0" w14:textId="77777777" w:rsidR="0071245C" w:rsidRDefault="0071245C" w:rsidP="00C74263">
            <w:pPr>
              <w:pStyle w:val="TAC"/>
              <w:rPr>
                <w:color w:val="000000"/>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19F0968"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7D38D968" w14:textId="77777777" w:rsidR="0071245C" w:rsidRDefault="0071245C" w:rsidP="00C74263">
            <w:pPr>
              <w:pStyle w:val="TAC"/>
              <w:rPr>
                <w:szCs w:val="18"/>
                <w:lang w:val="en-US" w:eastAsia="zh-CN"/>
              </w:rPr>
            </w:pPr>
          </w:p>
        </w:tc>
      </w:tr>
      <w:tr w:rsidR="0071245C" w14:paraId="069CD206"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36798D8" w14:textId="77777777" w:rsidR="0071245C" w:rsidRDefault="0071245C" w:rsidP="00C74263">
            <w:pPr>
              <w:pStyle w:val="TAC"/>
              <w:rPr>
                <w:lang w:val="en-US" w:eastAsia="zh-CN"/>
              </w:rPr>
            </w:pPr>
            <w:r>
              <w:t>CA_n3A-n7B-n26A</w:t>
            </w:r>
          </w:p>
        </w:tc>
        <w:tc>
          <w:tcPr>
            <w:tcW w:w="1878" w:type="dxa"/>
            <w:tcBorders>
              <w:top w:val="single" w:sz="4" w:space="0" w:color="auto"/>
              <w:left w:val="single" w:sz="4" w:space="0" w:color="auto"/>
              <w:bottom w:val="nil"/>
              <w:right w:val="single" w:sz="4" w:space="0" w:color="auto"/>
            </w:tcBorders>
            <w:vAlign w:val="center"/>
          </w:tcPr>
          <w:p w14:paraId="185F81EB" w14:textId="77777777" w:rsidR="0071245C" w:rsidRDefault="0071245C" w:rsidP="00C74263">
            <w:pPr>
              <w:pStyle w:val="TAC"/>
              <w:rPr>
                <w:szCs w:val="18"/>
                <w:lang w:val="en-US" w:eastAsia="zh-CN"/>
              </w:rPr>
            </w:pPr>
            <w:r>
              <w:rPr>
                <w:szCs w:val="18"/>
                <w:lang w:val="en-US" w:eastAsia="zh-CN"/>
              </w:rPr>
              <w:t>CA_n3A-n26A</w:t>
            </w:r>
          </w:p>
          <w:p w14:paraId="2307D9FB" w14:textId="77777777" w:rsidR="0071245C" w:rsidRDefault="0071245C" w:rsidP="00C74263">
            <w:pPr>
              <w:pStyle w:val="TAC"/>
              <w:rPr>
                <w:szCs w:val="18"/>
                <w:lang w:val="en-US" w:eastAsia="zh-CN"/>
              </w:rPr>
            </w:pPr>
            <w:r>
              <w:rPr>
                <w:szCs w:val="18"/>
                <w:lang w:val="en-US" w:eastAsia="zh-CN"/>
              </w:rPr>
              <w:t>CA_n3A-n7A</w:t>
            </w:r>
          </w:p>
          <w:p w14:paraId="7F424234" w14:textId="77777777" w:rsidR="0071245C" w:rsidRDefault="0071245C" w:rsidP="00C74263">
            <w:pPr>
              <w:pStyle w:val="TAC"/>
              <w:rPr>
                <w:szCs w:val="18"/>
                <w:lang w:val="en-US" w:eastAsia="zh-CN"/>
              </w:rPr>
            </w:pPr>
            <w:r>
              <w:rPr>
                <w:szCs w:val="18"/>
                <w:lang w:val="en-US" w:eastAsia="zh-CN"/>
              </w:rPr>
              <w:t>CA_n7A-n26A</w:t>
            </w:r>
          </w:p>
          <w:p w14:paraId="2BF2C4CB" w14:textId="77777777" w:rsidR="0071245C" w:rsidRDefault="0071245C" w:rsidP="00C74263">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B747BFC" w14:textId="77777777" w:rsidR="0071245C" w:rsidRDefault="0071245C" w:rsidP="00C74263">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EC53D06" w14:textId="77777777" w:rsidR="0071245C" w:rsidRDefault="0071245C" w:rsidP="00C74263">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4FC2FE26" w14:textId="77777777" w:rsidR="0071245C" w:rsidRDefault="0071245C" w:rsidP="00C74263">
            <w:pPr>
              <w:pStyle w:val="TAC"/>
              <w:rPr>
                <w:lang w:val="en-US" w:eastAsia="zh-CN"/>
              </w:rPr>
            </w:pPr>
            <w:r>
              <w:rPr>
                <w:rFonts w:hint="eastAsia"/>
                <w:szCs w:val="18"/>
                <w:lang w:val="en-US" w:eastAsia="zh-CN"/>
              </w:rPr>
              <w:t>0</w:t>
            </w:r>
          </w:p>
        </w:tc>
      </w:tr>
      <w:tr w:rsidR="0071245C" w14:paraId="099A5223" w14:textId="77777777" w:rsidTr="00C74263">
        <w:trPr>
          <w:trHeight w:val="29"/>
        </w:trPr>
        <w:tc>
          <w:tcPr>
            <w:tcW w:w="1848" w:type="dxa"/>
            <w:tcBorders>
              <w:top w:val="nil"/>
              <w:left w:val="single" w:sz="4" w:space="0" w:color="auto"/>
              <w:bottom w:val="nil"/>
              <w:right w:val="single" w:sz="4" w:space="0" w:color="auto"/>
            </w:tcBorders>
            <w:vAlign w:val="center"/>
          </w:tcPr>
          <w:p w14:paraId="4931D7F7"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83709E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2CCD7" w14:textId="77777777" w:rsidR="0071245C" w:rsidRDefault="0071245C" w:rsidP="00C74263">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F90E40" w14:textId="77777777" w:rsidR="0071245C" w:rsidRDefault="0071245C" w:rsidP="00C74263">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3A4854A" w14:textId="77777777" w:rsidR="0071245C" w:rsidRDefault="0071245C" w:rsidP="00C74263">
            <w:pPr>
              <w:pStyle w:val="TAC"/>
              <w:rPr>
                <w:lang w:val="en-US" w:eastAsia="zh-CN"/>
              </w:rPr>
            </w:pPr>
          </w:p>
        </w:tc>
      </w:tr>
      <w:tr w:rsidR="0071245C" w14:paraId="12C315F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04DABB6"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C111E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D97C68" w14:textId="77777777" w:rsidR="0071245C" w:rsidRDefault="0071245C" w:rsidP="00C74263">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5865256" w14:textId="77777777" w:rsidR="0071245C" w:rsidRDefault="0071245C" w:rsidP="00C74263">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D117BB2" w14:textId="77777777" w:rsidR="0071245C" w:rsidRDefault="0071245C" w:rsidP="00C74263">
            <w:pPr>
              <w:pStyle w:val="TAC"/>
              <w:rPr>
                <w:lang w:val="en-US" w:eastAsia="zh-CN"/>
              </w:rPr>
            </w:pPr>
          </w:p>
        </w:tc>
      </w:tr>
      <w:tr w:rsidR="0071245C" w14:paraId="1E9FFA13" w14:textId="77777777" w:rsidTr="00C74263">
        <w:trPr>
          <w:trHeight w:val="29"/>
        </w:trPr>
        <w:tc>
          <w:tcPr>
            <w:tcW w:w="1848" w:type="dxa"/>
            <w:tcBorders>
              <w:top w:val="single" w:sz="4" w:space="0" w:color="auto"/>
              <w:left w:val="single" w:sz="4" w:space="0" w:color="auto"/>
              <w:bottom w:val="nil"/>
              <w:right w:val="single" w:sz="4" w:space="0" w:color="auto"/>
            </w:tcBorders>
          </w:tcPr>
          <w:p w14:paraId="612E3DFB" w14:textId="77777777" w:rsidR="0071245C" w:rsidRDefault="0071245C" w:rsidP="00C74263">
            <w:pPr>
              <w:pStyle w:val="TAC"/>
              <w:rPr>
                <w:lang w:val="en-US" w:eastAsia="zh-CN"/>
              </w:rPr>
            </w:pPr>
            <w:r>
              <w:t>CA_n3A-n7B-n26(2A)</w:t>
            </w:r>
          </w:p>
        </w:tc>
        <w:tc>
          <w:tcPr>
            <w:tcW w:w="1878" w:type="dxa"/>
            <w:tcBorders>
              <w:top w:val="single" w:sz="4" w:space="0" w:color="auto"/>
              <w:left w:val="single" w:sz="4" w:space="0" w:color="auto"/>
              <w:bottom w:val="nil"/>
              <w:right w:val="single" w:sz="4" w:space="0" w:color="auto"/>
            </w:tcBorders>
            <w:vAlign w:val="center"/>
          </w:tcPr>
          <w:p w14:paraId="460CA831" w14:textId="77777777" w:rsidR="0071245C" w:rsidRDefault="0071245C" w:rsidP="00C74263">
            <w:pPr>
              <w:pStyle w:val="TAC"/>
              <w:rPr>
                <w:szCs w:val="18"/>
                <w:lang w:val="en-US" w:eastAsia="zh-CN"/>
              </w:rPr>
            </w:pPr>
            <w:r>
              <w:rPr>
                <w:szCs w:val="18"/>
                <w:lang w:val="en-US" w:eastAsia="zh-CN"/>
              </w:rPr>
              <w:t>CA_n3A-n26A</w:t>
            </w:r>
          </w:p>
          <w:p w14:paraId="6E9D29C1" w14:textId="77777777" w:rsidR="0071245C" w:rsidRDefault="0071245C" w:rsidP="00C74263">
            <w:pPr>
              <w:pStyle w:val="TAC"/>
              <w:rPr>
                <w:szCs w:val="18"/>
                <w:lang w:val="en-US" w:eastAsia="zh-CN"/>
              </w:rPr>
            </w:pPr>
            <w:r>
              <w:rPr>
                <w:szCs w:val="18"/>
                <w:lang w:val="en-US" w:eastAsia="zh-CN"/>
              </w:rPr>
              <w:t>CA_n3A-n7A</w:t>
            </w:r>
          </w:p>
          <w:p w14:paraId="1E57B5AB" w14:textId="77777777" w:rsidR="0071245C" w:rsidRDefault="0071245C" w:rsidP="00C74263">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5E131F8" w14:textId="77777777" w:rsidR="0071245C" w:rsidRDefault="0071245C" w:rsidP="00C74263">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B46D08F" w14:textId="77777777" w:rsidR="0071245C" w:rsidRDefault="0071245C" w:rsidP="00C74263">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w:t>
            </w:r>
            <w:r>
              <w:rPr>
                <w:rFonts w:eastAsia="宋体" w:cs="Arial"/>
                <w:szCs w:val="18"/>
                <w:lang w:val="en-US" w:eastAsia="zh-CN" w:bidi="ar"/>
              </w:rPr>
              <w:t xml:space="preserve"> 35,</w:t>
            </w:r>
            <w:r>
              <w:rPr>
                <w:rFonts w:eastAsia="宋体" w:cs="Arial" w:hint="eastAsia"/>
                <w:szCs w:val="18"/>
                <w:lang w:val="en-US" w:eastAsia="zh-CN" w:bidi="ar"/>
              </w:rPr>
              <w:t xml:space="preserve"> 40</w:t>
            </w:r>
            <w:r>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6BBD324" w14:textId="77777777" w:rsidR="0071245C" w:rsidRDefault="0071245C" w:rsidP="00C74263">
            <w:pPr>
              <w:pStyle w:val="TAC"/>
              <w:rPr>
                <w:lang w:val="en-US" w:eastAsia="zh-CN"/>
              </w:rPr>
            </w:pPr>
            <w:r>
              <w:rPr>
                <w:lang w:val="en-US" w:eastAsia="zh-CN"/>
              </w:rPr>
              <w:t>0</w:t>
            </w:r>
          </w:p>
        </w:tc>
      </w:tr>
      <w:tr w:rsidR="0071245C" w14:paraId="1503600B" w14:textId="77777777" w:rsidTr="00C74263">
        <w:trPr>
          <w:trHeight w:val="29"/>
        </w:trPr>
        <w:tc>
          <w:tcPr>
            <w:tcW w:w="1848" w:type="dxa"/>
            <w:tcBorders>
              <w:top w:val="nil"/>
              <w:left w:val="single" w:sz="4" w:space="0" w:color="auto"/>
              <w:bottom w:val="nil"/>
              <w:right w:val="single" w:sz="4" w:space="0" w:color="auto"/>
            </w:tcBorders>
          </w:tcPr>
          <w:p w14:paraId="7A497740"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F70D5F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D97E2" w14:textId="77777777" w:rsidR="0071245C" w:rsidRDefault="0071245C" w:rsidP="00C74263">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8489EA2" w14:textId="77777777" w:rsidR="0071245C" w:rsidRDefault="0071245C" w:rsidP="00C74263">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4FA650D" w14:textId="77777777" w:rsidR="0071245C" w:rsidRDefault="0071245C" w:rsidP="00C74263">
            <w:pPr>
              <w:pStyle w:val="TAC"/>
              <w:rPr>
                <w:lang w:val="en-US" w:eastAsia="zh-CN"/>
              </w:rPr>
            </w:pPr>
          </w:p>
        </w:tc>
      </w:tr>
      <w:tr w:rsidR="0071245C" w14:paraId="1D0F8E74" w14:textId="77777777" w:rsidTr="00C74263">
        <w:trPr>
          <w:trHeight w:val="29"/>
        </w:trPr>
        <w:tc>
          <w:tcPr>
            <w:tcW w:w="1848" w:type="dxa"/>
            <w:tcBorders>
              <w:top w:val="nil"/>
              <w:left w:val="single" w:sz="4" w:space="0" w:color="auto"/>
              <w:bottom w:val="single" w:sz="4" w:space="0" w:color="auto"/>
              <w:right w:val="single" w:sz="4" w:space="0" w:color="auto"/>
            </w:tcBorders>
          </w:tcPr>
          <w:p w14:paraId="3D8841F0"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567A0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93BF86" w14:textId="77777777" w:rsidR="0071245C" w:rsidRDefault="0071245C" w:rsidP="00C74263">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62749DF" w14:textId="77777777" w:rsidR="0071245C" w:rsidRDefault="0071245C" w:rsidP="00C74263">
            <w:pPr>
              <w:pStyle w:val="TAC"/>
              <w:rPr>
                <w:rFonts w:cs="Arial"/>
                <w:color w:val="000000"/>
                <w:szCs w:val="18"/>
                <w:lang w:val="en-US" w:eastAsia="zh-CN" w:bidi="ar"/>
              </w:rPr>
            </w:pPr>
            <w:r>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C49FA2E" w14:textId="77777777" w:rsidR="0071245C" w:rsidRDefault="0071245C" w:rsidP="00C74263">
            <w:pPr>
              <w:pStyle w:val="TAC"/>
              <w:rPr>
                <w:lang w:val="en-US" w:eastAsia="zh-CN"/>
              </w:rPr>
            </w:pPr>
          </w:p>
        </w:tc>
      </w:tr>
      <w:tr w:rsidR="0071245C" w14:paraId="37542F8F" w14:textId="77777777" w:rsidTr="00C74263">
        <w:trPr>
          <w:trHeight w:val="29"/>
        </w:trPr>
        <w:tc>
          <w:tcPr>
            <w:tcW w:w="1848" w:type="dxa"/>
            <w:tcBorders>
              <w:top w:val="single" w:sz="4" w:space="0" w:color="auto"/>
              <w:left w:val="single" w:sz="4" w:space="0" w:color="auto"/>
              <w:bottom w:val="nil"/>
              <w:right w:val="single" w:sz="4" w:space="0" w:color="auto"/>
            </w:tcBorders>
          </w:tcPr>
          <w:p w14:paraId="78D8C683" w14:textId="77777777" w:rsidR="0071245C" w:rsidRDefault="0071245C" w:rsidP="00C74263">
            <w:pPr>
              <w:pStyle w:val="TAC"/>
              <w:rPr>
                <w:lang w:val="en-US" w:eastAsia="zh-CN"/>
              </w:rPr>
            </w:pPr>
            <w:r>
              <w:t>CA_n3B-n7A-n26A</w:t>
            </w:r>
          </w:p>
        </w:tc>
        <w:tc>
          <w:tcPr>
            <w:tcW w:w="1878" w:type="dxa"/>
            <w:tcBorders>
              <w:top w:val="single" w:sz="4" w:space="0" w:color="auto"/>
              <w:left w:val="single" w:sz="4" w:space="0" w:color="auto"/>
              <w:bottom w:val="nil"/>
              <w:right w:val="single" w:sz="4" w:space="0" w:color="auto"/>
            </w:tcBorders>
            <w:vAlign w:val="center"/>
          </w:tcPr>
          <w:p w14:paraId="2F448FA5" w14:textId="77777777" w:rsidR="0071245C" w:rsidRPr="005D69F6" w:rsidRDefault="0071245C" w:rsidP="00C74263">
            <w:pPr>
              <w:pStyle w:val="TAC"/>
              <w:rPr>
                <w:lang w:val="en-US" w:eastAsia="zh-CN"/>
              </w:rPr>
            </w:pPr>
            <w:r w:rsidRPr="005D69F6">
              <w:rPr>
                <w:lang w:val="en-US" w:eastAsia="zh-CN"/>
              </w:rPr>
              <w:t>CA_n3A-n7A</w:t>
            </w:r>
          </w:p>
          <w:p w14:paraId="744770C0" w14:textId="77777777" w:rsidR="0071245C" w:rsidRPr="005D69F6" w:rsidRDefault="0071245C" w:rsidP="00C74263">
            <w:pPr>
              <w:pStyle w:val="TAC"/>
              <w:rPr>
                <w:lang w:val="en-US" w:eastAsia="zh-CN"/>
              </w:rPr>
            </w:pPr>
            <w:r w:rsidRPr="005D69F6">
              <w:rPr>
                <w:lang w:val="en-US" w:eastAsia="zh-CN"/>
              </w:rPr>
              <w:t>CA_n3A-n26A</w:t>
            </w:r>
          </w:p>
          <w:p w14:paraId="73BD5E59" w14:textId="77777777" w:rsidR="0071245C" w:rsidRDefault="0071245C" w:rsidP="00C74263">
            <w:pPr>
              <w:pStyle w:val="TAC"/>
              <w:rPr>
                <w:lang w:val="en-US" w:eastAsia="zh-CN"/>
              </w:rPr>
            </w:pPr>
            <w:r w:rsidRPr="005D69F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42D96C0D" w14:textId="77777777" w:rsidR="0071245C" w:rsidRDefault="0071245C" w:rsidP="00C74263">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A1301F8" w14:textId="77777777" w:rsidR="0071245C" w:rsidRDefault="0071245C" w:rsidP="00C74263">
            <w:pPr>
              <w:pStyle w:val="TAC"/>
              <w:rPr>
                <w:rFonts w:cs="Arial"/>
                <w:color w:val="000000"/>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63F595E" w14:textId="77777777" w:rsidR="0071245C" w:rsidRDefault="0071245C" w:rsidP="00C74263">
            <w:pPr>
              <w:pStyle w:val="TAC"/>
              <w:rPr>
                <w:lang w:val="en-US" w:eastAsia="zh-CN"/>
              </w:rPr>
            </w:pPr>
            <w:r>
              <w:rPr>
                <w:lang w:val="en-US" w:eastAsia="zh-CN"/>
              </w:rPr>
              <w:t>0</w:t>
            </w:r>
          </w:p>
        </w:tc>
      </w:tr>
      <w:tr w:rsidR="0071245C" w14:paraId="7D5DA8C6" w14:textId="77777777" w:rsidTr="00C74263">
        <w:trPr>
          <w:trHeight w:val="29"/>
        </w:trPr>
        <w:tc>
          <w:tcPr>
            <w:tcW w:w="1848" w:type="dxa"/>
            <w:tcBorders>
              <w:top w:val="nil"/>
              <w:left w:val="single" w:sz="4" w:space="0" w:color="auto"/>
              <w:bottom w:val="nil"/>
              <w:right w:val="single" w:sz="4" w:space="0" w:color="auto"/>
            </w:tcBorders>
          </w:tcPr>
          <w:p w14:paraId="33B1549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50633C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DA28D" w14:textId="77777777" w:rsidR="0071245C" w:rsidRDefault="0071245C" w:rsidP="00C74263">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251D0B8" w14:textId="77777777" w:rsidR="0071245C" w:rsidRDefault="0071245C" w:rsidP="00C74263">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37C0DFFC" w14:textId="77777777" w:rsidR="0071245C" w:rsidRDefault="0071245C" w:rsidP="00C74263">
            <w:pPr>
              <w:pStyle w:val="TAC"/>
              <w:rPr>
                <w:lang w:val="en-US" w:eastAsia="zh-CN"/>
              </w:rPr>
            </w:pPr>
          </w:p>
        </w:tc>
      </w:tr>
      <w:tr w:rsidR="0071245C" w14:paraId="1A0CE1F4" w14:textId="77777777" w:rsidTr="00C74263">
        <w:trPr>
          <w:trHeight w:val="29"/>
        </w:trPr>
        <w:tc>
          <w:tcPr>
            <w:tcW w:w="1848" w:type="dxa"/>
            <w:tcBorders>
              <w:top w:val="nil"/>
              <w:left w:val="single" w:sz="4" w:space="0" w:color="auto"/>
              <w:bottom w:val="single" w:sz="4" w:space="0" w:color="auto"/>
              <w:right w:val="single" w:sz="4" w:space="0" w:color="auto"/>
            </w:tcBorders>
          </w:tcPr>
          <w:p w14:paraId="0D20B928"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6BE58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08BFC" w14:textId="77777777" w:rsidR="0071245C" w:rsidRDefault="0071245C" w:rsidP="00C74263">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E1721A1" w14:textId="77777777" w:rsidR="0071245C" w:rsidRDefault="0071245C" w:rsidP="00C74263">
            <w:pPr>
              <w:pStyle w:val="TAC"/>
              <w:rPr>
                <w:rFonts w:cs="Arial"/>
                <w:color w:val="000000"/>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single" w:sz="4" w:space="0" w:color="auto"/>
              <w:right w:val="single" w:sz="4" w:space="0" w:color="auto"/>
            </w:tcBorders>
            <w:vAlign w:val="center"/>
          </w:tcPr>
          <w:p w14:paraId="08720A96" w14:textId="77777777" w:rsidR="0071245C" w:rsidRDefault="0071245C" w:rsidP="00C74263">
            <w:pPr>
              <w:pStyle w:val="TAC"/>
              <w:rPr>
                <w:lang w:val="en-US" w:eastAsia="zh-CN"/>
              </w:rPr>
            </w:pPr>
          </w:p>
        </w:tc>
      </w:tr>
      <w:tr w:rsidR="0071245C" w14:paraId="028EEBAC" w14:textId="77777777" w:rsidTr="00C74263">
        <w:trPr>
          <w:trHeight w:val="29"/>
        </w:trPr>
        <w:tc>
          <w:tcPr>
            <w:tcW w:w="1848" w:type="dxa"/>
            <w:tcBorders>
              <w:top w:val="single" w:sz="4" w:space="0" w:color="auto"/>
              <w:left w:val="single" w:sz="4" w:space="0" w:color="auto"/>
              <w:bottom w:val="nil"/>
              <w:right w:val="single" w:sz="4" w:space="0" w:color="auto"/>
            </w:tcBorders>
          </w:tcPr>
          <w:p w14:paraId="7B450FB9" w14:textId="77777777" w:rsidR="0071245C" w:rsidRDefault="0071245C" w:rsidP="00C74263">
            <w:pPr>
              <w:pStyle w:val="TAC"/>
              <w:rPr>
                <w:lang w:val="en-US" w:eastAsia="zh-CN"/>
              </w:rPr>
            </w:pPr>
            <w:r w:rsidRPr="006A282F">
              <w:rPr>
                <w:lang w:val="en-US" w:eastAsia="zh-CN"/>
              </w:rPr>
              <w:t>CA_n3B-n7A-n26(2A)</w:t>
            </w:r>
          </w:p>
        </w:tc>
        <w:tc>
          <w:tcPr>
            <w:tcW w:w="1878" w:type="dxa"/>
            <w:tcBorders>
              <w:top w:val="single" w:sz="4" w:space="0" w:color="auto"/>
              <w:left w:val="single" w:sz="4" w:space="0" w:color="auto"/>
              <w:bottom w:val="nil"/>
              <w:right w:val="single" w:sz="4" w:space="0" w:color="auto"/>
            </w:tcBorders>
            <w:vAlign w:val="center"/>
          </w:tcPr>
          <w:p w14:paraId="2379345B" w14:textId="77777777" w:rsidR="0071245C" w:rsidRPr="005D69F6" w:rsidRDefault="0071245C" w:rsidP="00C74263">
            <w:pPr>
              <w:pStyle w:val="TAC"/>
              <w:rPr>
                <w:lang w:val="en-US" w:eastAsia="zh-CN"/>
              </w:rPr>
            </w:pPr>
            <w:r w:rsidRPr="005D69F6">
              <w:rPr>
                <w:lang w:val="en-US" w:eastAsia="zh-CN"/>
              </w:rPr>
              <w:t>CA_n3A-n7A</w:t>
            </w:r>
          </w:p>
          <w:p w14:paraId="7BDA3C2E" w14:textId="77777777" w:rsidR="0071245C" w:rsidRPr="005D69F6" w:rsidRDefault="0071245C" w:rsidP="00C74263">
            <w:pPr>
              <w:pStyle w:val="TAC"/>
              <w:rPr>
                <w:lang w:val="en-US" w:eastAsia="zh-CN"/>
              </w:rPr>
            </w:pPr>
            <w:r w:rsidRPr="005D69F6">
              <w:rPr>
                <w:lang w:val="en-US" w:eastAsia="zh-CN"/>
              </w:rPr>
              <w:t>CA_n3A-n26A</w:t>
            </w:r>
          </w:p>
          <w:p w14:paraId="7E43A898" w14:textId="77777777" w:rsidR="0071245C" w:rsidRDefault="0071245C" w:rsidP="00C74263">
            <w:pPr>
              <w:pStyle w:val="TAC"/>
              <w:rPr>
                <w:lang w:val="en-US" w:eastAsia="zh-CN"/>
              </w:rPr>
            </w:pPr>
            <w:r w:rsidRPr="005D69F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04A7C10A" w14:textId="77777777" w:rsidR="0071245C" w:rsidRDefault="0071245C" w:rsidP="00C74263">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A54CD0" w14:textId="77777777" w:rsidR="0071245C" w:rsidRDefault="0071245C" w:rsidP="00C74263">
            <w:pPr>
              <w:pStyle w:val="TAC"/>
              <w:rPr>
                <w:rFonts w:cs="Arial"/>
                <w:color w:val="000000"/>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A80998A" w14:textId="77777777" w:rsidR="0071245C" w:rsidRDefault="0071245C" w:rsidP="00C74263">
            <w:pPr>
              <w:pStyle w:val="TAC"/>
              <w:rPr>
                <w:lang w:val="en-US" w:eastAsia="zh-CN"/>
              </w:rPr>
            </w:pPr>
            <w:r>
              <w:rPr>
                <w:lang w:val="en-US" w:eastAsia="zh-CN"/>
              </w:rPr>
              <w:t>0</w:t>
            </w:r>
          </w:p>
        </w:tc>
      </w:tr>
      <w:tr w:rsidR="0071245C" w14:paraId="45E2752E" w14:textId="77777777" w:rsidTr="00C74263">
        <w:trPr>
          <w:trHeight w:val="29"/>
        </w:trPr>
        <w:tc>
          <w:tcPr>
            <w:tcW w:w="1848" w:type="dxa"/>
            <w:tcBorders>
              <w:top w:val="nil"/>
              <w:left w:val="single" w:sz="4" w:space="0" w:color="auto"/>
              <w:bottom w:val="nil"/>
              <w:right w:val="single" w:sz="4" w:space="0" w:color="auto"/>
            </w:tcBorders>
            <w:vAlign w:val="center"/>
          </w:tcPr>
          <w:p w14:paraId="3FF3E33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A60F55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B0460C" w14:textId="77777777" w:rsidR="0071245C" w:rsidRDefault="0071245C" w:rsidP="00C74263">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97C0C7B" w14:textId="77777777" w:rsidR="0071245C" w:rsidRDefault="0071245C" w:rsidP="00C74263">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66F7A785" w14:textId="77777777" w:rsidR="0071245C" w:rsidRDefault="0071245C" w:rsidP="00C74263">
            <w:pPr>
              <w:pStyle w:val="TAC"/>
              <w:rPr>
                <w:lang w:val="en-US" w:eastAsia="zh-CN"/>
              </w:rPr>
            </w:pPr>
          </w:p>
        </w:tc>
      </w:tr>
      <w:tr w:rsidR="0071245C" w14:paraId="2B790B5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BB633B7"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EAAA5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9530DB" w14:textId="77777777" w:rsidR="0071245C" w:rsidRDefault="0071245C" w:rsidP="00C74263">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6802151" w14:textId="77777777" w:rsidR="0071245C" w:rsidRDefault="0071245C" w:rsidP="00C74263">
            <w:pPr>
              <w:pStyle w:val="TAC"/>
              <w:rPr>
                <w:rFonts w:cs="Arial"/>
                <w:color w:val="000000"/>
                <w:szCs w:val="18"/>
                <w:lang w:val="en-US" w:eastAsia="zh-CN" w:bidi="ar"/>
              </w:rPr>
            </w:pPr>
            <w:r>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6C8AFF82" w14:textId="77777777" w:rsidR="0071245C" w:rsidRDefault="0071245C" w:rsidP="00C74263">
            <w:pPr>
              <w:pStyle w:val="TAC"/>
              <w:rPr>
                <w:lang w:val="en-US" w:eastAsia="zh-CN"/>
              </w:rPr>
            </w:pPr>
          </w:p>
        </w:tc>
      </w:tr>
      <w:tr w:rsidR="0071245C" w14:paraId="399CD328" w14:textId="77777777" w:rsidTr="00C74263">
        <w:trPr>
          <w:trHeight w:val="29"/>
        </w:trPr>
        <w:tc>
          <w:tcPr>
            <w:tcW w:w="1848" w:type="dxa"/>
            <w:tcBorders>
              <w:top w:val="single" w:sz="4" w:space="0" w:color="auto"/>
              <w:left w:val="single" w:sz="4" w:space="0" w:color="auto"/>
              <w:bottom w:val="nil"/>
              <w:right w:val="single" w:sz="4" w:space="0" w:color="auto"/>
            </w:tcBorders>
          </w:tcPr>
          <w:p w14:paraId="5DB4349C" w14:textId="77777777" w:rsidR="0071245C" w:rsidRDefault="0071245C" w:rsidP="00C74263">
            <w:pPr>
              <w:pStyle w:val="TAC"/>
              <w:rPr>
                <w:lang w:val="en-US" w:eastAsia="zh-CN"/>
              </w:rPr>
            </w:pPr>
            <w:r w:rsidRPr="00D50176">
              <w:rPr>
                <w:lang w:val="en-US" w:eastAsia="zh-CN"/>
              </w:rPr>
              <w:t>CA_n3B-n7B-n26A</w:t>
            </w:r>
          </w:p>
        </w:tc>
        <w:tc>
          <w:tcPr>
            <w:tcW w:w="1878" w:type="dxa"/>
            <w:tcBorders>
              <w:top w:val="single" w:sz="4" w:space="0" w:color="auto"/>
              <w:left w:val="single" w:sz="4" w:space="0" w:color="auto"/>
              <w:bottom w:val="nil"/>
              <w:right w:val="single" w:sz="4" w:space="0" w:color="auto"/>
            </w:tcBorders>
            <w:vAlign w:val="center"/>
          </w:tcPr>
          <w:p w14:paraId="65532D1F" w14:textId="77777777" w:rsidR="0071245C" w:rsidRPr="00D50176" w:rsidRDefault="0071245C" w:rsidP="00C74263">
            <w:pPr>
              <w:pStyle w:val="TAC"/>
              <w:rPr>
                <w:lang w:val="en-US" w:eastAsia="zh-CN"/>
              </w:rPr>
            </w:pPr>
            <w:r w:rsidRPr="00D50176">
              <w:rPr>
                <w:lang w:val="en-US" w:eastAsia="zh-CN"/>
              </w:rPr>
              <w:t>CA_n3A-n7A</w:t>
            </w:r>
          </w:p>
          <w:p w14:paraId="42F6E00B" w14:textId="77777777" w:rsidR="0071245C" w:rsidRPr="00D50176" w:rsidRDefault="0071245C" w:rsidP="00C74263">
            <w:pPr>
              <w:pStyle w:val="TAC"/>
              <w:rPr>
                <w:lang w:val="en-US" w:eastAsia="zh-CN"/>
              </w:rPr>
            </w:pPr>
            <w:r w:rsidRPr="00D50176">
              <w:rPr>
                <w:lang w:val="en-US" w:eastAsia="zh-CN"/>
              </w:rPr>
              <w:t>CA_n3A-n26A</w:t>
            </w:r>
          </w:p>
          <w:p w14:paraId="13FDE169" w14:textId="77777777" w:rsidR="0071245C" w:rsidRPr="00D50176" w:rsidRDefault="0071245C" w:rsidP="00C74263">
            <w:pPr>
              <w:pStyle w:val="TAC"/>
              <w:rPr>
                <w:lang w:val="en-US" w:eastAsia="zh-CN"/>
              </w:rPr>
            </w:pPr>
            <w:r w:rsidRPr="00D50176">
              <w:rPr>
                <w:lang w:val="en-US" w:eastAsia="zh-CN"/>
              </w:rPr>
              <w:t>CA_n7A-n26A</w:t>
            </w:r>
          </w:p>
          <w:p w14:paraId="0DBD43B4" w14:textId="77777777" w:rsidR="0071245C" w:rsidRDefault="0071245C" w:rsidP="00C74263">
            <w:pPr>
              <w:pStyle w:val="TAC"/>
              <w:rPr>
                <w:lang w:val="en-US" w:eastAsia="zh-CN"/>
              </w:rPr>
            </w:pPr>
            <w:r w:rsidRPr="00D50176">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0DAF99A" w14:textId="77777777" w:rsidR="0071245C" w:rsidRDefault="0071245C" w:rsidP="00C74263">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BA65F09" w14:textId="77777777" w:rsidR="0071245C" w:rsidRDefault="0071245C" w:rsidP="00C74263">
            <w:pPr>
              <w:pStyle w:val="TAC"/>
              <w:rPr>
                <w:rFonts w:cs="Arial"/>
                <w:color w:val="000000"/>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898D129" w14:textId="77777777" w:rsidR="0071245C" w:rsidRDefault="0071245C" w:rsidP="00C74263">
            <w:pPr>
              <w:pStyle w:val="TAC"/>
              <w:rPr>
                <w:lang w:val="en-US" w:eastAsia="zh-CN"/>
              </w:rPr>
            </w:pPr>
            <w:r>
              <w:rPr>
                <w:lang w:val="en-US" w:eastAsia="zh-CN"/>
              </w:rPr>
              <w:t>0</w:t>
            </w:r>
          </w:p>
        </w:tc>
      </w:tr>
      <w:tr w:rsidR="0071245C" w14:paraId="61C77AD0" w14:textId="77777777" w:rsidTr="00C74263">
        <w:trPr>
          <w:trHeight w:val="29"/>
        </w:trPr>
        <w:tc>
          <w:tcPr>
            <w:tcW w:w="1848" w:type="dxa"/>
            <w:tcBorders>
              <w:top w:val="nil"/>
              <w:left w:val="single" w:sz="4" w:space="0" w:color="auto"/>
              <w:bottom w:val="nil"/>
              <w:right w:val="single" w:sz="4" w:space="0" w:color="auto"/>
            </w:tcBorders>
          </w:tcPr>
          <w:p w14:paraId="505D876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F1FC35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5F3C3" w14:textId="77777777" w:rsidR="0071245C" w:rsidRDefault="0071245C" w:rsidP="00C74263">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3B57627" w14:textId="77777777" w:rsidR="0071245C" w:rsidRDefault="0071245C" w:rsidP="00C74263">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38288D1" w14:textId="77777777" w:rsidR="0071245C" w:rsidRDefault="0071245C" w:rsidP="00C74263">
            <w:pPr>
              <w:pStyle w:val="TAC"/>
              <w:rPr>
                <w:lang w:val="en-US" w:eastAsia="zh-CN"/>
              </w:rPr>
            </w:pPr>
          </w:p>
        </w:tc>
      </w:tr>
      <w:tr w:rsidR="0071245C" w14:paraId="3B35C2F4" w14:textId="77777777" w:rsidTr="00C74263">
        <w:trPr>
          <w:trHeight w:val="29"/>
        </w:trPr>
        <w:tc>
          <w:tcPr>
            <w:tcW w:w="1848" w:type="dxa"/>
            <w:tcBorders>
              <w:top w:val="nil"/>
              <w:left w:val="single" w:sz="4" w:space="0" w:color="auto"/>
              <w:bottom w:val="single" w:sz="4" w:space="0" w:color="auto"/>
              <w:right w:val="single" w:sz="4" w:space="0" w:color="auto"/>
            </w:tcBorders>
          </w:tcPr>
          <w:p w14:paraId="3CBF62F1"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43882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CBEAE8" w14:textId="77777777" w:rsidR="0071245C" w:rsidRDefault="0071245C" w:rsidP="00C74263">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BFFA7D6" w14:textId="77777777" w:rsidR="0071245C" w:rsidRDefault="0071245C" w:rsidP="00C74263">
            <w:pPr>
              <w:pStyle w:val="TAC"/>
              <w:rPr>
                <w:rFonts w:cs="Arial"/>
                <w:color w:val="000000"/>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single" w:sz="4" w:space="0" w:color="auto"/>
              <w:right w:val="single" w:sz="4" w:space="0" w:color="auto"/>
            </w:tcBorders>
            <w:vAlign w:val="center"/>
          </w:tcPr>
          <w:p w14:paraId="79D6A99C" w14:textId="77777777" w:rsidR="0071245C" w:rsidRDefault="0071245C" w:rsidP="00C74263">
            <w:pPr>
              <w:pStyle w:val="TAC"/>
              <w:rPr>
                <w:lang w:val="en-US" w:eastAsia="zh-CN"/>
              </w:rPr>
            </w:pPr>
          </w:p>
        </w:tc>
      </w:tr>
      <w:tr w:rsidR="0071245C" w14:paraId="3E8A4B30" w14:textId="77777777" w:rsidTr="00C74263">
        <w:trPr>
          <w:trHeight w:val="29"/>
        </w:trPr>
        <w:tc>
          <w:tcPr>
            <w:tcW w:w="1848" w:type="dxa"/>
            <w:tcBorders>
              <w:top w:val="single" w:sz="4" w:space="0" w:color="auto"/>
              <w:left w:val="single" w:sz="4" w:space="0" w:color="auto"/>
              <w:bottom w:val="nil"/>
              <w:right w:val="single" w:sz="4" w:space="0" w:color="auto"/>
            </w:tcBorders>
          </w:tcPr>
          <w:p w14:paraId="1884D918" w14:textId="77777777" w:rsidR="0071245C" w:rsidRDefault="0071245C" w:rsidP="00C74263">
            <w:pPr>
              <w:pStyle w:val="TAC"/>
              <w:rPr>
                <w:lang w:val="en-US" w:eastAsia="zh-CN"/>
              </w:rPr>
            </w:pPr>
            <w:r w:rsidRPr="00D50176">
              <w:rPr>
                <w:lang w:val="en-US" w:eastAsia="zh-CN"/>
              </w:rPr>
              <w:t>CA_n3B-n7B-n26</w:t>
            </w:r>
            <w:r>
              <w:rPr>
                <w:lang w:val="en-US" w:eastAsia="zh-CN"/>
              </w:rPr>
              <w:t>(2</w:t>
            </w:r>
            <w:r w:rsidRPr="00D50176">
              <w:rPr>
                <w:lang w:val="en-US" w:eastAsia="zh-CN"/>
              </w:rPr>
              <w:t>A</w:t>
            </w:r>
            <w:r>
              <w:rPr>
                <w:lang w:val="en-US" w:eastAsia="zh-CN"/>
              </w:rPr>
              <w:t>)</w:t>
            </w:r>
          </w:p>
        </w:tc>
        <w:tc>
          <w:tcPr>
            <w:tcW w:w="1878" w:type="dxa"/>
            <w:tcBorders>
              <w:top w:val="single" w:sz="4" w:space="0" w:color="auto"/>
              <w:left w:val="single" w:sz="4" w:space="0" w:color="auto"/>
              <w:bottom w:val="nil"/>
              <w:right w:val="single" w:sz="4" w:space="0" w:color="auto"/>
            </w:tcBorders>
            <w:vAlign w:val="center"/>
          </w:tcPr>
          <w:p w14:paraId="3B892803" w14:textId="77777777" w:rsidR="0071245C" w:rsidRPr="00D50176" w:rsidRDefault="0071245C" w:rsidP="00C74263">
            <w:pPr>
              <w:pStyle w:val="TAC"/>
              <w:rPr>
                <w:lang w:val="en-US" w:eastAsia="zh-CN"/>
              </w:rPr>
            </w:pPr>
            <w:r w:rsidRPr="00D50176">
              <w:rPr>
                <w:lang w:val="en-US" w:eastAsia="zh-CN"/>
              </w:rPr>
              <w:t>CA_n3A-n7A</w:t>
            </w:r>
          </w:p>
          <w:p w14:paraId="17D0E112" w14:textId="77777777" w:rsidR="0071245C" w:rsidRPr="00D50176" w:rsidRDefault="0071245C" w:rsidP="00C74263">
            <w:pPr>
              <w:pStyle w:val="TAC"/>
              <w:rPr>
                <w:lang w:val="en-US" w:eastAsia="zh-CN"/>
              </w:rPr>
            </w:pPr>
            <w:r w:rsidRPr="00D50176">
              <w:rPr>
                <w:lang w:val="en-US" w:eastAsia="zh-CN"/>
              </w:rPr>
              <w:t>CA_n3A-n26A</w:t>
            </w:r>
          </w:p>
          <w:p w14:paraId="43572B2F" w14:textId="77777777" w:rsidR="0071245C" w:rsidRDefault="0071245C" w:rsidP="00C74263">
            <w:pPr>
              <w:pStyle w:val="TAC"/>
              <w:rPr>
                <w:lang w:val="en-US" w:eastAsia="zh-CN"/>
              </w:rPr>
            </w:pPr>
            <w:r w:rsidRPr="00D5017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02207408" w14:textId="77777777" w:rsidR="0071245C" w:rsidRDefault="0071245C" w:rsidP="00C74263">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101519" w14:textId="77777777" w:rsidR="0071245C" w:rsidRDefault="0071245C" w:rsidP="00C74263">
            <w:pPr>
              <w:pStyle w:val="TAC"/>
              <w:rPr>
                <w:rFonts w:cs="Arial"/>
                <w:color w:val="000000"/>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E0630C9" w14:textId="77777777" w:rsidR="0071245C" w:rsidRDefault="0071245C" w:rsidP="00C74263">
            <w:pPr>
              <w:pStyle w:val="TAC"/>
              <w:rPr>
                <w:lang w:val="en-US" w:eastAsia="zh-CN"/>
              </w:rPr>
            </w:pPr>
            <w:r>
              <w:rPr>
                <w:lang w:val="en-US" w:eastAsia="zh-CN"/>
              </w:rPr>
              <w:t>0</w:t>
            </w:r>
          </w:p>
        </w:tc>
      </w:tr>
      <w:tr w:rsidR="0071245C" w14:paraId="22BCC891" w14:textId="77777777" w:rsidTr="00C74263">
        <w:trPr>
          <w:trHeight w:val="29"/>
        </w:trPr>
        <w:tc>
          <w:tcPr>
            <w:tcW w:w="1848" w:type="dxa"/>
            <w:tcBorders>
              <w:top w:val="nil"/>
              <w:left w:val="single" w:sz="4" w:space="0" w:color="auto"/>
              <w:bottom w:val="nil"/>
              <w:right w:val="single" w:sz="4" w:space="0" w:color="auto"/>
            </w:tcBorders>
            <w:vAlign w:val="center"/>
          </w:tcPr>
          <w:p w14:paraId="5A7344C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32380E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15179A" w14:textId="77777777" w:rsidR="0071245C" w:rsidRDefault="0071245C" w:rsidP="00C74263">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837482F" w14:textId="77777777" w:rsidR="0071245C" w:rsidRDefault="0071245C" w:rsidP="00C74263">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BD919BB" w14:textId="77777777" w:rsidR="0071245C" w:rsidRDefault="0071245C" w:rsidP="00C74263">
            <w:pPr>
              <w:pStyle w:val="TAC"/>
              <w:rPr>
                <w:lang w:val="en-US" w:eastAsia="zh-CN"/>
              </w:rPr>
            </w:pPr>
          </w:p>
        </w:tc>
      </w:tr>
      <w:tr w:rsidR="0071245C" w14:paraId="3CBFC83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F672DE7"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58DED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69DBD7" w14:textId="77777777" w:rsidR="0071245C" w:rsidRDefault="0071245C" w:rsidP="00C74263">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82372CA" w14:textId="77777777" w:rsidR="0071245C" w:rsidRDefault="0071245C" w:rsidP="00C74263">
            <w:pPr>
              <w:pStyle w:val="TAC"/>
              <w:rPr>
                <w:rFonts w:cs="Arial"/>
                <w:color w:val="000000"/>
                <w:szCs w:val="18"/>
                <w:lang w:val="en-US" w:eastAsia="zh-CN" w:bidi="ar"/>
              </w:rPr>
            </w:pPr>
            <w:r>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12F78541" w14:textId="77777777" w:rsidR="0071245C" w:rsidRDefault="0071245C" w:rsidP="00C74263">
            <w:pPr>
              <w:pStyle w:val="TAC"/>
              <w:rPr>
                <w:lang w:val="en-US" w:eastAsia="zh-CN"/>
              </w:rPr>
            </w:pPr>
          </w:p>
        </w:tc>
      </w:tr>
      <w:tr w:rsidR="0071245C" w14:paraId="7EDB191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471736D" w14:textId="77777777" w:rsidR="0071245C" w:rsidRDefault="0071245C" w:rsidP="00C74263">
            <w:pPr>
              <w:pStyle w:val="TAC"/>
              <w:rPr>
                <w:lang w:val="en-US" w:eastAsia="zh-CN"/>
              </w:rPr>
            </w:pPr>
            <w:r>
              <w:rPr>
                <w:lang w:val="en-US" w:eastAsia="zh-CN"/>
              </w:rPr>
              <w:t>CA_n3</w:t>
            </w:r>
            <w:r>
              <w:rPr>
                <w:lang w:val="sv-SE" w:eastAsia="ja-JP"/>
              </w:rPr>
              <w:t>A</w:t>
            </w:r>
            <w:r>
              <w:rPr>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2F65D6F8" w14:textId="77777777" w:rsidR="0071245C" w:rsidRDefault="0071245C" w:rsidP="00C74263">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F4AEAC"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5DE00BB" w14:textId="77777777" w:rsidR="0071245C" w:rsidRDefault="0071245C" w:rsidP="00C74263">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0CEF6B3" w14:textId="77777777" w:rsidR="0071245C" w:rsidRDefault="0071245C" w:rsidP="00C74263">
            <w:pPr>
              <w:pStyle w:val="TAC"/>
              <w:rPr>
                <w:lang w:val="en-US" w:eastAsia="zh-CN"/>
              </w:rPr>
            </w:pPr>
            <w:r>
              <w:rPr>
                <w:lang w:val="en-US" w:eastAsia="zh-CN"/>
              </w:rPr>
              <w:t>0</w:t>
            </w:r>
          </w:p>
        </w:tc>
      </w:tr>
      <w:tr w:rsidR="0071245C" w14:paraId="4B54E90E" w14:textId="77777777" w:rsidTr="00C74263">
        <w:trPr>
          <w:trHeight w:val="29"/>
        </w:trPr>
        <w:tc>
          <w:tcPr>
            <w:tcW w:w="1848" w:type="dxa"/>
            <w:tcBorders>
              <w:top w:val="nil"/>
              <w:left w:val="single" w:sz="4" w:space="0" w:color="auto"/>
              <w:bottom w:val="nil"/>
              <w:right w:val="single" w:sz="4" w:space="0" w:color="auto"/>
            </w:tcBorders>
            <w:vAlign w:val="center"/>
          </w:tcPr>
          <w:p w14:paraId="365EDFC0"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0BA926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8F6876"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8A75833" w14:textId="77777777" w:rsidR="0071245C" w:rsidRDefault="0071245C" w:rsidP="00C74263">
            <w:pPr>
              <w:pStyle w:val="TAC"/>
              <w:rPr>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6EF747F" w14:textId="77777777" w:rsidR="0071245C" w:rsidRDefault="0071245C" w:rsidP="00C74263">
            <w:pPr>
              <w:pStyle w:val="TAC"/>
              <w:rPr>
                <w:lang w:val="en-US" w:eastAsia="zh-CN"/>
              </w:rPr>
            </w:pPr>
          </w:p>
        </w:tc>
      </w:tr>
      <w:tr w:rsidR="0071245C" w14:paraId="5994020A" w14:textId="77777777" w:rsidTr="00C74263">
        <w:trPr>
          <w:trHeight w:val="29"/>
        </w:trPr>
        <w:tc>
          <w:tcPr>
            <w:tcW w:w="1848" w:type="dxa"/>
            <w:tcBorders>
              <w:top w:val="nil"/>
              <w:left w:val="single" w:sz="4" w:space="0" w:color="auto"/>
              <w:bottom w:val="nil"/>
              <w:right w:val="single" w:sz="4" w:space="0" w:color="auto"/>
            </w:tcBorders>
            <w:vAlign w:val="center"/>
          </w:tcPr>
          <w:p w14:paraId="137D8B6A"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5A265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7EBB37" w14:textId="77777777" w:rsidR="0071245C" w:rsidRDefault="0071245C" w:rsidP="00C7426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3E1095F" w14:textId="77777777" w:rsidR="0071245C" w:rsidRDefault="0071245C" w:rsidP="00C74263">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B313390" w14:textId="77777777" w:rsidR="0071245C" w:rsidRDefault="0071245C" w:rsidP="00C74263">
            <w:pPr>
              <w:pStyle w:val="TAC"/>
              <w:rPr>
                <w:lang w:val="en-US" w:eastAsia="zh-CN"/>
              </w:rPr>
            </w:pPr>
          </w:p>
        </w:tc>
      </w:tr>
      <w:tr w:rsidR="0071245C" w14:paraId="37F9EC1A" w14:textId="77777777" w:rsidTr="00C74263">
        <w:trPr>
          <w:trHeight w:val="29"/>
        </w:trPr>
        <w:tc>
          <w:tcPr>
            <w:tcW w:w="1848" w:type="dxa"/>
            <w:tcBorders>
              <w:top w:val="nil"/>
              <w:left w:val="single" w:sz="4" w:space="0" w:color="auto"/>
              <w:bottom w:val="nil"/>
              <w:right w:val="single" w:sz="4" w:space="0" w:color="auto"/>
            </w:tcBorders>
            <w:vAlign w:val="center"/>
          </w:tcPr>
          <w:p w14:paraId="1E1F14AC" w14:textId="77777777" w:rsidR="0071245C" w:rsidRDefault="0071245C" w:rsidP="00C74263">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968D890" w14:textId="77777777" w:rsidR="0071245C" w:rsidRDefault="0071245C" w:rsidP="00C74263">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3648CA21" w14:textId="77777777" w:rsidR="0071245C" w:rsidRDefault="0071245C" w:rsidP="00C74263">
            <w:pPr>
              <w:pStyle w:val="TAC"/>
              <w:rPr>
                <w:rFonts w:cs="Arial"/>
                <w:szCs w:val="18"/>
                <w:lang w:val="sv-SE" w:eastAsia="ja-JP"/>
              </w:rPr>
            </w:pPr>
            <w:r>
              <w:rPr>
                <w:rFonts w:cs="Arial"/>
                <w:szCs w:val="18"/>
                <w:lang w:val="sv-SE" w:eastAsia="ja-JP"/>
              </w:rPr>
              <w:t>CA_n3A-n28A</w:t>
            </w:r>
          </w:p>
          <w:p w14:paraId="217F2836" w14:textId="77777777" w:rsidR="0071245C" w:rsidRDefault="0071245C" w:rsidP="00C74263">
            <w:pPr>
              <w:pStyle w:val="TAC"/>
              <w:rPr>
                <w:lang w:val="en-US" w:eastAsia="zh-CN"/>
              </w:rPr>
            </w:pPr>
            <w:r>
              <w:rPr>
                <w:rFonts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26365964"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E100688"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7D74189" w14:textId="77777777" w:rsidR="0071245C" w:rsidRDefault="0071245C" w:rsidP="00C74263">
            <w:pPr>
              <w:pStyle w:val="TAC"/>
              <w:rPr>
                <w:lang w:val="en-US" w:eastAsia="zh-CN"/>
              </w:rPr>
            </w:pPr>
            <w:r>
              <w:rPr>
                <w:lang w:val="en-US" w:eastAsia="zh-CN"/>
              </w:rPr>
              <w:t>1</w:t>
            </w:r>
          </w:p>
        </w:tc>
      </w:tr>
      <w:tr w:rsidR="0071245C" w14:paraId="0668A939" w14:textId="77777777" w:rsidTr="00C74263">
        <w:trPr>
          <w:trHeight w:val="29"/>
        </w:trPr>
        <w:tc>
          <w:tcPr>
            <w:tcW w:w="1848" w:type="dxa"/>
            <w:tcBorders>
              <w:top w:val="nil"/>
              <w:left w:val="single" w:sz="4" w:space="0" w:color="auto"/>
              <w:bottom w:val="nil"/>
              <w:right w:val="single" w:sz="4" w:space="0" w:color="auto"/>
            </w:tcBorders>
            <w:vAlign w:val="center"/>
          </w:tcPr>
          <w:p w14:paraId="09E3784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68A765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EBB291"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52E23FD"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6278D69" w14:textId="77777777" w:rsidR="0071245C" w:rsidRDefault="0071245C" w:rsidP="00C74263">
            <w:pPr>
              <w:pStyle w:val="TAC"/>
              <w:rPr>
                <w:lang w:val="en-US" w:eastAsia="zh-CN"/>
              </w:rPr>
            </w:pPr>
          </w:p>
        </w:tc>
      </w:tr>
      <w:tr w:rsidR="0071245C" w14:paraId="6DE06B19" w14:textId="77777777" w:rsidTr="00C74263">
        <w:trPr>
          <w:trHeight w:val="29"/>
        </w:trPr>
        <w:tc>
          <w:tcPr>
            <w:tcW w:w="1848" w:type="dxa"/>
            <w:tcBorders>
              <w:top w:val="nil"/>
              <w:left w:val="single" w:sz="4" w:space="0" w:color="auto"/>
              <w:bottom w:val="nil"/>
              <w:right w:val="single" w:sz="4" w:space="0" w:color="auto"/>
            </w:tcBorders>
            <w:vAlign w:val="center"/>
          </w:tcPr>
          <w:p w14:paraId="7830AC65"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E52A3D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644067" w14:textId="77777777" w:rsidR="0071245C" w:rsidRDefault="0071245C" w:rsidP="00C7426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8078C67"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4A23537" w14:textId="77777777" w:rsidR="0071245C" w:rsidRDefault="0071245C" w:rsidP="00C74263">
            <w:pPr>
              <w:pStyle w:val="TAC"/>
              <w:rPr>
                <w:lang w:val="en-US" w:eastAsia="zh-CN"/>
              </w:rPr>
            </w:pPr>
          </w:p>
        </w:tc>
      </w:tr>
      <w:tr w:rsidR="0071245C" w14:paraId="090C0921" w14:textId="77777777" w:rsidTr="00C74263">
        <w:trPr>
          <w:trHeight w:val="29"/>
        </w:trPr>
        <w:tc>
          <w:tcPr>
            <w:tcW w:w="1848" w:type="dxa"/>
            <w:tcBorders>
              <w:top w:val="nil"/>
              <w:left w:val="single" w:sz="4" w:space="0" w:color="auto"/>
              <w:bottom w:val="nil"/>
              <w:right w:val="single" w:sz="4" w:space="0" w:color="auto"/>
            </w:tcBorders>
            <w:vAlign w:val="center"/>
          </w:tcPr>
          <w:p w14:paraId="5579A26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658413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CB38EA"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95369F5"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014CD13" w14:textId="77777777" w:rsidR="0071245C" w:rsidRDefault="0071245C" w:rsidP="00C74263">
            <w:pPr>
              <w:pStyle w:val="TAC"/>
              <w:rPr>
                <w:lang w:val="en-US" w:eastAsia="zh-CN"/>
              </w:rPr>
            </w:pPr>
            <w:r>
              <w:rPr>
                <w:lang w:val="en-US" w:eastAsia="zh-CN"/>
              </w:rPr>
              <w:t>2</w:t>
            </w:r>
          </w:p>
        </w:tc>
      </w:tr>
      <w:tr w:rsidR="0071245C" w14:paraId="73D0E670" w14:textId="77777777" w:rsidTr="00C74263">
        <w:trPr>
          <w:trHeight w:val="29"/>
        </w:trPr>
        <w:tc>
          <w:tcPr>
            <w:tcW w:w="1848" w:type="dxa"/>
            <w:tcBorders>
              <w:top w:val="nil"/>
              <w:left w:val="single" w:sz="4" w:space="0" w:color="auto"/>
              <w:bottom w:val="nil"/>
              <w:right w:val="single" w:sz="4" w:space="0" w:color="auto"/>
            </w:tcBorders>
            <w:vAlign w:val="center"/>
          </w:tcPr>
          <w:p w14:paraId="2DC6E57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25D119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7C8A3"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958CA57"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E573D20" w14:textId="77777777" w:rsidR="0071245C" w:rsidRDefault="0071245C" w:rsidP="00C74263">
            <w:pPr>
              <w:pStyle w:val="TAC"/>
              <w:rPr>
                <w:lang w:val="en-US" w:eastAsia="zh-CN"/>
              </w:rPr>
            </w:pPr>
          </w:p>
        </w:tc>
      </w:tr>
      <w:tr w:rsidR="0071245C" w14:paraId="63C22D9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0255398"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04C04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0C693" w14:textId="77777777" w:rsidR="0071245C" w:rsidRDefault="0071245C" w:rsidP="00C7426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DDEAF06"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2ED46CF" w14:textId="77777777" w:rsidR="0071245C" w:rsidRDefault="0071245C" w:rsidP="00C74263">
            <w:pPr>
              <w:pStyle w:val="TAC"/>
              <w:rPr>
                <w:lang w:val="en-US" w:eastAsia="zh-CN"/>
              </w:rPr>
            </w:pPr>
          </w:p>
        </w:tc>
      </w:tr>
      <w:tr w:rsidR="0071245C" w14:paraId="4B6DB3A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B5B00A0" w14:textId="77777777" w:rsidR="0071245C" w:rsidRDefault="0071245C" w:rsidP="00C74263">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5D33C8A6" w14:textId="77777777" w:rsidR="0071245C" w:rsidRDefault="0071245C" w:rsidP="00C74263">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A56FEF"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3C3DF51"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C5B08CE" w14:textId="77777777" w:rsidR="0071245C" w:rsidRDefault="0071245C" w:rsidP="00C74263">
            <w:pPr>
              <w:pStyle w:val="TAC"/>
              <w:rPr>
                <w:lang w:val="en-US" w:eastAsia="zh-CN"/>
              </w:rPr>
            </w:pPr>
            <w:r>
              <w:rPr>
                <w:lang w:val="en-US" w:eastAsia="zh-CN"/>
              </w:rPr>
              <w:t>0</w:t>
            </w:r>
          </w:p>
        </w:tc>
      </w:tr>
      <w:tr w:rsidR="0071245C" w14:paraId="15773039" w14:textId="77777777" w:rsidTr="00C74263">
        <w:trPr>
          <w:trHeight w:val="29"/>
        </w:trPr>
        <w:tc>
          <w:tcPr>
            <w:tcW w:w="1848" w:type="dxa"/>
            <w:tcBorders>
              <w:top w:val="nil"/>
              <w:left w:val="single" w:sz="4" w:space="0" w:color="auto"/>
              <w:bottom w:val="nil"/>
              <w:right w:val="single" w:sz="4" w:space="0" w:color="auto"/>
            </w:tcBorders>
            <w:vAlign w:val="center"/>
          </w:tcPr>
          <w:p w14:paraId="4A911DCD"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C31140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DACA47" w14:textId="77777777" w:rsidR="0071245C" w:rsidRDefault="0071245C" w:rsidP="00C74263">
            <w:pPr>
              <w:pStyle w:val="TAC"/>
              <w:rPr>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18EEF4C" w14:textId="77777777" w:rsidR="0071245C" w:rsidRDefault="0071245C" w:rsidP="00C74263">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37EE07E" w14:textId="77777777" w:rsidR="0071245C" w:rsidRDefault="0071245C" w:rsidP="00C74263">
            <w:pPr>
              <w:pStyle w:val="TAC"/>
              <w:rPr>
                <w:lang w:val="en-US" w:eastAsia="zh-CN"/>
              </w:rPr>
            </w:pPr>
          </w:p>
        </w:tc>
      </w:tr>
      <w:tr w:rsidR="0071245C" w14:paraId="7BDDB1BC" w14:textId="77777777" w:rsidTr="00C74263">
        <w:trPr>
          <w:trHeight w:val="29"/>
        </w:trPr>
        <w:tc>
          <w:tcPr>
            <w:tcW w:w="1848" w:type="dxa"/>
            <w:tcBorders>
              <w:top w:val="nil"/>
              <w:left w:val="single" w:sz="4" w:space="0" w:color="auto"/>
              <w:bottom w:val="nil"/>
              <w:right w:val="single" w:sz="4" w:space="0" w:color="auto"/>
            </w:tcBorders>
            <w:vAlign w:val="center"/>
          </w:tcPr>
          <w:p w14:paraId="1881AF9C"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3AB04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9DEB2" w14:textId="77777777" w:rsidR="0071245C" w:rsidRDefault="0071245C" w:rsidP="00C7426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4314E5F"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2986815" w14:textId="77777777" w:rsidR="0071245C" w:rsidRDefault="0071245C" w:rsidP="00C74263">
            <w:pPr>
              <w:pStyle w:val="TAC"/>
              <w:rPr>
                <w:lang w:val="en-US" w:eastAsia="zh-CN"/>
              </w:rPr>
            </w:pPr>
          </w:p>
        </w:tc>
      </w:tr>
      <w:tr w:rsidR="0071245C" w14:paraId="4C316875" w14:textId="77777777" w:rsidTr="00C74263">
        <w:trPr>
          <w:trHeight w:val="29"/>
        </w:trPr>
        <w:tc>
          <w:tcPr>
            <w:tcW w:w="1848" w:type="dxa"/>
            <w:tcBorders>
              <w:top w:val="nil"/>
              <w:left w:val="single" w:sz="4" w:space="0" w:color="auto"/>
              <w:bottom w:val="nil"/>
              <w:right w:val="single" w:sz="4" w:space="0" w:color="auto"/>
            </w:tcBorders>
            <w:vAlign w:val="center"/>
          </w:tcPr>
          <w:p w14:paraId="02F87DC6" w14:textId="77777777" w:rsidR="0071245C" w:rsidRDefault="0071245C" w:rsidP="00C74263">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1FDCDCE" w14:textId="77777777" w:rsidR="0071245C" w:rsidRDefault="0071245C" w:rsidP="00C74263">
            <w:pPr>
              <w:pStyle w:val="TAC"/>
              <w:rPr>
                <w:lang w:val="es-US" w:eastAsia="zh-CN"/>
              </w:rPr>
            </w:pPr>
            <w:r>
              <w:rPr>
                <w:lang w:val="es-US" w:eastAsia="zh-CN"/>
              </w:rPr>
              <w:t>CA_n3A-n7A</w:t>
            </w:r>
          </w:p>
          <w:p w14:paraId="50CD0625" w14:textId="77777777" w:rsidR="0071245C" w:rsidRDefault="0071245C" w:rsidP="00C74263">
            <w:pPr>
              <w:pStyle w:val="TAC"/>
              <w:rPr>
                <w:lang w:val="es-US" w:eastAsia="zh-CN"/>
              </w:rPr>
            </w:pPr>
            <w:r>
              <w:rPr>
                <w:lang w:val="es-US" w:eastAsia="zh-CN"/>
              </w:rPr>
              <w:t>CA_n3A-n28A</w:t>
            </w:r>
          </w:p>
          <w:p w14:paraId="64718DA9" w14:textId="77777777" w:rsidR="0071245C" w:rsidRDefault="0071245C" w:rsidP="00C74263">
            <w:pPr>
              <w:pStyle w:val="TAC"/>
              <w:rPr>
                <w:lang w:val="es-US" w:eastAsia="zh-CN"/>
              </w:rPr>
            </w:pPr>
            <w:r>
              <w:rPr>
                <w:lang w:val="es-US" w:eastAsia="zh-CN"/>
              </w:rPr>
              <w:t>CA_n7A-n28A</w:t>
            </w:r>
          </w:p>
          <w:p w14:paraId="73546C86" w14:textId="77777777" w:rsidR="0071245C" w:rsidRDefault="0071245C" w:rsidP="00C74263">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8D4529C"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471DCF3"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F362B8C" w14:textId="77777777" w:rsidR="0071245C" w:rsidRDefault="0071245C" w:rsidP="00C74263">
            <w:pPr>
              <w:pStyle w:val="TAC"/>
              <w:rPr>
                <w:lang w:val="en-US" w:eastAsia="zh-CN"/>
              </w:rPr>
            </w:pPr>
            <w:r>
              <w:rPr>
                <w:lang w:val="en-US" w:eastAsia="zh-CN"/>
              </w:rPr>
              <w:t>1</w:t>
            </w:r>
          </w:p>
        </w:tc>
      </w:tr>
      <w:tr w:rsidR="0071245C" w14:paraId="6C7F2D8E" w14:textId="77777777" w:rsidTr="00C74263">
        <w:trPr>
          <w:trHeight w:val="29"/>
        </w:trPr>
        <w:tc>
          <w:tcPr>
            <w:tcW w:w="1848" w:type="dxa"/>
            <w:tcBorders>
              <w:top w:val="nil"/>
              <w:left w:val="single" w:sz="4" w:space="0" w:color="auto"/>
              <w:bottom w:val="nil"/>
              <w:right w:val="single" w:sz="4" w:space="0" w:color="auto"/>
            </w:tcBorders>
            <w:vAlign w:val="center"/>
          </w:tcPr>
          <w:p w14:paraId="1E813F1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F5E7FD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A57AE" w14:textId="77777777" w:rsidR="0071245C" w:rsidRDefault="0071245C" w:rsidP="00C74263">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FE2977C" w14:textId="77777777" w:rsidR="0071245C" w:rsidRDefault="0071245C" w:rsidP="00C74263">
            <w:pPr>
              <w:pStyle w:val="TAC"/>
              <w:rPr>
                <w:rFonts w:ascii="Calibri" w:hAnsi="Calibri" w:cs="Arial"/>
                <w:sz w:val="21"/>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2DA51C0" w14:textId="77777777" w:rsidR="0071245C" w:rsidRDefault="0071245C" w:rsidP="00C74263">
            <w:pPr>
              <w:pStyle w:val="TAC"/>
              <w:rPr>
                <w:lang w:val="en-US" w:eastAsia="zh-CN"/>
              </w:rPr>
            </w:pPr>
          </w:p>
        </w:tc>
      </w:tr>
      <w:tr w:rsidR="0071245C" w14:paraId="75D4E5B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603959F"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8FEA7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30B82" w14:textId="77777777" w:rsidR="0071245C" w:rsidRDefault="0071245C" w:rsidP="00C74263">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97D551E" w14:textId="77777777" w:rsidR="0071245C" w:rsidRDefault="0071245C" w:rsidP="00C74263">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8372009" w14:textId="77777777" w:rsidR="0071245C" w:rsidRDefault="0071245C" w:rsidP="00C74263">
            <w:pPr>
              <w:pStyle w:val="TAC"/>
              <w:rPr>
                <w:lang w:val="en-US" w:eastAsia="zh-CN"/>
              </w:rPr>
            </w:pPr>
          </w:p>
        </w:tc>
      </w:tr>
      <w:tr w:rsidR="0071245C" w14:paraId="3635AAB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37C8ADA" w14:textId="77777777" w:rsidR="0071245C" w:rsidRDefault="0071245C" w:rsidP="00C74263">
            <w:pPr>
              <w:pStyle w:val="TAC"/>
              <w:rPr>
                <w:szCs w:val="18"/>
                <w:lang w:eastAsia="zh-CN"/>
              </w:rPr>
            </w:pPr>
            <w:r>
              <w:rPr>
                <w:szCs w:val="18"/>
                <w:lang w:eastAsia="zh-CN"/>
              </w:rPr>
              <w:t>CA_n3A-n7A-n38A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5BE76EB0" w14:textId="77777777" w:rsidR="0071245C" w:rsidRDefault="0071245C" w:rsidP="00C74263">
            <w:pPr>
              <w:pStyle w:val="TAC"/>
              <w:rPr>
                <w:rFonts w:eastAsia="宋体"/>
                <w:szCs w:val="18"/>
                <w:lang w:val="en-US" w:eastAsia="zh-CN"/>
              </w:rPr>
            </w:pPr>
            <w:r>
              <w:rPr>
                <w:rFonts w:eastAsia="宋体"/>
                <w:szCs w:val="18"/>
                <w:lang w:val="en-US" w:eastAsia="zh-CN"/>
              </w:rPr>
              <w:t>n3A</w:t>
            </w:r>
          </w:p>
          <w:p w14:paraId="588E373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E84A29" w14:textId="77777777" w:rsidR="0071245C" w:rsidRDefault="0071245C" w:rsidP="00C74263">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471EE4D"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1CFA690" w14:textId="77777777" w:rsidR="0071245C" w:rsidRDefault="0071245C" w:rsidP="00C74263">
            <w:pPr>
              <w:pStyle w:val="TAC"/>
              <w:rPr>
                <w:szCs w:val="18"/>
                <w:lang w:val="en-US" w:eastAsia="zh-CN"/>
              </w:rPr>
            </w:pPr>
            <w:r>
              <w:rPr>
                <w:szCs w:val="18"/>
                <w:lang w:val="en-US" w:eastAsia="zh-CN"/>
              </w:rPr>
              <w:t>0</w:t>
            </w:r>
          </w:p>
        </w:tc>
      </w:tr>
      <w:tr w:rsidR="0071245C" w14:paraId="6E523410" w14:textId="77777777" w:rsidTr="00C74263">
        <w:trPr>
          <w:trHeight w:val="29"/>
        </w:trPr>
        <w:tc>
          <w:tcPr>
            <w:tcW w:w="1848" w:type="dxa"/>
            <w:tcBorders>
              <w:top w:val="nil"/>
              <w:left w:val="single" w:sz="4" w:space="0" w:color="auto"/>
              <w:bottom w:val="nil"/>
              <w:right w:val="single" w:sz="4" w:space="0" w:color="auto"/>
            </w:tcBorders>
            <w:vAlign w:val="center"/>
          </w:tcPr>
          <w:p w14:paraId="43E233F9" w14:textId="77777777" w:rsidR="0071245C" w:rsidRDefault="0071245C" w:rsidP="00C74263">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7F0B1F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8611E" w14:textId="77777777" w:rsidR="0071245C" w:rsidRDefault="0071245C" w:rsidP="00C74263">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8E29690"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7B6E3E8" w14:textId="77777777" w:rsidR="0071245C" w:rsidRDefault="0071245C" w:rsidP="00C74263">
            <w:pPr>
              <w:pStyle w:val="TAC"/>
              <w:rPr>
                <w:szCs w:val="18"/>
                <w:lang w:val="en-US" w:eastAsia="zh-CN"/>
              </w:rPr>
            </w:pPr>
          </w:p>
        </w:tc>
      </w:tr>
      <w:tr w:rsidR="0071245C" w14:paraId="67361F6E"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2A44285" w14:textId="77777777" w:rsidR="0071245C" w:rsidRDefault="0071245C" w:rsidP="00C74263">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298DA2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520D1" w14:textId="77777777" w:rsidR="0071245C" w:rsidRDefault="0071245C" w:rsidP="00C74263">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2F8E34A"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1348744" w14:textId="77777777" w:rsidR="0071245C" w:rsidRDefault="0071245C" w:rsidP="00C74263">
            <w:pPr>
              <w:pStyle w:val="TAC"/>
              <w:rPr>
                <w:szCs w:val="18"/>
                <w:lang w:val="en-US" w:eastAsia="zh-CN"/>
              </w:rPr>
            </w:pPr>
          </w:p>
        </w:tc>
      </w:tr>
      <w:tr w:rsidR="0071245C" w14:paraId="1D862736"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260B619" w14:textId="77777777" w:rsidR="0071245C" w:rsidRDefault="0071245C" w:rsidP="00C74263">
            <w:pPr>
              <w:pStyle w:val="TAC"/>
              <w:rPr>
                <w:szCs w:val="18"/>
                <w:lang w:eastAsia="zh-CN"/>
              </w:rPr>
            </w:pPr>
            <w:r>
              <w:rPr>
                <w:szCs w:val="18"/>
                <w:lang w:val="en-US" w:eastAsia="zh-CN"/>
              </w:rPr>
              <w:t>CA_n3B-n7A-n38A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7336AF93" w14:textId="77777777" w:rsidR="0071245C" w:rsidRDefault="0071245C" w:rsidP="00C74263">
            <w:pPr>
              <w:pStyle w:val="TAC"/>
              <w:rPr>
                <w:lang w:val="en-US" w:eastAsia="zh-CN"/>
              </w:rPr>
            </w:pPr>
            <w:r>
              <w:rPr>
                <w:rFonts w:eastAsia="宋体"/>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13FA9A15" w14:textId="77777777" w:rsidR="0071245C" w:rsidRDefault="0071245C" w:rsidP="00C74263">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FF5DEE4"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6747A56" w14:textId="77777777" w:rsidR="0071245C" w:rsidRDefault="0071245C" w:rsidP="00C74263">
            <w:pPr>
              <w:pStyle w:val="TAC"/>
              <w:rPr>
                <w:szCs w:val="18"/>
                <w:lang w:val="en-US" w:eastAsia="zh-CN"/>
              </w:rPr>
            </w:pPr>
            <w:r>
              <w:rPr>
                <w:rFonts w:eastAsia="宋体" w:hint="eastAsia"/>
                <w:szCs w:val="18"/>
                <w:lang w:val="en-US" w:eastAsia="zh-CN"/>
              </w:rPr>
              <w:t>0</w:t>
            </w:r>
          </w:p>
        </w:tc>
      </w:tr>
      <w:tr w:rsidR="0071245C" w14:paraId="5C2E4308" w14:textId="77777777" w:rsidTr="00C74263">
        <w:trPr>
          <w:trHeight w:val="29"/>
        </w:trPr>
        <w:tc>
          <w:tcPr>
            <w:tcW w:w="1848" w:type="dxa"/>
            <w:tcBorders>
              <w:top w:val="nil"/>
              <w:left w:val="single" w:sz="4" w:space="0" w:color="auto"/>
              <w:bottom w:val="nil"/>
              <w:right w:val="single" w:sz="4" w:space="0" w:color="auto"/>
            </w:tcBorders>
            <w:vAlign w:val="center"/>
          </w:tcPr>
          <w:p w14:paraId="3E9B00A9" w14:textId="77777777" w:rsidR="0071245C" w:rsidRDefault="0071245C" w:rsidP="00C74263">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B75162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DFD04D" w14:textId="77777777" w:rsidR="0071245C" w:rsidRDefault="0071245C" w:rsidP="00C74263">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646F6A8"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B717F52" w14:textId="77777777" w:rsidR="0071245C" w:rsidRDefault="0071245C" w:rsidP="00C74263">
            <w:pPr>
              <w:pStyle w:val="TAC"/>
              <w:rPr>
                <w:szCs w:val="18"/>
                <w:lang w:val="en-US" w:eastAsia="zh-CN"/>
              </w:rPr>
            </w:pPr>
          </w:p>
        </w:tc>
      </w:tr>
      <w:tr w:rsidR="0071245C" w14:paraId="32C806D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5CE665D" w14:textId="77777777" w:rsidR="0071245C" w:rsidRDefault="0071245C" w:rsidP="00C74263">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A3A038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65B16" w14:textId="77777777" w:rsidR="0071245C" w:rsidRDefault="0071245C" w:rsidP="00C74263">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F013D4B"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D99726F" w14:textId="77777777" w:rsidR="0071245C" w:rsidRDefault="0071245C" w:rsidP="00C74263">
            <w:pPr>
              <w:pStyle w:val="TAC"/>
              <w:rPr>
                <w:szCs w:val="18"/>
                <w:lang w:val="en-US" w:eastAsia="zh-CN"/>
              </w:rPr>
            </w:pPr>
          </w:p>
        </w:tc>
      </w:tr>
      <w:tr w:rsidR="0071245C" w14:paraId="7FEA289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EBAF29E" w14:textId="77777777" w:rsidR="0071245C" w:rsidRDefault="0071245C" w:rsidP="00C74263">
            <w:pPr>
              <w:pStyle w:val="TAC"/>
              <w:rPr>
                <w:szCs w:val="18"/>
                <w:lang w:eastAsia="zh-CN"/>
              </w:rPr>
            </w:pPr>
            <w:r>
              <w:rPr>
                <w:szCs w:val="18"/>
                <w:lang w:val="en-US" w:eastAsia="zh-CN"/>
              </w:rPr>
              <w:t>CA_n3(2A)-n7A-n38A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24FA7E0D" w14:textId="77777777" w:rsidR="0071245C" w:rsidRDefault="0071245C" w:rsidP="00C74263">
            <w:pPr>
              <w:pStyle w:val="TAC"/>
              <w:rPr>
                <w:lang w:val="en-US" w:eastAsia="zh-CN"/>
              </w:rPr>
            </w:pPr>
            <w:r>
              <w:rPr>
                <w:rFonts w:eastAsia="宋体"/>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38C28CB8" w14:textId="77777777" w:rsidR="0071245C" w:rsidRDefault="0071245C" w:rsidP="00C74263">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A9D3A13"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1CC9AC78" w14:textId="77777777" w:rsidR="0071245C" w:rsidRDefault="0071245C" w:rsidP="00C74263">
            <w:pPr>
              <w:pStyle w:val="TAC"/>
              <w:rPr>
                <w:szCs w:val="18"/>
                <w:lang w:val="en-US" w:eastAsia="zh-CN"/>
              </w:rPr>
            </w:pPr>
            <w:r>
              <w:rPr>
                <w:rFonts w:eastAsia="宋体" w:hint="eastAsia"/>
                <w:szCs w:val="18"/>
                <w:lang w:val="en-US" w:eastAsia="zh-CN"/>
              </w:rPr>
              <w:t>0</w:t>
            </w:r>
          </w:p>
        </w:tc>
      </w:tr>
      <w:tr w:rsidR="0071245C" w14:paraId="4DFDEF6D" w14:textId="77777777" w:rsidTr="00C74263">
        <w:trPr>
          <w:trHeight w:val="29"/>
        </w:trPr>
        <w:tc>
          <w:tcPr>
            <w:tcW w:w="1848" w:type="dxa"/>
            <w:tcBorders>
              <w:top w:val="nil"/>
              <w:left w:val="single" w:sz="4" w:space="0" w:color="auto"/>
              <w:bottom w:val="nil"/>
              <w:right w:val="single" w:sz="4" w:space="0" w:color="auto"/>
            </w:tcBorders>
            <w:vAlign w:val="center"/>
          </w:tcPr>
          <w:p w14:paraId="5524477A" w14:textId="77777777" w:rsidR="0071245C" w:rsidRDefault="0071245C" w:rsidP="00C74263">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BD701B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8AC22" w14:textId="77777777" w:rsidR="0071245C" w:rsidRDefault="0071245C" w:rsidP="00C74263">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4A05D1B"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720BCF5" w14:textId="77777777" w:rsidR="0071245C" w:rsidRDefault="0071245C" w:rsidP="00C74263">
            <w:pPr>
              <w:pStyle w:val="TAC"/>
              <w:rPr>
                <w:szCs w:val="18"/>
                <w:lang w:val="en-US" w:eastAsia="zh-CN"/>
              </w:rPr>
            </w:pPr>
          </w:p>
        </w:tc>
      </w:tr>
      <w:tr w:rsidR="0071245C" w14:paraId="255F3FA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1D6FC12" w14:textId="77777777" w:rsidR="0071245C" w:rsidRDefault="0071245C" w:rsidP="00C74263">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F90FF5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0FE1C" w14:textId="77777777" w:rsidR="0071245C" w:rsidRDefault="0071245C" w:rsidP="00C74263">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341268E"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570D9C6" w14:textId="77777777" w:rsidR="0071245C" w:rsidRDefault="0071245C" w:rsidP="00C74263">
            <w:pPr>
              <w:pStyle w:val="TAC"/>
              <w:rPr>
                <w:szCs w:val="18"/>
                <w:lang w:val="en-US" w:eastAsia="zh-CN"/>
              </w:rPr>
            </w:pPr>
          </w:p>
        </w:tc>
      </w:tr>
      <w:tr w:rsidR="0071245C" w14:paraId="64E71D70"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219780E" w14:textId="77777777" w:rsidR="0071245C" w:rsidRDefault="0071245C" w:rsidP="00C74263">
            <w:pPr>
              <w:pStyle w:val="TAC"/>
              <w:rPr>
                <w:lang w:val="en-US"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宋体" w:hint="eastAsia"/>
                <w:lang w:eastAsia="zh-CN"/>
              </w:rPr>
              <w:t>-n</w:t>
            </w:r>
            <w:r>
              <w:rPr>
                <w:rFonts w:eastAsia="宋体"/>
                <w:lang w:eastAsia="zh-CN"/>
              </w:rPr>
              <w:t>67</w:t>
            </w:r>
            <w:r>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361F8621" w14:textId="77777777" w:rsidR="0071245C" w:rsidRDefault="0071245C" w:rsidP="00C74263">
            <w:pPr>
              <w:pStyle w:val="TAC"/>
              <w:rPr>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w:t>
            </w:r>
            <w:r w:rsidRPr="0088126C">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7269800B" w14:textId="77777777" w:rsidR="0071245C" w:rsidRDefault="0071245C" w:rsidP="00C74263">
            <w:pPr>
              <w:pStyle w:val="TAC"/>
              <w:rPr>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546220F4" w14:textId="77777777" w:rsidR="0071245C" w:rsidRDefault="0071245C" w:rsidP="00C74263">
            <w:pPr>
              <w:pStyle w:val="TAC"/>
              <w:rPr>
                <w:rFonts w:cs="Arial"/>
                <w:color w:val="000000"/>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53970D53" w14:textId="77777777" w:rsidR="0071245C" w:rsidRDefault="0071245C" w:rsidP="00C74263">
            <w:pPr>
              <w:pStyle w:val="TAC"/>
              <w:rPr>
                <w:lang w:val="en-US" w:eastAsia="zh-CN"/>
              </w:rPr>
            </w:pPr>
            <w:r>
              <w:rPr>
                <w:rFonts w:hint="eastAsia"/>
                <w:lang w:eastAsia="zh-CN"/>
              </w:rPr>
              <w:t>0</w:t>
            </w:r>
          </w:p>
        </w:tc>
      </w:tr>
      <w:tr w:rsidR="0071245C" w14:paraId="6663A992" w14:textId="77777777" w:rsidTr="00C74263">
        <w:trPr>
          <w:trHeight w:val="29"/>
        </w:trPr>
        <w:tc>
          <w:tcPr>
            <w:tcW w:w="1848" w:type="dxa"/>
            <w:tcBorders>
              <w:top w:val="nil"/>
              <w:left w:val="single" w:sz="4" w:space="0" w:color="auto"/>
              <w:bottom w:val="nil"/>
              <w:right w:val="single" w:sz="4" w:space="0" w:color="auto"/>
            </w:tcBorders>
            <w:vAlign w:val="center"/>
          </w:tcPr>
          <w:p w14:paraId="11614E4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D056FB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9B5223" w14:textId="77777777" w:rsidR="0071245C" w:rsidRDefault="0071245C" w:rsidP="00C74263">
            <w:pPr>
              <w:pStyle w:val="TAC"/>
              <w:rPr>
                <w:lang w:val="en-US" w:eastAsia="zh-CN"/>
              </w:rPr>
            </w:pPr>
            <w:r>
              <w:rPr>
                <w:rFonts w:hint="eastAsia"/>
                <w:lang w:eastAsia="zh-CN"/>
              </w:rPr>
              <w:t>n</w:t>
            </w:r>
            <w:r>
              <w:rPr>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45AAEB52" w14:textId="77777777" w:rsidR="0071245C" w:rsidRDefault="0071245C" w:rsidP="00C74263">
            <w:pPr>
              <w:pStyle w:val="TAC"/>
              <w:rPr>
                <w:rFonts w:cs="Arial"/>
                <w:color w:val="000000"/>
                <w:szCs w:val="18"/>
                <w:lang w:val="en-US" w:eastAsia="zh-CN" w:bidi="ar"/>
              </w:rPr>
            </w:pPr>
            <w:r>
              <w:t xml:space="preserve">5, </w:t>
            </w:r>
            <w:r>
              <w:rPr>
                <w:rFonts w:hint="eastAsia"/>
              </w:rPr>
              <w:t>1</w:t>
            </w:r>
            <w:r>
              <w:t>0, 15, 20, 25, 30, 35, 40, 50</w:t>
            </w:r>
          </w:p>
        </w:tc>
        <w:tc>
          <w:tcPr>
            <w:tcW w:w="1649" w:type="dxa"/>
            <w:tcBorders>
              <w:top w:val="nil"/>
              <w:left w:val="single" w:sz="4" w:space="0" w:color="auto"/>
              <w:bottom w:val="nil"/>
              <w:right w:val="single" w:sz="4" w:space="0" w:color="auto"/>
            </w:tcBorders>
            <w:vAlign w:val="center"/>
          </w:tcPr>
          <w:p w14:paraId="49128420" w14:textId="77777777" w:rsidR="0071245C" w:rsidRDefault="0071245C" w:rsidP="00C74263">
            <w:pPr>
              <w:pStyle w:val="TAC"/>
              <w:rPr>
                <w:lang w:val="en-US" w:eastAsia="zh-CN"/>
              </w:rPr>
            </w:pPr>
          </w:p>
        </w:tc>
      </w:tr>
      <w:tr w:rsidR="0071245C" w14:paraId="0583D5E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86D401A"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40D4C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08E84" w14:textId="77777777" w:rsidR="0071245C" w:rsidRDefault="0071245C" w:rsidP="00C74263">
            <w:pPr>
              <w:pStyle w:val="TAC"/>
              <w:rPr>
                <w:lang w:val="en-US" w:eastAsia="zh-CN"/>
              </w:rPr>
            </w:pPr>
            <w:r>
              <w:rPr>
                <w:rFonts w:hint="eastAsia"/>
                <w:lang w:eastAsia="zh-CN"/>
              </w:rPr>
              <w:t>n</w:t>
            </w:r>
            <w:r>
              <w:rPr>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14:paraId="6DD85A2F" w14:textId="77777777" w:rsidR="0071245C" w:rsidRDefault="0071245C" w:rsidP="00C74263">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single" w:sz="4" w:space="0" w:color="auto"/>
              <w:right w:val="single" w:sz="4" w:space="0" w:color="auto"/>
            </w:tcBorders>
            <w:vAlign w:val="center"/>
          </w:tcPr>
          <w:p w14:paraId="20089D36" w14:textId="77777777" w:rsidR="0071245C" w:rsidRDefault="0071245C" w:rsidP="00C74263">
            <w:pPr>
              <w:pStyle w:val="TAC"/>
              <w:rPr>
                <w:lang w:val="en-US" w:eastAsia="zh-CN"/>
              </w:rPr>
            </w:pPr>
          </w:p>
        </w:tc>
      </w:tr>
      <w:tr w:rsidR="0071245C" w14:paraId="0DF4F2AB"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DB16B4A" w14:textId="77777777" w:rsidR="0071245C" w:rsidRDefault="0071245C" w:rsidP="00C74263">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0A6DB919" w14:textId="77777777" w:rsidR="0071245C" w:rsidRDefault="0071245C" w:rsidP="00C74263">
            <w:pPr>
              <w:pStyle w:val="TAC"/>
              <w:rPr>
                <w:lang w:val="es-US"/>
              </w:rPr>
            </w:pPr>
            <w:r>
              <w:rPr>
                <w:lang w:val="es-US" w:eastAsia="zh-CN"/>
              </w:rPr>
              <w:t>CA_n3A-n7A</w:t>
            </w:r>
          </w:p>
          <w:p w14:paraId="2E62A4F0" w14:textId="77777777" w:rsidR="0071245C" w:rsidRDefault="0071245C" w:rsidP="00C74263">
            <w:pPr>
              <w:pStyle w:val="TAC"/>
              <w:rPr>
                <w:lang w:val="es-US"/>
              </w:rPr>
            </w:pPr>
            <w:r>
              <w:rPr>
                <w:lang w:val="es-US" w:eastAsia="zh-CN"/>
              </w:rPr>
              <w:t>CA_n3A-n78A</w:t>
            </w:r>
          </w:p>
          <w:p w14:paraId="195E4F26" w14:textId="77777777" w:rsidR="0071245C" w:rsidRDefault="0071245C" w:rsidP="00C74263">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520F34FA"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C70424C"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9AC3187" w14:textId="77777777" w:rsidR="0071245C" w:rsidRDefault="0071245C" w:rsidP="00C74263">
            <w:pPr>
              <w:pStyle w:val="TAC"/>
              <w:rPr>
                <w:lang w:val="en-US" w:eastAsia="zh-CN"/>
              </w:rPr>
            </w:pPr>
            <w:r>
              <w:rPr>
                <w:lang w:val="en-US" w:eastAsia="zh-CN"/>
              </w:rPr>
              <w:t>0</w:t>
            </w:r>
          </w:p>
        </w:tc>
      </w:tr>
      <w:tr w:rsidR="0071245C" w14:paraId="24D6D9EB" w14:textId="77777777" w:rsidTr="00C74263">
        <w:trPr>
          <w:trHeight w:val="29"/>
        </w:trPr>
        <w:tc>
          <w:tcPr>
            <w:tcW w:w="1848" w:type="dxa"/>
            <w:tcBorders>
              <w:top w:val="nil"/>
              <w:left w:val="single" w:sz="4" w:space="0" w:color="auto"/>
              <w:bottom w:val="nil"/>
              <w:right w:val="single" w:sz="4" w:space="0" w:color="auto"/>
            </w:tcBorders>
            <w:vAlign w:val="center"/>
          </w:tcPr>
          <w:p w14:paraId="090E4FCF"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051868D5"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7A6270"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61F18DD"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2099646" w14:textId="77777777" w:rsidR="0071245C" w:rsidRDefault="0071245C" w:rsidP="00C74263">
            <w:pPr>
              <w:pStyle w:val="TAC"/>
              <w:rPr>
                <w:lang w:val="en-US" w:eastAsia="zh-CN"/>
              </w:rPr>
            </w:pPr>
          </w:p>
        </w:tc>
      </w:tr>
      <w:tr w:rsidR="0071245C" w14:paraId="69F5758F" w14:textId="77777777" w:rsidTr="00C74263">
        <w:trPr>
          <w:trHeight w:val="29"/>
        </w:trPr>
        <w:tc>
          <w:tcPr>
            <w:tcW w:w="1848" w:type="dxa"/>
            <w:tcBorders>
              <w:top w:val="nil"/>
              <w:left w:val="single" w:sz="4" w:space="0" w:color="auto"/>
              <w:bottom w:val="nil"/>
              <w:right w:val="single" w:sz="4" w:space="0" w:color="auto"/>
            </w:tcBorders>
            <w:vAlign w:val="center"/>
          </w:tcPr>
          <w:p w14:paraId="6172C1B8"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0A7E9646"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57BA85"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19B57E9"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F884615" w14:textId="77777777" w:rsidR="0071245C" w:rsidRDefault="0071245C" w:rsidP="00C74263">
            <w:pPr>
              <w:pStyle w:val="TAC"/>
              <w:rPr>
                <w:lang w:val="en-US" w:eastAsia="zh-CN"/>
              </w:rPr>
            </w:pPr>
          </w:p>
        </w:tc>
      </w:tr>
      <w:tr w:rsidR="0071245C" w14:paraId="1EF34655" w14:textId="77777777" w:rsidTr="00C74263">
        <w:trPr>
          <w:trHeight w:val="29"/>
        </w:trPr>
        <w:tc>
          <w:tcPr>
            <w:tcW w:w="1848" w:type="dxa"/>
            <w:tcBorders>
              <w:top w:val="nil"/>
              <w:left w:val="single" w:sz="4" w:space="0" w:color="auto"/>
              <w:bottom w:val="nil"/>
              <w:right w:val="single" w:sz="4" w:space="0" w:color="auto"/>
            </w:tcBorders>
            <w:vAlign w:val="center"/>
          </w:tcPr>
          <w:p w14:paraId="08ABE3C4"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454D907F"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4BAD3E1D"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034C08A" w14:textId="77777777" w:rsidR="0071245C" w:rsidRDefault="0071245C" w:rsidP="00C74263">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12CB5E74" w14:textId="77777777" w:rsidR="0071245C" w:rsidRDefault="0071245C" w:rsidP="00C74263">
            <w:pPr>
              <w:pStyle w:val="TAC"/>
              <w:rPr>
                <w:lang w:val="en-US" w:eastAsia="zh-CN"/>
              </w:rPr>
            </w:pPr>
            <w:r>
              <w:rPr>
                <w:lang w:val="en-US" w:eastAsia="zh-CN"/>
              </w:rPr>
              <w:t>1</w:t>
            </w:r>
          </w:p>
        </w:tc>
      </w:tr>
      <w:tr w:rsidR="0071245C" w14:paraId="73B190C3" w14:textId="77777777" w:rsidTr="00C74263">
        <w:trPr>
          <w:trHeight w:val="29"/>
        </w:trPr>
        <w:tc>
          <w:tcPr>
            <w:tcW w:w="1848" w:type="dxa"/>
            <w:tcBorders>
              <w:top w:val="nil"/>
              <w:left w:val="single" w:sz="4" w:space="0" w:color="auto"/>
              <w:bottom w:val="nil"/>
              <w:right w:val="single" w:sz="4" w:space="0" w:color="auto"/>
            </w:tcBorders>
            <w:vAlign w:val="center"/>
          </w:tcPr>
          <w:p w14:paraId="75DDFB93"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6009284B"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5A5BA2AE"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87CDA76" w14:textId="77777777" w:rsidR="0071245C" w:rsidRDefault="0071245C" w:rsidP="00C74263">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38D58DE6" w14:textId="77777777" w:rsidR="0071245C" w:rsidRDefault="0071245C" w:rsidP="00C74263">
            <w:pPr>
              <w:pStyle w:val="TAC"/>
              <w:rPr>
                <w:lang w:val="en-US" w:eastAsia="zh-CN"/>
              </w:rPr>
            </w:pPr>
          </w:p>
        </w:tc>
      </w:tr>
      <w:tr w:rsidR="0071245C" w14:paraId="02E590D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E0B6B5E"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722EFF5"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25C58C1"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BC5BA49" w14:textId="77777777" w:rsidR="0071245C" w:rsidRDefault="0071245C" w:rsidP="00C74263">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0B8831A7" w14:textId="77777777" w:rsidR="0071245C" w:rsidRDefault="0071245C" w:rsidP="00C74263">
            <w:pPr>
              <w:pStyle w:val="TAC"/>
              <w:rPr>
                <w:lang w:val="en-US" w:eastAsia="zh-CN"/>
              </w:rPr>
            </w:pPr>
          </w:p>
        </w:tc>
      </w:tr>
      <w:tr w:rsidR="0071245C" w14:paraId="1E402CE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BF1376E" w14:textId="77777777" w:rsidR="0071245C" w:rsidRDefault="0071245C" w:rsidP="00C74263">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-n7A-n78C</w:t>
            </w:r>
          </w:p>
        </w:tc>
        <w:tc>
          <w:tcPr>
            <w:tcW w:w="1878" w:type="dxa"/>
            <w:tcBorders>
              <w:top w:val="single" w:sz="4" w:space="0" w:color="auto"/>
              <w:left w:val="single" w:sz="4" w:space="0" w:color="auto"/>
              <w:bottom w:val="nil"/>
              <w:right w:val="single" w:sz="4" w:space="0" w:color="auto"/>
            </w:tcBorders>
            <w:vAlign w:val="center"/>
          </w:tcPr>
          <w:p w14:paraId="2FE855D3" w14:textId="77777777" w:rsidR="0071245C" w:rsidRDefault="0071245C" w:rsidP="00C74263">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7F31487B"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0B685CE" w14:textId="77777777" w:rsidR="0071245C" w:rsidRDefault="0071245C" w:rsidP="00C74263">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1537F1B3" w14:textId="77777777" w:rsidR="0071245C" w:rsidRDefault="0071245C" w:rsidP="00C74263">
            <w:pPr>
              <w:pStyle w:val="TAC"/>
              <w:rPr>
                <w:lang w:val="en-US" w:eastAsia="zh-CN"/>
              </w:rPr>
            </w:pPr>
            <w:r>
              <w:rPr>
                <w:rFonts w:hint="eastAsia"/>
                <w:lang w:val="en-US" w:eastAsia="zh-CN"/>
              </w:rPr>
              <w:t>0</w:t>
            </w:r>
          </w:p>
        </w:tc>
      </w:tr>
      <w:tr w:rsidR="0071245C" w14:paraId="08B67DF8" w14:textId="77777777" w:rsidTr="00C74263">
        <w:trPr>
          <w:trHeight w:val="29"/>
        </w:trPr>
        <w:tc>
          <w:tcPr>
            <w:tcW w:w="1848" w:type="dxa"/>
            <w:tcBorders>
              <w:top w:val="nil"/>
              <w:left w:val="single" w:sz="4" w:space="0" w:color="auto"/>
              <w:bottom w:val="nil"/>
              <w:right w:val="single" w:sz="4" w:space="0" w:color="auto"/>
            </w:tcBorders>
            <w:vAlign w:val="center"/>
          </w:tcPr>
          <w:p w14:paraId="1F0781B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E07531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0B99DB"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A1A542E" w14:textId="77777777" w:rsidR="0071245C" w:rsidRDefault="0071245C" w:rsidP="00C74263">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4F1C38A9" w14:textId="77777777" w:rsidR="0071245C" w:rsidRDefault="0071245C" w:rsidP="00C74263">
            <w:pPr>
              <w:pStyle w:val="TAC"/>
              <w:rPr>
                <w:lang w:val="en-US" w:eastAsia="zh-CN"/>
              </w:rPr>
            </w:pPr>
          </w:p>
        </w:tc>
      </w:tr>
      <w:tr w:rsidR="0071245C" w14:paraId="373BBBD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C0B4D03"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96559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5E521A"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F809DE5" w14:textId="77777777" w:rsidR="0071245C" w:rsidRDefault="0071245C" w:rsidP="00C74263">
            <w:pPr>
              <w:pStyle w:val="TAC"/>
              <w:rPr>
                <w:rFonts w:cs="Arial"/>
                <w:color w:val="000000"/>
                <w:szCs w:val="18"/>
                <w:lang w:val="en-US" w:eastAsia="zh-CN" w:bidi="ar"/>
              </w:rPr>
            </w:pPr>
            <w:r w:rsidRPr="00CA53EB">
              <w:rPr>
                <w:rFonts w:cs="Arial"/>
                <w:color w:val="000000"/>
                <w:szCs w:val="18"/>
                <w:lang w:val="en-US" w:bidi="ar"/>
              </w:rPr>
              <w:t>CA_n78C_BCS1</w:t>
            </w:r>
          </w:p>
        </w:tc>
        <w:tc>
          <w:tcPr>
            <w:tcW w:w="1649" w:type="dxa"/>
            <w:tcBorders>
              <w:top w:val="nil"/>
              <w:left w:val="single" w:sz="4" w:space="0" w:color="auto"/>
              <w:bottom w:val="single" w:sz="4" w:space="0" w:color="auto"/>
              <w:right w:val="single" w:sz="4" w:space="0" w:color="auto"/>
            </w:tcBorders>
            <w:vAlign w:val="center"/>
          </w:tcPr>
          <w:p w14:paraId="543603C7" w14:textId="77777777" w:rsidR="0071245C" w:rsidRDefault="0071245C" w:rsidP="00C74263">
            <w:pPr>
              <w:pStyle w:val="TAC"/>
              <w:rPr>
                <w:lang w:val="en-US" w:eastAsia="zh-CN"/>
              </w:rPr>
            </w:pPr>
          </w:p>
        </w:tc>
      </w:tr>
      <w:tr w:rsidR="0071245C" w14:paraId="7501E79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9A2ED92" w14:textId="77777777" w:rsidR="0071245C" w:rsidRDefault="0071245C" w:rsidP="00C74263">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4A80BD2D" w14:textId="77777777" w:rsidR="0071245C" w:rsidRDefault="0071245C" w:rsidP="00C74263">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E63798" w14:textId="77777777" w:rsidR="0071245C" w:rsidRDefault="0071245C" w:rsidP="00C74263">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5EFB0A9"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759398F" w14:textId="77777777" w:rsidR="0071245C" w:rsidRDefault="0071245C" w:rsidP="00C74263">
            <w:pPr>
              <w:pStyle w:val="TAC"/>
              <w:rPr>
                <w:lang w:val="en-US" w:eastAsia="zh-CN"/>
              </w:rPr>
            </w:pPr>
            <w:r>
              <w:rPr>
                <w:lang w:val="en-US" w:eastAsia="zh-CN"/>
              </w:rPr>
              <w:t>0</w:t>
            </w:r>
          </w:p>
        </w:tc>
      </w:tr>
      <w:tr w:rsidR="0071245C" w14:paraId="7A0B43A0" w14:textId="77777777" w:rsidTr="00C74263">
        <w:trPr>
          <w:trHeight w:val="29"/>
        </w:trPr>
        <w:tc>
          <w:tcPr>
            <w:tcW w:w="1848" w:type="dxa"/>
            <w:tcBorders>
              <w:top w:val="nil"/>
              <w:left w:val="single" w:sz="4" w:space="0" w:color="auto"/>
              <w:bottom w:val="nil"/>
              <w:right w:val="single" w:sz="4" w:space="0" w:color="auto"/>
            </w:tcBorders>
            <w:vAlign w:val="center"/>
          </w:tcPr>
          <w:p w14:paraId="651E27A7"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0E41A7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D93208" w14:textId="77777777" w:rsidR="0071245C" w:rsidRDefault="0071245C" w:rsidP="00C74263">
            <w:pPr>
              <w:pStyle w:val="TAC"/>
              <w:rPr>
                <w:bCs/>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C614A13" w14:textId="77777777" w:rsidR="0071245C" w:rsidRDefault="0071245C" w:rsidP="00C74263">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B63ADB1" w14:textId="77777777" w:rsidR="0071245C" w:rsidRDefault="0071245C" w:rsidP="00C74263">
            <w:pPr>
              <w:pStyle w:val="TAC"/>
              <w:rPr>
                <w:lang w:val="en-US" w:eastAsia="zh-CN"/>
              </w:rPr>
            </w:pPr>
          </w:p>
        </w:tc>
      </w:tr>
      <w:tr w:rsidR="0071245C" w14:paraId="71A7A11F" w14:textId="77777777" w:rsidTr="00C74263">
        <w:trPr>
          <w:trHeight w:val="29"/>
        </w:trPr>
        <w:tc>
          <w:tcPr>
            <w:tcW w:w="1848" w:type="dxa"/>
            <w:tcBorders>
              <w:top w:val="nil"/>
              <w:left w:val="single" w:sz="4" w:space="0" w:color="auto"/>
              <w:bottom w:val="nil"/>
              <w:right w:val="single" w:sz="4" w:space="0" w:color="auto"/>
            </w:tcBorders>
            <w:vAlign w:val="center"/>
          </w:tcPr>
          <w:p w14:paraId="1D2E59A6"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631E6FC"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77156F" w14:textId="77777777" w:rsidR="0071245C" w:rsidRDefault="0071245C" w:rsidP="00C74263">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A7E0C87"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0B382A4" w14:textId="77777777" w:rsidR="0071245C" w:rsidRDefault="0071245C" w:rsidP="00C74263">
            <w:pPr>
              <w:pStyle w:val="TAC"/>
              <w:rPr>
                <w:lang w:val="en-US" w:eastAsia="zh-CN"/>
              </w:rPr>
            </w:pPr>
          </w:p>
        </w:tc>
      </w:tr>
      <w:tr w:rsidR="0071245C" w14:paraId="25DCB534" w14:textId="77777777" w:rsidTr="00C74263">
        <w:trPr>
          <w:trHeight w:val="29"/>
        </w:trPr>
        <w:tc>
          <w:tcPr>
            <w:tcW w:w="1848" w:type="dxa"/>
            <w:tcBorders>
              <w:top w:val="nil"/>
              <w:left w:val="single" w:sz="4" w:space="0" w:color="auto"/>
              <w:bottom w:val="nil"/>
              <w:right w:val="single" w:sz="4" w:space="0" w:color="auto"/>
            </w:tcBorders>
            <w:vAlign w:val="center"/>
          </w:tcPr>
          <w:p w14:paraId="46DD1068" w14:textId="77777777" w:rsidR="0071245C" w:rsidRDefault="0071245C" w:rsidP="00C74263">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9CB4039" w14:textId="77777777" w:rsidR="0071245C" w:rsidRDefault="0071245C" w:rsidP="00C74263">
            <w:pPr>
              <w:pStyle w:val="TAC"/>
              <w:rPr>
                <w:lang w:val="es-US"/>
              </w:rPr>
            </w:pPr>
            <w:r>
              <w:rPr>
                <w:lang w:val="es-US" w:eastAsia="zh-CN"/>
              </w:rPr>
              <w:t>CA_n3A-n7A</w:t>
            </w:r>
          </w:p>
          <w:p w14:paraId="756B8765" w14:textId="77777777" w:rsidR="0071245C" w:rsidRDefault="0071245C" w:rsidP="00C74263">
            <w:pPr>
              <w:pStyle w:val="TAC"/>
              <w:rPr>
                <w:lang w:val="es-US"/>
              </w:rPr>
            </w:pPr>
            <w:r>
              <w:rPr>
                <w:lang w:val="es-US" w:eastAsia="zh-CN"/>
              </w:rPr>
              <w:t>CA_n3A-n78A</w:t>
            </w:r>
          </w:p>
          <w:p w14:paraId="393632D7" w14:textId="77777777" w:rsidR="0071245C" w:rsidRDefault="0071245C" w:rsidP="00C74263">
            <w:pPr>
              <w:pStyle w:val="TAC"/>
              <w:rPr>
                <w:lang w:val="es-US"/>
              </w:rPr>
            </w:pPr>
            <w:r>
              <w:rPr>
                <w:lang w:val="es-US" w:eastAsia="zh-CN"/>
              </w:rPr>
              <w:t>CA_n7A-n78A</w:t>
            </w:r>
          </w:p>
          <w:p w14:paraId="6F493366" w14:textId="77777777" w:rsidR="0071245C" w:rsidRDefault="0071245C" w:rsidP="00C74263">
            <w:pPr>
              <w:pStyle w:val="TAC"/>
              <w:rPr>
                <w:lang w:val="en-US"/>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645D354"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FC92059" w14:textId="77777777" w:rsidR="0071245C" w:rsidRDefault="0071245C" w:rsidP="00C74263">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01EAC037" w14:textId="77777777" w:rsidR="0071245C" w:rsidRDefault="0071245C" w:rsidP="00C74263">
            <w:pPr>
              <w:pStyle w:val="TAC"/>
              <w:rPr>
                <w:lang w:val="en-US" w:eastAsia="zh-CN"/>
              </w:rPr>
            </w:pPr>
            <w:r>
              <w:rPr>
                <w:lang w:val="en-US" w:eastAsia="zh-CN"/>
              </w:rPr>
              <w:t>1</w:t>
            </w:r>
          </w:p>
        </w:tc>
      </w:tr>
      <w:tr w:rsidR="0071245C" w14:paraId="19483AAE" w14:textId="77777777" w:rsidTr="00C74263">
        <w:trPr>
          <w:trHeight w:val="29"/>
        </w:trPr>
        <w:tc>
          <w:tcPr>
            <w:tcW w:w="1848" w:type="dxa"/>
            <w:tcBorders>
              <w:top w:val="nil"/>
              <w:left w:val="single" w:sz="4" w:space="0" w:color="auto"/>
              <w:bottom w:val="nil"/>
              <w:right w:val="single" w:sz="4" w:space="0" w:color="auto"/>
            </w:tcBorders>
            <w:vAlign w:val="center"/>
          </w:tcPr>
          <w:p w14:paraId="1F2060B7"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382B0846"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E93D52"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FE24F1A" w14:textId="77777777" w:rsidR="0071245C" w:rsidRDefault="0071245C" w:rsidP="00C74263">
            <w:pPr>
              <w:pStyle w:val="TAC"/>
              <w:rPr>
                <w:rFonts w:cs="Arial"/>
                <w:color w:val="000000"/>
                <w:szCs w:val="18"/>
                <w:lang w:val="en-US" w:eastAsia="zh-CN" w:bidi="ar"/>
              </w:rPr>
            </w:pPr>
            <w:r>
              <w:rPr>
                <w:rFonts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680169E4" w14:textId="77777777" w:rsidR="0071245C" w:rsidRDefault="0071245C" w:rsidP="00C74263">
            <w:pPr>
              <w:pStyle w:val="TAC"/>
              <w:rPr>
                <w:lang w:val="en-US" w:eastAsia="zh-CN"/>
              </w:rPr>
            </w:pPr>
          </w:p>
        </w:tc>
      </w:tr>
      <w:tr w:rsidR="0071245C" w14:paraId="116B495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2FFD971"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C456851"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BFC1F8"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0813012" w14:textId="77777777" w:rsidR="0071245C" w:rsidRDefault="0071245C" w:rsidP="00C74263">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371DE873" w14:textId="77777777" w:rsidR="0071245C" w:rsidRDefault="0071245C" w:rsidP="00C74263">
            <w:pPr>
              <w:pStyle w:val="TAC"/>
              <w:rPr>
                <w:lang w:val="en-US" w:eastAsia="zh-CN"/>
              </w:rPr>
            </w:pPr>
          </w:p>
        </w:tc>
      </w:tr>
      <w:tr w:rsidR="0071245C" w14:paraId="1A6A12CA"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BE84B1E" w14:textId="77777777" w:rsidR="0071245C" w:rsidRDefault="0071245C" w:rsidP="00C74263">
            <w:pPr>
              <w:pStyle w:val="TAC"/>
              <w:rPr>
                <w:lang w:val="sv-SE" w:eastAsia="zh-CN"/>
              </w:rPr>
            </w:pPr>
            <w:r>
              <w:t>CA_n3A-n7B-n78(2A)</w:t>
            </w:r>
          </w:p>
        </w:tc>
        <w:tc>
          <w:tcPr>
            <w:tcW w:w="1878" w:type="dxa"/>
            <w:tcBorders>
              <w:top w:val="single" w:sz="4" w:space="0" w:color="auto"/>
              <w:left w:val="single" w:sz="4" w:space="0" w:color="auto"/>
              <w:bottom w:val="nil"/>
              <w:right w:val="single" w:sz="4" w:space="0" w:color="auto"/>
            </w:tcBorders>
            <w:vAlign w:val="center"/>
          </w:tcPr>
          <w:p w14:paraId="79969B8E" w14:textId="77777777" w:rsidR="0071245C" w:rsidRDefault="0071245C" w:rsidP="00C74263">
            <w:pPr>
              <w:pStyle w:val="TAC"/>
              <w:rPr>
                <w:szCs w:val="18"/>
                <w:lang w:val="en-US" w:eastAsia="zh-CN"/>
              </w:rPr>
            </w:pPr>
            <w:r>
              <w:rPr>
                <w:szCs w:val="18"/>
                <w:lang w:val="en-US" w:eastAsia="zh-CN"/>
              </w:rPr>
              <w:t>CA_n3A-n7A</w:t>
            </w:r>
          </w:p>
          <w:p w14:paraId="21DA98BD" w14:textId="77777777" w:rsidR="0071245C" w:rsidRDefault="0071245C" w:rsidP="00C74263">
            <w:pPr>
              <w:pStyle w:val="TAC"/>
              <w:rPr>
                <w:szCs w:val="18"/>
                <w:lang w:val="en-US" w:eastAsia="zh-CN"/>
              </w:rPr>
            </w:pPr>
            <w:r>
              <w:rPr>
                <w:szCs w:val="18"/>
                <w:lang w:val="en-US" w:eastAsia="zh-CN"/>
              </w:rPr>
              <w:t>CA_n3A-n78A</w:t>
            </w:r>
          </w:p>
          <w:p w14:paraId="5A2251C4" w14:textId="77777777" w:rsidR="0071245C" w:rsidRDefault="0071245C" w:rsidP="00C74263">
            <w:pPr>
              <w:pStyle w:val="TAC"/>
              <w:rPr>
                <w:szCs w:val="18"/>
                <w:lang w:val="en-US" w:eastAsia="zh-CN"/>
              </w:rPr>
            </w:pPr>
            <w:r>
              <w:rPr>
                <w:szCs w:val="18"/>
                <w:lang w:val="en-US" w:eastAsia="zh-CN"/>
              </w:rPr>
              <w:t>CA_n7A-n78A</w:t>
            </w:r>
          </w:p>
          <w:p w14:paraId="71A7B480" w14:textId="77777777" w:rsidR="0071245C" w:rsidRDefault="0071245C" w:rsidP="00C74263">
            <w:pPr>
              <w:pStyle w:val="TAC"/>
              <w:rPr>
                <w:lang w:val="es-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9C48CB5" w14:textId="77777777" w:rsidR="0071245C" w:rsidRDefault="0071245C" w:rsidP="00C74263">
            <w:pPr>
              <w:pStyle w:val="TAC"/>
              <w:rPr>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456DF7D" w14:textId="77777777" w:rsidR="0071245C" w:rsidRDefault="0071245C" w:rsidP="00C74263">
            <w:pPr>
              <w:pStyle w:val="TAC"/>
              <w:rPr>
                <w:rFonts w:cs="Arial"/>
                <w:color w:val="000000"/>
                <w:szCs w:val="18"/>
                <w:lang w:val="en-US" w:bidi="ar"/>
              </w:rPr>
            </w:pPr>
            <w:r>
              <w:rPr>
                <w:rFonts w:eastAsia="宋体" w:cs="Arial"/>
                <w:szCs w:val="18"/>
                <w:lang w:val="en-US" w:eastAsia="zh-CN" w:bidi="ar"/>
              </w:rPr>
              <w:t>5, 10, 15, 20, 25, 30</w:t>
            </w:r>
            <w:r>
              <w:rPr>
                <w:rFonts w:eastAsia="宋体" w:cs="Arial" w:hint="eastAsia"/>
                <w:szCs w:val="18"/>
                <w:lang w:val="en-US" w:eastAsia="zh-CN" w:bidi="ar"/>
              </w:rPr>
              <w:t>,</w:t>
            </w:r>
            <w:r>
              <w:rPr>
                <w:rFonts w:eastAsia="宋体" w:cs="Arial"/>
                <w:szCs w:val="18"/>
                <w:lang w:val="en-US" w:eastAsia="zh-CN" w:bidi="ar"/>
              </w:rPr>
              <w:t xml:space="preserve"> 35,</w:t>
            </w:r>
            <w:r>
              <w:rPr>
                <w:rFonts w:eastAsia="宋体" w:cs="Arial" w:hint="eastAsia"/>
                <w:szCs w:val="18"/>
                <w:lang w:val="en-US" w:eastAsia="zh-CN" w:bidi="ar"/>
              </w:rPr>
              <w:t xml:space="preserve"> 40</w:t>
            </w:r>
            <w:r>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63C868D1" w14:textId="77777777" w:rsidR="0071245C" w:rsidRDefault="0071245C" w:rsidP="00C74263">
            <w:pPr>
              <w:pStyle w:val="TAC"/>
              <w:rPr>
                <w:lang w:val="en-US" w:eastAsia="zh-CN"/>
              </w:rPr>
            </w:pPr>
            <w:r>
              <w:rPr>
                <w:rFonts w:eastAsia="MS Mincho"/>
                <w:lang w:val="en-US" w:eastAsia="zh-CN"/>
              </w:rPr>
              <w:t>0</w:t>
            </w:r>
          </w:p>
        </w:tc>
      </w:tr>
      <w:tr w:rsidR="0071245C" w14:paraId="39EA2689" w14:textId="77777777" w:rsidTr="00C74263">
        <w:trPr>
          <w:trHeight w:val="29"/>
        </w:trPr>
        <w:tc>
          <w:tcPr>
            <w:tcW w:w="1848" w:type="dxa"/>
            <w:tcBorders>
              <w:top w:val="nil"/>
              <w:left w:val="single" w:sz="4" w:space="0" w:color="auto"/>
              <w:bottom w:val="nil"/>
              <w:right w:val="single" w:sz="4" w:space="0" w:color="auto"/>
            </w:tcBorders>
            <w:vAlign w:val="center"/>
          </w:tcPr>
          <w:p w14:paraId="725F8255" w14:textId="77777777" w:rsidR="0071245C" w:rsidRDefault="0071245C" w:rsidP="00C74263">
            <w:pPr>
              <w:pStyle w:val="TAC"/>
              <w:rPr>
                <w:lang w:val="sv-SE" w:eastAsia="zh-CN"/>
              </w:rPr>
            </w:pPr>
          </w:p>
        </w:tc>
        <w:tc>
          <w:tcPr>
            <w:tcW w:w="1878" w:type="dxa"/>
            <w:tcBorders>
              <w:top w:val="nil"/>
              <w:left w:val="single" w:sz="4" w:space="0" w:color="auto"/>
              <w:bottom w:val="nil"/>
              <w:right w:val="single" w:sz="4" w:space="0" w:color="auto"/>
            </w:tcBorders>
            <w:vAlign w:val="center"/>
          </w:tcPr>
          <w:p w14:paraId="5517E47F" w14:textId="77777777" w:rsidR="0071245C" w:rsidRDefault="0071245C" w:rsidP="00C74263">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A5D274" w14:textId="77777777" w:rsidR="0071245C" w:rsidRDefault="0071245C" w:rsidP="00C74263">
            <w:pPr>
              <w:pStyle w:val="TAC"/>
              <w:rPr>
                <w:lang w:val="en-US" w:eastAsia="zh-CN"/>
              </w:rPr>
            </w:pPr>
            <w:r>
              <w:rPr>
                <w:rFonts w:eastAsia="等线"/>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4875859" w14:textId="77777777" w:rsidR="0071245C" w:rsidRDefault="0071245C" w:rsidP="00C74263">
            <w:pPr>
              <w:pStyle w:val="TAC"/>
              <w:rPr>
                <w:rFonts w:cs="Arial"/>
                <w:color w:val="000000"/>
                <w:szCs w:val="18"/>
                <w:lang w:val="en-US" w:bidi="ar"/>
              </w:rPr>
            </w:pPr>
            <w:r>
              <w:rPr>
                <w:lang w:val="es-US" w:eastAsia="zh-CN"/>
              </w:rPr>
              <w:t>CA_n7B_BCS0</w:t>
            </w:r>
          </w:p>
        </w:tc>
        <w:tc>
          <w:tcPr>
            <w:tcW w:w="1649" w:type="dxa"/>
            <w:tcBorders>
              <w:top w:val="nil"/>
              <w:left w:val="single" w:sz="4" w:space="0" w:color="auto"/>
              <w:bottom w:val="nil"/>
              <w:right w:val="single" w:sz="4" w:space="0" w:color="auto"/>
            </w:tcBorders>
            <w:vAlign w:val="center"/>
          </w:tcPr>
          <w:p w14:paraId="17552E9E" w14:textId="77777777" w:rsidR="0071245C" w:rsidRDefault="0071245C" w:rsidP="00C74263">
            <w:pPr>
              <w:pStyle w:val="TAC"/>
              <w:rPr>
                <w:lang w:val="en-US" w:eastAsia="zh-CN"/>
              </w:rPr>
            </w:pPr>
          </w:p>
        </w:tc>
      </w:tr>
      <w:tr w:rsidR="0071245C" w14:paraId="6496246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6D52604" w14:textId="77777777" w:rsidR="0071245C" w:rsidRDefault="0071245C" w:rsidP="00C74263">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1A2055E6" w14:textId="77777777" w:rsidR="0071245C" w:rsidRDefault="0071245C" w:rsidP="00C74263">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C285A" w14:textId="77777777" w:rsidR="0071245C" w:rsidRDefault="0071245C" w:rsidP="00C74263">
            <w:pPr>
              <w:pStyle w:val="TAC"/>
              <w:rPr>
                <w:lang w:val="en-US"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CF4EFB1" w14:textId="77777777" w:rsidR="0071245C" w:rsidRDefault="0071245C" w:rsidP="00C74263">
            <w:pPr>
              <w:pStyle w:val="TAC"/>
              <w:rPr>
                <w:rFonts w:cs="Arial"/>
                <w:color w:val="000000"/>
                <w:szCs w:val="18"/>
                <w:lang w:val="en-US" w:bidi="ar"/>
              </w:rPr>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B9C41D3" w14:textId="77777777" w:rsidR="0071245C" w:rsidRDefault="0071245C" w:rsidP="00C74263">
            <w:pPr>
              <w:pStyle w:val="TAC"/>
              <w:rPr>
                <w:lang w:val="en-US" w:eastAsia="zh-CN"/>
              </w:rPr>
            </w:pPr>
          </w:p>
        </w:tc>
      </w:tr>
      <w:tr w:rsidR="0071245C" w14:paraId="07D2E1B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EFF5ADB" w14:textId="77777777" w:rsidR="0071245C" w:rsidRDefault="0071245C" w:rsidP="00C74263">
            <w:pPr>
              <w:pStyle w:val="TAC"/>
              <w:rPr>
                <w:lang w:val="en-US"/>
              </w:rPr>
            </w:pPr>
            <w:r>
              <w:rPr>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554D82C9" w14:textId="77777777" w:rsidR="0071245C" w:rsidRDefault="0071245C" w:rsidP="00C74263">
            <w:pPr>
              <w:pStyle w:val="TAC"/>
              <w:rPr>
                <w:lang w:val="es-US" w:eastAsia="zh-CN"/>
              </w:rPr>
            </w:pPr>
            <w:r>
              <w:rPr>
                <w:lang w:val="es-US" w:eastAsia="zh-CN"/>
              </w:rPr>
              <w:t>CA_n78(2A)</w:t>
            </w:r>
          </w:p>
          <w:p w14:paraId="199F4358" w14:textId="77777777" w:rsidR="0071245C" w:rsidRDefault="0071245C" w:rsidP="00C74263">
            <w:pPr>
              <w:pStyle w:val="TAC"/>
              <w:rPr>
                <w:lang w:val="es-US"/>
              </w:rPr>
            </w:pPr>
            <w:r>
              <w:rPr>
                <w:lang w:val="es-US" w:eastAsia="zh-CN"/>
              </w:rPr>
              <w:t>CA_n3A-n7A</w:t>
            </w:r>
          </w:p>
          <w:p w14:paraId="0DE75725" w14:textId="77777777" w:rsidR="0071245C" w:rsidRDefault="0071245C" w:rsidP="00C74263">
            <w:pPr>
              <w:pStyle w:val="TAC"/>
              <w:rPr>
                <w:lang w:val="es-US"/>
              </w:rPr>
            </w:pPr>
            <w:r>
              <w:rPr>
                <w:lang w:val="es-US" w:eastAsia="zh-CN"/>
              </w:rPr>
              <w:t>CA_n3A-n78A</w:t>
            </w:r>
          </w:p>
          <w:p w14:paraId="7F06E78D" w14:textId="77777777" w:rsidR="0071245C" w:rsidRDefault="0071245C" w:rsidP="00C74263">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46EE0681"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47C6D7D" w14:textId="77777777" w:rsidR="0071245C" w:rsidRDefault="0071245C" w:rsidP="00C74263">
            <w:pPr>
              <w:pStyle w:val="TAC"/>
              <w:rPr>
                <w:rFonts w:cs="Arial"/>
                <w:color w:val="000000"/>
                <w:szCs w:val="18"/>
                <w:lang w:val="en-US"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24811A18" w14:textId="77777777" w:rsidR="0071245C" w:rsidRDefault="0071245C" w:rsidP="00C74263">
            <w:pPr>
              <w:pStyle w:val="TAC"/>
              <w:rPr>
                <w:lang w:val="en-US" w:eastAsia="zh-CN"/>
              </w:rPr>
            </w:pPr>
            <w:r>
              <w:rPr>
                <w:lang w:val="en-US" w:eastAsia="zh-CN"/>
              </w:rPr>
              <w:t>0</w:t>
            </w:r>
          </w:p>
        </w:tc>
      </w:tr>
      <w:tr w:rsidR="0071245C" w14:paraId="36560458" w14:textId="77777777" w:rsidTr="00C74263">
        <w:trPr>
          <w:trHeight w:val="29"/>
        </w:trPr>
        <w:tc>
          <w:tcPr>
            <w:tcW w:w="1848" w:type="dxa"/>
            <w:tcBorders>
              <w:top w:val="nil"/>
              <w:left w:val="single" w:sz="4" w:space="0" w:color="auto"/>
              <w:bottom w:val="nil"/>
              <w:right w:val="single" w:sz="4" w:space="0" w:color="auto"/>
            </w:tcBorders>
            <w:vAlign w:val="center"/>
          </w:tcPr>
          <w:p w14:paraId="4029D889" w14:textId="77777777" w:rsidR="0071245C" w:rsidRDefault="0071245C" w:rsidP="00C74263">
            <w:pPr>
              <w:pStyle w:val="TAC"/>
              <w:rPr>
                <w:color w:val="000000"/>
                <w:szCs w:val="18"/>
                <w:lang w:eastAsia="zh-CN"/>
              </w:rPr>
            </w:pPr>
          </w:p>
        </w:tc>
        <w:tc>
          <w:tcPr>
            <w:tcW w:w="1878" w:type="dxa"/>
            <w:tcBorders>
              <w:top w:val="nil"/>
              <w:left w:val="single" w:sz="4" w:space="0" w:color="auto"/>
              <w:bottom w:val="nil"/>
              <w:right w:val="single" w:sz="4" w:space="0" w:color="auto"/>
            </w:tcBorders>
            <w:vAlign w:val="center"/>
          </w:tcPr>
          <w:p w14:paraId="2064DC4F" w14:textId="77777777" w:rsidR="0071245C" w:rsidRDefault="0071245C" w:rsidP="00C74263">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586482B0"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2F6786D" w14:textId="77777777" w:rsidR="0071245C" w:rsidRDefault="0071245C" w:rsidP="00C74263">
            <w:pPr>
              <w:pStyle w:val="TAC"/>
              <w:rPr>
                <w:rFonts w:cs="Arial"/>
                <w:color w:val="000000"/>
                <w:szCs w:val="18"/>
                <w:lang w:val="en-US"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6476A2F2" w14:textId="77777777" w:rsidR="0071245C" w:rsidRDefault="0071245C" w:rsidP="00C74263">
            <w:pPr>
              <w:pStyle w:val="TAC"/>
              <w:rPr>
                <w:lang w:val="en-US" w:eastAsia="zh-CN"/>
              </w:rPr>
            </w:pPr>
          </w:p>
        </w:tc>
      </w:tr>
      <w:tr w:rsidR="0071245C" w14:paraId="1C6B03E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CF16310" w14:textId="77777777" w:rsidR="0071245C" w:rsidRDefault="0071245C" w:rsidP="00C74263">
            <w:pPr>
              <w:pStyle w:val="TAC"/>
              <w:rPr>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3720E0A" w14:textId="77777777" w:rsidR="0071245C" w:rsidRDefault="0071245C" w:rsidP="00C74263">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79917C6E"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D5F9041" w14:textId="77777777" w:rsidR="0071245C" w:rsidRDefault="0071245C" w:rsidP="00C74263">
            <w:pPr>
              <w:pStyle w:val="TAC"/>
              <w:rPr>
                <w:rFonts w:cs="Arial"/>
                <w:color w:val="000000"/>
                <w:szCs w:val="18"/>
                <w:lang w:val="en-US" w:bidi="ar"/>
              </w:rPr>
            </w:pPr>
            <w:r>
              <w:rPr>
                <w:rFonts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362DF70A" w14:textId="77777777" w:rsidR="0071245C" w:rsidRDefault="0071245C" w:rsidP="00C74263">
            <w:pPr>
              <w:pStyle w:val="TAC"/>
              <w:rPr>
                <w:lang w:val="en-US" w:eastAsia="zh-CN"/>
              </w:rPr>
            </w:pPr>
          </w:p>
        </w:tc>
      </w:tr>
      <w:tr w:rsidR="0071245C" w14:paraId="63875B3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081F436" w14:textId="77777777" w:rsidR="0071245C" w:rsidRDefault="0071245C" w:rsidP="00C74263">
            <w:pPr>
              <w:pStyle w:val="TAC"/>
              <w:rPr>
                <w:lang w:val="en-US" w:eastAsia="zh-CN"/>
              </w:rPr>
            </w:pPr>
            <w:r>
              <w:t>CA_n3B-n7A-n78A</w:t>
            </w:r>
          </w:p>
        </w:tc>
        <w:tc>
          <w:tcPr>
            <w:tcW w:w="1878" w:type="dxa"/>
            <w:tcBorders>
              <w:top w:val="single" w:sz="4" w:space="0" w:color="auto"/>
              <w:left w:val="single" w:sz="4" w:space="0" w:color="auto"/>
              <w:bottom w:val="nil"/>
              <w:right w:val="single" w:sz="4" w:space="0" w:color="auto"/>
            </w:tcBorders>
            <w:vAlign w:val="center"/>
          </w:tcPr>
          <w:p w14:paraId="24828B0B" w14:textId="77777777" w:rsidR="0071245C" w:rsidRDefault="0071245C" w:rsidP="00C74263">
            <w:pPr>
              <w:pStyle w:val="TAC"/>
              <w:rPr>
                <w:szCs w:val="18"/>
                <w:lang w:val="en-US" w:eastAsia="zh-CN"/>
              </w:rPr>
            </w:pPr>
            <w:r>
              <w:rPr>
                <w:szCs w:val="18"/>
                <w:lang w:val="en-US" w:eastAsia="zh-CN"/>
              </w:rPr>
              <w:t>CA_n3A-n7A</w:t>
            </w:r>
          </w:p>
          <w:p w14:paraId="3F1CED27" w14:textId="77777777" w:rsidR="0071245C" w:rsidRDefault="0071245C" w:rsidP="00C74263">
            <w:pPr>
              <w:pStyle w:val="TAC"/>
              <w:rPr>
                <w:szCs w:val="18"/>
                <w:lang w:val="en-US" w:eastAsia="zh-CN"/>
              </w:rPr>
            </w:pPr>
            <w:r>
              <w:rPr>
                <w:szCs w:val="18"/>
                <w:lang w:val="en-US" w:eastAsia="zh-CN"/>
              </w:rPr>
              <w:t>CA_n3A-n78A</w:t>
            </w:r>
          </w:p>
          <w:p w14:paraId="53C2C7EF" w14:textId="77777777" w:rsidR="0071245C" w:rsidRDefault="0071245C" w:rsidP="00C74263">
            <w:pPr>
              <w:pStyle w:val="TAC"/>
              <w:rPr>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727D02B3" w14:textId="77777777" w:rsidR="0071245C" w:rsidRDefault="0071245C" w:rsidP="00C74263">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0DD75ED" w14:textId="77777777" w:rsidR="0071245C" w:rsidRDefault="0071245C" w:rsidP="00C74263">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0B01EA54" w14:textId="77777777" w:rsidR="0071245C" w:rsidRDefault="0071245C" w:rsidP="00C74263">
            <w:pPr>
              <w:pStyle w:val="TAC"/>
              <w:rPr>
                <w:lang w:val="en-US"/>
              </w:rPr>
            </w:pPr>
            <w:r>
              <w:rPr>
                <w:rFonts w:eastAsia="MS Mincho"/>
                <w:lang w:val="en-US" w:eastAsia="zh-CN"/>
              </w:rPr>
              <w:t>0</w:t>
            </w:r>
          </w:p>
        </w:tc>
      </w:tr>
      <w:tr w:rsidR="0071245C" w14:paraId="3C789D4C" w14:textId="77777777" w:rsidTr="00C74263">
        <w:trPr>
          <w:trHeight w:val="29"/>
        </w:trPr>
        <w:tc>
          <w:tcPr>
            <w:tcW w:w="1848" w:type="dxa"/>
            <w:tcBorders>
              <w:top w:val="nil"/>
              <w:left w:val="single" w:sz="4" w:space="0" w:color="auto"/>
              <w:bottom w:val="nil"/>
              <w:right w:val="single" w:sz="4" w:space="0" w:color="auto"/>
            </w:tcBorders>
            <w:vAlign w:val="center"/>
          </w:tcPr>
          <w:p w14:paraId="5AC2A6B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881B51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0DC0BA" w14:textId="77777777" w:rsidR="0071245C" w:rsidRDefault="0071245C" w:rsidP="00C74263">
            <w:pPr>
              <w:pStyle w:val="TAC"/>
              <w:rPr>
                <w:lang w:val="en-US"/>
              </w:rPr>
            </w:pPr>
            <w:r>
              <w:rPr>
                <w:rFonts w:eastAsia="等线"/>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1A7530B" w14:textId="77777777" w:rsidR="0071245C" w:rsidRDefault="0071245C" w:rsidP="00C74263">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6B29C507" w14:textId="77777777" w:rsidR="0071245C" w:rsidRDefault="0071245C" w:rsidP="00C74263">
            <w:pPr>
              <w:pStyle w:val="TAC"/>
              <w:rPr>
                <w:lang w:val="en-US"/>
              </w:rPr>
            </w:pPr>
          </w:p>
        </w:tc>
      </w:tr>
      <w:tr w:rsidR="0071245C" w14:paraId="21EA61E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A373AE8"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DBCF5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AF1102" w14:textId="77777777" w:rsidR="0071245C" w:rsidRDefault="0071245C" w:rsidP="00C74263">
            <w:pPr>
              <w:pStyle w:val="TAC"/>
              <w:rPr>
                <w:lang w:val="en-US"/>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12C349E" w14:textId="77777777" w:rsidR="0071245C" w:rsidRDefault="0071245C" w:rsidP="00C74263">
            <w:pPr>
              <w:pStyle w:val="TAC"/>
              <w:rPr>
                <w:rFonts w:cs="Arial"/>
                <w:color w:val="000000"/>
                <w:szCs w:val="18"/>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EB88C2" w14:textId="77777777" w:rsidR="0071245C" w:rsidRDefault="0071245C" w:rsidP="00C74263">
            <w:pPr>
              <w:pStyle w:val="TAC"/>
              <w:rPr>
                <w:lang w:val="en-US"/>
              </w:rPr>
            </w:pPr>
          </w:p>
        </w:tc>
      </w:tr>
      <w:tr w:rsidR="0071245C" w14:paraId="59067424"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7B9C1B1" w14:textId="77777777" w:rsidR="0071245C" w:rsidRDefault="0071245C" w:rsidP="00C74263">
            <w:pPr>
              <w:pStyle w:val="TAC"/>
              <w:rPr>
                <w:lang w:val="en-US" w:eastAsia="zh-CN"/>
              </w:rPr>
            </w:pPr>
            <w:r>
              <w:t>CA_n3B-n7A-n78(2A)</w:t>
            </w:r>
          </w:p>
        </w:tc>
        <w:tc>
          <w:tcPr>
            <w:tcW w:w="1878" w:type="dxa"/>
            <w:tcBorders>
              <w:top w:val="single" w:sz="4" w:space="0" w:color="auto"/>
              <w:left w:val="single" w:sz="4" w:space="0" w:color="auto"/>
              <w:bottom w:val="nil"/>
              <w:right w:val="single" w:sz="4" w:space="0" w:color="auto"/>
            </w:tcBorders>
            <w:vAlign w:val="center"/>
          </w:tcPr>
          <w:p w14:paraId="6C486BAE" w14:textId="77777777" w:rsidR="0071245C" w:rsidRDefault="0071245C" w:rsidP="00C74263">
            <w:pPr>
              <w:pStyle w:val="TAC"/>
              <w:rPr>
                <w:szCs w:val="18"/>
                <w:lang w:val="en-US" w:eastAsia="zh-CN"/>
              </w:rPr>
            </w:pPr>
            <w:r>
              <w:rPr>
                <w:szCs w:val="18"/>
                <w:lang w:val="en-US" w:eastAsia="zh-CN"/>
              </w:rPr>
              <w:t>CA_n3A-n7A</w:t>
            </w:r>
          </w:p>
          <w:p w14:paraId="3157DDE2" w14:textId="77777777" w:rsidR="0071245C" w:rsidRDefault="0071245C" w:rsidP="00C74263">
            <w:pPr>
              <w:pStyle w:val="TAC"/>
              <w:rPr>
                <w:szCs w:val="18"/>
                <w:lang w:val="en-US" w:eastAsia="zh-CN"/>
              </w:rPr>
            </w:pPr>
            <w:r>
              <w:rPr>
                <w:szCs w:val="18"/>
                <w:lang w:val="en-US" w:eastAsia="zh-CN"/>
              </w:rPr>
              <w:t>CA_n3A-n78A</w:t>
            </w:r>
          </w:p>
          <w:p w14:paraId="12E801B1" w14:textId="77777777" w:rsidR="0071245C" w:rsidRDefault="0071245C" w:rsidP="00C74263">
            <w:pPr>
              <w:pStyle w:val="TAC"/>
              <w:rPr>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6995ADED" w14:textId="77777777" w:rsidR="0071245C" w:rsidRDefault="0071245C" w:rsidP="00C74263">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3E5A01" w14:textId="77777777" w:rsidR="0071245C" w:rsidRDefault="0071245C" w:rsidP="00C74263">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290FAA56" w14:textId="77777777" w:rsidR="0071245C" w:rsidRDefault="0071245C" w:rsidP="00C74263">
            <w:pPr>
              <w:pStyle w:val="TAC"/>
              <w:rPr>
                <w:lang w:val="en-US"/>
              </w:rPr>
            </w:pPr>
            <w:r>
              <w:rPr>
                <w:rFonts w:eastAsia="MS Mincho"/>
                <w:lang w:val="en-US" w:eastAsia="zh-CN"/>
              </w:rPr>
              <w:t>0</w:t>
            </w:r>
          </w:p>
        </w:tc>
      </w:tr>
      <w:tr w:rsidR="0071245C" w14:paraId="34CCCA9E" w14:textId="77777777" w:rsidTr="00C74263">
        <w:trPr>
          <w:trHeight w:val="29"/>
        </w:trPr>
        <w:tc>
          <w:tcPr>
            <w:tcW w:w="1848" w:type="dxa"/>
            <w:tcBorders>
              <w:top w:val="nil"/>
              <w:left w:val="single" w:sz="4" w:space="0" w:color="auto"/>
              <w:bottom w:val="nil"/>
              <w:right w:val="single" w:sz="4" w:space="0" w:color="auto"/>
            </w:tcBorders>
            <w:vAlign w:val="center"/>
          </w:tcPr>
          <w:p w14:paraId="67A26D2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D43715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F6167" w14:textId="77777777" w:rsidR="0071245C" w:rsidRDefault="0071245C" w:rsidP="00C74263">
            <w:pPr>
              <w:pStyle w:val="TAC"/>
              <w:rPr>
                <w:lang w:val="en-US"/>
              </w:rPr>
            </w:pPr>
            <w:r>
              <w:rPr>
                <w:rFonts w:eastAsia="等线"/>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928ADF9" w14:textId="77777777" w:rsidR="0071245C" w:rsidRDefault="0071245C" w:rsidP="00C74263">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78A6DF2D" w14:textId="77777777" w:rsidR="0071245C" w:rsidRDefault="0071245C" w:rsidP="00C74263">
            <w:pPr>
              <w:pStyle w:val="TAC"/>
              <w:rPr>
                <w:lang w:val="en-US"/>
              </w:rPr>
            </w:pPr>
          </w:p>
        </w:tc>
      </w:tr>
      <w:tr w:rsidR="0071245C" w14:paraId="482451C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F85E03F"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F8AA5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AC13E4" w14:textId="77777777" w:rsidR="0071245C" w:rsidRDefault="0071245C" w:rsidP="00C74263">
            <w:pPr>
              <w:pStyle w:val="TAC"/>
              <w:rPr>
                <w:lang w:val="en-US"/>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F83D975" w14:textId="77777777" w:rsidR="0071245C" w:rsidRDefault="0071245C" w:rsidP="00C74263">
            <w:pPr>
              <w:pStyle w:val="TAC"/>
              <w:rPr>
                <w:rFonts w:cs="Arial"/>
                <w:color w:val="000000"/>
                <w:szCs w:val="18"/>
                <w:lang w:val="en-US" w:eastAsia="zh-CN" w:bidi="ar"/>
              </w:rPr>
            </w:pPr>
            <w:r>
              <w:rPr>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303A5038" w14:textId="77777777" w:rsidR="0071245C" w:rsidRDefault="0071245C" w:rsidP="00C74263">
            <w:pPr>
              <w:pStyle w:val="TAC"/>
              <w:rPr>
                <w:lang w:val="en-US"/>
              </w:rPr>
            </w:pPr>
          </w:p>
        </w:tc>
      </w:tr>
      <w:tr w:rsidR="0071245C" w14:paraId="14062A5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4622C8A" w14:textId="77777777" w:rsidR="0071245C" w:rsidRDefault="0071245C" w:rsidP="00C74263">
            <w:pPr>
              <w:pStyle w:val="TAC"/>
              <w:rPr>
                <w:lang w:val="en-US" w:eastAsia="zh-CN"/>
              </w:rPr>
            </w:pPr>
            <w:r>
              <w:t>CA_n3B-n7B-n78A</w:t>
            </w:r>
          </w:p>
        </w:tc>
        <w:tc>
          <w:tcPr>
            <w:tcW w:w="1878" w:type="dxa"/>
            <w:tcBorders>
              <w:top w:val="single" w:sz="4" w:space="0" w:color="auto"/>
              <w:left w:val="single" w:sz="4" w:space="0" w:color="auto"/>
              <w:bottom w:val="nil"/>
              <w:right w:val="single" w:sz="4" w:space="0" w:color="auto"/>
            </w:tcBorders>
            <w:vAlign w:val="center"/>
          </w:tcPr>
          <w:p w14:paraId="35537D87" w14:textId="77777777" w:rsidR="0071245C" w:rsidRDefault="0071245C" w:rsidP="00C74263">
            <w:pPr>
              <w:pStyle w:val="TAC"/>
              <w:rPr>
                <w:szCs w:val="18"/>
                <w:lang w:val="en-US" w:eastAsia="zh-CN"/>
              </w:rPr>
            </w:pPr>
            <w:r>
              <w:rPr>
                <w:szCs w:val="18"/>
                <w:lang w:val="en-US" w:eastAsia="zh-CN"/>
              </w:rPr>
              <w:t>CA_n3A-n7A</w:t>
            </w:r>
          </w:p>
          <w:p w14:paraId="5F038440" w14:textId="77777777" w:rsidR="0071245C" w:rsidRDefault="0071245C" w:rsidP="00C74263">
            <w:pPr>
              <w:pStyle w:val="TAC"/>
              <w:rPr>
                <w:szCs w:val="18"/>
                <w:lang w:val="en-US" w:eastAsia="zh-CN"/>
              </w:rPr>
            </w:pPr>
            <w:r>
              <w:rPr>
                <w:szCs w:val="18"/>
                <w:lang w:val="en-US" w:eastAsia="zh-CN"/>
              </w:rPr>
              <w:t>CA_n3A-n78A</w:t>
            </w:r>
          </w:p>
          <w:p w14:paraId="24F56DC8" w14:textId="77777777" w:rsidR="0071245C" w:rsidRDefault="0071245C" w:rsidP="00C74263">
            <w:pPr>
              <w:pStyle w:val="TAC"/>
              <w:rPr>
                <w:szCs w:val="18"/>
                <w:lang w:val="en-US" w:eastAsia="zh-CN"/>
              </w:rPr>
            </w:pPr>
            <w:r>
              <w:rPr>
                <w:szCs w:val="18"/>
                <w:lang w:val="en-US" w:eastAsia="zh-CN"/>
              </w:rPr>
              <w:t>CA_n7A-n78A</w:t>
            </w:r>
          </w:p>
          <w:p w14:paraId="76816606" w14:textId="77777777" w:rsidR="0071245C" w:rsidRDefault="0071245C" w:rsidP="00C74263">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D33E23F" w14:textId="77777777" w:rsidR="0071245C" w:rsidRDefault="0071245C" w:rsidP="00C74263">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A7B84A6" w14:textId="77777777" w:rsidR="0071245C" w:rsidRDefault="0071245C" w:rsidP="00C74263">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5F9C8E26" w14:textId="77777777" w:rsidR="0071245C" w:rsidRDefault="0071245C" w:rsidP="00C74263">
            <w:pPr>
              <w:pStyle w:val="TAC"/>
              <w:rPr>
                <w:lang w:val="en-US"/>
              </w:rPr>
            </w:pPr>
            <w:r>
              <w:rPr>
                <w:rFonts w:eastAsia="MS Mincho"/>
                <w:lang w:val="en-US" w:eastAsia="zh-CN"/>
              </w:rPr>
              <w:t>0</w:t>
            </w:r>
          </w:p>
        </w:tc>
      </w:tr>
      <w:tr w:rsidR="0071245C" w14:paraId="57E55338" w14:textId="77777777" w:rsidTr="00C74263">
        <w:trPr>
          <w:trHeight w:val="29"/>
        </w:trPr>
        <w:tc>
          <w:tcPr>
            <w:tcW w:w="1848" w:type="dxa"/>
            <w:tcBorders>
              <w:top w:val="nil"/>
              <w:left w:val="single" w:sz="4" w:space="0" w:color="auto"/>
              <w:bottom w:val="nil"/>
              <w:right w:val="single" w:sz="4" w:space="0" w:color="auto"/>
            </w:tcBorders>
            <w:vAlign w:val="center"/>
          </w:tcPr>
          <w:p w14:paraId="4B92F99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07EC3B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82357" w14:textId="77777777" w:rsidR="0071245C" w:rsidRDefault="0071245C" w:rsidP="00C74263">
            <w:pPr>
              <w:pStyle w:val="TAC"/>
              <w:rPr>
                <w:lang w:val="en-US"/>
              </w:rPr>
            </w:pPr>
            <w:r>
              <w:rPr>
                <w:rFonts w:eastAsia="等线"/>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E0C035" w14:textId="77777777" w:rsidR="0071245C" w:rsidRDefault="0071245C" w:rsidP="00C74263">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93A97FA" w14:textId="77777777" w:rsidR="0071245C" w:rsidRDefault="0071245C" w:rsidP="00C74263">
            <w:pPr>
              <w:pStyle w:val="TAC"/>
              <w:rPr>
                <w:lang w:val="en-US"/>
              </w:rPr>
            </w:pPr>
          </w:p>
        </w:tc>
      </w:tr>
      <w:tr w:rsidR="0071245C" w14:paraId="72AD303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3B67FDC"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53DFB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B9F2DA" w14:textId="77777777" w:rsidR="0071245C" w:rsidRDefault="0071245C" w:rsidP="00C74263">
            <w:pPr>
              <w:pStyle w:val="TAC"/>
              <w:rPr>
                <w:lang w:val="en-US"/>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7A675B3" w14:textId="77777777" w:rsidR="0071245C" w:rsidRDefault="0071245C" w:rsidP="00C74263">
            <w:pPr>
              <w:pStyle w:val="TAC"/>
              <w:rPr>
                <w:rFonts w:cs="Arial"/>
                <w:color w:val="000000"/>
                <w:szCs w:val="18"/>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FE526E" w14:textId="77777777" w:rsidR="0071245C" w:rsidRDefault="0071245C" w:rsidP="00C74263">
            <w:pPr>
              <w:pStyle w:val="TAC"/>
              <w:rPr>
                <w:lang w:val="en-US"/>
              </w:rPr>
            </w:pPr>
          </w:p>
        </w:tc>
      </w:tr>
      <w:tr w:rsidR="0071245C" w14:paraId="77FDB88F"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91F50F8" w14:textId="77777777" w:rsidR="0071245C" w:rsidRDefault="0071245C" w:rsidP="00C74263">
            <w:pPr>
              <w:pStyle w:val="TAC"/>
              <w:rPr>
                <w:lang w:val="en-US" w:eastAsia="zh-CN"/>
              </w:rPr>
            </w:pPr>
            <w:r>
              <w:t>CA_n3B-n7B-n78(2A)</w:t>
            </w:r>
          </w:p>
        </w:tc>
        <w:tc>
          <w:tcPr>
            <w:tcW w:w="1878" w:type="dxa"/>
            <w:tcBorders>
              <w:top w:val="single" w:sz="4" w:space="0" w:color="auto"/>
              <w:left w:val="single" w:sz="4" w:space="0" w:color="auto"/>
              <w:bottom w:val="nil"/>
              <w:right w:val="single" w:sz="4" w:space="0" w:color="auto"/>
            </w:tcBorders>
            <w:vAlign w:val="center"/>
          </w:tcPr>
          <w:p w14:paraId="417233B4" w14:textId="77777777" w:rsidR="0071245C" w:rsidRDefault="0071245C" w:rsidP="00C74263">
            <w:pPr>
              <w:pStyle w:val="TAC"/>
              <w:rPr>
                <w:szCs w:val="18"/>
                <w:lang w:val="en-US" w:eastAsia="zh-CN"/>
              </w:rPr>
            </w:pPr>
            <w:r>
              <w:rPr>
                <w:szCs w:val="18"/>
                <w:lang w:val="en-US" w:eastAsia="zh-CN"/>
              </w:rPr>
              <w:t>CA_n3A-n7A</w:t>
            </w:r>
          </w:p>
          <w:p w14:paraId="553652BC" w14:textId="77777777" w:rsidR="0071245C" w:rsidRDefault="0071245C" w:rsidP="00C74263">
            <w:pPr>
              <w:pStyle w:val="TAC"/>
              <w:rPr>
                <w:szCs w:val="18"/>
                <w:lang w:val="en-US" w:eastAsia="zh-CN"/>
              </w:rPr>
            </w:pPr>
            <w:r>
              <w:rPr>
                <w:szCs w:val="18"/>
                <w:lang w:val="en-US" w:eastAsia="zh-CN"/>
              </w:rPr>
              <w:t>CA_n3A-n78A</w:t>
            </w:r>
          </w:p>
          <w:p w14:paraId="2010E80A" w14:textId="77777777" w:rsidR="0071245C" w:rsidRDefault="0071245C" w:rsidP="00C74263">
            <w:pPr>
              <w:pStyle w:val="TAC"/>
              <w:rPr>
                <w:szCs w:val="18"/>
                <w:lang w:val="en-US" w:eastAsia="zh-CN"/>
              </w:rPr>
            </w:pPr>
            <w:r>
              <w:rPr>
                <w:szCs w:val="18"/>
                <w:lang w:val="en-US" w:eastAsia="zh-CN"/>
              </w:rPr>
              <w:t>CA_n7A-n78A</w:t>
            </w:r>
          </w:p>
          <w:p w14:paraId="43A29722" w14:textId="77777777" w:rsidR="0071245C" w:rsidRDefault="0071245C" w:rsidP="00C74263">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F8CC27A" w14:textId="77777777" w:rsidR="0071245C" w:rsidRDefault="0071245C" w:rsidP="00C74263">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60D94F7" w14:textId="77777777" w:rsidR="0071245C" w:rsidRDefault="0071245C" w:rsidP="00C74263">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3218AEFC" w14:textId="77777777" w:rsidR="0071245C" w:rsidRDefault="0071245C" w:rsidP="00C74263">
            <w:pPr>
              <w:pStyle w:val="TAC"/>
              <w:rPr>
                <w:lang w:val="en-US"/>
              </w:rPr>
            </w:pPr>
            <w:r>
              <w:rPr>
                <w:rFonts w:eastAsia="MS Mincho"/>
                <w:lang w:val="en-US" w:eastAsia="zh-CN"/>
              </w:rPr>
              <w:t>0</w:t>
            </w:r>
          </w:p>
        </w:tc>
      </w:tr>
      <w:tr w:rsidR="0071245C" w14:paraId="36C7659E" w14:textId="77777777" w:rsidTr="00C74263">
        <w:trPr>
          <w:trHeight w:val="29"/>
        </w:trPr>
        <w:tc>
          <w:tcPr>
            <w:tcW w:w="1848" w:type="dxa"/>
            <w:tcBorders>
              <w:top w:val="nil"/>
              <w:left w:val="single" w:sz="4" w:space="0" w:color="auto"/>
              <w:bottom w:val="nil"/>
              <w:right w:val="single" w:sz="4" w:space="0" w:color="auto"/>
            </w:tcBorders>
            <w:vAlign w:val="center"/>
          </w:tcPr>
          <w:p w14:paraId="5B9E3CEF"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09487B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288BF2" w14:textId="77777777" w:rsidR="0071245C" w:rsidRDefault="0071245C" w:rsidP="00C74263">
            <w:pPr>
              <w:pStyle w:val="TAC"/>
              <w:rPr>
                <w:lang w:val="en-US"/>
              </w:rPr>
            </w:pPr>
            <w:r>
              <w:rPr>
                <w:rFonts w:eastAsia="等线"/>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78D896C" w14:textId="77777777" w:rsidR="0071245C" w:rsidRDefault="0071245C" w:rsidP="00C74263">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BDDCB26" w14:textId="77777777" w:rsidR="0071245C" w:rsidRDefault="0071245C" w:rsidP="00C74263">
            <w:pPr>
              <w:pStyle w:val="TAC"/>
              <w:rPr>
                <w:lang w:val="en-US"/>
              </w:rPr>
            </w:pPr>
          </w:p>
        </w:tc>
      </w:tr>
      <w:tr w:rsidR="0071245C" w14:paraId="018626B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A923F22"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8CC1E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8CBB5" w14:textId="77777777" w:rsidR="0071245C" w:rsidRDefault="0071245C" w:rsidP="00C74263">
            <w:pPr>
              <w:pStyle w:val="TAC"/>
              <w:rPr>
                <w:lang w:val="en-US"/>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CABCF85" w14:textId="77777777" w:rsidR="0071245C" w:rsidRDefault="0071245C" w:rsidP="00C74263">
            <w:pPr>
              <w:pStyle w:val="TAC"/>
              <w:rPr>
                <w:rFonts w:cs="Arial"/>
                <w:color w:val="000000"/>
                <w:szCs w:val="18"/>
                <w:lang w:val="en-US" w:eastAsia="zh-CN" w:bidi="ar"/>
              </w:rPr>
            </w:pPr>
            <w:r>
              <w:rPr>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66450964" w14:textId="77777777" w:rsidR="0071245C" w:rsidRDefault="0071245C" w:rsidP="00C74263">
            <w:pPr>
              <w:pStyle w:val="TAC"/>
              <w:rPr>
                <w:lang w:val="en-US"/>
              </w:rPr>
            </w:pPr>
          </w:p>
        </w:tc>
      </w:tr>
      <w:tr w:rsidR="0071245C" w14:paraId="2536834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287BE61" w14:textId="77777777" w:rsidR="0071245C" w:rsidRDefault="0071245C" w:rsidP="00C74263">
            <w:pPr>
              <w:pStyle w:val="TAC"/>
              <w:rPr>
                <w:lang w:val="en-US" w:eastAsia="zh-CN"/>
              </w:rPr>
            </w:pPr>
            <w:r>
              <w:rPr>
                <w:kern w:val="2"/>
                <w:szCs w:val="22"/>
                <w:lang w:val="en-US"/>
              </w:rPr>
              <w:t>CA_n3A-n7A-n79A</w:t>
            </w:r>
          </w:p>
        </w:tc>
        <w:tc>
          <w:tcPr>
            <w:tcW w:w="1878" w:type="dxa"/>
            <w:tcBorders>
              <w:top w:val="single" w:sz="4" w:space="0" w:color="auto"/>
              <w:left w:val="single" w:sz="4" w:space="0" w:color="auto"/>
              <w:bottom w:val="nil"/>
              <w:right w:val="single" w:sz="4" w:space="0" w:color="auto"/>
            </w:tcBorders>
            <w:vAlign w:val="center"/>
          </w:tcPr>
          <w:p w14:paraId="7C9F53CC" w14:textId="77777777" w:rsidR="0071245C" w:rsidRDefault="0071245C" w:rsidP="00C74263">
            <w:pPr>
              <w:pStyle w:val="TAC"/>
              <w:rPr>
                <w:lang w:val="en-US" w:eastAsia="zh-CN"/>
              </w:rPr>
            </w:pPr>
            <w:r>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5EA62C" w14:textId="77777777" w:rsidR="0071245C" w:rsidRDefault="0071245C" w:rsidP="00C74263">
            <w:pPr>
              <w:pStyle w:val="TAC"/>
              <w:rPr>
                <w:lang w:val="en-US"/>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51994D0" w14:textId="77777777" w:rsidR="0071245C" w:rsidRDefault="0071245C" w:rsidP="00C74263">
            <w:pPr>
              <w:pStyle w:val="TAC"/>
              <w:rPr>
                <w:rFonts w:cs="Arial"/>
                <w:color w:val="000000"/>
                <w:szCs w:val="18"/>
                <w:lang w:val="en-US" w:eastAsia="zh-CN" w:bidi="ar"/>
              </w:rPr>
            </w:pPr>
            <w:r w:rsidRPr="000D40BE">
              <w:rPr>
                <w:lang w:val="en-US" w:eastAsia="zh-CN" w:bidi="ar"/>
              </w:rPr>
              <w:t>5</w:t>
            </w:r>
            <w:r>
              <w:rPr>
                <w:lang w:val="en-US" w:eastAsia="zh-CN" w:bidi="ar"/>
              </w:rPr>
              <w:t>,</w:t>
            </w:r>
            <w:r w:rsidRPr="000D40BE">
              <w:rPr>
                <w:lang w:val="en-US" w:eastAsia="zh-CN" w:bidi="ar"/>
              </w:rPr>
              <w:t xml:space="preserve"> 10, 15, 20, 25, 30, 40</w:t>
            </w:r>
          </w:p>
        </w:tc>
        <w:tc>
          <w:tcPr>
            <w:tcW w:w="1649" w:type="dxa"/>
            <w:tcBorders>
              <w:top w:val="single" w:sz="4" w:space="0" w:color="auto"/>
              <w:left w:val="single" w:sz="4" w:space="0" w:color="auto"/>
              <w:bottom w:val="nil"/>
              <w:right w:val="single" w:sz="4" w:space="0" w:color="auto"/>
            </w:tcBorders>
            <w:vAlign w:val="center"/>
          </w:tcPr>
          <w:p w14:paraId="516EDD8E" w14:textId="77777777" w:rsidR="0071245C" w:rsidRDefault="0071245C" w:rsidP="00C74263">
            <w:pPr>
              <w:pStyle w:val="TAC"/>
              <w:rPr>
                <w:lang w:val="en-US"/>
              </w:rPr>
            </w:pPr>
            <w:r w:rsidRPr="001E32DC">
              <w:rPr>
                <w:kern w:val="2"/>
                <w:szCs w:val="22"/>
                <w:lang w:val="en-US"/>
              </w:rPr>
              <w:t>0</w:t>
            </w:r>
          </w:p>
        </w:tc>
      </w:tr>
      <w:tr w:rsidR="0071245C" w14:paraId="4A26302B" w14:textId="77777777" w:rsidTr="00C74263">
        <w:trPr>
          <w:trHeight w:val="29"/>
        </w:trPr>
        <w:tc>
          <w:tcPr>
            <w:tcW w:w="1848" w:type="dxa"/>
            <w:tcBorders>
              <w:top w:val="nil"/>
              <w:left w:val="single" w:sz="4" w:space="0" w:color="auto"/>
              <w:bottom w:val="nil"/>
              <w:right w:val="single" w:sz="4" w:space="0" w:color="auto"/>
            </w:tcBorders>
            <w:vAlign w:val="center"/>
          </w:tcPr>
          <w:p w14:paraId="3757FE5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5C4E92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317B0D" w14:textId="77777777" w:rsidR="0071245C" w:rsidRDefault="0071245C" w:rsidP="00C74263">
            <w:pPr>
              <w:pStyle w:val="TAC"/>
              <w:rPr>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B4A5B31" w14:textId="77777777" w:rsidR="0071245C" w:rsidRDefault="0071245C" w:rsidP="00C74263">
            <w:pPr>
              <w:pStyle w:val="TAC"/>
              <w:rPr>
                <w:rFonts w:cs="Arial"/>
                <w:color w:val="000000"/>
                <w:szCs w:val="18"/>
                <w:lang w:val="en-US" w:eastAsia="zh-CN" w:bidi="ar"/>
              </w:rPr>
            </w:pPr>
            <w:r w:rsidRPr="000D40BE">
              <w:rPr>
                <w:lang w:val="en-US" w:eastAsia="zh-CN" w:bidi="ar"/>
              </w:rPr>
              <w:t>5</w:t>
            </w:r>
            <w:r>
              <w:rPr>
                <w:lang w:val="en-US" w:eastAsia="zh-CN" w:bidi="ar"/>
              </w:rPr>
              <w:t>,</w:t>
            </w:r>
            <w:r w:rsidRPr="000D40BE">
              <w:rPr>
                <w:lang w:val="en-US" w:eastAsia="zh-CN" w:bidi="ar"/>
              </w:rPr>
              <w:t xml:space="preserve"> 10, 15, 20, 25, 30, 40, 50</w:t>
            </w:r>
          </w:p>
        </w:tc>
        <w:tc>
          <w:tcPr>
            <w:tcW w:w="1649" w:type="dxa"/>
            <w:tcBorders>
              <w:top w:val="nil"/>
              <w:left w:val="single" w:sz="4" w:space="0" w:color="auto"/>
              <w:bottom w:val="nil"/>
              <w:right w:val="single" w:sz="4" w:space="0" w:color="auto"/>
            </w:tcBorders>
            <w:vAlign w:val="center"/>
          </w:tcPr>
          <w:p w14:paraId="2E994CDB" w14:textId="77777777" w:rsidR="0071245C" w:rsidRDefault="0071245C" w:rsidP="00C74263">
            <w:pPr>
              <w:pStyle w:val="TAC"/>
              <w:rPr>
                <w:lang w:val="en-US"/>
              </w:rPr>
            </w:pPr>
          </w:p>
        </w:tc>
      </w:tr>
      <w:tr w:rsidR="0071245C" w14:paraId="5870315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612CDD2"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6EAFD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D31BC" w14:textId="77777777" w:rsidR="0071245C" w:rsidRDefault="0071245C" w:rsidP="00C74263">
            <w:pPr>
              <w:pStyle w:val="TAC"/>
              <w:rPr>
                <w:lang w:val="en-US"/>
              </w:rPr>
            </w:pPr>
            <w:r>
              <w:rPr>
                <w:color w:val="000000"/>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949D695" w14:textId="77777777" w:rsidR="0071245C" w:rsidRDefault="0071245C" w:rsidP="00C74263">
            <w:pPr>
              <w:pStyle w:val="TAC"/>
              <w:rPr>
                <w:rFonts w:cs="Arial"/>
                <w:color w:val="000000"/>
                <w:szCs w:val="18"/>
                <w:lang w:val="en-US" w:eastAsia="zh-CN" w:bidi="ar"/>
              </w:rPr>
            </w:pPr>
            <w:r w:rsidRPr="000D40BE">
              <w:rPr>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60B9F170" w14:textId="77777777" w:rsidR="0071245C" w:rsidRDefault="0071245C" w:rsidP="00C74263">
            <w:pPr>
              <w:pStyle w:val="TAC"/>
              <w:rPr>
                <w:lang w:val="en-US"/>
              </w:rPr>
            </w:pPr>
          </w:p>
        </w:tc>
      </w:tr>
      <w:tr w:rsidR="0071245C" w14:paraId="447A604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3211C9C" w14:textId="77777777" w:rsidR="0071245C" w:rsidRDefault="0071245C" w:rsidP="00C74263">
            <w:pPr>
              <w:pStyle w:val="TAC"/>
              <w:rPr>
                <w:lang w:val="en-US"/>
              </w:rPr>
            </w:pPr>
            <w:r>
              <w:rPr>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08537640" w14:textId="77777777" w:rsidR="0071245C" w:rsidRDefault="0071245C" w:rsidP="00C74263">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4EC261B" w14:textId="77777777" w:rsidR="0071245C" w:rsidRDefault="0071245C" w:rsidP="00C74263">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27E9DC4"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7E775EBC" w14:textId="77777777" w:rsidR="0071245C" w:rsidRDefault="0071245C" w:rsidP="00C74263">
            <w:pPr>
              <w:pStyle w:val="TAC"/>
              <w:rPr>
                <w:lang w:val="en-US"/>
              </w:rPr>
            </w:pPr>
            <w:r>
              <w:rPr>
                <w:lang w:val="en-US"/>
              </w:rPr>
              <w:t>0</w:t>
            </w:r>
          </w:p>
        </w:tc>
      </w:tr>
      <w:tr w:rsidR="0071245C" w14:paraId="5A9D7612" w14:textId="77777777" w:rsidTr="00C74263">
        <w:trPr>
          <w:trHeight w:val="29"/>
        </w:trPr>
        <w:tc>
          <w:tcPr>
            <w:tcW w:w="1848" w:type="dxa"/>
            <w:tcBorders>
              <w:top w:val="nil"/>
              <w:left w:val="single" w:sz="4" w:space="0" w:color="auto"/>
              <w:bottom w:val="nil"/>
              <w:right w:val="single" w:sz="4" w:space="0" w:color="auto"/>
            </w:tcBorders>
            <w:vAlign w:val="center"/>
          </w:tcPr>
          <w:p w14:paraId="25CCB274"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38E6CF21"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A4E74E" w14:textId="77777777" w:rsidR="0071245C" w:rsidRDefault="0071245C" w:rsidP="00C74263">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64A454C"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3A5143A9" w14:textId="77777777" w:rsidR="0071245C" w:rsidRDefault="0071245C" w:rsidP="00C74263">
            <w:pPr>
              <w:pStyle w:val="TAC"/>
              <w:rPr>
                <w:lang w:val="en-US"/>
              </w:rPr>
            </w:pPr>
          </w:p>
        </w:tc>
      </w:tr>
      <w:tr w:rsidR="0071245C" w14:paraId="257FD4E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5C77BE9"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0E97EA6"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AC7A74" w14:textId="77777777" w:rsidR="0071245C" w:rsidRDefault="0071245C" w:rsidP="00C74263">
            <w:pPr>
              <w:pStyle w:val="TAC"/>
              <w:rPr>
                <w:lang w:val="en-US"/>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5BE266F1"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17940B3D" w14:textId="77777777" w:rsidR="0071245C" w:rsidRDefault="0071245C" w:rsidP="00C74263">
            <w:pPr>
              <w:pStyle w:val="TAC"/>
              <w:rPr>
                <w:lang w:val="en-US"/>
              </w:rPr>
            </w:pPr>
          </w:p>
        </w:tc>
      </w:tr>
      <w:tr w:rsidR="0071245C" w14:paraId="0F4F1BE3" w14:textId="77777777" w:rsidTr="00C74263">
        <w:trPr>
          <w:trHeight w:val="29"/>
        </w:trPr>
        <w:tc>
          <w:tcPr>
            <w:tcW w:w="1848" w:type="dxa"/>
            <w:tcBorders>
              <w:top w:val="single" w:sz="4" w:space="0" w:color="auto"/>
              <w:left w:val="single" w:sz="4" w:space="0" w:color="auto"/>
              <w:bottom w:val="nil"/>
              <w:right w:val="single" w:sz="4" w:space="0" w:color="auto"/>
            </w:tcBorders>
          </w:tcPr>
          <w:p w14:paraId="3417DFDD" w14:textId="77777777" w:rsidR="0071245C" w:rsidRDefault="0071245C" w:rsidP="00C74263">
            <w:pPr>
              <w:pStyle w:val="TAC"/>
              <w:rPr>
                <w:lang w:val="en-US"/>
              </w:rPr>
            </w:pPr>
            <w:r>
              <w:rPr>
                <w:lang w:val="en-US" w:eastAsia="zh-CN"/>
              </w:rPr>
              <w:t>CA_n3A-n8A-n41A</w:t>
            </w:r>
          </w:p>
        </w:tc>
        <w:tc>
          <w:tcPr>
            <w:tcW w:w="1878" w:type="dxa"/>
            <w:tcBorders>
              <w:top w:val="single" w:sz="4" w:space="0" w:color="auto"/>
              <w:left w:val="single" w:sz="4" w:space="0" w:color="auto"/>
              <w:bottom w:val="nil"/>
              <w:right w:val="single" w:sz="4" w:space="0" w:color="auto"/>
            </w:tcBorders>
          </w:tcPr>
          <w:p w14:paraId="12F3E65F" w14:textId="77777777" w:rsidR="0071245C" w:rsidRDefault="0071245C" w:rsidP="00C74263">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31D9901F" w14:textId="77777777" w:rsidR="0071245C" w:rsidRDefault="0071245C" w:rsidP="00C74263">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027AC54A" w14:textId="77777777" w:rsidR="0071245C" w:rsidRDefault="0071245C" w:rsidP="00C74263">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3AEF5B0F" w14:textId="77777777" w:rsidR="0071245C" w:rsidRDefault="0071245C" w:rsidP="00C74263">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852A9E" w14:textId="77777777" w:rsidR="0071245C" w:rsidRDefault="0071245C" w:rsidP="00C74263">
            <w:pPr>
              <w:pStyle w:val="TAC"/>
              <w:rPr>
                <w:rFonts w:cs="Arial"/>
                <w:color w:val="000000"/>
                <w:szCs w:val="18"/>
                <w:lang w:val="en-US" w:eastAsia="zh-CN" w:bidi="ar"/>
              </w:rPr>
            </w:pPr>
            <w:r>
              <w:rPr>
                <w:lang w:val="en-US" w:eastAsia="zh-CN"/>
              </w:rPr>
              <w:t>5, 10, 15, 20, 25, 30</w:t>
            </w:r>
          </w:p>
        </w:tc>
        <w:tc>
          <w:tcPr>
            <w:tcW w:w="1649" w:type="dxa"/>
            <w:tcBorders>
              <w:top w:val="single" w:sz="4" w:space="0" w:color="auto"/>
              <w:left w:val="single" w:sz="4" w:space="0" w:color="auto"/>
              <w:bottom w:val="nil"/>
              <w:right w:val="single" w:sz="4" w:space="0" w:color="auto"/>
            </w:tcBorders>
          </w:tcPr>
          <w:p w14:paraId="0EC0A38D" w14:textId="77777777" w:rsidR="0071245C" w:rsidRDefault="0071245C" w:rsidP="00C74263">
            <w:pPr>
              <w:pStyle w:val="TAC"/>
              <w:rPr>
                <w:lang w:val="en-US"/>
              </w:rPr>
            </w:pPr>
            <w:r>
              <w:rPr>
                <w:lang w:val="en-US" w:eastAsia="zh-CN"/>
              </w:rPr>
              <w:t>0</w:t>
            </w:r>
          </w:p>
        </w:tc>
      </w:tr>
      <w:tr w:rsidR="0071245C" w14:paraId="758DBE16" w14:textId="77777777" w:rsidTr="00C74263">
        <w:trPr>
          <w:trHeight w:val="29"/>
        </w:trPr>
        <w:tc>
          <w:tcPr>
            <w:tcW w:w="1848" w:type="dxa"/>
            <w:tcBorders>
              <w:top w:val="nil"/>
              <w:left w:val="single" w:sz="4" w:space="0" w:color="auto"/>
              <w:bottom w:val="nil"/>
              <w:right w:val="single" w:sz="4" w:space="0" w:color="auto"/>
            </w:tcBorders>
          </w:tcPr>
          <w:p w14:paraId="68ED87C3"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tcPr>
          <w:p w14:paraId="7B7E3BCC"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C8F9E5" w14:textId="77777777" w:rsidR="0071245C" w:rsidRDefault="0071245C" w:rsidP="00C74263">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D27988A" w14:textId="77777777" w:rsidR="0071245C" w:rsidRDefault="0071245C" w:rsidP="00C74263">
            <w:pPr>
              <w:pStyle w:val="TAC"/>
              <w:rPr>
                <w:rFonts w:cs="Arial"/>
                <w:color w:val="000000"/>
                <w:szCs w:val="18"/>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1313B184" w14:textId="77777777" w:rsidR="0071245C" w:rsidRDefault="0071245C" w:rsidP="00C74263">
            <w:pPr>
              <w:pStyle w:val="TAC"/>
              <w:rPr>
                <w:lang w:val="en-US"/>
              </w:rPr>
            </w:pPr>
          </w:p>
        </w:tc>
      </w:tr>
      <w:tr w:rsidR="0071245C" w14:paraId="497E458B" w14:textId="77777777" w:rsidTr="00C74263">
        <w:trPr>
          <w:trHeight w:val="29"/>
        </w:trPr>
        <w:tc>
          <w:tcPr>
            <w:tcW w:w="1848" w:type="dxa"/>
            <w:tcBorders>
              <w:top w:val="nil"/>
              <w:left w:val="single" w:sz="4" w:space="0" w:color="auto"/>
              <w:bottom w:val="single" w:sz="4" w:space="0" w:color="auto"/>
              <w:right w:val="single" w:sz="4" w:space="0" w:color="auto"/>
            </w:tcBorders>
          </w:tcPr>
          <w:p w14:paraId="59C2477A"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tcPr>
          <w:p w14:paraId="0D3D0C55"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0ED9C3" w14:textId="77777777" w:rsidR="0071245C" w:rsidRDefault="0071245C" w:rsidP="00C74263">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26C51995" w14:textId="77777777" w:rsidR="0071245C" w:rsidRDefault="0071245C" w:rsidP="00C74263">
            <w:pPr>
              <w:pStyle w:val="TAC"/>
              <w:rPr>
                <w:rFonts w:cs="Arial"/>
                <w:color w:val="000000"/>
                <w:szCs w:val="18"/>
                <w:lang w:val="en-US" w:eastAsia="zh-CN" w:bidi="ar"/>
              </w:rPr>
            </w:pPr>
            <w:r>
              <w:rPr>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727339D3" w14:textId="77777777" w:rsidR="0071245C" w:rsidRDefault="0071245C" w:rsidP="00C74263">
            <w:pPr>
              <w:pStyle w:val="TAC"/>
              <w:rPr>
                <w:lang w:val="en-US"/>
              </w:rPr>
            </w:pPr>
          </w:p>
        </w:tc>
      </w:tr>
      <w:tr w:rsidR="0071245C" w14:paraId="3D96CB3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C3EC2EF" w14:textId="77777777" w:rsidR="0071245C" w:rsidRDefault="0071245C" w:rsidP="00C74263">
            <w:pPr>
              <w:pStyle w:val="TAC"/>
              <w:rPr>
                <w:lang w:val="en-US"/>
              </w:rPr>
            </w:pPr>
            <w:r>
              <w:rPr>
                <w:lang w:val="en-US"/>
              </w:rPr>
              <w:t>CA_n3A-n8A-n77A</w:t>
            </w:r>
          </w:p>
        </w:tc>
        <w:tc>
          <w:tcPr>
            <w:tcW w:w="1878" w:type="dxa"/>
            <w:tcBorders>
              <w:top w:val="single" w:sz="4" w:space="0" w:color="auto"/>
              <w:left w:val="single" w:sz="4" w:space="0" w:color="auto"/>
              <w:bottom w:val="nil"/>
              <w:right w:val="single" w:sz="4" w:space="0" w:color="auto"/>
            </w:tcBorders>
            <w:vAlign w:val="center"/>
          </w:tcPr>
          <w:p w14:paraId="5EC911B4" w14:textId="77777777" w:rsidR="0071245C" w:rsidRDefault="0071245C" w:rsidP="00C74263">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2B92026" w14:textId="77777777" w:rsidR="0071245C" w:rsidRDefault="0071245C" w:rsidP="00C74263">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3133203"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2727F9F" w14:textId="77777777" w:rsidR="0071245C" w:rsidRDefault="0071245C" w:rsidP="00C74263">
            <w:pPr>
              <w:pStyle w:val="TAC"/>
              <w:rPr>
                <w:lang w:val="en-US"/>
              </w:rPr>
            </w:pPr>
            <w:r>
              <w:rPr>
                <w:lang w:val="en-US"/>
              </w:rPr>
              <w:t>0</w:t>
            </w:r>
          </w:p>
        </w:tc>
      </w:tr>
      <w:tr w:rsidR="0071245C" w14:paraId="33367C2A" w14:textId="77777777" w:rsidTr="00C74263">
        <w:trPr>
          <w:trHeight w:val="29"/>
        </w:trPr>
        <w:tc>
          <w:tcPr>
            <w:tcW w:w="1848" w:type="dxa"/>
            <w:tcBorders>
              <w:top w:val="nil"/>
              <w:left w:val="single" w:sz="4" w:space="0" w:color="auto"/>
              <w:bottom w:val="nil"/>
              <w:right w:val="single" w:sz="4" w:space="0" w:color="auto"/>
            </w:tcBorders>
            <w:vAlign w:val="center"/>
          </w:tcPr>
          <w:p w14:paraId="5CFE7EED"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2A583FA9"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8F1003" w14:textId="77777777" w:rsidR="0071245C" w:rsidRDefault="0071245C" w:rsidP="00C74263">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965FFDC"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155A50" w14:textId="77777777" w:rsidR="0071245C" w:rsidRDefault="0071245C" w:rsidP="00C74263">
            <w:pPr>
              <w:pStyle w:val="TAC"/>
              <w:rPr>
                <w:lang w:val="en-US"/>
              </w:rPr>
            </w:pPr>
          </w:p>
        </w:tc>
      </w:tr>
      <w:tr w:rsidR="0071245C" w14:paraId="73A05C6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C462D93"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B4F43D5"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EA1DA4" w14:textId="77777777" w:rsidR="0071245C" w:rsidRDefault="0071245C" w:rsidP="00C7426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7FFF8F"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37BE8D6" w14:textId="77777777" w:rsidR="0071245C" w:rsidRDefault="0071245C" w:rsidP="00C74263">
            <w:pPr>
              <w:pStyle w:val="TAC"/>
              <w:rPr>
                <w:lang w:val="en-US"/>
              </w:rPr>
            </w:pPr>
          </w:p>
        </w:tc>
      </w:tr>
      <w:tr w:rsidR="0071245C" w14:paraId="36980D5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A064651" w14:textId="77777777" w:rsidR="0071245C" w:rsidRDefault="0071245C" w:rsidP="00C74263">
            <w:pPr>
              <w:pStyle w:val="TAC"/>
              <w:rPr>
                <w:lang w:val="en-US"/>
              </w:rPr>
            </w:pPr>
            <w:r>
              <w:rPr>
                <w:lang w:val="en-US"/>
              </w:rPr>
              <w:t>CA_n3A-n8A-n77(2A)</w:t>
            </w:r>
          </w:p>
        </w:tc>
        <w:tc>
          <w:tcPr>
            <w:tcW w:w="1878" w:type="dxa"/>
            <w:tcBorders>
              <w:top w:val="single" w:sz="4" w:space="0" w:color="auto"/>
              <w:left w:val="single" w:sz="4" w:space="0" w:color="auto"/>
              <w:bottom w:val="nil"/>
              <w:right w:val="single" w:sz="4" w:space="0" w:color="auto"/>
            </w:tcBorders>
            <w:vAlign w:val="center"/>
          </w:tcPr>
          <w:p w14:paraId="0DC47C5A" w14:textId="77777777" w:rsidR="0071245C" w:rsidRDefault="0071245C" w:rsidP="00C74263">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5E343E3" w14:textId="77777777" w:rsidR="0071245C" w:rsidRDefault="0071245C" w:rsidP="00C74263">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AB04856"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7D3E229" w14:textId="77777777" w:rsidR="0071245C" w:rsidRDefault="0071245C" w:rsidP="00C74263">
            <w:pPr>
              <w:pStyle w:val="TAC"/>
              <w:rPr>
                <w:lang w:val="en-US"/>
              </w:rPr>
            </w:pPr>
            <w:r>
              <w:rPr>
                <w:lang w:val="en-US"/>
              </w:rPr>
              <w:t>0</w:t>
            </w:r>
          </w:p>
        </w:tc>
      </w:tr>
      <w:tr w:rsidR="0071245C" w14:paraId="6896D74D" w14:textId="77777777" w:rsidTr="00C74263">
        <w:trPr>
          <w:trHeight w:val="29"/>
        </w:trPr>
        <w:tc>
          <w:tcPr>
            <w:tcW w:w="1848" w:type="dxa"/>
            <w:tcBorders>
              <w:top w:val="nil"/>
              <w:left w:val="single" w:sz="4" w:space="0" w:color="auto"/>
              <w:bottom w:val="nil"/>
              <w:right w:val="single" w:sz="4" w:space="0" w:color="auto"/>
            </w:tcBorders>
            <w:vAlign w:val="center"/>
          </w:tcPr>
          <w:p w14:paraId="0244C9A1"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23F7E51B"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1CF873" w14:textId="77777777" w:rsidR="0071245C" w:rsidRDefault="0071245C" w:rsidP="00C74263">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A745B1A"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D7A9B9" w14:textId="77777777" w:rsidR="0071245C" w:rsidRDefault="0071245C" w:rsidP="00C74263">
            <w:pPr>
              <w:pStyle w:val="TAC"/>
              <w:rPr>
                <w:lang w:val="en-US"/>
              </w:rPr>
            </w:pPr>
          </w:p>
        </w:tc>
      </w:tr>
      <w:tr w:rsidR="0071245C" w14:paraId="4E3167C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DCE8E8B"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83F6813"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888B3A" w14:textId="77777777" w:rsidR="0071245C" w:rsidRDefault="0071245C" w:rsidP="00C7426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520052"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CE311DF" w14:textId="77777777" w:rsidR="0071245C" w:rsidRDefault="0071245C" w:rsidP="00C74263">
            <w:pPr>
              <w:pStyle w:val="TAC"/>
              <w:rPr>
                <w:lang w:val="en-US"/>
              </w:rPr>
            </w:pPr>
          </w:p>
        </w:tc>
      </w:tr>
      <w:tr w:rsidR="0071245C" w14:paraId="0D5D05C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8685B32" w14:textId="77777777" w:rsidR="0071245C" w:rsidRDefault="0071245C" w:rsidP="00C74263">
            <w:pPr>
              <w:pStyle w:val="TAC"/>
              <w:rPr>
                <w:lang w:val="en-US"/>
              </w:rPr>
            </w:pPr>
            <w:r>
              <w:rPr>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367F75B1" w14:textId="77777777" w:rsidR="0071245C" w:rsidRDefault="0071245C" w:rsidP="00C74263">
            <w:pPr>
              <w:pStyle w:val="TAC"/>
              <w:rPr>
                <w:lang w:val="en-US" w:eastAsia="zh-CN"/>
              </w:rPr>
            </w:pPr>
            <w:r>
              <w:rPr>
                <w:lang w:val="en-US" w:eastAsia="zh-CN"/>
              </w:rPr>
              <w:t>CA_n3A-n8A</w:t>
            </w:r>
          </w:p>
          <w:p w14:paraId="52D2C9B0" w14:textId="77777777" w:rsidR="0071245C" w:rsidRDefault="0071245C" w:rsidP="00C74263">
            <w:pPr>
              <w:pStyle w:val="TAC"/>
              <w:rPr>
                <w:rFonts w:eastAsia="宋体"/>
                <w:kern w:val="2"/>
                <w:szCs w:val="22"/>
                <w:lang w:val="en-US" w:eastAsia="zh-CN"/>
              </w:rPr>
            </w:pPr>
            <w:r>
              <w:rPr>
                <w:rFonts w:eastAsia="宋体"/>
                <w:kern w:val="2"/>
                <w:szCs w:val="22"/>
                <w:lang w:val="en-US" w:eastAsia="zh-CN"/>
              </w:rPr>
              <w:t>CA_n3A-n78A</w:t>
            </w:r>
          </w:p>
          <w:p w14:paraId="7B903C3A" w14:textId="77777777" w:rsidR="0071245C" w:rsidRDefault="0071245C" w:rsidP="00C74263">
            <w:pPr>
              <w:pStyle w:val="TAC"/>
              <w:rPr>
                <w:lang w:val="en-US"/>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67636E5C" w14:textId="77777777" w:rsidR="0071245C" w:rsidRDefault="0071245C" w:rsidP="00C74263">
            <w:pPr>
              <w:pStyle w:val="TAC"/>
              <w:rPr>
                <w:lang w:val="en-US"/>
              </w:rPr>
            </w:pPr>
            <w:r>
              <w:rPr>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C8DB1D6" w14:textId="77777777" w:rsidR="0071245C" w:rsidRDefault="0071245C" w:rsidP="00C74263">
            <w:pPr>
              <w:pStyle w:val="TAC"/>
              <w:rPr>
                <w:rFonts w:ascii="Calibri" w:hAnsi="Calibri"/>
                <w:sz w:val="21"/>
                <w:szCs w:val="18"/>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2EC4699" w14:textId="77777777" w:rsidR="0071245C" w:rsidRDefault="0071245C" w:rsidP="00C74263">
            <w:pPr>
              <w:pStyle w:val="TAC"/>
              <w:rPr>
                <w:lang w:val="en-US" w:eastAsia="zh-CN"/>
              </w:rPr>
            </w:pPr>
            <w:r>
              <w:rPr>
                <w:lang w:val="en-US" w:eastAsia="zh-CN"/>
              </w:rPr>
              <w:t>0</w:t>
            </w:r>
          </w:p>
        </w:tc>
      </w:tr>
      <w:tr w:rsidR="0071245C" w14:paraId="3EE39D8F" w14:textId="77777777" w:rsidTr="00C74263">
        <w:trPr>
          <w:trHeight w:val="29"/>
        </w:trPr>
        <w:tc>
          <w:tcPr>
            <w:tcW w:w="1848" w:type="dxa"/>
            <w:tcBorders>
              <w:top w:val="nil"/>
              <w:left w:val="single" w:sz="4" w:space="0" w:color="auto"/>
              <w:bottom w:val="nil"/>
              <w:right w:val="single" w:sz="4" w:space="0" w:color="auto"/>
            </w:tcBorders>
            <w:vAlign w:val="center"/>
          </w:tcPr>
          <w:p w14:paraId="44B3142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519283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865C0" w14:textId="77777777" w:rsidR="0071245C" w:rsidRDefault="0071245C" w:rsidP="00C74263">
            <w:pPr>
              <w:pStyle w:val="TAC"/>
              <w:rPr>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5D45131" w14:textId="77777777" w:rsidR="0071245C" w:rsidRDefault="0071245C" w:rsidP="00C74263">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D3B817F" w14:textId="77777777" w:rsidR="0071245C" w:rsidRDefault="0071245C" w:rsidP="00C74263">
            <w:pPr>
              <w:pStyle w:val="TAC"/>
              <w:rPr>
                <w:lang w:val="en-US" w:eastAsia="zh-CN"/>
              </w:rPr>
            </w:pPr>
          </w:p>
        </w:tc>
      </w:tr>
      <w:tr w:rsidR="0071245C" w14:paraId="5CF709C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D20482C"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7D95E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ED8C0C" w14:textId="77777777" w:rsidR="0071245C" w:rsidRDefault="0071245C" w:rsidP="00C74263">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A22983A" w14:textId="77777777" w:rsidR="0071245C" w:rsidRDefault="0071245C" w:rsidP="00C74263">
            <w:pPr>
              <w:pStyle w:val="TAC"/>
              <w:rPr>
                <w:szCs w:val="18"/>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C36CA2D" w14:textId="77777777" w:rsidR="0071245C" w:rsidRDefault="0071245C" w:rsidP="00C74263">
            <w:pPr>
              <w:pStyle w:val="TAC"/>
              <w:rPr>
                <w:lang w:val="en-US" w:eastAsia="zh-CN"/>
              </w:rPr>
            </w:pPr>
          </w:p>
        </w:tc>
      </w:tr>
      <w:tr w:rsidR="0071245C" w14:paraId="29B0FF8F" w14:textId="77777777" w:rsidTr="00C74263">
        <w:trPr>
          <w:trHeight w:val="29"/>
        </w:trPr>
        <w:tc>
          <w:tcPr>
            <w:tcW w:w="1848" w:type="dxa"/>
            <w:tcBorders>
              <w:top w:val="nil"/>
              <w:left w:val="single" w:sz="4" w:space="0" w:color="auto"/>
              <w:bottom w:val="nil"/>
              <w:right w:val="single" w:sz="4" w:space="0" w:color="auto"/>
            </w:tcBorders>
          </w:tcPr>
          <w:p w14:paraId="0C3EBA4A" w14:textId="77777777" w:rsidR="0071245C" w:rsidRDefault="0071245C" w:rsidP="00C74263">
            <w:pPr>
              <w:pStyle w:val="TAC"/>
              <w:rPr>
                <w:lang w:val="en-US"/>
              </w:rPr>
            </w:pPr>
            <w:r>
              <w:rPr>
                <w:szCs w:val="18"/>
              </w:rPr>
              <w:t>CA_n3</w:t>
            </w:r>
            <w:r>
              <w:rPr>
                <w:szCs w:val="18"/>
                <w:lang w:val="sv-SE"/>
              </w:rPr>
              <w:t>A-</w:t>
            </w:r>
            <w:r>
              <w:rPr>
                <w:szCs w:val="18"/>
              </w:rPr>
              <w:t>n18</w:t>
            </w:r>
            <w:r>
              <w:rPr>
                <w:szCs w:val="18"/>
                <w:lang w:val="sv-SE"/>
              </w:rPr>
              <w:t>A-n28A</w:t>
            </w:r>
          </w:p>
        </w:tc>
        <w:tc>
          <w:tcPr>
            <w:tcW w:w="1878" w:type="dxa"/>
            <w:tcBorders>
              <w:top w:val="nil"/>
              <w:left w:val="single" w:sz="4" w:space="0" w:color="auto"/>
              <w:bottom w:val="nil"/>
              <w:right w:val="single" w:sz="4" w:space="0" w:color="auto"/>
            </w:tcBorders>
          </w:tcPr>
          <w:p w14:paraId="5D7D55B0" w14:textId="77777777" w:rsidR="0071245C" w:rsidRDefault="0071245C" w:rsidP="00C74263">
            <w:pPr>
              <w:pStyle w:val="TAC"/>
              <w:rPr>
                <w:lang w:val="en-US"/>
              </w:rPr>
            </w:pPr>
            <w:r>
              <w:rPr>
                <w:lang w:val="en-US"/>
              </w:rPr>
              <w:t>CA_n3A-n18A</w:t>
            </w:r>
          </w:p>
          <w:p w14:paraId="2C4D329B" w14:textId="77777777" w:rsidR="0071245C" w:rsidRDefault="0071245C" w:rsidP="00C74263">
            <w:pPr>
              <w:pStyle w:val="TAC"/>
              <w:rPr>
                <w:lang w:val="en-US"/>
              </w:rPr>
            </w:pPr>
            <w:r>
              <w:rPr>
                <w:lang w:val="en-US"/>
              </w:rPr>
              <w:t>CA_n3A-n28A</w:t>
            </w:r>
          </w:p>
          <w:p w14:paraId="289B2CD7" w14:textId="77777777" w:rsidR="0071245C" w:rsidRDefault="0071245C" w:rsidP="00C74263">
            <w:pPr>
              <w:pStyle w:val="TAC"/>
              <w:rPr>
                <w:lang w:val="en-US"/>
              </w:rPr>
            </w:pPr>
            <w:r>
              <w:rPr>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64140759" w14:textId="77777777" w:rsidR="0071245C" w:rsidRDefault="0071245C" w:rsidP="00C74263">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F6AD9F7"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7138C380" w14:textId="77777777" w:rsidR="0071245C" w:rsidRDefault="0071245C" w:rsidP="00C74263">
            <w:pPr>
              <w:pStyle w:val="TAC"/>
              <w:rPr>
                <w:lang w:val="en-US" w:eastAsia="zh-CN"/>
              </w:rPr>
            </w:pPr>
            <w:r>
              <w:rPr>
                <w:lang w:val="en-US" w:eastAsia="zh-CN"/>
              </w:rPr>
              <w:t>0</w:t>
            </w:r>
          </w:p>
        </w:tc>
      </w:tr>
      <w:tr w:rsidR="0071245C" w14:paraId="55094CCE" w14:textId="77777777" w:rsidTr="00C74263">
        <w:trPr>
          <w:trHeight w:val="29"/>
        </w:trPr>
        <w:tc>
          <w:tcPr>
            <w:tcW w:w="1848" w:type="dxa"/>
            <w:tcBorders>
              <w:top w:val="nil"/>
              <w:left w:val="single" w:sz="4" w:space="0" w:color="auto"/>
              <w:bottom w:val="nil"/>
              <w:right w:val="single" w:sz="4" w:space="0" w:color="auto"/>
            </w:tcBorders>
          </w:tcPr>
          <w:p w14:paraId="0648E6BF"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tcPr>
          <w:p w14:paraId="35C8E00A"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7647B160" w14:textId="77777777" w:rsidR="0071245C" w:rsidRDefault="0071245C" w:rsidP="00C74263">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76CB699"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60A5D5D6" w14:textId="77777777" w:rsidR="0071245C" w:rsidRDefault="0071245C" w:rsidP="00C74263">
            <w:pPr>
              <w:pStyle w:val="TAC"/>
              <w:rPr>
                <w:lang w:val="en-US" w:eastAsia="zh-CN"/>
              </w:rPr>
            </w:pPr>
          </w:p>
        </w:tc>
      </w:tr>
      <w:tr w:rsidR="0071245C" w14:paraId="7E9BD342" w14:textId="77777777" w:rsidTr="00C74263">
        <w:trPr>
          <w:trHeight w:val="29"/>
        </w:trPr>
        <w:tc>
          <w:tcPr>
            <w:tcW w:w="1848" w:type="dxa"/>
            <w:tcBorders>
              <w:top w:val="nil"/>
              <w:left w:val="single" w:sz="4" w:space="0" w:color="auto"/>
              <w:bottom w:val="single" w:sz="4" w:space="0" w:color="auto"/>
              <w:right w:val="single" w:sz="4" w:space="0" w:color="auto"/>
            </w:tcBorders>
          </w:tcPr>
          <w:p w14:paraId="60D46169"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tcPr>
          <w:p w14:paraId="4EA9EC89"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7E4131E" w14:textId="77777777" w:rsidR="0071245C" w:rsidRDefault="0071245C" w:rsidP="00C74263">
            <w:pPr>
              <w:pStyle w:val="TAC"/>
              <w:rPr>
                <w:lang w:val="en-US"/>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3BE4D73"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26AE0FAB" w14:textId="77777777" w:rsidR="0071245C" w:rsidRDefault="0071245C" w:rsidP="00C74263">
            <w:pPr>
              <w:pStyle w:val="TAC"/>
              <w:rPr>
                <w:lang w:val="en-US" w:eastAsia="zh-CN"/>
              </w:rPr>
            </w:pPr>
          </w:p>
        </w:tc>
      </w:tr>
      <w:tr w:rsidR="0071245C" w14:paraId="202D36C9" w14:textId="77777777" w:rsidTr="00C74263">
        <w:trPr>
          <w:trHeight w:val="29"/>
        </w:trPr>
        <w:tc>
          <w:tcPr>
            <w:tcW w:w="1848" w:type="dxa"/>
            <w:tcBorders>
              <w:top w:val="nil"/>
              <w:left w:val="single" w:sz="4" w:space="0" w:color="auto"/>
              <w:bottom w:val="nil"/>
              <w:right w:val="single" w:sz="4" w:space="0" w:color="auto"/>
            </w:tcBorders>
            <w:vAlign w:val="center"/>
          </w:tcPr>
          <w:p w14:paraId="3B047766" w14:textId="77777777" w:rsidR="0071245C" w:rsidRDefault="0071245C" w:rsidP="00C74263">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1878" w:type="dxa"/>
            <w:tcBorders>
              <w:top w:val="nil"/>
              <w:left w:val="single" w:sz="4" w:space="0" w:color="auto"/>
              <w:bottom w:val="nil"/>
              <w:right w:val="single" w:sz="4" w:space="0" w:color="auto"/>
            </w:tcBorders>
            <w:vAlign w:val="center"/>
          </w:tcPr>
          <w:p w14:paraId="3565579A" w14:textId="77777777" w:rsidR="0071245C" w:rsidRDefault="0071245C" w:rsidP="00C74263">
            <w:pPr>
              <w:pStyle w:val="TAC"/>
              <w:rPr>
                <w:lang w:val="en-US"/>
              </w:rPr>
            </w:pPr>
            <w:r>
              <w:rPr>
                <w:lang w:val="en-US"/>
              </w:rPr>
              <w:t>CA_n3A-n41A</w:t>
            </w:r>
          </w:p>
          <w:p w14:paraId="0BDE76BB" w14:textId="77777777" w:rsidR="0071245C" w:rsidRDefault="0071245C" w:rsidP="00C74263">
            <w:pPr>
              <w:pStyle w:val="TAC"/>
              <w:rPr>
                <w:lang w:val="en-US"/>
              </w:rPr>
            </w:pPr>
            <w:r>
              <w:rPr>
                <w:lang w:val="en-US"/>
              </w:rPr>
              <w:t>CA_n3A-n18A</w:t>
            </w:r>
          </w:p>
          <w:p w14:paraId="707D97DB" w14:textId="77777777" w:rsidR="0071245C" w:rsidRDefault="0071245C" w:rsidP="00C74263">
            <w:pPr>
              <w:pStyle w:val="TAC"/>
              <w:rPr>
                <w:lang w:val="en-US"/>
              </w:rPr>
            </w:pPr>
            <w:r>
              <w:rPr>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1D37A80B" w14:textId="77777777" w:rsidR="0071245C" w:rsidRDefault="0071245C" w:rsidP="00C74263">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B366EA8"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724019DD" w14:textId="77777777" w:rsidR="0071245C" w:rsidRDefault="0071245C" w:rsidP="00C74263">
            <w:pPr>
              <w:pStyle w:val="TAC"/>
              <w:rPr>
                <w:lang w:val="en-US" w:eastAsia="zh-CN"/>
              </w:rPr>
            </w:pPr>
            <w:r>
              <w:rPr>
                <w:lang w:val="en-US" w:eastAsia="zh-CN"/>
              </w:rPr>
              <w:t>0</w:t>
            </w:r>
          </w:p>
        </w:tc>
      </w:tr>
      <w:tr w:rsidR="0071245C" w14:paraId="3E10326D" w14:textId="77777777" w:rsidTr="00C74263">
        <w:trPr>
          <w:trHeight w:val="29"/>
        </w:trPr>
        <w:tc>
          <w:tcPr>
            <w:tcW w:w="1848" w:type="dxa"/>
            <w:tcBorders>
              <w:top w:val="nil"/>
              <w:left w:val="single" w:sz="4" w:space="0" w:color="auto"/>
              <w:bottom w:val="nil"/>
              <w:right w:val="single" w:sz="4" w:space="0" w:color="auto"/>
            </w:tcBorders>
            <w:vAlign w:val="center"/>
          </w:tcPr>
          <w:p w14:paraId="019B8E79"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47B55614"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B417DC" w14:textId="77777777" w:rsidR="0071245C" w:rsidRDefault="0071245C" w:rsidP="00C74263">
            <w:pPr>
              <w:pStyle w:val="TAC"/>
              <w:rPr>
                <w:lang w:val="en-US"/>
              </w:rPr>
            </w:pPr>
            <w:r>
              <w:rPr>
                <w:lang w:val="en-US"/>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220402A7"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0EE68F32" w14:textId="77777777" w:rsidR="0071245C" w:rsidRDefault="0071245C" w:rsidP="00C74263">
            <w:pPr>
              <w:pStyle w:val="TAC"/>
              <w:rPr>
                <w:lang w:val="en-US" w:eastAsia="zh-CN"/>
              </w:rPr>
            </w:pPr>
          </w:p>
        </w:tc>
      </w:tr>
      <w:tr w:rsidR="0071245C" w14:paraId="094CD88E"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E6B6175"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8868185"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23B81C" w14:textId="77777777" w:rsidR="0071245C" w:rsidRDefault="0071245C" w:rsidP="00C7426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5B007C"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422E67B1" w14:textId="77777777" w:rsidR="0071245C" w:rsidRDefault="0071245C" w:rsidP="00C74263">
            <w:pPr>
              <w:pStyle w:val="TAC"/>
              <w:rPr>
                <w:lang w:val="en-US" w:eastAsia="zh-CN"/>
              </w:rPr>
            </w:pPr>
          </w:p>
        </w:tc>
      </w:tr>
      <w:tr w:rsidR="0071245C" w14:paraId="1DCE3449" w14:textId="77777777" w:rsidTr="00C74263">
        <w:trPr>
          <w:trHeight w:val="29"/>
        </w:trPr>
        <w:tc>
          <w:tcPr>
            <w:tcW w:w="1848" w:type="dxa"/>
            <w:tcBorders>
              <w:top w:val="nil"/>
              <w:left w:val="single" w:sz="4" w:space="0" w:color="auto"/>
              <w:bottom w:val="nil"/>
              <w:right w:val="single" w:sz="4" w:space="0" w:color="auto"/>
            </w:tcBorders>
          </w:tcPr>
          <w:p w14:paraId="641C7E99" w14:textId="77777777" w:rsidR="0071245C" w:rsidRDefault="0071245C" w:rsidP="00C74263">
            <w:pPr>
              <w:pStyle w:val="TAC"/>
              <w:rPr>
                <w:lang w:val="en-US"/>
              </w:rPr>
            </w:pPr>
            <w:r>
              <w:rPr>
                <w:szCs w:val="18"/>
              </w:rPr>
              <w:t>CA_n3</w:t>
            </w:r>
            <w:r>
              <w:rPr>
                <w:szCs w:val="18"/>
                <w:lang w:val="sv-SE"/>
              </w:rPr>
              <w:t>A-</w:t>
            </w:r>
            <w:r>
              <w:rPr>
                <w:szCs w:val="18"/>
              </w:rPr>
              <w:t>n18</w:t>
            </w:r>
            <w:r>
              <w:rPr>
                <w:szCs w:val="18"/>
                <w:lang w:val="sv-SE"/>
              </w:rPr>
              <w:t>A-n77A</w:t>
            </w:r>
          </w:p>
        </w:tc>
        <w:tc>
          <w:tcPr>
            <w:tcW w:w="1878" w:type="dxa"/>
            <w:tcBorders>
              <w:top w:val="nil"/>
              <w:left w:val="single" w:sz="4" w:space="0" w:color="auto"/>
              <w:bottom w:val="nil"/>
              <w:right w:val="single" w:sz="4" w:space="0" w:color="auto"/>
            </w:tcBorders>
          </w:tcPr>
          <w:p w14:paraId="3431AA92" w14:textId="77777777" w:rsidR="0071245C" w:rsidRDefault="0071245C" w:rsidP="00C74263">
            <w:pPr>
              <w:pStyle w:val="TAC"/>
              <w:rPr>
                <w:lang w:val="en-US" w:eastAsia="zh-CN"/>
              </w:rPr>
            </w:pPr>
            <w:r>
              <w:rPr>
                <w:lang w:val="en-US" w:eastAsia="zh-CN"/>
              </w:rPr>
              <w:t>CA_n3A-n18A</w:t>
            </w:r>
          </w:p>
          <w:p w14:paraId="70696799" w14:textId="77777777" w:rsidR="0071245C" w:rsidRDefault="0071245C" w:rsidP="00C74263">
            <w:pPr>
              <w:pStyle w:val="TAC"/>
              <w:rPr>
                <w:lang w:val="en-US" w:eastAsia="zh-CN"/>
              </w:rPr>
            </w:pPr>
            <w:r>
              <w:rPr>
                <w:lang w:val="en-US" w:eastAsia="zh-CN"/>
              </w:rPr>
              <w:t>CA_n3A-n77A</w:t>
            </w:r>
          </w:p>
          <w:p w14:paraId="16B83A24" w14:textId="77777777" w:rsidR="0071245C" w:rsidRDefault="0071245C" w:rsidP="00C74263">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349B3DBD" w14:textId="77777777" w:rsidR="0071245C" w:rsidRDefault="0071245C" w:rsidP="00C74263">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9C3A27"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7E6FB05F" w14:textId="77777777" w:rsidR="0071245C" w:rsidRDefault="0071245C" w:rsidP="00C74263">
            <w:pPr>
              <w:pStyle w:val="TAC"/>
              <w:rPr>
                <w:lang w:val="en-US" w:eastAsia="zh-CN"/>
              </w:rPr>
            </w:pPr>
            <w:r>
              <w:rPr>
                <w:lang w:val="en-US" w:eastAsia="zh-CN"/>
              </w:rPr>
              <w:t>0</w:t>
            </w:r>
          </w:p>
        </w:tc>
      </w:tr>
      <w:tr w:rsidR="0071245C" w14:paraId="378CE5B8" w14:textId="77777777" w:rsidTr="00C74263">
        <w:trPr>
          <w:trHeight w:val="29"/>
        </w:trPr>
        <w:tc>
          <w:tcPr>
            <w:tcW w:w="1848" w:type="dxa"/>
            <w:tcBorders>
              <w:top w:val="nil"/>
              <w:left w:val="single" w:sz="4" w:space="0" w:color="auto"/>
              <w:bottom w:val="nil"/>
              <w:right w:val="single" w:sz="4" w:space="0" w:color="auto"/>
            </w:tcBorders>
          </w:tcPr>
          <w:p w14:paraId="0AB88D18"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tcPr>
          <w:p w14:paraId="65098A83"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A13B7A8" w14:textId="77777777" w:rsidR="0071245C" w:rsidRDefault="0071245C" w:rsidP="00C74263">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2179695F"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49CC23F9" w14:textId="77777777" w:rsidR="0071245C" w:rsidRDefault="0071245C" w:rsidP="00C74263">
            <w:pPr>
              <w:pStyle w:val="TAC"/>
              <w:rPr>
                <w:lang w:val="en-US" w:eastAsia="zh-CN"/>
              </w:rPr>
            </w:pPr>
          </w:p>
        </w:tc>
      </w:tr>
      <w:tr w:rsidR="0071245C" w14:paraId="782D8A0E" w14:textId="77777777" w:rsidTr="00C74263">
        <w:trPr>
          <w:trHeight w:val="29"/>
        </w:trPr>
        <w:tc>
          <w:tcPr>
            <w:tcW w:w="1848" w:type="dxa"/>
            <w:tcBorders>
              <w:top w:val="nil"/>
              <w:left w:val="single" w:sz="4" w:space="0" w:color="auto"/>
              <w:bottom w:val="single" w:sz="4" w:space="0" w:color="auto"/>
              <w:right w:val="single" w:sz="4" w:space="0" w:color="auto"/>
            </w:tcBorders>
          </w:tcPr>
          <w:p w14:paraId="33558AA7"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tcPr>
          <w:p w14:paraId="73B4F518"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02B7E0D" w14:textId="77777777" w:rsidR="0071245C" w:rsidRDefault="0071245C" w:rsidP="00C74263">
            <w:pPr>
              <w:pStyle w:val="TAC"/>
              <w:rPr>
                <w:lang w:val="en-US"/>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8F7498"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5D78A3B7" w14:textId="77777777" w:rsidR="0071245C" w:rsidRDefault="0071245C" w:rsidP="00C74263">
            <w:pPr>
              <w:pStyle w:val="TAC"/>
              <w:rPr>
                <w:lang w:val="en-US" w:eastAsia="zh-CN"/>
              </w:rPr>
            </w:pPr>
          </w:p>
        </w:tc>
      </w:tr>
      <w:tr w:rsidR="0071245C" w14:paraId="11965EA1" w14:textId="77777777" w:rsidTr="00C74263">
        <w:trPr>
          <w:trHeight w:val="29"/>
        </w:trPr>
        <w:tc>
          <w:tcPr>
            <w:tcW w:w="1848" w:type="dxa"/>
            <w:tcBorders>
              <w:top w:val="single" w:sz="4" w:space="0" w:color="auto"/>
              <w:left w:val="single" w:sz="4" w:space="0" w:color="auto"/>
              <w:bottom w:val="nil"/>
              <w:right w:val="single" w:sz="4" w:space="0" w:color="auto"/>
            </w:tcBorders>
          </w:tcPr>
          <w:p w14:paraId="06162E7B" w14:textId="77777777" w:rsidR="0071245C" w:rsidRDefault="0071245C" w:rsidP="00C74263">
            <w:pPr>
              <w:pStyle w:val="TAC"/>
              <w:rPr>
                <w:lang w:val="en-US"/>
              </w:rPr>
            </w:pPr>
            <w:r>
              <w:rPr>
                <w:lang w:val="en-US"/>
              </w:rPr>
              <w:t>CA_n3A-n18A-n77(2A)</w:t>
            </w:r>
          </w:p>
        </w:tc>
        <w:tc>
          <w:tcPr>
            <w:tcW w:w="1878" w:type="dxa"/>
            <w:tcBorders>
              <w:top w:val="single" w:sz="4" w:space="0" w:color="auto"/>
              <w:left w:val="single" w:sz="4" w:space="0" w:color="auto"/>
              <w:bottom w:val="nil"/>
              <w:right w:val="single" w:sz="4" w:space="0" w:color="auto"/>
            </w:tcBorders>
          </w:tcPr>
          <w:p w14:paraId="1C01CDAC" w14:textId="77777777" w:rsidR="0071245C" w:rsidRDefault="0071245C" w:rsidP="00C74263">
            <w:pPr>
              <w:pStyle w:val="TAC"/>
              <w:rPr>
                <w:lang w:val="en-US" w:eastAsia="zh-CN"/>
              </w:rPr>
            </w:pPr>
            <w:r>
              <w:rPr>
                <w:lang w:val="en-US" w:eastAsia="zh-CN"/>
              </w:rPr>
              <w:t>CA_n3A-n18A</w:t>
            </w:r>
          </w:p>
          <w:p w14:paraId="0C3C00AD" w14:textId="77777777" w:rsidR="0071245C" w:rsidRDefault="0071245C" w:rsidP="00C74263">
            <w:pPr>
              <w:pStyle w:val="TAC"/>
              <w:rPr>
                <w:lang w:val="en-US" w:eastAsia="zh-CN"/>
              </w:rPr>
            </w:pPr>
            <w:r>
              <w:rPr>
                <w:lang w:val="en-US" w:eastAsia="zh-CN"/>
              </w:rPr>
              <w:t>CA_n3A-n77A</w:t>
            </w:r>
          </w:p>
          <w:p w14:paraId="74F2A15F" w14:textId="77777777" w:rsidR="0071245C" w:rsidRDefault="0071245C" w:rsidP="00C74263">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1B25A004" w14:textId="77777777" w:rsidR="0071245C" w:rsidRDefault="0071245C" w:rsidP="00C74263">
            <w:pPr>
              <w:pStyle w:val="TAC"/>
              <w:rPr>
                <w:szCs w:val="18"/>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787F84"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62C0980F" w14:textId="77777777" w:rsidR="0071245C" w:rsidRDefault="0071245C" w:rsidP="00C74263">
            <w:pPr>
              <w:pStyle w:val="TAC"/>
              <w:rPr>
                <w:lang w:val="en-US" w:eastAsia="zh-CN"/>
              </w:rPr>
            </w:pPr>
            <w:r>
              <w:rPr>
                <w:rFonts w:hint="eastAsia"/>
                <w:lang w:val="en-US" w:eastAsia="zh-CN"/>
              </w:rPr>
              <w:t>0</w:t>
            </w:r>
          </w:p>
        </w:tc>
      </w:tr>
      <w:tr w:rsidR="0071245C" w14:paraId="4D6CB3F7" w14:textId="77777777" w:rsidTr="00C74263">
        <w:trPr>
          <w:trHeight w:val="29"/>
        </w:trPr>
        <w:tc>
          <w:tcPr>
            <w:tcW w:w="1848" w:type="dxa"/>
            <w:tcBorders>
              <w:top w:val="nil"/>
              <w:left w:val="single" w:sz="4" w:space="0" w:color="auto"/>
              <w:bottom w:val="nil"/>
              <w:right w:val="single" w:sz="4" w:space="0" w:color="auto"/>
            </w:tcBorders>
          </w:tcPr>
          <w:p w14:paraId="50B8FE89"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tcPr>
          <w:p w14:paraId="6409A283"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0AC6623" w14:textId="77777777" w:rsidR="0071245C" w:rsidRDefault="0071245C" w:rsidP="00C74263">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0D731CB"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A9E13DB" w14:textId="77777777" w:rsidR="0071245C" w:rsidRDefault="0071245C" w:rsidP="00C74263">
            <w:pPr>
              <w:pStyle w:val="TAC"/>
              <w:rPr>
                <w:lang w:val="en-US" w:eastAsia="zh-CN"/>
              </w:rPr>
            </w:pPr>
          </w:p>
        </w:tc>
      </w:tr>
      <w:tr w:rsidR="0071245C" w14:paraId="2DAE7968" w14:textId="77777777" w:rsidTr="00C74263">
        <w:trPr>
          <w:trHeight w:val="29"/>
        </w:trPr>
        <w:tc>
          <w:tcPr>
            <w:tcW w:w="1848" w:type="dxa"/>
            <w:tcBorders>
              <w:top w:val="nil"/>
              <w:left w:val="single" w:sz="4" w:space="0" w:color="auto"/>
              <w:bottom w:val="single" w:sz="4" w:space="0" w:color="auto"/>
              <w:right w:val="single" w:sz="4" w:space="0" w:color="auto"/>
            </w:tcBorders>
          </w:tcPr>
          <w:p w14:paraId="5E40EAC9"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tcPr>
          <w:p w14:paraId="7B7C1BF9"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34A226E" w14:textId="77777777" w:rsidR="0071245C" w:rsidRDefault="0071245C" w:rsidP="00C74263">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17C348"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0AB7B85" w14:textId="77777777" w:rsidR="0071245C" w:rsidRDefault="0071245C" w:rsidP="00C74263">
            <w:pPr>
              <w:pStyle w:val="TAC"/>
              <w:rPr>
                <w:lang w:val="en-US" w:eastAsia="zh-CN"/>
              </w:rPr>
            </w:pPr>
          </w:p>
        </w:tc>
      </w:tr>
      <w:tr w:rsidR="0071245C" w14:paraId="1C5250AC" w14:textId="77777777" w:rsidTr="00C74263">
        <w:trPr>
          <w:trHeight w:val="29"/>
        </w:trPr>
        <w:tc>
          <w:tcPr>
            <w:tcW w:w="1848" w:type="dxa"/>
            <w:vMerge w:val="restart"/>
            <w:tcBorders>
              <w:top w:val="nil"/>
              <w:left w:val="single" w:sz="4" w:space="0" w:color="auto"/>
              <w:bottom w:val="single" w:sz="4" w:space="0" w:color="auto"/>
              <w:right w:val="single" w:sz="4" w:space="0" w:color="auto"/>
            </w:tcBorders>
          </w:tcPr>
          <w:p w14:paraId="19744753" w14:textId="77777777" w:rsidR="0071245C" w:rsidRDefault="0071245C" w:rsidP="00C74263">
            <w:pPr>
              <w:pStyle w:val="TAC"/>
              <w:rPr>
                <w:rFonts w:eastAsia="MS Mincho"/>
                <w:lang w:val="en-US" w:eastAsia="zh-CN"/>
              </w:rPr>
            </w:pPr>
            <w:r>
              <w:rPr>
                <w:lang w:val="en-US" w:eastAsia="zh-CN"/>
              </w:rPr>
              <w:t>CA_n3A-n20A-n67A</w:t>
            </w:r>
          </w:p>
          <w:p w14:paraId="1CE10C01" w14:textId="77777777" w:rsidR="0071245C" w:rsidRDefault="0071245C" w:rsidP="00C74263">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00963578" w14:textId="77777777" w:rsidR="0071245C" w:rsidRDefault="0071245C" w:rsidP="00C74263">
            <w:pPr>
              <w:pStyle w:val="TAC"/>
              <w:rPr>
                <w:rFonts w:eastAsia="MS Mincho"/>
                <w:lang w:val="en-US" w:eastAsia="zh-CN"/>
              </w:rPr>
            </w:pPr>
            <w:r>
              <w:rPr>
                <w:lang w:val="en-US" w:eastAsia="zh-CN"/>
              </w:rPr>
              <w:t>CA_n3A-n20A</w:t>
            </w:r>
          </w:p>
          <w:p w14:paraId="1D8DEB6D" w14:textId="77777777" w:rsidR="0071245C" w:rsidRDefault="0071245C" w:rsidP="00C742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8D7C3A" w14:textId="77777777" w:rsidR="0071245C" w:rsidRDefault="0071245C" w:rsidP="00C74263">
            <w:pPr>
              <w:pStyle w:val="TAC"/>
              <w:rPr>
                <w:rFonts w:eastAsia="MS Mincho"/>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6E3BB4A" w14:textId="77777777" w:rsidR="0071245C" w:rsidRDefault="0071245C" w:rsidP="00C74263">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3994CB91" w14:textId="77777777" w:rsidR="0071245C" w:rsidRDefault="0071245C" w:rsidP="00C74263">
            <w:pPr>
              <w:pStyle w:val="TAC"/>
              <w:rPr>
                <w:rFonts w:eastAsia="MS Mincho"/>
                <w:lang w:val="en-US" w:eastAsia="zh-CN"/>
              </w:rPr>
            </w:pPr>
            <w:r>
              <w:rPr>
                <w:rFonts w:eastAsia="MS Mincho"/>
                <w:lang w:val="en-US" w:eastAsia="zh-CN"/>
              </w:rPr>
              <w:t>0</w:t>
            </w:r>
          </w:p>
        </w:tc>
      </w:tr>
      <w:tr w:rsidR="0071245C" w14:paraId="2237EA45" w14:textId="77777777" w:rsidTr="00C74263">
        <w:trPr>
          <w:trHeight w:val="29"/>
        </w:trPr>
        <w:tc>
          <w:tcPr>
            <w:tcW w:w="0" w:type="auto"/>
            <w:vMerge/>
            <w:tcBorders>
              <w:top w:val="nil"/>
              <w:left w:val="single" w:sz="4" w:space="0" w:color="auto"/>
              <w:bottom w:val="single" w:sz="4" w:space="0" w:color="auto"/>
              <w:right w:val="single" w:sz="4" w:space="0" w:color="auto"/>
            </w:tcBorders>
          </w:tcPr>
          <w:p w14:paraId="1CED858B" w14:textId="77777777" w:rsidR="0071245C" w:rsidRDefault="0071245C" w:rsidP="00C7426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5F28DBAB" w14:textId="77777777" w:rsidR="0071245C" w:rsidRDefault="0071245C" w:rsidP="00C742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801579" w14:textId="77777777" w:rsidR="0071245C" w:rsidRDefault="0071245C" w:rsidP="00C74263">
            <w:pPr>
              <w:pStyle w:val="TAC"/>
              <w:rPr>
                <w:rFonts w:eastAsia="MS Mincho"/>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75C4A170" w14:textId="77777777" w:rsidR="0071245C" w:rsidRDefault="0071245C" w:rsidP="00C74263">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37247C4" w14:textId="77777777" w:rsidR="0071245C" w:rsidRDefault="0071245C" w:rsidP="00C74263">
            <w:pPr>
              <w:pStyle w:val="TAC"/>
              <w:rPr>
                <w:rFonts w:eastAsia="MS Mincho"/>
                <w:lang w:val="en-US" w:eastAsia="zh-CN"/>
              </w:rPr>
            </w:pPr>
          </w:p>
        </w:tc>
      </w:tr>
      <w:tr w:rsidR="0071245C" w14:paraId="00692831" w14:textId="77777777" w:rsidTr="00C74263">
        <w:trPr>
          <w:trHeight w:val="29"/>
        </w:trPr>
        <w:tc>
          <w:tcPr>
            <w:tcW w:w="0" w:type="auto"/>
            <w:vMerge/>
            <w:tcBorders>
              <w:top w:val="nil"/>
              <w:left w:val="single" w:sz="4" w:space="0" w:color="auto"/>
              <w:bottom w:val="single" w:sz="4" w:space="0" w:color="auto"/>
              <w:right w:val="single" w:sz="4" w:space="0" w:color="auto"/>
            </w:tcBorders>
          </w:tcPr>
          <w:p w14:paraId="56231828" w14:textId="77777777" w:rsidR="0071245C" w:rsidRDefault="0071245C" w:rsidP="00C7426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B628E20" w14:textId="77777777" w:rsidR="0071245C" w:rsidRDefault="0071245C" w:rsidP="00C742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F32211" w14:textId="77777777" w:rsidR="0071245C" w:rsidRDefault="0071245C" w:rsidP="00C74263">
            <w:pPr>
              <w:pStyle w:val="TAC"/>
              <w:rPr>
                <w:rFonts w:eastAsia="MS Mincho"/>
                <w:lang w:val="en-US"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406EA1BE" w14:textId="77777777" w:rsidR="0071245C" w:rsidRDefault="0071245C" w:rsidP="00C74263">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F3FDF5F" w14:textId="77777777" w:rsidR="0071245C" w:rsidRDefault="0071245C" w:rsidP="00C74263">
            <w:pPr>
              <w:pStyle w:val="TAC"/>
              <w:rPr>
                <w:rFonts w:eastAsia="MS Mincho"/>
                <w:lang w:val="en-US" w:eastAsia="zh-CN"/>
              </w:rPr>
            </w:pPr>
          </w:p>
        </w:tc>
      </w:tr>
      <w:tr w:rsidR="0071245C" w14:paraId="10CB2F14"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D3789D6" w14:textId="77777777" w:rsidR="0071245C" w:rsidRDefault="0071245C" w:rsidP="00C74263">
            <w:pPr>
              <w:pStyle w:val="TAC"/>
              <w:rPr>
                <w:rFonts w:eastAsia="MS Mincho"/>
                <w:lang w:val="en-US"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20</w:t>
            </w:r>
            <w:r>
              <w:rPr>
                <w:lang w:val="sv-SE"/>
              </w:rPr>
              <w:t>A</w:t>
            </w:r>
            <w:r>
              <w:rPr>
                <w:rFonts w:eastAsia="宋体" w:hint="eastAsia"/>
                <w:lang w:eastAsia="zh-CN"/>
              </w:rPr>
              <w:t>-n</w:t>
            </w:r>
            <w:r>
              <w:rPr>
                <w:rFonts w:eastAsia="宋体"/>
                <w:lang w:eastAsia="zh-CN"/>
              </w:rPr>
              <w:t>28</w:t>
            </w:r>
            <w:r>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36AFACC3" w14:textId="77777777" w:rsidR="0071245C" w:rsidRDefault="0071245C" w:rsidP="00C74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20</w:t>
            </w:r>
            <w:r w:rsidRPr="0088126C">
              <w:rPr>
                <w:lang w:val="en-US"/>
              </w:rPr>
              <w:t>A</w:t>
            </w:r>
          </w:p>
          <w:p w14:paraId="0C838AC9" w14:textId="77777777" w:rsidR="0071245C" w:rsidRDefault="0071245C" w:rsidP="00C74263">
            <w:pPr>
              <w:pStyle w:val="TAC"/>
              <w:overflowPunct w:val="0"/>
              <w:autoSpaceDE w:val="0"/>
              <w:autoSpaceDN w:val="0"/>
              <w:adjustRightInd w:val="0"/>
              <w:rPr>
                <w:rFonts w:eastAsia="宋体"/>
                <w:lang w:eastAsia="zh-CN"/>
              </w:rPr>
            </w:pPr>
            <w:r>
              <w:rPr>
                <w:lang w:eastAsia="zh-CN"/>
              </w:rPr>
              <w:t>CA_n3A-n28A</w:t>
            </w:r>
          </w:p>
          <w:p w14:paraId="2D70019C" w14:textId="77777777" w:rsidR="0071245C" w:rsidRDefault="0071245C" w:rsidP="00C74263">
            <w:pPr>
              <w:pStyle w:val="TAC"/>
              <w:overflowPunct w:val="0"/>
              <w:autoSpaceDE w:val="0"/>
              <w:autoSpaceDN w:val="0"/>
              <w:adjustRightInd w:val="0"/>
              <w:rPr>
                <w:rFonts w:eastAsia="宋体"/>
                <w:lang w:eastAsia="zh-CN"/>
              </w:rPr>
            </w:pPr>
            <w:r>
              <w:rPr>
                <w:lang w:eastAsia="zh-CN"/>
              </w:rPr>
              <w:t>CA_n20A-n28A</w:t>
            </w:r>
          </w:p>
          <w:p w14:paraId="3CFA872D" w14:textId="77777777" w:rsidR="0071245C" w:rsidRDefault="0071245C" w:rsidP="00C742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0AA74" w14:textId="77777777" w:rsidR="0071245C" w:rsidRDefault="0071245C" w:rsidP="00C74263">
            <w:pPr>
              <w:pStyle w:val="TAC"/>
              <w:rPr>
                <w:rFonts w:eastAsia="MS Mincho"/>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6A380D90" w14:textId="77777777" w:rsidR="0071245C" w:rsidRDefault="0071245C" w:rsidP="00C74263">
            <w:pPr>
              <w:pStyle w:val="TAC"/>
              <w:rPr>
                <w:rFonts w:cs="Arial"/>
                <w:color w:val="000000"/>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036D3D09" w14:textId="77777777" w:rsidR="0071245C" w:rsidRDefault="0071245C" w:rsidP="00C74263">
            <w:pPr>
              <w:pStyle w:val="TAC"/>
              <w:rPr>
                <w:rFonts w:eastAsia="MS Mincho"/>
                <w:lang w:val="en-US" w:eastAsia="zh-CN"/>
              </w:rPr>
            </w:pPr>
            <w:r>
              <w:rPr>
                <w:rFonts w:hint="eastAsia"/>
                <w:lang w:eastAsia="zh-CN"/>
              </w:rPr>
              <w:t>0</w:t>
            </w:r>
          </w:p>
        </w:tc>
      </w:tr>
      <w:tr w:rsidR="0071245C" w14:paraId="415AAA27" w14:textId="77777777" w:rsidTr="00C74263">
        <w:trPr>
          <w:trHeight w:val="29"/>
        </w:trPr>
        <w:tc>
          <w:tcPr>
            <w:tcW w:w="1848" w:type="dxa"/>
            <w:tcBorders>
              <w:top w:val="nil"/>
              <w:left w:val="single" w:sz="4" w:space="0" w:color="auto"/>
              <w:bottom w:val="nil"/>
              <w:right w:val="single" w:sz="4" w:space="0" w:color="auto"/>
            </w:tcBorders>
            <w:vAlign w:val="center"/>
          </w:tcPr>
          <w:p w14:paraId="5DD9DD91" w14:textId="77777777" w:rsidR="0071245C" w:rsidRDefault="0071245C" w:rsidP="00C7426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A15F293" w14:textId="77777777" w:rsidR="0071245C" w:rsidRDefault="0071245C" w:rsidP="00C742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79E4A" w14:textId="77777777" w:rsidR="0071245C" w:rsidRDefault="0071245C" w:rsidP="00C74263">
            <w:pPr>
              <w:pStyle w:val="TAC"/>
              <w:rPr>
                <w:rFonts w:eastAsia="MS Mincho"/>
                <w:lang w:val="en-US" w:eastAsia="zh-CN"/>
              </w:rPr>
            </w:pPr>
            <w:r>
              <w:rPr>
                <w:rFonts w:hint="eastAsia"/>
                <w:lang w:eastAsia="zh-CN"/>
              </w:rPr>
              <w:t>n</w:t>
            </w:r>
            <w:r>
              <w:rPr>
                <w:lang w:eastAsia="zh-CN"/>
              </w:rPr>
              <w:t>20</w:t>
            </w:r>
          </w:p>
        </w:tc>
        <w:tc>
          <w:tcPr>
            <w:tcW w:w="3370" w:type="dxa"/>
            <w:tcBorders>
              <w:top w:val="single" w:sz="4" w:space="0" w:color="auto"/>
              <w:left w:val="single" w:sz="4" w:space="0" w:color="auto"/>
              <w:bottom w:val="single" w:sz="4" w:space="0" w:color="auto"/>
              <w:right w:val="single" w:sz="4" w:space="0" w:color="auto"/>
            </w:tcBorders>
            <w:vAlign w:val="center"/>
          </w:tcPr>
          <w:p w14:paraId="4A5028CA" w14:textId="77777777" w:rsidR="0071245C" w:rsidRDefault="0071245C" w:rsidP="00C74263">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0039B829" w14:textId="77777777" w:rsidR="0071245C" w:rsidRDefault="0071245C" w:rsidP="00C74263">
            <w:pPr>
              <w:pStyle w:val="TAC"/>
              <w:rPr>
                <w:rFonts w:eastAsia="MS Mincho"/>
                <w:lang w:val="en-US" w:eastAsia="zh-CN"/>
              </w:rPr>
            </w:pPr>
          </w:p>
        </w:tc>
      </w:tr>
      <w:tr w:rsidR="0071245C" w14:paraId="233DAB8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E3E68EB" w14:textId="77777777" w:rsidR="0071245C" w:rsidRDefault="0071245C" w:rsidP="00C74263">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B4BE3ED" w14:textId="77777777" w:rsidR="0071245C" w:rsidRDefault="0071245C" w:rsidP="00C742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3CBCC" w14:textId="77777777" w:rsidR="0071245C" w:rsidRDefault="0071245C" w:rsidP="00C74263">
            <w:pPr>
              <w:pStyle w:val="TAC"/>
              <w:rPr>
                <w:rFonts w:eastAsia="MS Mincho"/>
                <w:lang w:val="en-US" w:eastAsia="zh-CN"/>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2A5E1CA4" w14:textId="77777777" w:rsidR="0071245C" w:rsidRDefault="0071245C" w:rsidP="00C74263">
            <w:pPr>
              <w:pStyle w:val="TAC"/>
              <w:rPr>
                <w:rFonts w:cs="Arial"/>
                <w:color w:val="000000"/>
                <w:szCs w:val="18"/>
                <w:lang w:val="en-US" w:eastAsia="zh-CN" w:bidi="ar"/>
              </w:rPr>
            </w:pPr>
            <w:r>
              <w:t xml:space="preserve">5, </w:t>
            </w:r>
            <w:r>
              <w:rPr>
                <w:rFonts w:hint="eastAsia"/>
              </w:rPr>
              <w:t>1</w:t>
            </w:r>
            <w:r>
              <w:t>0, 15, 20, 30</w:t>
            </w:r>
          </w:p>
        </w:tc>
        <w:tc>
          <w:tcPr>
            <w:tcW w:w="1649" w:type="dxa"/>
            <w:tcBorders>
              <w:top w:val="nil"/>
              <w:left w:val="single" w:sz="4" w:space="0" w:color="auto"/>
              <w:bottom w:val="single" w:sz="4" w:space="0" w:color="auto"/>
              <w:right w:val="single" w:sz="4" w:space="0" w:color="auto"/>
            </w:tcBorders>
            <w:vAlign w:val="center"/>
          </w:tcPr>
          <w:p w14:paraId="777D76A6" w14:textId="77777777" w:rsidR="0071245C" w:rsidRDefault="0071245C" w:rsidP="00C74263">
            <w:pPr>
              <w:pStyle w:val="TAC"/>
              <w:rPr>
                <w:rFonts w:eastAsia="MS Mincho"/>
                <w:lang w:val="en-US" w:eastAsia="zh-CN"/>
              </w:rPr>
            </w:pPr>
          </w:p>
        </w:tc>
      </w:tr>
      <w:tr w:rsidR="0071245C" w14:paraId="4678E1C0" w14:textId="77777777" w:rsidTr="00C74263">
        <w:trPr>
          <w:trHeight w:val="29"/>
        </w:trPr>
        <w:tc>
          <w:tcPr>
            <w:tcW w:w="1848" w:type="dxa"/>
            <w:vMerge w:val="restart"/>
            <w:tcBorders>
              <w:top w:val="nil"/>
              <w:left w:val="single" w:sz="4" w:space="0" w:color="auto"/>
              <w:bottom w:val="single" w:sz="4" w:space="0" w:color="auto"/>
              <w:right w:val="single" w:sz="4" w:space="0" w:color="auto"/>
            </w:tcBorders>
            <w:vAlign w:val="center"/>
          </w:tcPr>
          <w:p w14:paraId="0FEB13C5" w14:textId="77777777" w:rsidR="0071245C" w:rsidRDefault="0071245C" w:rsidP="00C74263">
            <w:pPr>
              <w:pStyle w:val="TAC"/>
              <w:rPr>
                <w:rFonts w:eastAsia="MS Mincho"/>
                <w:lang w:val="en-US" w:eastAsia="zh-CN"/>
              </w:rPr>
            </w:pPr>
            <w:r>
              <w:rPr>
                <w:rFonts w:eastAsia="MS Mincho"/>
                <w:lang w:val="en-US" w:eastAsia="zh-CN"/>
              </w:rPr>
              <w:t>CA_n3A-n20A-n78A</w:t>
            </w:r>
          </w:p>
        </w:tc>
        <w:tc>
          <w:tcPr>
            <w:tcW w:w="1878" w:type="dxa"/>
            <w:tcBorders>
              <w:top w:val="nil"/>
              <w:left w:val="single" w:sz="4" w:space="0" w:color="auto"/>
              <w:bottom w:val="nil"/>
              <w:right w:val="single" w:sz="4" w:space="0" w:color="auto"/>
            </w:tcBorders>
            <w:vAlign w:val="center"/>
          </w:tcPr>
          <w:p w14:paraId="48623459" w14:textId="77777777" w:rsidR="0071245C" w:rsidRDefault="0071245C" w:rsidP="00C74263">
            <w:pPr>
              <w:pStyle w:val="TAC"/>
              <w:rPr>
                <w:rFonts w:eastAsia="MS Mincho"/>
                <w:lang w:val="en-US" w:eastAsia="zh-CN"/>
              </w:rPr>
            </w:pPr>
            <w:r>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7F149E" w14:textId="77777777" w:rsidR="0071245C" w:rsidRDefault="0071245C" w:rsidP="00C74263">
            <w:pPr>
              <w:pStyle w:val="TAC"/>
              <w:rPr>
                <w:rFonts w:eastAsia="MS Mincho"/>
                <w:lang w:val="en-US" w:eastAsia="zh-CN"/>
              </w:rPr>
            </w:pPr>
            <w:r>
              <w:rPr>
                <w:rFonts w:eastAsia="MS Mincho"/>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846ECE1" w14:textId="77777777" w:rsidR="0071245C" w:rsidRDefault="0071245C" w:rsidP="00C74263">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53FA5AC4" w14:textId="77777777" w:rsidR="0071245C" w:rsidRDefault="0071245C" w:rsidP="00C74263">
            <w:pPr>
              <w:pStyle w:val="TAC"/>
              <w:rPr>
                <w:rFonts w:eastAsia="MS Mincho"/>
                <w:lang w:val="en-US" w:eastAsia="zh-CN"/>
              </w:rPr>
            </w:pPr>
            <w:r>
              <w:rPr>
                <w:rFonts w:eastAsia="MS Mincho"/>
                <w:lang w:val="en-US" w:eastAsia="zh-CN"/>
              </w:rPr>
              <w:t>0</w:t>
            </w:r>
          </w:p>
        </w:tc>
      </w:tr>
      <w:tr w:rsidR="0071245C" w14:paraId="0F44D92C" w14:textId="77777777" w:rsidTr="00C74263">
        <w:trPr>
          <w:trHeight w:val="29"/>
        </w:trPr>
        <w:tc>
          <w:tcPr>
            <w:tcW w:w="0" w:type="auto"/>
            <w:vMerge/>
            <w:tcBorders>
              <w:top w:val="nil"/>
              <w:left w:val="single" w:sz="4" w:space="0" w:color="auto"/>
              <w:bottom w:val="single" w:sz="4" w:space="0" w:color="auto"/>
              <w:right w:val="single" w:sz="4" w:space="0" w:color="auto"/>
            </w:tcBorders>
            <w:vAlign w:val="center"/>
          </w:tcPr>
          <w:p w14:paraId="267966B5" w14:textId="77777777" w:rsidR="0071245C" w:rsidRDefault="0071245C" w:rsidP="00C74263">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A65ED12" w14:textId="77777777" w:rsidR="0071245C" w:rsidRDefault="0071245C" w:rsidP="00C742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4491AC" w14:textId="77777777" w:rsidR="0071245C" w:rsidRDefault="0071245C" w:rsidP="00C74263">
            <w:pPr>
              <w:pStyle w:val="TAC"/>
              <w:rPr>
                <w:rFonts w:eastAsia="MS Mincho"/>
                <w:lang w:val="en-US" w:eastAsia="zh-CN"/>
              </w:rPr>
            </w:pPr>
            <w:r>
              <w:rPr>
                <w:rFonts w:eastAsia="MS Mincho"/>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08954DED" w14:textId="77777777" w:rsidR="0071245C" w:rsidRDefault="0071245C" w:rsidP="00C74263">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2DB39CA" w14:textId="77777777" w:rsidR="0071245C" w:rsidRDefault="0071245C" w:rsidP="00C74263">
            <w:pPr>
              <w:pStyle w:val="TAC"/>
              <w:rPr>
                <w:rFonts w:eastAsia="MS Mincho"/>
                <w:lang w:val="en-US" w:eastAsia="zh-CN"/>
              </w:rPr>
            </w:pPr>
          </w:p>
        </w:tc>
      </w:tr>
      <w:tr w:rsidR="0071245C" w14:paraId="7EF09C01" w14:textId="77777777" w:rsidTr="00C74263">
        <w:trPr>
          <w:trHeight w:val="29"/>
        </w:trPr>
        <w:tc>
          <w:tcPr>
            <w:tcW w:w="0" w:type="auto"/>
            <w:vMerge/>
            <w:tcBorders>
              <w:top w:val="nil"/>
              <w:left w:val="single" w:sz="4" w:space="0" w:color="auto"/>
              <w:bottom w:val="single" w:sz="4" w:space="0" w:color="auto"/>
              <w:right w:val="single" w:sz="4" w:space="0" w:color="auto"/>
            </w:tcBorders>
            <w:vAlign w:val="center"/>
          </w:tcPr>
          <w:p w14:paraId="5F4C17D7" w14:textId="77777777" w:rsidR="0071245C" w:rsidRDefault="0071245C" w:rsidP="00C74263">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53B8F6A" w14:textId="77777777" w:rsidR="0071245C" w:rsidRDefault="0071245C" w:rsidP="00C742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F99618" w14:textId="77777777" w:rsidR="0071245C" w:rsidRDefault="0071245C" w:rsidP="00C74263">
            <w:pPr>
              <w:pStyle w:val="TAC"/>
              <w:rPr>
                <w:rFonts w:eastAsia="MS Mincho"/>
                <w:lang w:val="en-US" w:eastAsia="zh-CN"/>
              </w:rPr>
            </w:pPr>
            <w:r>
              <w:rPr>
                <w:rFonts w:eastAsia="MS Mincho"/>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000695" w14:textId="77777777" w:rsidR="0071245C" w:rsidRDefault="0071245C" w:rsidP="00C74263">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E098999" w14:textId="77777777" w:rsidR="0071245C" w:rsidRDefault="0071245C" w:rsidP="00C74263">
            <w:pPr>
              <w:pStyle w:val="TAC"/>
              <w:rPr>
                <w:rFonts w:eastAsia="MS Mincho"/>
                <w:lang w:val="en-US" w:eastAsia="zh-CN"/>
              </w:rPr>
            </w:pPr>
          </w:p>
        </w:tc>
      </w:tr>
      <w:tr w:rsidR="0071245C" w14:paraId="795F9A46" w14:textId="77777777" w:rsidTr="00C74263">
        <w:trPr>
          <w:trHeight w:val="29"/>
        </w:trPr>
        <w:tc>
          <w:tcPr>
            <w:tcW w:w="0" w:type="auto"/>
            <w:tcBorders>
              <w:top w:val="single" w:sz="4" w:space="0" w:color="auto"/>
              <w:left w:val="single" w:sz="4" w:space="0" w:color="auto"/>
              <w:bottom w:val="nil"/>
              <w:right w:val="single" w:sz="4" w:space="0" w:color="auto"/>
            </w:tcBorders>
            <w:vAlign w:val="center"/>
          </w:tcPr>
          <w:p w14:paraId="6F9DC214" w14:textId="77777777" w:rsidR="0071245C" w:rsidRDefault="0071245C" w:rsidP="00C74263">
            <w:pPr>
              <w:pStyle w:val="TAC"/>
              <w:rPr>
                <w:rFonts w:eastAsia="MS Mincho"/>
                <w:lang w:val="en-US" w:eastAsia="zh-CN"/>
              </w:rPr>
            </w:pPr>
            <w:r>
              <w:t>CA_n3A-n26A-n78A</w:t>
            </w:r>
          </w:p>
        </w:tc>
        <w:tc>
          <w:tcPr>
            <w:tcW w:w="0" w:type="auto"/>
            <w:tcBorders>
              <w:top w:val="single" w:sz="4" w:space="0" w:color="auto"/>
              <w:left w:val="single" w:sz="4" w:space="0" w:color="auto"/>
              <w:bottom w:val="nil"/>
              <w:right w:val="single" w:sz="4" w:space="0" w:color="auto"/>
            </w:tcBorders>
            <w:vAlign w:val="center"/>
          </w:tcPr>
          <w:p w14:paraId="122B72E1" w14:textId="77777777" w:rsidR="0071245C" w:rsidRDefault="0071245C" w:rsidP="00C74263">
            <w:pPr>
              <w:pStyle w:val="TAC"/>
              <w:rPr>
                <w:szCs w:val="18"/>
                <w:lang w:val="en-US" w:eastAsia="zh-CN"/>
              </w:rPr>
            </w:pPr>
            <w:r>
              <w:rPr>
                <w:szCs w:val="18"/>
                <w:lang w:val="en-US" w:eastAsia="zh-CN"/>
              </w:rPr>
              <w:t>CA_n3A-n26A</w:t>
            </w:r>
          </w:p>
          <w:p w14:paraId="27E2CDB9" w14:textId="77777777" w:rsidR="0071245C" w:rsidRDefault="0071245C" w:rsidP="00C74263">
            <w:pPr>
              <w:pStyle w:val="TAC"/>
              <w:rPr>
                <w:szCs w:val="18"/>
                <w:lang w:val="en-US" w:eastAsia="zh-CN"/>
              </w:rPr>
            </w:pPr>
            <w:r>
              <w:rPr>
                <w:szCs w:val="18"/>
                <w:lang w:val="en-US" w:eastAsia="zh-CN"/>
              </w:rPr>
              <w:t>CA_n3A-n78A</w:t>
            </w:r>
          </w:p>
          <w:p w14:paraId="42FAFD96" w14:textId="77777777" w:rsidR="0071245C" w:rsidRDefault="0071245C" w:rsidP="00C74263">
            <w:pPr>
              <w:pStyle w:val="TAC"/>
              <w:rPr>
                <w:rFonts w:eastAsia="MS Mincho"/>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1DF32FE" w14:textId="77777777" w:rsidR="0071245C" w:rsidRDefault="0071245C" w:rsidP="00C74263">
            <w:pPr>
              <w:pStyle w:val="TAC"/>
              <w:rPr>
                <w:rFonts w:eastAsia="MS Mincho"/>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AB40965" w14:textId="77777777" w:rsidR="0071245C" w:rsidRDefault="0071245C" w:rsidP="00C74263">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47D960B3" w14:textId="77777777" w:rsidR="0071245C" w:rsidRDefault="0071245C" w:rsidP="00C74263">
            <w:pPr>
              <w:pStyle w:val="TAC"/>
              <w:rPr>
                <w:rFonts w:eastAsia="MS Mincho"/>
                <w:lang w:val="en-US" w:eastAsia="zh-CN"/>
              </w:rPr>
            </w:pPr>
            <w:r>
              <w:rPr>
                <w:rFonts w:hint="eastAsia"/>
                <w:szCs w:val="18"/>
                <w:lang w:val="en-US" w:eastAsia="zh-CN"/>
              </w:rPr>
              <w:t>0</w:t>
            </w:r>
          </w:p>
        </w:tc>
      </w:tr>
      <w:tr w:rsidR="0071245C" w14:paraId="56155CF1" w14:textId="77777777" w:rsidTr="00C74263">
        <w:trPr>
          <w:trHeight w:val="29"/>
        </w:trPr>
        <w:tc>
          <w:tcPr>
            <w:tcW w:w="0" w:type="auto"/>
            <w:tcBorders>
              <w:top w:val="nil"/>
              <w:left w:val="single" w:sz="4" w:space="0" w:color="auto"/>
              <w:bottom w:val="nil"/>
              <w:right w:val="single" w:sz="4" w:space="0" w:color="auto"/>
            </w:tcBorders>
            <w:vAlign w:val="center"/>
          </w:tcPr>
          <w:p w14:paraId="63AE7B2B" w14:textId="77777777" w:rsidR="0071245C" w:rsidRDefault="0071245C" w:rsidP="00C74263">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7B817AF" w14:textId="77777777" w:rsidR="0071245C" w:rsidRDefault="0071245C" w:rsidP="00C742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1601A" w14:textId="77777777" w:rsidR="0071245C" w:rsidRDefault="0071245C" w:rsidP="00C74263">
            <w:pPr>
              <w:pStyle w:val="TAC"/>
              <w:rPr>
                <w:rFonts w:eastAsia="MS Mincho"/>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480A2E2" w14:textId="77777777" w:rsidR="0071245C" w:rsidRDefault="0071245C" w:rsidP="00C74263">
            <w:pPr>
              <w:pStyle w:val="TAC"/>
              <w:rPr>
                <w:rFonts w:cs="Arial"/>
                <w:color w:val="000000"/>
                <w:szCs w:val="18"/>
                <w:lang w:val="en-US" w:eastAsia="zh-CN" w:bidi="ar"/>
              </w:rPr>
            </w:pPr>
            <w:r>
              <w:rPr>
                <w:rFonts w:eastAsia="宋体"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5F57EFC" w14:textId="77777777" w:rsidR="0071245C" w:rsidRDefault="0071245C" w:rsidP="00C74263">
            <w:pPr>
              <w:pStyle w:val="TAC"/>
              <w:rPr>
                <w:rFonts w:eastAsia="MS Mincho"/>
                <w:lang w:val="en-US" w:eastAsia="zh-CN"/>
              </w:rPr>
            </w:pPr>
          </w:p>
        </w:tc>
      </w:tr>
      <w:tr w:rsidR="0071245C" w14:paraId="22209FA2" w14:textId="77777777" w:rsidTr="00C74263">
        <w:trPr>
          <w:trHeight w:val="29"/>
        </w:trPr>
        <w:tc>
          <w:tcPr>
            <w:tcW w:w="0" w:type="auto"/>
            <w:tcBorders>
              <w:top w:val="nil"/>
              <w:left w:val="single" w:sz="4" w:space="0" w:color="auto"/>
              <w:bottom w:val="single" w:sz="4" w:space="0" w:color="auto"/>
              <w:right w:val="single" w:sz="4" w:space="0" w:color="auto"/>
            </w:tcBorders>
            <w:vAlign w:val="center"/>
          </w:tcPr>
          <w:p w14:paraId="0C9B69C3" w14:textId="77777777" w:rsidR="0071245C" w:rsidRDefault="0071245C" w:rsidP="00C74263">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1351A02" w14:textId="77777777" w:rsidR="0071245C" w:rsidRDefault="0071245C" w:rsidP="00C742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39319" w14:textId="77777777" w:rsidR="0071245C" w:rsidRDefault="0071245C" w:rsidP="00C74263">
            <w:pPr>
              <w:pStyle w:val="TAC"/>
              <w:rPr>
                <w:rFonts w:eastAsia="MS Mincho"/>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9EEDCA" w14:textId="77777777" w:rsidR="0071245C" w:rsidRDefault="0071245C" w:rsidP="00C74263">
            <w:pPr>
              <w:pStyle w:val="TAC"/>
              <w:rPr>
                <w:rFonts w:cs="Arial"/>
                <w:color w:val="000000"/>
                <w:szCs w:val="18"/>
                <w:lang w:val="en-US" w:eastAsia="zh-CN" w:bidi="ar"/>
              </w:rPr>
            </w:pPr>
            <w:r>
              <w:rPr>
                <w:rFonts w:eastAsia="宋体"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21531B5" w14:textId="77777777" w:rsidR="0071245C" w:rsidRDefault="0071245C" w:rsidP="00C74263">
            <w:pPr>
              <w:pStyle w:val="TAC"/>
              <w:rPr>
                <w:rFonts w:eastAsia="MS Mincho"/>
                <w:lang w:val="en-US" w:eastAsia="zh-CN"/>
              </w:rPr>
            </w:pPr>
          </w:p>
        </w:tc>
      </w:tr>
      <w:tr w:rsidR="0071245C" w14:paraId="025D2327" w14:textId="77777777" w:rsidTr="00C74263">
        <w:trPr>
          <w:trHeight w:val="29"/>
        </w:trPr>
        <w:tc>
          <w:tcPr>
            <w:tcW w:w="1848" w:type="dxa"/>
            <w:tcBorders>
              <w:top w:val="single" w:sz="4" w:space="0" w:color="auto"/>
              <w:left w:val="single" w:sz="4" w:space="0" w:color="auto"/>
              <w:bottom w:val="nil"/>
              <w:right w:val="single" w:sz="4" w:space="0" w:color="auto"/>
            </w:tcBorders>
          </w:tcPr>
          <w:p w14:paraId="5898CA24" w14:textId="77777777" w:rsidR="0071245C" w:rsidRDefault="0071245C" w:rsidP="00C74263">
            <w:pPr>
              <w:pStyle w:val="TAC"/>
              <w:rPr>
                <w:lang w:eastAsia="zh-CN"/>
              </w:rPr>
            </w:pPr>
            <w:r>
              <w:t>CA_n3A-n26A-n78(2A)</w:t>
            </w:r>
          </w:p>
        </w:tc>
        <w:tc>
          <w:tcPr>
            <w:tcW w:w="1878" w:type="dxa"/>
            <w:tcBorders>
              <w:top w:val="single" w:sz="4" w:space="0" w:color="auto"/>
              <w:left w:val="single" w:sz="4" w:space="0" w:color="auto"/>
              <w:bottom w:val="nil"/>
              <w:right w:val="single" w:sz="4" w:space="0" w:color="auto"/>
            </w:tcBorders>
            <w:vAlign w:val="center"/>
          </w:tcPr>
          <w:p w14:paraId="788F9B12" w14:textId="77777777" w:rsidR="0071245C" w:rsidRDefault="0071245C" w:rsidP="00C74263">
            <w:pPr>
              <w:pStyle w:val="TAC"/>
              <w:rPr>
                <w:szCs w:val="18"/>
                <w:lang w:val="en-US" w:eastAsia="zh-CN"/>
              </w:rPr>
            </w:pPr>
            <w:r>
              <w:rPr>
                <w:szCs w:val="18"/>
                <w:lang w:val="en-US" w:eastAsia="zh-CN"/>
              </w:rPr>
              <w:t>CA_n3A-n26A</w:t>
            </w:r>
          </w:p>
          <w:p w14:paraId="383CF322" w14:textId="77777777" w:rsidR="0071245C" w:rsidRDefault="0071245C" w:rsidP="00C74263">
            <w:pPr>
              <w:pStyle w:val="TAC"/>
              <w:rPr>
                <w:szCs w:val="18"/>
                <w:lang w:val="en-US" w:eastAsia="zh-CN"/>
              </w:rPr>
            </w:pPr>
            <w:r>
              <w:rPr>
                <w:szCs w:val="18"/>
                <w:lang w:val="en-US" w:eastAsia="zh-CN"/>
              </w:rPr>
              <w:t>CA_n3A-n78A</w:t>
            </w:r>
          </w:p>
          <w:p w14:paraId="154820EB" w14:textId="77777777" w:rsidR="0071245C" w:rsidRDefault="0071245C" w:rsidP="00C74263">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B238861" w14:textId="77777777" w:rsidR="0071245C" w:rsidRDefault="0071245C" w:rsidP="00C74263">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D339CC5" w14:textId="77777777" w:rsidR="0071245C" w:rsidRDefault="0071245C" w:rsidP="00C74263">
            <w:pPr>
              <w:pStyle w:val="TAC"/>
            </w:pPr>
            <w:r>
              <w:rPr>
                <w:rFonts w:eastAsia="宋体" w:cs="Arial"/>
                <w:szCs w:val="18"/>
                <w:lang w:val="en-US" w:eastAsia="zh-CN" w:bidi="ar"/>
              </w:rPr>
              <w:t>5, 10, 15, 20, 25, 30</w:t>
            </w:r>
            <w:r>
              <w:rPr>
                <w:rFonts w:eastAsia="宋体" w:cs="Arial" w:hint="eastAsia"/>
                <w:szCs w:val="18"/>
                <w:lang w:val="en-US" w:eastAsia="zh-CN" w:bidi="ar"/>
              </w:rPr>
              <w:t>,</w:t>
            </w:r>
            <w:r>
              <w:rPr>
                <w:rFonts w:eastAsia="宋体" w:cs="Arial"/>
                <w:szCs w:val="18"/>
                <w:lang w:val="en-US" w:eastAsia="zh-CN" w:bidi="ar"/>
              </w:rPr>
              <w:t xml:space="preserve"> 35,</w:t>
            </w:r>
            <w:r>
              <w:rPr>
                <w:rFonts w:eastAsia="宋体" w:cs="Arial" w:hint="eastAsia"/>
                <w:szCs w:val="18"/>
                <w:lang w:val="en-US" w:eastAsia="zh-CN" w:bidi="ar"/>
              </w:rPr>
              <w:t xml:space="preserve"> 40</w:t>
            </w:r>
            <w:r>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0121FDC" w14:textId="77777777" w:rsidR="0071245C" w:rsidRDefault="0071245C" w:rsidP="00C74263">
            <w:pPr>
              <w:pStyle w:val="TAC"/>
              <w:rPr>
                <w:lang w:eastAsia="zh-CN"/>
              </w:rPr>
            </w:pPr>
            <w:r>
              <w:rPr>
                <w:rFonts w:eastAsia="MS Mincho"/>
                <w:lang w:val="en-US" w:eastAsia="zh-CN"/>
              </w:rPr>
              <w:t>0</w:t>
            </w:r>
          </w:p>
        </w:tc>
      </w:tr>
      <w:tr w:rsidR="0071245C" w14:paraId="41920E1A" w14:textId="77777777" w:rsidTr="00C74263">
        <w:trPr>
          <w:trHeight w:val="29"/>
        </w:trPr>
        <w:tc>
          <w:tcPr>
            <w:tcW w:w="1848" w:type="dxa"/>
            <w:tcBorders>
              <w:top w:val="nil"/>
              <w:left w:val="single" w:sz="4" w:space="0" w:color="auto"/>
              <w:bottom w:val="nil"/>
              <w:right w:val="single" w:sz="4" w:space="0" w:color="auto"/>
            </w:tcBorders>
          </w:tcPr>
          <w:p w14:paraId="4A1A35C1" w14:textId="77777777" w:rsidR="0071245C" w:rsidRDefault="0071245C" w:rsidP="00C74263">
            <w:pPr>
              <w:pStyle w:val="TAC"/>
              <w:rPr>
                <w:lang w:eastAsia="zh-CN"/>
              </w:rPr>
            </w:pPr>
          </w:p>
        </w:tc>
        <w:tc>
          <w:tcPr>
            <w:tcW w:w="1878" w:type="dxa"/>
            <w:tcBorders>
              <w:top w:val="nil"/>
              <w:left w:val="single" w:sz="4" w:space="0" w:color="auto"/>
              <w:bottom w:val="nil"/>
              <w:right w:val="single" w:sz="4" w:space="0" w:color="auto"/>
            </w:tcBorders>
            <w:vAlign w:val="center"/>
          </w:tcPr>
          <w:p w14:paraId="6A8D1BDB" w14:textId="77777777" w:rsidR="0071245C" w:rsidRDefault="0071245C" w:rsidP="00C74263">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2A33C" w14:textId="77777777" w:rsidR="0071245C" w:rsidRDefault="0071245C" w:rsidP="00C74263">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2ED063E" w14:textId="77777777" w:rsidR="0071245C" w:rsidRDefault="0071245C" w:rsidP="00C74263">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1A156360" w14:textId="77777777" w:rsidR="0071245C" w:rsidRDefault="0071245C" w:rsidP="00C74263">
            <w:pPr>
              <w:pStyle w:val="TAC"/>
              <w:rPr>
                <w:lang w:eastAsia="zh-CN"/>
              </w:rPr>
            </w:pPr>
          </w:p>
        </w:tc>
      </w:tr>
      <w:tr w:rsidR="0071245C" w14:paraId="3480F795" w14:textId="77777777" w:rsidTr="00C74263">
        <w:trPr>
          <w:trHeight w:val="29"/>
        </w:trPr>
        <w:tc>
          <w:tcPr>
            <w:tcW w:w="1848" w:type="dxa"/>
            <w:tcBorders>
              <w:top w:val="nil"/>
              <w:left w:val="single" w:sz="4" w:space="0" w:color="auto"/>
              <w:bottom w:val="single" w:sz="4" w:space="0" w:color="auto"/>
              <w:right w:val="single" w:sz="4" w:space="0" w:color="auto"/>
            </w:tcBorders>
          </w:tcPr>
          <w:p w14:paraId="1B33C614" w14:textId="77777777" w:rsidR="0071245C" w:rsidRDefault="0071245C" w:rsidP="00C74263">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2C429D72" w14:textId="77777777" w:rsidR="0071245C" w:rsidRDefault="0071245C" w:rsidP="00C74263">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EF064" w14:textId="77777777" w:rsidR="0071245C" w:rsidRDefault="0071245C" w:rsidP="00C74263">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678D4DD" w14:textId="77777777" w:rsidR="0071245C" w:rsidRDefault="0071245C" w:rsidP="00C74263">
            <w:pPr>
              <w:pStyle w:val="TAC"/>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48B0664" w14:textId="77777777" w:rsidR="0071245C" w:rsidRDefault="0071245C" w:rsidP="00C74263">
            <w:pPr>
              <w:pStyle w:val="TAC"/>
              <w:rPr>
                <w:lang w:eastAsia="zh-CN"/>
              </w:rPr>
            </w:pPr>
          </w:p>
        </w:tc>
      </w:tr>
      <w:tr w:rsidR="0071245C" w14:paraId="7D00ED5F" w14:textId="77777777" w:rsidTr="00C74263">
        <w:trPr>
          <w:trHeight w:val="29"/>
        </w:trPr>
        <w:tc>
          <w:tcPr>
            <w:tcW w:w="1848" w:type="dxa"/>
            <w:tcBorders>
              <w:top w:val="single" w:sz="4" w:space="0" w:color="auto"/>
              <w:left w:val="single" w:sz="4" w:space="0" w:color="auto"/>
              <w:bottom w:val="nil"/>
              <w:right w:val="single" w:sz="4" w:space="0" w:color="auto"/>
            </w:tcBorders>
          </w:tcPr>
          <w:p w14:paraId="52A6CD05" w14:textId="77777777" w:rsidR="0071245C" w:rsidRDefault="0071245C" w:rsidP="00C74263">
            <w:pPr>
              <w:pStyle w:val="TAC"/>
              <w:rPr>
                <w:lang w:eastAsia="zh-CN"/>
              </w:rPr>
            </w:pPr>
            <w:r>
              <w:t>CA_n3A-n26(2A)-n78A</w:t>
            </w:r>
          </w:p>
        </w:tc>
        <w:tc>
          <w:tcPr>
            <w:tcW w:w="1878" w:type="dxa"/>
            <w:tcBorders>
              <w:top w:val="single" w:sz="4" w:space="0" w:color="auto"/>
              <w:left w:val="single" w:sz="4" w:space="0" w:color="auto"/>
              <w:bottom w:val="nil"/>
              <w:right w:val="single" w:sz="4" w:space="0" w:color="auto"/>
            </w:tcBorders>
            <w:vAlign w:val="center"/>
          </w:tcPr>
          <w:p w14:paraId="64141401" w14:textId="77777777" w:rsidR="0071245C" w:rsidRDefault="0071245C" w:rsidP="00C74263">
            <w:pPr>
              <w:pStyle w:val="TAC"/>
              <w:rPr>
                <w:szCs w:val="18"/>
                <w:lang w:val="en-US" w:eastAsia="zh-CN"/>
              </w:rPr>
            </w:pPr>
            <w:r>
              <w:rPr>
                <w:szCs w:val="18"/>
                <w:lang w:val="en-US" w:eastAsia="zh-CN"/>
              </w:rPr>
              <w:t>CA_n3A-n26A</w:t>
            </w:r>
          </w:p>
          <w:p w14:paraId="7150465F" w14:textId="77777777" w:rsidR="0071245C" w:rsidRDefault="0071245C" w:rsidP="00C74263">
            <w:pPr>
              <w:pStyle w:val="TAC"/>
              <w:rPr>
                <w:szCs w:val="18"/>
                <w:lang w:val="en-US" w:eastAsia="zh-CN"/>
              </w:rPr>
            </w:pPr>
            <w:r>
              <w:rPr>
                <w:szCs w:val="18"/>
                <w:lang w:val="en-US" w:eastAsia="zh-CN"/>
              </w:rPr>
              <w:t>CA_n3A-n78A</w:t>
            </w:r>
          </w:p>
          <w:p w14:paraId="2FA8ACD0" w14:textId="77777777" w:rsidR="0071245C" w:rsidRDefault="0071245C" w:rsidP="00C74263">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4FA7C9A" w14:textId="77777777" w:rsidR="0071245C" w:rsidRDefault="0071245C" w:rsidP="00C74263">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88B265E" w14:textId="77777777" w:rsidR="0071245C" w:rsidRDefault="0071245C" w:rsidP="00C74263">
            <w:pPr>
              <w:pStyle w:val="TAC"/>
            </w:pPr>
            <w:r>
              <w:rPr>
                <w:rFonts w:eastAsia="宋体" w:cs="Arial"/>
                <w:szCs w:val="18"/>
                <w:lang w:val="en-US" w:eastAsia="zh-CN" w:bidi="ar"/>
              </w:rPr>
              <w:t>5, 10, 15, 20, 25, 30</w:t>
            </w:r>
            <w:r>
              <w:rPr>
                <w:rFonts w:eastAsia="宋体" w:cs="Arial" w:hint="eastAsia"/>
                <w:szCs w:val="18"/>
                <w:lang w:val="en-US" w:eastAsia="zh-CN" w:bidi="ar"/>
              </w:rPr>
              <w:t>,</w:t>
            </w:r>
            <w:r>
              <w:rPr>
                <w:rFonts w:eastAsia="宋体" w:cs="Arial"/>
                <w:szCs w:val="18"/>
                <w:lang w:val="en-US" w:eastAsia="zh-CN" w:bidi="ar"/>
              </w:rPr>
              <w:t xml:space="preserve"> 35,</w:t>
            </w:r>
            <w:r>
              <w:rPr>
                <w:rFonts w:eastAsia="宋体" w:cs="Arial" w:hint="eastAsia"/>
                <w:szCs w:val="18"/>
                <w:lang w:val="en-US" w:eastAsia="zh-CN" w:bidi="ar"/>
              </w:rPr>
              <w:t xml:space="preserve"> 40</w:t>
            </w:r>
            <w:r>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1D4BB8E5" w14:textId="77777777" w:rsidR="0071245C" w:rsidRDefault="0071245C" w:rsidP="00C74263">
            <w:pPr>
              <w:pStyle w:val="TAC"/>
              <w:rPr>
                <w:lang w:eastAsia="zh-CN"/>
              </w:rPr>
            </w:pPr>
            <w:r>
              <w:rPr>
                <w:rFonts w:eastAsia="MS Mincho"/>
                <w:lang w:val="en-US" w:eastAsia="zh-CN"/>
              </w:rPr>
              <w:t>0</w:t>
            </w:r>
          </w:p>
        </w:tc>
      </w:tr>
      <w:tr w:rsidR="0071245C" w14:paraId="3ABEBEC2" w14:textId="77777777" w:rsidTr="00C74263">
        <w:trPr>
          <w:trHeight w:val="29"/>
        </w:trPr>
        <w:tc>
          <w:tcPr>
            <w:tcW w:w="1848" w:type="dxa"/>
            <w:tcBorders>
              <w:top w:val="nil"/>
              <w:left w:val="single" w:sz="4" w:space="0" w:color="auto"/>
              <w:bottom w:val="nil"/>
              <w:right w:val="single" w:sz="4" w:space="0" w:color="auto"/>
            </w:tcBorders>
          </w:tcPr>
          <w:p w14:paraId="279F60F5" w14:textId="77777777" w:rsidR="0071245C" w:rsidRDefault="0071245C" w:rsidP="00C74263">
            <w:pPr>
              <w:pStyle w:val="TAC"/>
              <w:rPr>
                <w:lang w:eastAsia="zh-CN"/>
              </w:rPr>
            </w:pPr>
          </w:p>
        </w:tc>
        <w:tc>
          <w:tcPr>
            <w:tcW w:w="1878" w:type="dxa"/>
            <w:tcBorders>
              <w:top w:val="nil"/>
              <w:left w:val="single" w:sz="4" w:space="0" w:color="auto"/>
              <w:bottom w:val="nil"/>
              <w:right w:val="single" w:sz="4" w:space="0" w:color="auto"/>
            </w:tcBorders>
            <w:vAlign w:val="center"/>
          </w:tcPr>
          <w:p w14:paraId="28574BD5" w14:textId="77777777" w:rsidR="0071245C" w:rsidRDefault="0071245C" w:rsidP="00C74263">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4E007" w14:textId="77777777" w:rsidR="0071245C" w:rsidRDefault="0071245C" w:rsidP="00C74263">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E13487B" w14:textId="77777777" w:rsidR="0071245C" w:rsidRDefault="0071245C" w:rsidP="00C74263">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4D06BA7" w14:textId="77777777" w:rsidR="0071245C" w:rsidRDefault="0071245C" w:rsidP="00C74263">
            <w:pPr>
              <w:pStyle w:val="TAC"/>
              <w:rPr>
                <w:lang w:eastAsia="zh-CN"/>
              </w:rPr>
            </w:pPr>
          </w:p>
        </w:tc>
      </w:tr>
      <w:tr w:rsidR="0071245C" w14:paraId="2BC7DA66" w14:textId="77777777" w:rsidTr="00C74263">
        <w:trPr>
          <w:trHeight w:val="29"/>
        </w:trPr>
        <w:tc>
          <w:tcPr>
            <w:tcW w:w="1848" w:type="dxa"/>
            <w:tcBorders>
              <w:top w:val="nil"/>
              <w:left w:val="single" w:sz="4" w:space="0" w:color="auto"/>
              <w:bottom w:val="single" w:sz="4" w:space="0" w:color="auto"/>
              <w:right w:val="single" w:sz="4" w:space="0" w:color="auto"/>
            </w:tcBorders>
          </w:tcPr>
          <w:p w14:paraId="42A8F131" w14:textId="77777777" w:rsidR="0071245C" w:rsidRDefault="0071245C" w:rsidP="00C74263">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6639C109" w14:textId="77777777" w:rsidR="0071245C" w:rsidRDefault="0071245C" w:rsidP="00C74263">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F671C" w14:textId="77777777" w:rsidR="0071245C" w:rsidRDefault="0071245C" w:rsidP="00C74263">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4138C23" w14:textId="77777777" w:rsidR="0071245C" w:rsidRDefault="0071245C" w:rsidP="00C74263">
            <w:pPr>
              <w:pStyle w:val="TAC"/>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F41B4B" w14:textId="77777777" w:rsidR="0071245C" w:rsidRDefault="0071245C" w:rsidP="00C74263">
            <w:pPr>
              <w:pStyle w:val="TAC"/>
              <w:rPr>
                <w:lang w:eastAsia="zh-CN"/>
              </w:rPr>
            </w:pPr>
          </w:p>
        </w:tc>
      </w:tr>
      <w:tr w:rsidR="0071245C" w14:paraId="6FEEFFCC" w14:textId="77777777" w:rsidTr="00C74263">
        <w:trPr>
          <w:trHeight w:val="29"/>
        </w:trPr>
        <w:tc>
          <w:tcPr>
            <w:tcW w:w="1848" w:type="dxa"/>
            <w:tcBorders>
              <w:top w:val="single" w:sz="4" w:space="0" w:color="auto"/>
              <w:left w:val="single" w:sz="4" w:space="0" w:color="auto"/>
              <w:bottom w:val="nil"/>
              <w:right w:val="single" w:sz="4" w:space="0" w:color="auto"/>
            </w:tcBorders>
          </w:tcPr>
          <w:p w14:paraId="2D123FD7" w14:textId="77777777" w:rsidR="0071245C" w:rsidRDefault="0071245C" w:rsidP="00C74263">
            <w:pPr>
              <w:pStyle w:val="TAC"/>
              <w:rPr>
                <w:lang w:eastAsia="zh-CN"/>
              </w:rPr>
            </w:pPr>
            <w:r>
              <w:t>CA_n3A-n26(2A)-n78(2A)</w:t>
            </w:r>
          </w:p>
        </w:tc>
        <w:tc>
          <w:tcPr>
            <w:tcW w:w="1878" w:type="dxa"/>
            <w:tcBorders>
              <w:top w:val="single" w:sz="4" w:space="0" w:color="auto"/>
              <w:left w:val="single" w:sz="4" w:space="0" w:color="auto"/>
              <w:bottom w:val="nil"/>
              <w:right w:val="single" w:sz="4" w:space="0" w:color="auto"/>
            </w:tcBorders>
            <w:vAlign w:val="center"/>
          </w:tcPr>
          <w:p w14:paraId="3027EB35" w14:textId="77777777" w:rsidR="0071245C" w:rsidRDefault="0071245C" w:rsidP="00C74263">
            <w:pPr>
              <w:pStyle w:val="TAC"/>
              <w:rPr>
                <w:szCs w:val="18"/>
                <w:lang w:val="en-US" w:eastAsia="zh-CN"/>
              </w:rPr>
            </w:pPr>
            <w:r>
              <w:rPr>
                <w:szCs w:val="18"/>
                <w:lang w:val="en-US" w:eastAsia="zh-CN"/>
              </w:rPr>
              <w:t>CA_n3A-n26A</w:t>
            </w:r>
          </w:p>
          <w:p w14:paraId="06770A67" w14:textId="77777777" w:rsidR="0071245C" w:rsidRDefault="0071245C" w:rsidP="00C74263">
            <w:pPr>
              <w:pStyle w:val="TAC"/>
              <w:rPr>
                <w:szCs w:val="18"/>
                <w:lang w:val="en-US" w:eastAsia="zh-CN"/>
              </w:rPr>
            </w:pPr>
            <w:r>
              <w:rPr>
                <w:szCs w:val="18"/>
                <w:lang w:val="en-US" w:eastAsia="zh-CN"/>
              </w:rPr>
              <w:t>CA_n3A-n78A</w:t>
            </w:r>
          </w:p>
          <w:p w14:paraId="1FD6C319" w14:textId="77777777" w:rsidR="0071245C" w:rsidRDefault="0071245C" w:rsidP="00C74263">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D0759F8" w14:textId="77777777" w:rsidR="0071245C" w:rsidRDefault="0071245C" w:rsidP="00C74263">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E13484C" w14:textId="77777777" w:rsidR="0071245C" w:rsidRDefault="0071245C" w:rsidP="00C74263">
            <w:pPr>
              <w:pStyle w:val="TAC"/>
            </w:pPr>
            <w:r>
              <w:rPr>
                <w:rFonts w:eastAsia="宋体" w:cs="Arial"/>
                <w:szCs w:val="18"/>
                <w:lang w:val="en-US" w:eastAsia="zh-CN" w:bidi="ar"/>
              </w:rPr>
              <w:t>5, 10, 15, 20, 25, 30</w:t>
            </w:r>
            <w:r>
              <w:rPr>
                <w:rFonts w:eastAsia="宋体" w:cs="Arial" w:hint="eastAsia"/>
                <w:szCs w:val="18"/>
                <w:lang w:val="en-US" w:eastAsia="zh-CN" w:bidi="ar"/>
              </w:rPr>
              <w:t>,</w:t>
            </w:r>
            <w:r>
              <w:rPr>
                <w:rFonts w:eastAsia="宋体" w:cs="Arial"/>
                <w:szCs w:val="18"/>
                <w:lang w:val="en-US" w:eastAsia="zh-CN" w:bidi="ar"/>
              </w:rPr>
              <w:t xml:space="preserve"> 35,</w:t>
            </w:r>
            <w:r>
              <w:rPr>
                <w:rFonts w:eastAsia="宋体" w:cs="Arial" w:hint="eastAsia"/>
                <w:szCs w:val="18"/>
                <w:lang w:val="en-US" w:eastAsia="zh-CN" w:bidi="ar"/>
              </w:rPr>
              <w:t xml:space="preserve"> 40</w:t>
            </w:r>
            <w:r>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4C97734" w14:textId="77777777" w:rsidR="0071245C" w:rsidRDefault="0071245C" w:rsidP="00C74263">
            <w:pPr>
              <w:pStyle w:val="TAC"/>
              <w:rPr>
                <w:lang w:eastAsia="zh-CN"/>
              </w:rPr>
            </w:pPr>
            <w:r>
              <w:rPr>
                <w:rFonts w:eastAsia="MS Mincho"/>
                <w:lang w:val="en-US" w:eastAsia="zh-CN"/>
              </w:rPr>
              <w:t>0</w:t>
            </w:r>
          </w:p>
        </w:tc>
      </w:tr>
      <w:tr w:rsidR="0071245C" w14:paraId="05CE2DE6" w14:textId="77777777" w:rsidTr="00C74263">
        <w:trPr>
          <w:trHeight w:val="29"/>
        </w:trPr>
        <w:tc>
          <w:tcPr>
            <w:tcW w:w="1848" w:type="dxa"/>
            <w:tcBorders>
              <w:top w:val="nil"/>
              <w:left w:val="single" w:sz="4" w:space="0" w:color="auto"/>
              <w:bottom w:val="nil"/>
              <w:right w:val="single" w:sz="4" w:space="0" w:color="auto"/>
            </w:tcBorders>
          </w:tcPr>
          <w:p w14:paraId="3ED82354" w14:textId="77777777" w:rsidR="0071245C" w:rsidRDefault="0071245C" w:rsidP="00C74263">
            <w:pPr>
              <w:pStyle w:val="TAC"/>
              <w:rPr>
                <w:lang w:eastAsia="zh-CN"/>
              </w:rPr>
            </w:pPr>
          </w:p>
        </w:tc>
        <w:tc>
          <w:tcPr>
            <w:tcW w:w="1878" w:type="dxa"/>
            <w:tcBorders>
              <w:top w:val="nil"/>
              <w:left w:val="single" w:sz="4" w:space="0" w:color="auto"/>
              <w:bottom w:val="nil"/>
              <w:right w:val="single" w:sz="4" w:space="0" w:color="auto"/>
            </w:tcBorders>
            <w:vAlign w:val="center"/>
          </w:tcPr>
          <w:p w14:paraId="04D02EDA" w14:textId="77777777" w:rsidR="0071245C" w:rsidRDefault="0071245C" w:rsidP="00C74263">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212CC" w14:textId="77777777" w:rsidR="0071245C" w:rsidRDefault="0071245C" w:rsidP="00C74263">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1B7FF65" w14:textId="77777777" w:rsidR="0071245C" w:rsidRDefault="0071245C" w:rsidP="00C74263">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ACD6CA8" w14:textId="77777777" w:rsidR="0071245C" w:rsidRDefault="0071245C" w:rsidP="00C74263">
            <w:pPr>
              <w:pStyle w:val="TAC"/>
              <w:rPr>
                <w:lang w:eastAsia="zh-CN"/>
              </w:rPr>
            </w:pPr>
          </w:p>
        </w:tc>
      </w:tr>
      <w:tr w:rsidR="0071245C" w14:paraId="207492B7" w14:textId="77777777" w:rsidTr="00C74263">
        <w:trPr>
          <w:trHeight w:val="29"/>
        </w:trPr>
        <w:tc>
          <w:tcPr>
            <w:tcW w:w="1848" w:type="dxa"/>
            <w:tcBorders>
              <w:top w:val="nil"/>
              <w:left w:val="single" w:sz="4" w:space="0" w:color="auto"/>
              <w:bottom w:val="single" w:sz="4" w:space="0" w:color="auto"/>
              <w:right w:val="single" w:sz="4" w:space="0" w:color="auto"/>
            </w:tcBorders>
          </w:tcPr>
          <w:p w14:paraId="51C371E3" w14:textId="77777777" w:rsidR="0071245C" w:rsidRDefault="0071245C" w:rsidP="00C74263">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51F4FBE4" w14:textId="77777777" w:rsidR="0071245C" w:rsidRDefault="0071245C" w:rsidP="00C74263">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703863" w14:textId="77777777" w:rsidR="0071245C" w:rsidRDefault="0071245C" w:rsidP="00C74263">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23010A5" w14:textId="77777777" w:rsidR="0071245C" w:rsidRDefault="0071245C" w:rsidP="00C74263">
            <w:pPr>
              <w:pStyle w:val="TAC"/>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8FB6C40" w14:textId="77777777" w:rsidR="0071245C" w:rsidRDefault="0071245C" w:rsidP="00C74263">
            <w:pPr>
              <w:pStyle w:val="TAC"/>
              <w:rPr>
                <w:lang w:eastAsia="zh-CN"/>
              </w:rPr>
            </w:pPr>
          </w:p>
        </w:tc>
      </w:tr>
      <w:tr w:rsidR="0071245C" w14:paraId="3FBA0F0E" w14:textId="77777777" w:rsidTr="00C74263">
        <w:trPr>
          <w:trHeight w:val="29"/>
        </w:trPr>
        <w:tc>
          <w:tcPr>
            <w:tcW w:w="1848" w:type="dxa"/>
            <w:tcBorders>
              <w:top w:val="single" w:sz="4" w:space="0" w:color="auto"/>
              <w:left w:val="single" w:sz="4" w:space="0" w:color="auto"/>
              <w:bottom w:val="nil"/>
              <w:right w:val="single" w:sz="4" w:space="0" w:color="auto"/>
            </w:tcBorders>
          </w:tcPr>
          <w:p w14:paraId="332D4A8D" w14:textId="77777777" w:rsidR="0071245C" w:rsidRDefault="0071245C" w:rsidP="00C74263">
            <w:pPr>
              <w:pStyle w:val="TAC"/>
              <w:rPr>
                <w:lang w:eastAsia="zh-CN"/>
              </w:rPr>
            </w:pPr>
            <w:r>
              <w:t>CA_n3B-n26A-n78A</w:t>
            </w:r>
          </w:p>
        </w:tc>
        <w:tc>
          <w:tcPr>
            <w:tcW w:w="1878" w:type="dxa"/>
            <w:tcBorders>
              <w:top w:val="single" w:sz="4" w:space="0" w:color="auto"/>
              <w:left w:val="single" w:sz="4" w:space="0" w:color="auto"/>
              <w:bottom w:val="nil"/>
              <w:right w:val="single" w:sz="4" w:space="0" w:color="auto"/>
            </w:tcBorders>
            <w:vAlign w:val="center"/>
          </w:tcPr>
          <w:p w14:paraId="6B91D56B" w14:textId="77777777" w:rsidR="0071245C" w:rsidRPr="004934F6" w:rsidRDefault="0071245C" w:rsidP="00C74263">
            <w:pPr>
              <w:pStyle w:val="TAC"/>
              <w:rPr>
                <w:szCs w:val="18"/>
                <w:lang w:val="en-US" w:eastAsia="zh-CN"/>
              </w:rPr>
            </w:pPr>
            <w:r w:rsidRPr="004934F6">
              <w:rPr>
                <w:szCs w:val="18"/>
                <w:lang w:val="en-US" w:eastAsia="zh-CN"/>
              </w:rPr>
              <w:t>CA_n3A-n26A</w:t>
            </w:r>
          </w:p>
          <w:p w14:paraId="54B54DAD" w14:textId="77777777" w:rsidR="0071245C" w:rsidRPr="004934F6" w:rsidRDefault="0071245C" w:rsidP="00C74263">
            <w:pPr>
              <w:pStyle w:val="TAC"/>
              <w:rPr>
                <w:szCs w:val="18"/>
                <w:lang w:val="en-US" w:eastAsia="zh-CN"/>
              </w:rPr>
            </w:pPr>
            <w:r w:rsidRPr="004934F6">
              <w:rPr>
                <w:szCs w:val="18"/>
                <w:lang w:val="en-US" w:eastAsia="zh-CN"/>
              </w:rPr>
              <w:t>CA_3A-n78A</w:t>
            </w:r>
          </w:p>
          <w:p w14:paraId="4A71BD97" w14:textId="77777777" w:rsidR="0071245C" w:rsidRDefault="0071245C" w:rsidP="00C74263">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883183C" w14:textId="77777777" w:rsidR="0071245C" w:rsidRDefault="0071245C" w:rsidP="00C74263">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8456920" w14:textId="77777777" w:rsidR="0071245C" w:rsidRDefault="0071245C" w:rsidP="00C74263">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9DEB45D" w14:textId="77777777" w:rsidR="0071245C" w:rsidRDefault="0071245C" w:rsidP="00C74263">
            <w:pPr>
              <w:pStyle w:val="TAC"/>
              <w:rPr>
                <w:lang w:eastAsia="zh-CN"/>
              </w:rPr>
            </w:pPr>
            <w:r>
              <w:rPr>
                <w:rFonts w:eastAsia="MS Mincho"/>
                <w:lang w:val="en-US" w:eastAsia="zh-CN"/>
              </w:rPr>
              <w:t>0</w:t>
            </w:r>
          </w:p>
        </w:tc>
      </w:tr>
      <w:tr w:rsidR="0071245C" w14:paraId="35213DDA" w14:textId="77777777" w:rsidTr="00C74263">
        <w:trPr>
          <w:trHeight w:val="29"/>
        </w:trPr>
        <w:tc>
          <w:tcPr>
            <w:tcW w:w="1848" w:type="dxa"/>
            <w:tcBorders>
              <w:top w:val="nil"/>
              <w:left w:val="single" w:sz="4" w:space="0" w:color="auto"/>
              <w:bottom w:val="nil"/>
              <w:right w:val="single" w:sz="4" w:space="0" w:color="auto"/>
            </w:tcBorders>
          </w:tcPr>
          <w:p w14:paraId="5FE0598F" w14:textId="77777777" w:rsidR="0071245C" w:rsidRDefault="0071245C" w:rsidP="00C74263">
            <w:pPr>
              <w:pStyle w:val="TAC"/>
              <w:rPr>
                <w:lang w:eastAsia="zh-CN"/>
              </w:rPr>
            </w:pPr>
          </w:p>
        </w:tc>
        <w:tc>
          <w:tcPr>
            <w:tcW w:w="1878" w:type="dxa"/>
            <w:tcBorders>
              <w:top w:val="nil"/>
              <w:left w:val="single" w:sz="4" w:space="0" w:color="auto"/>
              <w:bottom w:val="nil"/>
              <w:right w:val="single" w:sz="4" w:space="0" w:color="auto"/>
            </w:tcBorders>
            <w:vAlign w:val="center"/>
          </w:tcPr>
          <w:p w14:paraId="3CD8BC1C" w14:textId="77777777" w:rsidR="0071245C" w:rsidRDefault="0071245C" w:rsidP="00C74263">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54CFF" w14:textId="77777777" w:rsidR="0071245C" w:rsidRDefault="0071245C" w:rsidP="00C74263">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357AFC7" w14:textId="77777777" w:rsidR="0071245C" w:rsidRDefault="0071245C" w:rsidP="00C74263">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55FF104D" w14:textId="77777777" w:rsidR="0071245C" w:rsidRDefault="0071245C" w:rsidP="00C74263">
            <w:pPr>
              <w:pStyle w:val="TAC"/>
              <w:rPr>
                <w:lang w:eastAsia="zh-CN"/>
              </w:rPr>
            </w:pPr>
          </w:p>
        </w:tc>
      </w:tr>
      <w:tr w:rsidR="0071245C" w14:paraId="6FD43835" w14:textId="77777777" w:rsidTr="00C74263">
        <w:trPr>
          <w:trHeight w:val="29"/>
        </w:trPr>
        <w:tc>
          <w:tcPr>
            <w:tcW w:w="1848" w:type="dxa"/>
            <w:tcBorders>
              <w:top w:val="nil"/>
              <w:left w:val="single" w:sz="4" w:space="0" w:color="auto"/>
              <w:bottom w:val="single" w:sz="4" w:space="0" w:color="auto"/>
              <w:right w:val="single" w:sz="4" w:space="0" w:color="auto"/>
            </w:tcBorders>
          </w:tcPr>
          <w:p w14:paraId="574EB2E7" w14:textId="77777777" w:rsidR="0071245C" w:rsidRDefault="0071245C" w:rsidP="00C74263">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0132388A" w14:textId="77777777" w:rsidR="0071245C" w:rsidRDefault="0071245C" w:rsidP="00C74263">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FB9D4" w14:textId="77777777" w:rsidR="0071245C" w:rsidRDefault="0071245C" w:rsidP="00C74263">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7906F5" w14:textId="77777777" w:rsidR="0071245C" w:rsidRDefault="0071245C" w:rsidP="00C74263">
            <w:pPr>
              <w:pStyle w:val="TAC"/>
            </w:pPr>
            <w:r>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0CBDA5" w14:textId="77777777" w:rsidR="0071245C" w:rsidRDefault="0071245C" w:rsidP="00C74263">
            <w:pPr>
              <w:pStyle w:val="TAC"/>
              <w:rPr>
                <w:lang w:eastAsia="zh-CN"/>
              </w:rPr>
            </w:pPr>
          </w:p>
        </w:tc>
      </w:tr>
      <w:tr w:rsidR="0071245C" w14:paraId="5C47BCB1" w14:textId="77777777" w:rsidTr="00C74263">
        <w:trPr>
          <w:trHeight w:val="29"/>
        </w:trPr>
        <w:tc>
          <w:tcPr>
            <w:tcW w:w="1848" w:type="dxa"/>
            <w:tcBorders>
              <w:top w:val="single" w:sz="4" w:space="0" w:color="auto"/>
              <w:left w:val="single" w:sz="4" w:space="0" w:color="auto"/>
              <w:bottom w:val="nil"/>
              <w:right w:val="single" w:sz="4" w:space="0" w:color="auto"/>
            </w:tcBorders>
          </w:tcPr>
          <w:p w14:paraId="3B7D3E38" w14:textId="77777777" w:rsidR="0071245C" w:rsidRDefault="0071245C" w:rsidP="00C74263">
            <w:pPr>
              <w:pStyle w:val="TAC"/>
              <w:rPr>
                <w:lang w:eastAsia="zh-CN"/>
              </w:rPr>
            </w:pPr>
            <w:r>
              <w:t>CA_n3B-n26A-n78(2A)</w:t>
            </w:r>
          </w:p>
        </w:tc>
        <w:tc>
          <w:tcPr>
            <w:tcW w:w="1878" w:type="dxa"/>
            <w:tcBorders>
              <w:top w:val="single" w:sz="4" w:space="0" w:color="auto"/>
              <w:left w:val="single" w:sz="4" w:space="0" w:color="auto"/>
              <w:bottom w:val="nil"/>
              <w:right w:val="single" w:sz="4" w:space="0" w:color="auto"/>
            </w:tcBorders>
            <w:vAlign w:val="center"/>
          </w:tcPr>
          <w:p w14:paraId="4EC8B2A6" w14:textId="77777777" w:rsidR="0071245C" w:rsidRPr="004934F6" w:rsidRDefault="0071245C" w:rsidP="00C74263">
            <w:pPr>
              <w:pStyle w:val="TAC"/>
              <w:rPr>
                <w:szCs w:val="18"/>
                <w:lang w:val="en-US" w:eastAsia="zh-CN"/>
              </w:rPr>
            </w:pPr>
            <w:r w:rsidRPr="004934F6">
              <w:rPr>
                <w:szCs w:val="18"/>
                <w:lang w:val="en-US" w:eastAsia="zh-CN"/>
              </w:rPr>
              <w:t>CA_n3A-n26A</w:t>
            </w:r>
          </w:p>
          <w:p w14:paraId="047A6F03" w14:textId="77777777" w:rsidR="0071245C" w:rsidRPr="004934F6" w:rsidRDefault="0071245C" w:rsidP="00C74263">
            <w:pPr>
              <w:pStyle w:val="TAC"/>
              <w:rPr>
                <w:szCs w:val="18"/>
                <w:lang w:val="en-US" w:eastAsia="zh-CN"/>
              </w:rPr>
            </w:pPr>
            <w:r w:rsidRPr="004934F6">
              <w:rPr>
                <w:szCs w:val="18"/>
                <w:lang w:val="en-US" w:eastAsia="zh-CN"/>
              </w:rPr>
              <w:t>CA_3A-n78A</w:t>
            </w:r>
          </w:p>
          <w:p w14:paraId="68017E5C" w14:textId="77777777" w:rsidR="0071245C" w:rsidRDefault="0071245C" w:rsidP="00C74263">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C597913" w14:textId="77777777" w:rsidR="0071245C" w:rsidRDefault="0071245C" w:rsidP="00C74263">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F8685BA" w14:textId="77777777" w:rsidR="0071245C" w:rsidRDefault="0071245C" w:rsidP="00C74263">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6C4F068" w14:textId="77777777" w:rsidR="0071245C" w:rsidRDefault="0071245C" w:rsidP="00C74263">
            <w:pPr>
              <w:pStyle w:val="TAC"/>
              <w:rPr>
                <w:lang w:eastAsia="zh-CN"/>
              </w:rPr>
            </w:pPr>
            <w:r>
              <w:rPr>
                <w:rFonts w:eastAsia="MS Mincho"/>
                <w:lang w:val="en-US" w:eastAsia="zh-CN"/>
              </w:rPr>
              <w:t>0</w:t>
            </w:r>
          </w:p>
        </w:tc>
      </w:tr>
      <w:tr w:rsidR="0071245C" w14:paraId="0FB8F206" w14:textId="77777777" w:rsidTr="00C74263">
        <w:trPr>
          <w:trHeight w:val="29"/>
        </w:trPr>
        <w:tc>
          <w:tcPr>
            <w:tcW w:w="1848" w:type="dxa"/>
            <w:tcBorders>
              <w:top w:val="nil"/>
              <w:left w:val="single" w:sz="4" w:space="0" w:color="auto"/>
              <w:bottom w:val="nil"/>
              <w:right w:val="single" w:sz="4" w:space="0" w:color="auto"/>
            </w:tcBorders>
          </w:tcPr>
          <w:p w14:paraId="471EB641" w14:textId="77777777" w:rsidR="0071245C" w:rsidRDefault="0071245C" w:rsidP="00C74263">
            <w:pPr>
              <w:pStyle w:val="TAC"/>
              <w:rPr>
                <w:lang w:eastAsia="zh-CN"/>
              </w:rPr>
            </w:pPr>
          </w:p>
        </w:tc>
        <w:tc>
          <w:tcPr>
            <w:tcW w:w="1878" w:type="dxa"/>
            <w:tcBorders>
              <w:top w:val="nil"/>
              <w:left w:val="single" w:sz="4" w:space="0" w:color="auto"/>
              <w:bottom w:val="nil"/>
              <w:right w:val="single" w:sz="4" w:space="0" w:color="auto"/>
            </w:tcBorders>
            <w:vAlign w:val="center"/>
          </w:tcPr>
          <w:p w14:paraId="0042C14C" w14:textId="77777777" w:rsidR="0071245C" w:rsidRDefault="0071245C" w:rsidP="00C74263">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E2062" w14:textId="77777777" w:rsidR="0071245C" w:rsidRDefault="0071245C" w:rsidP="00C74263">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F2D03AD" w14:textId="77777777" w:rsidR="0071245C" w:rsidRDefault="0071245C" w:rsidP="00C74263">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7CF2F549" w14:textId="77777777" w:rsidR="0071245C" w:rsidRDefault="0071245C" w:rsidP="00C74263">
            <w:pPr>
              <w:pStyle w:val="TAC"/>
              <w:rPr>
                <w:lang w:eastAsia="zh-CN"/>
              </w:rPr>
            </w:pPr>
          </w:p>
        </w:tc>
      </w:tr>
      <w:tr w:rsidR="0071245C" w14:paraId="2F1F36D6" w14:textId="77777777" w:rsidTr="00C74263">
        <w:trPr>
          <w:trHeight w:val="29"/>
        </w:trPr>
        <w:tc>
          <w:tcPr>
            <w:tcW w:w="1848" w:type="dxa"/>
            <w:tcBorders>
              <w:top w:val="nil"/>
              <w:left w:val="single" w:sz="4" w:space="0" w:color="auto"/>
              <w:bottom w:val="single" w:sz="4" w:space="0" w:color="auto"/>
              <w:right w:val="single" w:sz="4" w:space="0" w:color="auto"/>
            </w:tcBorders>
          </w:tcPr>
          <w:p w14:paraId="45299770" w14:textId="77777777" w:rsidR="0071245C" w:rsidRDefault="0071245C" w:rsidP="00C74263">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67A3738F" w14:textId="77777777" w:rsidR="0071245C" w:rsidRDefault="0071245C" w:rsidP="00C74263">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9526EB" w14:textId="77777777" w:rsidR="0071245C" w:rsidRDefault="0071245C" w:rsidP="00C74263">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02C369" w14:textId="77777777" w:rsidR="0071245C" w:rsidRDefault="0071245C" w:rsidP="00C74263">
            <w:pPr>
              <w:pStyle w:val="TAC"/>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A0F7C45" w14:textId="77777777" w:rsidR="0071245C" w:rsidRDefault="0071245C" w:rsidP="00C74263">
            <w:pPr>
              <w:pStyle w:val="TAC"/>
              <w:rPr>
                <w:lang w:eastAsia="zh-CN"/>
              </w:rPr>
            </w:pPr>
          </w:p>
        </w:tc>
      </w:tr>
      <w:tr w:rsidR="0071245C" w14:paraId="01F7F414" w14:textId="77777777" w:rsidTr="00C74263">
        <w:trPr>
          <w:trHeight w:val="29"/>
        </w:trPr>
        <w:tc>
          <w:tcPr>
            <w:tcW w:w="1848" w:type="dxa"/>
            <w:tcBorders>
              <w:top w:val="single" w:sz="4" w:space="0" w:color="auto"/>
              <w:left w:val="single" w:sz="4" w:space="0" w:color="auto"/>
              <w:bottom w:val="nil"/>
              <w:right w:val="single" w:sz="4" w:space="0" w:color="auto"/>
            </w:tcBorders>
          </w:tcPr>
          <w:p w14:paraId="5B878C6D" w14:textId="77777777" w:rsidR="0071245C" w:rsidRDefault="0071245C" w:rsidP="00C74263">
            <w:pPr>
              <w:pStyle w:val="TAC"/>
              <w:rPr>
                <w:lang w:eastAsia="zh-CN"/>
              </w:rPr>
            </w:pPr>
            <w:r>
              <w:t>CA_n3B-n26(2A)-n78A</w:t>
            </w:r>
          </w:p>
        </w:tc>
        <w:tc>
          <w:tcPr>
            <w:tcW w:w="1878" w:type="dxa"/>
            <w:tcBorders>
              <w:top w:val="single" w:sz="4" w:space="0" w:color="auto"/>
              <w:left w:val="single" w:sz="4" w:space="0" w:color="auto"/>
              <w:bottom w:val="nil"/>
              <w:right w:val="single" w:sz="4" w:space="0" w:color="auto"/>
            </w:tcBorders>
            <w:vAlign w:val="center"/>
          </w:tcPr>
          <w:p w14:paraId="7A2325E2" w14:textId="77777777" w:rsidR="0071245C" w:rsidRPr="004934F6" w:rsidRDefault="0071245C" w:rsidP="00C74263">
            <w:pPr>
              <w:pStyle w:val="TAC"/>
              <w:rPr>
                <w:szCs w:val="18"/>
                <w:lang w:val="en-US" w:eastAsia="zh-CN"/>
              </w:rPr>
            </w:pPr>
            <w:r w:rsidRPr="004934F6">
              <w:rPr>
                <w:szCs w:val="18"/>
                <w:lang w:val="en-US" w:eastAsia="zh-CN"/>
              </w:rPr>
              <w:t>CA_n3A-n26A</w:t>
            </w:r>
          </w:p>
          <w:p w14:paraId="31714BB5" w14:textId="77777777" w:rsidR="0071245C" w:rsidRPr="004934F6" w:rsidRDefault="0071245C" w:rsidP="00C74263">
            <w:pPr>
              <w:pStyle w:val="TAC"/>
              <w:rPr>
                <w:szCs w:val="18"/>
                <w:lang w:val="en-US" w:eastAsia="zh-CN"/>
              </w:rPr>
            </w:pPr>
            <w:r w:rsidRPr="004934F6">
              <w:rPr>
                <w:szCs w:val="18"/>
                <w:lang w:val="en-US" w:eastAsia="zh-CN"/>
              </w:rPr>
              <w:t>CA_3A-n78A</w:t>
            </w:r>
          </w:p>
          <w:p w14:paraId="62723B4A" w14:textId="77777777" w:rsidR="0071245C" w:rsidRDefault="0071245C" w:rsidP="00C74263">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3596C3C" w14:textId="77777777" w:rsidR="0071245C" w:rsidRDefault="0071245C" w:rsidP="00C74263">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89A1849" w14:textId="77777777" w:rsidR="0071245C" w:rsidRDefault="0071245C" w:rsidP="00C74263">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AA25DDE" w14:textId="77777777" w:rsidR="0071245C" w:rsidRDefault="0071245C" w:rsidP="00C74263">
            <w:pPr>
              <w:pStyle w:val="TAC"/>
              <w:rPr>
                <w:lang w:eastAsia="zh-CN"/>
              </w:rPr>
            </w:pPr>
            <w:r>
              <w:rPr>
                <w:rFonts w:eastAsia="MS Mincho"/>
                <w:lang w:val="en-US" w:eastAsia="zh-CN"/>
              </w:rPr>
              <w:t>0</w:t>
            </w:r>
          </w:p>
        </w:tc>
      </w:tr>
      <w:tr w:rsidR="0071245C" w14:paraId="5177E58A" w14:textId="77777777" w:rsidTr="00C74263">
        <w:trPr>
          <w:trHeight w:val="29"/>
        </w:trPr>
        <w:tc>
          <w:tcPr>
            <w:tcW w:w="1848" w:type="dxa"/>
            <w:tcBorders>
              <w:top w:val="nil"/>
              <w:left w:val="single" w:sz="4" w:space="0" w:color="auto"/>
              <w:bottom w:val="nil"/>
              <w:right w:val="single" w:sz="4" w:space="0" w:color="auto"/>
            </w:tcBorders>
            <w:vAlign w:val="center"/>
          </w:tcPr>
          <w:p w14:paraId="205B625C" w14:textId="77777777" w:rsidR="0071245C" w:rsidRDefault="0071245C" w:rsidP="00C74263">
            <w:pPr>
              <w:pStyle w:val="TAC"/>
              <w:rPr>
                <w:lang w:eastAsia="zh-CN"/>
              </w:rPr>
            </w:pPr>
          </w:p>
        </w:tc>
        <w:tc>
          <w:tcPr>
            <w:tcW w:w="1878" w:type="dxa"/>
            <w:tcBorders>
              <w:top w:val="nil"/>
              <w:left w:val="single" w:sz="4" w:space="0" w:color="auto"/>
              <w:bottom w:val="nil"/>
              <w:right w:val="single" w:sz="4" w:space="0" w:color="auto"/>
            </w:tcBorders>
            <w:vAlign w:val="center"/>
          </w:tcPr>
          <w:p w14:paraId="6CD914A6" w14:textId="77777777" w:rsidR="0071245C" w:rsidRDefault="0071245C" w:rsidP="00C74263">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FA221C" w14:textId="77777777" w:rsidR="0071245C" w:rsidRDefault="0071245C" w:rsidP="00C74263">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CFB651D" w14:textId="77777777" w:rsidR="0071245C" w:rsidRDefault="0071245C" w:rsidP="00C74263">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362D451" w14:textId="77777777" w:rsidR="0071245C" w:rsidRDefault="0071245C" w:rsidP="00C74263">
            <w:pPr>
              <w:pStyle w:val="TAC"/>
              <w:rPr>
                <w:lang w:eastAsia="zh-CN"/>
              </w:rPr>
            </w:pPr>
          </w:p>
        </w:tc>
      </w:tr>
      <w:tr w:rsidR="0071245C" w14:paraId="1934FEF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FADCF39" w14:textId="77777777" w:rsidR="0071245C" w:rsidRDefault="0071245C" w:rsidP="00C74263">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49F3B3B8" w14:textId="77777777" w:rsidR="0071245C" w:rsidRDefault="0071245C" w:rsidP="00C74263">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276FB" w14:textId="77777777" w:rsidR="0071245C" w:rsidRDefault="0071245C" w:rsidP="00C74263">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1DB4C8F" w14:textId="77777777" w:rsidR="0071245C" w:rsidRDefault="0071245C" w:rsidP="00C74263">
            <w:pPr>
              <w:pStyle w:val="TAC"/>
            </w:pPr>
            <w:r>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14C777" w14:textId="77777777" w:rsidR="0071245C" w:rsidRDefault="0071245C" w:rsidP="00C74263">
            <w:pPr>
              <w:pStyle w:val="TAC"/>
              <w:rPr>
                <w:lang w:eastAsia="zh-CN"/>
              </w:rPr>
            </w:pPr>
          </w:p>
        </w:tc>
      </w:tr>
      <w:tr w:rsidR="0071245C" w14:paraId="4D02D1D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12544CF" w14:textId="77777777" w:rsidR="0071245C" w:rsidRDefault="0071245C" w:rsidP="00C74263">
            <w:pPr>
              <w:pStyle w:val="TAC"/>
              <w:rPr>
                <w:lang w:eastAsia="zh-CN"/>
              </w:rPr>
            </w:pPr>
            <w:r>
              <w:t>CA_n3B-n26(2A)-n78(2A)</w:t>
            </w:r>
          </w:p>
        </w:tc>
        <w:tc>
          <w:tcPr>
            <w:tcW w:w="1878" w:type="dxa"/>
            <w:tcBorders>
              <w:top w:val="single" w:sz="4" w:space="0" w:color="auto"/>
              <w:left w:val="single" w:sz="4" w:space="0" w:color="auto"/>
              <w:bottom w:val="nil"/>
              <w:right w:val="single" w:sz="4" w:space="0" w:color="auto"/>
            </w:tcBorders>
            <w:vAlign w:val="center"/>
          </w:tcPr>
          <w:p w14:paraId="2DCD8A33" w14:textId="77777777" w:rsidR="0071245C" w:rsidRPr="004934F6" w:rsidRDefault="0071245C" w:rsidP="00C74263">
            <w:pPr>
              <w:pStyle w:val="TAC"/>
              <w:rPr>
                <w:szCs w:val="18"/>
                <w:lang w:val="en-US" w:eastAsia="zh-CN"/>
              </w:rPr>
            </w:pPr>
            <w:r w:rsidRPr="004934F6">
              <w:rPr>
                <w:szCs w:val="18"/>
                <w:lang w:val="en-US" w:eastAsia="zh-CN"/>
              </w:rPr>
              <w:t>CA_n3A-n26A</w:t>
            </w:r>
          </w:p>
          <w:p w14:paraId="413B8791" w14:textId="77777777" w:rsidR="0071245C" w:rsidRPr="004934F6" w:rsidRDefault="0071245C" w:rsidP="00C74263">
            <w:pPr>
              <w:pStyle w:val="TAC"/>
              <w:rPr>
                <w:szCs w:val="18"/>
                <w:lang w:val="en-US" w:eastAsia="zh-CN"/>
              </w:rPr>
            </w:pPr>
            <w:r w:rsidRPr="004934F6">
              <w:rPr>
                <w:szCs w:val="18"/>
                <w:lang w:val="en-US" w:eastAsia="zh-CN"/>
              </w:rPr>
              <w:t>CA_3A-n78A</w:t>
            </w:r>
          </w:p>
          <w:p w14:paraId="23CC92A1" w14:textId="77777777" w:rsidR="0071245C" w:rsidRDefault="0071245C" w:rsidP="00C74263">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A21F2DE" w14:textId="77777777" w:rsidR="0071245C" w:rsidRDefault="0071245C" w:rsidP="00C74263">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36F1A53" w14:textId="77777777" w:rsidR="0071245C" w:rsidRDefault="0071245C" w:rsidP="00C74263">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8519660" w14:textId="77777777" w:rsidR="0071245C" w:rsidRDefault="0071245C" w:rsidP="00C74263">
            <w:pPr>
              <w:pStyle w:val="TAC"/>
              <w:rPr>
                <w:lang w:eastAsia="zh-CN"/>
              </w:rPr>
            </w:pPr>
            <w:r>
              <w:rPr>
                <w:rFonts w:eastAsia="MS Mincho"/>
                <w:lang w:val="en-US" w:eastAsia="zh-CN"/>
              </w:rPr>
              <w:t>0</w:t>
            </w:r>
          </w:p>
        </w:tc>
      </w:tr>
      <w:tr w:rsidR="0071245C" w14:paraId="02BA4EEE" w14:textId="77777777" w:rsidTr="00C74263">
        <w:trPr>
          <w:trHeight w:val="29"/>
        </w:trPr>
        <w:tc>
          <w:tcPr>
            <w:tcW w:w="1848" w:type="dxa"/>
            <w:tcBorders>
              <w:top w:val="nil"/>
              <w:left w:val="single" w:sz="4" w:space="0" w:color="auto"/>
              <w:bottom w:val="nil"/>
              <w:right w:val="single" w:sz="4" w:space="0" w:color="auto"/>
            </w:tcBorders>
            <w:vAlign w:val="center"/>
          </w:tcPr>
          <w:p w14:paraId="003A0832" w14:textId="77777777" w:rsidR="0071245C" w:rsidRDefault="0071245C" w:rsidP="00C74263">
            <w:pPr>
              <w:pStyle w:val="TAC"/>
              <w:rPr>
                <w:lang w:eastAsia="zh-CN"/>
              </w:rPr>
            </w:pPr>
          </w:p>
        </w:tc>
        <w:tc>
          <w:tcPr>
            <w:tcW w:w="1878" w:type="dxa"/>
            <w:tcBorders>
              <w:top w:val="nil"/>
              <w:left w:val="single" w:sz="4" w:space="0" w:color="auto"/>
              <w:bottom w:val="nil"/>
              <w:right w:val="single" w:sz="4" w:space="0" w:color="auto"/>
            </w:tcBorders>
            <w:vAlign w:val="center"/>
          </w:tcPr>
          <w:p w14:paraId="4D5911C6" w14:textId="77777777" w:rsidR="0071245C" w:rsidRDefault="0071245C" w:rsidP="00C74263">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BA7D4" w14:textId="77777777" w:rsidR="0071245C" w:rsidRDefault="0071245C" w:rsidP="00C74263">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3326281" w14:textId="77777777" w:rsidR="0071245C" w:rsidRDefault="0071245C" w:rsidP="00C74263">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6EF9DDAE" w14:textId="77777777" w:rsidR="0071245C" w:rsidRDefault="0071245C" w:rsidP="00C74263">
            <w:pPr>
              <w:pStyle w:val="TAC"/>
              <w:rPr>
                <w:lang w:eastAsia="zh-CN"/>
              </w:rPr>
            </w:pPr>
          </w:p>
        </w:tc>
      </w:tr>
      <w:tr w:rsidR="0071245C" w14:paraId="088183F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072B789" w14:textId="77777777" w:rsidR="0071245C" w:rsidRDefault="0071245C" w:rsidP="00C74263">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0BF7C9A8" w14:textId="77777777" w:rsidR="0071245C" w:rsidRDefault="0071245C" w:rsidP="00C74263">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FFF611" w14:textId="77777777" w:rsidR="0071245C" w:rsidRDefault="0071245C" w:rsidP="00C74263">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58FC151" w14:textId="77777777" w:rsidR="0071245C" w:rsidRDefault="0071245C" w:rsidP="00C74263">
            <w:pPr>
              <w:pStyle w:val="TAC"/>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6F823C8" w14:textId="77777777" w:rsidR="0071245C" w:rsidRDefault="0071245C" w:rsidP="00C74263">
            <w:pPr>
              <w:pStyle w:val="TAC"/>
              <w:rPr>
                <w:lang w:eastAsia="zh-CN"/>
              </w:rPr>
            </w:pPr>
          </w:p>
        </w:tc>
      </w:tr>
      <w:tr w:rsidR="0071245C" w14:paraId="52786A6C"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BAFE860" w14:textId="77777777" w:rsidR="0071245C" w:rsidRDefault="0071245C" w:rsidP="00C74263">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5672A8AE" w14:textId="77777777" w:rsidR="0071245C" w:rsidRDefault="0071245C" w:rsidP="00C74263">
            <w:pPr>
              <w:pStyle w:val="TAC"/>
              <w:rPr>
                <w:lang w:val="en-US"/>
              </w:rPr>
            </w:pPr>
            <w:r>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BDF428" w14:textId="77777777" w:rsidR="0071245C" w:rsidRDefault="0071245C" w:rsidP="00C74263">
            <w:pPr>
              <w:pStyle w:val="TAC"/>
              <w:rPr>
                <w:lang w:val="en-US"/>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1D4C46F3" w14:textId="77777777" w:rsidR="0071245C" w:rsidRDefault="0071245C" w:rsidP="00C74263">
            <w:pPr>
              <w:pStyle w:val="TAC"/>
              <w:rPr>
                <w:rFonts w:cs="Arial"/>
                <w:color w:val="000000"/>
                <w:szCs w:val="18"/>
                <w:lang w:val="en-US" w:eastAsia="zh-CN" w:bidi="ar"/>
              </w:rPr>
            </w:pPr>
            <w:r>
              <w:t xml:space="preserve">5, </w:t>
            </w:r>
            <w:r>
              <w:rPr>
                <w:rFonts w:hint="eastAsia"/>
              </w:rPr>
              <w:t>1</w:t>
            </w:r>
            <w:r>
              <w:t>0, 15, 20, 30, 40, 50</w:t>
            </w:r>
          </w:p>
        </w:tc>
        <w:tc>
          <w:tcPr>
            <w:tcW w:w="1649" w:type="dxa"/>
            <w:tcBorders>
              <w:left w:val="single" w:sz="4" w:space="0" w:color="auto"/>
              <w:bottom w:val="nil"/>
              <w:right w:val="single" w:sz="4" w:space="0" w:color="auto"/>
            </w:tcBorders>
            <w:vAlign w:val="center"/>
          </w:tcPr>
          <w:p w14:paraId="124A9665" w14:textId="77777777" w:rsidR="0071245C" w:rsidRDefault="0071245C" w:rsidP="00C74263">
            <w:pPr>
              <w:pStyle w:val="TAC"/>
              <w:rPr>
                <w:lang w:val="en-US" w:eastAsia="zh-CN"/>
              </w:rPr>
            </w:pPr>
            <w:r>
              <w:rPr>
                <w:rFonts w:hint="eastAsia"/>
                <w:lang w:eastAsia="zh-CN"/>
              </w:rPr>
              <w:t>0</w:t>
            </w:r>
          </w:p>
        </w:tc>
      </w:tr>
      <w:tr w:rsidR="0071245C" w14:paraId="3C3F289E" w14:textId="77777777" w:rsidTr="00C74263">
        <w:trPr>
          <w:trHeight w:val="29"/>
        </w:trPr>
        <w:tc>
          <w:tcPr>
            <w:tcW w:w="1848" w:type="dxa"/>
            <w:tcBorders>
              <w:top w:val="nil"/>
              <w:left w:val="single" w:sz="4" w:space="0" w:color="auto"/>
              <w:bottom w:val="nil"/>
              <w:right w:val="single" w:sz="4" w:space="0" w:color="auto"/>
            </w:tcBorders>
            <w:vAlign w:val="center"/>
          </w:tcPr>
          <w:p w14:paraId="709780E1"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7F383B29"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4284D0" w14:textId="77777777" w:rsidR="0071245C" w:rsidRDefault="0071245C" w:rsidP="00C74263">
            <w:pPr>
              <w:pStyle w:val="TAC"/>
              <w:rPr>
                <w:lang w:val="en-US"/>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31EDEF36" w14:textId="77777777" w:rsidR="0071245C" w:rsidRDefault="0071245C" w:rsidP="00C74263">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0FFEC7AE" w14:textId="77777777" w:rsidR="0071245C" w:rsidRDefault="0071245C" w:rsidP="00C74263">
            <w:pPr>
              <w:pStyle w:val="TAC"/>
              <w:rPr>
                <w:lang w:val="en-US" w:eastAsia="zh-CN"/>
              </w:rPr>
            </w:pPr>
          </w:p>
        </w:tc>
      </w:tr>
      <w:tr w:rsidR="0071245C" w14:paraId="5B9871B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E05F709"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5E2F29B"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81F216" w14:textId="77777777" w:rsidR="0071245C" w:rsidRDefault="0071245C" w:rsidP="00C74263">
            <w:pPr>
              <w:pStyle w:val="TAC"/>
              <w:rPr>
                <w:lang w:val="en-US"/>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2A30FE4D" w14:textId="77777777" w:rsidR="0071245C" w:rsidRDefault="0071245C" w:rsidP="00C74263">
            <w:pPr>
              <w:pStyle w:val="TAC"/>
              <w:rPr>
                <w:rFonts w:cs="Arial"/>
                <w:color w:val="000000"/>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34988E50" w14:textId="77777777" w:rsidR="0071245C" w:rsidRDefault="0071245C" w:rsidP="00C74263">
            <w:pPr>
              <w:pStyle w:val="TAC"/>
              <w:rPr>
                <w:lang w:val="en-US" w:eastAsia="zh-CN"/>
              </w:rPr>
            </w:pPr>
          </w:p>
        </w:tc>
      </w:tr>
      <w:tr w:rsidR="0071245C" w14:paraId="0434E30C" w14:textId="77777777" w:rsidTr="00C74263">
        <w:trPr>
          <w:trHeight w:val="29"/>
        </w:trPr>
        <w:tc>
          <w:tcPr>
            <w:tcW w:w="0" w:type="auto"/>
            <w:tcBorders>
              <w:top w:val="single" w:sz="4" w:space="0" w:color="auto"/>
              <w:left w:val="single" w:sz="4" w:space="0" w:color="auto"/>
              <w:bottom w:val="nil"/>
              <w:right w:val="single" w:sz="4" w:space="0" w:color="auto"/>
            </w:tcBorders>
            <w:vAlign w:val="center"/>
          </w:tcPr>
          <w:p w14:paraId="024EA351" w14:textId="77777777" w:rsidR="0071245C" w:rsidRDefault="0071245C" w:rsidP="00C74263">
            <w:pPr>
              <w:pStyle w:val="TAC"/>
              <w:rPr>
                <w:rFonts w:eastAsia="MS Mincho"/>
                <w:lang w:val="en-US" w:eastAsia="zh-CN"/>
              </w:rPr>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3</w:t>
            </w:r>
            <w:r>
              <w:rPr>
                <w:rFonts w:eastAsia="等线"/>
                <w:szCs w:val="18"/>
                <w:lang w:val="sv-SE" w:eastAsia="ja-JP"/>
              </w:rPr>
              <w:t>A-</w:t>
            </w:r>
            <w:r>
              <w:rPr>
                <w:rFonts w:eastAsia="等线" w:hint="eastAsia"/>
                <w:szCs w:val="18"/>
                <w:lang w:val="en-US" w:eastAsia="zh-CN"/>
              </w:rPr>
              <w:t>n</w:t>
            </w:r>
            <w:r>
              <w:rPr>
                <w:rFonts w:eastAsia="等线"/>
                <w:szCs w:val="18"/>
                <w:lang w:val="en-US" w:eastAsia="zh-CN"/>
              </w:rPr>
              <w:t>28</w:t>
            </w:r>
            <w:r>
              <w:rPr>
                <w:rFonts w:eastAsia="等线"/>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1DDC1240" w14:textId="77777777" w:rsidR="0071245C" w:rsidRDefault="0071245C" w:rsidP="00C74263">
            <w:pPr>
              <w:pStyle w:val="TAC"/>
              <w:rPr>
                <w:szCs w:val="18"/>
                <w:lang w:val="en-US" w:eastAsia="zh-CN"/>
              </w:rPr>
            </w:pPr>
            <w:r>
              <w:rPr>
                <w:szCs w:val="18"/>
                <w:lang w:val="en-US" w:eastAsia="zh-CN"/>
              </w:rPr>
              <w:t>CA_n3A-n28A</w:t>
            </w:r>
          </w:p>
          <w:p w14:paraId="1EB4E118" w14:textId="77777777" w:rsidR="0071245C" w:rsidRDefault="0071245C" w:rsidP="00C74263">
            <w:pPr>
              <w:pStyle w:val="TAC"/>
              <w:rPr>
                <w:szCs w:val="18"/>
                <w:lang w:val="en-US" w:eastAsia="zh-CN"/>
              </w:rPr>
            </w:pPr>
            <w:r>
              <w:rPr>
                <w:szCs w:val="18"/>
                <w:lang w:val="en-US" w:eastAsia="zh-CN"/>
              </w:rPr>
              <w:t>CA_n3A-n40A</w:t>
            </w:r>
          </w:p>
          <w:p w14:paraId="1C2C16E9" w14:textId="77777777" w:rsidR="0071245C" w:rsidRDefault="0071245C" w:rsidP="00C74263">
            <w:pPr>
              <w:pStyle w:val="TAC"/>
              <w:rPr>
                <w:rFonts w:eastAsia="MS Mincho"/>
                <w:lang w:val="en-US" w:eastAsia="zh-CN"/>
              </w:rPr>
            </w:pPr>
            <w:r>
              <w:rPr>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62779D2B" w14:textId="77777777" w:rsidR="0071245C" w:rsidRDefault="0071245C" w:rsidP="00C74263">
            <w:pPr>
              <w:pStyle w:val="TAC"/>
              <w:rPr>
                <w:rFonts w:eastAsia="MS Mincho"/>
                <w:lang w:val="en-US" w:eastAsia="zh-CN"/>
              </w:rPr>
            </w:pPr>
            <w:r>
              <w:rPr>
                <w:rFonts w:eastAsia="等线" w:hint="eastAsia"/>
                <w:szCs w:val="18"/>
                <w:lang w:val="en-US" w:eastAsia="zh-CN"/>
              </w:rPr>
              <w:t>n</w:t>
            </w:r>
            <w:r>
              <w:rPr>
                <w:rFonts w:eastAsia="等线"/>
                <w:szCs w:val="18"/>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21D56120" w14:textId="77777777" w:rsidR="0071245C" w:rsidRDefault="0071245C" w:rsidP="00C74263">
            <w:pPr>
              <w:pStyle w:val="TAC"/>
              <w:rPr>
                <w:rFonts w:cs="Arial"/>
                <w:color w:val="000000"/>
                <w:szCs w:val="18"/>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11FBCEB0" w14:textId="77777777" w:rsidR="0071245C" w:rsidRDefault="0071245C" w:rsidP="00C74263">
            <w:pPr>
              <w:pStyle w:val="TAC"/>
              <w:rPr>
                <w:rFonts w:eastAsia="MS Mincho"/>
                <w:lang w:val="en-US" w:eastAsia="zh-CN"/>
              </w:rPr>
            </w:pPr>
            <w:r>
              <w:rPr>
                <w:rFonts w:eastAsia="等线" w:hint="eastAsia"/>
                <w:szCs w:val="18"/>
                <w:lang w:val="en-US" w:eastAsia="zh-CN"/>
              </w:rPr>
              <w:t>0</w:t>
            </w:r>
          </w:p>
        </w:tc>
      </w:tr>
      <w:tr w:rsidR="0071245C" w14:paraId="70D2268A" w14:textId="77777777" w:rsidTr="00C74263">
        <w:trPr>
          <w:trHeight w:val="29"/>
        </w:trPr>
        <w:tc>
          <w:tcPr>
            <w:tcW w:w="0" w:type="auto"/>
            <w:tcBorders>
              <w:top w:val="nil"/>
              <w:left w:val="single" w:sz="4" w:space="0" w:color="auto"/>
              <w:bottom w:val="nil"/>
              <w:right w:val="single" w:sz="4" w:space="0" w:color="auto"/>
            </w:tcBorders>
            <w:vAlign w:val="center"/>
          </w:tcPr>
          <w:p w14:paraId="7BF7042B" w14:textId="77777777" w:rsidR="0071245C" w:rsidRDefault="0071245C" w:rsidP="00C74263">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E67EA65" w14:textId="77777777" w:rsidR="0071245C" w:rsidRDefault="0071245C" w:rsidP="00C742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97F970" w14:textId="77777777" w:rsidR="0071245C" w:rsidRDefault="0071245C" w:rsidP="00C74263">
            <w:pPr>
              <w:pStyle w:val="TAC"/>
              <w:rPr>
                <w:rFonts w:eastAsia="MS Mincho"/>
                <w:lang w:val="en-US" w:eastAsia="zh-CN"/>
              </w:rPr>
            </w:pPr>
            <w:r>
              <w:rPr>
                <w:rFonts w:eastAsia="等线" w:hint="eastAsia"/>
                <w:szCs w:val="18"/>
                <w:lang w:val="en-US" w:eastAsia="zh-CN"/>
              </w:rPr>
              <w:t>n</w:t>
            </w:r>
            <w:r>
              <w:rPr>
                <w:rFonts w:eastAsia="等线"/>
                <w:szCs w:val="18"/>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784901DE" w14:textId="77777777" w:rsidR="0071245C" w:rsidRDefault="0071245C" w:rsidP="00C74263">
            <w:pPr>
              <w:pStyle w:val="TAC"/>
              <w:rPr>
                <w:rFonts w:cs="Arial"/>
                <w:color w:val="000000"/>
                <w:szCs w:val="18"/>
                <w:lang w:val="en-US" w:eastAsia="zh-CN" w:bidi="ar"/>
              </w:rPr>
            </w:pPr>
            <w:r>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23D9AD18" w14:textId="77777777" w:rsidR="0071245C" w:rsidRDefault="0071245C" w:rsidP="00C74263">
            <w:pPr>
              <w:pStyle w:val="TAC"/>
              <w:rPr>
                <w:rFonts w:eastAsia="MS Mincho"/>
                <w:lang w:val="en-US" w:eastAsia="zh-CN"/>
              </w:rPr>
            </w:pPr>
          </w:p>
        </w:tc>
      </w:tr>
      <w:tr w:rsidR="0071245C" w14:paraId="4103ACC8" w14:textId="77777777" w:rsidTr="00C74263">
        <w:trPr>
          <w:trHeight w:val="29"/>
        </w:trPr>
        <w:tc>
          <w:tcPr>
            <w:tcW w:w="0" w:type="auto"/>
            <w:tcBorders>
              <w:top w:val="nil"/>
              <w:left w:val="single" w:sz="4" w:space="0" w:color="auto"/>
              <w:bottom w:val="nil"/>
              <w:right w:val="single" w:sz="4" w:space="0" w:color="auto"/>
            </w:tcBorders>
            <w:vAlign w:val="center"/>
          </w:tcPr>
          <w:p w14:paraId="491D7E82" w14:textId="77777777" w:rsidR="0071245C" w:rsidRDefault="0071245C" w:rsidP="00C74263">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B8B1D2B" w14:textId="77777777" w:rsidR="0071245C" w:rsidRDefault="0071245C" w:rsidP="00C742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AA939" w14:textId="77777777" w:rsidR="0071245C" w:rsidRDefault="0071245C" w:rsidP="00C74263">
            <w:pPr>
              <w:pStyle w:val="TAC"/>
              <w:rPr>
                <w:rFonts w:eastAsia="MS Mincho"/>
                <w:lang w:val="en-US" w:eastAsia="zh-CN"/>
              </w:rPr>
            </w:pPr>
            <w:r>
              <w:rPr>
                <w:rFonts w:eastAsia="等线" w:hint="eastAsia"/>
                <w:szCs w:val="18"/>
                <w:lang w:val="en-US" w:eastAsia="zh-CN"/>
              </w:rPr>
              <w:t>n</w:t>
            </w:r>
            <w:r>
              <w:rPr>
                <w:rFonts w:eastAsia="等线"/>
                <w:szCs w:val="18"/>
                <w:lang w:val="en-US" w:eastAsia="zh-CN"/>
              </w:rPr>
              <w:t>40</w:t>
            </w:r>
          </w:p>
        </w:tc>
        <w:tc>
          <w:tcPr>
            <w:tcW w:w="3370" w:type="dxa"/>
            <w:tcBorders>
              <w:top w:val="single" w:sz="4" w:space="0" w:color="auto"/>
              <w:left w:val="single" w:sz="4" w:space="0" w:color="auto"/>
              <w:bottom w:val="single" w:sz="4" w:space="0" w:color="auto"/>
              <w:right w:val="single" w:sz="4" w:space="0" w:color="auto"/>
            </w:tcBorders>
            <w:vAlign w:val="center"/>
          </w:tcPr>
          <w:p w14:paraId="2F6AEF29" w14:textId="77777777" w:rsidR="0071245C" w:rsidRDefault="0071245C" w:rsidP="00C74263">
            <w:pPr>
              <w:pStyle w:val="TAC"/>
              <w:rPr>
                <w:rFonts w:cs="Arial"/>
                <w:color w:val="000000"/>
                <w:szCs w:val="18"/>
                <w:lang w:val="en-US" w:eastAsia="zh-CN" w:bidi="ar"/>
              </w:rPr>
            </w:pPr>
            <w:r>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3465D0B0" w14:textId="77777777" w:rsidR="0071245C" w:rsidRDefault="0071245C" w:rsidP="00C74263">
            <w:pPr>
              <w:pStyle w:val="TAC"/>
              <w:rPr>
                <w:rFonts w:eastAsia="MS Mincho"/>
                <w:lang w:val="en-US" w:eastAsia="zh-CN"/>
              </w:rPr>
            </w:pPr>
          </w:p>
        </w:tc>
      </w:tr>
      <w:tr w:rsidR="0071245C" w14:paraId="7127F0FA" w14:textId="77777777" w:rsidTr="00C74263">
        <w:trPr>
          <w:trHeight w:val="29"/>
        </w:trPr>
        <w:tc>
          <w:tcPr>
            <w:tcW w:w="1848" w:type="dxa"/>
            <w:tcBorders>
              <w:top w:val="nil"/>
              <w:left w:val="single" w:sz="4" w:space="0" w:color="auto"/>
              <w:bottom w:val="nil"/>
              <w:right w:val="single" w:sz="4" w:space="0" w:color="auto"/>
            </w:tcBorders>
            <w:vAlign w:val="center"/>
          </w:tcPr>
          <w:p w14:paraId="45083B04" w14:textId="77777777" w:rsidR="0071245C" w:rsidRDefault="0071245C" w:rsidP="00C74263">
            <w:pPr>
              <w:pStyle w:val="TAC"/>
              <w:rPr>
                <w:rFonts w:cs="Arial"/>
                <w:lang w:val="en-US"/>
              </w:rPr>
            </w:pPr>
          </w:p>
        </w:tc>
        <w:tc>
          <w:tcPr>
            <w:tcW w:w="1878" w:type="dxa"/>
            <w:tcBorders>
              <w:top w:val="nil"/>
              <w:left w:val="single" w:sz="4" w:space="0" w:color="auto"/>
              <w:bottom w:val="nil"/>
              <w:right w:val="single" w:sz="4" w:space="0" w:color="auto"/>
            </w:tcBorders>
            <w:vAlign w:val="center"/>
          </w:tcPr>
          <w:p w14:paraId="67CCD16E" w14:textId="77777777" w:rsidR="0071245C" w:rsidRDefault="0071245C" w:rsidP="00C74263">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8B6604" w14:textId="77777777" w:rsidR="0071245C" w:rsidRDefault="0071245C" w:rsidP="00C74263">
            <w:pPr>
              <w:pStyle w:val="TAC"/>
              <w:rPr>
                <w:rFonts w:cs="Arial"/>
                <w:lang w:val="en-US"/>
              </w:rPr>
            </w:pPr>
            <w:r w:rsidRPr="0040578E">
              <w:rPr>
                <w:rFonts w:cs="Arial"/>
                <w:szCs w:val="18"/>
                <w:lang w:val="en-US" w:eastAsia="zh-CN" w:bidi="ar"/>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9D5875C" w14:textId="77777777" w:rsidR="0071245C" w:rsidRDefault="0071245C" w:rsidP="00C74263">
            <w:pPr>
              <w:pStyle w:val="TAC"/>
              <w:rPr>
                <w:rFonts w:cs="Arial"/>
                <w:color w:val="000000"/>
                <w:szCs w:val="18"/>
                <w:lang w:val="en-US" w:eastAsia="zh-CN" w:bidi="ar"/>
              </w:rPr>
            </w:pPr>
            <w:r w:rsidRPr="0040578E">
              <w:rPr>
                <w:rFonts w:cs="Arial"/>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0FB6C172" w14:textId="77777777" w:rsidR="0071245C" w:rsidRDefault="0071245C" w:rsidP="00C74263">
            <w:pPr>
              <w:pStyle w:val="TAC"/>
              <w:rPr>
                <w:lang w:val="en-US"/>
              </w:rPr>
            </w:pPr>
            <w:r>
              <w:rPr>
                <w:rFonts w:eastAsia="等线"/>
                <w:szCs w:val="18"/>
                <w:lang w:val="en-US" w:eastAsia="zh-CN"/>
              </w:rPr>
              <w:t>1</w:t>
            </w:r>
          </w:p>
        </w:tc>
      </w:tr>
      <w:tr w:rsidR="0071245C" w14:paraId="7836811B" w14:textId="77777777" w:rsidTr="00C74263">
        <w:trPr>
          <w:trHeight w:val="29"/>
        </w:trPr>
        <w:tc>
          <w:tcPr>
            <w:tcW w:w="1848" w:type="dxa"/>
            <w:tcBorders>
              <w:top w:val="nil"/>
              <w:left w:val="single" w:sz="4" w:space="0" w:color="auto"/>
              <w:bottom w:val="nil"/>
              <w:right w:val="single" w:sz="4" w:space="0" w:color="auto"/>
            </w:tcBorders>
            <w:vAlign w:val="center"/>
          </w:tcPr>
          <w:p w14:paraId="24549A5D" w14:textId="77777777" w:rsidR="0071245C" w:rsidRDefault="0071245C" w:rsidP="00C74263">
            <w:pPr>
              <w:pStyle w:val="TAC"/>
              <w:rPr>
                <w:rFonts w:cs="Arial"/>
                <w:lang w:val="en-US"/>
              </w:rPr>
            </w:pPr>
          </w:p>
        </w:tc>
        <w:tc>
          <w:tcPr>
            <w:tcW w:w="1878" w:type="dxa"/>
            <w:tcBorders>
              <w:top w:val="nil"/>
              <w:left w:val="single" w:sz="4" w:space="0" w:color="auto"/>
              <w:bottom w:val="nil"/>
              <w:right w:val="single" w:sz="4" w:space="0" w:color="auto"/>
            </w:tcBorders>
            <w:vAlign w:val="center"/>
          </w:tcPr>
          <w:p w14:paraId="5CB298DB" w14:textId="77777777" w:rsidR="0071245C" w:rsidRDefault="0071245C" w:rsidP="00C74263">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9EF6CE" w14:textId="77777777" w:rsidR="0071245C" w:rsidRDefault="0071245C" w:rsidP="00C74263">
            <w:pPr>
              <w:pStyle w:val="TAC"/>
              <w:rPr>
                <w:rFonts w:cs="Arial"/>
                <w:lang w:val="en-US"/>
              </w:rPr>
            </w:pPr>
            <w:r w:rsidRPr="0040578E">
              <w:rPr>
                <w:rFonts w:cs="Arial"/>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F6F103B" w14:textId="77777777" w:rsidR="0071245C" w:rsidRDefault="0071245C" w:rsidP="00C74263">
            <w:pPr>
              <w:pStyle w:val="TAC"/>
              <w:rPr>
                <w:rFonts w:cs="Arial"/>
                <w:color w:val="000000"/>
                <w:szCs w:val="18"/>
                <w:lang w:val="en-US" w:eastAsia="zh-CN" w:bidi="ar"/>
              </w:rPr>
            </w:pPr>
            <w:r w:rsidRPr="0040578E">
              <w:rPr>
                <w:rFonts w:cs="Arial"/>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2CE87A4" w14:textId="77777777" w:rsidR="0071245C" w:rsidRDefault="0071245C" w:rsidP="00C74263">
            <w:pPr>
              <w:pStyle w:val="TAC"/>
              <w:rPr>
                <w:lang w:val="en-US"/>
              </w:rPr>
            </w:pPr>
          </w:p>
        </w:tc>
      </w:tr>
      <w:tr w:rsidR="0071245C" w14:paraId="1303C6D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E03E39D" w14:textId="77777777" w:rsidR="0071245C" w:rsidRDefault="0071245C" w:rsidP="00C74263">
            <w:pPr>
              <w:pStyle w:val="TAC"/>
              <w:rPr>
                <w:rFonts w:cs="Arial"/>
                <w:lang w:val="en-US"/>
              </w:rPr>
            </w:pPr>
          </w:p>
        </w:tc>
        <w:tc>
          <w:tcPr>
            <w:tcW w:w="1878" w:type="dxa"/>
            <w:tcBorders>
              <w:top w:val="nil"/>
              <w:left w:val="single" w:sz="4" w:space="0" w:color="auto"/>
              <w:bottom w:val="single" w:sz="4" w:space="0" w:color="auto"/>
              <w:right w:val="single" w:sz="4" w:space="0" w:color="auto"/>
            </w:tcBorders>
            <w:vAlign w:val="center"/>
          </w:tcPr>
          <w:p w14:paraId="563FF326" w14:textId="77777777" w:rsidR="0071245C" w:rsidRDefault="0071245C" w:rsidP="00C74263">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5FCEF8" w14:textId="77777777" w:rsidR="0071245C" w:rsidRDefault="0071245C" w:rsidP="00C74263">
            <w:pPr>
              <w:pStyle w:val="TAC"/>
              <w:rPr>
                <w:rFonts w:cs="Arial"/>
                <w:lang w:val="en-US"/>
              </w:rPr>
            </w:pPr>
            <w:r w:rsidRPr="0040578E">
              <w:rPr>
                <w:rFonts w:cs="Arial"/>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C93FBF3" w14:textId="77777777" w:rsidR="0071245C" w:rsidRDefault="0071245C" w:rsidP="00C74263">
            <w:pPr>
              <w:pStyle w:val="TAC"/>
              <w:rPr>
                <w:rFonts w:cs="Arial"/>
                <w:color w:val="000000"/>
                <w:szCs w:val="18"/>
                <w:lang w:val="en-US" w:eastAsia="zh-CN" w:bidi="ar"/>
              </w:rPr>
            </w:pPr>
            <w:r w:rsidRPr="0040578E">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357CDC" w14:textId="77777777" w:rsidR="0071245C" w:rsidRDefault="0071245C" w:rsidP="00C74263">
            <w:pPr>
              <w:pStyle w:val="TAC"/>
              <w:rPr>
                <w:lang w:val="en-US"/>
              </w:rPr>
            </w:pPr>
          </w:p>
        </w:tc>
      </w:tr>
      <w:tr w:rsidR="0071245C" w14:paraId="3D562CE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2EFBB17" w14:textId="77777777" w:rsidR="0071245C" w:rsidRDefault="0071245C" w:rsidP="00C74263">
            <w:pPr>
              <w:pStyle w:val="TAC"/>
              <w:rPr>
                <w:lang w:val="en-US"/>
              </w:rPr>
            </w:pPr>
            <w:r>
              <w:rPr>
                <w:rFonts w:cs="Arial"/>
                <w:lang w:val="en-US"/>
              </w:rPr>
              <w:t>CA_n3A-n28A-n41A</w:t>
            </w:r>
          </w:p>
        </w:tc>
        <w:tc>
          <w:tcPr>
            <w:tcW w:w="1878" w:type="dxa"/>
            <w:tcBorders>
              <w:top w:val="single" w:sz="4" w:space="0" w:color="auto"/>
              <w:left w:val="single" w:sz="4" w:space="0" w:color="auto"/>
              <w:bottom w:val="nil"/>
              <w:right w:val="single" w:sz="4" w:space="0" w:color="auto"/>
            </w:tcBorders>
            <w:vAlign w:val="center"/>
          </w:tcPr>
          <w:p w14:paraId="11E90F71" w14:textId="77777777" w:rsidR="0071245C" w:rsidRPr="00344562" w:rsidRDefault="0071245C" w:rsidP="00C74263">
            <w:pPr>
              <w:keepNext/>
              <w:keepLines/>
              <w:spacing w:after="0"/>
              <w:jc w:val="center"/>
              <w:rPr>
                <w:rFonts w:ascii="Arial" w:hAnsi="Arial" w:cs="Arial"/>
                <w:sz w:val="18"/>
                <w:lang w:val="en-US"/>
              </w:rPr>
            </w:pPr>
            <w:r w:rsidRPr="00344562">
              <w:rPr>
                <w:rFonts w:ascii="Arial" w:hAnsi="Arial" w:cs="Arial"/>
                <w:sz w:val="18"/>
                <w:lang w:val="en-US"/>
              </w:rPr>
              <w:t>CA_n3A-n28A</w:t>
            </w:r>
          </w:p>
          <w:p w14:paraId="35020A5D" w14:textId="77777777" w:rsidR="0071245C" w:rsidRPr="00344562" w:rsidRDefault="0071245C" w:rsidP="00C74263">
            <w:pPr>
              <w:pStyle w:val="TAC"/>
              <w:rPr>
                <w:lang w:val="en-US"/>
              </w:rPr>
            </w:pPr>
            <w:r w:rsidRPr="00344562">
              <w:rPr>
                <w:lang w:val="en-US"/>
              </w:rPr>
              <w:t>CA_n3A-n41A</w:t>
            </w:r>
            <w:r w:rsidRPr="00344562">
              <w:rPr>
                <w:vertAlign w:val="superscript"/>
                <w:lang w:val="en-US"/>
              </w:rPr>
              <w:t>7</w:t>
            </w:r>
          </w:p>
          <w:p w14:paraId="2A5460FC" w14:textId="77777777" w:rsidR="0071245C" w:rsidRDefault="0071245C" w:rsidP="00C74263">
            <w:pPr>
              <w:pStyle w:val="TAC"/>
              <w:rPr>
                <w:lang w:val="en-US"/>
              </w:rPr>
            </w:pPr>
            <w:r w:rsidRPr="00344562">
              <w:rPr>
                <w:lang w:val="en-US"/>
              </w:rPr>
              <w:t>CA_n28A-n41A</w:t>
            </w:r>
            <w:r w:rsidRPr="00344562">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2197D2A" w14:textId="77777777" w:rsidR="0071245C" w:rsidRDefault="0071245C" w:rsidP="00C74263">
            <w:pPr>
              <w:pStyle w:val="TAC"/>
              <w:rPr>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26E37107" w14:textId="77777777" w:rsidR="0071245C" w:rsidRDefault="0071245C" w:rsidP="00C74263">
            <w:pPr>
              <w:pStyle w:val="TAC"/>
              <w:rPr>
                <w:rFonts w:ascii="Calibri" w:hAnsi="Calibri" w:cs="Arial"/>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73D8EE" w14:textId="77777777" w:rsidR="0071245C" w:rsidRDefault="0071245C" w:rsidP="00C74263">
            <w:pPr>
              <w:pStyle w:val="TAC"/>
              <w:rPr>
                <w:lang w:val="en-US" w:eastAsia="zh-CN"/>
              </w:rPr>
            </w:pPr>
            <w:r>
              <w:rPr>
                <w:lang w:val="en-US"/>
              </w:rPr>
              <w:t>0</w:t>
            </w:r>
          </w:p>
        </w:tc>
      </w:tr>
      <w:tr w:rsidR="0071245C" w14:paraId="7DD36002" w14:textId="77777777" w:rsidTr="00C74263">
        <w:trPr>
          <w:trHeight w:val="29"/>
        </w:trPr>
        <w:tc>
          <w:tcPr>
            <w:tcW w:w="1848" w:type="dxa"/>
            <w:tcBorders>
              <w:top w:val="nil"/>
              <w:left w:val="single" w:sz="4" w:space="0" w:color="auto"/>
              <w:bottom w:val="nil"/>
              <w:right w:val="single" w:sz="4" w:space="0" w:color="auto"/>
            </w:tcBorders>
            <w:vAlign w:val="center"/>
          </w:tcPr>
          <w:p w14:paraId="2E0673B7"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4891F15F"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E5A4B4" w14:textId="77777777" w:rsidR="0071245C" w:rsidRDefault="0071245C" w:rsidP="00C74263">
            <w:pPr>
              <w:pStyle w:val="TAC"/>
              <w:rPr>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01EC430B" w14:textId="77777777" w:rsidR="0071245C" w:rsidRDefault="0071245C" w:rsidP="00C74263">
            <w:pPr>
              <w:pStyle w:val="TAC"/>
              <w:rPr>
                <w:rFonts w:ascii="Calibri" w:hAnsi="Calibri" w:cs="Arial"/>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5FD4B291" w14:textId="77777777" w:rsidR="0071245C" w:rsidRDefault="0071245C" w:rsidP="00C74263">
            <w:pPr>
              <w:pStyle w:val="TAC"/>
              <w:rPr>
                <w:lang w:val="en-US" w:eastAsia="zh-CN"/>
              </w:rPr>
            </w:pPr>
          </w:p>
        </w:tc>
      </w:tr>
      <w:tr w:rsidR="0071245C" w14:paraId="7EB1247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1171CD2"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EB973F0"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A19B41" w14:textId="77777777" w:rsidR="0071245C" w:rsidRDefault="0071245C" w:rsidP="00C74263">
            <w:pPr>
              <w:pStyle w:val="TAC"/>
              <w:rPr>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CDB0A7" w14:textId="77777777" w:rsidR="0071245C" w:rsidRDefault="0071245C" w:rsidP="00C74263">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5AFEDEAB" w14:textId="77777777" w:rsidR="0071245C" w:rsidRDefault="0071245C" w:rsidP="00C74263">
            <w:pPr>
              <w:pStyle w:val="TAC"/>
              <w:rPr>
                <w:lang w:val="en-US" w:eastAsia="zh-CN"/>
              </w:rPr>
            </w:pPr>
          </w:p>
        </w:tc>
      </w:tr>
      <w:tr w:rsidR="0071245C" w14:paraId="69430D3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CD06A47" w14:textId="77777777" w:rsidR="0071245C" w:rsidRDefault="0071245C" w:rsidP="00C74263">
            <w:pPr>
              <w:pStyle w:val="TAC"/>
              <w:rPr>
                <w:lang w:val="en-US"/>
              </w:rPr>
            </w:pPr>
            <w:r>
              <w:rPr>
                <w:rFonts w:cs="Arial"/>
                <w:lang w:val="en-US"/>
              </w:rPr>
              <w:t>CA_n3A-n28A-n41B</w:t>
            </w:r>
          </w:p>
        </w:tc>
        <w:tc>
          <w:tcPr>
            <w:tcW w:w="1878" w:type="dxa"/>
            <w:tcBorders>
              <w:top w:val="single" w:sz="4" w:space="0" w:color="auto"/>
              <w:left w:val="single" w:sz="4" w:space="0" w:color="auto"/>
              <w:bottom w:val="nil"/>
              <w:right w:val="single" w:sz="4" w:space="0" w:color="auto"/>
            </w:tcBorders>
            <w:vAlign w:val="center"/>
          </w:tcPr>
          <w:p w14:paraId="128A149D" w14:textId="77777777" w:rsidR="0071245C" w:rsidRDefault="0071245C" w:rsidP="00C74263">
            <w:pPr>
              <w:pStyle w:val="TAC"/>
              <w:rPr>
                <w:rFonts w:cs="Arial"/>
                <w:lang w:val="en-US"/>
              </w:rPr>
            </w:pPr>
            <w:r>
              <w:rPr>
                <w:rFonts w:cs="Arial"/>
                <w:lang w:val="en-US"/>
              </w:rPr>
              <w:t>CA_n3A-n28A</w:t>
            </w:r>
          </w:p>
          <w:p w14:paraId="56459763" w14:textId="77777777" w:rsidR="0071245C" w:rsidRDefault="0071245C" w:rsidP="00C74263">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46CD8E53" w14:textId="77777777" w:rsidR="0071245C" w:rsidRDefault="0071245C" w:rsidP="00C74263">
            <w:pPr>
              <w:pStyle w:val="TAC"/>
              <w:rPr>
                <w:lang w:val="en-US"/>
              </w:rPr>
            </w:pPr>
            <w:r>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56D9EC6E" w14:textId="77777777" w:rsidR="0071245C" w:rsidRDefault="0071245C" w:rsidP="00C74263">
            <w:pPr>
              <w:pStyle w:val="TAC"/>
              <w:rPr>
                <w:rFonts w:cs="Arial"/>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01500F7B"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6E9B27" w14:textId="77777777" w:rsidR="0071245C" w:rsidRDefault="0071245C" w:rsidP="00C74263">
            <w:pPr>
              <w:pStyle w:val="TAC"/>
              <w:rPr>
                <w:lang w:val="en-US" w:eastAsia="zh-CN"/>
              </w:rPr>
            </w:pPr>
            <w:r>
              <w:rPr>
                <w:rFonts w:hint="eastAsia"/>
                <w:lang w:val="en-US" w:eastAsia="zh-CN"/>
              </w:rPr>
              <w:t>0</w:t>
            </w:r>
          </w:p>
        </w:tc>
      </w:tr>
      <w:tr w:rsidR="0071245C" w14:paraId="5C3AC419" w14:textId="77777777" w:rsidTr="00C74263">
        <w:trPr>
          <w:trHeight w:val="29"/>
        </w:trPr>
        <w:tc>
          <w:tcPr>
            <w:tcW w:w="1848" w:type="dxa"/>
            <w:tcBorders>
              <w:top w:val="nil"/>
              <w:left w:val="single" w:sz="4" w:space="0" w:color="auto"/>
              <w:bottom w:val="nil"/>
              <w:right w:val="single" w:sz="4" w:space="0" w:color="auto"/>
            </w:tcBorders>
            <w:vAlign w:val="center"/>
          </w:tcPr>
          <w:p w14:paraId="4C5F11DB"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763CE9B4"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DE94DB" w14:textId="77777777" w:rsidR="0071245C" w:rsidRDefault="0071245C" w:rsidP="00C74263">
            <w:pPr>
              <w:pStyle w:val="TAC"/>
              <w:rPr>
                <w:rFonts w:cs="Arial"/>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0B014FC8"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C5E644D" w14:textId="77777777" w:rsidR="0071245C" w:rsidRDefault="0071245C" w:rsidP="00C74263">
            <w:pPr>
              <w:pStyle w:val="TAC"/>
              <w:rPr>
                <w:lang w:val="en-US" w:eastAsia="zh-CN"/>
              </w:rPr>
            </w:pPr>
          </w:p>
        </w:tc>
      </w:tr>
      <w:tr w:rsidR="0071245C" w14:paraId="7B4314E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581E306"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2EF4541"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40B3EA" w14:textId="77777777" w:rsidR="0071245C" w:rsidRDefault="0071245C" w:rsidP="00C74263">
            <w:pPr>
              <w:pStyle w:val="TAC"/>
              <w:rPr>
                <w:rFonts w:cs="Arial"/>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430807"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7F97BD38" w14:textId="77777777" w:rsidR="0071245C" w:rsidRDefault="0071245C" w:rsidP="00C74263">
            <w:pPr>
              <w:pStyle w:val="TAC"/>
              <w:rPr>
                <w:lang w:val="en-US" w:eastAsia="zh-CN"/>
              </w:rPr>
            </w:pPr>
          </w:p>
        </w:tc>
      </w:tr>
      <w:tr w:rsidR="0071245C" w14:paraId="4A04CEBC"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78538EE" w14:textId="77777777" w:rsidR="0071245C" w:rsidRDefault="0071245C" w:rsidP="00C74263">
            <w:pPr>
              <w:pStyle w:val="TAC"/>
              <w:rPr>
                <w:lang w:val="en-US" w:eastAsia="zh-CN"/>
              </w:rPr>
            </w:pPr>
            <w:r>
              <w:rPr>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2CE5F507" w14:textId="77777777" w:rsidR="0071245C" w:rsidRDefault="0071245C" w:rsidP="00C74263">
            <w:pPr>
              <w:pStyle w:val="TAC"/>
              <w:rPr>
                <w:rFonts w:cs="Arial"/>
                <w:lang w:val="en-US" w:eastAsia="zh-CN"/>
              </w:rPr>
            </w:pPr>
            <w:r>
              <w:rPr>
                <w:rFonts w:cs="Arial"/>
                <w:lang w:val="en-US" w:eastAsia="zh-CN"/>
              </w:rPr>
              <w:t>CA_n3A-n28A</w:t>
            </w:r>
          </w:p>
          <w:p w14:paraId="0CF5DCF8" w14:textId="77777777" w:rsidR="0071245C" w:rsidRDefault="0071245C" w:rsidP="00C74263">
            <w:pPr>
              <w:pStyle w:val="TAC"/>
              <w:rPr>
                <w:rFonts w:cs="Arial"/>
                <w:lang w:val="en-US" w:eastAsia="zh-CN"/>
              </w:rPr>
            </w:pPr>
            <w:r>
              <w:rPr>
                <w:rFonts w:cs="Arial"/>
                <w:lang w:val="en-US" w:eastAsia="zh-CN"/>
              </w:rPr>
              <w:t>CA_n3A-n77A</w:t>
            </w:r>
          </w:p>
          <w:p w14:paraId="4F2ADE40" w14:textId="77777777" w:rsidR="0071245C" w:rsidRDefault="0071245C" w:rsidP="00C74263">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A9D1405"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15C455"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919B36A" w14:textId="77777777" w:rsidR="0071245C" w:rsidRDefault="0071245C" w:rsidP="00C74263">
            <w:pPr>
              <w:pStyle w:val="TAC"/>
              <w:rPr>
                <w:szCs w:val="18"/>
                <w:lang w:val="en-US" w:eastAsia="zh-CN"/>
              </w:rPr>
            </w:pPr>
            <w:r>
              <w:rPr>
                <w:szCs w:val="18"/>
                <w:lang w:val="en-US" w:eastAsia="zh-CN"/>
              </w:rPr>
              <w:t>0</w:t>
            </w:r>
          </w:p>
        </w:tc>
      </w:tr>
      <w:tr w:rsidR="0071245C" w14:paraId="4291836A" w14:textId="77777777" w:rsidTr="00C74263">
        <w:trPr>
          <w:trHeight w:val="29"/>
        </w:trPr>
        <w:tc>
          <w:tcPr>
            <w:tcW w:w="1848" w:type="dxa"/>
            <w:tcBorders>
              <w:top w:val="nil"/>
              <w:left w:val="single" w:sz="4" w:space="0" w:color="auto"/>
              <w:bottom w:val="nil"/>
              <w:right w:val="single" w:sz="4" w:space="0" w:color="auto"/>
            </w:tcBorders>
            <w:vAlign w:val="center"/>
          </w:tcPr>
          <w:p w14:paraId="357BEB5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E00822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D3329" w14:textId="77777777" w:rsidR="0071245C" w:rsidRDefault="0071245C" w:rsidP="00C7426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7F07972"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F6FE42E" w14:textId="77777777" w:rsidR="0071245C" w:rsidRDefault="0071245C" w:rsidP="00C74263">
            <w:pPr>
              <w:pStyle w:val="TAC"/>
              <w:rPr>
                <w:szCs w:val="18"/>
                <w:lang w:val="en-US"/>
              </w:rPr>
            </w:pPr>
          </w:p>
        </w:tc>
      </w:tr>
      <w:tr w:rsidR="0071245C" w14:paraId="53FE48D0" w14:textId="77777777" w:rsidTr="00C74263">
        <w:trPr>
          <w:trHeight w:val="29"/>
        </w:trPr>
        <w:tc>
          <w:tcPr>
            <w:tcW w:w="1848" w:type="dxa"/>
            <w:tcBorders>
              <w:top w:val="nil"/>
              <w:left w:val="single" w:sz="4" w:space="0" w:color="auto"/>
              <w:bottom w:val="nil"/>
              <w:right w:val="single" w:sz="4" w:space="0" w:color="auto"/>
            </w:tcBorders>
            <w:vAlign w:val="center"/>
          </w:tcPr>
          <w:p w14:paraId="636B570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7F628A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82F766"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59BE47"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DE56271" w14:textId="77777777" w:rsidR="0071245C" w:rsidRDefault="0071245C" w:rsidP="00C74263">
            <w:pPr>
              <w:pStyle w:val="TAC"/>
              <w:rPr>
                <w:szCs w:val="18"/>
                <w:lang w:val="en-US"/>
              </w:rPr>
            </w:pPr>
          </w:p>
        </w:tc>
      </w:tr>
      <w:tr w:rsidR="0071245C" w14:paraId="50459AA1" w14:textId="77777777" w:rsidTr="00C74263">
        <w:trPr>
          <w:trHeight w:val="29"/>
        </w:trPr>
        <w:tc>
          <w:tcPr>
            <w:tcW w:w="1848" w:type="dxa"/>
            <w:tcBorders>
              <w:top w:val="nil"/>
              <w:left w:val="single" w:sz="4" w:space="0" w:color="auto"/>
              <w:bottom w:val="nil"/>
              <w:right w:val="single" w:sz="4" w:space="0" w:color="auto"/>
            </w:tcBorders>
            <w:vAlign w:val="center"/>
          </w:tcPr>
          <w:p w14:paraId="5D3C438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BF693F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6437D" w14:textId="77777777" w:rsidR="0071245C" w:rsidRDefault="0071245C" w:rsidP="00C74263">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8A8026E"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71FEB8" w14:textId="77777777" w:rsidR="0071245C" w:rsidRDefault="0071245C" w:rsidP="00C74263">
            <w:pPr>
              <w:pStyle w:val="TAC"/>
              <w:rPr>
                <w:szCs w:val="18"/>
                <w:lang w:val="en-US"/>
              </w:rPr>
            </w:pPr>
            <w:r>
              <w:rPr>
                <w:szCs w:val="18"/>
                <w:lang w:val="en-US"/>
              </w:rPr>
              <w:t>1</w:t>
            </w:r>
          </w:p>
        </w:tc>
      </w:tr>
      <w:tr w:rsidR="0071245C" w14:paraId="17B5B9D5" w14:textId="77777777" w:rsidTr="00C74263">
        <w:trPr>
          <w:trHeight w:val="29"/>
        </w:trPr>
        <w:tc>
          <w:tcPr>
            <w:tcW w:w="1848" w:type="dxa"/>
            <w:tcBorders>
              <w:top w:val="nil"/>
              <w:left w:val="single" w:sz="4" w:space="0" w:color="auto"/>
              <w:bottom w:val="nil"/>
              <w:right w:val="single" w:sz="4" w:space="0" w:color="auto"/>
            </w:tcBorders>
            <w:vAlign w:val="center"/>
          </w:tcPr>
          <w:p w14:paraId="1949FEC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6BF446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AEDFEE" w14:textId="77777777" w:rsidR="0071245C" w:rsidRDefault="0071245C" w:rsidP="00C74263">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9D18B1E"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76D3000C" w14:textId="77777777" w:rsidR="0071245C" w:rsidRDefault="0071245C" w:rsidP="00C74263">
            <w:pPr>
              <w:pStyle w:val="TAC"/>
              <w:rPr>
                <w:szCs w:val="18"/>
                <w:lang w:val="en-US"/>
              </w:rPr>
            </w:pPr>
          </w:p>
        </w:tc>
      </w:tr>
      <w:tr w:rsidR="0071245C" w14:paraId="4FBB9E99" w14:textId="77777777" w:rsidTr="00C74263">
        <w:trPr>
          <w:trHeight w:val="29"/>
        </w:trPr>
        <w:tc>
          <w:tcPr>
            <w:tcW w:w="1848" w:type="dxa"/>
            <w:tcBorders>
              <w:top w:val="nil"/>
              <w:left w:val="single" w:sz="4" w:space="0" w:color="auto"/>
              <w:bottom w:val="nil"/>
              <w:right w:val="single" w:sz="4" w:space="0" w:color="auto"/>
            </w:tcBorders>
            <w:vAlign w:val="center"/>
          </w:tcPr>
          <w:p w14:paraId="31A6E26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A47F12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FAD19C" w14:textId="77777777" w:rsidR="0071245C" w:rsidRDefault="0071245C" w:rsidP="00C74263">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483E38"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F879714" w14:textId="77777777" w:rsidR="0071245C" w:rsidRDefault="0071245C" w:rsidP="00C74263">
            <w:pPr>
              <w:pStyle w:val="TAC"/>
              <w:rPr>
                <w:szCs w:val="18"/>
                <w:lang w:val="en-US"/>
              </w:rPr>
            </w:pPr>
          </w:p>
        </w:tc>
      </w:tr>
      <w:tr w:rsidR="0071245C" w14:paraId="17D9C2F6" w14:textId="77777777" w:rsidTr="00C74263">
        <w:trPr>
          <w:trHeight w:val="29"/>
        </w:trPr>
        <w:tc>
          <w:tcPr>
            <w:tcW w:w="1848" w:type="dxa"/>
            <w:tcBorders>
              <w:top w:val="nil"/>
              <w:left w:val="single" w:sz="4" w:space="0" w:color="auto"/>
              <w:bottom w:val="nil"/>
              <w:right w:val="single" w:sz="4" w:space="0" w:color="auto"/>
            </w:tcBorders>
            <w:vAlign w:val="center"/>
          </w:tcPr>
          <w:p w14:paraId="6BC0469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A612E74" w14:textId="77777777" w:rsidR="0071245C" w:rsidRDefault="0071245C" w:rsidP="00C74263">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FEE16" w14:textId="77777777" w:rsidR="0071245C" w:rsidRDefault="0071245C" w:rsidP="00C74263">
            <w:pPr>
              <w:pStyle w:val="TAC"/>
              <w:rPr>
                <w:lang w:val="en-US" w:eastAsia="zh-CN"/>
              </w:rPr>
            </w:pPr>
            <w:r w:rsidRPr="009269BA">
              <w:rPr>
                <w:rFonts w:cs="Arial"/>
                <w:color w:val="000000"/>
                <w:szCs w:val="18"/>
                <w:lang w:val="en-US" w:eastAsia="zh-CN" w:bidi="ar"/>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89D8294" w14:textId="77777777" w:rsidR="0071245C" w:rsidRDefault="0071245C" w:rsidP="00C74263">
            <w:pPr>
              <w:pStyle w:val="TAC"/>
              <w:rPr>
                <w:rFonts w:cs="Arial"/>
                <w:color w:val="000000"/>
                <w:szCs w:val="18"/>
                <w:lang w:val="en-US" w:eastAsia="zh-CN" w:bidi="ar"/>
              </w:rPr>
            </w:pPr>
            <w:r w:rsidRPr="009269BA">
              <w:rPr>
                <w:rFonts w:cs="Arial"/>
                <w:color w:val="000000"/>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7DA757A1" w14:textId="77777777" w:rsidR="0071245C" w:rsidRDefault="0071245C" w:rsidP="00C74263">
            <w:pPr>
              <w:pStyle w:val="TAC"/>
              <w:rPr>
                <w:lang w:val="en-US" w:eastAsia="zh-CN"/>
              </w:rPr>
            </w:pPr>
            <w:r>
              <w:rPr>
                <w:szCs w:val="18"/>
                <w:lang w:val="en-US" w:eastAsia="zh-CN"/>
              </w:rPr>
              <w:t>2</w:t>
            </w:r>
          </w:p>
        </w:tc>
      </w:tr>
      <w:tr w:rsidR="0071245C" w14:paraId="1A67FB84" w14:textId="77777777" w:rsidTr="00C74263">
        <w:trPr>
          <w:trHeight w:val="29"/>
        </w:trPr>
        <w:tc>
          <w:tcPr>
            <w:tcW w:w="1848" w:type="dxa"/>
            <w:tcBorders>
              <w:top w:val="nil"/>
              <w:left w:val="single" w:sz="4" w:space="0" w:color="auto"/>
              <w:bottom w:val="nil"/>
              <w:right w:val="single" w:sz="4" w:space="0" w:color="auto"/>
            </w:tcBorders>
            <w:vAlign w:val="center"/>
          </w:tcPr>
          <w:p w14:paraId="18191A6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617B73E" w14:textId="77777777" w:rsidR="0071245C" w:rsidRDefault="0071245C" w:rsidP="00C74263">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DD91BA" w14:textId="77777777" w:rsidR="0071245C" w:rsidRDefault="0071245C" w:rsidP="00C74263">
            <w:pPr>
              <w:pStyle w:val="TAC"/>
              <w:rPr>
                <w:lang w:val="en-US" w:eastAsia="zh-CN"/>
              </w:rPr>
            </w:pPr>
            <w:r w:rsidRPr="009269BA">
              <w:rPr>
                <w:rFonts w:cs="Arial"/>
                <w:color w:val="000000"/>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D2C5BFF" w14:textId="77777777" w:rsidR="0071245C" w:rsidRDefault="0071245C" w:rsidP="00C74263">
            <w:pPr>
              <w:pStyle w:val="TAC"/>
              <w:rPr>
                <w:rFonts w:cs="Arial"/>
                <w:color w:val="000000"/>
                <w:szCs w:val="18"/>
                <w:lang w:val="en-US" w:eastAsia="zh-CN" w:bidi="ar"/>
              </w:rPr>
            </w:pPr>
            <w:r w:rsidRPr="009269BA">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9D20DCB" w14:textId="77777777" w:rsidR="0071245C" w:rsidRDefault="0071245C" w:rsidP="00C74263">
            <w:pPr>
              <w:pStyle w:val="TAC"/>
              <w:rPr>
                <w:lang w:val="en-US" w:eastAsia="zh-CN"/>
              </w:rPr>
            </w:pPr>
          </w:p>
        </w:tc>
      </w:tr>
      <w:tr w:rsidR="0071245C" w14:paraId="5475BE4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228B778"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133922" w14:textId="77777777" w:rsidR="0071245C" w:rsidRDefault="0071245C" w:rsidP="00C74263">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838C37" w14:textId="77777777" w:rsidR="0071245C" w:rsidRDefault="0071245C" w:rsidP="00C74263">
            <w:pPr>
              <w:pStyle w:val="TAC"/>
              <w:rPr>
                <w:lang w:val="en-US" w:eastAsia="zh-CN"/>
              </w:rPr>
            </w:pPr>
            <w:r w:rsidRPr="009269BA">
              <w:rPr>
                <w:rFonts w:cs="Arial"/>
                <w:color w:val="000000"/>
                <w:szCs w:val="18"/>
                <w:lang w:val="en-US" w:eastAsia="zh-CN" w:bidi="ar"/>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A70308" w14:textId="77777777" w:rsidR="0071245C" w:rsidRDefault="0071245C" w:rsidP="00C74263">
            <w:pPr>
              <w:pStyle w:val="TAC"/>
              <w:rPr>
                <w:rFonts w:cs="Arial"/>
                <w:color w:val="000000"/>
                <w:szCs w:val="18"/>
                <w:lang w:val="en-US" w:eastAsia="zh-CN" w:bidi="ar"/>
              </w:rPr>
            </w:pPr>
            <w:r w:rsidRPr="009269BA">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2C16DC" w14:textId="77777777" w:rsidR="0071245C" w:rsidRDefault="0071245C" w:rsidP="00C74263">
            <w:pPr>
              <w:pStyle w:val="TAC"/>
              <w:rPr>
                <w:lang w:val="en-US" w:eastAsia="zh-CN"/>
              </w:rPr>
            </w:pPr>
          </w:p>
        </w:tc>
      </w:tr>
      <w:tr w:rsidR="0071245C" w14:paraId="1EACCF3F"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4127BA5" w14:textId="77777777" w:rsidR="0071245C" w:rsidRDefault="0071245C" w:rsidP="00C74263">
            <w:pPr>
              <w:pStyle w:val="TAC"/>
              <w:rPr>
                <w:lang w:val="en-US" w:eastAsia="zh-CN"/>
              </w:rPr>
            </w:pPr>
            <w:r>
              <w:rPr>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141E4375" w14:textId="77777777" w:rsidR="0071245C" w:rsidRDefault="0071245C" w:rsidP="00C74263">
            <w:pPr>
              <w:pStyle w:val="TAC"/>
              <w:rPr>
                <w:rFonts w:cs="Arial"/>
                <w:lang w:val="en-US" w:eastAsia="zh-CN"/>
              </w:rPr>
            </w:pPr>
            <w:r>
              <w:rPr>
                <w:rFonts w:cs="Arial"/>
                <w:lang w:val="en-US" w:eastAsia="zh-CN"/>
              </w:rPr>
              <w:t>CA_n3A-n28A</w:t>
            </w:r>
          </w:p>
          <w:p w14:paraId="680EA329" w14:textId="77777777" w:rsidR="0071245C" w:rsidRDefault="0071245C" w:rsidP="00C74263">
            <w:pPr>
              <w:pStyle w:val="TAC"/>
              <w:rPr>
                <w:rFonts w:cs="Arial"/>
                <w:lang w:val="en-US" w:eastAsia="zh-CN"/>
              </w:rPr>
            </w:pPr>
            <w:r>
              <w:rPr>
                <w:rFonts w:cs="Arial"/>
                <w:lang w:val="en-US" w:eastAsia="zh-CN"/>
              </w:rPr>
              <w:t>CA_n3A-n77A</w:t>
            </w:r>
          </w:p>
          <w:p w14:paraId="14965CED" w14:textId="77777777" w:rsidR="0071245C" w:rsidRDefault="0071245C" w:rsidP="00C74263">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7779B54"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28EDE4C"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DF30251" w14:textId="77777777" w:rsidR="0071245C" w:rsidRDefault="0071245C" w:rsidP="00C74263">
            <w:pPr>
              <w:pStyle w:val="TAC"/>
              <w:rPr>
                <w:lang w:val="en-US" w:eastAsia="zh-CN"/>
              </w:rPr>
            </w:pPr>
            <w:r>
              <w:rPr>
                <w:lang w:val="en-US" w:eastAsia="zh-CN"/>
              </w:rPr>
              <w:t>0</w:t>
            </w:r>
          </w:p>
        </w:tc>
      </w:tr>
      <w:tr w:rsidR="0071245C" w14:paraId="0842A239" w14:textId="77777777" w:rsidTr="00C74263">
        <w:trPr>
          <w:trHeight w:val="29"/>
        </w:trPr>
        <w:tc>
          <w:tcPr>
            <w:tcW w:w="1848" w:type="dxa"/>
            <w:tcBorders>
              <w:top w:val="nil"/>
              <w:left w:val="single" w:sz="4" w:space="0" w:color="auto"/>
              <w:bottom w:val="nil"/>
              <w:right w:val="single" w:sz="4" w:space="0" w:color="auto"/>
            </w:tcBorders>
            <w:vAlign w:val="center"/>
          </w:tcPr>
          <w:p w14:paraId="66975410"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680E225" w14:textId="77777777" w:rsidR="0071245C" w:rsidRDefault="0071245C" w:rsidP="00C74263">
            <w:pPr>
              <w:pStyle w:val="TAC"/>
              <w:rPr>
                <w:lang w:val="en-US" w:eastAsia="zh-CN"/>
              </w:rPr>
            </w:pPr>
            <w:r>
              <w:rPr>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29709AB5" w14:textId="77777777" w:rsidR="0071245C" w:rsidRDefault="0071245C" w:rsidP="00C7426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FEBCF7E"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4840863" w14:textId="77777777" w:rsidR="0071245C" w:rsidRDefault="0071245C" w:rsidP="00C74263">
            <w:pPr>
              <w:pStyle w:val="TAC"/>
              <w:rPr>
                <w:lang w:val="en-US" w:eastAsia="zh-CN"/>
              </w:rPr>
            </w:pPr>
          </w:p>
        </w:tc>
      </w:tr>
      <w:tr w:rsidR="0071245C" w14:paraId="076076DF" w14:textId="77777777" w:rsidTr="00C74263">
        <w:trPr>
          <w:trHeight w:val="230"/>
        </w:trPr>
        <w:tc>
          <w:tcPr>
            <w:tcW w:w="1848" w:type="dxa"/>
            <w:tcBorders>
              <w:top w:val="nil"/>
              <w:left w:val="single" w:sz="4" w:space="0" w:color="auto"/>
              <w:bottom w:val="nil"/>
              <w:right w:val="single" w:sz="4" w:space="0" w:color="auto"/>
            </w:tcBorders>
            <w:vAlign w:val="center"/>
          </w:tcPr>
          <w:p w14:paraId="7F5619A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524122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982BD" w14:textId="77777777" w:rsidR="0071245C" w:rsidRDefault="0071245C" w:rsidP="00C74263">
            <w:pPr>
              <w:pStyle w:val="TAC"/>
              <w:rPr>
                <w:lang w:val="en-US" w:eastAsia="zh-CN"/>
              </w:rPr>
            </w:pPr>
            <w:r>
              <w:rPr>
                <w:lang w:val="en-US"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797050" w14:textId="77777777" w:rsidR="0071245C" w:rsidRDefault="0071245C" w:rsidP="00C74263">
            <w:pPr>
              <w:pStyle w:val="TAC"/>
              <w:rPr>
                <w:rFonts w:ascii="Calibri" w:hAnsi="Calibri"/>
                <w:sz w:val="21"/>
                <w:lang w:val="en-US" w:eastAsia="ja-JP"/>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1FD69D62" w14:textId="77777777" w:rsidR="0071245C" w:rsidRDefault="0071245C" w:rsidP="00C74263">
            <w:pPr>
              <w:pStyle w:val="TAC"/>
              <w:rPr>
                <w:lang w:val="en-US" w:eastAsia="zh-CN"/>
              </w:rPr>
            </w:pPr>
          </w:p>
        </w:tc>
      </w:tr>
      <w:tr w:rsidR="0071245C" w14:paraId="0E1DEC72" w14:textId="77777777" w:rsidTr="00C74263">
        <w:trPr>
          <w:trHeight w:val="29"/>
        </w:trPr>
        <w:tc>
          <w:tcPr>
            <w:tcW w:w="1848" w:type="dxa"/>
            <w:tcBorders>
              <w:top w:val="nil"/>
              <w:left w:val="single" w:sz="4" w:space="0" w:color="auto"/>
              <w:bottom w:val="nil"/>
              <w:right w:val="single" w:sz="4" w:space="0" w:color="auto"/>
            </w:tcBorders>
            <w:vAlign w:val="center"/>
          </w:tcPr>
          <w:p w14:paraId="1ABCFA5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EDBBCD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E81531" w14:textId="77777777" w:rsidR="0071245C" w:rsidRDefault="0071245C" w:rsidP="00C74263">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881BC2A"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41C560C" w14:textId="77777777" w:rsidR="0071245C" w:rsidRDefault="0071245C" w:rsidP="00C74263">
            <w:pPr>
              <w:pStyle w:val="TAC"/>
              <w:rPr>
                <w:lang w:val="en-US" w:eastAsia="zh-CN"/>
              </w:rPr>
            </w:pPr>
            <w:r>
              <w:rPr>
                <w:lang w:val="en-US" w:eastAsia="zh-CN"/>
              </w:rPr>
              <w:t>1</w:t>
            </w:r>
          </w:p>
        </w:tc>
      </w:tr>
      <w:tr w:rsidR="0071245C" w14:paraId="6B915237" w14:textId="77777777" w:rsidTr="00C74263">
        <w:trPr>
          <w:trHeight w:val="29"/>
        </w:trPr>
        <w:tc>
          <w:tcPr>
            <w:tcW w:w="1848" w:type="dxa"/>
            <w:tcBorders>
              <w:top w:val="nil"/>
              <w:left w:val="single" w:sz="4" w:space="0" w:color="auto"/>
              <w:bottom w:val="nil"/>
              <w:right w:val="single" w:sz="4" w:space="0" w:color="auto"/>
            </w:tcBorders>
            <w:vAlign w:val="center"/>
          </w:tcPr>
          <w:p w14:paraId="2D047BF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014DFE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DFEE6" w14:textId="77777777" w:rsidR="0071245C" w:rsidRDefault="0071245C" w:rsidP="00C74263">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E88ABEC"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0C386BEE" w14:textId="77777777" w:rsidR="0071245C" w:rsidRDefault="0071245C" w:rsidP="00C74263">
            <w:pPr>
              <w:pStyle w:val="TAC"/>
              <w:rPr>
                <w:lang w:val="en-US" w:eastAsia="zh-CN"/>
              </w:rPr>
            </w:pPr>
          </w:p>
        </w:tc>
      </w:tr>
      <w:tr w:rsidR="0071245C" w14:paraId="32EDF29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10BF022"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080E6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1DA59E" w14:textId="77777777" w:rsidR="0071245C" w:rsidRDefault="0071245C" w:rsidP="00C74263">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675F37"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4EBC9005" w14:textId="77777777" w:rsidR="0071245C" w:rsidRDefault="0071245C" w:rsidP="00C74263">
            <w:pPr>
              <w:pStyle w:val="TAC"/>
              <w:rPr>
                <w:lang w:val="en-US" w:eastAsia="zh-CN"/>
              </w:rPr>
            </w:pPr>
          </w:p>
        </w:tc>
      </w:tr>
      <w:tr w:rsidR="0071245C" w14:paraId="5383D54A" w14:textId="77777777" w:rsidTr="00C74263">
        <w:trPr>
          <w:trHeight w:val="29"/>
        </w:trPr>
        <w:tc>
          <w:tcPr>
            <w:tcW w:w="1848" w:type="dxa"/>
            <w:tcBorders>
              <w:top w:val="nil"/>
              <w:left w:val="single" w:sz="4" w:space="0" w:color="auto"/>
              <w:bottom w:val="nil"/>
              <w:right w:val="single" w:sz="4" w:space="0" w:color="auto"/>
            </w:tcBorders>
            <w:vAlign w:val="center"/>
          </w:tcPr>
          <w:p w14:paraId="6D812449" w14:textId="77777777" w:rsidR="0071245C" w:rsidRDefault="0071245C" w:rsidP="00C74263">
            <w:pPr>
              <w:pStyle w:val="TAC"/>
              <w:rPr>
                <w:lang w:val="en-US" w:eastAsia="zh-CN"/>
              </w:rPr>
            </w:pPr>
            <w:r>
              <w:rPr>
                <w:lang w:val="en-US" w:eastAsia="zh-CN"/>
              </w:rPr>
              <w:t>CA_n3A-n28A-n77(3A)</w:t>
            </w:r>
          </w:p>
        </w:tc>
        <w:tc>
          <w:tcPr>
            <w:tcW w:w="1878" w:type="dxa"/>
            <w:tcBorders>
              <w:top w:val="nil"/>
              <w:left w:val="single" w:sz="4" w:space="0" w:color="auto"/>
              <w:bottom w:val="nil"/>
              <w:right w:val="single" w:sz="4" w:space="0" w:color="auto"/>
            </w:tcBorders>
            <w:vAlign w:val="center"/>
          </w:tcPr>
          <w:p w14:paraId="0E59E7A7" w14:textId="77777777" w:rsidR="0071245C" w:rsidRDefault="0071245C" w:rsidP="00C74263">
            <w:pPr>
              <w:pStyle w:val="TAC"/>
              <w:rPr>
                <w:rFonts w:eastAsia="等线"/>
                <w:lang w:eastAsia="zh-CN"/>
              </w:rPr>
            </w:pPr>
            <w:r>
              <w:rPr>
                <w:rFonts w:eastAsia="等线"/>
                <w:lang w:eastAsia="zh-CN"/>
              </w:rPr>
              <w:t>CA_n3A-n28A</w:t>
            </w:r>
          </w:p>
          <w:p w14:paraId="2A18B122" w14:textId="77777777" w:rsidR="0071245C" w:rsidRDefault="0071245C" w:rsidP="00C74263">
            <w:pPr>
              <w:pStyle w:val="TAC"/>
              <w:rPr>
                <w:rFonts w:eastAsia="等线"/>
                <w:lang w:eastAsia="zh-CN"/>
              </w:rPr>
            </w:pPr>
            <w:r>
              <w:rPr>
                <w:rFonts w:eastAsia="等线"/>
                <w:lang w:eastAsia="zh-CN"/>
              </w:rPr>
              <w:t>CA_n3A-n77A</w:t>
            </w:r>
          </w:p>
          <w:p w14:paraId="1050396D" w14:textId="77777777" w:rsidR="0071245C" w:rsidRDefault="0071245C" w:rsidP="00C74263">
            <w:pPr>
              <w:pStyle w:val="TAC"/>
              <w:rPr>
                <w:rFonts w:eastAsia="等线"/>
                <w:lang w:eastAsia="zh-CN"/>
              </w:rPr>
            </w:pPr>
            <w:r>
              <w:rPr>
                <w:rFonts w:eastAsia="等线"/>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0B7B66E"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2DE7DC4"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C8B9FF2" w14:textId="77777777" w:rsidR="0071245C" w:rsidRDefault="0071245C" w:rsidP="00C74263">
            <w:pPr>
              <w:pStyle w:val="TAC"/>
              <w:rPr>
                <w:lang w:val="en-US" w:eastAsia="zh-CN"/>
              </w:rPr>
            </w:pPr>
            <w:r>
              <w:rPr>
                <w:lang w:val="en-US" w:eastAsia="ja-JP"/>
              </w:rPr>
              <w:t>0</w:t>
            </w:r>
          </w:p>
        </w:tc>
      </w:tr>
      <w:tr w:rsidR="0071245C" w14:paraId="7B2EF388" w14:textId="77777777" w:rsidTr="00C74263">
        <w:trPr>
          <w:trHeight w:val="29"/>
        </w:trPr>
        <w:tc>
          <w:tcPr>
            <w:tcW w:w="1848" w:type="dxa"/>
            <w:tcBorders>
              <w:top w:val="nil"/>
              <w:left w:val="single" w:sz="4" w:space="0" w:color="auto"/>
              <w:bottom w:val="nil"/>
              <w:right w:val="single" w:sz="4" w:space="0" w:color="auto"/>
            </w:tcBorders>
            <w:vAlign w:val="center"/>
          </w:tcPr>
          <w:p w14:paraId="039A519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238382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E7858" w14:textId="77777777" w:rsidR="0071245C" w:rsidRDefault="0071245C" w:rsidP="00C7426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8EBBBCE"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690C700" w14:textId="77777777" w:rsidR="0071245C" w:rsidRDefault="0071245C" w:rsidP="00C74263">
            <w:pPr>
              <w:pStyle w:val="TAC"/>
              <w:rPr>
                <w:lang w:val="en-US" w:eastAsia="zh-CN"/>
              </w:rPr>
            </w:pPr>
          </w:p>
        </w:tc>
      </w:tr>
      <w:tr w:rsidR="0071245C" w14:paraId="1DB96B9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341B2DF"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7808A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FC662" w14:textId="77777777" w:rsidR="0071245C" w:rsidRDefault="0071245C" w:rsidP="00C74263">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9A526D"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1158FB9D" w14:textId="77777777" w:rsidR="0071245C" w:rsidRDefault="0071245C" w:rsidP="00C74263">
            <w:pPr>
              <w:pStyle w:val="TAC"/>
              <w:rPr>
                <w:lang w:val="en-US" w:eastAsia="zh-CN"/>
              </w:rPr>
            </w:pPr>
          </w:p>
        </w:tc>
      </w:tr>
      <w:tr w:rsidR="0071245C" w14:paraId="7D0D76F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D6214A3" w14:textId="77777777" w:rsidR="0071245C" w:rsidRDefault="0071245C" w:rsidP="00C74263">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6BEB0AA" w14:textId="77777777" w:rsidR="0071245C" w:rsidRDefault="0071245C" w:rsidP="00C74263">
            <w:pPr>
              <w:pStyle w:val="TAC"/>
              <w:rPr>
                <w:lang w:val="en-US" w:eastAsia="zh-CN"/>
              </w:rPr>
            </w:pPr>
            <w:r>
              <w:rPr>
                <w:lang w:val="en-US" w:eastAsia="zh-CN"/>
              </w:rPr>
              <w:t>CA_n3A-n28A</w:t>
            </w:r>
          </w:p>
          <w:p w14:paraId="3C8C68E9" w14:textId="77777777" w:rsidR="0071245C" w:rsidRDefault="0071245C" w:rsidP="00C74263">
            <w:pPr>
              <w:pStyle w:val="TAC"/>
              <w:rPr>
                <w:lang w:val="en-US" w:eastAsia="zh-CN"/>
              </w:rPr>
            </w:pPr>
            <w:r>
              <w:rPr>
                <w:lang w:val="en-US" w:eastAsia="zh-CN"/>
              </w:rPr>
              <w:t>CA_n3A-n78A</w:t>
            </w:r>
          </w:p>
          <w:p w14:paraId="71A195D9" w14:textId="77777777" w:rsidR="0071245C" w:rsidRDefault="0071245C" w:rsidP="00C74263">
            <w:pPr>
              <w:pStyle w:val="TAC"/>
              <w:rPr>
                <w:lang w:val="en-US"/>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EFE928D" w14:textId="77777777" w:rsidR="0071245C" w:rsidRDefault="0071245C" w:rsidP="00C74263">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7491AA4"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8FE33C" w14:textId="77777777" w:rsidR="0071245C" w:rsidRDefault="0071245C" w:rsidP="00C74263">
            <w:pPr>
              <w:pStyle w:val="TAC"/>
              <w:rPr>
                <w:lang w:val="en-US" w:eastAsia="zh-CN"/>
              </w:rPr>
            </w:pPr>
            <w:r>
              <w:rPr>
                <w:lang w:val="en-US" w:eastAsia="zh-CN"/>
              </w:rPr>
              <w:t>0</w:t>
            </w:r>
          </w:p>
        </w:tc>
      </w:tr>
      <w:tr w:rsidR="0071245C" w14:paraId="6958F368" w14:textId="77777777" w:rsidTr="00C74263">
        <w:trPr>
          <w:trHeight w:val="29"/>
        </w:trPr>
        <w:tc>
          <w:tcPr>
            <w:tcW w:w="1848" w:type="dxa"/>
            <w:tcBorders>
              <w:top w:val="nil"/>
              <w:left w:val="single" w:sz="4" w:space="0" w:color="auto"/>
              <w:bottom w:val="nil"/>
              <w:right w:val="single" w:sz="4" w:space="0" w:color="auto"/>
            </w:tcBorders>
            <w:vAlign w:val="center"/>
          </w:tcPr>
          <w:p w14:paraId="08990F63"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72F00AF9"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E1F3A1" w14:textId="77777777" w:rsidR="0071245C" w:rsidRDefault="0071245C" w:rsidP="00C74263">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04C6D62"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6F0D3937" w14:textId="77777777" w:rsidR="0071245C" w:rsidRDefault="0071245C" w:rsidP="00C74263">
            <w:pPr>
              <w:pStyle w:val="TAC"/>
              <w:rPr>
                <w:lang w:val="en-US" w:eastAsia="zh-CN"/>
              </w:rPr>
            </w:pPr>
          </w:p>
        </w:tc>
      </w:tr>
      <w:tr w:rsidR="0071245C" w14:paraId="088EBE31" w14:textId="77777777" w:rsidTr="00C74263">
        <w:trPr>
          <w:trHeight w:val="29"/>
        </w:trPr>
        <w:tc>
          <w:tcPr>
            <w:tcW w:w="1848" w:type="dxa"/>
            <w:tcBorders>
              <w:top w:val="nil"/>
              <w:left w:val="single" w:sz="4" w:space="0" w:color="auto"/>
              <w:bottom w:val="nil"/>
              <w:right w:val="single" w:sz="4" w:space="0" w:color="auto"/>
            </w:tcBorders>
            <w:vAlign w:val="center"/>
          </w:tcPr>
          <w:p w14:paraId="147EC383"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5E1F2D30"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1577E8" w14:textId="77777777" w:rsidR="0071245C" w:rsidRDefault="0071245C" w:rsidP="00C74263">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BA5E794"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6B212F9" w14:textId="77777777" w:rsidR="0071245C" w:rsidRDefault="0071245C" w:rsidP="00C74263">
            <w:pPr>
              <w:pStyle w:val="TAC"/>
              <w:rPr>
                <w:lang w:val="en-US" w:eastAsia="zh-CN"/>
              </w:rPr>
            </w:pPr>
          </w:p>
        </w:tc>
      </w:tr>
      <w:tr w:rsidR="0071245C" w14:paraId="266F780F" w14:textId="77777777" w:rsidTr="00C74263">
        <w:trPr>
          <w:trHeight w:val="29"/>
        </w:trPr>
        <w:tc>
          <w:tcPr>
            <w:tcW w:w="1848" w:type="dxa"/>
            <w:tcBorders>
              <w:top w:val="nil"/>
              <w:left w:val="single" w:sz="4" w:space="0" w:color="auto"/>
              <w:bottom w:val="nil"/>
              <w:right w:val="single" w:sz="4" w:space="0" w:color="auto"/>
            </w:tcBorders>
            <w:vAlign w:val="center"/>
          </w:tcPr>
          <w:p w14:paraId="67230835"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45FED21D"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CF7BD9"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1CF2174"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2432F04" w14:textId="77777777" w:rsidR="0071245C" w:rsidRDefault="0071245C" w:rsidP="00C74263">
            <w:pPr>
              <w:pStyle w:val="TAC"/>
              <w:rPr>
                <w:lang w:val="en-US" w:eastAsia="zh-CN"/>
              </w:rPr>
            </w:pPr>
            <w:r>
              <w:rPr>
                <w:lang w:val="en-US" w:eastAsia="zh-CN"/>
              </w:rPr>
              <w:t>1</w:t>
            </w:r>
          </w:p>
        </w:tc>
      </w:tr>
      <w:tr w:rsidR="0071245C" w14:paraId="3967582B" w14:textId="77777777" w:rsidTr="00C74263">
        <w:trPr>
          <w:trHeight w:val="29"/>
        </w:trPr>
        <w:tc>
          <w:tcPr>
            <w:tcW w:w="1848" w:type="dxa"/>
            <w:tcBorders>
              <w:top w:val="nil"/>
              <w:left w:val="single" w:sz="4" w:space="0" w:color="auto"/>
              <w:bottom w:val="nil"/>
              <w:right w:val="single" w:sz="4" w:space="0" w:color="auto"/>
            </w:tcBorders>
            <w:vAlign w:val="center"/>
          </w:tcPr>
          <w:p w14:paraId="1D5D957E"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2A3CC589"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72EC89" w14:textId="77777777" w:rsidR="0071245C" w:rsidRDefault="0071245C" w:rsidP="00C7426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BE946D1"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6F4EB449" w14:textId="77777777" w:rsidR="0071245C" w:rsidRDefault="0071245C" w:rsidP="00C74263">
            <w:pPr>
              <w:pStyle w:val="TAC"/>
              <w:rPr>
                <w:lang w:val="en-US" w:eastAsia="zh-CN"/>
              </w:rPr>
            </w:pPr>
          </w:p>
        </w:tc>
      </w:tr>
      <w:tr w:rsidR="0071245C" w14:paraId="11FE6854" w14:textId="77777777" w:rsidTr="00C74263">
        <w:trPr>
          <w:trHeight w:val="29"/>
        </w:trPr>
        <w:tc>
          <w:tcPr>
            <w:tcW w:w="1848" w:type="dxa"/>
            <w:tcBorders>
              <w:top w:val="nil"/>
              <w:left w:val="single" w:sz="4" w:space="0" w:color="auto"/>
              <w:bottom w:val="nil"/>
              <w:right w:val="single" w:sz="4" w:space="0" w:color="auto"/>
            </w:tcBorders>
            <w:vAlign w:val="center"/>
          </w:tcPr>
          <w:p w14:paraId="4CAE4901"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55338DF8"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DA3E6F"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099EBEA"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FC1D56" w14:textId="77777777" w:rsidR="0071245C" w:rsidRDefault="0071245C" w:rsidP="00C74263">
            <w:pPr>
              <w:pStyle w:val="TAC"/>
              <w:rPr>
                <w:lang w:val="en-US" w:eastAsia="zh-CN"/>
              </w:rPr>
            </w:pPr>
          </w:p>
        </w:tc>
      </w:tr>
      <w:tr w:rsidR="0071245C" w14:paraId="638CF6E2" w14:textId="77777777" w:rsidTr="00C74263">
        <w:trPr>
          <w:trHeight w:val="29"/>
        </w:trPr>
        <w:tc>
          <w:tcPr>
            <w:tcW w:w="1848" w:type="dxa"/>
            <w:tcBorders>
              <w:top w:val="nil"/>
              <w:left w:val="single" w:sz="4" w:space="0" w:color="auto"/>
              <w:bottom w:val="nil"/>
              <w:right w:val="single" w:sz="4" w:space="0" w:color="auto"/>
            </w:tcBorders>
            <w:vAlign w:val="center"/>
          </w:tcPr>
          <w:p w14:paraId="67F50A32"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3E951C65"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6F2EAC" w14:textId="77777777" w:rsidR="0071245C" w:rsidRDefault="0071245C" w:rsidP="00C74263">
            <w:pPr>
              <w:pStyle w:val="TAC"/>
              <w:rPr>
                <w:lang w:val="en-US" w:eastAsia="zh-CN"/>
              </w:rPr>
            </w:pPr>
            <w:r>
              <w:rPr>
                <w:rFonts w:eastAsia="等线"/>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95E7079" w14:textId="77777777" w:rsidR="0071245C" w:rsidRDefault="0071245C" w:rsidP="00C74263">
            <w:pPr>
              <w:pStyle w:val="TAC"/>
              <w:rPr>
                <w:rFonts w:ascii="Calibri" w:eastAsia="等线"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70DB2B0" w14:textId="77777777" w:rsidR="0071245C" w:rsidRDefault="0071245C" w:rsidP="00C74263">
            <w:pPr>
              <w:pStyle w:val="TAC"/>
              <w:rPr>
                <w:lang w:val="en-US" w:eastAsia="zh-CN"/>
              </w:rPr>
            </w:pPr>
            <w:r>
              <w:rPr>
                <w:lang w:val="en-US" w:eastAsia="zh-CN"/>
              </w:rPr>
              <w:t>2</w:t>
            </w:r>
          </w:p>
        </w:tc>
      </w:tr>
      <w:tr w:rsidR="0071245C" w14:paraId="7281E3E0" w14:textId="77777777" w:rsidTr="00C74263">
        <w:trPr>
          <w:trHeight w:val="29"/>
        </w:trPr>
        <w:tc>
          <w:tcPr>
            <w:tcW w:w="1848" w:type="dxa"/>
            <w:tcBorders>
              <w:top w:val="nil"/>
              <w:left w:val="single" w:sz="4" w:space="0" w:color="auto"/>
              <w:bottom w:val="nil"/>
              <w:right w:val="single" w:sz="4" w:space="0" w:color="auto"/>
            </w:tcBorders>
            <w:vAlign w:val="center"/>
          </w:tcPr>
          <w:p w14:paraId="31E81A23"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303F88FB"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76DDFA" w14:textId="77777777" w:rsidR="0071245C" w:rsidRDefault="0071245C" w:rsidP="00C74263">
            <w:pPr>
              <w:pStyle w:val="TAC"/>
              <w:rPr>
                <w:lang w:val="en-US" w:eastAsia="zh-CN"/>
              </w:rPr>
            </w:pPr>
            <w:r>
              <w:rPr>
                <w:rFonts w:eastAsia="等线"/>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B2E7CAA" w14:textId="77777777" w:rsidR="0071245C" w:rsidRDefault="0071245C" w:rsidP="00C74263">
            <w:pPr>
              <w:pStyle w:val="TAC"/>
              <w:rPr>
                <w:rFonts w:ascii="Calibri" w:eastAsia="等线"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1714C1F" w14:textId="77777777" w:rsidR="0071245C" w:rsidRDefault="0071245C" w:rsidP="00C74263">
            <w:pPr>
              <w:pStyle w:val="TAC"/>
              <w:rPr>
                <w:lang w:val="en-US" w:eastAsia="zh-CN"/>
              </w:rPr>
            </w:pPr>
          </w:p>
        </w:tc>
      </w:tr>
      <w:tr w:rsidR="0071245C" w14:paraId="0D00525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C10056E"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DAD387D"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5CB9B3" w14:textId="77777777" w:rsidR="0071245C" w:rsidRDefault="0071245C" w:rsidP="00C74263">
            <w:pPr>
              <w:pStyle w:val="TAC"/>
              <w:rPr>
                <w:lang w:val="en-US" w:eastAsia="zh-CN"/>
              </w:rPr>
            </w:pPr>
            <w:r>
              <w:rPr>
                <w:rFonts w:eastAsia="等线"/>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54CDAE7" w14:textId="77777777" w:rsidR="0071245C" w:rsidRDefault="0071245C" w:rsidP="00C74263">
            <w:pPr>
              <w:pStyle w:val="TAC"/>
              <w:rPr>
                <w:rFonts w:ascii="Calibri" w:eastAsia="等线"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0767F58" w14:textId="77777777" w:rsidR="0071245C" w:rsidRDefault="0071245C" w:rsidP="00C74263">
            <w:pPr>
              <w:pStyle w:val="TAC"/>
              <w:rPr>
                <w:lang w:val="en-US" w:eastAsia="zh-CN"/>
              </w:rPr>
            </w:pPr>
          </w:p>
        </w:tc>
      </w:tr>
      <w:tr w:rsidR="0071245C" w14:paraId="1EAD0FBD"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063F214" w14:textId="77777777" w:rsidR="0071245C" w:rsidRDefault="0071245C" w:rsidP="00C74263">
            <w:pPr>
              <w:pStyle w:val="TAC"/>
              <w:rPr>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-n78C</w:t>
            </w:r>
          </w:p>
        </w:tc>
        <w:tc>
          <w:tcPr>
            <w:tcW w:w="1878" w:type="dxa"/>
            <w:tcBorders>
              <w:top w:val="single" w:sz="4" w:space="0" w:color="auto"/>
              <w:left w:val="single" w:sz="4" w:space="0" w:color="auto"/>
              <w:bottom w:val="nil"/>
              <w:right w:val="single" w:sz="4" w:space="0" w:color="auto"/>
            </w:tcBorders>
            <w:vAlign w:val="center"/>
          </w:tcPr>
          <w:p w14:paraId="754AC99F" w14:textId="77777777" w:rsidR="0071245C" w:rsidRDefault="0071245C" w:rsidP="00C74263">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125C93A"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1A5A8A3"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B4344A4" w14:textId="77777777" w:rsidR="0071245C" w:rsidRDefault="0071245C" w:rsidP="00C74263">
            <w:pPr>
              <w:pStyle w:val="TAC"/>
              <w:rPr>
                <w:rFonts w:cs="Arial"/>
                <w:szCs w:val="18"/>
                <w:lang w:val="en-US" w:eastAsia="zh-CN"/>
              </w:rPr>
            </w:pPr>
            <w:r>
              <w:rPr>
                <w:rFonts w:hint="eastAsia"/>
                <w:lang w:val="en-US" w:eastAsia="zh-CN"/>
              </w:rPr>
              <w:t>0</w:t>
            </w:r>
          </w:p>
        </w:tc>
      </w:tr>
      <w:tr w:rsidR="0071245C" w14:paraId="02A46773" w14:textId="77777777" w:rsidTr="00C74263">
        <w:trPr>
          <w:trHeight w:val="29"/>
        </w:trPr>
        <w:tc>
          <w:tcPr>
            <w:tcW w:w="1848" w:type="dxa"/>
            <w:tcBorders>
              <w:top w:val="nil"/>
              <w:left w:val="single" w:sz="4" w:space="0" w:color="auto"/>
              <w:bottom w:val="nil"/>
              <w:right w:val="single" w:sz="4" w:space="0" w:color="auto"/>
            </w:tcBorders>
            <w:vAlign w:val="center"/>
          </w:tcPr>
          <w:p w14:paraId="70417610"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A5B2AB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18AEA" w14:textId="77777777" w:rsidR="0071245C" w:rsidRDefault="0071245C" w:rsidP="00C7426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2BAF8D8"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9E93508" w14:textId="77777777" w:rsidR="0071245C" w:rsidRDefault="0071245C" w:rsidP="00C74263">
            <w:pPr>
              <w:pStyle w:val="TAC"/>
              <w:rPr>
                <w:rFonts w:cs="Arial"/>
                <w:szCs w:val="18"/>
                <w:lang w:val="en-US" w:eastAsia="zh-CN"/>
              </w:rPr>
            </w:pPr>
          </w:p>
        </w:tc>
      </w:tr>
      <w:tr w:rsidR="0071245C" w14:paraId="76AF492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8215DD9"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1A3B1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5958BE"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EAE28C5" w14:textId="77777777" w:rsidR="0071245C" w:rsidRDefault="0071245C" w:rsidP="00C74263">
            <w:pPr>
              <w:pStyle w:val="TAC"/>
              <w:rPr>
                <w:rFonts w:cs="Arial"/>
                <w:color w:val="000000"/>
                <w:szCs w:val="18"/>
                <w:lang w:val="en-US" w:eastAsia="zh-CN" w:bidi="ar"/>
              </w:rPr>
            </w:pPr>
            <w:r w:rsidRPr="00DC790D">
              <w:rPr>
                <w:rFonts w:cs="Arial"/>
                <w:color w:val="000000"/>
                <w:szCs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0A5EECCE" w14:textId="77777777" w:rsidR="0071245C" w:rsidRDefault="0071245C" w:rsidP="00C74263">
            <w:pPr>
              <w:pStyle w:val="TAC"/>
              <w:rPr>
                <w:rFonts w:cs="Arial"/>
                <w:szCs w:val="18"/>
                <w:lang w:val="en-US" w:eastAsia="zh-CN"/>
              </w:rPr>
            </w:pPr>
          </w:p>
        </w:tc>
      </w:tr>
      <w:tr w:rsidR="0071245C" w14:paraId="503954D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D95CDA9" w14:textId="77777777" w:rsidR="0071245C" w:rsidRDefault="0071245C" w:rsidP="00C74263">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36FF8F4E" w14:textId="77777777" w:rsidR="0071245C" w:rsidRDefault="0071245C" w:rsidP="00C74263">
            <w:pPr>
              <w:pStyle w:val="TAC"/>
              <w:rPr>
                <w:lang w:val="en-US" w:eastAsia="zh-CN"/>
              </w:rPr>
            </w:pPr>
            <w:r>
              <w:rPr>
                <w:lang w:val="en-US" w:eastAsia="zh-CN"/>
              </w:rPr>
              <w:t>CA_n3A-n28A</w:t>
            </w:r>
          </w:p>
          <w:p w14:paraId="0529850C" w14:textId="77777777" w:rsidR="0071245C" w:rsidRDefault="0071245C" w:rsidP="00C74263">
            <w:pPr>
              <w:pStyle w:val="TAC"/>
              <w:rPr>
                <w:lang w:val="en-US" w:eastAsia="zh-CN"/>
              </w:rPr>
            </w:pPr>
            <w:r>
              <w:rPr>
                <w:lang w:val="en-US" w:eastAsia="zh-CN"/>
              </w:rPr>
              <w:t>CA_n3A-n78A</w:t>
            </w:r>
          </w:p>
          <w:p w14:paraId="24E1CB71" w14:textId="77777777" w:rsidR="0071245C" w:rsidRDefault="0071245C" w:rsidP="00C74263">
            <w:pPr>
              <w:pStyle w:val="TAC"/>
              <w:rPr>
                <w:rFonts w:cs="Arial"/>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5467CBB" w14:textId="77777777" w:rsidR="0071245C" w:rsidRDefault="0071245C" w:rsidP="00C74263">
            <w:pPr>
              <w:pStyle w:val="TAC"/>
              <w:rPr>
                <w:rFonts w:cs="Arial"/>
                <w:szCs w:val="18"/>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C2BBAC4"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A8F12F" w14:textId="77777777" w:rsidR="0071245C" w:rsidRDefault="0071245C" w:rsidP="00C74263">
            <w:pPr>
              <w:pStyle w:val="TAC"/>
              <w:rPr>
                <w:rFonts w:cs="Arial"/>
                <w:szCs w:val="18"/>
                <w:lang w:val="en-US" w:eastAsia="zh-CN"/>
              </w:rPr>
            </w:pPr>
            <w:r>
              <w:rPr>
                <w:rFonts w:cs="Arial"/>
                <w:szCs w:val="18"/>
                <w:lang w:val="en-US" w:eastAsia="zh-CN"/>
              </w:rPr>
              <w:t>0</w:t>
            </w:r>
          </w:p>
        </w:tc>
      </w:tr>
      <w:tr w:rsidR="0071245C" w14:paraId="491C0C2B" w14:textId="77777777" w:rsidTr="00C74263">
        <w:trPr>
          <w:trHeight w:val="29"/>
        </w:trPr>
        <w:tc>
          <w:tcPr>
            <w:tcW w:w="1848" w:type="dxa"/>
            <w:tcBorders>
              <w:top w:val="nil"/>
              <w:left w:val="single" w:sz="4" w:space="0" w:color="auto"/>
              <w:bottom w:val="nil"/>
              <w:right w:val="single" w:sz="4" w:space="0" w:color="auto"/>
            </w:tcBorders>
            <w:vAlign w:val="center"/>
          </w:tcPr>
          <w:p w14:paraId="4278A1DC" w14:textId="77777777" w:rsidR="0071245C" w:rsidRDefault="0071245C" w:rsidP="00C74263">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8E64206"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7FB680" w14:textId="77777777" w:rsidR="0071245C" w:rsidRDefault="0071245C" w:rsidP="00C74263">
            <w:pPr>
              <w:pStyle w:val="TAC"/>
              <w:rPr>
                <w:rFonts w:cs="Arial"/>
                <w:szCs w:val="18"/>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2890991"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6E40DAF0" w14:textId="77777777" w:rsidR="0071245C" w:rsidRDefault="0071245C" w:rsidP="00C74263">
            <w:pPr>
              <w:pStyle w:val="TAC"/>
              <w:rPr>
                <w:rFonts w:cs="Arial"/>
                <w:szCs w:val="18"/>
                <w:lang w:val="en-US" w:eastAsia="zh-CN"/>
              </w:rPr>
            </w:pPr>
          </w:p>
        </w:tc>
      </w:tr>
      <w:tr w:rsidR="0071245C" w14:paraId="28F7996C" w14:textId="77777777" w:rsidTr="00C74263">
        <w:trPr>
          <w:trHeight w:val="29"/>
        </w:trPr>
        <w:tc>
          <w:tcPr>
            <w:tcW w:w="1848" w:type="dxa"/>
            <w:tcBorders>
              <w:top w:val="nil"/>
              <w:left w:val="single" w:sz="4" w:space="0" w:color="auto"/>
              <w:bottom w:val="nil"/>
              <w:right w:val="single" w:sz="4" w:space="0" w:color="auto"/>
            </w:tcBorders>
            <w:vAlign w:val="center"/>
          </w:tcPr>
          <w:p w14:paraId="540BA583" w14:textId="77777777" w:rsidR="0071245C" w:rsidRDefault="0071245C" w:rsidP="00C74263">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DD96EE6"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80655D"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DBD8BA2"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BA2A096" w14:textId="77777777" w:rsidR="0071245C" w:rsidRDefault="0071245C" w:rsidP="00C74263">
            <w:pPr>
              <w:pStyle w:val="TAC"/>
              <w:rPr>
                <w:rFonts w:cs="Arial"/>
                <w:szCs w:val="18"/>
                <w:lang w:val="en-US" w:eastAsia="zh-CN"/>
              </w:rPr>
            </w:pPr>
          </w:p>
        </w:tc>
      </w:tr>
      <w:tr w:rsidR="0071245C" w14:paraId="749786D0" w14:textId="77777777" w:rsidTr="00C74263">
        <w:trPr>
          <w:trHeight w:val="29"/>
        </w:trPr>
        <w:tc>
          <w:tcPr>
            <w:tcW w:w="1848" w:type="dxa"/>
            <w:tcBorders>
              <w:top w:val="nil"/>
              <w:left w:val="single" w:sz="4" w:space="0" w:color="auto"/>
              <w:bottom w:val="nil"/>
              <w:right w:val="single" w:sz="4" w:space="0" w:color="auto"/>
            </w:tcBorders>
            <w:vAlign w:val="center"/>
          </w:tcPr>
          <w:p w14:paraId="3DC592AF" w14:textId="77777777" w:rsidR="0071245C" w:rsidRDefault="0071245C" w:rsidP="00C7426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F99243B" w14:textId="77777777" w:rsidR="0071245C" w:rsidRDefault="0071245C" w:rsidP="00C742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0FD16A" w14:textId="77777777" w:rsidR="0071245C" w:rsidRDefault="0071245C" w:rsidP="00C74263">
            <w:pPr>
              <w:pStyle w:val="TAC"/>
              <w:rPr>
                <w:rFonts w:eastAsia="MS Mincho"/>
                <w:szCs w:val="18"/>
                <w:lang w:val="en-US" w:eastAsia="zh-CN"/>
              </w:rPr>
            </w:pPr>
            <w:r>
              <w:rPr>
                <w:rFonts w:eastAsia="等线"/>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6E18B27" w14:textId="77777777" w:rsidR="0071245C" w:rsidRDefault="0071245C" w:rsidP="00C74263">
            <w:pPr>
              <w:pStyle w:val="TAC"/>
              <w:rPr>
                <w:rFonts w:ascii="Calibri" w:eastAsia="等线"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5A42120" w14:textId="77777777" w:rsidR="0071245C" w:rsidRDefault="0071245C" w:rsidP="00C74263">
            <w:pPr>
              <w:pStyle w:val="TAC"/>
              <w:rPr>
                <w:rFonts w:eastAsia="MS Mincho"/>
                <w:szCs w:val="18"/>
                <w:lang w:val="en-US" w:eastAsia="zh-CN"/>
              </w:rPr>
            </w:pPr>
            <w:r>
              <w:rPr>
                <w:rFonts w:eastAsia="MS Mincho"/>
                <w:szCs w:val="18"/>
                <w:lang w:val="en-US" w:eastAsia="zh-CN"/>
              </w:rPr>
              <w:t>1</w:t>
            </w:r>
          </w:p>
        </w:tc>
      </w:tr>
      <w:tr w:rsidR="0071245C" w14:paraId="1F79C472" w14:textId="77777777" w:rsidTr="00C74263">
        <w:trPr>
          <w:trHeight w:val="29"/>
        </w:trPr>
        <w:tc>
          <w:tcPr>
            <w:tcW w:w="1848" w:type="dxa"/>
            <w:tcBorders>
              <w:top w:val="nil"/>
              <w:left w:val="single" w:sz="4" w:space="0" w:color="auto"/>
              <w:bottom w:val="nil"/>
              <w:right w:val="single" w:sz="4" w:space="0" w:color="auto"/>
            </w:tcBorders>
            <w:vAlign w:val="center"/>
          </w:tcPr>
          <w:p w14:paraId="741BD09F" w14:textId="77777777" w:rsidR="0071245C" w:rsidRDefault="0071245C" w:rsidP="00C7426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A1F55BA" w14:textId="77777777" w:rsidR="0071245C" w:rsidRDefault="0071245C" w:rsidP="00C742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8A50C" w14:textId="77777777" w:rsidR="0071245C" w:rsidRDefault="0071245C" w:rsidP="00C74263">
            <w:pPr>
              <w:pStyle w:val="TAC"/>
              <w:rPr>
                <w:rFonts w:eastAsia="MS Mincho"/>
                <w:szCs w:val="18"/>
                <w:lang w:val="en-US" w:eastAsia="zh-CN"/>
              </w:rPr>
            </w:pPr>
            <w:r>
              <w:rPr>
                <w:rFonts w:eastAsia="等线"/>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550AD73" w14:textId="77777777" w:rsidR="0071245C" w:rsidRDefault="0071245C" w:rsidP="00C74263">
            <w:pPr>
              <w:pStyle w:val="TAC"/>
              <w:rPr>
                <w:rFonts w:ascii="Calibri" w:eastAsia="等线"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31B0ACA" w14:textId="77777777" w:rsidR="0071245C" w:rsidRDefault="0071245C" w:rsidP="00C74263">
            <w:pPr>
              <w:pStyle w:val="TAC"/>
              <w:rPr>
                <w:rFonts w:eastAsia="MS Mincho"/>
                <w:szCs w:val="18"/>
                <w:lang w:val="en-US" w:eastAsia="zh-CN"/>
              </w:rPr>
            </w:pPr>
          </w:p>
        </w:tc>
      </w:tr>
      <w:tr w:rsidR="0071245C" w14:paraId="26CE7D75" w14:textId="77777777" w:rsidTr="00C74263">
        <w:trPr>
          <w:trHeight w:val="29"/>
        </w:trPr>
        <w:tc>
          <w:tcPr>
            <w:tcW w:w="1848" w:type="dxa"/>
            <w:tcBorders>
              <w:top w:val="nil"/>
              <w:left w:val="single" w:sz="4" w:space="0" w:color="auto"/>
              <w:bottom w:val="nil"/>
              <w:right w:val="single" w:sz="4" w:space="0" w:color="auto"/>
            </w:tcBorders>
            <w:vAlign w:val="center"/>
          </w:tcPr>
          <w:p w14:paraId="1D7213D2" w14:textId="77777777" w:rsidR="0071245C" w:rsidRDefault="0071245C" w:rsidP="00C74263">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C6F20ED" w14:textId="77777777" w:rsidR="0071245C" w:rsidRDefault="0071245C" w:rsidP="00C742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4F0270" w14:textId="77777777" w:rsidR="0071245C" w:rsidRDefault="0071245C" w:rsidP="00C74263">
            <w:pPr>
              <w:pStyle w:val="TAC"/>
              <w:rPr>
                <w:rFonts w:eastAsia="MS Mincho"/>
                <w:szCs w:val="18"/>
                <w:lang w:val="en-US" w:eastAsia="zh-CN"/>
              </w:rPr>
            </w:pPr>
            <w:r>
              <w:rPr>
                <w:rFonts w:eastAsia="等线"/>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81D2A1B" w14:textId="77777777" w:rsidR="0071245C" w:rsidRDefault="0071245C" w:rsidP="00C74263">
            <w:pPr>
              <w:pStyle w:val="TAC"/>
              <w:rPr>
                <w:rFonts w:ascii="Calibri" w:eastAsia="等线"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1E4EFC0" w14:textId="77777777" w:rsidR="0071245C" w:rsidRDefault="0071245C" w:rsidP="00C74263">
            <w:pPr>
              <w:pStyle w:val="TAC"/>
              <w:rPr>
                <w:rFonts w:eastAsia="MS Mincho"/>
                <w:szCs w:val="18"/>
                <w:lang w:val="en-US" w:eastAsia="zh-CN"/>
              </w:rPr>
            </w:pPr>
          </w:p>
        </w:tc>
      </w:tr>
      <w:tr w:rsidR="0071245C" w14:paraId="0131C158" w14:textId="77777777" w:rsidTr="00C74263">
        <w:trPr>
          <w:trHeight w:val="29"/>
        </w:trPr>
        <w:tc>
          <w:tcPr>
            <w:tcW w:w="1848" w:type="dxa"/>
            <w:tcBorders>
              <w:top w:val="nil"/>
              <w:left w:val="single" w:sz="4" w:space="0" w:color="auto"/>
              <w:bottom w:val="nil"/>
              <w:right w:val="single" w:sz="4" w:space="0" w:color="auto"/>
            </w:tcBorders>
            <w:vAlign w:val="center"/>
          </w:tcPr>
          <w:p w14:paraId="5AAFA9C6" w14:textId="77777777" w:rsidR="0071245C" w:rsidRDefault="0071245C" w:rsidP="00C74263">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2010FA95" w14:textId="77777777" w:rsidR="0071245C" w:rsidRDefault="0071245C" w:rsidP="00C74263">
            <w:pPr>
              <w:pStyle w:val="TAC"/>
              <w:rPr>
                <w:lang w:val="en-US" w:eastAsia="zh-CN"/>
              </w:rPr>
            </w:pPr>
            <w:r>
              <w:rPr>
                <w:lang w:val="en-US" w:eastAsia="zh-CN"/>
              </w:rPr>
              <w:t>CA_n78(2A)</w:t>
            </w:r>
          </w:p>
          <w:p w14:paraId="4669DDF3" w14:textId="77777777" w:rsidR="0071245C" w:rsidRDefault="0071245C" w:rsidP="00C74263">
            <w:pPr>
              <w:pStyle w:val="TAC"/>
              <w:rPr>
                <w:lang w:val="en-US" w:eastAsia="zh-CN"/>
              </w:rPr>
            </w:pPr>
            <w:r>
              <w:rPr>
                <w:lang w:val="en-US" w:eastAsia="zh-CN"/>
              </w:rPr>
              <w:t>CA_n3A-n28A</w:t>
            </w:r>
          </w:p>
          <w:p w14:paraId="6674997A" w14:textId="77777777" w:rsidR="0071245C" w:rsidRDefault="0071245C" w:rsidP="00C74263">
            <w:pPr>
              <w:pStyle w:val="TAC"/>
              <w:rPr>
                <w:lang w:val="en-US" w:eastAsia="zh-CN"/>
              </w:rPr>
            </w:pPr>
            <w:r>
              <w:rPr>
                <w:lang w:val="en-US" w:eastAsia="zh-CN"/>
              </w:rPr>
              <w:t>CA_n3A-n78A</w:t>
            </w:r>
          </w:p>
          <w:p w14:paraId="2230D43C" w14:textId="77777777" w:rsidR="0071245C" w:rsidRDefault="0071245C" w:rsidP="00C74263">
            <w:pPr>
              <w:pStyle w:val="TAC"/>
              <w:rPr>
                <w:rFonts w:eastAsia="MS Mincho"/>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64ABF63" w14:textId="77777777" w:rsidR="0071245C" w:rsidRDefault="0071245C" w:rsidP="00C74263">
            <w:pPr>
              <w:pStyle w:val="TAC"/>
              <w:rPr>
                <w:rFonts w:eastAsia="等线"/>
                <w:lang w:val="en-US" w:eastAsia="zh-CN"/>
              </w:rPr>
            </w:pPr>
            <w:r>
              <w:rPr>
                <w:rFonts w:eastAsia="等线"/>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C9D1EA5" w14:textId="77777777" w:rsidR="0071245C" w:rsidRDefault="0071245C" w:rsidP="00C74263">
            <w:pPr>
              <w:pStyle w:val="TAC"/>
              <w:rPr>
                <w:rFonts w:eastAsia="等线"/>
                <w:lang w:val="en-US" w:eastAsia="zh-CN"/>
              </w:rPr>
            </w:pPr>
            <w:r>
              <w:rPr>
                <w:rFonts w:eastAsia="等线"/>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72AD6612" w14:textId="77777777" w:rsidR="0071245C" w:rsidRDefault="0071245C" w:rsidP="00C74263">
            <w:pPr>
              <w:pStyle w:val="TAC"/>
              <w:rPr>
                <w:rFonts w:eastAsia="MS Mincho"/>
                <w:szCs w:val="18"/>
                <w:lang w:val="en-US" w:eastAsia="zh-CN"/>
              </w:rPr>
            </w:pPr>
            <w:r>
              <w:rPr>
                <w:rFonts w:eastAsia="MS Mincho"/>
                <w:szCs w:val="18"/>
                <w:lang w:val="en-US" w:eastAsia="zh-CN"/>
              </w:rPr>
              <w:t>2</w:t>
            </w:r>
          </w:p>
        </w:tc>
      </w:tr>
      <w:tr w:rsidR="0071245C" w14:paraId="4C3A280F" w14:textId="77777777" w:rsidTr="00C74263">
        <w:trPr>
          <w:trHeight w:val="29"/>
        </w:trPr>
        <w:tc>
          <w:tcPr>
            <w:tcW w:w="1848" w:type="dxa"/>
            <w:tcBorders>
              <w:top w:val="nil"/>
              <w:left w:val="single" w:sz="4" w:space="0" w:color="auto"/>
              <w:bottom w:val="nil"/>
              <w:right w:val="single" w:sz="4" w:space="0" w:color="auto"/>
            </w:tcBorders>
            <w:vAlign w:val="center"/>
          </w:tcPr>
          <w:p w14:paraId="6CD309BC" w14:textId="77777777" w:rsidR="0071245C" w:rsidRDefault="0071245C" w:rsidP="00C7426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729570C" w14:textId="77777777" w:rsidR="0071245C" w:rsidRDefault="0071245C" w:rsidP="00C742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D665E" w14:textId="77777777" w:rsidR="0071245C" w:rsidRDefault="0071245C" w:rsidP="00C74263">
            <w:pPr>
              <w:pStyle w:val="TAC"/>
              <w:rPr>
                <w:rFonts w:eastAsia="等线"/>
                <w:lang w:val="en-US" w:eastAsia="zh-CN"/>
              </w:rPr>
            </w:pPr>
            <w:r>
              <w:rPr>
                <w:rFonts w:eastAsia="等线"/>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F4CD321" w14:textId="77777777" w:rsidR="0071245C" w:rsidRDefault="0071245C" w:rsidP="00C74263">
            <w:pPr>
              <w:pStyle w:val="TAC"/>
              <w:rPr>
                <w:rFonts w:eastAsia="等线"/>
                <w:lang w:val="en-US" w:eastAsia="zh-CN"/>
              </w:rPr>
            </w:pPr>
            <w:r>
              <w:rPr>
                <w:rFonts w:eastAsia="等线"/>
                <w:lang w:val="en-US" w:eastAsia="zh-CN"/>
              </w:rPr>
              <w:t>5, 10, 15, 20</w:t>
            </w:r>
          </w:p>
        </w:tc>
        <w:tc>
          <w:tcPr>
            <w:tcW w:w="1649" w:type="dxa"/>
            <w:tcBorders>
              <w:top w:val="nil"/>
              <w:left w:val="single" w:sz="4" w:space="0" w:color="auto"/>
              <w:bottom w:val="nil"/>
              <w:right w:val="single" w:sz="4" w:space="0" w:color="auto"/>
            </w:tcBorders>
            <w:vAlign w:val="center"/>
          </w:tcPr>
          <w:p w14:paraId="614C6E8E" w14:textId="77777777" w:rsidR="0071245C" w:rsidRDefault="0071245C" w:rsidP="00C74263">
            <w:pPr>
              <w:pStyle w:val="TAC"/>
              <w:rPr>
                <w:rFonts w:eastAsia="MS Mincho"/>
                <w:szCs w:val="18"/>
                <w:lang w:val="en-US" w:eastAsia="zh-CN"/>
              </w:rPr>
            </w:pPr>
          </w:p>
        </w:tc>
      </w:tr>
      <w:tr w:rsidR="0071245C" w14:paraId="1779942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E1FA58F" w14:textId="77777777" w:rsidR="0071245C" w:rsidRDefault="0071245C" w:rsidP="00C74263">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F1F3E2F" w14:textId="77777777" w:rsidR="0071245C" w:rsidRDefault="0071245C" w:rsidP="00C742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165D1" w14:textId="77777777" w:rsidR="0071245C" w:rsidRDefault="0071245C" w:rsidP="00C74263">
            <w:pPr>
              <w:pStyle w:val="TAC"/>
              <w:rPr>
                <w:rFonts w:eastAsia="等线"/>
                <w:lang w:val="en-US" w:eastAsia="zh-CN"/>
              </w:rPr>
            </w:pPr>
            <w:r>
              <w:rPr>
                <w:rFonts w:eastAsia="等线"/>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CBED79" w14:textId="77777777" w:rsidR="0071245C" w:rsidRDefault="0071245C" w:rsidP="00C74263">
            <w:pPr>
              <w:pStyle w:val="TAC"/>
              <w:rPr>
                <w:rFonts w:eastAsia="等线"/>
                <w:lang w:val="en-US" w:eastAsia="zh-CN"/>
              </w:rPr>
            </w:pPr>
            <w:r>
              <w:rPr>
                <w:rFonts w:eastAsia="等线"/>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6862202F" w14:textId="77777777" w:rsidR="0071245C" w:rsidRDefault="0071245C" w:rsidP="00C74263">
            <w:pPr>
              <w:pStyle w:val="TAC"/>
              <w:rPr>
                <w:rFonts w:eastAsia="MS Mincho"/>
                <w:szCs w:val="18"/>
                <w:lang w:val="en-US" w:eastAsia="zh-CN"/>
              </w:rPr>
            </w:pPr>
          </w:p>
        </w:tc>
      </w:tr>
      <w:tr w:rsidR="0071245C" w14:paraId="04E779E8" w14:textId="77777777" w:rsidTr="00C74263">
        <w:trPr>
          <w:trHeight w:val="29"/>
        </w:trPr>
        <w:tc>
          <w:tcPr>
            <w:tcW w:w="1848" w:type="dxa"/>
            <w:tcBorders>
              <w:top w:val="nil"/>
              <w:left w:val="single" w:sz="4" w:space="0" w:color="auto"/>
              <w:bottom w:val="nil"/>
              <w:right w:val="single" w:sz="4" w:space="0" w:color="auto"/>
            </w:tcBorders>
            <w:vAlign w:val="center"/>
          </w:tcPr>
          <w:p w14:paraId="2E345C6E" w14:textId="77777777" w:rsidR="0071245C" w:rsidRDefault="0071245C" w:rsidP="00C74263">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1878" w:type="dxa"/>
            <w:tcBorders>
              <w:top w:val="nil"/>
              <w:left w:val="single" w:sz="4" w:space="0" w:color="auto"/>
              <w:bottom w:val="nil"/>
              <w:right w:val="single" w:sz="4" w:space="0" w:color="auto"/>
            </w:tcBorders>
            <w:vAlign w:val="center"/>
          </w:tcPr>
          <w:p w14:paraId="29CAA268" w14:textId="77777777" w:rsidR="0071245C" w:rsidRDefault="0071245C" w:rsidP="00C74263">
            <w:pPr>
              <w:pStyle w:val="TAC"/>
              <w:rPr>
                <w:lang w:val="sv-SE" w:eastAsia="zh-CN"/>
              </w:rPr>
            </w:pPr>
            <w:r>
              <w:rPr>
                <w:lang w:val="sv-SE" w:eastAsia="zh-CN"/>
              </w:rPr>
              <w:t>CA_n3A-n28A</w:t>
            </w:r>
          </w:p>
          <w:p w14:paraId="5DC53D55" w14:textId="77777777" w:rsidR="0071245C" w:rsidRDefault="0071245C" w:rsidP="00C74263">
            <w:pPr>
              <w:pStyle w:val="TAC"/>
              <w:rPr>
                <w:lang w:val="sv-SE" w:eastAsia="zh-CN"/>
              </w:rPr>
            </w:pPr>
            <w:r>
              <w:rPr>
                <w:lang w:val="sv-SE" w:eastAsia="zh-CN"/>
              </w:rPr>
              <w:t>CA_n3A-n79A</w:t>
            </w:r>
          </w:p>
          <w:p w14:paraId="72CEBFA4" w14:textId="77777777" w:rsidR="0071245C" w:rsidRDefault="0071245C" w:rsidP="00C74263">
            <w:pPr>
              <w:pStyle w:val="TAC"/>
              <w:rPr>
                <w:rFonts w:eastAsia="MS Mincho"/>
                <w:lang w:val="en-US" w:eastAsia="zh-CN"/>
              </w:rPr>
            </w:pPr>
            <w:r>
              <w:rPr>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009AE7A6" w14:textId="77777777" w:rsidR="0071245C" w:rsidRDefault="0071245C" w:rsidP="00C74263">
            <w:pPr>
              <w:pStyle w:val="TAC"/>
              <w:rPr>
                <w:rFonts w:eastAsia="等线"/>
                <w:lang w:val="en-US" w:eastAsia="zh-CN"/>
              </w:rPr>
            </w:pPr>
            <w:r>
              <w:rPr>
                <w:rFonts w:eastAsia="等线"/>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1B58287" w14:textId="77777777" w:rsidR="0071245C" w:rsidRDefault="0071245C" w:rsidP="00C74263">
            <w:pPr>
              <w:pStyle w:val="TAC"/>
              <w:rPr>
                <w:rFonts w:eastAsia="等线"/>
                <w:lang w:val="en-US" w:eastAsia="zh-CN"/>
              </w:rPr>
            </w:pPr>
            <w:r>
              <w:rPr>
                <w:rFonts w:eastAsia="等线"/>
                <w:lang w:val="en-US" w:eastAsia="zh-CN"/>
              </w:rPr>
              <w:t>5, 10, 15, 20, 25, 30</w:t>
            </w:r>
          </w:p>
        </w:tc>
        <w:tc>
          <w:tcPr>
            <w:tcW w:w="1649" w:type="dxa"/>
            <w:tcBorders>
              <w:top w:val="nil"/>
              <w:left w:val="single" w:sz="4" w:space="0" w:color="auto"/>
              <w:bottom w:val="nil"/>
              <w:right w:val="single" w:sz="4" w:space="0" w:color="auto"/>
            </w:tcBorders>
            <w:vAlign w:val="center"/>
          </w:tcPr>
          <w:p w14:paraId="3B5D49DD" w14:textId="77777777" w:rsidR="0071245C" w:rsidRDefault="0071245C" w:rsidP="00C74263">
            <w:pPr>
              <w:pStyle w:val="TAC"/>
              <w:rPr>
                <w:rFonts w:eastAsia="MS Mincho"/>
                <w:lang w:val="en-US" w:eastAsia="zh-CN"/>
              </w:rPr>
            </w:pPr>
            <w:r>
              <w:rPr>
                <w:rFonts w:eastAsia="MS Mincho"/>
                <w:lang w:val="en-US" w:eastAsia="zh-CN"/>
              </w:rPr>
              <w:t>0</w:t>
            </w:r>
          </w:p>
        </w:tc>
      </w:tr>
      <w:tr w:rsidR="0071245C" w14:paraId="113BF9BB" w14:textId="77777777" w:rsidTr="00C74263">
        <w:trPr>
          <w:trHeight w:val="29"/>
        </w:trPr>
        <w:tc>
          <w:tcPr>
            <w:tcW w:w="1848" w:type="dxa"/>
            <w:tcBorders>
              <w:top w:val="nil"/>
              <w:left w:val="single" w:sz="4" w:space="0" w:color="auto"/>
              <w:bottom w:val="nil"/>
              <w:right w:val="single" w:sz="4" w:space="0" w:color="auto"/>
            </w:tcBorders>
            <w:vAlign w:val="center"/>
          </w:tcPr>
          <w:p w14:paraId="3F3C6BDC" w14:textId="77777777" w:rsidR="0071245C" w:rsidRDefault="0071245C" w:rsidP="00C7426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C02A1B4" w14:textId="77777777" w:rsidR="0071245C" w:rsidRDefault="0071245C" w:rsidP="00C742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23481" w14:textId="77777777" w:rsidR="0071245C" w:rsidRDefault="0071245C" w:rsidP="00C74263">
            <w:pPr>
              <w:pStyle w:val="TAC"/>
              <w:rPr>
                <w:lang w:val="en-US" w:eastAsia="zh-CN"/>
              </w:rPr>
            </w:pPr>
            <w:r>
              <w:rPr>
                <w:rFonts w:eastAsia="MS Mincho"/>
                <w:lang w:val="en-US" w:eastAsia="zh-CN"/>
              </w:rPr>
              <w:t>n2</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5BA528F4" w14:textId="77777777" w:rsidR="0071245C" w:rsidRDefault="0071245C" w:rsidP="00C74263">
            <w:pPr>
              <w:pStyle w:val="TAC"/>
              <w:rPr>
                <w:rFonts w:ascii="Calibri" w:eastAsia="MS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A210EA7" w14:textId="77777777" w:rsidR="0071245C" w:rsidRDefault="0071245C" w:rsidP="00C74263">
            <w:pPr>
              <w:pStyle w:val="TAC"/>
              <w:rPr>
                <w:rFonts w:eastAsia="MS Mincho"/>
                <w:lang w:val="en-US" w:eastAsia="zh-CN"/>
              </w:rPr>
            </w:pPr>
          </w:p>
        </w:tc>
      </w:tr>
      <w:tr w:rsidR="0071245C" w14:paraId="68FE019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4E84556" w14:textId="77777777" w:rsidR="0071245C" w:rsidRDefault="0071245C" w:rsidP="00C74263">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DB8DC3F" w14:textId="77777777" w:rsidR="0071245C" w:rsidRDefault="0071245C" w:rsidP="00C742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E614DB" w14:textId="77777777" w:rsidR="0071245C" w:rsidRDefault="0071245C" w:rsidP="00C74263">
            <w:pPr>
              <w:pStyle w:val="TAC"/>
              <w:rPr>
                <w:lang w:val="en-US" w:eastAsia="zh-CN"/>
              </w:rPr>
            </w:pPr>
            <w:r>
              <w:rPr>
                <w:rFonts w:eastAsia="MS Mincho"/>
                <w:lang w:val="en-US" w:eastAsia="zh-CN"/>
              </w:rPr>
              <w:t>n7</w:t>
            </w:r>
            <w:r>
              <w:rPr>
                <w:lang w:val="en-US" w:eastAsia="zh-CN"/>
              </w:rPr>
              <w:t>9</w:t>
            </w:r>
          </w:p>
        </w:tc>
        <w:tc>
          <w:tcPr>
            <w:tcW w:w="3370" w:type="dxa"/>
            <w:tcBorders>
              <w:top w:val="single" w:sz="4" w:space="0" w:color="auto"/>
              <w:left w:val="single" w:sz="4" w:space="0" w:color="auto"/>
              <w:bottom w:val="single" w:sz="4" w:space="0" w:color="auto"/>
              <w:right w:val="single" w:sz="4" w:space="0" w:color="auto"/>
            </w:tcBorders>
            <w:vAlign w:val="center"/>
          </w:tcPr>
          <w:p w14:paraId="30BB09B3" w14:textId="77777777" w:rsidR="0071245C" w:rsidRDefault="0071245C" w:rsidP="00C74263">
            <w:pPr>
              <w:pStyle w:val="TAC"/>
              <w:rPr>
                <w:rFonts w:ascii="Calibri" w:eastAsia="MS Mincho" w:hAnsi="Calibri"/>
                <w:sz w:val="21"/>
                <w:lang w:val="en-US" w:eastAsia="zh-CN"/>
              </w:rPr>
            </w:pPr>
            <w:r>
              <w:rPr>
                <w:rFonts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126FE056" w14:textId="77777777" w:rsidR="0071245C" w:rsidRDefault="0071245C" w:rsidP="00C74263">
            <w:pPr>
              <w:pStyle w:val="TAC"/>
              <w:rPr>
                <w:rFonts w:eastAsia="MS Mincho"/>
                <w:lang w:val="en-US" w:eastAsia="zh-CN"/>
              </w:rPr>
            </w:pPr>
          </w:p>
        </w:tc>
      </w:tr>
      <w:tr w:rsidR="0071245C" w14:paraId="50071704" w14:textId="77777777" w:rsidTr="00C74263">
        <w:trPr>
          <w:trHeight w:val="29"/>
        </w:trPr>
        <w:tc>
          <w:tcPr>
            <w:tcW w:w="1848" w:type="dxa"/>
            <w:tcBorders>
              <w:top w:val="nil"/>
              <w:left w:val="single" w:sz="4" w:space="0" w:color="auto"/>
              <w:bottom w:val="nil"/>
              <w:right w:val="single" w:sz="4" w:space="0" w:color="auto"/>
            </w:tcBorders>
          </w:tcPr>
          <w:p w14:paraId="738F8FC3" w14:textId="77777777" w:rsidR="0071245C" w:rsidRDefault="0071245C" w:rsidP="00C74263">
            <w:pPr>
              <w:pStyle w:val="TAC"/>
              <w:rPr>
                <w:rFonts w:eastAsia="MS Mincho"/>
                <w:lang w:val="en-US" w:eastAsia="zh-CN"/>
              </w:rPr>
            </w:pPr>
            <w:r>
              <w:rPr>
                <w:lang w:eastAsia="zh-CN"/>
              </w:rPr>
              <w:t>CA_n3A-n38A-n40A</w:t>
            </w:r>
          </w:p>
        </w:tc>
        <w:tc>
          <w:tcPr>
            <w:tcW w:w="1878" w:type="dxa"/>
            <w:tcBorders>
              <w:top w:val="nil"/>
              <w:left w:val="single" w:sz="4" w:space="0" w:color="auto"/>
              <w:bottom w:val="nil"/>
              <w:right w:val="single" w:sz="4" w:space="0" w:color="auto"/>
            </w:tcBorders>
            <w:vAlign w:val="center"/>
          </w:tcPr>
          <w:p w14:paraId="658B157D" w14:textId="77777777" w:rsidR="0071245C" w:rsidRDefault="0071245C" w:rsidP="00C74263">
            <w:pPr>
              <w:pStyle w:val="TAC"/>
              <w:rPr>
                <w:rFonts w:eastAsia="MS Mincho"/>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23C43ABF" w14:textId="77777777" w:rsidR="0071245C" w:rsidRDefault="0071245C" w:rsidP="00C74263">
            <w:pPr>
              <w:pStyle w:val="TAC"/>
              <w:rPr>
                <w:rFonts w:eastAsia="MS Mincho"/>
                <w:lang w:val="en-US" w:eastAsia="zh-CN"/>
              </w:rPr>
            </w:pPr>
            <w:r>
              <w:rPr>
                <w:rFonts w:cs="Arial"/>
                <w:szCs w:val="18"/>
                <w:lang w:eastAsia="en-GB"/>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A0E7F2A" w14:textId="77777777" w:rsidR="0071245C" w:rsidRDefault="0071245C" w:rsidP="00C74263">
            <w:pPr>
              <w:pStyle w:val="TAC"/>
              <w:rPr>
                <w:rFonts w:cs="Arial"/>
                <w:szCs w:val="18"/>
                <w:lang w:val="en-US" w:eastAsia="zh-CN" w:bidi="ar"/>
              </w:rPr>
            </w:pPr>
            <w:r>
              <w:rPr>
                <w:rFonts w:eastAsia="等线" w:cs="Arial"/>
                <w:kern w:val="2"/>
                <w:szCs w:val="22"/>
                <w:lang w:val="en-US" w:eastAsia="zh-CN"/>
              </w:rPr>
              <w:t>5, 10, 15, 20, 25, 30</w:t>
            </w:r>
            <w:r>
              <w:rPr>
                <w:rFonts w:eastAsia="等线"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59313690" w14:textId="77777777" w:rsidR="0071245C" w:rsidRDefault="0071245C" w:rsidP="00C74263">
            <w:pPr>
              <w:pStyle w:val="TAC"/>
              <w:rPr>
                <w:rFonts w:eastAsia="MS Mincho"/>
                <w:lang w:val="en-US" w:eastAsia="zh-CN"/>
              </w:rPr>
            </w:pPr>
            <w:r>
              <w:rPr>
                <w:rFonts w:eastAsia="MS Mincho"/>
                <w:kern w:val="2"/>
                <w:szCs w:val="22"/>
                <w:lang w:val="en-US" w:eastAsia="zh-CN"/>
              </w:rPr>
              <w:t>0</w:t>
            </w:r>
          </w:p>
        </w:tc>
      </w:tr>
      <w:tr w:rsidR="0071245C" w14:paraId="5166BE73" w14:textId="77777777" w:rsidTr="00C74263">
        <w:trPr>
          <w:trHeight w:val="29"/>
        </w:trPr>
        <w:tc>
          <w:tcPr>
            <w:tcW w:w="1848" w:type="dxa"/>
            <w:tcBorders>
              <w:top w:val="nil"/>
              <w:left w:val="single" w:sz="4" w:space="0" w:color="auto"/>
              <w:bottom w:val="nil"/>
              <w:right w:val="single" w:sz="4" w:space="0" w:color="auto"/>
            </w:tcBorders>
          </w:tcPr>
          <w:p w14:paraId="3B0AD317" w14:textId="77777777" w:rsidR="0071245C" w:rsidRDefault="0071245C" w:rsidP="00C7426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950DCA5" w14:textId="77777777" w:rsidR="0071245C" w:rsidRDefault="0071245C" w:rsidP="00C742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2D5DC4" w14:textId="77777777" w:rsidR="0071245C" w:rsidRDefault="0071245C" w:rsidP="00C74263">
            <w:pPr>
              <w:pStyle w:val="TAC"/>
              <w:rPr>
                <w:rFonts w:eastAsia="MS Mincho"/>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D72E80B" w14:textId="77777777" w:rsidR="0071245C" w:rsidRDefault="0071245C" w:rsidP="00C74263">
            <w:pPr>
              <w:pStyle w:val="TAC"/>
              <w:rPr>
                <w:rFonts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xml:space="preserve">, </w:t>
            </w:r>
            <w:r>
              <w:rPr>
                <w:rFonts w:eastAsia="等线" w:cs="Arial"/>
                <w:kern w:val="2"/>
                <w:szCs w:val="22"/>
                <w:lang w:val="en-US" w:eastAsia="zh-CN"/>
              </w:rPr>
              <w:t>25, 30</w:t>
            </w:r>
            <w:r>
              <w:rPr>
                <w:rFonts w:eastAsia="等线"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4C3CBE8B" w14:textId="77777777" w:rsidR="0071245C" w:rsidRDefault="0071245C" w:rsidP="00C74263">
            <w:pPr>
              <w:pStyle w:val="TAC"/>
              <w:rPr>
                <w:rFonts w:eastAsia="MS Mincho"/>
                <w:lang w:val="en-US" w:eastAsia="zh-CN"/>
              </w:rPr>
            </w:pPr>
          </w:p>
        </w:tc>
      </w:tr>
      <w:tr w:rsidR="0071245C" w14:paraId="20464363" w14:textId="77777777" w:rsidTr="00C74263">
        <w:trPr>
          <w:trHeight w:val="29"/>
        </w:trPr>
        <w:tc>
          <w:tcPr>
            <w:tcW w:w="1848" w:type="dxa"/>
            <w:tcBorders>
              <w:top w:val="nil"/>
              <w:left w:val="single" w:sz="4" w:space="0" w:color="auto"/>
              <w:bottom w:val="single" w:sz="4" w:space="0" w:color="auto"/>
              <w:right w:val="single" w:sz="4" w:space="0" w:color="auto"/>
            </w:tcBorders>
          </w:tcPr>
          <w:p w14:paraId="6DA52774" w14:textId="77777777" w:rsidR="0071245C" w:rsidRDefault="0071245C" w:rsidP="00C74263">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3E779A2" w14:textId="77777777" w:rsidR="0071245C" w:rsidRDefault="0071245C" w:rsidP="00C742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323CA8" w14:textId="77777777" w:rsidR="0071245C" w:rsidRDefault="0071245C" w:rsidP="00C74263">
            <w:pPr>
              <w:pStyle w:val="TAC"/>
              <w:rPr>
                <w:rFonts w:eastAsia="MS Mincho"/>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C4DB5CD" w14:textId="77777777" w:rsidR="0071245C" w:rsidRDefault="0071245C" w:rsidP="00C74263">
            <w:pPr>
              <w:pStyle w:val="TAC"/>
              <w:rPr>
                <w:rFonts w:cs="Arial"/>
                <w:szCs w:val="18"/>
                <w:lang w:val="en-US" w:eastAsia="zh-CN" w:bidi="ar"/>
              </w:rPr>
            </w:pPr>
            <w:r>
              <w:rPr>
                <w:rFonts w:eastAsia="宋体" w:cs="Arial" w:hint="eastAsia"/>
                <w:kern w:val="2"/>
                <w:szCs w:val="18"/>
                <w:lang w:val="en-US" w:eastAsia="zh-CN" w:bidi="ar"/>
              </w:rPr>
              <w:t xml:space="preserve">5, </w:t>
            </w:r>
            <w:r>
              <w:rPr>
                <w:rFonts w:eastAsia="宋体" w:cs="Arial"/>
                <w:kern w:val="2"/>
                <w:szCs w:val="18"/>
                <w:lang w:val="en-US" w:eastAsia="zh-CN" w:bidi="ar"/>
              </w:rPr>
              <w:t xml:space="preserve">10, </w:t>
            </w:r>
            <w:r>
              <w:rPr>
                <w:rFonts w:eastAsia="宋体" w:cs="Arial"/>
                <w:szCs w:val="18"/>
                <w:lang w:val="en-US" w:eastAsia="zh-CN" w:bidi="ar"/>
              </w:rPr>
              <w:t>15</w:t>
            </w:r>
            <w:r>
              <w:rPr>
                <w:rFonts w:eastAsia="宋体" w:cs="Arial"/>
                <w:kern w:val="2"/>
                <w:szCs w:val="18"/>
                <w:lang w:val="en-US" w:eastAsia="zh-CN" w:bidi="ar"/>
              </w:rPr>
              <w:t xml:space="preserve">, </w:t>
            </w:r>
            <w:r>
              <w:rPr>
                <w:rFonts w:eastAsia="宋体" w:cs="Arial"/>
                <w:szCs w:val="18"/>
                <w:lang w:val="en-US" w:eastAsia="zh-CN" w:bidi="ar"/>
              </w:rPr>
              <w:t>20</w:t>
            </w:r>
            <w:r>
              <w:rPr>
                <w:rFonts w:eastAsia="宋体" w:cs="Arial"/>
                <w:kern w:val="2"/>
                <w:szCs w:val="18"/>
                <w:lang w:val="en-US" w:eastAsia="zh-CN" w:bidi="ar"/>
              </w:rPr>
              <w:t xml:space="preserve">, </w:t>
            </w:r>
            <w:r>
              <w:rPr>
                <w:rFonts w:eastAsia="宋体" w:cs="Arial" w:hint="eastAsia"/>
                <w:kern w:val="2"/>
                <w:szCs w:val="18"/>
                <w:lang w:val="en-US" w:eastAsia="zh-CN" w:bidi="ar"/>
              </w:rPr>
              <w:t xml:space="preserve">25, 30, </w:t>
            </w:r>
            <w:r>
              <w:rPr>
                <w:rFonts w:eastAsia="宋体" w:cs="Arial"/>
                <w:szCs w:val="18"/>
                <w:lang w:val="en-US" w:eastAsia="zh-CN" w:bidi="ar"/>
              </w:rPr>
              <w:t>40</w:t>
            </w:r>
            <w:r>
              <w:rPr>
                <w:rFonts w:eastAsia="宋体" w:cs="Arial"/>
                <w:kern w:val="2"/>
                <w:szCs w:val="18"/>
                <w:lang w:val="en-US" w:eastAsia="zh-CN" w:bidi="ar"/>
              </w:rPr>
              <w:t xml:space="preserve">, </w:t>
            </w:r>
            <w:r>
              <w:rPr>
                <w:rFonts w:eastAsia="宋体" w:cs="Arial"/>
                <w:szCs w:val="18"/>
                <w:lang w:val="en-US" w:eastAsia="zh-CN" w:bidi="ar"/>
              </w:rPr>
              <w:t>50</w:t>
            </w:r>
            <w:r>
              <w:rPr>
                <w:rFonts w:eastAsia="宋体" w:cs="Arial"/>
                <w:kern w:val="2"/>
                <w:szCs w:val="18"/>
                <w:lang w:val="en-US" w:eastAsia="zh-CN" w:bidi="ar"/>
              </w:rPr>
              <w:t xml:space="preserve">, </w:t>
            </w:r>
            <w:r>
              <w:rPr>
                <w:rFonts w:eastAsia="宋体" w:cs="Arial"/>
                <w:szCs w:val="18"/>
                <w:lang w:val="en-US" w:eastAsia="zh-CN" w:bidi="ar"/>
              </w:rPr>
              <w:t>60</w:t>
            </w:r>
            <w:r>
              <w:rPr>
                <w:rFonts w:eastAsia="宋体" w:cs="Arial"/>
                <w:kern w:val="2"/>
                <w:szCs w:val="18"/>
                <w:lang w:val="en-US" w:eastAsia="zh-CN" w:bidi="ar"/>
              </w:rPr>
              <w:t xml:space="preserve">, </w:t>
            </w:r>
            <w:r>
              <w:rPr>
                <w:rFonts w:eastAsia="宋体" w:cs="Arial" w:hint="eastAsia"/>
                <w:kern w:val="2"/>
                <w:szCs w:val="18"/>
                <w:lang w:val="en-US" w:eastAsia="zh-CN" w:bidi="ar"/>
              </w:rPr>
              <w:t xml:space="preserve">70, </w:t>
            </w:r>
            <w:r>
              <w:rPr>
                <w:rFonts w:eastAsia="宋体" w:cs="Arial"/>
                <w:szCs w:val="18"/>
                <w:lang w:val="en-US" w:eastAsia="zh-CN" w:bidi="ar"/>
              </w:rPr>
              <w:t>80</w:t>
            </w:r>
            <w:r>
              <w:rPr>
                <w:rFonts w:eastAsia="宋体" w:cs="Arial"/>
                <w:kern w:val="2"/>
                <w:szCs w:val="18"/>
                <w:lang w:val="en-US" w:eastAsia="zh-CN" w:bidi="ar"/>
              </w:rPr>
              <w:t xml:space="preserve">, </w:t>
            </w:r>
            <w:r>
              <w:rPr>
                <w:rFonts w:eastAsia="宋体" w:cs="Arial"/>
                <w:szCs w:val="18"/>
                <w:lang w:val="en-US" w:eastAsia="zh-CN" w:bidi="ar"/>
              </w:rPr>
              <w:t>90</w:t>
            </w:r>
            <w:r>
              <w:rPr>
                <w:rFonts w:eastAsia="宋体" w:cs="Arial"/>
                <w:kern w:val="2"/>
                <w:szCs w:val="18"/>
                <w:lang w:val="en-US" w:eastAsia="zh-CN" w:bidi="ar"/>
              </w:rPr>
              <w:t xml:space="preserve">, </w:t>
            </w:r>
            <w:r>
              <w:rPr>
                <w:rFonts w:eastAsia="宋体"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3C4438DD" w14:textId="77777777" w:rsidR="0071245C" w:rsidRDefault="0071245C" w:rsidP="00C74263">
            <w:pPr>
              <w:pStyle w:val="TAC"/>
              <w:rPr>
                <w:rFonts w:eastAsia="MS Mincho"/>
                <w:lang w:val="en-US" w:eastAsia="zh-CN"/>
              </w:rPr>
            </w:pPr>
          </w:p>
        </w:tc>
      </w:tr>
      <w:tr w:rsidR="0071245C" w14:paraId="1B4D8EEC"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2940348" w14:textId="77777777" w:rsidR="0071245C" w:rsidRDefault="0071245C" w:rsidP="00C74263">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434EC496" w14:textId="77777777" w:rsidR="0071245C" w:rsidRDefault="0071245C" w:rsidP="00C74263">
            <w:pPr>
              <w:pStyle w:val="TAC"/>
              <w:rPr>
                <w:rFonts w:eastAsia="MS Mincho"/>
                <w:lang w:val="en-US" w:eastAsia="zh-CN"/>
              </w:rPr>
            </w:pPr>
            <w:r>
              <w:rPr>
                <w:lang w:val="sv-SE" w:eastAsia="zh-CN"/>
              </w:rPr>
              <w:t>CA_n3A-n77A</w:t>
            </w:r>
          </w:p>
          <w:p w14:paraId="3FD889C1" w14:textId="77777777" w:rsidR="0071245C" w:rsidRDefault="0071245C" w:rsidP="00C74263">
            <w:pPr>
              <w:pStyle w:val="TAC"/>
              <w:rPr>
                <w:lang w:val="sv-SE" w:eastAsia="zh-CN"/>
              </w:rPr>
            </w:pPr>
            <w:r>
              <w:rPr>
                <w:lang w:val="sv-SE" w:eastAsia="zh-CN"/>
              </w:rPr>
              <w:t>CA_n3A-n79A</w:t>
            </w:r>
          </w:p>
          <w:p w14:paraId="71299417" w14:textId="77777777" w:rsidR="0071245C" w:rsidRDefault="0071245C" w:rsidP="00C74263">
            <w:pPr>
              <w:pStyle w:val="TAC"/>
              <w:rPr>
                <w:rFonts w:eastAsia="MS Mincho"/>
                <w:lang w:val="en-US" w:eastAsia="zh-CN"/>
              </w:rPr>
            </w:pPr>
            <w:r>
              <w:rPr>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3233488" w14:textId="77777777" w:rsidR="0071245C" w:rsidRDefault="0071245C" w:rsidP="00C74263">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8A3411D" w14:textId="77777777" w:rsidR="0071245C" w:rsidRDefault="0071245C" w:rsidP="00C74263">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A05CB1B" w14:textId="77777777" w:rsidR="0071245C" w:rsidRDefault="0071245C" w:rsidP="00C74263">
            <w:pPr>
              <w:pStyle w:val="TAC"/>
              <w:rPr>
                <w:rFonts w:eastAsia="MS Mincho"/>
                <w:lang w:val="en-US" w:eastAsia="zh-CN"/>
              </w:rPr>
            </w:pPr>
            <w:r>
              <w:rPr>
                <w:rFonts w:eastAsia="MS Mincho"/>
                <w:lang w:val="en-US" w:eastAsia="zh-CN"/>
              </w:rPr>
              <w:t>0</w:t>
            </w:r>
          </w:p>
        </w:tc>
      </w:tr>
      <w:tr w:rsidR="0071245C" w14:paraId="50EB4FAA" w14:textId="77777777" w:rsidTr="00C74263">
        <w:trPr>
          <w:trHeight w:val="29"/>
        </w:trPr>
        <w:tc>
          <w:tcPr>
            <w:tcW w:w="1848" w:type="dxa"/>
            <w:tcBorders>
              <w:top w:val="nil"/>
              <w:left w:val="single" w:sz="4" w:space="0" w:color="auto"/>
              <w:bottom w:val="nil"/>
              <w:right w:val="single" w:sz="4" w:space="0" w:color="auto"/>
            </w:tcBorders>
            <w:vAlign w:val="center"/>
          </w:tcPr>
          <w:p w14:paraId="0970AB7C" w14:textId="77777777" w:rsidR="0071245C" w:rsidRDefault="0071245C" w:rsidP="00C7426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26F6CEB" w14:textId="77777777" w:rsidR="0071245C" w:rsidRDefault="0071245C" w:rsidP="00C742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B2480A" w14:textId="77777777" w:rsidR="0071245C" w:rsidRDefault="0071245C" w:rsidP="00C74263">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828B37" w14:textId="77777777" w:rsidR="0071245C" w:rsidRDefault="0071245C" w:rsidP="00C74263">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34237FD1" w14:textId="77777777" w:rsidR="0071245C" w:rsidRDefault="0071245C" w:rsidP="00C74263">
            <w:pPr>
              <w:pStyle w:val="TAC"/>
              <w:rPr>
                <w:rFonts w:eastAsia="MS Mincho"/>
                <w:lang w:val="en-US" w:eastAsia="zh-CN"/>
              </w:rPr>
            </w:pPr>
          </w:p>
        </w:tc>
      </w:tr>
      <w:tr w:rsidR="0071245C" w14:paraId="26E64B7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E5C0552" w14:textId="77777777" w:rsidR="0071245C" w:rsidRDefault="0071245C" w:rsidP="00C74263">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B450F73" w14:textId="77777777" w:rsidR="0071245C" w:rsidRDefault="0071245C" w:rsidP="00C742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EA7F1" w14:textId="77777777" w:rsidR="0071245C" w:rsidRDefault="0071245C" w:rsidP="00C74263">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72D7103" w14:textId="77777777" w:rsidR="0071245C" w:rsidRDefault="0071245C" w:rsidP="00C74263">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5555D3A" w14:textId="77777777" w:rsidR="0071245C" w:rsidRDefault="0071245C" w:rsidP="00C74263">
            <w:pPr>
              <w:pStyle w:val="TAC"/>
              <w:rPr>
                <w:rFonts w:eastAsia="MS Mincho"/>
                <w:lang w:val="en-US" w:eastAsia="zh-CN"/>
              </w:rPr>
            </w:pPr>
          </w:p>
        </w:tc>
      </w:tr>
      <w:tr w:rsidR="0071245C" w14:paraId="5DB1B2CE" w14:textId="77777777" w:rsidTr="00C74263">
        <w:trPr>
          <w:trHeight w:val="29"/>
        </w:trPr>
        <w:tc>
          <w:tcPr>
            <w:tcW w:w="1848" w:type="dxa"/>
            <w:tcBorders>
              <w:top w:val="nil"/>
              <w:left w:val="single" w:sz="4" w:space="0" w:color="auto"/>
              <w:bottom w:val="nil"/>
              <w:right w:val="single" w:sz="4" w:space="0" w:color="auto"/>
            </w:tcBorders>
            <w:vAlign w:val="center"/>
          </w:tcPr>
          <w:p w14:paraId="6BE911EE" w14:textId="77777777" w:rsidR="0071245C" w:rsidRDefault="0071245C" w:rsidP="00C74263">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6761B62B" w14:textId="77777777" w:rsidR="0071245C" w:rsidRDefault="0071245C" w:rsidP="00C74263">
            <w:pPr>
              <w:pStyle w:val="TAC"/>
              <w:rPr>
                <w:rFonts w:eastAsia="MS Mincho"/>
                <w:lang w:val="en-US" w:eastAsia="zh-CN"/>
              </w:rPr>
            </w:pPr>
            <w:r>
              <w:rPr>
                <w:lang w:val="sv-SE" w:eastAsia="zh-CN"/>
              </w:rPr>
              <w:t>CA_n3A-n77A</w:t>
            </w:r>
          </w:p>
          <w:p w14:paraId="2A96803D" w14:textId="77777777" w:rsidR="0071245C" w:rsidRDefault="0071245C" w:rsidP="00C74263">
            <w:pPr>
              <w:pStyle w:val="TAC"/>
              <w:rPr>
                <w:lang w:val="sv-SE" w:eastAsia="zh-CN"/>
              </w:rPr>
            </w:pPr>
            <w:r>
              <w:rPr>
                <w:lang w:val="sv-SE" w:eastAsia="zh-CN"/>
              </w:rPr>
              <w:t>CA_n3A-n79A</w:t>
            </w:r>
          </w:p>
          <w:p w14:paraId="6AC27E39" w14:textId="77777777" w:rsidR="0071245C" w:rsidRDefault="0071245C" w:rsidP="00C74263">
            <w:pPr>
              <w:pStyle w:val="TAC"/>
              <w:rPr>
                <w:rFonts w:eastAsia="MS Mincho"/>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42713749" w14:textId="77777777" w:rsidR="0071245C" w:rsidRDefault="0071245C" w:rsidP="00C74263">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C62B88D" w14:textId="77777777" w:rsidR="0071245C" w:rsidRDefault="0071245C" w:rsidP="00C74263">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24EA235" w14:textId="77777777" w:rsidR="0071245C" w:rsidRDefault="0071245C" w:rsidP="00C74263">
            <w:pPr>
              <w:pStyle w:val="TAC"/>
              <w:rPr>
                <w:rFonts w:eastAsia="MS Mincho"/>
                <w:lang w:val="en-US" w:eastAsia="zh-CN"/>
              </w:rPr>
            </w:pPr>
            <w:r>
              <w:rPr>
                <w:rFonts w:eastAsia="MS Mincho"/>
                <w:lang w:val="en-US" w:eastAsia="zh-CN"/>
              </w:rPr>
              <w:t>0</w:t>
            </w:r>
          </w:p>
        </w:tc>
      </w:tr>
      <w:tr w:rsidR="0071245C" w14:paraId="099D1ADD" w14:textId="77777777" w:rsidTr="00C74263">
        <w:trPr>
          <w:trHeight w:val="29"/>
        </w:trPr>
        <w:tc>
          <w:tcPr>
            <w:tcW w:w="1848" w:type="dxa"/>
            <w:tcBorders>
              <w:top w:val="nil"/>
              <w:left w:val="single" w:sz="4" w:space="0" w:color="auto"/>
              <w:bottom w:val="nil"/>
              <w:right w:val="single" w:sz="4" w:space="0" w:color="auto"/>
            </w:tcBorders>
            <w:vAlign w:val="center"/>
          </w:tcPr>
          <w:p w14:paraId="052563BA" w14:textId="77777777" w:rsidR="0071245C" w:rsidRDefault="0071245C" w:rsidP="00C7426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66F96B6" w14:textId="77777777" w:rsidR="0071245C" w:rsidRDefault="0071245C" w:rsidP="00C742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F58A2E" w14:textId="77777777" w:rsidR="0071245C" w:rsidRDefault="0071245C" w:rsidP="00C74263">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C2B3D1" w14:textId="77777777" w:rsidR="0071245C" w:rsidRDefault="0071245C" w:rsidP="00C74263">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1F79401B" w14:textId="77777777" w:rsidR="0071245C" w:rsidRDefault="0071245C" w:rsidP="00C74263">
            <w:pPr>
              <w:pStyle w:val="TAC"/>
              <w:rPr>
                <w:rFonts w:eastAsia="MS Mincho"/>
                <w:lang w:val="en-US" w:eastAsia="zh-CN"/>
              </w:rPr>
            </w:pPr>
          </w:p>
        </w:tc>
      </w:tr>
      <w:tr w:rsidR="0071245C" w14:paraId="69A0CF6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B1C3599" w14:textId="77777777" w:rsidR="0071245C" w:rsidRDefault="0071245C" w:rsidP="00C74263">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44119F5" w14:textId="77777777" w:rsidR="0071245C" w:rsidRDefault="0071245C" w:rsidP="00C742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8D8AB8" w14:textId="77777777" w:rsidR="0071245C" w:rsidRDefault="0071245C" w:rsidP="00C74263">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10F8FF6" w14:textId="77777777" w:rsidR="0071245C" w:rsidRDefault="0071245C" w:rsidP="00C74263">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D127F0D" w14:textId="77777777" w:rsidR="0071245C" w:rsidRDefault="0071245C" w:rsidP="00C74263">
            <w:pPr>
              <w:pStyle w:val="TAC"/>
              <w:rPr>
                <w:rFonts w:eastAsia="MS Mincho"/>
                <w:lang w:val="en-US" w:eastAsia="zh-CN"/>
              </w:rPr>
            </w:pPr>
          </w:p>
        </w:tc>
      </w:tr>
      <w:tr w:rsidR="0071245C" w14:paraId="0BC5D6B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9421077" w14:textId="77777777" w:rsidR="0071245C" w:rsidRDefault="0071245C" w:rsidP="00C74263">
            <w:pPr>
              <w:pStyle w:val="TAC"/>
              <w:rPr>
                <w:lang w:val="en-US" w:eastAsia="zh-CN"/>
              </w:rPr>
            </w:pPr>
            <w:r>
              <w:rPr>
                <w:rFonts w:eastAsia="MS Mincho"/>
                <w:lang w:val="en-US" w:eastAsia="zh-CN"/>
              </w:rPr>
              <w:t>CA_n3A-n</w:t>
            </w:r>
            <w:r>
              <w:rPr>
                <w:lang w:val="en-US" w:eastAsia="zh-CN"/>
              </w:rPr>
              <w:t>77(3A)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567E81D7" w14:textId="77777777" w:rsidR="0071245C" w:rsidRDefault="0071245C" w:rsidP="00C74263">
            <w:pPr>
              <w:pStyle w:val="TAC"/>
              <w:rPr>
                <w:rFonts w:eastAsia="MS Mincho"/>
                <w:lang w:val="en-US" w:eastAsia="zh-CN"/>
              </w:rPr>
            </w:pPr>
            <w:r>
              <w:rPr>
                <w:lang w:val="sv-SE" w:eastAsia="zh-CN"/>
              </w:rPr>
              <w:t>CA_n3A-n77A</w:t>
            </w:r>
          </w:p>
          <w:p w14:paraId="4E48026D" w14:textId="77777777" w:rsidR="0071245C" w:rsidRDefault="0071245C" w:rsidP="00C74263">
            <w:pPr>
              <w:pStyle w:val="TAC"/>
              <w:rPr>
                <w:lang w:val="sv-SE" w:eastAsia="zh-CN"/>
              </w:rPr>
            </w:pPr>
            <w:r>
              <w:rPr>
                <w:lang w:val="sv-SE" w:eastAsia="zh-CN"/>
              </w:rPr>
              <w:t>CA_n3A-n79A</w:t>
            </w:r>
          </w:p>
          <w:p w14:paraId="3B91E9F6" w14:textId="77777777" w:rsidR="0071245C" w:rsidRDefault="0071245C" w:rsidP="00C74263">
            <w:pPr>
              <w:pStyle w:val="TAC"/>
              <w:rPr>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67C95E74" w14:textId="77777777" w:rsidR="0071245C" w:rsidRDefault="0071245C" w:rsidP="00C74263">
            <w:pPr>
              <w:pStyle w:val="TAC"/>
              <w:rPr>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3396B0C"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CCC7C35" w14:textId="77777777" w:rsidR="0071245C" w:rsidRDefault="0071245C" w:rsidP="00C74263">
            <w:pPr>
              <w:pStyle w:val="TAC"/>
              <w:rPr>
                <w:lang w:val="en-US" w:eastAsia="zh-CN"/>
              </w:rPr>
            </w:pPr>
            <w:r>
              <w:rPr>
                <w:rFonts w:eastAsia="MS Mincho"/>
                <w:lang w:val="en-US" w:eastAsia="zh-CN"/>
              </w:rPr>
              <w:t>0</w:t>
            </w:r>
          </w:p>
        </w:tc>
      </w:tr>
      <w:tr w:rsidR="0071245C" w14:paraId="77421293" w14:textId="77777777" w:rsidTr="00C74263">
        <w:trPr>
          <w:trHeight w:val="29"/>
        </w:trPr>
        <w:tc>
          <w:tcPr>
            <w:tcW w:w="1848" w:type="dxa"/>
            <w:tcBorders>
              <w:top w:val="nil"/>
              <w:left w:val="single" w:sz="4" w:space="0" w:color="auto"/>
              <w:bottom w:val="nil"/>
              <w:right w:val="single" w:sz="4" w:space="0" w:color="auto"/>
            </w:tcBorders>
            <w:vAlign w:val="center"/>
          </w:tcPr>
          <w:p w14:paraId="3FCB260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F7F154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5F9E0D" w14:textId="77777777" w:rsidR="0071245C" w:rsidRDefault="0071245C" w:rsidP="00C74263">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3F5C85"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CA_n77(3A)_BCS0</w:t>
            </w:r>
          </w:p>
        </w:tc>
        <w:tc>
          <w:tcPr>
            <w:tcW w:w="1649" w:type="dxa"/>
            <w:tcBorders>
              <w:top w:val="nil"/>
              <w:left w:val="single" w:sz="4" w:space="0" w:color="auto"/>
              <w:bottom w:val="nil"/>
              <w:right w:val="single" w:sz="4" w:space="0" w:color="auto"/>
            </w:tcBorders>
            <w:vAlign w:val="center"/>
          </w:tcPr>
          <w:p w14:paraId="6DCD47A2" w14:textId="77777777" w:rsidR="0071245C" w:rsidRDefault="0071245C" w:rsidP="00C74263">
            <w:pPr>
              <w:pStyle w:val="TAC"/>
              <w:rPr>
                <w:lang w:val="en-US" w:eastAsia="zh-CN"/>
              </w:rPr>
            </w:pPr>
          </w:p>
        </w:tc>
      </w:tr>
      <w:tr w:rsidR="0071245C" w14:paraId="01A9422D" w14:textId="77777777" w:rsidTr="00C74263">
        <w:trPr>
          <w:trHeight w:val="29"/>
        </w:trPr>
        <w:tc>
          <w:tcPr>
            <w:tcW w:w="1848" w:type="dxa"/>
            <w:tcBorders>
              <w:top w:val="nil"/>
              <w:left w:val="single" w:sz="4" w:space="0" w:color="auto"/>
              <w:bottom w:val="nil"/>
              <w:right w:val="single" w:sz="4" w:space="0" w:color="auto"/>
            </w:tcBorders>
            <w:vAlign w:val="center"/>
          </w:tcPr>
          <w:p w14:paraId="3CCF940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26DB4E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26AF2" w14:textId="77777777" w:rsidR="0071245C" w:rsidRDefault="0071245C" w:rsidP="00C74263">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E8D9C02"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29A6DE42" w14:textId="77777777" w:rsidR="0071245C" w:rsidRDefault="0071245C" w:rsidP="00C74263">
            <w:pPr>
              <w:pStyle w:val="TAC"/>
              <w:rPr>
                <w:lang w:val="en-US" w:eastAsia="zh-CN"/>
              </w:rPr>
            </w:pPr>
          </w:p>
        </w:tc>
      </w:tr>
      <w:tr w:rsidR="0071245C" w14:paraId="64358E91"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55C74AA" w14:textId="77777777" w:rsidR="0071245C" w:rsidRDefault="0071245C" w:rsidP="00C74263">
            <w:pPr>
              <w:pStyle w:val="TAC"/>
              <w:rPr>
                <w:lang w:val="en-US" w:eastAsia="zh-CN"/>
              </w:rPr>
            </w:pPr>
            <w:r>
              <w:rPr>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56F48010" w14:textId="77777777" w:rsidR="0071245C" w:rsidRDefault="0071245C" w:rsidP="00C74263">
            <w:pPr>
              <w:pStyle w:val="TAC"/>
              <w:rPr>
                <w:lang w:val="en-US" w:eastAsia="zh-CN"/>
              </w:rPr>
            </w:pPr>
            <w:r>
              <w:rPr>
                <w:lang w:val="en-US" w:eastAsia="zh-CN"/>
              </w:rPr>
              <w:t>CA_n3A-n40A</w:t>
            </w:r>
          </w:p>
          <w:p w14:paraId="7CE1D71A" w14:textId="77777777" w:rsidR="0071245C" w:rsidRDefault="0071245C" w:rsidP="00C74263">
            <w:pPr>
              <w:pStyle w:val="TAC"/>
              <w:rPr>
                <w:lang w:val="en-US" w:eastAsia="zh-CN"/>
              </w:rPr>
            </w:pPr>
            <w:r>
              <w:rPr>
                <w:lang w:val="en-US" w:eastAsia="zh-CN"/>
              </w:rPr>
              <w:t>CA_n3A-n41A</w:t>
            </w:r>
          </w:p>
          <w:p w14:paraId="7F05F2DB" w14:textId="77777777" w:rsidR="0071245C" w:rsidRDefault="0071245C" w:rsidP="00C74263">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242C9D9"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7466145"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20E934B" w14:textId="77777777" w:rsidR="0071245C" w:rsidRDefault="0071245C" w:rsidP="00C74263">
            <w:pPr>
              <w:pStyle w:val="TAC"/>
              <w:rPr>
                <w:lang w:val="en-US" w:eastAsia="zh-CN"/>
              </w:rPr>
            </w:pPr>
            <w:r>
              <w:rPr>
                <w:lang w:val="en-US" w:eastAsia="zh-CN"/>
              </w:rPr>
              <w:t>0</w:t>
            </w:r>
          </w:p>
        </w:tc>
      </w:tr>
      <w:tr w:rsidR="0071245C" w14:paraId="3E0DAA94" w14:textId="77777777" w:rsidTr="00C74263">
        <w:trPr>
          <w:trHeight w:val="29"/>
        </w:trPr>
        <w:tc>
          <w:tcPr>
            <w:tcW w:w="1848" w:type="dxa"/>
            <w:tcBorders>
              <w:top w:val="nil"/>
              <w:left w:val="single" w:sz="4" w:space="0" w:color="auto"/>
              <w:bottom w:val="nil"/>
              <w:right w:val="single" w:sz="4" w:space="0" w:color="auto"/>
            </w:tcBorders>
            <w:vAlign w:val="center"/>
          </w:tcPr>
          <w:p w14:paraId="75AB473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6D7CA1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70CEB6" w14:textId="77777777" w:rsidR="0071245C" w:rsidRDefault="0071245C" w:rsidP="00C74263">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5B70DB6"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5A95C0AE" w14:textId="77777777" w:rsidR="0071245C" w:rsidRDefault="0071245C" w:rsidP="00C74263">
            <w:pPr>
              <w:pStyle w:val="TAC"/>
              <w:rPr>
                <w:lang w:val="en-US" w:eastAsia="zh-CN"/>
              </w:rPr>
            </w:pPr>
          </w:p>
        </w:tc>
      </w:tr>
      <w:tr w:rsidR="0071245C" w14:paraId="3DD7B96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D55C1AA"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F35EB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846E2B"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830E22"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1C21620" w14:textId="77777777" w:rsidR="0071245C" w:rsidRDefault="0071245C" w:rsidP="00C74263">
            <w:pPr>
              <w:pStyle w:val="TAC"/>
              <w:rPr>
                <w:lang w:val="en-US" w:eastAsia="zh-CN"/>
              </w:rPr>
            </w:pPr>
          </w:p>
        </w:tc>
      </w:tr>
      <w:tr w:rsidR="0071245C" w14:paraId="6446FD0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7F11803" w14:textId="77777777" w:rsidR="0071245C" w:rsidRDefault="0071245C" w:rsidP="00C74263">
            <w:pPr>
              <w:pStyle w:val="TAC"/>
              <w:rPr>
                <w:lang w:val="en-US" w:eastAsia="zh-CN"/>
              </w:rPr>
            </w:pPr>
            <w:r>
              <w:rPr>
                <w:rFonts w:hint="eastAsia"/>
                <w:lang w:eastAsia="zh-CN"/>
              </w:rPr>
              <w:t>CA</w:t>
            </w:r>
            <w:r>
              <w:t>_</w:t>
            </w:r>
            <w:r>
              <w:rPr>
                <w:rFonts w:hint="eastAsia"/>
                <w:lang w:eastAsia="zh-CN"/>
              </w:rPr>
              <w:t>n3</w:t>
            </w:r>
            <w:r>
              <w:rPr>
                <w:lang w:val="sv-SE"/>
              </w:rPr>
              <w:t>A-</w:t>
            </w:r>
            <w:r>
              <w:rPr>
                <w:rFonts w:eastAsia="宋体" w:hint="eastAsia"/>
                <w:lang w:eastAsia="zh-CN"/>
              </w:rPr>
              <w:t>n40A</w:t>
            </w:r>
            <w:r>
              <w:rPr>
                <w:rFonts w:eastAsia="宋体"/>
                <w:lang w:eastAsia="zh-CN"/>
              </w:rPr>
              <w:t>-n77A</w:t>
            </w:r>
          </w:p>
        </w:tc>
        <w:tc>
          <w:tcPr>
            <w:tcW w:w="1878" w:type="dxa"/>
            <w:tcBorders>
              <w:top w:val="single" w:sz="4" w:space="0" w:color="auto"/>
              <w:left w:val="single" w:sz="4" w:space="0" w:color="auto"/>
              <w:bottom w:val="nil"/>
              <w:right w:val="single" w:sz="4" w:space="0" w:color="auto"/>
            </w:tcBorders>
            <w:vAlign w:val="center"/>
          </w:tcPr>
          <w:p w14:paraId="1732F246" w14:textId="77777777" w:rsidR="0071245C" w:rsidRDefault="0071245C" w:rsidP="00C74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891756">
              <w:rPr>
                <w:lang w:val="en-US"/>
              </w:rPr>
              <w:t>A-</w:t>
            </w:r>
            <w:r>
              <w:rPr>
                <w:rFonts w:eastAsia="宋体" w:hint="eastAsia"/>
                <w:lang w:eastAsia="zh-CN"/>
              </w:rPr>
              <w:t>n40A</w:t>
            </w:r>
          </w:p>
          <w:p w14:paraId="18853056" w14:textId="77777777" w:rsidR="0071245C" w:rsidRDefault="0071245C" w:rsidP="00C74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BF1333">
              <w:rPr>
                <w:lang w:val="en-US"/>
              </w:rPr>
              <w:t>A-</w:t>
            </w:r>
            <w:r>
              <w:rPr>
                <w:rFonts w:eastAsia="宋体"/>
                <w:lang w:eastAsia="zh-CN"/>
              </w:rPr>
              <w:t>n77A</w:t>
            </w:r>
          </w:p>
          <w:p w14:paraId="489C22F7" w14:textId="77777777" w:rsidR="0071245C" w:rsidRDefault="0071245C" w:rsidP="00C74263">
            <w:pPr>
              <w:pStyle w:val="TAC"/>
              <w:rPr>
                <w:lang w:val="en-US"/>
              </w:rPr>
            </w:pPr>
            <w:r>
              <w:rPr>
                <w:rFonts w:hint="eastAsia"/>
                <w:lang w:eastAsia="zh-CN"/>
              </w:rPr>
              <w:t>CA</w:t>
            </w:r>
            <w:r>
              <w:t>_</w:t>
            </w:r>
            <w:r>
              <w:rPr>
                <w:rFonts w:eastAsia="宋体" w:hint="eastAsia"/>
                <w:lang w:eastAsia="zh-CN"/>
              </w:rPr>
              <w:t>n40A</w:t>
            </w:r>
            <w:r>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28F641C3" w14:textId="77777777" w:rsidR="0071245C" w:rsidRDefault="0071245C" w:rsidP="00C74263">
            <w:pPr>
              <w:pStyle w:val="TAC"/>
              <w:rPr>
                <w:lang w:val="en-US" w:eastAsia="zh-CN"/>
              </w:rPr>
            </w:pPr>
            <w:r>
              <w:rPr>
                <w:rFonts w:hint="eastAsia"/>
                <w:lang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A459C20" w14:textId="77777777" w:rsidR="0071245C" w:rsidRDefault="0071245C" w:rsidP="00C74263">
            <w:pPr>
              <w:pStyle w:val="TAC"/>
              <w:rPr>
                <w:rFonts w:cs="Arial"/>
                <w:color w:val="000000"/>
                <w:szCs w:val="18"/>
                <w:lang w:val="en-US" w:eastAsia="zh-CN" w:bidi="ar"/>
              </w:rPr>
            </w:pPr>
            <w:r>
              <w:t xml:space="preserve">5, </w:t>
            </w:r>
            <w:r>
              <w:rPr>
                <w:rFonts w:hint="eastAsia"/>
              </w:rPr>
              <w:t>1</w:t>
            </w:r>
            <w:r>
              <w:t>0, 15, 20, 30, 35, 40, 45, 50</w:t>
            </w:r>
          </w:p>
        </w:tc>
        <w:tc>
          <w:tcPr>
            <w:tcW w:w="1649" w:type="dxa"/>
            <w:tcBorders>
              <w:top w:val="single" w:sz="4" w:space="0" w:color="auto"/>
              <w:left w:val="single" w:sz="4" w:space="0" w:color="auto"/>
              <w:bottom w:val="nil"/>
              <w:right w:val="single" w:sz="4" w:space="0" w:color="auto"/>
            </w:tcBorders>
            <w:vAlign w:val="center"/>
          </w:tcPr>
          <w:p w14:paraId="2B8339A3" w14:textId="77777777" w:rsidR="0071245C" w:rsidRDefault="0071245C" w:rsidP="00C74263">
            <w:pPr>
              <w:pStyle w:val="TAC"/>
              <w:rPr>
                <w:lang w:val="en-US" w:eastAsia="zh-CN"/>
              </w:rPr>
            </w:pPr>
            <w:r>
              <w:rPr>
                <w:rFonts w:hint="eastAsia"/>
                <w:lang w:eastAsia="zh-CN"/>
              </w:rPr>
              <w:t>0</w:t>
            </w:r>
          </w:p>
        </w:tc>
      </w:tr>
      <w:tr w:rsidR="0071245C" w14:paraId="7EE0C79E" w14:textId="77777777" w:rsidTr="00C74263">
        <w:trPr>
          <w:trHeight w:val="29"/>
        </w:trPr>
        <w:tc>
          <w:tcPr>
            <w:tcW w:w="1848" w:type="dxa"/>
            <w:tcBorders>
              <w:top w:val="nil"/>
              <w:left w:val="single" w:sz="4" w:space="0" w:color="auto"/>
              <w:bottom w:val="nil"/>
              <w:right w:val="single" w:sz="4" w:space="0" w:color="auto"/>
            </w:tcBorders>
            <w:vAlign w:val="center"/>
          </w:tcPr>
          <w:p w14:paraId="1265D51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7AC2A71"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E52A82" w14:textId="77777777" w:rsidR="0071245C" w:rsidRDefault="0071245C" w:rsidP="00C74263">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C9CA7ED" w14:textId="77777777" w:rsidR="0071245C" w:rsidRDefault="0071245C" w:rsidP="00C74263">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60E2FBBF" w14:textId="77777777" w:rsidR="0071245C" w:rsidRDefault="0071245C" w:rsidP="00C74263">
            <w:pPr>
              <w:pStyle w:val="TAC"/>
              <w:rPr>
                <w:lang w:val="en-US" w:eastAsia="zh-CN"/>
              </w:rPr>
            </w:pPr>
          </w:p>
        </w:tc>
      </w:tr>
      <w:tr w:rsidR="0071245C" w14:paraId="302BEE2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056F48F"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F0C4AC"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5F991" w14:textId="77777777" w:rsidR="0071245C" w:rsidRDefault="0071245C" w:rsidP="00C74263">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33E58C" w14:textId="77777777" w:rsidR="0071245C" w:rsidRDefault="0071245C" w:rsidP="00C74263">
            <w:pPr>
              <w:pStyle w:val="TAC"/>
              <w:rPr>
                <w:rFonts w:cs="Arial"/>
                <w:color w:val="000000"/>
                <w:szCs w:val="18"/>
                <w:lang w:val="en-US" w:eastAsia="zh-CN" w:bidi="ar"/>
              </w:rPr>
            </w:pPr>
            <w:r w:rsidRPr="00C47350">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FA1CB3" w14:textId="77777777" w:rsidR="0071245C" w:rsidRDefault="0071245C" w:rsidP="00C74263">
            <w:pPr>
              <w:pStyle w:val="TAC"/>
              <w:rPr>
                <w:lang w:val="en-US" w:eastAsia="zh-CN"/>
              </w:rPr>
            </w:pPr>
          </w:p>
        </w:tc>
      </w:tr>
      <w:tr w:rsidR="0071245C" w14:paraId="7F7255A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05BE998" w14:textId="77777777" w:rsidR="0071245C" w:rsidRDefault="0071245C" w:rsidP="00C74263">
            <w:pPr>
              <w:pStyle w:val="TAC"/>
              <w:rPr>
                <w:lang w:val="en-US" w:eastAsia="zh-CN"/>
              </w:rPr>
            </w:pPr>
            <w:r>
              <w:rPr>
                <w:rFonts w:hint="eastAsia"/>
                <w:lang w:eastAsia="zh-CN"/>
              </w:rPr>
              <w:t>CA</w:t>
            </w:r>
            <w:r>
              <w:t>_</w:t>
            </w:r>
            <w:r>
              <w:rPr>
                <w:rFonts w:hint="eastAsia"/>
                <w:lang w:eastAsia="zh-CN"/>
              </w:rPr>
              <w:t>n3</w:t>
            </w:r>
            <w:r>
              <w:rPr>
                <w:lang w:val="sv-SE"/>
              </w:rPr>
              <w:t>A-</w:t>
            </w:r>
            <w:r>
              <w:rPr>
                <w:rFonts w:eastAsia="宋体" w:hint="eastAsia"/>
                <w:lang w:eastAsia="zh-CN"/>
              </w:rPr>
              <w:t>n40A</w:t>
            </w:r>
            <w:r>
              <w:rPr>
                <w:rFonts w:eastAsia="宋体"/>
                <w:lang w:eastAsia="zh-CN"/>
              </w:rPr>
              <w:t>-n77(2A)</w:t>
            </w:r>
          </w:p>
        </w:tc>
        <w:tc>
          <w:tcPr>
            <w:tcW w:w="1878" w:type="dxa"/>
            <w:tcBorders>
              <w:top w:val="single" w:sz="4" w:space="0" w:color="auto"/>
              <w:left w:val="single" w:sz="4" w:space="0" w:color="auto"/>
              <w:bottom w:val="nil"/>
              <w:right w:val="single" w:sz="4" w:space="0" w:color="auto"/>
            </w:tcBorders>
            <w:vAlign w:val="center"/>
          </w:tcPr>
          <w:p w14:paraId="011D3222" w14:textId="77777777" w:rsidR="0071245C" w:rsidRDefault="0071245C" w:rsidP="00C74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880764">
              <w:rPr>
                <w:lang w:val="en-US"/>
              </w:rPr>
              <w:t>A-</w:t>
            </w:r>
            <w:r>
              <w:rPr>
                <w:rFonts w:eastAsia="宋体" w:hint="eastAsia"/>
                <w:lang w:eastAsia="zh-CN"/>
              </w:rPr>
              <w:t>n40A</w:t>
            </w:r>
          </w:p>
          <w:p w14:paraId="5818E185" w14:textId="77777777" w:rsidR="0071245C" w:rsidRDefault="0071245C" w:rsidP="00C74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BF1333">
              <w:rPr>
                <w:lang w:val="en-US"/>
              </w:rPr>
              <w:t>A-</w:t>
            </w:r>
            <w:r>
              <w:rPr>
                <w:rFonts w:eastAsia="宋体"/>
                <w:lang w:eastAsia="zh-CN"/>
              </w:rPr>
              <w:t>n77A</w:t>
            </w:r>
          </w:p>
          <w:p w14:paraId="4D909ABC" w14:textId="77777777" w:rsidR="0071245C" w:rsidRDefault="0071245C" w:rsidP="00C74263">
            <w:pPr>
              <w:pStyle w:val="TAC"/>
              <w:rPr>
                <w:lang w:val="en-US"/>
              </w:rPr>
            </w:pPr>
            <w:r>
              <w:rPr>
                <w:rFonts w:hint="eastAsia"/>
                <w:lang w:eastAsia="zh-CN"/>
              </w:rPr>
              <w:t>CA</w:t>
            </w:r>
            <w:r>
              <w:t>_</w:t>
            </w:r>
            <w:r>
              <w:rPr>
                <w:rFonts w:eastAsia="宋体" w:hint="eastAsia"/>
                <w:lang w:eastAsia="zh-CN"/>
              </w:rPr>
              <w:t>n40A</w:t>
            </w:r>
            <w:r>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3F8D076C" w14:textId="77777777" w:rsidR="0071245C" w:rsidRDefault="0071245C" w:rsidP="00C74263">
            <w:pPr>
              <w:pStyle w:val="TAC"/>
              <w:rPr>
                <w:lang w:val="en-US" w:eastAsia="zh-CN"/>
              </w:rPr>
            </w:pPr>
            <w:r>
              <w:rPr>
                <w:rFonts w:hint="eastAsia"/>
                <w:lang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0628E02" w14:textId="77777777" w:rsidR="0071245C" w:rsidRDefault="0071245C" w:rsidP="00C74263">
            <w:pPr>
              <w:pStyle w:val="TAC"/>
              <w:rPr>
                <w:rFonts w:cs="Arial"/>
                <w:color w:val="000000"/>
                <w:szCs w:val="18"/>
                <w:lang w:val="en-US" w:eastAsia="zh-CN" w:bidi="ar"/>
              </w:rPr>
            </w:pPr>
            <w:r>
              <w:t xml:space="preserve">5, </w:t>
            </w:r>
            <w:r>
              <w:rPr>
                <w:rFonts w:hint="eastAsia"/>
              </w:rPr>
              <w:t>1</w:t>
            </w:r>
            <w:r>
              <w:t>0, 15, 20, 30, 35, 40, 45, 50</w:t>
            </w:r>
          </w:p>
        </w:tc>
        <w:tc>
          <w:tcPr>
            <w:tcW w:w="1649" w:type="dxa"/>
            <w:tcBorders>
              <w:top w:val="single" w:sz="4" w:space="0" w:color="auto"/>
              <w:left w:val="single" w:sz="4" w:space="0" w:color="auto"/>
              <w:bottom w:val="nil"/>
              <w:right w:val="single" w:sz="4" w:space="0" w:color="auto"/>
            </w:tcBorders>
            <w:vAlign w:val="center"/>
          </w:tcPr>
          <w:p w14:paraId="7FEE990C" w14:textId="77777777" w:rsidR="0071245C" w:rsidRDefault="0071245C" w:rsidP="00C74263">
            <w:pPr>
              <w:pStyle w:val="TAC"/>
              <w:rPr>
                <w:lang w:val="en-US" w:eastAsia="zh-CN"/>
              </w:rPr>
            </w:pPr>
            <w:r>
              <w:rPr>
                <w:rFonts w:hint="eastAsia"/>
                <w:lang w:eastAsia="zh-CN"/>
              </w:rPr>
              <w:t>0</w:t>
            </w:r>
          </w:p>
        </w:tc>
      </w:tr>
      <w:tr w:rsidR="0071245C" w14:paraId="6E5DE20C" w14:textId="77777777" w:rsidTr="00C74263">
        <w:trPr>
          <w:trHeight w:val="29"/>
        </w:trPr>
        <w:tc>
          <w:tcPr>
            <w:tcW w:w="1848" w:type="dxa"/>
            <w:tcBorders>
              <w:top w:val="nil"/>
              <w:left w:val="single" w:sz="4" w:space="0" w:color="auto"/>
              <w:bottom w:val="nil"/>
              <w:right w:val="single" w:sz="4" w:space="0" w:color="auto"/>
            </w:tcBorders>
            <w:vAlign w:val="center"/>
          </w:tcPr>
          <w:p w14:paraId="604C978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55EB265"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EEB30B" w14:textId="77777777" w:rsidR="0071245C" w:rsidRDefault="0071245C" w:rsidP="00C74263">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C578BA1" w14:textId="77777777" w:rsidR="0071245C" w:rsidRDefault="0071245C" w:rsidP="00C74263">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45948923" w14:textId="77777777" w:rsidR="0071245C" w:rsidRDefault="0071245C" w:rsidP="00C74263">
            <w:pPr>
              <w:pStyle w:val="TAC"/>
              <w:rPr>
                <w:lang w:val="en-US" w:eastAsia="zh-CN"/>
              </w:rPr>
            </w:pPr>
          </w:p>
        </w:tc>
      </w:tr>
      <w:tr w:rsidR="0071245C" w14:paraId="5FE5C31E"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2B5DA80"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8C28F5"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0C0B48" w14:textId="77777777" w:rsidR="0071245C" w:rsidRDefault="0071245C" w:rsidP="00C74263">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199F8D" w14:textId="77777777" w:rsidR="0071245C" w:rsidRDefault="0071245C" w:rsidP="00C74263">
            <w:pPr>
              <w:pStyle w:val="TAC"/>
              <w:rPr>
                <w:rFonts w:cs="Arial"/>
                <w:color w:val="000000"/>
                <w:szCs w:val="18"/>
                <w:lang w:val="en-US" w:eastAsia="zh-CN" w:bidi="ar"/>
              </w:rPr>
            </w:pPr>
            <w:r w:rsidRPr="00960808">
              <w:t>CA_n77(2A)_BCS1</w:t>
            </w:r>
          </w:p>
        </w:tc>
        <w:tc>
          <w:tcPr>
            <w:tcW w:w="1649" w:type="dxa"/>
            <w:tcBorders>
              <w:top w:val="nil"/>
              <w:left w:val="single" w:sz="4" w:space="0" w:color="auto"/>
              <w:bottom w:val="single" w:sz="4" w:space="0" w:color="auto"/>
              <w:right w:val="single" w:sz="4" w:space="0" w:color="auto"/>
            </w:tcBorders>
            <w:vAlign w:val="center"/>
          </w:tcPr>
          <w:p w14:paraId="1C0AA843" w14:textId="77777777" w:rsidR="0071245C" w:rsidRDefault="0071245C" w:rsidP="00C74263">
            <w:pPr>
              <w:pStyle w:val="TAC"/>
              <w:rPr>
                <w:lang w:val="en-US" w:eastAsia="zh-CN"/>
              </w:rPr>
            </w:pPr>
          </w:p>
        </w:tc>
      </w:tr>
      <w:tr w:rsidR="0071245C" w14:paraId="3CA7241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C7B3942" w14:textId="77777777" w:rsidR="0071245C" w:rsidRDefault="0071245C" w:rsidP="00C74263">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6E5046E8" w14:textId="77777777" w:rsidR="0071245C" w:rsidRDefault="0071245C" w:rsidP="00C74263">
            <w:pPr>
              <w:pStyle w:val="TAC"/>
              <w:rPr>
                <w:lang w:val="en-US" w:eastAsia="zh-CN"/>
              </w:rPr>
            </w:pPr>
            <w:r>
              <w:rPr>
                <w:lang w:val="en-US"/>
              </w:rPr>
              <w:t>CA_n3A-n41A</w:t>
            </w:r>
            <w:r>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8BD1963"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9839C0B"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9062ADD" w14:textId="77777777" w:rsidR="0071245C" w:rsidRDefault="0071245C" w:rsidP="00C74263">
            <w:pPr>
              <w:pStyle w:val="TAC"/>
              <w:rPr>
                <w:lang w:val="en-US" w:eastAsia="zh-CN"/>
              </w:rPr>
            </w:pPr>
            <w:r>
              <w:rPr>
                <w:lang w:val="en-US" w:eastAsia="zh-CN"/>
              </w:rPr>
              <w:t>0</w:t>
            </w:r>
          </w:p>
        </w:tc>
      </w:tr>
      <w:tr w:rsidR="0071245C" w14:paraId="53795829" w14:textId="77777777" w:rsidTr="00C74263">
        <w:trPr>
          <w:trHeight w:val="29"/>
        </w:trPr>
        <w:tc>
          <w:tcPr>
            <w:tcW w:w="1848" w:type="dxa"/>
            <w:tcBorders>
              <w:top w:val="nil"/>
              <w:left w:val="single" w:sz="4" w:space="0" w:color="auto"/>
              <w:bottom w:val="nil"/>
              <w:right w:val="single" w:sz="4" w:space="0" w:color="auto"/>
            </w:tcBorders>
            <w:vAlign w:val="center"/>
          </w:tcPr>
          <w:p w14:paraId="7320955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40D3425" w14:textId="77777777" w:rsidR="0071245C" w:rsidRDefault="0071245C" w:rsidP="00C74263">
            <w:pPr>
              <w:pStyle w:val="TAC"/>
              <w:rPr>
                <w:lang w:val="en-US" w:eastAsia="zh-CN"/>
              </w:rPr>
            </w:pPr>
            <w:r>
              <w:rPr>
                <w:lang w:val="en-US"/>
              </w:rPr>
              <w:t>CA_n3A-n77A</w:t>
            </w:r>
            <w:r>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99642B0"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4892C36"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D71D807" w14:textId="77777777" w:rsidR="0071245C" w:rsidRDefault="0071245C" w:rsidP="00C74263">
            <w:pPr>
              <w:pStyle w:val="TAC"/>
              <w:rPr>
                <w:lang w:val="en-US" w:eastAsia="zh-CN"/>
              </w:rPr>
            </w:pPr>
          </w:p>
        </w:tc>
      </w:tr>
      <w:tr w:rsidR="0071245C" w14:paraId="2F25336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1381201"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17ACE6" w14:textId="77777777" w:rsidR="0071245C" w:rsidRDefault="0071245C" w:rsidP="00C74263">
            <w:pPr>
              <w:pStyle w:val="TAC"/>
              <w:rPr>
                <w:lang w:val="en-US" w:eastAsia="zh-CN"/>
              </w:rPr>
            </w:pPr>
            <w:r>
              <w:rPr>
                <w:lang w:val="en-US"/>
              </w:rPr>
              <w:t>CA_n41A-n77A</w:t>
            </w:r>
            <w:r>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A50A2D6"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83B6D3"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097047" w14:textId="77777777" w:rsidR="0071245C" w:rsidRDefault="0071245C" w:rsidP="00C74263">
            <w:pPr>
              <w:pStyle w:val="TAC"/>
              <w:rPr>
                <w:lang w:val="en-US" w:eastAsia="zh-CN"/>
              </w:rPr>
            </w:pPr>
          </w:p>
        </w:tc>
      </w:tr>
      <w:tr w:rsidR="0071245C" w14:paraId="283F8DD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131C791" w14:textId="77777777" w:rsidR="0071245C" w:rsidRDefault="0071245C" w:rsidP="00C74263">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2DC1D4A7" w14:textId="77777777" w:rsidR="0071245C" w:rsidRDefault="0071245C" w:rsidP="00C74263">
            <w:pPr>
              <w:pStyle w:val="TAC"/>
              <w:rPr>
                <w:lang w:val="en-US"/>
              </w:rPr>
            </w:pPr>
            <w:r>
              <w:rPr>
                <w:lang w:val="en-US"/>
              </w:rPr>
              <w:t>CA_n3A-n41A</w:t>
            </w:r>
          </w:p>
          <w:p w14:paraId="0007CF62" w14:textId="77777777" w:rsidR="0071245C" w:rsidRDefault="0071245C" w:rsidP="00C74263">
            <w:pPr>
              <w:pStyle w:val="TAC"/>
              <w:rPr>
                <w:lang w:val="en-US"/>
              </w:rPr>
            </w:pPr>
            <w:r>
              <w:rPr>
                <w:lang w:val="en-US"/>
              </w:rPr>
              <w:t>CA_n3A-n77A</w:t>
            </w:r>
          </w:p>
          <w:p w14:paraId="46AB855E" w14:textId="77777777" w:rsidR="0071245C" w:rsidRDefault="0071245C" w:rsidP="00C74263">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D284BC7"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DEFF698"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D4153D" w14:textId="77777777" w:rsidR="0071245C" w:rsidRDefault="0071245C" w:rsidP="00C74263">
            <w:pPr>
              <w:pStyle w:val="TAC"/>
              <w:rPr>
                <w:lang w:val="en-US" w:eastAsia="zh-CN"/>
              </w:rPr>
            </w:pPr>
            <w:r>
              <w:rPr>
                <w:rFonts w:hint="eastAsia"/>
                <w:lang w:val="en-US" w:eastAsia="zh-CN"/>
              </w:rPr>
              <w:t>0</w:t>
            </w:r>
          </w:p>
        </w:tc>
      </w:tr>
      <w:tr w:rsidR="0071245C" w14:paraId="4CAF6B9E" w14:textId="77777777" w:rsidTr="00C74263">
        <w:trPr>
          <w:trHeight w:val="29"/>
        </w:trPr>
        <w:tc>
          <w:tcPr>
            <w:tcW w:w="1848" w:type="dxa"/>
            <w:tcBorders>
              <w:top w:val="nil"/>
              <w:left w:val="single" w:sz="4" w:space="0" w:color="auto"/>
              <w:bottom w:val="nil"/>
              <w:right w:val="single" w:sz="4" w:space="0" w:color="auto"/>
            </w:tcBorders>
            <w:vAlign w:val="center"/>
          </w:tcPr>
          <w:p w14:paraId="2931524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42EAAE9"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5F982A"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75D7634"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278C4E95" w14:textId="77777777" w:rsidR="0071245C" w:rsidRDefault="0071245C" w:rsidP="00C74263">
            <w:pPr>
              <w:pStyle w:val="TAC"/>
              <w:rPr>
                <w:lang w:val="en-US" w:eastAsia="zh-CN"/>
              </w:rPr>
            </w:pPr>
          </w:p>
        </w:tc>
      </w:tr>
      <w:tr w:rsidR="0071245C" w14:paraId="7752965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0C05CCD"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B4D420"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3ABD8C"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8674DC"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3DDCF7" w14:textId="77777777" w:rsidR="0071245C" w:rsidRDefault="0071245C" w:rsidP="00C74263">
            <w:pPr>
              <w:pStyle w:val="TAC"/>
              <w:rPr>
                <w:lang w:val="en-US" w:eastAsia="zh-CN"/>
              </w:rPr>
            </w:pPr>
          </w:p>
        </w:tc>
      </w:tr>
      <w:tr w:rsidR="0071245C" w14:paraId="459B0BA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65D902C" w14:textId="77777777" w:rsidR="0071245C" w:rsidRDefault="0071245C" w:rsidP="00C74263">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3E70C45F" w14:textId="77777777" w:rsidR="0071245C" w:rsidRDefault="0071245C" w:rsidP="00C74263">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072A48EE"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C3C92D2"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D9839E" w14:textId="77777777" w:rsidR="0071245C" w:rsidRDefault="0071245C" w:rsidP="00C74263">
            <w:pPr>
              <w:pStyle w:val="TAC"/>
              <w:rPr>
                <w:lang w:val="en-US" w:eastAsia="zh-CN"/>
              </w:rPr>
            </w:pPr>
            <w:r>
              <w:rPr>
                <w:lang w:val="en-US" w:eastAsia="zh-CN"/>
              </w:rPr>
              <w:t>0</w:t>
            </w:r>
          </w:p>
        </w:tc>
      </w:tr>
      <w:tr w:rsidR="0071245C" w14:paraId="162445C5" w14:textId="77777777" w:rsidTr="00C74263">
        <w:trPr>
          <w:trHeight w:val="29"/>
        </w:trPr>
        <w:tc>
          <w:tcPr>
            <w:tcW w:w="1848" w:type="dxa"/>
            <w:tcBorders>
              <w:top w:val="nil"/>
              <w:left w:val="single" w:sz="4" w:space="0" w:color="auto"/>
              <w:bottom w:val="nil"/>
              <w:right w:val="single" w:sz="4" w:space="0" w:color="auto"/>
            </w:tcBorders>
            <w:vAlign w:val="center"/>
          </w:tcPr>
          <w:p w14:paraId="681AFBE7"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E3EBEE2" w14:textId="77777777" w:rsidR="0071245C" w:rsidRDefault="0071245C" w:rsidP="00C74263">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782DC881"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F71E5FE"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F90EEC2" w14:textId="77777777" w:rsidR="0071245C" w:rsidRDefault="0071245C" w:rsidP="00C74263">
            <w:pPr>
              <w:pStyle w:val="TAC"/>
              <w:rPr>
                <w:lang w:val="en-US" w:eastAsia="zh-CN"/>
              </w:rPr>
            </w:pPr>
          </w:p>
        </w:tc>
      </w:tr>
      <w:tr w:rsidR="0071245C" w14:paraId="5775774E"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8956060"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9EF320" w14:textId="77777777" w:rsidR="0071245C" w:rsidRDefault="0071245C" w:rsidP="00C74263">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DE211EE"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D6A23E"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91AE2A4" w14:textId="77777777" w:rsidR="0071245C" w:rsidRDefault="0071245C" w:rsidP="00C74263">
            <w:pPr>
              <w:pStyle w:val="TAC"/>
              <w:rPr>
                <w:lang w:val="en-US" w:eastAsia="zh-CN"/>
              </w:rPr>
            </w:pPr>
          </w:p>
        </w:tc>
      </w:tr>
      <w:tr w:rsidR="0071245C" w14:paraId="2C65384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06EE159" w14:textId="77777777" w:rsidR="0071245C" w:rsidRDefault="0071245C" w:rsidP="00C74263">
            <w:pPr>
              <w:pStyle w:val="TAC"/>
              <w:rPr>
                <w:lang w:val="en-US" w:eastAsia="zh-CN"/>
              </w:rPr>
            </w:pPr>
            <w:r>
              <w:rPr>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48C7F065" w14:textId="77777777" w:rsidR="0071245C" w:rsidRDefault="0071245C" w:rsidP="00C74263">
            <w:pPr>
              <w:pStyle w:val="TAC"/>
              <w:rPr>
                <w:lang w:val="en-US" w:eastAsia="zh-CN"/>
              </w:rPr>
            </w:pPr>
            <w:r>
              <w:rPr>
                <w:lang w:val="en-US" w:eastAsia="zh-CN"/>
              </w:rPr>
              <w:t>CA_n3A-n41A</w:t>
            </w:r>
          </w:p>
          <w:p w14:paraId="395E1D19" w14:textId="77777777" w:rsidR="0071245C" w:rsidRDefault="0071245C" w:rsidP="00C74263">
            <w:pPr>
              <w:pStyle w:val="TAC"/>
              <w:rPr>
                <w:lang w:val="en-US" w:eastAsia="zh-CN"/>
              </w:rPr>
            </w:pPr>
            <w:r>
              <w:rPr>
                <w:lang w:val="en-US" w:eastAsia="zh-CN"/>
              </w:rPr>
              <w:t>CA_n3A-n77A</w:t>
            </w:r>
          </w:p>
          <w:p w14:paraId="6A8F09B8" w14:textId="77777777" w:rsidR="0071245C" w:rsidRDefault="0071245C" w:rsidP="00C74263">
            <w:pPr>
              <w:pStyle w:val="TAC"/>
              <w:rPr>
                <w:lang w:val="en-US"/>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C74B62F"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47DD07C"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B413B8" w14:textId="77777777" w:rsidR="0071245C" w:rsidRDefault="0071245C" w:rsidP="00C74263">
            <w:pPr>
              <w:pStyle w:val="TAC"/>
              <w:rPr>
                <w:lang w:val="en-US" w:eastAsia="zh-CN"/>
              </w:rPr>
            </w:pPr>
            <w:r>
              <w:rPr>
                <w:rFonts w:hint="eastAsia"/>
                <w:lang w:val="en-US" w:eastAsia="zh-CN"/>
              </w:rPr>
              <w:t>0</w:t>
            </w:r>
          </w:p>
        </w:tc>
      </w:tr>
      <w:tr w:rsidR="0071245C" w14:paraId="4BF6ABCE" w14:textId="77777777" w:rsidTr="00C74263">
        <w:trPr>
          <w:trHeight w:val="29"/>
        </w:trPr>
        <w:tc>
          <w:tcPr>
            <w:tcW w:w="1848" w:type="dxa"/>
            <w:tcBorders>
              <w:top w:val="nil"/>
              <w:left w:val="single" w:sz="4" w:space="0" w:color="auto"/>
              <w:bottom w:val="nil"/>
              <w:right w:val="single" w:sz="4" w:space="0" w:color="auto"/>
            </w:tcBorders>
            <w:vAlign w:val="center"/>
          </w:tcPr>
          <w:p w14:paraId="422C219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211104B"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AAEBCE"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F252084"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E5D4A43" w14:textId="77777777" w:rsidR="0071245C" w:rsidRDefault="0071245C" w:rsidP="00C74263">
            <w:pPr>
              <w:pStyle w:val="TAC"/>
              <w:rPr>
                <w:lang w:val="en-US" w:eastAsia="zh-CN"/>
              </w:rPr>
            </w:pPr>
          </w:p>
        </w:tc>
      </w:tr>
      <w:tr w:rsidR="0071245C" w14:paraId="794F8C8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129D1E8"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66837A"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CEC321"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207A5D"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F033686" w14:textId="77777777" w:rsidR="0071245C" w:rsidRDefault="0071245C" w:rsidP="00C74263">
            <w:pPr>
              <w:pStyle w:val="TAC"/>
              <w:rPr>
                <w:lang w:val="en-US" w:eastAsia="zh-CN"/>
              </w:rPr>
            </w:pPr>
          </w:p>
        </w:tc>
      </w:tr>
      <w:tr w:rsidR="0071245C" w14:paraId="346AD02D"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BCE9BFC" w14:textId="77777777" w:rsidR="0071245C" w:rsidRDefault="0071245C" w:rsidP="00C74263">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40431273" w14:textId="77777777" w:rsidR="0071245C" w:rsidRDefault="0071245C" w:rsidP="00C74263">
            <w:pPr>
              <w:pStyle w:val="TAC"/>
              <w:rPr>
                <w:rFonts w:cs="Arial"/>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27A203"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37F3DEE"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377C26E" w14:textId="77777777" w:rsidR="0071245C" w:rsidRDefault="0071245C" w:rsidP="00C74263">
            <w:pPr>
              <w:pStyle w:val="TAC"/>
              <w:rPr>
                <w:lang w:val="en-US" w:eastAsia="zh-CN"/>
              </w:rPr>
            </w:pPr>
            <w:r>
              <w:rPr>
                <w:lang w:val="en-US" w:eastAsia="zh-CN"/>
              </w:rPr>
              <w:t>0</w:t>
            </w:r>
          </w:p>
        </w:tc>
      </w:tr>
      <w:tr w:rsidR="0071245C" w14:paraId="6B37B251" w14:textId="77777777" w:rsidTr="00C74263">
        <w:trPr>
          <w:trHeight w:val="29"/>
        </w:trPr>
        <w:tc>
          <w:tcPr>
            <w:tcW w:w="1848" w:type="dxa"/>
            <w:tcBorders>
              <w:top w:val="nil"/>
              <w:left w:val="single" w:sz="4" w:space="0" w:color="auto"/>
              <w:bottom w:val="nil"/>
              <w:right w:val="single" w:sz="4" w:space="0" w:color="auto"/>
            </w:tcBorders>
            <w:vAlign w:val="center"/>
          </w:tcPr>
          <w:p w14:paraId="00C11C8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B6F1F4A" w14:textId="77777777" w:rsidR="0071245C" w:rsidRDefault="0071245C" w:rsidP="00C74263">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10039F"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67B069"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AE76C70" w14:textId="77777777" w:rsidR="0071245C" w:rsidRDefault="0071245C" w:rsidP="00C74263">
            <w:pPr>
              <w:pStyle w:val="TAC"/>
              <w:rPr>
                <w:lang w:val="en-US" w:eastAsia="zh-CN"/>
              </w:rPr>
            </w:pPr>
          </w:p>
        </w:tc>
      </w:tr>
      <w:tr w:rsidR="0071245C" w14:paraId="0F65984E" w14:textId="77777777" w:rsidTr="00C74263">
        <w:trPr>
          <w:trHeight w:val="29"/>
        </w:trPr>
        <w:tc>
          <w:tcPr>
            <w:tcW w:w="1848" w:type="dxa"/>
            <w:tcBorders>
              <w:top w:val="nil"/>
              <w:left w:val="single" w:sz="4" w:space="0" w:color="auto"/>
              <w:bottom w:val="nil"/>
              <w:right w:val="single" w:sz="4" w:space="0" w:color="auto"/>
            </w:tcBorders>
            <w:vAlign w:val="center"/>
          </w:tcPr>
          <w:p w14:paraId="52C0BF04"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6CE461" w14:textId="77777777" w:rsidR="0071245C" w:rsidRDefault="0071245C" w:rsidP="00C74263">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2349B"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928F035"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93E92F" w14:textId="77777777" w:rsidR="0071245C" w:rsidRDefault="0071245C" w:rsidP="00C74263">
            <w:pPr>
              <w:pStyle w:val="TAC"/>
              <w:rPr>
                <w:lang w:val="en-US" w:eastAsia="zh-CN"/>
              </w:rPr>
            </w:pPr>
          </w:p>
        </w:tc>
      </w:tr>
      <w:tr w:rsidR="0071245C" w14:paraId="1AEDBDC1" w14:textId="77777777" w:rsidTr="00C74263">
        <w:trPr>
          <w:trHeight w:val="29"/>
        </w:trPr>
        <w:tc>
          <w:tcPr>
            <w:tcW w:w="1848" w:type="dxa"/>
            <w:tcBorders>
              <w:top w:val="nil"/>
              <w:left w:val="single" w:sz="4" w:space="0" w:color="auto"/>
              <w:bottom w:val="nil"/>
              <w:right w:val="single" w:sz="4" w:space="0" w:color="auto"/>
            </w:tcBorders>
            <w:vAlign w:val="center"/>
          </w:tcPr>
          <w:p w14:paraId="47908ED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FC5029C" w14:textId="77777777" w:rsidR="0071245C" w:rsidRDefault="0071245C" w:rsidP="00C74263">
            <w:pPr>
              <w:pStyle w:val="TAC"/>
              <w:rPr>
                <w:rFonts w:cs="Arial"/>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1401E41B" w14:textId="77777777" w:rsidR="0071245C" w:rsidRDefault="0071245C" w:rsidP="00C74263">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7989396"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62A8AD" w14:textId="77777777" w:rsidR="0071245C" w:rsidRDefault="0071245C" w:rsidP="00C74263">
            <w:pPr>
              <w:pStyle w:val="TAC"/>
              <w:rPr>
                <w:lang w:val="en-US" w:eastAsia="zh-CN"/>
              </w:rPr>
            </w:pPr>
            <w:r>
              <w:rPr>
                <w:lang w:val="en-US" w:eastAsia="zh-CN"/>
              </w:rPr>
              <w:t>1</w:t>
            </w:r>
          </w:p>
        </w:tc>
      </w:tr>
      <w:tr w:rsidR="0071245C" w14:paraId="7E199486" w14:textId="77777777" w:rsidTr="00C74263">
        <w:trPr>
          <w:trHeight w:val="29"/>
        </w:trPr>
        <w:tc>
          <w:tcPr>
            <w:tcW w:w="1848" w:type="dxa"/>
            <w:tcBorders>
              <w:top w:val="nil"/>
              <w:left w:val="single" w:sz="4" w:space="0" w:color="auto"/>
              <w:bottom w:val="nil"/>
              <w:right w:val="single" w:sz="4" w:space="0" w:color="auto"/>
            </w:tcBorders>
            <w:vAlign w:val="center"/>
          </w:tcPr>
          <w:p w14:paraId="2D9564D7"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74A49C5" w14:textId="77777777" w:rsidR="0071245C" w:rsidRDefault="0071245C" w:rsidP="00C74263">
            <w:pPr>
              <w:pStyle w:val="TAC"/>
              <w:rPr>
                <w:rFonts w:cs="Arial"/>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57FCF736" w14:textId="77777777" w:rsidR="0071245C" w:rsidRDefault="0071245C" w:rsidP="00C74263">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A4BAFF"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0A67D16" w14:textId="77777777" w:rsidR="0071245C" w:rsidRDefault="0071245C" w:rsidP="00C74263">
            <w:pPr>
              <w:pStyle w:val="TAC"/>
              <w:rPr>
                <w:lang w:val="en-US" w:eastAsia="zh-CN"/>
              </w:rPr>
            </w:pPr>
          </w:p>
        </w:tc>
      </w:tr>
      <w:tr w:rsidR="0071245C" w14:paraId="4875A578"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663C939"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2B62F4" w14:textId="77777777" w:rsidR="0071245C" w:rsidRDefault="0071245C" w:rsidP="00C74263">
            <w:pPr>
              <w:pStyle w:val="TAC"/>
              <w:rPr>
                <w:rFonts w:cs="Arial"/>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47FFCE9" w14:textId="77777777" w:rsidR="0071245C" w:rsidRDefault="0071245C" w:rsidP="00C74263">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D16616A"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EA41992" w14:textId="77777777" w:rsidR="0071245C" w:rsidRDefault="0071245C" w:rsidP="00C74263">
            <w:pPr>
              <w:pStyle w:val="TAC"/>
              <w:rPr>
                <w:lang w:val="en-US" w:eastAsia="zh-CN"/>
              </w:rPr>
            </w:pPr>
          </w:p>
        </w:tc>
      </w:tr>
      <w:tr w:rsidR="0071245C" w14:paraId="243F4DCC"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459C59B" w14:textId="77777777" w:rsidR="0071245C" w:rsidRDefault="0071245C" w:rsidP="00C74263">
            <w:pPr>
              <w:pStyle w:val="TAC"/>
              <w:rPr>
                <w:lang w:val="en-US" w:eastAsia="zh-CN"/>
              </w:rPr>
            </w:pPr>
            <w:r>
              <w:rPr>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62FEC36B" w14:textId="77777777" w:rsidR="0071245C" w:rsidRDefault="0071245C" w:rsidP="00C74263">
            <w:pPr>
              <w:pStyle w:val="TAC"/>
              <w:rPr>
                <w:szCs w:val="18"/>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29BC03A" w14:textId="77777777" w:rsidR="0071245C" w:rsidRDefault="0071245C" w:rsidP="00C74263">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C2A618B"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0ECB742" w14:textId="77777777" w:rsidR="0071245C" w:rsidRDefault="0071245C" w:rsidP="00C74263">
            <w:pPr>
              <w:pStyle w:val="TAC"/>
              <w:rPr>
                <w:lang w:val="en-US" w:eastAsia="zh-CN"/>
              </w:rPr>
            </w:pPr>
            <w:r>
              <w:rPr>
                <w:lang w:val="en-US" w:eastAsia="zh-CN"/>
              </w:rPr>
              <w:t>0</w:t>
            </w:r>
          </w:p>
        </w:tc>
      </w:tr>
      <w:tr w:rsidR="0071245C" w14:paraId="43708FE8" w14:textId="77777777" w:rsidTr="00C74263">
        <w:trPr>
          <w:trHeight w:val="29"/>
        </w:trPr>
        <w:tc>
          <w:tcPr>
            <w:tcW w:w="1848" w:type="dxa"/>
            <w:tcBorders>
              <w:top w:val="nil"/>
              <w:left w:val="single" w:sz="4" w:space="0" w:color="auto"/>
              <w:bottom w:val="nil"/>
              <w:right w:val="single" w:sz="4" w:space="0" w:color="auto"/>
            </w:tcBorders>
            <w:vAlign w:val="center"/>
          </w:tcPr>
          <w:p w14:paraId="2B98576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E5D475C" w14:textId="77777777" w:rsidR="0071245C" w:rsidRDefault="0071245C" w:rsidP="00C74263">
            <w:pPr>
              <w:pStyle w:val="TAC"/>
              <w:rPr>
                <w:szCs w:val="18"/>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B875875" w14:textId="77777777" w:rsidR="0071245C" w:rsidRDefault="0071245C" w:rsidP="00C74263">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5957A6"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884384C" w14:textId="77777777" w:rsidR="0071245C" w:rsidRDefault="0071245C" w:rsidP="00C74263">
            <w:pPr>
              <w:pStyle w:val="TAC"/>
              <w:rPr>
                <w:lang w:val="en-US" w:eastAsia="zh-CN"/>
              </w:rPr>
            </w:pPr>
          </w:p>
        </w:tc>
      </w:tr>
      <w:tr w:rsidR="0071245C" w14:paraId="42A0C15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04D8F06"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74A78E" w14:textId="77777777" w:rsidR="0071245C" w:rsidRDefault="0071245C" w:rsidP="00C74263">
            <w:pPr>
              <w:pStyle w:val="TAC"/>
              <w:rPr>
                <w:szCs w:val="18"/>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84CCC46" w14:textId="77777777" w:rsidR="0071245C" w:rsidRDefault="0071245C" w:rsidP="00C74263">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5458387"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46D3B3AD" w14:textId="77777777" w:rsidR="0071245C" w:rsidRDefault="0071245C" w:rsidP="00C74263">
            <w:pPr>
              <w:pStyle w:val="TAC"/>
              <w:rPr>
                <w:lang w:val="en-US" w:eastAsia="zh-CN"/>
              </w:rPr>
            </w:pPr>
          </w:p>
        </w:tc>
      </w:tr>
      <w:tr w:rsidR="0071245C" w14:paraId="295BCFF6"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C255FF3" w14:textId="77777777" w:rsidR="0071245C" w:rsidRDefault="0071245C" w:rsidP="00C74263">
            <w:pPr>
              <w:pStyle w:val="TAC"/>
              <w:rPr>
                <w:lang w:val="en-US" w:eastAsia="zh-CN"/>
              </w:rPr>
            </w:pPr>
            <w:r>
              <w:rPr>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30DEBC1A" w14:textId="77777777" w:rsidR="0071245C" w:rsidRDefault="0071245C" w:rsidP="00C74263">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6BE30E94" w14:textId="77777777" w:rsidR="0071245C" w:rsidRDefault="0071245C" w:rsidP="00C74263">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00B33B81" w14:textId="77777777" w:rsidR="0071245C" w:rsidRDefault="0071245C" w:rsidP="00C74263">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76FE8187"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CBC04B1"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40CC7D9" w14:textId="77777777" w:rsidR="0071245C" w:rsidRDefault="0071245C" w:rsidP="00C74263">
            <w:pPr>
              <w:pStyle w:val="TAC"/>
              <w:rPr>
                <w:lang w:val="en-US" w:eastAsia="zh-CN"/>
              </w:rPr>
            </w:pPr>
            <w:r>
              <w:rPr>
                <w:lang w:val="en-US" w:eastAsia="zh-CN"/>
              </w:rPr>
              <w:t>0</w:t>
            </w:r>
          </w:p>
        </w:tc>
      </w:tr>
      <w:tr w:rsidR="0071245C" w14:paraId="25366EC9" w14:textId="77777777" w:rsidTr="00C74263">
        <w:trPr>
          <w:trHeight w:val="29"/>
        </w:trPr>
        <w:tc>
          <w:tcPr>
            <w:tcW w:w="1848" w:type="dxa"/>
            <w:tcBorders>
              <w:top w:val="nil"/>
              <w:left w:val="single" w:sz="4" w:space="0" w:color="auto"/>
              <w:bottom w:val="nil"/>
              <w:right w:val="single" w:sz="4" w:space="0" w:color="auto"/>
            </w:tcBorders>
            <w:vAlign w:val="center"/>
          </w:tcPr>
          <w:p w14:paraId="4245DB3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CF7DECB"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AD75B"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2948E15"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081B952C" w14:textId="77777777" w:rsidR="0071245C" w:rsidRDefault="0071245C" w:rsidP="00C74263">
            <w:pPr>
              <w:pStyle w:val="TAC"/>
              <w:rPr>
                <w:lang w:val="en-US" w:eastAsia="zh-CN"/>
              </w:rPr>
            </w:pPr>
          </w:p>
        </w:tc>
      </w:tr>
      <w:tr w:rsidR="0071245C" w14:paraId="4F14C48E" w14:textId="77777777" w:rsidTr="00C74263">
        <w:trPr>
          <w:trHeight w:val="29"/>
        </w:trPr>
        <w:tc>
          <w:tcPr>
            <w:tcW w:w="1848" w:type="dxa"/>
            <w:tcBorders>
              <w:top w:val="nil"/>
              <w:left w:val="single" w:sz="4" w:space="0" w:color="auto"/>
              <w:bottom w:val="nil"/>
              <w:right w:val="single" w:sz="4" w:space="0" w:color="auto"/>
            </w:tcBorders>
            <w:vAlign w:val="center"/>
          </w:tcPr>
          <w:p w14:paraId="3444D88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033A622"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794030" w14:textId="77777777" w:rsidR="0071245C" w:rsidRDefault="0071245C" w:rsidP="00C7426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EA0697A"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AFB2059" w14:textId="77777777" w:rsidR="0071245C" w:rsidRDefault="0071245C" w:rsidP="00C74263">
            <w:pPr>
              <w:pStyle w:val="TAC"/>
              <w:rPr>
                <w:lang w:val="en-US" w:eastAsia="zh-CN"/>
              </w:rPr>
            </w:pPr>
          </w:p>
        </w:tc>
      </w:tr>
      <w:tr w:rsidR="0071245C" w14:paraId="05E36503" w14:textId="77777777" w:rsidTr="00C74263">
        <w:trPr>
          <w:trHeight w:val="29"/>
        </w:trPr>
        <w:tc>
          <w:tcPr>
            <w:tcW w:w="1848" w:type="dxa"/>
            <w:tcBorders>
              <w:top w:val="nil"/>
              <w:left w:val="single" w:sz="4" w:space="0" w:color="auto"/>
              <w:bottom w:val="nil"/>
              <w:right w:val="single" w:sz="4" w:space="0" w:color="auto"/>
            </w:tcBorders>
            <w:vAlign w:val="center"/>
          </w:tcPr>
          <w:p w14:paraId="6AC56DB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30E5E5E"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71D2E"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837502B"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D0B4F07" w14:textId="77777777" w:rsidR="0071245C" w:rsidRDefault="0071245C" w:rsidP="00C74263">
            <w:pPr>
              <w:pStyle w:val="TAC"/>
              <w:rPr>
                <w:lang w:val="en-US" w:eastAsia="zh-CN"/>
              </w:rPr>
            </w:pPr>
            <w:r>
              <w:rPr>
                <w:lang w:val="en-US" w:eastAsia="zh-CN"/>
              </w:rPr>
              <w:t>1</w:t>
            </w:r>
          </w:p>
        </w:tc>
      </w:tr>
      <w:tr w:rsidR="0071245C" w14:paraId="68869754" w14:textId="77777777" w:rsidTr="00C74263">
        <w:trPr>
          <w:trHeight w:val="29"/>
        </w:trPr>
        <w:tc>
          <w:tcPr>
            <w:tcW w:w="1848" w:type="dxa"/>
            <w:tcBorders>
              <w:top w:val="nil"/>
              <w:left w:val="single" w:sz="4" w:space="0" w:color="auto"/>
              <w:bottom w:val="nil"/>
              <w:right w:val="single" w:sz="4" w:space="0" w:color="auto"/>
            </w:tcBorders>
            <w:vAlign w:val="center"/>
          </w:tcPr>
          <w:p w14:paraId="7FA6D0A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DA0333F"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ACCEE"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F4A684"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45A510E9" w14:textId="77777777" w:rsidR="0071245C" w:rsidRDefault="0071245C" w:rsidP="00C74263">
            <w:pPr>
              <w:pStyle w:val="TAC"/>
              <w:rPr>
                <w:lang w:val="en-US" w:eastAsia="zh-CN"/>
              </w:rPr>
            </w:pPr>
          </w:p>
        </w:tc>
      </w:tr>
      <w:tr w:rsidR="0071245C" w14:paraId="731CCE39" w14:textId="77777777" w:rsidTr="00C74263">
        <w:trPr>
          <w:trHeight w:val="29"/>
        </w:trPr>
        <w:tc>
          <w:tcPr>
            <w:tcW w:w="1848" w:type="dxa"/>
            <w:tcBorders>
              <w:top w:val="nil"/>
              <w:left w:val="single" w:sz="4" w:space="0" w:color="auto"/>
              <w:bottom w:val="nil"/>
              <w:right w:val="single" w:sz="4" w:space="0" w:color="auto"/>
            </w:tcBorders>
            <w:vAlign w:val="center"/>
          </w:tcPr>
          <w:p w14:paraId="0E6865CF"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6166614"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6E9BA" w14:textId="77777777" w:rsidR="0071245C" w:rsidRDefault="0071245C" w:rsidP="00C7426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55163F5"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E746A40" w14:textId="77777777" w:rsidR="0071245C" w:rsidRDefault="0071245C" w:rsidP="00C74263">
            <w:pPr>
              <w:pStyle w:val="TAC"/>
              <w:rPr>
                <w:lang w:val="en-US" w:eastAsia="zh-CN"/>
              </w:rPr>
            </w:pPr>
          </w:p>
        </w:tc>
      </w:tr>
      <w:tr w:rsidR="0071245C" w14:paraId="6C09AC2A" w14:textId="77777777" w:rsidTr="00C74263">
        <w:trPr>
          <w:trHeight w:val="29"/>
        </w:trPr>
        <w:tc>
          <w:tcPr>
            <w:tcW w:w="1848" w:type="dxa"/>
            <w:tcBorders>
              <w:top w:val="nil"/>
              <w:left w:val="single" w:sz="4" w:space="0" w:color="auto"/>
              <w:bottom w:val="nil"/>
              <w:right w:val="single" w:sz="4" w:space="0" w:color="auto"/>
            </w:tcBorders>
            <w:vAlign w:val="center"/>
          </w:tcPr>
          <w:p w14:paraId="33204AA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8DCE2DF"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88F07" w14:textId="77777777" w:rsidR="0071245C" w:rsidRDefault="0071245C" w:rsidP="00C74263">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693EFDC"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465AF7A" w14:textId="77777777" w:rsidR="0071245C" w:rsidRDefault="0071245C" w:rsidP="00C74263">
            <w:pPr>
              <w:pStyle w:val="TAC"/>
              <w:rPr>
                <w:lang w:val="en-US" w:eastAsia="zh-CN"/>
              </w:rPr>
            </w:pPr>
            <w:r>
              <w:rPr>
                <w:rFonts w:hint="eastAsia"/>
                <w:lang w:val="en-US" w:eastAsia="ja-JP"/>
              </w:rPr>
              <w:t>2</w:t>
            </w:r>
          </w:p>
        </w:tc>
      </w:tr>
      <w:tr w:rsidR="0071245C" w14:paraId="41CBA574" w14:textId="77777777" w:rsidTr="00C74263">
        <w:trPr>
          <w:trHeight w:val="29"/>
        </w:trPr>
        <w:tc>
          <w:tcPr>
            <w:tcW w:w="1848" w:type="dxa"/>
            <w:tcBorders>
              <w:top w:val="nil"/>
              <w:left w:val="single" w:sz="4" w:space="0" w:color="auto"/>
              <w:bottom w:val="nil"/>
              <w:right w:val="single" w:sz="4" w:space="0" w:color="auto"/>
            </w:tcBorders>
            <w:vAlign w:val="center"/>
          </w:tcPr>
          <w:p w14:paraId="4A1EC71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9C86C57"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0F4D0"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EC93AD"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4EA0B99" w14:textId="77777777" w:rsidR="0071245C" w:rsidRDefault="0071245C" w:rsidP="00C74263">
            <w:pPr>
              <w:pStyle w:val="TAC"/>
              <w:rPr>
                <w:lang w:val="en-US" w:eastAsia="zh-CN"/>
              </w:rPr>
            </w:pPr>
          </w:p>
        </w:tc>
      </w:tr>
      <w:tr w:rsidR="0071245C" w14:paraId="4462E4D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C9727CF"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DF13C8"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06A27E" w14:textId="77777777" w:rsidR="0071245C" w:rsidRDefault="0071245C" w:rsidP="00C7426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3949684"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65EF828" w14:textId="77777777" w:rsidR="0071245C" w:rsidRDefault="0071245C" w:rsidP="00C74263">
            <w:pPr>
              <w:pStyle w:val="TAC"/>
              <w:rPr>
                <w:lang w:val="en-US" w:eastAsia="zh-CN"/>
              </w:rPr>
            </w:pPr>
          </w:p>
        </w:tc>
      </w:tr>
      <w:tr w:rsidR="0071245C" w14:paraId="2435ED8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0F1921A" w14:textId="77777777" w:rsidR="0071245C" w:rsidRDefault="0071245C" w:rsidP="00C74263">
            <w:pPr>
              <w:pStyle w:val="TAC"/>
              <w:rPr>
                <w:szCs w:val="18"/>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宋体" w:hint="eastAsia"/>
                <w:lang w:eastAsia="zh-CN"/>
              </w:rPr>
              <w:t>-n</w:t>
            </w:r>
            <w:r>
              <w:rPr>
                <w:rFonts w:eastAsia="宋体"/>
                <w:lang w:eastAsia="zh-CN"/>
              </w:rPr>
              <w:t>78</w:t>
            </w:r>
            <w:r>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6E7EB74D" w14:textId="77777777" w:rsidR="0071245C" w:rsidRDefault="0071245C" w:rsidP="00C74263">
            <w:pPr>
              <w:pStyle w:val="TAC"/>
              <w:rPr>
                <w:szCs w:val="18"/>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E4AE63C" w14:textId="77777777" w:rsidR="0071245C" w:rsidRDefault="0071245C" w:rsidP="00C74263">
            <w:pPr>
              <w:pStyle w:val="TAC"/>
              <w:rPr>
                <w:szCs w:val="18"/>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6A6F3694" w14:textId="77777777" w:rsidR="0071245C" w:rsidRDefault="0071245C" w:rsidP="00C74263">
            <w:pPr>
              <w:pStyle w:val="TAC"/>
              <w:rPr>
                <w:rFonts w:eastAsia="宋体" w:cs="Arial"/>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478DC11A" w14:textId="77777777" w:rsidR="0071245C" w:rsidRDefault="0071245C" w:rsidP="00C74263">
            <w:pPr>
              <w:pStyle w:val="TAC"/>
              <w:rPr>
                <w:szCs w:val="18"/>
                <w:lang w:val="en-US" w:eastAsia="zh-CN"/>
              </w:rPr>
            </w:pPr>
            <w:r>
              <w:rPr>
                <w:rFonts w:hint="eastAsia"/>
                <w:lang w:eastAsia="zh-CN"/>
              </w:rPr>
              <w:t>0</w:t>
            </w:r>
          </w:p>
        </w:tc>
      </w:tr>
      <w:tr w:rsidR="0071245C" w14:paraId="2AA27EE7" w14:textId="77777777" w:rsidTr="00C74263">
        <w:trPr>
          <w:trHeight w:val="29"/>
        </w:trPr>
        <w:tc>
          <w:tcPr>
            <w:tcW w:w="1848" w:type="dxa"/>
            <w:tcBorders>
              <w:top w:val="nil"/>
              <w:left w:val="single" w:sz="4" w:space="0" w:color="auto"/>
              <w:bottom w:val="nil"/>
              <w:right w:val="single" w:sz="4" w:space="0" w:color="auto"/>
            </w:tcBorders>
            <w:vAlign w:val="center"/>
          </w:tcPr>
          <w:p w14:paraId="43E5D072" w14:textId="77777777" w:rsidR="0071245C" w:rsidRDefault="0071245C" w:rsidP="00C74263">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27A8A0A"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0E9FAA" w14:textId="77777777" w:rsidR="0071245C" w:rsidRDefault="0071245C" w:rsidP="00C74263">
            <w:pPr>
              <w:pStyle w:val="TAC"/>
              <w:rPr>
                <w:szCs w:val="18"/>
                <w:lang w:val="en-US" w:eastAsia="zh-CN"/>
              </w:rPr>
            </w:pPr>
            <w:r>
              <w:rPr>
                <w:rFonts w:hint="eastAsia"/>
                <w:lang w:eastAsia="zh-CN"/>
              </w:rPr>
              <w:t>n</w:t>
            </w:r>
            <w:r>
              <w:rPr>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14:paraId="5610042A" w14:textId="77777777" w:rsidR="0071245C" w:rsidRDefault="0071245C" w:rsidP="00C74263">
            <w:pPr>
              <w:pStyle w:val="TAC"/>
              <w:rPr>
                <w:rFonts w:eastAsia="宋体"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3F7C9D12" w14:textId="77777777" w:rsidR="0071245C" w:rsidRDefault="0071245C" w:rsidP="00C74263">
            <w:pPr>
              <w:pStyle w:val="TAC"/>
              <w:rPr>
                <w:szCs w:val="18"/>
                <w:lang w:val="en-US" w:eastAsia="zh-CN"/>
              </w:rPr>
            </w:pPr>
          </w:p>
        </w:tc>
      </w:tr>
      <w:tr w:rsidR="0071245C" w14:paraId="1A29204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6EB22B5" w14:textId="77777777" w:rsidR="0071245C" w:rsidRDefault="0071245C" w:rsidP="00C74263">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59F5BD5"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2F1A9" w14:textId="77777777" w:rsidR="0071245C" w:rsidRDefault="0071245C" w:rsidP="00C74263">
            <w:pPr>
              <w:pStyle w:val="TAC"/>
              <w:rPr>
                <w:szCs w:val="18"/>
                <w:lang w:val="en-US" w:eastAsia="zh-CN"/>
              </w:rPr>
            </w:pPr>
            <w:r>
              <w:rPr>
                <w:rFonts w:hint="eastAsia"/>
                <w:lang w:eastAsia="zh-CN"/>
              </w:rPr>
              <w:t>n</w:t>
            </w:r>
            <w:r>
              <w:rPr>
                <w:lang w:eastAsia="zh-CN"/>
              </w:rPr>
              <w:t>78</w:t>
            </w:r>
          </w:p>
        </w:tc>
        <w:tc>
          <w:tcPr>
            <w:tcW w:w="3370" w:type="dxa"/>
            <w:tcBorders>
              <w:top w:val="single" w:sz="4" w:space="0" w:color="auto"/>
              <w:left w:val="single" w:sz="4" w:space="0" w:color="auto"/>
              <w:bottom w:val="single" w:sz="4" w:space="0" w:color="auto"/>
              <w:right w:val="single" w:sz="4" w:space="0" w:color="auto"/>
            </w:tcBorders>
            <w:vAlign w:val="center"/>
          </w:tcPr>
          <w:p w14:paraId="094DE732" w14:textId="77777777" w:rsidR="0071245C" w:rsidRDefault="0071245C" w:rsidP="00C74263">
            <w:pPr>
              <w:pStyle w:val="TAC"/>
              <w:rPr>
                <w:rFonts w:eastAsia="宋体" w:cs="Arial"/>
                <w:szCs w:val="18"/>
                <w:lang w:val="en-US" w:eastAsia="zh-CN" w:bidi="ar"/>
              </w:rPr>
            </w:pPr>
            <w:r>
              <w:rPr>
                <w:rFonts w:hint="eastAsia"/>
              </w:rPr>
              <w:t>1</w:t>
            </w:r>
            <w: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0CAB13F4" w14:textId="77777777" w:rsidR="0071245C" w:rsidRDefault="0071245C" w:rsidP="00C74263">
            <w:pPr>
              <w:pStyle w:val="TAC"/>
              <w:rPr>
                <w:szCs w:val="18"/>
                <w:lang w:val="en-US" w:eastAsia="zh-CN"/>
              </w:rPr>
            </w:pPr>
          </w:p>
        </w:tc>
      </w:tr>
      <w:tr w:rsidR="0071245C" w14:paraId="0CBE070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6C72253" w14:textId="77777777" w:rsidR="0071245C" w:rsidRDefault="0071245C" w:rsidP="00C74263">
            <w:pPr>
              <w:pStyle w:val="TAC"/>
              <w:rPr>
                <w:szCs w:val="18"/>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宋体" w:hint="eastAsia"/>
                <w:lang w:eastAsia="zh-CN"/>
              </w:rPr>
              <w:t>-n</w:t>
            </w:r>
            <w:r>
              <w:rPr>
                <w:rFonts w:eastAsia="宋体"/>
                <w:lang w:eastAsia="zh-CN"/>
              </w:rPr>
              <w:t>78(2</w:t>
            </w:r>
            <w:r>
              <w:rPr>
                <w:rFonts w:eastAsia="宋体" w:hint="eastAsia"/>
                <w:lang w:eastAsia="zh-CN"/>
              </w:rPr>
              <w:t>A</w:t>
            </w:r>
            <w:r>
              <w:rPr>
                <w:rFonts w:eastAsia="宋体"/>
                <w:lang w:eastAsia="zh-CN"/>
              </w:rPr>
              <w:t>)</w:t>
            </w:r>
          </w:p>
        </w:tc>
        <w:tc>
          <w:tcPr>
            <w:tcW w:w="1878" w:type="dxa"/>
            <w:tcBorders>
              <w:top w:val="single" w:sz="4" w:space="0" w:color="auto"/>
              <w:left w:val="single" w:sz="4" w:space="0" w:color="auto"/>
              <w:bottom w:val="nil"/>
              <w:right w:val="single" w:sz="4" w:space="0" w:color="auto"/>
            </w:tcBorders>
            <w:vAlign w:val="center"/>
          </w:tcPr>
          <w:p w14:paraId="107C9349" w14:textId="77777777" w:rsidR="0071245C" w:rsidRDefault="0071245C" w:rsidP="00C74263">
            <w:pPr>
              <w:pStyle w:val="TAC"/>
              <w:overflowPunct w:val="0"/>
              <w:autoSpaceDE w:val="0"/>
              <w:autoSpaceDN w:val="0"/>
              <w:adjustRightInd w:val="0"/>
              <w:rPr>
                <w:lang w:eastAsia="zh-CN"/>
              </w:rPr>
            </w:pPr>
            <w:r>
              <w:rPr>
                <w:lang w:eastAsia="zh-CN"/>
              </w:rPr>
              <w:t>CA_n78(2A)</w:t>
            </w:r>
          </w:p>
          <w:p w14:paraId="162B15CA" w14:textId="77777777" w:rsidR="0071245C" w:rsidRDefault="0071245C" w:rsidP="00C74263">
            <w:pPr>
              <w:pStyle w:val="TAC"/>
              <w:rPr>
                <w:szCs w:val="18"/>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DEF97B0" w14:textId="77777777" w:rsidR="0071245C" w:rsidRDefault="0071245C" w:rsidP="00C74263">
            <w:pPr>
              <w:pStyle w:val="TAC"/>
              <w:rPr>
                <w:szCs w:val="18"/>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3B9B0258" w14:textId="77777777" w:rsidR="0071245C" w:rsidRDefault="0071245C" w:rsidP="00C74263">
            <w:pPr>
              <w:pStyle w:val="TAC"/>
              <w:rPr>
                <w:rFonts w:eastAsia="宋体" w:cs="Arial"/>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44B5C7C7" w14:textId="77777777" w:rsidR="0071245C" w:rsidRDefault="0071245C" w:rsidP="00C74263">
            <w:pPr>
              <w:pStyle w:val="TAC"/>
              <w:rPr>
                <w:szCs w:val="18"/>
                <w:lang w:val="en-US" w:eastAsia="zh-CN"/>
              </w:rPr>
            </w:pPr>
            <w:r>
              <w:rPr>
                <w:rFonts w:hint="eastAsia"/>
                <w:lang w:eastAsia="zh-CN"/>
              </w:rPr>
              <w:t>0</w:t>
            </w:r>
          </w:p>
        </w:tc>
      </w:tr>
      <w:tr w:rsidR="0071245C" w14:paraId="1E97BC69" w14:textId="77777777" w:rsidTr="00C74263">
        <w:trPr>
          <w:trHeight w:val="29"/>
        </w:trPr>
        <w:tc>
          <w:tcPr>
            <w:tcW w:w="1848" w:type="dxa"/>
            <w:tcBorders>
              <w:top w:val="nil"/>
              <w:left w:val="single" w:sz="4" w:space="0" w:color="auto"/>
              <w:bottom w:val="nil"/>
              <w:right w:val="single" w:sz="4" w:space="0" w:color="auto"/>
            </w:tcBorders>
            <w:vAlign w:val="center"/>
          </w:tcPr>
          <w:p w14:paraId="7120099B" w14:textId="77777777" w:rsidR="0071245C" w:rsidRDefault="0071245C" w:rsidP="00C74263">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51D6163"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2E0A54" w14:textId="77777777" w:rsidR="0071245C" w:rsidRDefault="0071245C" w:rsidP="00C74263">
            <w:pPr>
              <w:pStyle w:val="TAC"/>
              <w:rPr>
                <w:szCs w:val="18"/>
                <w:lang w:val="en-US" w:eastAsia="zh-CN"/>
              </w:rPr>
            </w:pPr>
            <w:r>
              <w:rPr>
                <w:rFonts w:hint="eastAsia"/>
                <w:lang w:eastAsia="zh-CN"/>
              </w:rPr>
              <w:t>n</w:t>
            </w:r>
            <w:r>
              <w:rPr>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14:paraId="184EF9A2" w14:textId="77777777" w:rsidR="0071245C" w:rsidRDefault="0071245C" w:rsidP="00C74263">
            <w:pPr>
              <w:pStyle w:val="TAC"/>
              <w:rPr>
                <w:rFonts w:eastAsia="宋体"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28CB6969" w14:textId="77777777" w:rsidR="0071245C" w:rsidRDefault="0071245C" w:rsidP="00C74263">
            <w:pPr>
              <w:pStyle w:val="TAC"/>
              <w:rPr>
                <w:szCs w:val="18"/>
                <w:lang w:val="en-US" w:eastAsia="zh-CN"/>
              </w:rPr>
            </w:pPr>
          </w:p>
        </w:tc>
      </w:tr>
      <w:tr w:rsidR="0071245C" w14:paraId="764DB7A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E23C4C3" w14:textId="77777777" w:rsidR="0071245C" w:rsidRDefault="0071245C" w:rsidP="00C74263">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D4044A7"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96B660" w14:textId="77777777" w:rsidR="0071245C" w:rsidRDefault="0071245C" w:rsidP="00C74263">
            <w:pPr>
              <w:pStyle w:val="TAC"/>
              <w:rPr>
                <w:szCs w:val="18"/>
                <w:lang w:val="en-US" w:eastAsia="zh-CN"/>
              </w:rPr>
            </w:pPr>
            <w:r>
              <w:rPr>
                <w:rFonts w:hint="eastAsia"/>
                <w:lang w:eastAsia="zh-CN"/>
              </w:rPr>
              <w:t>n</w:t>
            </w:r>
            <w:r>
              <w:rPr>
                <w:lang w:eastAsia="zh-CN"/>
              </w:rPr>
              <w:t>78</w:t>
            </w:r>
          </w:p>
        </w:tc>
        <w:tc>
          <w:tcPr>
            <w:tcW w:w="3370" w:type="dxa"/>
            <w:tcBorders>
              <w:top w:val="single" w:sz="4" w:space="0" w:color="auto"/>
              <w:left w:val="single" w:sz="4" w:space="0" w:color="auto"/>
              <w:bottom w:val="single" w:sz="4" w:space="0" w:color="auto"/>
              <w:right w:val="single" w:sz="4" w:space="0" w:color="auto"/>
            </w:tcBorders>
            <w:vAlign w:val="center"/>
          </w:tcPr>
          <w:p w14:paraId="21DF5685" w14:textId="77777777" w:rsidR="0071245C" w:rsidRDefault="0071245C" w:rsidP="00C74263">
            <w:pPr>
              <w:pStyle w:val="TAC"/>
              <w:rPr>
                <w:rFonts w:eastAsia="宋体" w:cs="Arial"/>
                <w:szCs w:val="18"/>
                <w:lang w:val="en-US" w:eastAsia="zh-CN" w:bidi="ar"/>
              </w:rPr>
            </w:pPr>
            <w:r>
              <w:t>CA_n78(2A)_BCS2</w:t>
            </w:r>
          </w:p>
        </w:tc>
        <w:tc>
          <w:tcPr>
            <w:tcW w:w="1649" w:type="dxa"/>
            <w:tcBorders>
              <w:top w:val="nil"/>
              <w:left w:val="single" w:sz="4" w:space="0" w:color="auto"/>
              <w:bottom w:val="single" w:sz="4" w:space="0" w:color="auto"/>
              <w:right w:val="single" w:sz="4" w:space="0" w:color="auto"/>
            </w:tcBorders>
            <w:vAlign w:val="center"/>
          </w:tcPr>
          <w:p w14:paraId="1006F766" w14:textId="77777777" w:rsidR="0071245C" w:rsidRDefault="0071245C" w:rsidP="00C74263">
            <w:pPr>
              <w:pStyle w:val="TAC"/>
              <w:rPr>
                <w:szCs w:val="18"/>
                <w:lang w:val="en-US" w:eastAsia="zh-CN"/>
              </w:rPr>
            </w:pPr>
          </w:p>
        </w:tc>
      </w:tr>
      <w:tr w:rsidR="0071245C" w14:paraId="2C128D6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E8C6DD2" w14:textId="77777777" w:rsidR="0071245C" w:rsidRDefault="0071245C" w:rsidP="00C74263">
            <w:pPr>
              <w:pStyle w:val="TAC"/>
              <w:rPr>
                <w:szCs w:val="18"/>
                <w:lang w:eastAsia="zh-CN"/>
              </w:rPr>
            </w:pPr>
            <w:r>
              <w:rPr>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0C5DE271" w14:textId="77777777" w:rsidR="0071245C" w:rsidRDefault="0071245C" w:rsidP="00C74263">
            <w:pPr>
              <w:pStyle w:val="TAC"/>
              <w:rPr>
                <w:rFonts w:eastAsia="宋体"/>
                <w:szCs w:val="18"/>
                <w:lang w:val="en-US" w:eastAsia="zh-CN"/>
              </w:rPr>
            </w:pPr>
            <w:r>
              <w:rPr>
                <w:szCs w:val="18"/>
                <w:lang w:val="en-US" w:eastAsia="zh-CN"/>
              </w:rPr>
              <w:t>-</w:t>
            </w:r>
          </w:p>
          <w:p w14:paraId="08C4B1AA"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08B77" w14:textId="77777777" w:rsidR="0071245C" w:rsidRDefault="0071245C" w:rsidP="00C74263">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D5343B9"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E59F4D7" w14:textId="77777777" w:rsidR="0071245C" w:rsidRDefault="0071245C" w:rsidP="00C74263">
            <w:pPr>
              <w:pStyle w:val="TAC"/>
              <w:rPr>
                <w:szCs w:val="18"/>
                <w:lang w:val="en-US" w:eastAsia="zh-CN"/>
              </w:rPr>
            </w:pPr>
            <w:r>
              <w:rPr>
                <w:szCs w:val="18"/>
                <w:lang w:val="en-US" w:eastAsia="zh-CN"/>
              </w:rPr>
              <w:t>0</w:t>
            </w:r>
          </w:p>
        </w:tc>
      </w:tr>
      <w:tr w:rsidR="0071245C" w14:paraId="715B5950" w14:textId="77777777" w:rsidTr="00C74263">
        <w:trPr>
          <w:trHeight w:val="29"/>
        </w:trPr>
        <w:tc>
          <w:tcPr>
            <w:tcW w:w="1848" w:type="dxa"/>
            <w:tcBorders>
              <w:top w:val="nil"/>
              <w:left w:val="single" w:sz="4" w:space="0" w:color="auto"/>
              <w:bottom w:val="nil"/>
              <w:right w:val="single" w:sz="4" w:space="0" w:color="auto"/>
            </w:tcBorders>
            <w:vAlign w:val="center"/>
          </w:tcPr>
          <w:p w14:paraId="5EC7BC8D" w14:textId="77777777" w:rsidR="0071245C" w:rsidRDefault="0071245C" w:rsidP="00C74263">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F994B09"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E05BA2" w14:textId="77777777" w:rsidR="0071245C" w:rsidRDefault="0071245C" w:rsidP="00C74263">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82814A5"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4ACB9AA" w14:textId="77777777" w:rsidR="0071245C" w:rsidRDefault="0071245C" w:rsidP="00C74263">
            <w:pPr>
              <w:pStyle w:val="TAC"/>
              <w:rPr>
                <w:szCs w:val="18"/>
                <w:lang w:val="en-US" w:eastAsia="zh-CN"/>
              </w:rPr>
            </w:pPr>
          </w:p>
        </w:tc>
      </w:tr>
      <w:tr w:rsidR="0071245C" w14:paraId="2A2A5D6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87E58DB" w14:textId="77777777" w:rsidR="0071245C" w:rsidRDefault="0071245C" w:rsidP="00C74263">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223C113"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B29E84" w14:textId="77777777" w:rsidR="0071245C" w:rsidRDefault="0071245C" w:rsidP="00C74263">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F77F2AA"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7A543E4" w14:textId="77777777" w:rsidR="0071245C" w:rsidRDefault="0071245C" w:rsidP="00C74263">
            <w:pPr>
              <w:pStyle w:val="TAC"/>
              <w:rPr>
                <w:szCs w:val="18"/>
                <w:lang w:val="en-US" w:eastAsia="zh-CN"/>
              </w:rPr>
            </w:pPr>
          </w:p>
        </w:tc>
      </w:tr>
      <w:tr w:rsidR="0071245C" w14:paraId="27252F80"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64D9DD2" w14:textId="77777777" w:rsidR="0071245C" w:rsidRDefault="0071245C" w:rsidP="00C74263">
            <w:pPr>
              <w:pStyle w:val="TAC"/>
              <w:rPr>
                <w:szCs w:val="18"/>
                <w:lang w:eastAsia="zh-CN"/>
              </w:rPr>
            </w:pPr>
            <w:r>
              <w:rPr>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5AAC489F" w14:textId="77777777" w:rsidR="0071245C" w:rsidRDefault="0071245C" w:rsidP="00C74263">
            <w:pPr>
              <w:pStyle w:val="TAC"/>
              <w:rPr>
                <w:szCs w:val="18"/>
                <w:lang w:val="en-US" w:eastAsia="zh-CN"/>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6AD29B" w14:textId="77777777" w:rsidR="0071245C" w:rsidRDefault="0071245C" w:rsidP="00C74263">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31E4BCB"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C4E6929" w14:textId="77777777" w:rsidR="0071245C" w:rsidRDefault="0071245C" w:rsidP="00C74263">
            <w:pPr>
              <w:pStyle w:val="TAC"/>
              <w:rPr>
                <w:szCs w:val="18"/>
                <w:lang w:val="en-US" w:eastAsia="zh-CN"/>
              </w:rPr>
            </w:pPr>
            <w:r>
              <w:rPr>
                <w:rFonts w:eastAsia="宋体" w:hint="eastAsia"/>
                <w:szCs w:val="18"/>
                <w:lang w:val="en-US" w:eastAsia="zh-CN"/>
              </w:rPr>
              <w:t>0</w:t>
            </w:r>
          </w:p>
        </w:tc>
      </w:tr>
      <w:tr w:rsidR="0071245C" w14:paraId="5A845A22" w14:textId="77777777" w:rsidTr="00C74263">
        <w:trPr>
          <w:trHeight w:val="29"/>
        </w:trPr>
        <w:tc>
          <w:tcPr>
            <w:tcW w:w="1848" w:type="dxa"/>
            <w:tcBorders>
              <w:top w:val="nil"/>
              <w:left w:val="single" w:sz="4" w:space="0" w:color="auto"/>
              <w:bottom w:val="nil"/>
              <w:right w:val="single" w:sz="4" w:space="0" w:color="auto"/>
            </w:tcBorders>
            <w:vAlign w:val="center"/>
          </w:tcPr>
          <w:p w14:paraId="589C17AB" w14:textId="77777777" w:rsidR="0071245C" w:rsidRDefault="0071245C" w:rsidP="00C74263">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744D09C"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03FA8B" w14:textId="77777777" w:rsidR="0071245C" w:rsidRDefault="0071245C" w:rsidP="00C74263">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1AF625E"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05D68A5" w14:textId="77777777" w:rsidR="0071245C" w:rsidRDefault="0071245C" w:rsidP="00C74263">
            <w:pPr>
              <w:pStyle w:val="TAC"/>
              <w:rPr>
                <w:szCs w:val="18"/>
                <w:lang w:val="en-US" w:eastAsia="zh-CN"/>
              </w:rPr>
            </w:pPr>
          </w:p>
        </w:tc>
      </w:tr>
      <w:tr w:rsidR="0071245C" w14:paraId="5B1437A8"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282B32E" w14:textId="77777777" w:rsidR="0071245C" w:rsidRDefault="0071245C" w:rsidP="00C74263">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B20A39C"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15E7A" w14:textId="77777777" w:rsidR="0071245C" w:rsidRDefault="0071245C" w:rsidP="00C74263">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702611C"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1545380" w14:textId="77777777" w:rsidR="0071245C" w:rsidRDefault="0071245C" w:rsidP="00C74263">
            <w:pPr>
              <w:pStyle w:val="TAC"/>
              <w:rPr>
                <w:szCs w:val="18"/>
                <w:lang w:val="en-US" w:eastAsia="zh-CN"/>
              </w:rPr>
            </w:pPr>
          </w:p>
        </w:tc>
      </w:tr>
      <w:tr w:rsidR="0071245C" w14:paraId="4174A8E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1A7FFEC" w14:textId="77777777" w:rsidR="0071245C" w:rsidRDefault="0071245C" w:rsidP="00C74263">
            <w:pPr>
              <w:pStyle w:val="TAC"/>
              <w:rPr>
                <w:szCs w:val="18"/>
                <w:lang w:eastAsia="zh-CN"/>
              </w:rPr>
            </w:pPr>
            <w:r>
              <w:rPr>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1511DD0D" w14:textId="77777777" w:rsidR="0071245C" w:rsidRDefault="0071245C" w:rsidP="00C74263">
            <w:pPr>
              <w:pStyle w:val="TAC"/>
              <w:rPr>
                <w:szCs w:val="18"/>
                <w:lang w:val="en-US" w:eastAsia="zh-CN"/>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59E6CE" w14:textId="77777777" w:rsidR="0071245C" w:rsidRDefault="0071245C" w:rsidP="00C74263">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8F857AF"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A48AF2A" w14:textId="77777777" w:rsidR="0071245C" w:rsidRDefault="0071245C" w:rsidP="00C74263">
            <w:pPr>
              <w:pStyle w:val="TAC"/>
              <w:rPr>
                <w:szCs w:val="18"/>
                <w:lang w:val="en-US" w:eastAsia="zh-CN"/>
              </w:rPr>
            </w:pPr>
            <w:r>
              <w:rPr>
                <w:rFonts w:eastAsia="宋体" w:hint="eastAsia"/>
                <w:szCs w:val="18"/>
                <w:lang w:val="en-US" w:eastAsia="zh-CN"/>
              </w:rPr>
              <w:t>0</w:t>
            </w:r>
          </w:p>
        </w:tc>
      </w:tr>
      <w:tr w:rsidR="0071245C" w14:paraId="5D55F355" w14:textId="77777777" w:rsidTr="00C74263">
        <w:trPr>
          <w:trHeight w:val="29"/>
        </w:trPr>
        <w:tc>
          <w:tcPr>
            <w:tcW w:w="1848" w:type="dxa"/>
            <w:tcBorders>
              <w:top w:val="nil"/>
              <w:left w:val="single" w:sz="4" w:space="0" w:color="auto"/>
              <w:bottom w:val="nil"/>
              <w:right w:val="single" w:sz="4" w:space="0" w:color="auto"/>
            </w:tcBorders>
            <w:vAlign w:val="center"/>
          </w:tcPr>
          <w:p w14:paraId="337FE302" w14:textId="77777777" w:rsidR="0071245C" w:rsidRDefault="0071245C" w:rsidP="00C74263">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C3495B3"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5FC2EE" w14:textId="77777777" w:rsidR="0071245C" w:rsidRDefault="0071245C" w:rsidP="00C74263">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CC5E234"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E83B224" w14:textId="77777777" w:rsidR="0071245C" w:rsidRDefault="0071245C" w:rsidP="00C74263">
            <w:pPr>
              <w:pStyle w:val="TAC"/>
              <w:rPr>
                <w:szCs w:val="18"/>
                <w:lang w:val="en-US" w:eastAsia="zh-CN"/>
              </w:rPr>
            </w:pPr>
          </w:p>
        </w:tc>
      </w:tr>
      <w:tr w:rsidR="0071245C" w14:paraId="30D10CA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564DF11" w14:textId="77777777" w:rsidR="0071245C" w:rsidRDefault="0071245C" w:rsidP="00C74263">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9CE6B30"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F2EC61" w14:textId="77777777" w:rsidR="0071245C" w:rsidRDefault="0071245C" w:rsidP="00C74263">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862F3D9"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7317E8F" w14:textId="77777777" w:rsidR="0071245C" w:rsidRDefault="0071245C" w:rsidP="00C74263">
            <w:pPr>
              <w:pStyle w:val="TAC"/>
              <w:rPr>
                <w:szCs w:val="18"/>
                <w:lang w:val="en-US" w:eastAsia="zh-CN"/>
              </w:rPr>
            </w:pPr>
          </w:p>
        </w:tc>
      </w:tr>
      <w:tr w:rsidR="0071245C" w14:paraId="372C3EA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EDFB1FE" w14:textId="77777777" w:rsidR="0071245C" w:rsidRDefault="0071245C" w:rsidP="00C74263">
            <w:pPr>
              <w:pStyle w:val="TAC"/>
              <w:rPr>
                <w:szCs w:val="18"/>
                <w:lang w:eastAsia="zh-CN"/>
              </w:rPr>
            </w:pPr>
            <w:r>
              <w:rPr>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46BC4E1E" w14:textId="77777777" w:rsidR="0071245C" w:rsidRDefault="0071245C" w:rsidP="00C74263">
            <w:pPr>
              <w:pStyle w:val="TAC"/>
              <w:rPr>
                <w:szCs w:val="18"/>
                <w:lang w:val="en-US" w:eastAsia="zh-CN"/>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0D9D81" w14:textId="77777777" w:rsidR="0071245C" w:rsidRDefault="0071245C" w:rsidP="00C74263">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603814"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054256C" w14:textId="77777777" w:rsidR="0071245C" w:rsidRDefault="0071245C" w:rsidP="00C74263">
            <w:pPr>
              <w:pStyle w:val="TAC"/>
              <w:rPr>
                <w:szCs w:val="18"/>
                <w:lang w:val="en-US" w:eastAsia="zh-CN"/>
              </w:rPr>
            </w:pPr>
            <w:r>
              <w:rPr>
                <w:rFonts w:eastAsia="宋体" w:hint="eastAsia"/>
                <w:szCs w:val="18"/>
                <w:lang w:val="en-US" w:eastAsia="zh-CN"/>
              </w:rPr>
              <w:t>0</w:t>
            </w:r>
          </w:p>
        </w:tc>
      </w:tr>
      <w:tr w:rsidR="0071245C" w14:paraId="77997034" w14:textId="77777777" w:rsidTr="00C74263">
        <w:trPr>
          <w:trHeight w:val="29"/>
        </w:trPr>
        <w:tc>
          <w:tcPr>
            <w:tcW w:w="1848" w:type="dxa"/>
            <w:tcBorders>
              <w:top w:val="nil"/>
              <w:left w:val="single" w:sz="4" w:space="0" w:color="auto"/>
              <w:bottom w:val="nil"/>
              <w:right w:val="single" w:sz="4" w:space="0" w:color="auto"/>
            </w:tcBorders>
            <w:vAlign w:val="center"/>
          </w:tcPr>
          <w:p w14:paraId="376C8322" w14:textId="77777777" w:rsidR="0071245C" w:rsidRDefault="0071245C" w:rsidP="00C74263">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8EF77E2"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D6EC58" w14:textId="77777777" w:rsidR="0071245C" w:rsidRDefault="0071245C" w:rsidP="00C74263">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35E49A"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B8FD2DF" w14:textId="77777777" w:rsidR="0071245C" w:rsidRDefault="0071245C" w:rsidP="00C74263">
            <w:pPr>
              <w:pStyle w:val="TAC"/>
              <w:rPr>
                <w:szCs w:val="18"/>
                <w:lang w:val="en-US" w:eastAsia="zh-CN"/>
              </w:rPr>
            </w:pPr>
          </w:p>
        </w:tc>
      </w:tr>
      <w:tr w:rsidR="0071245C" w14:paraId="6F9EF3B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47267C3" w14:textId="77777777" w:rsidR="0071245C" w:rsidRDefault="0071245C" w:rsidP="00C74263">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4037AD5"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8C12CC" w14:textId="77777777" w:rsidR="0071245C" w:rsidRDefault="0071245C" w:rsidP="00C74263">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CB9F8A6"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584B84C" w14:textId="77777777" w:rsidR="0071245C" w:rsidRDefault="0071245C" w:rsidP="00C74263">
            <w:pPr>
              <w:pStyle w:val="TAC"/>
              <w:rPr>
                <w:szCs w:val="18"/>
                <w:lang w:val="en-US" w:eastAsia="zh-CN"/>
              </w:rPr>
            </w:pPr>
          </w:p>
        </w:tc>
      </w:tr>
      <w:tr w:rsidR="0071245C" w14:paraId="420ECAF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FF928A5" w14:textId="77777777" w:rsidR="0071245C" w:rsidRDefault="0071245C" w:rsidP="00C74263">
            <w:pPr>
              <w:pStyle w:val="TAC"/>
              <w:rPr>
                <w:szCs w:val="18"/>
                <w:lang w:eastAsia="zh-CN"/>
              </w:rPr>
            </w:pPr>
            <w:r>
              <w:rPr>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5499285E" w14:textId="77777777" w:rsidR="0071245C" w:rsidRDefault="0071245C" w:rsidP="00C74263">
            <w:pPr>
              <w:pStyle w:val="TAC"/>
              <w:rPr>
                <w:szCs w:val="18"/>
                <w:lang w:val="en-US" w:eastAsia="zh-CN"/>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AE839B" w14:textId="77777777" w:rsidR="0071245C" w:rsidRDefault="0071245C" w:rsidP="00C74263">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BFB8289"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0ACBA893" w14:textId="77777777" w:rsidR="0071245C" w:rsidRDefault="0071245C" w:rsidP="00C74263">
            <w:pPr>
              <w:pStyle w:val="TAC"/>
              <w:rPr>
                <w:szCs w:val="18"/>
                <w:lang w:val="en-US" w:eastAsia="zh-CN"/>
              </w:rPr>
            </w:pPr>
            <w:r>
              <w:rPr>
                <w:rFonts w:eastAsia="宋体" w:hint="eastAsia"/>
                <w:szCs w:val="18"/>
                <w:lang w:val="en-US" w:eastAsia="zh-CN"/>
              </w:rPr>
              <w:t>0</w:t>
            </w:r>
          </w:p>
        </w:tc>
      </w:tr>
      <w:tr w:rsidR="0071245C" w14:paraId="1540F0E7" w14:textId="77777777" w:rsidTr="00C74263">
        <w:trPr>
          <w:trHeight w:val="29"/>
        </w:trPr>
        <w:tc>
          <w:tcPr>
            <w:tcW w:w="1848" w:type="dxa"/>
            <w:tcBorders>
              <w:top w:val="nil"/>
              <w:left w:val="single" w:sz="4" w:space="0" w:color="auto"/>
              <w:bottom w:val="nil"/>
              <w:right w:val="single" w:sz="4" w:space="0" w:color="auto"/>
            </w:tcBorders>
            <w:vAlign w:val="center"/>
          </w:tcPr>
          <w:p w14:paraId="4C8D7571" w14:textId="77777777" w:rsidR="0071245C" w:rsidRDefault="0071245C" w:rsidP="00C74263">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9DF58B9"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BA7E5" w14:textId="77777777" w:rsidR="0071245C" w:rsidRDefault="0071245C" w:rsidP="00C74263">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44CB3E"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D35D533" w14:textId="77777777" w:rsidR="0071245C" w:rsidRDefault="0071245C" w:rsidP="00C74263">
            <w:pPr>
              <w:pStyle w:val="TAC"/>
              <w:rPr>
                <w:szCs w:val="18"/>
                <w:lang w:val="en-US" w:eastAsia="zh-CN"/>
              </w:rPr>
            </w:pPr>
          </w:p>
        </w:tc>
      </w:tr>
      <w:tr w:rsidR="0071245C" w14:paraId="31D91F7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7668CA1" w14:textId="77777777" w:rsidR="0071245C" w:rsidRDefault="0071245C" w:rsidP="00C74263">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42DFDF7"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4C1C6" w14:textId="77777777" w:rsidR="0071245C" w:rsidRDefault="0071245C" w:rsidP="00C74263">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13AA8FE"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271C682" w14:textId="77777777" w:rsidR="0071245C" w:rsidRDefault="0071245C" w:rsidP="00C74263">
            <w:pPr>
              <w:pStyle w:val="TAC"/>
              <w:rPr>
                <w:szCs w:val="18"/>
                <w:lang w:val="en-US" w:eastAsia="zh-CN"/>
              </w:rPr>
            </w:pPr>
          </w:p>
        </w:tc>
      </w:tr>
      <w:tr w:rsidR="0071245C" w14:paraId="1B758A6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1995246" w14:textId="77777777" w:rsidR="0071245C" w:rsidRDefault="0071245C" w:rsidP="00C74263">
            <w:pPr>
              <w:pStyle w:val="TAC"/>
              <w:rPr>
                <w:szCs w:val="18"/>
                <w:lang w:eastAsia="zh-CN"/>
              </w:rPr>
            </w:pPr>
            <w:r>
              <w:rPr>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21F64829" w14:textId="77777777" w:rsidR="0071245C" w:rsidRDefault="0071245C" w:rsidP="00C74263">
            <w:pPr>
              <w:pStyle w:val="TAC"/>
              <w:rPr>
                <w:szCs w:val="18"/>
                <w:lang w:val="en-US" w:eastAsia="zh-CN"/>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03B02C6" w14:textId="77777777" w:rsidR="0071245C" w:rsidRDefault="0071245C" w:rsidP="00C74263">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2E60A0B"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7E1C36F7" w14:textId="77777777" w:rsidR="0071245C" w:rsidRDefault="0071245C" w:rsidP="00C74263">
            <w:pPr>
              <w:pStyle w:val="TAC"/>
              <w:rPr>
                <w:szCs w:val="18"/>
                <w:lang w:val="en-US" w:eastAsia="zh-CN"/>
              </w:rPr>
            </w:pPr>
            <w:r>
              <w:rPr>
                <w:rFonts w:eastAsia="宋体" w:hint="eastAsia"/>
                <w:szCs w:val="18"/>
                <w:lang w:val="en-US" w:eastAsia="zh-CN"/>
              </w:rPr>
              <w:t>0</w:t>
            </w:r>
          </w:p>
        </w:tc>
      </w:tr>
      <w:tr w:rsidR="0071245C" w14:paraId="424604E2" w14:textId="77777777" w:rsidTr="00C74263">
        <w:trPr>
          <w:trHeight w:val="29"/>
        </w:trPr>
        <w:tc>
          <w:tcPr>
            <w:tcW w:w="1848" w:type="dxa"/>
            <w:tcBorders>
              <w:top w:val="nil"/>
              <w:left w:val="single" w:sz="4" w:space="0" w:color="auto"/>
              <w:bottom w:val="nil"/>
              <w:right w:val="single" w:sz="4" w:space="0" w:color="auto"/>
            </w:tcBorders>
            <w:vAlign w:val="center"/>
          </w:tcPr>
          <w:p w14:paraId="074B882F" w14:textId="77777777" w:rsidR="0071245C" w:rsidRDefault="0071245C" w:rsidP="00C74263">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7B422BA"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A5277D" w14:textId="77777777" w:rsidR="0071245C" w:rsidRDefault="0071245C" w:rsidP="00C74263">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E8D23B"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4D609E3" w14:textId="77777777" w:rsidR="0071245C" w:rsidRDefault="0071245C" w:rsidP="00C74263">
            <w:pPr>
              <w:pStyle w:val="TAC"/>
              <w:rPr>
                <w:szCs w:val="18"/>
                <w:lang w:val="en-US" w:eastAsia="zh-CN"/>
              </w:rPr>
            </w:pPr>
          </w:p>
        </w:tc>
      </w:tr>
      <w:tr w:rsidR="0071245C" w14:paraId="6DFBFC0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3362D84" w14:textId="77777777" w:rsidR="0071245C" w:rsidRDefault="0071245C" w:rsidP="00C74263">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07CEB82"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3A9CC" w14:textId="77777777" w:rsidR="0071245C" w:rsidRDefault="0071245C" w:rsidP="00C74263">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175F391"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50DD047" w14:textId="77777777" w:rsidR="0071245C" w:rsidRDefault="0071245C" w:rsidP="00C74263">
            <w:pPr>
              <w:pStyle w:val="TAC"/>
              <w:rPr>
                <w:szCs w:val="18"/>
                <w:lang w:val="en-US" w:eastAsia="zh-CN"/>
              </w:rPr>
            </w:pPr>
          </w:p>
        </w:tc>
      </w:tr>
      <w:tr w:rsidR="0071245C" w14:paraId="6F8EC056" w14:textId="77777777" w:rsidTr="00C74263">
        <w:trPr>
          <w:trHeight w:val="29"/>
        </w:trPr>
        <w:tc>
          <w:tcPr>
            <w:tcW w:w="1848" w:type="dxa"/>
            <w:tcBorders>
              <w:top w:val="nil"/>
              <w:left w:val="single" w:sz="4" w:space="0" w:color="auto"/>
              <w:bottom w:val="nil"/>
              <w:right w:val="single" w:sz="4" w:space="0" w:color="auto"/>
            </w:tcBorders>
            <w:vAlign w:val="center"/>
          </w:tcPr>
          <w:p w14:paraId="77004FE9" w14:textId="77777777" w:rsidR="0071245C" w:rsidRDefault="0071245C" w:rsidP="00C74263">
            <w:pPr>
              <w:pStyle w:val="TAC"/>
              <w:rPr>
                <w:color w:val="000000"/>
                <w:lang w:val="en-US" w:eastAsia="zh-CN"/>
              </w:rPr>
            </w:pPr>
            <w:r>
              <w:rPr>
                <w:lang w:val="en-US" w:eastAsia="zh-CN"/>
              </w:rPr>
              <w:t>CA_n5A-n7A-n28A</w:t>
            </w:r>
          </w:p>
        </w:tc>
        <w:tc>
          <w:tcPr>
            <w:tcW w:w="1878" w:type="dxa"/>
            <w:tcBorders>
              <w:top w:val="nil"/>
              <w:left w:val="single" w:sz="4" w:space="0" w:color="auto"/>
              <w:bottom w:val="nil"/>
              <w:right w:val="single" w:sz="4" w:space="0" w:color="auto"/>
            </w:tcBorders>
            <w:vAlign w:val="center"/>
          </w:tcPr>
          <w:p w14:paraId="6206A6D6" w14:textId="77777777" w:rsidR="0071245C" w:rsidRDefault="0071245C" w:rsidP="00C74263">
            <w:pPr>
              <w:pStyle w:val="TAC"/>
              <w:rPr>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43B5010" w14:textId="77777777" w:rsidR="0071245C" w:rsidRDefault="0071245C" w:rsidP="00C74263">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27B3400"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86DB10" w14:textId="77777777" w:rsidR="0071245C" w:rsidRDefault="0071245C" w:rsidP="00C74263">
            <w:pPr>
              <w:pStyle w:val="TAC"/>
              <w:rPr>
                <w:lang w:val="en-US" w:eastAsia="zh-CN"/>
              </w:rPr>
            </w:pPr>
            <w:r>
              <w:rPr>
                <w:lang w:val="en-US" w:eastAsia="zh-CN"/>
              </w:rPr>
              <w:t>0</w:t>
            </w:r>
          </w:p>
        </w:tc>
      </w:tr>
      <w:tr w:rsidR="0071245C" w14:paraId="3B95606C" w14:textId="77777777" w:rsidTr="00C74263">
        <w:trPr>
          <w:trHeight w:val="29"/>
        </w:trPr>
        <w:tc>
          <w:tcPr>
            <w:tcW w:w="1848" w:type="dxa"/>
            <w:tcBorders>
              <w:top w:val="nil"/>
              <w:left w:val="single" w:sz="4" w:space="0" w:color="auto"/>
              <w:bottom w:val="nil"/>
              <w:right w:val="single" w:sz="4" w:space="0" w:color="auto"/>
            </w:tcBorders>
            <w:vAlign w:val="center"/>
          </w:tcPr>
          <w:p w14:paraId="5275A70A" w14:textId="77777777" w:rsidR="0071245C" w:rsidRDefault="0071245C" w:rsidP="00C74263">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69617F5"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1C601" w14:textId="77777777" w:rsidR="0071245C" w:rsidRDefault="0071245C" w:rsidP="00C74263">
            <w:pPr>
              <w:pStyle w:val="TAC"/>
              <w:rPr>
                <w:lang w:val="en-US" w:eastAsia="zh-CN"/>
              </w:rPr>
            </w:pPr>
            <w:r>
              <w:rPr>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75B5F072"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5FD64EAE" w14:textId="77777777" w:rsidR="0071245C" w:rsidRDefault="0071245C" w:rsidP="00C74263">
            <w:pPr>
              <w:pStyle w:val="TAC"/>
              <w:rPr>
                <w:lang w:val="en-US" w:eastAsia="zh-CN"/>
              </w:rPr>
            </w:pPr>
          </w:p>
        </w:tc>
      </w:tr>
      <w:tr w:rsidR="0071245C" w14:paraId="5EFB1B2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CA0E8B2" w14:textId="77777777" w:rsidR="0071245C" w:rsidRDefault="0071245C" w:rsidP="00C74263">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40BF038"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0B826B" w14:textId="77777777" w:rsidR="0071245C" w:rsidRDefault="0071245C" w:rsidP="00C74263">
            <w:pPr>
              <w:pStyle w:val="TAC"/>
              <w:rPr>
                <w:lang w:val="en-US" w:eastAsia="zh-CN"/>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1996EFE8"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E7E5120" w14:textId="77777777" w:rsidR="0071245C" w:rsidRDefault="0071245C" w:rsidP="00C74263">
            <w:pPr>
              <w:pStyle w:val="TAC"/>
              <w:rPr>
                <w:lang w:val="en-US" w:eastAsia="zh-CN"/>
              </w:rPr>
            </w:pPr>
          </w:p>
        </w:tc>
      </w:tr>
      <w:tr w:rsidR="0071245C" w14:paraId="5FFCE9D0" w14:textId="77777777" w:rsidTr="00C74263">
        <w:trPr>
          <w:trHeight w:val="29"/>
        </w:trPr>
        <w:tc>
          <w:tcPr>
            <w:tcW w:w="1848" w:type="dxa"/>
            <w:tcBorders>
              <w:top w:val="single" w:sz="4" w:space="0" w:color="auto"/>
              <w:left w:val="single" w:sz="4" w:space="0" w:color="auto"/>
              <w:bottom w:val="nil"/>
              <w:right w:val="single" w:sz="4" w:space="0" w:color="auto"/>
            </w:tcBorders>
          </w:tcPr>
          <w:p w14:paraId="624DA1E6" w14:textId="77777777" w:rsidR="0071245C" w:rsidRDefault="0071245C" w:rsidP="00C74263">
            <w:pPr>
              <w:pStyle w:val="TAC"/>
              <w:rPr>
                <w:color w:val="000000"/>
                <w:lang w:val="en-US" w:eastAsia="zh-CN"/>
              </w:rPr>
            </w:pPr>
            <w:r>
              <w:rPr>
                <w:rFonts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5748E2A0" w14:textId="77777777" w:rsidR="0071245C" w:rsidRDefault="0071245C" w:rsidP="00C74263">
            <w:pPr>
              <w:pStyle w:val="TAC"/>
              <w:rPr>
                <w:rFonts w:cs="Arial"/>
                <w:color w:val="000000"/>
                <w:szCs w:val="18"/>
              </w:rPr>
            </w:pPr>
            <w:r>
              <w:rPr>
                <w:rFonts w:cs="Arial"/>
                <w:color w:val="000000"/>
                <w:szCs w:val="18"/>
              </w:rPr>
              <w:t>CA_n5A-n7A</w:t>
            </w:r>
          </w:p>
          <w:p w14:paraId="222AE773" w14:textId="77777777" w:rsidR="0071245C" w:rsidRDefault="0071245C" w:rsidP="00C74263">
            <w:pPr>
              <w:pStyle w:val="TAC"/>
              <w:rPr>
                <w:rFonts w:cs="Arial"/>
                <w:color w:val="000000"/>
                <w:szCs w:val="18"/>
              </w:rPr>
            </w:pPr>
            <w:r>
              <w:rPr>
                <w:rFonts w:cs="Arial"/>
                <w:color w:val="000000"/>
                <w:szCs w:val="18"/>
              </w:rPr>
              <w:t>CA_n5A-n77A</w:t>
            </w:r>
          </w:p>
          <w:p w14:paraId="62FDD9A7" w14:textId="77777777" w:rsidR="0071245C" w:rsidRDefault="0071245C" w:rsidP="00C74263">
            <w:pPr>
              <w:pStyle w:val="TAC"/>
              <w:rPr>
                <w:szCs w:val="18"/>
                <w:lang w:val="en-US" w:eastAsia="zh-CN"/>
              </w:rPr>
            </w:pPr>
            <w:r>
              <w:rPr>
                <w:rFonts w:cs="Arial"/>
                <w:color w:val="000000"/>
                <w:szCs w:val="18"/>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3F93C252" w14:textId="77777777" w:rsidR="0071245C" w:rsidRDefault="0071245C" w:rsidP="00C74263">
            <w:pPr>
              <w:pStyle w:val="TAC"/>
              <w:rPr>
                <w:lang w:val="en-US"/>
              </w:rPr>
            </w:pPr>
            <w:r>
              <w:rPr>
                <w:color w:val="000000"/>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29297C9" w14:textId="77777777" w:rsidR="0071245C" w:rsidRDefault="0071245C" w:rsidP="00C74263">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6CD5C53F" w14:textId="77777777" w:rsidR="0071245C" w:rsidRDefault="0071245C" w:rsidP="00C74263">
            <w:pPr>
              <w:pStyle w:val="TAC"/>
              <w:rPr>
                <w:lang w:val="en-US" w:eastAsia="zh-CN"/>
              </w:rPr>
            </w:pPr>
            <w:r>
              <w:rPr>
                <w:rFonts w:hint="eastAsia"/>
                <w:szCs w:val="18"/>
                <w:lang w:val="en-US" w:eastAsia="zh-CN"/>
              </w:rPr>
              <w:t>0</w:t>
            </w:r>
          </w:p>
        </w:tc>
      </w:tr>
      <w:tr w:rsidR="0071245C" w14:paraId="779A471D" w14:textId="77777777" w:rsidTr="00C74263">
        <w:trPr>
          <w:trHeight w:val="29"/>
        </w:trPr>
        <w:tc>
          <w:tcPr>
            <w:tcW w:w="1848" w:type="dxa"/>
            <w:tcBorders>
              <w:top w:val="nil"/>
              <w:left w:val="single" w:sz="4" w:space="0" w:color="auto"/>
              <w:bottom w:val="nil"/>
              <w:right w:val="single" w:sz="4" w:space="0" w:color="auto"/>
            </w:tcBorders>
            <w:vAlign w:val="center"/>
          </w:tcPr>
          <w:p w14:paraId="04A2A802" w14:textId="77777777" w:rsidR="0071245C" w:rsidRDefault="0071245C" w:rsidP="00C74263">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F14073A"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66263E" w14:textId="77777777" w:rsidR="0071245C" w:rsidRDefault="0071245C" w:rsidP="00C74263">
            <w:pPr>
              <w:pStyle w:val="TAC"/>
              <w:rPr>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FD60132" w14:textId="77777777" w:rsidR="0071245C" w:rsidRDefault="0071245C" w:rsidP="00C74263">
            <w:pPr>
              <w:pStyle w:val="TAC"/>
              <w:rPr>
                <w:rFonts w:cs="Arial"/>
                <w:color w:val="000000"/>
                <w:szCs w:val="18"/>
                <w:lang w:val="en-US" w:eastAsia="zh-CN" w:bidi="ar"/>
              </w:rPr>
            </w:pPr>
            <w:r>
              <w:rPr>
                <w:rFonts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2FF8D1ED" w14:textId="77777777" w:rsidR="0071245C" w:rsidRDefault="0071245C" w:rsidP="00C74263">
            <w:pPr>
              <w:pStyle w:val="TAC"/>
              <w:rPr>
                <w:lang w:val="en-US" w:eastAsia="zh-CN"/>
              </w:rPr>
            </w:pPr>
          </w:p>
        </w:tc>
      </w:tr>
      <w:tr w:rsidR="0071245C" w14:paraId="6A42396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4A71174" w14:textId="77777777" w:rsidR="0071245C" w:rsidRDefault="0071245C" w:rsidP="00C74263">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8557AF6"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B17E5" w14:textId="77777777" w:rsidR="0071245C" w:rsidRDefault="0071245C" w:rsidP="00C74263">
            <w:pPr>
              <w:pStyle w:val="TAC"/>
              <w:rPr>
                <w:lang w:val="en-US"/>
              </w:rPr>
            </w:pPr>
            <w:r>
              <w:rPr>
                <w:rFonts w:eastAsia="宋体"/>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4BB06E94" w14:textId="77777777" w:rsidR="0071245C" w:rsidRDefault="0071245C" w:rsidP="00C74263">
            <w:pPr>
              <w:pStyle w:val="TAC"/>
              <w:rPr>
                <w:rFonts w:cs="Arial"/>
                <w:color w:val="000000"/>
                <w:szCs w:val="18"/>
                <w:lang w:val="en-US" w:eastAsia="zh-CN" w:bidi="ar"/>
              </w:rPr>
            </w:pPr>
            <w:r>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8EFB0F" w14:textId="77777777" w:rsidR="0071245C" w:rsidRDefault="0071245C" w:rsidP="00C74263">
            <w:pPr>
              <w:pStyle w:val="TAC"/>
              <w:rPr>
                <w:lang w:val="en-US" w:eastAsia="zh-CN"/>
              </w:rPr>
            </w:pPr>
          </w:p>
        </w:tc>
      </w:tr>
      <w:tr w:rsidR="0071245C" w14:paraId="16AA9AA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9A00A4B" w14:textId="77777777" w:rsidR="0071245C" w:rsidRDefault="0071245C" w:rsidP="00C74263">
            <w:pPr>
              <w:pStyle w:val="TAC"/>
              <w:rPr>
                <w:color w:val="000000"/>
                <w:lang w:val="en-US" w:eastAsia="zh-CN"/>
              </w:rPr>
            </w:pPr>
            <w:r>
              <w:rPr>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5BB7A0BB" w14:textId="77777777" w:rsidR="0071245C" w:rsidRDefault="0071245C" w:rsidP="00C74263">
            <w:pPr>
              <w:pStyle w:val="TAC"/>
              <w:rPr>
                <w:szCs w:val="18"/>
                <w:lang w:val="en-US" w:eastAsia="zh-CN"/>
              </w:rPr>
            </w:pPr>
            <w:r>
              <w:rPr>
                <w:szCs w:val="18"/>
                <w:lang w:val="en-US" w:eastAsia="zh-CN"/>
              </w:rPr>
              <w:t>CA_n77(2A)</w:t>
            </w:r>
          </w:p>
          <w:p w14:paraId="2E9E1CB2" w14:textId="77777777" w:rsidR="0071245C" w:rsidRDefault="0071245C" w:rsidP="00C74263">
            <w:pPr>
              <w:pStyle w:val="TAC"/>
              <w:rPr>
                <w:szCs w:val="18"/>
                <w:lang w:val="en-US" w:eastAsia="zh-CN"/>
              </w:rPr>
            </w:pPr>
            <w:r>
              <w:rPr>
                <w:szCs w:val="18"/>
                <w:lang w:val="en-US" w:eastAsia="zh-CN"/>
              </w:rPr>
              <w:t>CA_n5A-n7A</w:t>
            </w:r>
          </w:p>
          <w:p w14:paraId="02BFAEB0" w14:textId="77777777" w:rsidR="0071245C" w:rsidRDefault="0071245C" w:rsidP="00C74263">
            <w:pPr>
              <w:pStyle w:val="TAC"/>
              <w:rPr>
                <w:szCs w:val="18"/>
                <w:lang w:val="en-US" w:eastAsia="zh-CN"/>
              </w:rPr>
            </w:pPr>
            <w:r>
              <w:rPr>
                <w:szCs w:val="18"/>
                <w:lang w:val="en-US" w:eastAsia="zh-CN"/>
              </w:rPr>
              <w:t>CA_n5A-n77A</w:t>
            </w:r>
          </w:p>
          <w:p w14:paraId="0E9D3722" w14:textId="77777777" w:rsidR="0071245C" w:rsidRDefault="0071245C" w:rsidP="00C74263">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4058D8BD" w14:textId="77777777" w:rsidR="0071245C" w:rsidRDefault="0071245C" w:rsidP="00C74263">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B7F9CC8" w14:textId="77777777" w:rsidR="0071245C" w:rsidRPr="003B00B4" w:rsidRDefault="0071245C" w:rsidP="00C74263">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59AE817E" w14:textId="77777777" w:rsidR="0071245C" w:rsidRDefault="0071245C" w:rsidP="00C74263">
            <w:pPr>
              <w:pStyle w:val="TAC"/>
              <w:rPr>
                <w:lang w:val="en-US" w:eastAsia="zh-CN"/>
              </w:rPr>
            </w:pPr>
            <w:r>
              <w:rPr>
                <w:lang w:val="en-US" w:eastAsia="zh-CN"/>
              </w:rPr>
              <w:t>0</w:t>
            </w:r>
          </w:p>
        </w:tc>
      </w:tr>
      <w:tr w:rsidR="0071245C" w14:paraId="5F3CC3BF" w14:textId="77777777" w:rsidTr="00C74263">
        <w:trPr>
          <w:trHeight w:val="29"/>
        </w:trPr>
        <w:tc>
          <w:tcPr>
            <w:tcW w:w="1848" w:type="dxa"/>
            <w:tcBorders>
              <w:top w:val="nil"/>
              <w:left w:val="single" w:sz="4" w:space="0" w:color="auto"/>
              <w:bottom w:val="nil"/>
              <w:right w:val="single" w:sz="4" w:space="0" w:color="auto"/>
            </w:tcBorders>
            <w:vAlign w:val="center"/>
          </w:tcPr>
          <w:p w14:paraId="29FB2D38" w14:textId="77777777" w:rsidR="0071245C" w:rsidRDefault="0071245C" w:rsidP="00C74263">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4027431"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05425" w14:textId="77777777" w:rsidR="0071245C" w:rsidRDefault="0071245C" w:rsidP="00C74263">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218C8D7" w14:textId="77777777" w:rsidR="0071245C" w:rsidRDefault="0071245C" w:rsidP="00C74263">
            <w:pPr>
              <w:pStyle w:val="TAC"/>
              <w:rPr>
                <w:rFonts w:cs="Arial"/>
                <w:color w:val="000000"/>
                <w:szCs w:val="18"/>
                <w:lang w:val="en-US" w:eastAsia="zh-CN" w:bidi="ar"/>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5BDD98D3" w14:textId="77777777" w:rsidR="0071245C" w:rsidRDefault="0071245C" w:rsidP="00C74263">
            <w:pPr>
              <w:pStyle w:val="TAC"/>
              <w:rPr>
                <w:lang w:val="en-US" w:eastAsia="zh-CN"/>
              </w:rPr>
            </w:pPr>
          </w:p>
        </w:tc>
      </w:tr>
      <w:tr w:rsidR="0071245C" w14:paraId="71718C3E"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92E6236" w14:textId="77777777" w:rsidR="0071245C" w:rsidRDefault="0071245C" w:rsidP="00C74263">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37A73B4"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B5A22C" w14:textId="77777777" w:rsidR="0071245C" w:rsidRDefault="0071245C" w:rsidP="00C7426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1B4D66" w14:textId="77777777" w:rsidR="0071245C" w:rsidRDefault="0071245C" w:rsidP="00C74263">
            <w:pPr>
              <w:pStyle w:val="TAC"/>
              <w:rPr>
                <w:rFonts w:cs="Arial"/>
                <w:szCs w:val="18"/>
                <w:lang w:eastAsia="en-GB"/>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3C750C9C" w14:textId="77777777" w:rsidR="0071245C" w:rsidRDefault="0071245C" w:rsidP="00C74263">
            <w:pPr>
              <w:pStyle w:val="TAC"/>
              <w:rPr>
                <w:lang w:val="en-US" w:eastAsia="zh-CN"/>
              </w:rPr>
            </w:pPr>
          </w:p>
        </w:tc>
      </w:tr>
      <w:tr w:rsidR="0071245C" w14:paraId="2342DA6F"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C1E22FB" w14:textId="77777777" w:rsidR="0071245C" w:rsidRDefault="0071245C" w:rsidP="00C74263">
            <w:pPr>
              <w:pStyle w:val="TAC"/>
              <w:rPr>
                <w:color w:val="000000"/>
                <w:lang w:val="en-US" w:eastAsia="zh-CN"/>
              </w:rPr>
            </w:pPr>
            <w:r>
              <w:rPr>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1B30C5C9" w14:textId="77777777" w:rsidR="0071245C" w:rsidRDefault="0071245C" w:rsidP="00C74263">
            <w:pPr>
              <w:pStyle w:val="TAC"/>
              <w:rPr>
                <w:szCs w:val="18"/>
                <w:lang w:val="en-US" w:eastAsia="zh-CN"/>
              </w:rPr>
            </w:pPr>
            <w:r>
              <w:rPr>
                <w:szCs w:val="18"/>
                <w:lang w:val="en-US" w:eastAsia="zh-CN"/>
              </w:rPr>
              <w:t>CA_n77(2A)</w:t>
            </w:r>
          </w:p>
          <w:p w14:paraId="39207840" w14:textId="77777777" w:rsidR="0071245C" w:rsidRDefault="0071245C" w:rsidP="00C74263">
            <w:pPr>
              <w:pStyle w:val="TAC"/>
              <w:rPr>
                <w:szCs w:val="18"/>
                <w:lang w:val="en-US" w:eastAsia="zh-CN"/>
              </w:rPr>
            </w:pPr>
            <w:r>
              <w:rPr>
                <w:szCs w:val="18"/>
                <w:lang w:val="en-US" w:eastAsia="zh-CN"/>
              </w:rPr>
              <w:t>CA_n5A-n7A</w:t>
            </w:r>
          </w:p>
          <w:p w14:paraId="2DB20CFD" w14:textId="77777777" w:rsidR="0071245C" w:rsidRDefault="0071245C" w:rsidP="00C74263">
            <w:pPr>
              <w:pStyle w:val="TAC"/>
              <w:rPr>
                <w:szCs w:val="18"/>
                <w:lang w:val="en-US" w:eastAsia="zh-CN"/>
              </w:rPr>
            </w:pPr>
            <w:r>
              <w:rPr>
                <w:szCs w:val="18"/>
                <w:lang w:val="en-US" w:eastAsia="zh-CN"/>
              </w:rPr>
              <w:t>CA_n5A-n77A</w:t>
            </w:r>
          </w:p>
          <w:p w14:paraId="22A9024E" w14:textId="77777777" w:rsidR="0071245C" w:rsidRDefault="0071245C" w:rsidP="00C74263">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48CA2D3F" w14:textId="77777777" w:rsidR="0071245C" w:rsidRDefault="0071245C" w:rsidP="00C74263">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F36AB99" w14:textId="77777777" w:rsidR="0071245C" w:rsidRPr="003B00B4" w:rsidRDefault="0071245C" w:rsidP="00C74263">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3F61BAAA" w14:textId="77777777" w:rsidR="0071245C" w:rsidRDefault="0071245C" w:rsidP="00C74263">
            <w:pPr>
              <w:pStyle w:val="TAC"/>
              <w:rPr>
                <w:lang w:val="en-US" w:eastAsia="zh-CN"/>
              </w:rPr>
            </w:pPr>
            <w:r>
              <w:rPr>
                <w:lang w:val="en-US" w:eastAsia="zh-CN"/>
              </w:rPr>
              <w:t>0</w:t>
            </w:r>
          </w:p>
        </w:tc>
      </w:tr>
      <w:tr w:rsidR="0071245C" w14:paraId="0950ED2D" w14:textId="77777777" w:rsidTr="00C74263">
        <w:trPr>
          <w:trHeight w:val="29"/>
        </w:trPr>
        <w:tc>
          <w:tcPr>
            <w:tcW w:w="1848" w:type="dxa"/>
            <w:tcBorders>
              <w:top w:val="nil"/>
              <w:left w:val="single" w:sz="4" w:space="0" w:color="auto"/>
              <w:bottom w:val="nil"/>
              <w:right w:val="single" w:sz="4" w:space="0" w:color="auto"/>
            </w:tcBorders>
            <w:vAlign w:val="center"/>
          </w:tcPr>
          <w:p w14:paraId="56C2A386" w14:textId="77777777" w:rsidR="0071245C" w:rsidRDefault="0071245C" w:rsidP="00C74263">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408254C"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B9160" w14:textId="77777777" w:rsidR="0071245C" w:rsidRDefault="0071245C" w:rsidP="00C74263">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54F5A0" w14:textId="77777777" w:rsidR="0071245C" w:rsidRPr="003B00B4" w:rsidRDefault="0071245C" w:rsidP="00C74263">
            <w:pPr>
              <w:pStyle w:val="TAC"/>
              <w:rPr>
                <w:rFonts w:cs="Arial"/>
                <w:color w:val="000000"/>
                <w:szCs w:val="16"/>
                <w:lang w:eastAsia="zh-CN"/>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665FEE96" w14:textId="77777777" w:rsidR="0071245C" w:rsidRDefault="0071245C" w:rsidP="00C74263">
            <w:pPr>
              <w:pStyle w:val="TAC"/>
              <w:rPr>
                <w:lang w:val="en-US" w:eastAsia="zh-CN"/>
              </w:rPr>
            </w:pPr>
          </w:p>
        </w:tc>
      </w:tr>
      <w:tr w:rsidR="0071245C" w14:paraId="0C0B2BA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0A7946B" w14:textId="77777777" w:rsidR="0071245C" w:rsidRDefault="0071245C" w:rsidP="00C74263">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7F581C5"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0458C" w14:textId="77777777" w:rsidR="0071245C" w:rsidRDefault="0071245C" w:rsidP="00C7426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F8EF24" w14:textId="77777777" w:rsidR="0071245C" w:rsidRDefault="0071245C" w:rsidP="00C74263">
            <w:pPr>
              <w:pStyle w:val="TAC"/>
              <w:rPr>
                <w:rFonts w:cs="Arial"/>
                <w:color w:val="000000"/>
                <w:szCs w:val="18"/>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6FFB0567" w14:textId="77777777" w:rsidR="0071245C" w:rsidRDefault="0071245C" w:rsidP="00C74263">
            <w:pPr>
              <w:pStyle w:val="TAC"/>
              <w:rPr>
                <w:lang w:val="en-US" w:eastAsia="zh-CN"/>
              </w:rPr>
            </w:pPr>
          </w:p>
        </w:tc>
      </w:tr>
      <w:tr w:rsidR="0071245C" w14:paraId="783D292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39609B9" w14:textId="77777777" w:rsidR="0071245C" w:rsidRDefault="0071245C" w:rsidP="00C74263">
            <w:pPr>
              <w:pStyle w:val="TAC"/>
              <w:rPr>
                <w:lang w:val="en-US" w:eastAsia="zh-CN"/>
              </w:rPr>
            </w:pPr>
            <w:r>
              <w:rPr>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4DFFBB33" w14:textId="77777777" w:rsidR="0071245C" w:rsidRDefault="0071245C" w:rsidP="00C74263">
            <w:pPr>
              <w:pStyle w:val="TAC"/>
            </w:pPr>
            <w:r>
              <w:t>CA_n5A-n78A</w:t>
            </w:r>
            <w:r>
              <w:rPr>
                <w:vertAlign w:val="superscript"/>
              </w:rPr>
              <w:t>7</w:t>
            </w:r>
          </w:p>
          <w:p w14:paraId="66BD67D2" w14:textId="77777777" w:rsidR="0071245C" w:rsidRDefault="0071245C" w:rsidP="00C74263">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B44CA65" w14:textId="77777777" w:rsidR="0071245C" w:rsidRDefault="0071245C" w:rsidP="00C74263">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91535C4"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BC9F6E" w14:textId="77777777" w:rsidR="0071245C" w:rsidRDefault="0071245C" w:rsidP="00C74263">
            <w:pPr>
              <w:pStyle w:val="TAC"/>
              <w:rPr>
                <w:lang w:val="en-US" w:eastAsia="zh-CN"/>
              </w:rPr>
            </w:pPr>
            <w:r>
              <w:rPr>
                <w:lang w:val="en-US" w:eastAsia="zh-CN"/>
              </w:rPr>
              <w:t>0</w:t>
            </w:r>
          </w:p>
        </w:tc>
      </w:tr>
      <w:tr w:rsidR="0071245C" w14:paraId="6B24C036" w14:textId="77777777" w:rsidTr="00C74263">
        <w:trPr>
          <w:trHeight w:val="29"/>
        </w:trPr>
        <w:tc>
          <w:tcPr>
            <w:tcW w:w="1848" w:type="dxa"/>
            <w:tcBorders>
              <w:top w:val="nil"/>
              <w:left w:val="single" w:sz="4" w:space="0" w:color="auto"/>
              <w:bottom w:val="nil"/>
              <w:right w:val="single" w:sz="4" w:space="0" w:color="auto"/>
            </w:tcBorders>
            <w:vAlign w:val="center"/>
          </w:tcPr>
          <w:p w14:paraId="5D5FE60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3086AF1"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FB7592"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DDA2999"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57A97F8" w14:textId="77777777" w:rsidR="0071245C" w:rsidRDefault="0071245C" w:rsidP="00C74263">
            <w:pPr>
              <w:pStyle w:val="TAC"/>
              <w:rPr>
                <w:lang w:val="en-US" w:eastAsia="zh-CN"/>
              </w:rPr>
            </w:pPr>
          </w:p>
        </w:tc>
      </w:tr>
      <w:tr w:rsidR="0071245C" w14:paraId="41CA8E76" w14:textId="77777777" w:rsidTr="00C74263">
        <w:trPr>
          <w:trHeight w:val="29"/>
        </w:trPr>
        <w:tc>
          <w:tcPr>
            <w:tcW w:w="1848" w:type="dxa"/>
            <w:tcBorders>
              <w:top w:val="nil"/>
              <w:left w:val="single" w:sz="4" w:space="0" w:color="auto"/>
              <w:bottom w:val="nil"/>
              <w:right w:val="single" w:sz="4" w:space="0" w:color="auto"/>
            </w:tcBorders>
            <w:vAlign w:val="center"/>
          </w:tcPr>
          <w:p w14:paraId="7BEEBD84"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E9725C"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D4DB35"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EEA6B68"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271E84" w14:textId="77777777" w:rsidR="0071245C" w:rsidRDefault="0071245C" w:rsidP="00C74263">
            <w:pPr>
              <w:pStyle w:val="TAC"/>
              <w:rPr>
                <w:lang w:val="en-US" w:eastAsia="zh-CN"/>
              </w:rPr>
            </w:pPr>
          </w:p>
        </w:tc>
      </w:tr>
      <w:tr w:rsidR="0071245C" w14:paraId="73DC5719" w14:textId="77777777" w:rsidTr="00C74263">
        <w:trPr>
          <w:trHeight w:val="29"/>
        </w:trPr>
        <w:tc>
          <w:tcPr>
            <w:tcW w:w="1848" w:type="dxa"/>
            <w:tcBorders>
              <w:top w:val="nil"/>
              <w:left w:val="single" w:sz="4" w:space="0" w:color="auto"/>
              <w:bottom w:val="nil"/>
              <w:right w:val="single" w:sz="4" w:space="0" w:color="auto"/>
            </w:tcBorders>
            <w:vAlign w:val="center"/>
          </w:tcPr>
          <w:p w14:paraId="12C81CE9" w14:textId="77777777" w:rsidR="0071245C" w:rsidRDefault="0071245C" w:rsidP="00C74263">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209DA88" w14:textId="77777777" w:rsidR="0071245C" w:rsidRDefault="0071245C" w:rsidP="00C74263">
            <w:pPr>
              <w:pStyle w:val="TAC"/>
              <w:rPr>
                <w:szCs w:val="18"/>
                <w:lang w:val="en-US" w:eastAsia="zh-CN"/>
              </w:rPr>
            </w:pPr>
            <w:r>
              <w:rPr>
                <w:szCs w:val="18"/>
                <w:lang w:val="en-US" w:eastAsia="zh-CN"/>
              </w:rPr>
              <w:t>CA_n5A-n7A</w:t>
            </w:r>
          </w:p>
          <w:p w14:paraId="6F115C9C" w14:textId="77777777" w:rsidR="0071245C" w:rsidRDefault="0071245C" w:rsidP="00C74263">
            <w:pPr>
              <w:pStyle w:val="TAC"/>
              <w:rPr>
                <w:szCs w:val="18"/>
                <w:lang w:val="en-US" w:eastAsia="zh-CN"/>
              </w:rPr>
            </w:pPr>
            <w:r>
              <w:rPr>
                <w:szCs w:val="18"/>
                <w:lang w:val="en-US" w:eastAsia="zh-CN"/>
              </w:rPr>
              <w:t>CA_n5A-n78A</w:t>
            </w:r>
          </w:p>
          <w:p w14:paraId="081AB846" w14:textId="77777777" w:rsidR="0071245C" w:rsidRDefault="0071245C" w:rsidP="00C74263">
            <w:pPr>
              <w:pStyle w:val="TAC"/>
              <w:rPr>
                <w:rFonts w:cs="Arial"/>
                <w:szCs w:val="18"/>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041C029E" w14:textId="77777777" w:rsidR="0071245C" w:rsidRDefault="0071245C" w:rsidP="00C74263">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19D08D1"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681437" w14:textId="77777777" w:rsidR="0071245C" w:rsidRDefault="0071245C" w:rsidP="00C74263">
            <w:pPr>
              <w:pStyle w:val="TAC"/>
              <w:rPr>
                <w:lang w:val="en-US" w:eastAsia="zh-CN"/>
              </w:rPr>
            </w:pPr>
            <w:r>
              <w:rPr>
                <w:lang w:val="en-US" w:eastAsia="zh-CN"/>
              </w:rPr>
              <w:t>1</w:t>
            </w:r>
          </w:p>
        </w:tc>
      </w:tr>
      <w:tr w:rsidR="0071245C" w14:paraId="2C21E10C" w14:textId="77777777" w:rsidTr="00C74263">
        <w:trPr>
          <w:trHeight w:val="29"/>
        </w:trPr>
        <w:tc>
          <w:tcPr>
            <w:tcW w:w="1848" w:type="dxa"/>
            <w:tcBorders>
              <w:top w:val="nil"/>
              <w:left w:val="single" w:sz="4" w:space="0" w:color="auto"/>
              <w:bottom w:val="nil"/>
              <w:right w:val="single" w:sz="4" w:space="0" w:color="auto"/>
            </w:tcBorders>
            <w:vAlign w:val="center"/>
          </w:tcPr>
          <w:p w14:paraId="6706411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5FC9FB8"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839CC"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01E2CF0"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0AEC755" w14:textId="77777777" w:rsidR="0071245C" w:rsidRDefault="0071245C" w:rsidP="00C74263">
            <w:pPr>
              <w:pStyle w:val="TAC"/>
              <w:rPr>
                <w:lang w:val="en-US" w:eastAsia="zh-CN"/>
              </w:rPr>
            </w:pPr>
          </w:p>
        </w:tc>
      </w:tr>
      <w:tr w:rsidR="0071245C" w14:paraId="1364D1D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AC342AE"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E1E554"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27925F" w14:textId="77777777" w:rsidR="0071245C" w:rsidRDefault="0071245C" w:rsidP="00C74263">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1270B98" w14:textId="77777777" w:rsidR="0071245C" w:rsidRDefault="0071245C" w:rsidP="00C74263">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1F4B231" w14:textId="77777777" w:rsidR="0071245C" w:rsidRDefault="0071245C" w:rsidP="00C74263">
            <w:pPr>
              <w:pStyle w:val="TAC"/>
              <w:rPr>
                <w:lang w:val="en-US" w:eastAsia="zh-CN"/>
              </w:rPr>
            </w:pPr>
          </w:p>
        </w:tc>
      </w:tr>
      <w:tr w:rsidR="0071245C" w14:paraId="3DF850EF"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DD26532" w14:textId="77777777" w:rsidR="0071245C" w:rsidRDefault="0071245C" w:rsidP="00C74263">
            <w:pPr>
              <w:pStyle w:val="TAC"/>
              <w:rPr>
                <w:lang w:val="en-US" w:eastAsia="zh-CN"/>
              </w:rPr>
            </w:pPr>
            <w:r>
              <w:rPr>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2B80E4F7" w14:textId="77777777" w:rsidR="0071245C" w:rsidRDefault="0071245C" w:rsidP="00C74263">
            <w:pPr>
              <w:pStyle w:val="TAC"/>
            </w:pPr>
            <w:r>
              <w:t>CA_n5A-n78A</w:t>
            </w:r>
            <w:r>
              <w:rPr>
                <w:vertAlign w:val="superscript"/>
              </w:rPr>
              <w:t>7</w:t>
            </w:r>
          </w:p>
          <w:p w14:paraId="0ADC9B3F" w14:textId="77777777" w:rsidR="0071245C" w:rsidRDefault="0071245C" w:rsidP="00C74263">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C3C6640" w14:textId="77777777" w:rsidR="0071245C" w:rsidRDefault="0071245C" w:rsidP="00C74263">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42B7F17"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B76707" w14:textId="77777777" w:rsidR="0071245C" w:rsidRDefault="0071245C" w:rsidP="00C74263">
            <w:pPr>
              <w:pStyle w:val="TAC"/>
              <w:rPr>
                <w:lang w:val="en-US" w:eastAsia="zh-CN"/>
              </w:rPr>
            </w:pPr>
            <w:r>
              <w:rPr>
                <w:lang w:val="en-US" w:eastAsia="zh-CN"/>
              </w:rPr>
              <w:t>0</w:t>
            </w:r>
          </w:p>
        </w:tc>
      </w:tr>
      <w:tr w:rsidR="0071245C" w14:paraId="7BEC6A17" w14:textId="77777777" w:rsidTr="00C74263">
        <w:trPr>
          <w:trHeight w:val="29"/>
        </w:trPr>
        <w:tc>
          <w:tcPr>
            <w:tcW w:w="1848" w:type="dxa"/>
            <w:tcBorders>
              <w:top w:val="nil"/>
              <w:left w:val="single" w:sz="4" w:space="0" w:color="auto"/>
              <w:bottom w:val="nil"/>
              <w:right w:val="single" w:sz="4" w:space="0" w:color="auto"/>
            </w:tcBorders>
            <w:vAlign w:val="center"/>
          </w:tcPr>
          <w:p w14:paraId="7A45AF0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E595179"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978160"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64B015E"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6801D30" w14:textId="77777777" w:rsidR="0071245C" w:rsidRDefault="0071245C" w:rsidP="00C74263">
            <w:pPr>
              <w:pStyle w:val="TAC"/>
              <w:rPr>
                <w:lang w:val="en-US" w:eastAsia="zh-CN"/>
              </w:rPr>
            </w:pPr>
          </w:p>
        </w:tc>
      </w:tr>
      <w:tr w:rsidR="0071245C" w14:paraId="73487396" w14:textId="77777777" w:rsidTr="00C74263">
        <w:trPr>
          <w:trHeight w:val="29"/>
        </w:trPr>
        <w:tc>
          <w:tcPr>
            <w:tcW w:w="1848" w:type="dxa"/>
            <w:tcBorders>
              <w:top w:val="nil"/>
              <w:left w:val="single" w:sz="4" w:space="0" w:color="auto"/>
              <w:bottom w:val="nil"/>
              <w:right w:val="single" w:sz="4" w:space="0" w:color="auto"/>
            </w:tcBorders>
            <w:vAlign w:val="center"/>
          </w:tcPr>
          <w:p w14:paraId="37AEE247"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2B8340"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716B3"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0EB2CF"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EE8A9C" w14:textId="77777777" w:rsidR="0071245C" w:rsidRDefault="0071245C" w:rsidP="00C74263">
            <w:pPr>
              <w:pStyle w:val="TAC"/>
              <w:rPr>
                <w:lang w:val="en-US" w:eastAsia="zh-CN"/>
              </w:rPr>
            </w:pPr>
          </w:p>
        </w:tc>
      </w:tr>
      <w:tr w:rsidR="0071245C" w14:paraId="7E20DDDC" w14:textId="77777777" w:rsidTr="00C74263">
        <w:trPr>
          <w:trHeight w:val="29"/>
        </w:trPr>
        <w:tc>
          <w:tcPr>
            <w:tcW w:w="1848" w:type="dxa"/>
            <w:tcBorders>
              <w:top w:val="nil"/>
              <w:left w:val="single" w:sz="4" w:space="0" w:color="auto"/>
              <w:bottom w:val="nil"/>
              <w:right w:val="single" w:sz="4" w:space="0" w:color="auto"/>
            </w:tcBorders>
            <w:vAlign w:val="center"/>
          </w:tcPr>
          <w:p w14:paraId="3D873781" w14:textId="77777777" w:rsidR="0071245C" w:rsidRDefault="0071245C" w:rsidP="00C74263">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7692D01" w14:textId="77777777" w:rsidR="0071245C" w:rsidRDefault="0071245C" w:rsidP="00C74263">
            <w:pPr>
              <w:pStyle w:val="TAC"/>
              <w:rPr>
                <w:szCs w:val="18"/>
                <w:lang w:val="en-US" w:eastAsia="zh-CN"/>
              </w:rPr>
            </w:pPr>
            <w:r>
              <w:rPr>
                <w:szCs w:val="18"/>
                <w:lang w:val="en-US" w:eastAsia="zh-CN"/>
              </w:rPr>
              <w:t>CA_n5A-n7A</w:t>
            </w:r>
          </w:p>
          <w:p w14:paraId="68F02A5F" w14:textId="77777777" w:rsidR="0071245C" w:rsidRDefault="0071245C" w:rsidP="00C74263">
            <w:pPr>
              <w:pStyle w:val="TAC"/>
              <w:rPr>
                <w:szCs w:val="18"/>
                <w:lang w:val="en-US" w:eastAsia="zh-CN"/>
              </w:rPr>
            </w:pPr>
            <w:r>
              <w:rPr>
                <w:szCs w:val="18"/>
                <w:lang w:val="en-US" w:eastAsia="zh-CN"/>
              </w:rPr>
              <w:t>CA_n5A-n78A</w:t>
            </w:r>
          </w:p>
          <w:p w14:paraId="60966264" w14:textId="77777777" w:rsidR="0071245C" w:rsidRDefault="0071245C" w:rsidP="00C74263">
            <w:pPr>
              <w:pStyle w:val="TAC"/>
              <w:rPr>
                <w:szCs w:val="18"/>
                <w:lang w:val="en-US" w:eastAsia="zh-CN"/>
              </w:rPr>
            </w:pPr>
            <w:r>
              <w:rPr>
                <w:szCs w:val="18"/>
                <w:lang w:val="en-US" w:eastAsia="zh-CN"/>
              </w:rPr>
              <w:t>CA_n7A-n78A</w:t>
            </w:r>
          </w:p>
          <w:p w14:paraId="0449750B" w14:textId="77777777" w:rsidR="0071245C" w:rsidRDefault="0071245C" w:rsidP="00C74263">
            <w:pPr>
              <w:pStyle w:val="TAC"/>
              <w:rPr>
                <w:rFonts w:cs="Arial"/>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11BCAE4" w14:textId="77777777" w:rsidR="0071245C" w:rsidRDefault="0071245C" w:rsidP="00C74263">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2434087"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0F619F" w14:textId="77777777" w:rsidR="0071245C" w:rsidRDefault="0071245C" w:rsidP="00C74263">
            <w:pPr>
              <w:pStyle w:val="TAC"/>
              <w:rPr>
                <w:lang w:val="en-US" w:eastAsia="zh-CN"/>
              </w:rPr>
            </w:pPr>
            <w:r>
              <w:rPr>
                <w:lang w:val="en-US" w:eastAsia="zh-CN"/>
              </w:rPr>
              <w:t>1</w:t>
            </w:r>
          </w:p>
        </w:tc>
      </w:tr>
      <w:tr w:rsidR="0071245C" w14:paraId="766E4ACE" w14:textId="77777777" w:rsidTr="00C74263">
        <w:trPr>
          <w:trHeight w:val="29"/>
        </w:trPr>
        <w:tc>
          <w:tcPr>
            <w:tcW w:w="1848" w:type="dxa"/>
            <w:tcBorders>
              <w:top w:val="nil"/>
              <w:left w:val="single" w:sz="4" w:space="0" w:color="auto"/>
              <w:bottom w:val="nil"/>
              <w:right w:val="single" w:sz="4" w:space="0" w:color="auto"/>
            </w:tcBorders>
            <w:vAlign w:val="center"/>
          </w:tcPr>
          <w:p w14:paraId="4DEC3D9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B04205F"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ADE23"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108C7D9"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8E78F39" w14:textId="77777777" w:rsidR="0071245C" w:rsidRDefault="0071245C" w:rsidP="00C74263">
            <w:pPr>
              <w:pStyle w:val="TAC"/>
              <w:rPr>
                <w:lang w:val="en-US" w:eastAsia="zh-CN"/>
              </w:rPr>
            </w:pPr>
          </w:p>
        </w:tc>
      </w:tr>
      <w:tr w:rsidR="0071245C" w14:paraId="343DF9B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038C8FC"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8320AC"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893802"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D367E92"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EA25258" w14:textId="77777777" w:rsidR="0071245C" w:rsidRDefault="0071245C" w:rsidP="00C74263">
            <w:pPr>
              <w:pStyle w:val="TAC"/>
              <w:rPr>
                <w:lang w:val="en-US" w:eastAsia="zh-CN"/>
              </w:rPr>
            </w:pPr>
          </w:p>
        </w:tc>
      </w:tr>
      <w:tr w:rsidR="0071245C" w14:paraId="6B05B71A"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8A1FC82" w14:textId="77777777" w:rsidR="0071245C" w:rsidRDefault="0071245C" w:rsidP="00C74263">
            <w:pPr>
              <w:pStyle w:val="TAC"/>
              <w:rPr>
                <w:lang w:val="en-US" w:eastAsia="zh-CN"/>
              </w:rPr>
            </w:pPr>
            <w:r>
              <w:rPr>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0960D9F3" w14:textId="77777777" w:rsidR="0071245C" w:rsidRDefault="0071245C" w:rsidP="00C74263">
            <w:pPr>
              <w:pStyle w:val="TAC"/>
              <w:rPr>
                <w:lang w:val="en-US"/>
              </w:rPr>
            </w:pPr>
            <w:r>
              <w:rPr>
                <w:lang w:val="en-US"/>
              </w:rPr>
              <w:t>n77</w:t>
            </w:r>
            <w:r>
              <w:rPr>
                <w:vertAlign w:val="superscript"/>
                <w:lang w:val="en-US"/>
              </w:rPr>
              <w:t>7</w:t>
            </w:r>
          </w:p>
          <w:p w14:paraId="63960722" w14:textId="77777777" w:rsidR="0071245C" w:rsidRDefault="0071245C" w:rsidP="00C74263">
            <w:pPr>
              <w:pStyle w:val="TAC"/>
              <w:rPr>
                <w:lang w:val="en-US"/>
              </w:rPr>
            </w:pPr>
            <w:r>
              <w:rPr>
                <w:lang w:val="en-US"/>
              </w:rPr>
              <w:t>CA_n5A-n12A</w:t>
            </w:r>
          </w:p>
          <w:p w14:paraId="0D9C849D" w14:textId="77777777" w:rsidR="0071245C" w:rsidRDefault="0071245C" w:rsidP="00C74263">
            <w:pPr>
              <w:pStyle w:val="TAC"/>
              <w:rPr>
                <w:vertAlign w:val="superscript"/>
                <w:lang w:val="en-US"/>
              </w:rPr>
            </w:pPr>
            <w:r>
              <w:rPr>
                <w:lang w:val="en-US"/>
              </w:rPr>
              <w:t>CA_n5A-n77A</w:t>
            </w:r>
            <w:r>
              <w:rPr>
                <w:vertAlign w:val="superscript"/>
                <w:lang w:val="en-US"/>
              </w:rPr>
              <w:t>7</w:t>
            </w:r>
          </w:p>
          <w:p w14:paraId="489825AB" w14:textId="77777777" w:rsidR="0071245C" w:rsidRDefault="0071245C" w:rsidP="00C74263">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FE9F887" w14:textId="77777777" w:rsidR="0071245C" w:rsidRDefault="0071245C" w:rsidP="00C74263">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DEFF9A2"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48843C" w14:textId="77777777" w:rsidR="0071245C" w:rsidRDefault="0071245C" w:rsidP="00C74263">
            <w:pPr>
              <w:pStyle w:val="TAC"/>
              <w:rPr>
                <w:lang w:val="en-US" w:eastAsia="zh-CN"/>
              </w:rPr>
            </w:pPr>
            <w:r>
              <w:rPr>
                <w:lang w:val="en-US" w:eastAsia="zh-CN"/>
              </w:rPr>
              <w:t>0</w:t>
            </w:r>
          </w:p>
        </w:tc>
      </w:tr>
      <w:tr w:rsidR="0071245C" w14:paraId="4851B0D8" w14:textId="77777777" w:rsidTr="00C74263">
        <w:trPr>
          <w:trHeight w:val="29"/>
        </w:trPr>
        <w:tc>
          <w:tcPr>
            <w:tcW w:w="1848" w:type="dxa"/>
            <w:tcBorders>
              <w:top w:val="nil"/>
              <w:left w:val="single" w:sz="4" w:space="0" w:color="auto"/>
              <w:bottom w:val="nil"/>
              <w:right w:val="single" w:sz="4" w:space="0" w:color="auto"/>
            </w:tcBorders>
            <w:vAlign w:val="center"/>
          </w:tcPr>
          <w:p w14:paraId="554E615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AF870D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0CB639" w14:textId="77777777" w:rsidR="0071245C" w:rsidRDefault="0071245C" w:rsidP="00C74263">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AB7A0AB"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19B928C" w14:textId="77777777" w:rsidR="0071245C" w:rsidRDefault="0071245C" w:rsidP="00C74263">
            <w:pPr>
              <w:pStyle w:val="TAC"/>
              <w:rPr>
                <w:lang w:val="en-US" w:eastAsia="zh-CN"/>
              </w:rPr>
            </w:pPr>
          </w:p>
        </w:tc>
      </w:tr>
      <w:tr w:rsidR="0071245C" w14:paraId="6F7E9EE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0FA19DA"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BE74C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937D38" w14:textId="77777777" w:rsidR="0071245C" w:rsidRDefault="0071245C" w:rsidP="00C74263">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379AC9"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39CD1D" w14:textId="77777777" w:rsidR="0071245C" w:rsidRDefault="0071245C" w:rsidP="00C74263">
            <w:pPr>
              <w:pStyle w:val="TAC"/>
              <w:rPr>
                <w:lang w:val="en-US" w:eastAsia="zh-CN"/>
              </w:rPr>
            </w:pPr>
          </w:p>
        </w:tc>
      </w:tr>
      <w:tr w:rsidR="0071245C" w14:paraId="7A0CBB0B"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7A42903" w14:textId="77777777" w:rsidR="0071245C" w:rsidRDefault="0071245C" w:rsidP="00C74263">
            <w:pPr>
              <w:pStyle w:val="TAC"/>
              <w:rPr>
                <w:lang w:val="en-US" w:eastAsia="zh-CN"/>
              </w:rPr>
            </w:pPr>
            <w:r>
              <w:rPr>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1FC65167" w14:textId="77777777" w:rsidR="0071245C" w:rsidRDefault="0071245C" w:rsidP="00C74263">
            <w:pPr>
              <w:pStyle w:val="TAC"/>
            </w:pPr>
            <w:r>
              <w:rPr>
                <w:rFonts w:cs="Arial"/>
                <w:szCs w:val="18"/>
                <w:lang w:val="en-US" w:eastAsia="zh-CN"/>
              </w:rPr>
              <w:t>n77</w:t>
            </w:r>
            <w:r>
              <w:rPr>
                <w:rFonts w:cs="Arial"/>
                <w:szCs w:val="18"/>
                <w:vertAlign w:val="superscript"/>
                <w:lang w:val="en-US" w:eastAsia="zh-CN"/>
              </w:rPr>
              <w:t>7</w:t>
            </w:r>
          </w:p>
          <w:p w14:paraId="162D92D2" w14:textId="77777777" w:rsidR="0071245C" w:rsidRDefault="0071245C" w:rsidP="00C74263">
            <w:pPr>
              <w:pStyle w:val="TAC"/>
              <w:rPr>
                <w:lang w:val="en-US"/>
              </w:rPr>
            </w:pPr>
            <w:r>
              <w:t>CA_n5A-n12A CA_n5A-n77A</w:t>
            </w:r>
            <w:r>
              <w:rPr>
                <w:vertAlign w:val="superscript"/>
              </w:rPr>
              <w:t>7</w:t>
            </w:r>
            <w:r>
              <w:t xml:space="preserve"> 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D6630D1" w14:textId="77777777" w:rsidR="0071245C" w:rsidRDefault="0071245C" w:rsidP="00C74263">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46BBA6A"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DB2AFB" w14:textId="77777777" w:rsidR="0071245C" w:rsidRDefault="0071245C" w:rsidP="00C74263">
            <w:pPr>
              <w:pStyle w:val="TAC"/>
              <w:rPr>
                <w:lang w:val="en-US" w:eastAsia="zh-CN"/>
              </w:rPr>
            </w:pPr>
            <w:r>
              <w:rPr>
                <w:lang w:val="en-US" w:eastAsia="zh-CN"/>
              </w:rPr>
              <w:t>0</w:t>
            </w:r>
          </w:p>
        </w:tc>
      </w:tr>
      <w:tr w:rsidR="0071245C" w14:paraId="5755155F" w14:textId="77777777" w:rsidTr="00C74263">
        <w:trPr>
          <w:trHeight w:val="29"/>
        </w:trPr>
        <w:tc>
          <w:tcPr>
            <w:tcW w:w="1848" w:type="dxa"/>
            <w:tcBorders>
              <w:top w:val="nil"/>
              <w:left w:val="single" w:sz="4" w:space="0" w:color="auto"/>
              <w:bottom w:val="nil"/>
              <w:right w:val="single" w:sz="4" w:space="0" w:color="auto"/>
            </w:tcBorders>
            <w:vAlign w:val="center"/>
          </w:tcPr>
          <w:p w14:paraId="5570895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9526BB5"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FADE10" w14:textId="77777777" w:rsidR="0071245C" w:rsidRDefault="0071245C" w:rsidP="00C74263">
            <w:pPr>
              <w:pStyle w:val="TAC"/>
              <w:rPr>
                <w:lang w:val="en-US"/>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825E773"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12D063D" w14:textId="77777777" w:rsidR="0071245C" w:rsidRDefault="0071245C" w:rsidP="00C74263">
            <w:pPr>
              <w:pStyle w:val="TAC"/>
              <w:rPr>
                <w:lang w:val="en-US" w:eastAsia="zh-CN"/>
              </w:rPr>
            </w:pPr>
          </w:p>
        </w:tc>
      </w:tr>
      <w:tr w:rsidR="0071245C" w14:paraId="13BBB58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621B4BA"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1F2DE6"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307A70" w14:textId="77777777" w:rsidR="0071245C" w:rsidRDefault="0071245C" w:rsidP="00C7426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D60921"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1292D4D" w14:textId="77777777" w:rsidR="0071245C" w:rsidRDefault="0071245C" w:rsidP="00C74263">
            <w:pPr>
              <w:pStyle w:val="TAC"/>
              <w:rPr>
                <w:lang w:val="en-US" w:eastAsia="zh-CN"/>
              </w:rPr>
            </w:pPr>
          </w:p>
        </w:tc>
      </w:tr>
      <w:tr w:rsidR="0071245C" w14:paraId="3B8C8C20" w14:textId="77777777" w:rsidTr="00C74263">
        <w:trPr>
          <w:trHeight w:val="29"/>
        </w:trPr>
        <w:tc>
          <w:tcPr>
            <w:tcW w:w="1848" w:type="dxa"/>
            <w:tcBorders>
              <w:top w:val="nil"/>
              <w:left w:val="single" w:sz="4" w:space="0" w:color="auto"/>
              <w:bottom w:val="nil"/>
              <w:right w:val="single" w:sz="4" w:space="0" w:color="auto"/>
            </w:tcBorders>
            <w:vAlign w:val="center"/>
          </w:tcPr>
          <w:p w14:paraId="233075C8" w14:textId="77777777" w:rsidR="0071245C" w:rsidRDefault="0071245C" w:rsidP="00C74263">
            <w:pPr>
              <w:pStyle w:val="TAC"/>
              <w:rPr>
                <w:lang w:val="en-US" w:eastAsia="zh-CN"/>
              </w:rPr>
            </w:pPr>
            <w:r>
              <w:rPr>
                <w:lang w:val="en-US" w:eastAsia="zh-CN"/>
              </w:rPr>
              <w:t>CA_n5A-n14A-n77A</w:t>
            </w:r>
          </w:p>
        </w:tc>
        <w:tc>
          <w:tcPr>
            <w:tcW w:w="1878" w:type="dxa"/>
            <w:tcBorders>
              <w:top w:val="nil"/>
              <w:left w:val="single" w:sz="4" w:space="0" w:color="auto"/>
              <w:bottom w:val="nil"/>
              <w:right w:val="single" w:sz="4" w:space="0" w:color="auto"/>
            </w:tcBorders>
            <w:vAlign w:val="center"/>
          </w:tcPr>
          <w:p w14:paraId="15233CCC" w14:textId="77777777" w:rsidR="0071245C" w:rsidRDefault="0071245C" w:rsidP="00C74263">
            <w:pPr>
              <w:pStyle w:val="TAC"/>
              <w:rPr>
                <w:lang w:val="en-US"/>
              </w:rPr>
            </w:pPr>
            <w:r>
              <w:rPr>
                <w:lang w:val="en-US"/>
              </w:rPr>
              <w:t>n77</w:t>
            </w:r>
            <w:r>
              <w:rPr>
                <w:vertAlign w:val="superscript"/>
                <w:lang w:val="en-US"/>
              </w:rPr>
              <w:t>7</w:t>
            </w:r>
          </w:p>
          <w:p w14:paraId="03E00800" w14:textId="77777777" w:rsidR="0071245C" w:rsidRDefault="0071245C" w:rsidP="00C74263">
            <w:pPr>
              <w:pStyle w:val="TAC"/>
              <w:rPr>
                <w:lang w:val="en-US"/>
              </w:rPr>
            </w:pPr>
            <w:r>
              <w:rPr>
                <w:lang w:val="en-US"/>
              </w:rPr>
              <w:t>CA_n5A-n14A</w:t>
            </w:r>
          </w:p>
          <w:p w14:paraId="449F89B8" w14:textId="77777777" w:rsidR="0071245C" w:rsidRDefault="0071245C" w:rsidP="00C74263">
            <w:pPr>
              <w:pStyle w:val="TAC"/>
              <w:rPr>
                <w:vertAlign w:val="superscript"/>
                <w:lang w:val="en-US"/>
              </w:rPr>
            </w:pPr>
            <w:r>
              <w:rPr>
                <w:lang w:val="en-US"/>
              </w:rPr>
              <w:t>CA_n5A-n77A</w:t>
            </w:r>
            <w:r>
              <w:rPr>
                <w:vertAlign w:val="superscript"/>
                <w:lang w:val="en-US"/>
              </w:rPr>
              <w:t>7</w:t>
            </w:r>
          </w:p>
          <w:p w14:paraId="377327A5" w14:textId="77777777" w:rsidR="0071245C" w:rsidRDefault="0071245C" w:rsidP="00C74263">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7C4A993" w14:textId="77777777" w:rsidR="0071245C" w:rsidRDefault="0071245C" w:rsidP="00C74263">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EAA54EE"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88F0D9" w14:textId="77777777" w:rsidR="0071245C" w:rsidRDefault="0071245C" w:rsidP="00C74263">
            <w:pPr>
              <w:pStyle w:val="TAC"/>
              <w:rPr>
                <w:lang w:val="en-US" w:eastAsia="zh-CN"/>
              </w:rPr>
            </w:pPr>
            <w:r>
              <w:rPr>
                <w:lang w:val="en-US" w:eastAsia="zh-CN"/>
              </w:rPr>
              <w:t>0</w:t>
            </w:r>
          </w:p>
        </w:tc>
      </w:tr>
      <w:tr w:rsidR="0071245C" w14:paraId="071331CB" w14:textId="77777777" w:rsidTr="00C74263">
        <w:trPr>
          <w:trHeight w:val="29"/>
        </w:trPr>
        <w:tc>
          <w:tcPr>
            <w:tcW w:w="1848" w:type="dxa"/>
            <w:tcBorders>
              <w:top w:val="nil"/>
              <w:left w:val="single" w:sz="4" w:space="0" w:color="auto"/>
              <w:bottom w:val="nil"/>
              <w:right w:val="single" w:sz="4" w:space="0" w:color="auto"/>
            </w:tcBorders>
            <w:vAlign w:val="center"/>
          </w:tcPr>
          <w:p w14:paraId="19E8728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57F7DA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3BE12" w14:textId="77777777" w:rsidR="0071245C" w:rsidRDefault="0071245C" w:rsidP="00C74263">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59F6293"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E95776C" w14:textId="77777777" w:rsidR="0071245C" w:rsidRDefault="0071245C" w:rsidP="00C74263">
            <w:pPr>
              <w:pStyle w:val="TAC"/>
              <w:rPr>
                <w:lang w:val="en-US" w:eastAsia="zh-CN"/>
              </w:rPr>
            </w:pPr>
          </w:p>
        </w:tc>
      </w:tr>
      <w:tr w:rsidR="0071245C" w14:paraId="361BF86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669FE22"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47197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8F67F" w14:textId="77777777" w:rsidR="0071245C" w:rsidRDefault="0071245C" w:rsidP="00C74263">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05412D"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A2296D" w14:textId="77777777" w:rsidR="0071245C" w:rsidRDefault="0071245C" w:rsidP="00C74263">
            <w:pPr>
              <w:pStyle w:val="TAC"/>
              <w:rPr>
                <w:lang w:val="en-US" w:eastAsia="zh-CN"/>
              </w:rPr>
            </w:pPr>
          </w:p>
        </w:tc>
      </w:tr>
      <w:tr w:rsidR="0071245C" w14:paraId="73A5C95A"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A15CEBA" w14:textId="77777777" w:rsidR="0071245C" w:rsidRDefault="0071245C" w:rsidP="00C74263">
            <w:pPr>
              <w:pStyle w:val="TAC"/>
              <w:rPr>
                <w:szCs w:val="18"/>
                <w:lang w:val="en-US" w:eastAsia="zh-CN"/>
              </w:rPr>
            </w:pPr>
            <w:r>
              <w:rPr>
                <w:lang w:val="en-US" w:eastAsia="zh-CN"/>
              </w:rPr>
              <w:t>CA_n5A-n14A-n77(2A)</w:t>
            </w:r>
          </w:p>
        </w:tc>
        <w:tc>
          <w:tcPr>
            <w:tcW w:w="1878" w:type="dxa"/>
            <w:tcBorders>
              <w:left w:val="single" w:sz="4" w:space="0" w:color="auto"/>
              <w:bottom w:val="nil"/>
              <w:right w:val="single" w:sz="4" w:space="0" w:color="auto"/>
            </w:tcBorders>
            <w:shd w:val="clear" w:color="auto" w:fill="auto"/>
          </w:tcPr>
          <w:p w14:paraId="61A895B4" w14:textId="77777777" w:rsidR="0071245C" w:rsidRDefault="0071245C" w:rsidP="00C74263">
            <w:pPr>
              <w:pStyle w:val="TAC"/>
            </w:pPr>
            <w:r>
              <w:rPr>
                <w:rFonts w:cs="Arial"/>
                <w:szCs w:val="18"/>
                <w:lang w:val="en-US" w:eastAsia="zh-CN"/>
              </w:rPr>
              <w:t>n77</w:t>
            </w:r>
            <w:r>
              <w:rPr>
                <w:rFonts w:cs="Arial"/>
                <w:szCs w:val="18"/>
                <w:vertAlign w:val="superscript"/>
                <w:lang w:val="en-US" w:eastAsia="zh-CN"/>
              </w:rPr>
              <w:t>7</w:t>
            </w:r>
          </w:p>
          <w:p w14:paraId="1B83F5F5" w14:textId="77777777" w:rsidR="0071245C" w:rsidRDefault="0071245C" w:rsidP="00C74263">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07F6A22" w14:textId="77777777" w:rsidR="0071245C" w:rsidRDefault="0071245C" w:rsidP="00C74263">
            <w:pPr>
              <w:pStyle w:val="TAC"/>
              <w:rPr>
                <w:szCs w:val="18"/>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31761AF"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0B4D6A" w14:textId="77777777" w:rsidR="0071245C" w:rsidRDefault="0071245C" w:rsidP="00C74263">
            <w:pPr>
              <w:pStyle w:val="TAC"/>
              <w:rPr>
                <w:lang w:val="en-US" w:eastAsia="zh-CN"/>
              </w:rPr>
            </w:pPr>
            <w:r>
              <w:rPr>
                <w:lang w:val="en-US" w:eastAsia="zh-CN"/>
              </w:rPr>
              <w:t>0</w:t>
            </w:r>
          </w:p>
        </w:tc>
      </w:tr>
      <w:tr w:rsidR="0071245C" w14:paraId="22DC4E8C" w14:textId="77777777" w:rsidTr="00C74263">
        <w:trPr>
          <w:trHeight w:val="29"/>
        </w:trPr>
        <w:tc>
          <w:tcPr>
            <w:tcW w:w="1848" w:type="dxa"/>
            <w:tcBorders>
              <w:top w:val="nil"/>
              <w:left w:val="single" w:sz="4" w:space="0" w:color="auto"/>
              <w:bottom w:val="nil"/>
              <w:right w:val="single" w:sz="4" w:space="0" w:color="auto"/>
            </w:tcBorders>
            <w:vAlign w:val="center"/>
          </w:tcPr>
          <w:p w14:paraId="3A2A6679" w14:textId="77777777" w:rsidR="0071245C" w:rsidRDefault="0071245C" w:rsidP="00C74263">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07AA15A3"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0CD45A" w14:textId="77777777" w:rsidR="0071245C" w:rsidRDefault="0071245C" w:rsidP="00C74263">
            <w:pPr>
              <w:pStyle w:val="TAC"/>
              <w:rPr>
                <w:szCs w:val="18"/>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E3B34C5"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0644CA0" w14:textId="77777777" w:rsidR="0071245C" w:rsidRDefault="0071245C" w:rsidP="00C74263">
            <w:pPr>
              <w:pStyle w:val="TAC"/>
              <w:rPr>
                <w:lang w:val="en-US" w:eastAsia="zh-CN"/>
              </w:rPr>
            </w:pPr>
          </w:p>
        </w:tc>
      </w:tr>
      <w:tr w:rsidR="0071245C" w14:paraId="3B6CB988"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8BE2214" w14:textId="77777777" w:rsidR="0071245C" w:rsidRDefault="0071245C" w:rsidP="00C74263">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12E63F6"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BD903C" w14:textId="77777777" w:rsidR="0071245C" w:rsidRDefault="0071245C" w:rsidP="00C74263">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532CA9"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BE50139" w14:textId="77777777" w:rsidR="0071245C" w:rsidRDefault="0071245C" w:rsidP="00C74263">
            <w:pPr>
              <w:pStyle w:val="TAC"/>
              <w:rPr>
                <w:lang w:val="en-US" w:eastAsia="zh-CN"/>
              </w:rPr>
            </w:pPr>
          </w:p>
        </w:tc>
      </w:tr>
      <w:tr w:rsidR="0071245C" w14:paraId="1F96911C"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516575E" w14:textId="77777777" w:rsidR="0071245C" w:rsidRDefault="0071245C" w:rsidP="00C74263">
            <w:pPr>
              <w:pStyle w:val="TAC"/>
              <w:rPr>
                <w:lang w:val="en-US" w:eastAsia="zh-CN"/>
              </w:rPr>
            </w:pPr>
            <w:r>
              <w:rPr>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55229D7E" w14:textId="77777777" w:rsidR="0071245C" w:rsidRDefault="0071245C" w:rsidP="00C74263">
            <w:pPr>
              <w:pStyle w:val="TAC"/>
              <w:rPr>
                <w:rFonts w:cs="Arial"/>
                <w:szCs w:val="18"/>
                <w:lang w:val="en-US" w:eastAsia="zh-CN"/>
              </w:rPr>
            </w:pPr>
            <w:r>
              <w:rPr>
                <w:rFonts w:cs="Arial"/>
                <w:szCs w:val="18"/>
                <w:lang w:val="en-US" w:eastAsia="zh-CN"/>
              </w:rPr>
              <w:t>CA_n5A-n25A</w:t>
            </w:r>
          </w:p>
          <w:p w14:paraId="2C00DDA4" w14:textId="77777777" w:rsidR="0071245C" w:rsidRDefault="0071245C" w:rsidP="00C74263">
            <w:pPr>
              <w:pStyle w:val="TAC"/>
              <w:rPr>
                <w:rFonts w:cs="Arial"/>
                <w:szCs w:val="18"/>
                <w:lang w:val="en-US" w:eastAsia="zh-CN"/>
              </w:rPr>
            </w:pPr>
            <w:r>
              <w:rPr>
                <w:rFonts w:cs="Arial"/>
                <w:szCs w:val="18"/>
                <w:lang w:val="en-US" w:eastAsia="zh-CN"/>
              </w:rPr>
              <w:t>CA_n5A-n66A</w:t>
            </w:r>
          </w:p>
          <w:p w14:paraId="3843A183" w14:textId="77777777" w:rsidR="0071245C" w:rsidRDefault="0071245C" w:rsidP="00C74263">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597FCA1" w14:textId="77777777" w:rsidR="0071245C" w:rsidRDefault="0071245C" w:rsidP="00C74263">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2C35E65" w14:textId="77777777" w:rsidR="0071245C" w:rsidRDefault="0071245C" w:rsidP="00C74263">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08FB1F" w14:textId="77777777" w:rsidR="0071245C" w:rsidRDefault="0071245C" w:rsidP="00C74263">
            <w:pPr>
              <w:pStyle w:val="TAC"/>
              <w:rPr>
                <w:lang w:val="en-US" w:eastAsia="zh-CN"/>
              </w:rPr>
            </w:pPr>
            <w:r>
              <w:rPr>
                <w:lang w:val="en-US" w:eastAsia="zh-CN"/>
              </w:rPr>
              <w:t>0</w:t>
            </w:r>
          </w:p>
        </w:tc>
      </w:tr>
      <w:tr w:rsidR="0071245C" w14:paraId="2011397E" w14:textId="77777777" w:rsidTr="00C74263">
        <w:trPr>
          <w:trHeight w:val="29"/>
        </w:trPr>
        <w:tc>
          <w:tcPr>
            <w:tcW w:w="1848" w:type="dxa"/>
            <w:tcBorders>
              <w:top w:val="nil"/>
              <w:left w:val="single" w:sz="4" w:space="0" w:color="auto"/>
              <w:bottom w:val="nil"/>
              <w:right w:val="single" w:sz="4" w:space="0" w:color="auto"/>
            </w:tcBorders>
            <w:vAlign w:val="center"/>
          </w:tcPr>
          <w:p w14:paraId="6E49962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812D5E7"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A4B026" w14:textId="77777777" w:rsidR="0071245C" w:rsidRDefault="0071245C" w:rsidP="00C74263">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A06623E" w14:textId="77777777" w:rsidR="0071245C" w:rsidRDefault="0071245C" w:rsidP="00C74263">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F3C675" w14:textId="77777777" w:rsidR="0071245C" w:rsidRDefault="0071245C" w:rsidP="00C74263">
            <w:pPr>
              <w:pStyle w:val="TAC"/>
              <w:rPr>
                <w:lang w:val="en-US" w:eastAsia="zh-CN"/>
              </w:rPr>
            </w:pPr>
          </w:p>
        </w:tc>
      </w:tr>
      <w:tr w:rsidR="0071245C" w14:paraId="18CA71B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FD75916"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817151"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4FF79" w14:textId="77777777" w:rsidR="0071245C" w:rsidRDefault="0071245C" w:rsidP="00C74263">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29B6FF" w14:textId="77777777" w:rsidR="0071245C" w:rsidRDefault="0071245C" w:rsidP="00C74263">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65E4002" w14:textId="77777777" w:rsidR="0071245C" w:rsidRDefault="0071245C" w:rsidP="00C74263">
            <w:pPr>
              <w:pStyle w:val="TAC"/>
              <w:rPr>
                <w:lang w:val="en-US" w:eastAsia="zh-CN"/>
              </w:rPr>
            </w:pPr>
          </w:p>
        </w:tc>
      </w:tr>
      <w:tr w:rsidR="0071245C" w14:paraId="315A5D7E" w14:textId="77777777" w:rsidTr="00C74263">
        <w:trPr>
          <w:trHeight w:val="29"/>
        </w:trPr>
        <w:tc>
          <w:tcPr>
            <w:tcW w:w="1848" w:type="dxa"/>
            <w:tcBorders>
              <w:top w:val="nil"/>
              <w:left w:val="single" w:sz="4" w:space="0" w:color="auto"/>
              <w:bottom w:val="nil"/>
              <w:right w:val="single" w:sz="4" w:space="0" w:color="auto"/>
            </w:tcBorders>
            <w:vAlign w:val="center"/>
          </w:tcPr>
          <w:p w14:paraId="2979E714" w14:textId="77777777" w:rsidR="0071245C" w:rsidRDefault="0071245C" w:rsidP="00C74263">
            <w:pPr>
              <w:pStyle w:val="TAC"/>
              <w:rPr>
                <w:lang w:val="en-US" w:eastAsia="zh-CN"/>
              </w:rPr>
            </w:pPr>
            <w:r>
              <w:rPr>
                <w:lang w:val="en-US" w:eastAsia="zh-CN"/>
              </w:rPr>
              <w:t>CA_n5A-n25(2A)-n66A</w:t>
            </w:r>
          </w:p>
        </w:tc>
        <w:tc>
          <w:tcPr>
            <w:tcW w:w="1878" w:type="dxa"/>
            <w:tcBorders>
              <w:top w:val="nil"/>
              <w:left w:val="single" w:sz="4" w:space="0" w:color="auto"/>
              <w:bottom w:val="nil"/>
              <w:right w:val="single" w:sz="4" w:space="0" w:color="auto"/>
            </w:tcBorders>
            <w:vAlign w:val="center"/>
          </w:tcPr>
          <w:p w14:paraId="44A2C36E" w14:textId="77777777" w:rsidR="0071245C" w:rsidRDefault="0071245C" w:rsidP="00C74263">
            <w:pPr>
              <w:pStyle w:val="TAC"/>
              <w:rPr>
                <w:lang w:val="en-US" w:eastAsia="zh-CN"/>
              </w:rPr>
            </w:pPr>
            <w:r>
              <w:rPr>
                <w:lang w:val="en-US" w:eastAsia="zh-CN"/>
              </w:rPr>
              <w:t>CA_n5A-n25A</w:t>
            </w:r>
          </w:p>
          <w:p w14:paraId="333032A5" w14:textId="77777777" w:rsidR="0071245C" w:rsidRDefault="0071245C" w:rsidP="00C74263">
            <w:pPr>
              <w:pStyle w:val="TAC"/>
              <w:rPr>
                <w:lang w:val="en-US" w:eastAsia="zh-CN"/>
              </w:rPr>
            </w:pPr>
            <w:r>
              <w:rPr>
                <w:lang w:val="en-US" w:eastAsia="zh-CN"/>
              </w:rPr>
              <w:t>CA_n5A-n66A</w:t>
            </w:r>
          </w:p>
          <w:p w14:paraId="5B13BC0E" w14:textId="77777777" w:rsidR="0071245C" w:rsidRDefault="0071245C" w:rsidP="00C74263">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F22564E" w14:textId="77777777" w:rsidR="0071245C" w:rsidRDefault="0071245C" w:rsidP="00C74263">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355B36D" w14:textId="77777777" w:rsidR="0071245C" w:rsidRDefault="0071245C" w:rsidP="00C74263">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D0FBD9" w14:textId="77777777" w:rsidR="0071245C" w:rsidRDefault="0071245C" w:rsidP="00C74263">
            <w:pPr>
              <w:pStyle w:val="TAC"/>
              <w:rPr>
                <w:lang w:val="en-US" w:eastAsia="zh-CN"/>
              </w:rPr>
            </w:pPr>
            <w:r>
              <w:rPr>
                <w:szCs w:val="18"/>
                <w:lang w:val="en-US" w:eastAsia="zh-CN"/>
              </w:rPr>
              <w:t>0</w:t>
            </w:r>
          </w:p>
        </w:tc>
      </w:tr>
      <w:tr w:rsidR="0071245C" w14:paraId="1C9C9B22" w14:textId="77777777" w:rsidTr="00C74263">
        <w:trPr>
          <w:trHeight w:val="29"/>
        </w:trPr>
        <w:tc>
          <w:tcPr>
            <w:tcW w:w="1848" w:type="dxa"/>
            <w:tcBorders>
              <w:top w:val="nil"/>
              <w:left w:val="single" w:sz="4" w:space="0" w:color="auto"/>
              <w:bottom w:val="nil"/>
              <w:right w:val="single" w:sz="4" w:space="0" w:color="auto"/>
            </w:tcBorders>
            <w:vAlign w:val="center"/>
          </w:tcPr>
          <w:p w14:paraId="72C1844F"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4FDCD3A"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B6EDBC" w14:textId="77777777" w:rsidR="0071245C" w:rsidRDefault="0071245C" w:rsidP="00C74263">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FCAF998" w14:textId="77777777" w:rsidR="0071245C" w:rsidRDefault="0071245C" w:rsidP="00C74263">
            <w:pPr>
              <w:pStyle w:val="TAC"/>
              <w:rPr>
                <w:rFonts w:cs="Arial"/>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8D6342F" w14:textId="77777777" w:rsidR="0071245C" w:rsidRDefault="0071245C" w:rsidP="00C74263">
            <w:pPr>
              <w:pStyle w:val="TAC"/>
              <w:rPr>
                <w:lang w:val="en-US" w:eastAsia="zh-CN"/>
              </w:rPr>
            </w:pPr>
          </w:p>
        </w:tc>
      </w:tr>
      <w:tr w:rsidR="0071245C" w14:paraId="716C28B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EF839B3"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CA5368"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EE8C48" w14:textId="77777777" w:rsidR="0071245C" w:rsidRDefault="0071245C" w:rsidP="00C74263">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887548" w14:textId="77777777" w:rsidR="0071245C" w:rsidRDefault="0071245C" w:rsidP="00C74263">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B081DCE" w14:textId="77777777" w:rsidR="0071245C" w:rsidRDefault="0071245C" w:rsidP="00C74263">
            <w:pPr>
              <w:pStyle w:val="TAC"/>
              <w:rPr>
                <w:lang w:val="en-US" w:eastAsia="zh-CN"/>
              </w:rPr>
            </w:pPr>
          </w:p>
        </w:tc>
      </w:tr>
      <w:tr w:rsidR="0071245C" w14:paraId="2CECDFB4" w14:textId="77777777" w:rsidTr="00C74263">
        <w:trPr>
          <w:trHeight w:val="29"/>
        </w:trPr>
        <w:tc>
          <w:tcPr>
            <w:tcW w:w="1848" w:type="dxa"/>
            <w:tcBorders>
              <w:top w:val="nil"/>
              <w:left w:val="single" w:sz="4" w:space="0" w:color="auto"/>
              <w:bottom w:val="nil"/>
              <w:right w:val="single" w:sz="4" w:space="0" w:color="auto"/>
            </w:tcBorders>
            <w:vAlign w:val="center"/>
          </w:tcPr>
          <w:p w14:paraId="5D632695" w14:textId="77777777" w:rsidR="0071245C" w:rsidRDefault="0071245C" w:rsidP="00C74263">
            <w:pPr>
              <w:pStyle w:val="TAC"/>
              <w:rPr>
                <w:lang w:val="en-US" w:eastAsia="zh-CN"/>
              </w:rPr>
            </w:pPr>
            <w:r>
              <w:rPr>
                <w:lang w:val="en-US" w:eastAsia="zh-CN"/>
              </w:rPr>
              <w:t>CA_n5A-n25A-n66(2A)</w:t>
            </w:r>
          </w:p>
        </w:tc>
        <w:tc>
          <w:tcPr>
            <w:tcW w:w="1878" w:type="dxa"/>
            <w:tcBorders>
              <w:top w:val="nil"/>
              <w:left w:val="single" w:sz="4" w:space="0" w:color="auto"/>
              <w:bottom w:val="nil"/>
              <w:right w:val="single" w:sz="4" w:space="0" w:color="auto"/>
            </w:tcBorders>
            <w:vAlign w:val="center"/>
          </w:tcPr>
          <w:p w14:paraId="3FCC1931" w14:textId="77777777" w:rsidR="0071245C" w:rsidRDefault="0071245C" w:rsidP="00C74263">
            <w:pPr>
              <w:pStyle w:val="TAC"/>
              <w:rPr>
                <w:lang w:val="en-US" w:eastAsia="zh-CN"/>
              </w:rPr>
            </w:pPr>
            <w:r>
              <w:rPr>
                <w:lang w:val="en-US" w:eastAsia="zh-CN"/>
              </w:rPr>
              <w:t>CA_n5A-n25A</w:t>
            </w:r>
          </w:p>
          <w:p w14:paraId="13EF3855" w14:textId="77777777" w:rsidR="0071245C" w:rsidRDefault="0071245C" w:rsidP="00C74263">
            <w:pPr>
              <w:pStyle w:val="TAC"/>
              <w:rPr>
                <w:lang w:val="en-US" w:eastAsia="zh-CN"/>
              </w:rPr>
            </w:pPr>
            <w:r>
              <w:rPr>
                <w:lang w:val="en-US" w:eastAsia="zh-CN"/>
              </w:rPr>
              <w:t>CA_n5A-n66A</w:t>
            </w:r>
          </w:p>
          <w:p w14:paraId="5B50CBF3" w14:textId="77777777" w:rsidR="0071245C" w:rsidRDefault="0071245C" w:rsidP="00C74263">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5AD1686" w14:textId="77777777" w:rsidR="0071245C" w:rsidRDefault="0071245C" w:rsidP="00C74263">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C45E614" w14:textId="77777777" w:rsidR="0071245C" w:rsidRDefault="0071245C" w:rsidP="00C74263">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098471C" w14:textId="77777777" w:rsidR="0071245C" w:rsidRDefault="0071245C" w:rsidP="00C74263">
            <w:pPr>
              <w:pStyle w:val="TAC"/>
              <w:rPr>
                <w:lang w:val="en-US" w:eastAsia="zh-CN"/>
              </w:rPr>
            </w:pPr>
            <w:r>
              <w:rPr>
                <w:szCs w:val="18"/>
                <w:lang w:val="en-US" w:eastAsia="zh-CN"/>
              </w:rPr>
              <w:t>0</w:t>
            </w:r>
          </w:p>
        </w:tc>
      </w:tr>
      <w:tr w:rsidR="0071245C" w14:paraId="5B9C8974" w14:textId="77777777" w:rsidTr="00C74263">
        <w:trPr>
          <w:trHeight w:val="29"/>
        </w:trPr>
        <w:tc>
          <w:tcPr>
            <w:tcW w:w="1848" w:type="dxa"/>
            <w:tcBorders>
              <w:top w:val="nil"/>
              <w:left w:val="single" w:sz="4" w:space="0" w:color="auto"/>
              <w:bottom w:val="nil"/>
              <w:right w:val="single" w:sz="4" w:space="0" w:color="auto"/>
            </w:tcBorders>
            <w:vAlign w:val="center"/>
          </w:tcPr>
          <w:p w14:paraId="164ED0C3" w14:textId="77777777" w:rsidR="0071245C" w:rsidRDefault="0071245C" w:rsidP="00C74263">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68AB908B"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51E2F" w14:textId="77777777" w:rsidR="0071245C" w:rsidRDefault="0071245C" w:rsidP="00C74263">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2F3A3F3" w14:textId="77777777" w:rsidR="0071245C" w:rsidRDefault="0071245C" w:rsidP="00C74263">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E587EF" w14:textId="77777777" w:rsidR="0071245C" w:rsidRDefault="0071245C" w:rsidP="00C74263">
            <w:pPr>
              <w:pStyle w:val="TAC"/>
              <w:rPr>
                <w:lang w:val="en-US" w:eastAsia="zh-CN"/>
              </w:rPr>
            </w:pPr>
          </w:p>
        </w:tc>
      </w:tr>
      <w:tr w:rsidR="0071245C" w14:paraId="213A0AB8"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F5218BC" w14:textId="77777777" w:rsidR="0071245C" w:rsidRDefault="0071245C" w:rsidP="00C74263">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B8BA5DC"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66C04A" w14:textId="77777777" w:rsidR="0071245C" w:rsidRDefault="0071245C" w:rsidP="00C74263">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EBA8C8" w14:textId="77777777" w:rsidR="0071245C" w:rsidRDefault="0071245C" w:rsidP="00C74263">
            <w:pPr>
              <w:pStyle w:val="TAC"/>
              <w:rPr>
                <w:rFonts w:cs="Arial"/>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AB6C897" w14:textId="77777777" w:rsidR="0071245C" w:rsidRDefault="0071245C" w:rsidP="00C74263">
            <w:pPr>
              <w:pStyle w:val="TAC"/>
              <w:rPr>
                <w:lang w:val="en-US" w:eastAsia="zh-CN"/>
              </w:rPr>
            </w:pPr>
          </w:p>
        </w:tc>
      </w:tr>
      <w:tr w:rsidR="0071245C" w14:paraId="0AA38711"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ABA01B8" w14:textId="77777777" w:rsidR="0071245C" w:rsidRDefault="0071245C" w:rsidP="00C74263">
            <w:pPr>
              <w:pStyle w:val="TAC"/>
              <w:rPr>
                <w:lang w:val="en-US" w:eastAsia="zh-CN"/>
              </w:rPr>
            </w:pPr>
            <w:r>
              <w:rPr>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5CE0D79E" w14:textId="77777777" w:rsidR="0071245C" w:rsidRDefault="0071245C" w:rsidP="00C74263">
            <w:pPr>
              <w:pStyle w:val="TAC"/>
              <w:rPr>
                <w:rFonts w:cs="Arial"/>
                <w:szCs w:val="18"/>
                <w:lang w:val="en-US" w:eastAsia="zh-CN"/>
              </w:rPr>
            </w:pPr>
            <w:r>
              <w:rPr>
                <w:rFonts w:cs="Arial"/>
                <w:szCs w:val="18"/>
                <w:lang w:val="en-US" w:eastAsia="zh-CN"/>
              </w:rPr>
              <w:t>CA_n5A-n25A</w:t>
            </w:r>
          </w:p>
          <w:p w14:paraId="38BCB831" w14:textId="77777777" w:rsidR="0071245C" w:rsidRDefault="0071245C" w:rsidP="00C74263">
            <w:pPr>
              <w:pStyle w:val="TAC"/>
              <w:rPr>
                <w:rFonts w:cs="Arial"/>
                <w:szCs w:val="18"/>
                <w:lang w:val="en-US" w:eastAsia="zh-CN"/>
              </w:rPr>
            </w:pPr>
            <w:r>
              <w:rPr>
                <w:rFonts w:cs="Arial"/>
                <w:szCs w:val="18"/>
                <w:lang w:val="en-US" w:eastAsia="zh-CN"/>
              </w:rPr>
              <w:t>CA_n5A-n66A</w:t>
            </w:r>
          </w:p>
          <w:p w14:paraId="3AF309F1" w14:textId="77777777" w:rsidR="0071245C" w:rsidRDefault="0071245C" w:rsidP="00C74263">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8D129BC" w14:textId="77777777" w:rsidR="0071245C" w:rsidRDefault="0071245C" w:rsidP="00C74263">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B3ADA34" w14:textId="77777777" w:rsidR="0071245C" w:rsidRDefault="0071245C" w:rsidP="00C74263">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D1CC9E" w14:textId="77777777" w:rsidR="0071245C" w:rsidRDefault="0071245C" w:rsidP="00C74263">
            <w:pPr>
              <w:pStyle w:val="TAC"/>
              <w:rPr>
                <w:lang w:val="en-US" w:eastAsia="zh-CN"/>
              </w:rPr>
            </w:pPr>
            <w:r>
              <w:rPr>
                <w:lang w:val="en-US" w:eastAsia="zh-CN"/>
              </w:rPr>
              <w:t>0</w:t>
            </w:r>
          </w:p>
        </w:tc>
      </w:tr>
      <w:tr w:rsidR="0071245C" w14:paraId="4EA92EFF" w14:textId="77777777" w:rsidTr="00C74263">
        <w:trPr>
          <w:trHeight w:val="29"/>
        </w:trPr>
        <w:tc>
          <w:tcPr>
            <w:tcW w:w="1848" w:type="dxa"/>
            <w:tcBorders>
              <w:top w:val="nil"/>
              <w:left w:val="single" w:sz="4" w:space="0" w:color="auto"/>
              <w:bottom w:val="nil"/>
              <w:right w:val="single" w:sz="4" w:space="0" w:color="auto"/>
            </w:tcBorders>
            <w:vAlign w:val="center"/>
          </w:tcPr>
          <w:p w14:paraId="3E815D75"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3EB39E2"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18478C" w14:textId="77777777" w:rsidR="0071245C" w:rsidRDefault="0071245C" w:rsidP="00C74263">
            <w:pPr>
              <w:pStyle w:val="TAC"/>
              <w:rPr>
                <w:szCs w:val="18"/>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87DCBC2" w14:textId="77777777" w:rsidR="0071245C" w:rsidRDefault="0071245C" w:rsidP="00C74263">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7CFE9BBA" w14:textId="77777777" w:rsidR="0071245C" w:rsidRDefault="0071245C" w:rsidP="00C74263">
            <w:pPr>
              <w:pStyle w:val="TAC"/>
              <w:rPr>
                <w:lang w:val="en-US" w:eastAsia="zh-CN"/>
              </w:rPr>
            </w:pPr>
          </w:p>
        </w:tc>
      </w:tr>
      <w:tr w:rsidR="0071245C" w14:paraId="67423FD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B7CD35D"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C571C0"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999DB" w14:textId="77777777" w:rsidR="0071245C" w:rsidRDefault="0071245C" w:rsidP="00C74263">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804EDC" w14:textId="77777777" w:rsidR="0071245C" w:rsidRDefault="0071245C" w:rsidP="00C74263">
            <w:pPr>
              <w:pStyle w:val="TAC"/>
              <w:rPr>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55E21C4" w14:textId="77777777" w:rsidR="0071245C" w:rsidRDefault="0071245C" w:rsidP="00C74263">
            <w:pPr>
              <w:pStyle w:val="TAC"/>
              <w:rPr>
                <w:lang w:val="en-US" w:eastAsia="zh-CN"/>
              </w:rPr>
            </w:pPr>
          </w:p>
        </w:tc>
      </w:tr>
      <w:tr w:rsidR="0071245C" w14:paraId="6088938D"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398A4B9" w14:textId="77777777" w:rsidR="0071245C" w:rsidRDefault="0071245C" w:rsidP="00C74263">
            <w:pPr>
              <w:pStyle w:val="TAC"/>
              <w:rPr>
                <w:szCs w:val="18"/>
                <w:lang w:val="en-US" w:eastAsia="zh-CN"/>
              </w:rPr>
            </w:pPr>
            <w:r>
              <w:rPr>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41F44A30" w14:textId="77777777" w:rsidR="0071245C" w:rsidRDefault="0071245C" w:rsidP="00C74263">
            <w:pPr>
              <w:pStyle w:val="TAC"/>
              <w:rPr>
                <w:rFonts w:cs="Arial"/>
                <w:szCs w:val="18"/>
                <w:lang w:val="en-US" w:eastAsia="zh-CN"/>
              </w:rPr>
            </w:pPr>
            <w:r>
              <w:rPr>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53CEEC60" w14:textId="77777777" w:rsidR="0071245C" w:rsidRDefault="0071245C" w:rsidP="00C74263">
            <w:pPr>
              <w:pStyle w:val="TAC"/>
              <w:rPr>
                <w:szCs w:val="18"/>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44F1004" w14:textId="77777777" w:rsidR="0071245C" w:rsidRDefault="0071245C" w:rsidP="00C74263">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264DEF" w14:textId="77777777" w:rsidR="0071245C" w:rsidRDefault="0071245C" w:rsidP="00C74263">
            <w:pPr>
              <w:pStyle w:val="TAC"/>
              <w:rPr>
                <w:lang w:val="en-US" w:eastAsia="zh-CN"/>
              </w:rPr>
            </w:pPr>
            <w:r>
              <w:rPr>
                <w:lang w:val="en-US" w:eastAsia="zh-CN"/>
              </w:rPr>
              <w:t>0</w:t>
            </w:r>
          </w:p>
        </w:tc>
      </w:tr>
      <w:tr w:rsidR="0071245C" w14:paraId="45A2630B" w14:textId="77777777" w:rsidTr="00C74263">
        <w:trPr>
          <w:trHeight w:val="29"/>
        </w:trPr>
        <w:tc>
          <w:tcPr>
            <w:tcW w:w="1848" w:type="dxa"/>
            <w:tcBorders>
              <w:top w:val="nil"/>
              <w:left w:val="single" w:sz="4" w:space="0" w:color="auto"/>
              <w:bottom w:val="nil"/>
              <w:right w:val="single" w:sz="4" w:space="0" w:color="auto"/>
            </w:tcBorders>
            <w:vAlign w:val="center"/>
          </w:tcPr>
          <w:p w14:paraId="72917E3B" w14:textId="77777777" w:rsidR="0071245C" w:rsidRDefault="0071245C" w:rsidP="00C74263">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52A4A0DB" w14:textId="77777777" w:rsidR="0071245C" w:rsidRDefault="0071245C" w:rsidP="00C74263">
            <w:pPr>
              <w:pStyle w:val="TAC"/>
              <w:rPr>
                <w:rFonts w:cs="Arial"/>
                <w:szCs w:val="18"/>
                <w:lang w:val="en-US" w:eastAsia="zh-CN"/>
              </w:rPr>
            </w:pPr>
            <w:r>
              <w:rPr>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0BBE27B" w14:textId="77777777" w:rsidR="0071245C" w:rsidRDefault="0071245C" w:rsidP="00C74263">
            <w:pPr>
              <w:pStyle w:val="TAC"/>
              <w:rPr>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2EC31E6" w14:textId="77777777" w:rsidR="0071245C" w:rsidRDefault="0071245C" w:rsidP="00C74263">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42F44A" w14:textId="77777777" w:rsidR="0071245C" w:rsidRDefault="0071245C" w:rsidP="00C74263">
            <w:pPr>
              <w:pStyle w:val="TAC"/>
              <w:rPr>
                <w:lang w:val="en-US" w:eastAsia="zh-CN"/>
              </w:rPr>
            </w:pPr>
          </w:p>
        </w:tc>
      </w:tr>
      <w:tr w:rsidR="0071245C" w14:paraId="2F93330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1BE84A0" w14:textId="77777777" w:rsidR="0071245C" w:rsidRDefault="0071245C" w:rsidP="00C74263">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4F2A99F" w14:textId="77777777" w:rsidR="0071245C" w:rsidRDefault="0071245C" w:rsidP="00C74263">
            <w:pPr>
              <w:pStyle w:val="TAC"/>
              <w:rPr>
                <w:rFonts w:cs="Arial"/>
                <w:szCs w:val="18"/>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C61F4C7" w14:textId="77777777" w:rsidR="0071245C" w:rsidRDefault="0071245C" w:rsidP="00C74263">
            <w:pPr>
              <w:pStyle w:val="TAC"/>
              <w:rPr>
                <w:szCs w:val="18"/>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F87A16" w14:textId="77777777" w:rsidR="0071245C" w:rsidRDefault="0071245C" w:rsidP="00C74263">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7055AA" w14:textId="77777777" w:rsidR="0071245C" w:rsidRDefault="0071245C" w:rsidP="00C74263">
            <w:pPr>
              <w:pStyle w:val="TAC"/>
              <w:rPr>
                <w:lang w:val="en-US" w:eastAsia="zh-CN"/>
              </w:rPr>
            </w:pPr>
          </w:p>
        </w:tc>
      </w:tr>
      <w:tr w:rsidR="0071245C" w14:paraId="5E9216E4" w14:textId="77777777" w:rsidTr="00C74263">
        <w:trPr>
          <w:trHeight w:val="29"/>
        </w:trPr>
        <w:tc>
          <w:tcPr>
            <w:tcW w:w="1848" w:type="dxa"/>
            <w:tcBorders>
              <w:top w:val="single" w:sz="4" w:space="0" w:color="auto"/>
              <w:left w:val="single" w:sz="4" w:space="0" w:color="auto"/>
              <w:bottom w:val="nil"/>
              <w:right w:val="single" w:sz="4" w:space="0" w:color="auto"/>
            </w:tcBorders>
          </w:tcPr>
          <w:p w14:paraId="3D1945F8" w14:textId="77777777" w:rsidR="0071245C" w:rsidRDefault="0071245C" w:rsidP="00C74263">
            <w:pPr>
              <w:pStyle w:val="TAC"/>
              <w:rPr>
                <w:szCs w:val="18"/>
                <w:lang w:val="en-US" w:eastAsia="zh-CN"/>
              </w:rPr>
            </w:pPr>
            <w:r>
              <w:rPr>
                <w:rFonts w:eastAsia="等线"/>
                <w:szCs w:val="18"/>
                <w:lang w:eastAsia="zh-CN"/>
              </w:rPr>
              <w:t>CA_n5A-n25(2A)-n77A</w:t>
            </w:r>
          </w:p>
        </w:tc>
        <w:tc>
          <w:tcPr>
            <w:tcW w:w="1878" w:type="dxa"/>
            <w:tcBorders>
              <w:top w:val="single" w:sz="4" w:space="0" w:color="auto"/>
              <w:left w:val="single" w:sz="4" w:space="0" w:color="auto"/>
              <w:bottom w:val="nil"/>
              <w:right w:val="single" w:sz="4" w:space="0" w:color="auto"/>
            </w:tcBorders>
          </w:tcPr>
          <w:p w14:paraId="0D9E1E4D" w14:textId="77777777" w:rsidR="0071245C" w:rsidRDefault="0071245C" w:rsidP="00C74263">
            <w:pPr>
              <w:pStyle w:val="TAC"/>
              <w:rPr>
                <w:rFonts w:eastAsia="等线"/>
              </w:rPr>
            </w:pPr>
            <w:r>
              <w:rPr>
                <w:rFonts w:eastAsia="等线"/>
              </w:rPr>
              <w:t>CA_n5A-n25A</w:t>
            </w:r>
          </w:p>
          <w:p w14:paraId="05FD3656" w14:textId="77777777" w:rsidR="0071245C" w:rsidRDefault="0071245C" w:rsidP="00C74263">
            <w:pPr>
              <w:pStyle w:val="TAC"/>
              <w:rPr>
                <w:rFonts w:eastAsia="等线"/>
              </w:rPr>
            </w:pPr>
            <w:r>
              <w:rPr>
                <w:rFonts w:eastAsia="等线"/>
              </w:rPr>
              <w:t>CA_n5A-n77A</w:t>
            </w:r>
          </w:p>
          <w:p w14:paraId="5E1A23DC" w14:textId="77777777" w:rsidR="0071245C" w:rsidRDefault="0071245C" w:rsidP="00C74263">
            <w:pPr>
              <w:pStyle w:val="TAC"/>
              <w:rPr>
                <w:rFonts w:cs="Arial"/>
                <w:szCs w:val="18"/>
                <w:lang w:val="en-US" w:eastAsia="zh-CN"/>
              </w:rPr>
            </w:pPr>
            <w:r>
              <w:rPr>
                <w:rFonts w:eastAsia="等线"/>
              </w:rPr>
              <w:t>CA_n25A-n77A</w:t>
            </w:r>
          </w:p>
        </w:tc>
        <w:tc>
          <w:tcPr>
            <w:tcW w:w="849" w:type="dxa"/>
            <w:tcBorders>
              <w:top w:val="single" w:sz="4" w:space="0" w:color="auto"/>
              <w:left w:val="single" w:sz="4" w:space="0" w:color="auto"/>
              <w:bottom w:val="single" w:sz="4" w:space="0" w:color="auto"/>
              <w:right w:val="single" w:sz="4" w:space="0" w:color="auto"/>
            </w:tcBorders>
          </w:tcPr>
          <w:p w14:paraId="2BDE859E" w14:textId="77777777" w:rsidR="0071245C" w:rsidRDefault="0071245C" w:rsidP="00C74263">
            <w:pPr>
              <w:pStyle w:val="TAC"/>
              <w:rPr>
                <w:szCs w:val="18"/>
                <w:lang w:val="en-US" w:eastAsia="zh-CN"/>
              </w:rPr>
            </w:pPr>
            <w:r>
              <w:rPr>
                <w:rFonts w:eastAsia="等线"/>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B8B7F2" w14:textId="77777777" w:rsidR="0071245C" w:rsidRDefault="0071245C" w:rsidP="00C74263">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758592" w14:textId="77777777" w:rsidR="0071245C" w:rsidRDefault="0071245C" w:rsidP="00C74263">
            <w:pPr>
              <w:pStyle w:val="TAC"/>
              <w:rPr>
                <w:lang w:val="en-US" w:eastAsia="zh-CN"/>
              </w:rPr>
            </w:pPr>
            <w:r>
              <w:rPr>
                <w:lang w:val="en-US" w:eastAsia="zh-CN"/>
              </w:rPr>
              <w:t>0</w:t>
            </w:r>
          </w:p>
        </w:tc>
      </w:tr>
      <w:tr w:rsidR="0071245C" w14:paraId="24D2C1F7" w14:textId="77777777" w:rsidTr="00C74263">
        <w:trPr>
          <w:trHeight w:val="29"/>
        </w:trPr>
        <w:tc>
          <w:tcPr>
            <w:tcW w:w="1848" w:type="dxa"/>
            <w:tcBorders>
              <w:top w:val="nil"/>
              <w:left w:val="single" w:sz="4" w:space="0" w:color="auto"/>
              <w:bottom w:val="nil"/>
              <w:right w:val="single" w:sz="4" w:space="0" w:color="auto"/>
            </w:tcBorders>
          </w:tcPr>
          <w:p w14:paraId="25851567" w14:textId="77777777" w:rsidR="0071245C" w:rsidRDefault="0071245C" w:rsidP="00C74263">
            <w:pPr>
              <w:pStyle w:val="TAC"/>
              <w:rPr>
                <w:szCs w:val="18"/>
                <w:lang w:val="en-US" w:eastAsia="zh-CN"/>
              </w:rPr>
            </w:pPr>
          </w:p>
        </w:tc>
        <w:tc>
          <w:tcPr>
            <w:tcW w:w="1878" w:type="dxa"/>
            <w:tcBorders>
              <w:top w:val="nil"/>
              <w:left w:val="single" w:sz="4" w:space="0" w:color="auto"/>
              <w:bottom w:val="nil"/>
              <w:right w:val="single" w:sz="4" w:space="0" w:color="auto"/>
            </w:tcBorders>
          </w:tcPr>
          <w:p w14:paraId="7D92CB75"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3944CCE" w14:textId="77777777" w:rsidR="0071245C" w:rsidRDefault="0071245C" w:rsidP="00C74263">
            <w:pPr>
              <w:pStyle w:val="TAC"/>
              <w:rPr>
                <w:szCs w:val="18"/>
                <w:lang w:val="en-US" w:eastAsia="zh-CN"/>
              </w:rPr>
            </w:pPr>
            <w:r>
              <w:rPr>
                <w:rFonts w:eastAsia="等线"/>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B5333B4" w14:textId="77777777" w:rsidR="0071245C" w:rsidRDefault="0071245C" w:rsidP="00C74263">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71F37B6C" w14:textId="77777777" w:rsidR="0071245C" w:rsidRDefault="0071245C" w:rsidP="00C74263">
            <w:pPr>
              <w:pStyle w:val="TAC"/>
              <w:rPr>
                <w:lang w:val="en-US" w:eastAsia="zh-CN"/>
              </w:rPr>
            </w:pPr>
          </w:p>
        </w:tc>
      </w:tr>
      <w:tr w:rsidR="0071245C" w14:paraId="7EEEC964" w14:textId="77777777" w:rsidTr="00C74263">
        <w:trPr>
          <w:trHeight w:val="29"/>
        </w:trPr>
        <w:tc>
          <w:tcPr>
            <w:tcW w:w="1848" w:type="dxa"/>
            <w:tcBorders>
              <w:top w:val="nil"/>
              <w:left w:val="single" w:sz="4" w:space="0" w:color="auto"/>
              <w:bottom w:val="single" w:sz="4" w:space="0" w:color="auto"/>
              <w:right w:val="single" w:sz="4" w:space="0" w:color="auto"/>
            </w:tcBorders>
          </w:tcPr>
          <w:p w14:paraId="4467F194" w14:textId="77777777" w:rsidR="0071245C" w:rsidRDefault="0071245C" w:rsidP="00C74263">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62AB943A"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B6270A0" w14:textId="77777777" w:rsidR="0071245C" w:rsidRDefault="0071245C" w:rsidP="00C74263">
            <w:pPr>
              <w:pStyle w:val="TAC"/>
              <w:rPr>
                <w:szCs w:val="18"/>
                <w:lang w:val="en-US" w:eastAsia="zh-CN"/>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87981F" w14:textId="77777777" w:rsidR="0071245C" w:rsidRDefault="0071245C" w:rsidP="00C74263">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E3A99C" w14:textId="77777777" w:rsidR="0071245C" w:rsidRDefault="0071245C" w:rsidP="00C74263">
            <w:pPr>
              <w:pStyle w:val="TAC"/>
              <w:rPr>
                <w:lang w:val="en-US" w:eastAsia="zh-CN"/>
              </w:rPr>
            </w:pPr>
          </w:p>
        </w:tc>
      </w:tr>
      <w:tr w:rsidR="0071245C" w14:paraId="2E4F60AC" w14:textId="77777777" w:rsidTr="00C74263">
        <w:trPr>
          <w:trHeight w:val="29"/>
        </w:trPr>
        <w:tc>
          <w:tcPr>
            <w:tcW w:w="1848" w:type="dxa"/>
            <w:tcBorders>
              <w:top w:val="single" w:sz="4" w:space="0" w:color="auto"/>
              <w:left w:val="single" w:sz="4" w:space="0" w:color="auto"/>
              <w:bottom w:val="nil"/>
              <w:right w:val="single" w:sz="4" w:space="0" w:color="auto"/>
            </w:tcBorders>
          </w:tcPr>
          <w:p w14:paraId="29B10E1F" w14:textId="77777777" w:rsidR="0071245C" w:rsidRDefault="0071245C" w:rsidP="00C74263">
            <w:pPr>
              <w:pStyle w:val="TAC"/>
              <w:rPr>
                <w:szCs w:val="18"/>
                <w:lang w:val="en-US" w:eastAsia="zh-CN"/>
              </w:rPr>
            </w:pPr>
            <w:r>
              <w:rPr>
                <w:rFonts w:eastAsia="等线"/>
                <w:szCs w:val="18"/>
                <w:lang w:eastAsia="zh-CN"/>
              </w:rPr>
              <w:t>CA_n5A-n25A-n77(2A)</w:t>
            </w:r>
          </w:p>
        </w:tc>
        <w:tc>
          <w:tcPr>
            <w:tcW w:w="1878" w:type="dxa"/>
            <w:tcBorders>
              <w:top w:val="single" w:sz="4" w:space="0" w:color="auto"/>
              <w:left w:val="single" w:sz="4" w:space="0" w:color="auto"/>
              <w:bottom w:val="nil"/>
              <w:right w:val="single" w:sz="4" w:space="0" w:color="auto"/>
            </w:tcBorders>
          </w:tcPr>
          <w:p w14:paraId="08777A6E" w14:textId="77777777" w:rsidR="0071245C" w:rsidRDefault="0071245C" w:rsidP="00C74263">
            <w:pPr>
              <w:pStyle w:val="TAC"/>
              <w:rPr>
                <w:rFonts w:eastAsia="等线"/>
              </w:rPr>
            </w:pPr>
            <w:r>
              <w:rPr>
                <w:rFonts w:eastAsia="等线"/>
              </w:rPr>
              <w:t>CA_n5A-n25A</w:t>
            </w:r>
          </w:p>
          <w:p w14:paraId="6AA08628" w14:textId="77777777" w:rsidR="0071245C" w:rsidRDefault="0071245C" w:rsidP="00C74263">
            <w:pPr>
              <w:pStyle w:val="TAC"/>
              <w:rPr>
                <w:rFonts w:eastAsia="等线"/>
              </w:rPr>
            </w:pPr>
            <w:r>
              <w:rPr>
                <w:rFonts w:eastAsia="等线"/>
              </w:rPr>
              <w:t>CA_n5A-n77A</w:t>
            </w:r>
          </w:p>
          <w:p w14:paraId="2B478F37" w14:textId="77777777" w:rsidR="0071245C" w:rsidRDefault="0071245C" w:rsidP="00C74263">
            <w:pPr>
              <w:pStyle w:val="TAC"/>
              <w:rPr>
                <w:rFonts w:cs="Arial"/>
                <w:szCs w:val="18"/>
                <w:lang w:val="en-US" w:eastAsia="zh-CN"/>
              </w:rPr>
            </w:pPr>
            <w:r>
              <w:rPr>
                <w:rFonts w:eastAsia="等线"/>
              </w:rPr>
              <w:t>CA_n25A-n77A</w:t>
            </w:r>
          </w:p>
        </w:tc>
        <w:tc>
          <w:tcPr>
            <w:tcW w:w="849" w:type="dxa"/>
            <w:tcBorders>
              <w:top w:val="single" w:sz="4" w:space="0" w:color="auto"/>
              <w:left w:val="single" w:sz="4" w:space="0" w:color="auto"/>
              <w:bottom w:val="single" w:sz="4" w:space="0" w:color="auto"/>
              <w:right w:val="single" w:sz="4" w:space="0" w:color="auto"/>
            </w:tcBorders>
          </w:tcPr>
          <w:p w14:paraId="734DECEC" w14:textId="77777777" w:rsidR="0071245C" w:rsidRDefault="0071245C" w:rsidP="00C74263">
            <w:pPr>
              <w:pStyle w:val="TAC"/>
              <w:rPr>
                <w:szCs w:val="18"/>
                <w:lang w:val="en-US" w:eastAsia="zh-CN"/>
              </w:rPr>
            </w:pPr>
            <w:r>
              <w:rPr>
                <w:rFonts w:eastAsia="等线"/>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F86FF91" w14:textId="77777777" w:rsidR="0071245C" w:rsidRDefault="0071245C" w:rsidP="00C74263">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070B75" w14:textId="77777777" w:rsidR="0071245C" w:rsidRDefault="0071245C" w:rsidP="00C74263">
            <w:pPr>
              <w:pStyle w:val="TAC"/>
              <w:rPr>
                <w:lang w:val="en-US" w:eastAsia="zh-CN"/>
              </w:rPr>
            </w:pPr>
            <w:r>
              <w:rPr>
                <w:lang w:val="en-US" w:eastAsia="zh-CN"/>
              </w:rPr>
              <w:t>0</w:t>
            </w:r>
          </w:p>
        </w:tc>
      </w:tr>
      <w:tr w:rsidR="0071245C" w14:paraId="0FAE0832" w14:textId="77777777" w:rsidTr="00C74263">
        <w:trPr>
          <w:trHeight w:val="29"/>
        </w:trPr>
        <w:tc>
          <w:tcPr>
            <w:tcW w:w="1848" w:type="dxa"/>
            <w:tcBorders>
              <w:top w:val="nil"/>
              <w:left w:val="single" w:sz="4" w:space="0" w:color="auto"/>
              <w:bottom w:val="nil"/>
              <w:right w:val="single" w:sz="4" w:space="0" w:color="auto"/>
            </w:tcBorders>
          </w:tcPr>
          <w:p w14:paraId="363C5FCE" w14:textId="77777777" w:rsidR="0071245C" w:rsidRDefault="0071245C" w:rsidP="00C74263">
            <w:pPr>
              <w:pStyle w:val="TAC"/>
              <w:rPr>
                <w:szCs w:val="18"/>
                <w:lang w:val="en-US" w:eastAsia="zh-CN"/>
              </w:rPr>
            </w:pPr>
          </w:p>
        </w:tc>
        <w:tc>
          <w:tcPr>
            <w:tcW w:w="1878" w:type="dxa"/>
            <w:tcBorders>
              <w:top w:val="nil"/>
              <w:left w:val="single" w:sz="4" w:space="0" w:color="auto"/>
              <w:bottom w:val="nil"/>
              <w:right w:val="single" w:sz="4" w:space="0" w:color="auto"/>
            </w:tcBorders>
          </w:tcPr>
          <w:p w14:paraId="453439F4"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FA0107E" w14:textId="77777777" w:rsidR="0071245C" w:rsidRDefault="0071245C" w:rsidP="00C74263">
            <w:pPr>
              <w:pStyle w:val="TAC"/>
              <w:rPr>
                <w:szCs w:val="18"/>
                <w:lang w:val="en-US" w:eastAsia="zh-CN"/>
              </w:rPr>
            </w:pPr>
            <w:r>
              <w:rPr>
                <w:rFonts w:eastAsia="等线"/>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AA59D39" w14:textId="77777777" w:rsidR="0071245C" w:rsidRDefault="0071245C" w:rsidP="00C74263">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8D5976" w14:textId="77777777" w:rsidR="0071245C" w:rsidRDefault="0071245C" w:rsidP="00C74263">
            <w:pPr>
              <w:pStyle w:val="TAC"/>
              <w:rPr>
                <w:lang w:val="en-US" w:eastAsia="zh-CN"/>
              </w:rPr>
            </w:pPr>
          </w:p>
        </w:tc>
      </w:tr>
      <w:tr w:rsidR="0071245C" w14:paraId="0EBBDC51" w14:textId="77777777" w:rsidTr="00C74263">
        <w:trPr>
          <w:trHeight w:val="29"/>
        </w:trPr>
        <w:tc>
          <w:tcPr>
            <w:tcW w:w="1848" w:type="dxa"/>
            <w:tcBorders>
              <w:top w:val="nil"/>
              <w:left w:val="single" w:sz="4" w:space="0" w:color="auto"/>
              <w:bottom w:val="single" w:sz="4" w:space="0" w:color="auto"/>
              <w:right w:val="single" w:sz="4" w:space="0" w:color="auto"/>
            </w:tcBorders>
          </w:tcPr>
          <w:p w14:paraId="227D1140" w14:textId="77777777" w:rsidR="0071245C" w:rsidRDefault="0071245C" w:rsidP="00C74263">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330B88BC"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896EE2" w14:textId="77777777" w:rsidR="0071245C" w:rsidRDefault="0071245C" w:rsidP="00C74263">
            <w:pPr>
              <w:pStyle w:val="TAC"/>
              <w:rPr>
                <w:szCs w:val="18"/>
                <w:lang w:val="en-US" w:eastAsia="zh-CN"/>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6FC519" w14:textId="77777777" w:rsidR="0071245C" w:rsidRDefault="0071245C" w:rsidP="00C74263">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DE90043" w14:textId="77777777" w:rsidR="0071245C" w:rsidRDefault="0071245C" w:rsidP="00C74263">
            <w:pPr>
              <w:pStyle w:val="TAC"/>
              <w:rPr>
                <w:lang w:val="en-US" w:eastAsia="zh-CN"/>
              </w:rPr>
            </w:pPr>
          </w:p>
        </w:tc>
      </w:tr>
      <w:tr w:rsidR="0071245C" w14:paraId="6BF7816B" w14:textId="77777777" w:rsidTr="00C74263">
        <w:trPr>
          <w:trHeight w:val="29"/>
        </w:trPr>
        <w:tc>
          <w:tcPr>
            <w:tcW w:w="1848" w:type="dxa"/>
            <w:tcBorders>
              <w:top w:val="single" w:sz="4" w:space="0" w:color="auto"/>
              <w:left w:val="single" w:sz="4" w:space="0" w:color="auto"/>
              <w:bottom w:val="nil"/>
              <w:right w:val="single" w:sz="4" w:space="0" w:color="auto"/>
            </w:tcBorders>
          </w:tcPr>
          <w:p w14:paraId="57FFB7F6" w14:textId="77777777" w:rsidR="0071245C" w:rsidRDefault="0071245C" w:rsidP="00C74263">
            <w:pPr>
              <w:pStyle w:val="TAC"/>
              <w:rPr>
                <w:szCs w:val="18"/>
                <w:lang w:val="en-US" w:eastAsia="zh-CN"/>
              </w:rPr>
            </w:pPr>
            <w:r>
              <w:rPr>
                <w:rFonts w:eastAsia="等线"/>
                <w:szCs w:val="18"/>
                <w:lang w:eastAsia="zh-CN"/>
              </w:rPr>
              <w:t>CA_n5A-n25A-n77(3A)</w:t>
            </w:r>
          </w:p>
        </w:tc>
        <w:tc>
          <w:tcPr>
            <w:tcW w:w="1878" w:type="dxa"/>
            <w:tcBorders>
              <w:top w:val="single" w:sz="4" w:space="0" w:color="auto"/>
              <w:left w:val="single" w:sz="4" w:space="0" w:color="auto"/>
              <w:bottom w:val="nil"/>
              <w:right w:val="single" w:sz="4" w:space="0" w:color="auto"/>
            </w:tcBorders>
          </w:tcPr>
          <w:p w14:paraId="08413C7A" w14:textId="77777777" w:rsidR="0071245C" w:rsidRDefault="0071245C" w:rsidP="00C74263">
            <w:pPr>
              <w:pStyle w:val="TAC"/>
              <w:rPr>
                <w:rFonts w:cs="Arial"/>
                <w:szCs w:val="18"/>
                <w:lang w:val="en-US" w:eastAsia="zh-CN"/>
              </w:rPr>
            </w:pPr>
            <w:r>
              <w:rPr>
                <w:rFonts w:cs="Arial"/>
                <w:szCs w:val="18"/>
                <w:lang w:val="en-US" w:eastAsia="zh-CN"/>
              </w:rPr>
              <w:t>CA_n77(2A)</w:t>
            </w:r>
          </w:p>
          <w:p w14:paraId="49B9BB35" w14:textId="77777777" w:rsidR="0071245C" w:rsidRDefault="0071245C" w:rsidP="00C74263">
            <w:pPr>
              <w:pStyle w:val="TAC"/>
              <w:rPr>
                <w:rFonts w:cs="Arial"/>
                <w:szCs w:val="18"/>
                <w:lang w:val="en-US" w:eastAsia="zh-CN"/>
              </w:rPr>
            </w:pPr>
            <w:r>
              <w:rPr>
                <w:rFonts w:cs="Arial"/>
                <w:szCs w:val="18"/>
                <w:lang w:val="en-US" w:eastAsia="zh-CN"/>
              </w:rPr>
              <w:t>CA_n5A-n25A</w:t>
            </w:r>
          </w:p>
          <w:p w14:paraId="754FC481" w14:textId="77777777" w:rsidR="0071245C" w:rsidRDefault="0071245C" w:rsidP="00C74263">
            <w:pPr>
              <w:pStyle w:val="TAC"/>
              <w:rPr>
                <w:rFonts w:cs="Arial"/>
                <w:szCs w:val="18"/>
                <w:lang w:val="en-US" w:eastAsia="zh-CN"/>
              </w:rPr>
            </w:pPr>
            <w:r>
              <w:rPr>
                <w:rFonts w:cs="Arial"/>
                <w:szCs w:val="18"/>
                <w:lang w:val="en-US" w:eastAsia="zh-CN"/>
              </w:rPr>
              <w:t>CA_n5A-n77A</w:t>
            </w:r>
          </w:p>
          <w:p w14:paraId="10328A6B" w14:textId="77777777" w:rsidR="0071245C" w:rsidRDefault="0071245C" w:rsidP="00C74263">
            <w:pPr>
              <w:pStyle w:val="TAC"/>
              <w:rPr>
                <w:rFonts w:cs="Arial"/>
                <w:szCs w:val="18"/>
                <w:lang w:val="en-US" w:eastAsia="zh-CN"/>
              </w:rPr>
            </w:pPr>
            <w:r>
              <w:rPr>
                <w:rFonts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7DF4E097" w14:textId="77777777" w:rsidR="0071245C" w:rsidRDefault="0071245C" w:rsidP="00C74263">
            <w:pPr>
              <w:pStyle w:val="TAC"/>
              <w:rPr>
                <w:rFonts w:eastAsia="等线"/>
              </w:rPr>
            </w:pPr>
            <w:r>
              <w:rPr>
                <w:rFonts w:eastAsia="等线"/>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6590A20" w14:textId="77777777" w:rsidR="0071245C" w:rsidRDefault="0071245C" w:rsidP="00C74263">
            <w:pPr>
              <w:pStyle w:val="TAC"/>
              <w:rPr>
                <w:rFonts w:cs="Arial"/>
                <w:color w:val="000000"/>
                <w:szCs w:val="18"/>
                <w:lang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E63E7A" w14:textId="77777777" w:rsidR="0071245C" w:rsidRDefault="0071245C" w:rsidP="00C74263">
            <w:pPr>
              <w:pStyle w:val="TAC"/>
              <w:rPr>
                <w:lang w:val="en-US" w:eastAsia="zh-CN"/>
              </w:rPr>
            </w:pPr>
            <w:r>
              <w:rPr>
                <w:lang w:val="en-US" w:eastAsia="zh-CN"/>
              </w:rPr>
              <w:t>0</w:t>
            </w:r>
          </w:p>
        </w:tc>
      </w:tr>
      <w:tr w:rsidR="0071245C" w14:paraId="721C040F" w14:textId="77777777" w:rsidTr="00C74263">
        <w:trPr>
          <w:trHeight w:val="29"/>
        </w:trPr>
        <w:tc>
          <w:tcPr>
            <w:tcW w:w="1848" w:type="dxa"/>
            <w:tcBorders>
              <w:top w:val="nil"/>
              <w:left w:val="single" w:sz="4" w:space="0" w:color="auto"/>
              <w:bottom w:val="nil"/>
              <w:right w:val="single" w:sz="4" w:space="0" w:color="auto"/>
            </w:tcBorders>
          </w:tcPr>
          <w:p w14:paraId="112CE16E" w14:textId="77777777" w:rsidR="0071245C" w:rsidRDefault="0071245C" w:rsidP="00C74263">
            <w:pPr>
              <w:pStyle w:val="TAC"/>
              <w:rPr>
                <w:rFonts w:eastAsia="等线"/>
                <w:szCs w:val="18"/>
                <w:lang w:eastAsia="zh-CN"/>
              </w:rPr>
            </w:pPr>
          </w:p>
        </w:tc>
        <w:tc>
          <w:tcPr>
            <w:tcW w:w="1878" w:type="dxa"/>
            <w:tcBorders>
              <w:top w:val="nil"/>
              <w:left w:val="single" w:sz="4" w:space="0" w:color="auto"/>
              <w:bottom w:val="nil"/>
              <w:right w:val="single" w:sz="4" w:space="0" w:color="auto"/>
            </w:tcBorders>
          </w:tcPr>
          <w:p w14:paraId="01D100AC"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A137371" w14:textId="77777777" w:rsidR="0071245C" w:rsidRDefault="0071245C" w:rsidP="00C74263">
            <w:pPr>
              <w:pStyle w:val="TAC"/>
              <w:rPr>
                <w:rFonts w:eastAsia="等线"/>
              </w:rPr>
            </w:pPr>
            <w:r>
              <w:rPr>
                <w:rFonts w:eastAsia="等线"/>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7408F4A" w14:textId="77777777" w:rsidR="0071245C" w:rsidRDefault="0071245C" w:rsidP="00C74263">
            <w:pPr>
              <w:pStyle w:val="TAC"/>
              <w:rPr>
                <w:rFonts w:cs="Arial"/>
                <w:color w:val="000000"/>
                <w:szCs w:val="18"/>
                <w:lang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C6078A" w14:textId="77777777" w:rsidR="0071245C" w:rsidRDefault="0071245C" w:rsidP="00C74263">
            <w:pPr>
              <w:pStyle w:val="TAC"/>
              <w:rPr>
                <w:lang w:val="en-US" w:eastAsia="zh-CN"/>
              </w:rPr>
            </w:pPr>
          </w:p>
        </w:tc>
      </w:tr>
      <w:tr w:rsidR="0071245C" w14:paraId="1D647EFA" w14:textId="77777777" w:rsidTr="00C74263">
        <w:trPr>
          <w:trHeight w:val="29"/>
        </w:trPr>
        <w:tc>
          <w:tcPr>
            <w:tcW w:w="1848" w:type="dxa"/>
            <w:tcBorders>
              <w:top w:val="nil"/>
              <w:left w:val="single" w:sz="4" w:space="0" w:color="auto"/>
              <w:bottom w:val="single" w:sz="4" w:space="0" w:color="auto"/>
              <w:right w:val="single" w:sz="4" w:space="0" w:color="auto"/>
            </w:tcBorders>
          </w:tcPr>
          <w:p w14:paraId="37D4A5DE" w14:textId="77777777" w:rsidR="0071245C" w:rsidRDefault="0071245C" w:rsidP="00C74263">
            <w:pPr>
              <w:pStyle w:val="TAC"/>
              <w:rPr>
                <w:rFonts w:eastAsia="等线"/>
                <w:szCs w:val="18"/>
                <w:lang w:eastAsia="zh-CN"/>
              </w:rPr>
            </w:pPr>
          </w:p>
        </w:tc>
        <w:tc>
          <w:tcPr>
            <w:tcW w:w="1878" w:type="dxa"/>
            <w:tcBorders>
              <w:top w:val="nil"/>
              <w:left w:val="single" w:sz="4" w:space="0" w:color="auto"/>
              <w:bottom w:val="single" w:sz="4" w:space="0" w:color="auto"/>
              <w:right w:val="single" w:sz="4" w:space="0" w:color="auto"/>
            </w:tcBorders>
          </w:tcPr>
          <w:p w14:paraId="73EBF735"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77A9FC" w14:textId="77777777" w:rsidR="0071245C" w:rsidRDefault="0071245C" w:rsidP="00C74263">
            <w:pPr>
              <w:pStyle w:val="TAC"/>
              <w:rPr>
                <w:rFonts w:eastAsia="等线"/>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C0FA99" w14:textId="77777777" w:rsidR="0071245C" w:rsidRDefault="0071245C" w:rsidP="00C74263">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95A6F15" w14:textId="77777777" w:rsidR="0071245C" w:rsidRDefault="0071245C" w:rsidP="00C74263">
            <w:pPr>
              <w:pStyle w:val="TAC"/>
              <w:rPr>
                <w:lang w:val="en-US" w:eastAsia="zh-CN"/>
              </w:rPr>
            </w:pPr>
          </w:p>
        </w:tc>
      </w:tr>
      <w:tr w:rsidR="0071245C" w14:paraId="1CA56322" w14:textId="77777777" w:rsidTr="00C74263">
        <w:trPr>
          <w:trHeight w:val="29"/>
        </w:trPr>
        <w:tc>
          <w:tcPr>
            <w:tcW w:w="1848" w:type="dxa"/>
            <w:tcBorders>
              <w:top w:val="single" w:sz="4" w:space="0" w:color="auto"/>
              <w:left w:val="single" w:sz="4" w:space="0" w:color="auto"/>
              <w:bottom w:val="nil"/>
              <w:right w:val="single" w:sz="4" w:space="0" w:color="auto"/>
            </w:tcBorders>
          </w:tcPr>
          <w:p w14:paraId="33680A86" w14:textId="77777777" w:rsidR="0071245C" w:rsidRDefault="0071245C" w:rsidP="00C74263">
            <w:pPr>
              <w:pStyle w:val="TAC"/>
              <w:rPr>
                <w:szCs w:val="18"/>
                <w:lang w:val="en-US" w:eastAsia="zh-CN"/>
              </w:rPr>
            </w:pPr>
            <w:r>
              <w:rPr>
                <w:rFonts w:eastAsia="等线"/>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39687805" w14:textId="77777777" w:rsidR="0071245C" w:rsidRDefault="0071245C" w:rsidP="00C74263">
            <w:pPr>
              <w:pStyle w:val="TAC"/>
              <w:rPr>
                <w:rFonts w:eastAsia="等线"/>
              </w:rPr>
            </w:pPr>
            <w:r>
              <w:rPr>
                <w:rFonts w:eastAsia="等线"/>
              </w:rPr>
              <w:t>CA_n5A-n25A</w:t>
            </w:r>
          </w:p>
          <w:p w14:paraId="77D11A46" w14:textId="77777777" w:rsidR="0071245C" w:rsidRDefault="0071245C" w:rsidP="00C74263">
            <w:pPr>
              <w:pStyle w:val="TAC"/>
              <w:rPr>
                <w:rFonts w:eastAsia="等线"/>
              </w:rPr>
            </w:pPr>
            <w:r>
              <w:rPr>
                <w:rFonts w:eastAsia="等线"/>
              </w:rPr>
              <w:t>CA_n5A-n77A</w:t>
            </w:r>
          </w:p>
          <w:p w14:paraId="2BE9F40E" w14:textId="77777777" w:rsidR="0071245C" w:rsidRDefault="0071245C" w:rsidP="00C74263">
            <w:pPr>
              <w:pStyle w:val="TAC"/>
              <w:rPr>
                <w:rFonts w:cs="Arial"/>
                <w:szCs w:val="18"/>
                <w:lang w:val="en-US" w:eastAsia="zh-CN"/>
              </w:rPr>
            </w:pPr>
            <w:r>
              <w:rPr>
                <w:rFonts w:eastAsia="等线"/>
              </w:rPr>
              <w:t>CA_n25A-n77A</w:t>
            </w:r>
          </w:p>
        </w:tc>
        <w:tc>
          <w:tcPr>
            <w:tcW w:w="849" w:type="dxa"/>
            <w:tcBorders>
              <w:top w:val="single" w:sz="4" w:space="0" w:color="auto"/>
              <w:left w:val="single" w:sz="4" w:space="0" w:color="auto"/>
              <w:bottom w:val="single" w:sz="4" w:space="0" w:color="auto"/>
              <w:right w:val="single" w:sz="4" w:space="0" w:color="auto"/>
            </w:tcBorders>
          </w:tcPr>
          <w:p w14:paraId="4944840B" w14:textId="77777777" w:rsidR="0071245C" w:rsidRDefault="0071245C" w:rsidP="00C74263">
            <w:pPr>
              <w:pStyle w:val="TAC"/>
              <w:rPr>
                <w:szCs w:val="18"/>
                <w:lang w:val="en-US" w:eastAsia="zh-CN"/>
              </w:rPr>
            </w:pPr>
            <w:r>
              <w:rPr>
                <w:rFonts w:eastAsia="等线"/>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48A745C" w14:textId="77777777" w:rsidR="0071245C" w:rsidRDefault="0071245C" w:rsidP="00C74263">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E9EC983" w14:textId="77777777" w:rsidR="0071245C" w:rsidRDefault="0071245C" w:rsidP="00C74263">
            <w:pPr>
              <w:pStyle w:val="TAC"/>
              <w:rPr>
                <w:lang w:val="en-US" w:eastAsia="zh-CN"/>
              </w:rPr>
            </w:pPr>
            <w:r>
              <w:rPr>
                <w:lang w:val="en-US" w:eastAsia="zh-CN"/>
              </w:rPr>
              <w:t>0</w:t>
            </w:r>
          </w:p>
        </w:tc>
      </w:tr>
      <w:tr w:rsidR="0071245C" w14:paraId="54CA7698" w14:textId="77777777" w:rsidTr="00C74263">
        <w:trPr>
          <w:trHeight w:val="29"/>
        </w:trPr>
        <w:tc>
          <w:tcPr>
            <w:tcW w:w="1848" w:type="dxa"/>
            <w:tcBorders>
              <w:top w:val="nil"/>
              <w:left w:val="single" w:sz="4" w:space="0" w:color="auto"/>
              <w:bottom w:val="nil"/>
              <w:right w:val="single" w:sz="4" w:space="0" w:color="auto"/>
            </w:tcBorders>
          </w:tcPr>
          <w:p w14:paraId="0FD8E034" w14:textId="77777777" w:rsidR="0071245C" w:rsidRDefault="0071245C" w:rsidP="00C74263">
            <w:pPr>
              <w:pStyle w:val="TAC"/>
              <w:rPr>
                <w:szCs w:val="18"/>
                <w:lang w:val="en-US" w:eastAsia="zh-CN"/>
              </w:rPr>
            </w:pPr>
          </w:p>
        </w:tc>
        <w:tc>
          <w:tcPr>
            <w:tcW w:w="1878" w:type="dxa"/>
            <w:tcBorders>
              <w:top w:val="nil"/>
              <w:left w:val="single" w:sz="4" w:space="0" w:color="auto"/>
              <w:bottom w:val="nil"/>
              <w:right w:val="single" w:sz="4" w:space="0" w:color="auto"/>
            </w:tcBorders>
          </w:tcPr>
          <w:p w14:paraId="0E1DDDFF"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DA2E78" w14:textId="77777777" w:rsidR="0071245C" w:rsidRDefault="0071245C" w:rsidP="00C74263">
            <w:pPr>
              <w:pStyle w:val="TAC"/>
              <w:rPr>
                <w:szCs w:val="18"/>
                <w:lang w:val="en-US" w:eastAsia="zh-CN"/>
              </w:rPr>
            </w:pPr>
            <w:r>
              <w:rPr>
                <w:rFonts w:eastAsia="等线"/>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35793A" w14:textId="77777777" w:rsidR="0071245C" w:rsidRDefault="0071245C" w:rsidP="00C74263">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1178726D" w14:textId="77777777" w:rsidR="0071245C" w:rsidRDefault="0071245C" w:rsidP="00C74263">
            <w:pPr>
              <w:pStyle w:val="TAC"/>
              <w:rPr>
                <w:lang w:val="en-US" w:eastAsia="zh-CN"/>
              </w:rPr>
            </w:pPr>
          </w:p>
        </w:tc>
      </w:tr>
      <w:tr w:rsidR="0071245C" w14:paraId="76CBBC19" w14:textId="77777777" w:rsidTr="00C74263">
        <w:trPr>
          <w:trHeight w:val="29"/>
        </w:trPr>
        <w:tc>
          <w:tcPr>
            <w:tcW w:w="1848" w:type="dxa"/>
            <w:tcBorders>
              <w:top w:val="nil"/>
              <w:left w:val="single" w:sz="4" w:space="0" w:color="auto"/>
              <w:bottom w:val="single" w:sz="4" w:space="0" w:color="auto"/>
              <w:right w:val="single" w:sz="4" w:space="0" w:color="auto"/>
            </w:tcBorders>
          </w:tcPr>
          <w:p w14:paraId="76348B7E" w14:textId="77777777" w:rsidR="0071245C" w:rsidRDefault="0071245C" w:rsidP="00C74263">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58D85EA7"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FB40C7F" w14:textId="77777777" w:rsidR="0071245C" w:rsidRDefault="0071245C" w:rsidP="00C74263">
            <w:pPr>
              <w:pStyle w:val="TAC"/>
              <w:rPr>
                <w:szCs w:val="18"/>
                <w:lang w:val="en-US" w:eastAsia="zh-CN"/>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50708E" w14:textId="77777777" w:rsidR="0071245C" w:rsidRDefault="0071245C" w:rsidP="00C74263">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DFABA58" w14:textId="77777777" w:rsidR="0071245C" w:rsidRDefault="0071245C" w:rsidP="00C74263">
            <w:pPr>
              <w:pStyle w:val="TAC"/>
              <w:rPr>
                <w:lang w:val="en-US" w:eastAsia="zh-CN"/>
              </w:rPr>
            </w:pPr>
          </w:p>
        </w:tc>
      </w:tr>
      <w:tr w:rsidR="0071245C" w14:paraId="2121C416"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0FC0E23" w14:textId="77777777" w:rsidR="0071245C" w:rsidRDefault="0071245C" w:rsidP="00C74263">
            <w:pPr>
              <w:pStyle w:val="TAC"/>
              <w:rPr>
                <w:lang w:val="en-US" w:eastAsia="zh-CN"/>
              </w:rPr>
            </w:pPr>
            <w:r>
              <w:rPr>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60B6FC5A" w14:textId="77777777" w:rsidR="0071245C" w:rsidRDefault="0071245C" w:rsidP="00C74263">
            <w:pPr>
              <w:pStyle w:val="TAC"/>
              <w:rPr>
                <w:rFonts w:cs="Arial"/>
                <w:szCs w:val="18"/>
                <w:lang w:val="en-US" w:eastAsia="zh-CN"/>
              </w:rPr>
            </w:pPr>
            <w:r>
              <w:rPr>
                <w:rFonts w:cs="Arial"/>
                <w:szCs w:val="18"/>
                <w:lang w:val="en-US" w:eastAsia="zh-CN"/>
              </w:rPr>
              <w:t>CA_n5A-n25A</w:t>
            </w:r>
          </w:p>
          <w:p w14:paraId="66FBE5E8" w14:textId="77777777" w:rsidR="0071245C" w:rsidRDefault="0071245C" w:rsidP="00C74263">
            <w:pPr>
              <w:pStyle w:val="TAC"/>
              <w:rPr>
                <w:rFonts w:cs="Arial"/>
                <w:szCs w:val="18"/>
                <w:lang w:val="en-US" w:eastAsia="zh-CN"/>
              </w:rPr>
            </w:pPr>
            <w:r>
              <w:rPr>
                <w:rFonts w:cs="Arial"/>
                <w:szCs w:val="18"/>
                <w:lang w:val="en-US" w:eastAsia="zh-CN"/>
              </w:rPr>
              <w:t>CA_n5A-n78A</w:t>
            </w:r>
          </w:p>
          <w:p w14:paraId="68AFD915" w14:textId="77777777" w:rsidR="0071245C" w:rsidRDefault="0071245C" w:rsidP="00C74263">
            <w:pPr>
              <w:pStyle w:val="TAC"/>
              <w:rPr>
                <w:rFonts w:cs="Arial"/>
                <w:szCs w:val="18"/>
                <w:lang w:val="en-US" w:eastAsia="zh-CN"/>
              </w:rPr>
            </w:pPr>
            <w:r>
              <w:rPr>
                <w:rFonts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D27F8BC" w14:textId="77777777" w:rsidR="0071245C" w:rsidRDefault="0071245C" w:rsidP="00C74263">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17E12AC" w14:textId="77777777" w:rsidR="0071245C" w:rsidRDefault="0071245C" w:rsidP="00C74263">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9F2A2D" w14:textId="77777777" w:rsidR="0071245C" w:rsidRDefault="0071245C" w:rsidP="00C74263">
            <w:pPr>
              <w:pStyle w:val="TAC"/>
              <w:rPr>
                <w:lang w:val="en-US" w:eastAsia="zh-CN"/>
              </w:rPr>
            </w:pPr>
            <w:r>
              <w:rPr>
                <w:lang w:val="en-US" w:eastAsia="zh-CN"/>
              </w:rPr>
              <w:t>0</w:t>
            </w:r>
          </w:p>
        </w:tc>
      </w:tr>
      <w:tr w:rsidR="0071245C" w14:paraId="1DB55343" w14:textId="77777777" w:rsidTr="00C74263">
        <w:trPr>
          <w:trHeight w:val="29"/>
        </w:trPr>
        <w:tc>
          <w:tcPr>
            <w:tcW w:w="1848" w:type="dxa"/>
            <w:tcBorders>
              <w:top w:val="nil"/>
              <w:left w:val="single" w:sz="4" w:space="0" w:color="auto"/>
              <w:bottom w:val="nil"/>
              <w:right w:val="single" w:sz="4" w:space="0" w:color="auto"/>
            </w:tcBorders>
            <w:vAlign w:val="center"/>
          </w:tcPr>
          <w:p w14:paraId="276C3B4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E2A46D0"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EB92B9" w14:textId="77777777" w:rsidR="0071245C" w:rsidRDefault="0071245C" w:rsidP="00C74263">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668921C" w14:textId="77777777" w:rsidR="0071245C" w:rsidRDefault="0071245C" w:rsidP="00C74263">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B9F9E9" w14:textId="77777777" w:rsidR="0071245C" w:rsidRDefault="0071245C" w:rsidP="00C74263">
            <w:pPr>
              <w:pStyle w:val="TAC"/>
              <w:rPr>
                <w:lang w:val="en-US" w:eastAsia="zh-CN"/>
              </w:rPr>
            </w:pPr>
          </w:p>
        </w:tc>
      </w:tr>
      <w:tr w:rsidR="0071245C" w14:paraId="1935474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047EF4E"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B4657D"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A66AAB" w14:textId="77777777" w:rsidR="0071245C" w:rsidRDefault="0071245C" w:rsidP="00C74263">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456D825" w14:textId="77777777" w:rsidR="0071245C" w:rsidRDefault="0071245C" w:rsidP="00C74263">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AEDBDB" w14:textId="77777777" w:rsidR="0071245C" w:rsidRDefault="0071245C" w:rsidP="00C74263">
            <w:pPr>
              <w:pStyle w:val="TAC"/>
              <w:rPr>
                <w:lang w:val="en-US" w:eastAsia="zh-CN"/>
              </w:rPr>
            </w:pPr>
          </w:p>
        </w:tc>
      </w:tr>
      <w:tr w:rsidR="0071245C" w14:paraId="37AAF3CD"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BFC967C" w14:textId="77777777" w:rsidR="0071245C" w:rsidRDefault="0071245C" w:rsidP="00C74263">
            <w:pPr>
              <w:pStyle w:val="TAC"/>
              <w:rPr>
                <w:lang w:val="en-US" w:eastAsia="zh-CN"/>
              </w:rPr>
            </w:pPr>
            <w:r>
              <w:rPr>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1425DA28" w14:textId="77777777" w:rsidR="0071245C" w:rsidRDefault="0071245C" w:rsidP="00C74263">
            <w:pPr>
              <w:pStyle w:val="TAC"/>
              <w:rPr>
                <w:rFonts w:cs="Arial"/>
                <w:color w:val="000000"/>
                <w:szCs w:val="18"/>
                <w:lang w:val="en-US" w:eastAsia="zh-CN"/>
              </w:rPr>
            </w:pPr>
            <w:r>
              <w:rPr>
                <w:rFonts w:cs="Arial"/>
                <w:color w:val="000000"/>
                <w:szCs w:val="18"/>
                <w:lang w:val="en-US" w:eastAsia="zh-CN"/>
              </w:rPr>
              <w:t>CA_n5A-n25A</w:t>
            </w:r>
          </w:p>
          <w:p w14:paraId="0B2EF279" w14:textId="77777777" w:rsidR="0071245C" w:rsidRDefault="0071245C" w:rsidP="00C74263">
            <w:pPr>
              <w:pStyle w:val="TAC"/>
              <w:rPr>
                <w:rFonts w:cs="Arial"/>
                <w:color w:val="000000"/>
                <w:szCs w:val="18"/>
                <w:lang w:val="en-US" w:eastAsia="zh-CN"/>
              </w:rPr>
            </w:pPr>
            <w:r>
              <w:rPr>
                <w:rFonts w:cs="Arial"/>
                <w:color w:val="000000"/>
                <w:szCs w:val="18"/>
                <w:lang w:val="en-US" w:eastAsia="zh-CN"/>
              </w:rPr>
              <w:t>CA_n5A-n78A</w:t>
            </w:r>
          </w:p>
          <w:p w14:paraId="2318B971" w14:textId="77777777" w:rsidR="0071245C" w:rsidRDefault="0071245C" w:rsidP="00C74263">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068EE159" w14:textId="77777777" w:rsidR="0071245C" w:rsidRDefault="0071245C" w:rsidP="00C74263">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267B6C6" w14:textId="77777777" w:rsidR="0071245C" w:rsidRDefault="0071245C" w:rsidP="00C74263">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DBA08C" w14:textId="77777777" w:rsidR="0071245C" w:rsidRDefault="0071245C" w:rsidP="00C74263">
            <w:pPr>
              <w:pStyle w:val="TAC"/>
              <w:rPr>
                <w:lang w:val="en-US" w:eastAsia="zh-CN"/>
              </w:rPr>
            </w:pPr>
            <w:r>
              <w:rPr>
                <w:lang w:val="en-US" w:eastAsia="zh-CN"/>
              </w:rPr>
              <w:t>0</w:t>
            </w:r>
          </w:p>
        </w:tc>
      </w:tr>
      <w:tr w:rsidR="0071245C" w14:paraId="025C5BE0" w14:textId="77777777" w:rsidTr="00C74263">
        <w:trPr>
          <w:trHeight w:val="29"/>
        </w:trPr>
        <w:tc>
          <w:tcPr>
            <w:tcW w:w="1848" w:type="dxa"/>
            <w:tcBorders>
              <w:top w:val="nil"/>
              <w:left w:val="single" w:sz="4" w:space="0" w:color="auto"/>
              <w:bottom w:val="nil"/>
              <w:right w:val="single" w:sz="4" w:space="0" w:color="auto"/>
            </w:tcBorders>
            <w:vAlign w:val="center"/>
          </w:tcPr>
          <w:p w14:paraId="3457CA4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6F6DDBB"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A518A9" w14:textId="77777777" w:rsidR="0071245C" w:rsidRDefault="0071245C" w:rsidP="00C74263">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B00168" w14:textId="77777777" w:rsidR="0071245C" w:rsidRDefault="0071245C" w:rsidP="00C74263">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5232CFD7" w14:textId="77777777" w:rsidR="0071245C" w:rsidRDefault="0071245C" w:rsidP="00C74263">
            <w:pPr>
              <w:pStyle w:val="TAC"/>
              <w:rPr>
                <w:lang w:val="en-US" w:eastAsia="zh-CN"/>
              </w:rPr>
            </w:pPr>
          </w:p>
        </w:tc>
      </w:tr>
      <w:tr w:rsidR="0071245C" w14:paraId="1BE6416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C3D6204"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E5EB6D"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59961" w14:textId="77777777" w:rsidR="0071245C" w:rsidRDefault="0071245C" w:rsidP="00C74263">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459DD7A" w14:textId="77777777" w:rsidR="0071245C" w:rsidRDefault="0071245C" w:rsidP="00C74263">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9276D9" w14:textId="77777777" w:rsidR="0071245C" w:rsidRDefault="0071245C" w:rsidP="00C74263">
            <w:pPr>
              <w:pStyle w:val="TAC"/>
              <w:rPr>
                <w:lang w:val="en-US" w:eastAsia="zh-CN"/>
              </w:rPr>
            </w:pPr>
          </w:p>
        </w:tc>
      </w:tr>
      <w:tr w:rsidR="0071245C" w14:paraId="2E517F9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B677C02" w14:textId="77777777" w:rsidR="0071245C" w:rsidRDefault="0071245C" w:rsidP="00C74263">
            <w:pPr>
              <w:pStyle w:val="TAC"/>
              <w:rPr>
                <w:lang w:val="en-US" w:eastAsia="zh-CN"/>
              </w:rPr>
            </w:pPr>
            <w:r>
              <w:rPr>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7C0D3B07" w14:textId="77777777" w:rsidR="0071245C" w:rsidRDefault="0071245C" w:rsidP="00C74263">
            <w:pPr>
              <w:pStyle w:val="TAC"/>
              <w:rPr>
                <w:rFonts w:cs="Arial"/>
                <w:color w:val="000000"/>
                <w:szCs w:val="18"/>
                <w:lang w:val="en-US" w:eastAsia="zh-CN"/>
              </w:rPr>
            </w:pPr>
            <w:r>
              <w:rPr>
                <w:rFonts w:cs="Arial"/>
                <w:color w:val="000000"/>
                <w:szCs w:val="18"/>
                <w:lang w:val="en-US" w:eastAsia="zh-CN"/>
              </w:rPr>
              <w:t>CA_n5A-n25A</w:t>
            </w:r>
          </w:p>
          <w:p w14:paraId="229E87BC" w14:textId="77777777" w:rsidR="0071245C" w:rsidRDefault="0071245C" w:rsidP="00C74263">
            <w:pPr>
              <w:pStyle w:val="TAC"/>
              <w:rPr>
                <w:rFonts w:cs="Arial"/>
                <w:color w:val="000000"/>
                <w:szCs w:val="18"/>
                <w:lang w:val="en-US" w:eastAsia="zh-CN"/>
              </w:rPr>
            </w:pPr>
            <w:r>
              <w:rPr>
                <w:rFonts w:cs="Arial"/>
                <w:color w:val="000000"/>
                <w:szCs w:val="18"/>
                <w:lang w:val="en-US" w:eastAsia="zh-CN"/>
              </w:rPr>
              <w:t>CA_n5A-n78A</w:t>
            </w:r>
          </w:p>
          <w:p w14:paraId="36CA0B71" w14:textId="77777777" w:rsidR="0071245C" w:rsidRDefault="0071245C" w:rsidP="00C74263">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0025C738" w14:textId="77777777" w:rsidR="0071245C" w:rsidRDefault="0071245C" w:rsidP="00C74263">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45868AA" w14:textId="77777777" w:rsidR="0071245C" w:rsidRDefault="0071245C" w:rsidP="00C74263">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B419E1" w14:textId="77777777" w:rsidR="0071245C" w:rsidRDefault="0071245C" w:rsidP="00C74263">
            <w:pPr>
              <w:pStyle w:val="TAC"/>
              <w:rPr>
                <w:lang w:val="en-US" w:eastAsia="zh-CN"/>
              </w:rPr>
            </w:pPr>
            <w:r>
              <w:rPr>
                <w:lang w:val="en-US" w:eastAsia="zh-CN"/>
              </w:rPr>
              <w:t>0</w:t>
            </w:r>
          </w:p>
        </w:tc>
      </w:tr>
      <w:tr w:rsidR="0071245C" w14:paraId="01E23C63" w14:textId="77777777" w:rsidTr="00C74263">
        <w:trPr>
          <w:trHeight w:val="29"/>
        </w:trPr>
        <w:tc>
          <w:tcPr>
            <w:tcW w:w="1848" w:type="dxa"/>
            <w:tcBorders>
              <w:top w:val="nil"/>
              <w:left w:val="single" w:sz="4" w:space="0" w:color="auto"/>
              <w:bottom w:val="nil"/>
              <w:right w:val="single" w:sz="4" w:space="0" w:color="auto"/>
            </w:tcBorders>
            <w:vAlign w:val="center"/>
          </w:tcPr>
          <w:p w14:paraId="079990B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95083EF"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E2330E" w14:textId="77777777" w:rsidR="0071245C" w:rsidRDefault="0071245C" w:rsidP="00C74263">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CD61A6" w14:textId="77777777" w:rsidR="0071245C" w:rsidRDefault="0071245C" w:rsidP="00C74263">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27F4AB" w14:textId="77777777" w:rsidR="0071245C" w:rsidRDefault="0071245C" w:rsidP="00C74263">
            <w:pPr>
              <w:pStyle w:val="TAC"/>
              <w:rPr>
                <w:lang w:val="en-US" w:eastAsia="zh-CN"/>
              </w:rPr>
            </w:pPr>
          </w:p>
        </w:tc>
      </w:tr>
      <w:tr w:rsidR="0071245C" w14:paraId="1BE1052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F33439B"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B58081"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FB49F" w14:textId="77777777" w:rsidR="0071245C" w:rsidRDefault="0071245C" w:rsidP="00C74263">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79116D8" w14:textId="77777777" w:rsidR="0071245C" w:rsidRDefault="0071245C" w:rsidP="00C74263">
            <w:pPr>
              <w:pStyle w:val="TAC"/>
              <w:rPr>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4264991" w14:textId="77777777" w:rsidR="0071245C" w:rsidRDefault="0071245C" w:rsidP="00C74263">
            <w:pPr>
              <w:pStyle w:val="TAC"/>
              <w:rPr>
                <w:lang w:val="en-US" w:eastAsia="zh-CN"/>
              </w:rPr>
            </w:pPr>
          </w:p>
        </w:tc>
      </w:tr>
      <w:tr w:rsidR="0071245C" w14:paraId="5F9F57B5" w14:textId="77777777" w:rsidTr="00C74263">
        <w:trPr>
          <w:trHeight w:val="29"/>
        </w:trPr>
        <w:tc>
          <w:tcPr>
            <w:tcW w:w="1848" w:type="dxa"/>
            <w:tcBorders>
              <w:top w:val="nil"/>
              <w:left w:val="single" w:sz="4" w:space="0" w:color="auto"/>
              <w:bottom w:val="nil"/>
              <w:right w:val="single" w:sz="4" w:space="0" w:color="auto"/>
            </w:tcBorders>
            <w:vAlign w:val="center"/>
          </w:tcPr>
          <w:p w14:paraId="228ED1CE" w14:textId="77777777" w:rsidR="0071245C" w:rsidRDefault="0071245C" w:rsidP="00C74263">
            <w:pPr>
              <w:pStyle w:val="TAC"/>
              <w:rPr>
                <w:lang w:val="en-US" w:eastAsia="zh-CN"/>
              </w:rPr>
            </w:pPr>
            <w:r>
              <w:rPr>
                <w:lang w:val="en-US" w:eastAsia="zh-CN"/>
              </w:rPr>
              <w:t>CA_n5A-n25(2A)-n78(2A)</w:t>
            </w:r>
          </w:p>
        </w:tc>
        <w:tc>
          <w:tcPr>
            <w:tcW w:w="1878" w:type="dxa"/>
            <w:tcBorders>
              <w:top w:val="nil"/>
              <w:left w:val="single" w:sz="4" w:space="0" w:color="auto"/>
              <w:bottom w:val="nil"/>
              <w:right w:val="single" w:sz="4" w:space="0" w:color="auto"/>
            </w:tcBorders>
            <w:vAlign w:val="center"/>
          </w:tcPr>
          <w:p w14:paraId="5C138741" w14:textId="77777777" w:rsidR="0071245C" w:rsidRDefault="0071245C" w:rsidP="00C74263">
            <w:pPr>
              <w:pStyle w:val="TAC"/>
              <w:rPr>
                <w:lang w:val="en-US"/>
              </w:rPr>
            </w:pPr>
            <w:r>
              <w:rPr>
                <w:lang w:val="en-US"/>
              </w:rPr>
              <w:t>CA_n5A-n25A</w:t>
            </w:r>
          </w:p>
          <w:p w14:paraId="7438A406" w14:textId="77777777" w:rsidR="0071245C" w:rsidRDefault="0071245C" w:rsidP="00C74263">
            <w:pPr>
              <w:pStyle w:val="TAC"/>
              <w:rPr>
                <w:lang w:val="en-US"/>
              </w:rPr>
            </w:pPr>
            <w:r>
              <w:rPr>
                <w:lang w:val="en-US"/>
              </w:rPr>
              <w:t>CA_n5A-n78A</w:t>
            </w:r>
          </w:p>
          <w:p w14:paraId="3BF96B19" w14:textId="77777777" w:rsidR="0071245C" w:rsidRDefault="0071245C" w:rsidP="00C74263">
            <w:pPr>
              <w:pStyle w:val="TAC"/>
              <w:rPr>
                <w:lang w:val="en-US" w:eastAsia="zh-CN"/>
              </w:rPr>
            </w:pPr>
            <w:r>
              <w:rPr>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A8E6DBB" w14:textId="77777777" w:rsidR="0071245C" w:rsidRDefault="0071245C" w:rsidP="00C74263">
            <w:pPr>
              <w:pStyle w:val="TAC"/>
              <w:rPr>
                <w:lang w:val="en-US"/>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5147BFE" w14:textId="77777777" w:rsidR="0071245C" w:rsidRDefault="0071245C" w:rsidP="00C74263">
            <w:pPr>
              <w:pStyle w:val="TAC"/>
              <w:rPr>
                <w:rFonts w:ascii="Calibri"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E5B00B" w14:textId="77777777" w:rsidR="0071245C" w:rsidRDefault="0071245C" w:rsidP="00C74263">
            <w:pPr>
              <w:pStyle w:val="TAC"/>
              <w:rPr>
                <w:lang w:val="en-US" w:eastAsia="zh-CN"/>
              </w:rPr>
            </w:pPr>
            <w:r>
              <w:rPr>
                <w:lang w:val="en-US" w:eastAsia="zh-CN"/>
              </w:rPr>
              <w:t>0</w:t>
            </w:r>
          </w:p>
        </w:tc>
      </w:tr>
      <w:tr w:rsidR="0071245C" w14:paraId="62A372AF" w14:textId="77777777" w:rsidTr="00C74263">
        <w:trPr>
          <w:trHeight w:val="29"/>
        </w:trPr>
        <w:tc>
          <w:tcPr>
            <w:tcW w:w="1848" w:type="dxa"/>
            <w:tcBorders>
              <w:top w:val="nil"/>
              <w:left w:val="single" w:sz="4" w:space="0" w:color="auto"/>
              <w:bottom w:val="nil"/>
              <w:right w:val="single" w:sz="4" w:space="0" w:color="auto"/>
            </w:tcBorders>
            <w:vAlign w:val="center"/>
          </w:tcPr>
          <w:p w14:paraId="7EF4A00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9AD291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0EB990" w14:textId="77777777" w:rsidR="0071245C" w:rsidRDefault="0071245C" w:rsidP="00C74263">
            <w:pPr>
              <w:pStyle w:val="TAC"/>
              <w:rPr>
                <w:lang w:val="en-US"/>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F1B176" w14:textId="77777777" w:rsidR="0071245C" w:rsidRDefault="0071245C" w:rsidP="00C74263">
            <w:pPr>
              <w:pStyle w:val="TAC"/>
              <w:rPr>
                <w:rFonts w:ascii="Calibri" w:hAnsi="Calibri"/>
                <w:sz w:val="21"/>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131E824" w14:textId="77777777" w:rsidR="0071245C" w:rsidRDefault="0071245C" w:rsidP="00C74263">
            <w:pPr>
              <w:pStyle w:val="TAC"/>
              <w:rPr>
                <w:lang w:val="en-US" w:eastAsia="zh-CN"/>
              </w:rPr>
            </w:pPr>
          </w:p>
        </w:tc>
      </w:tr>
      <w:tr w:rsidR="0071245C" w14:paraId="142B4F4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37399F6"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E64BE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FADF71" w14:textId="77777777" w:rsidR="0071245C" w:rsidRDefault="0071245C" w:rsidP="00C74263">
            <w:pPr>
              <w:pStyle w:val="TAC"/>
              <w:rPr>
                <w:lang w:val="en-US"/>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05ADC13" w14:textId="77777777" w:rsidR="0071245C" w:rsidRDefault="0071245C" w:rsidP="00C74263">
            <w:pPr>
              <w:pStyle w:val="TAC"/>
              <w:rPr>
                <w:rFonts w:ascii="Calibri" w:hAnsi="Calibri"/>
                <w:sz w:val="21"/>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8B99F91" w14:textId="77777777" w:rsidR="0071245C" w:rsidRDefault="0071245C" w:rsidP="00C74263">
            <w:pPr>
              <w:pStyle w:val="TAC"/>
              <w:rPr>
                <w:lang w:val="en-US" w:eastAsia="zh-CN"/>
              </w:rPr>
            </w:pPr>
          </w:p>
        </w:tc>
      </w:tr>
      <w:tr w:rsidR="0071245C" w14:paraId="750A339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C8D02D9" w14:textId="77777777" w:rsidR="0071245C" w:rsidRDefault="0071245C" w:rsidP="00C74263">
            <w:pPr>
              <w:pStyle w:val="TAC"/>
              <w:rPr>
                <w:lang w:val="en-US" w:eastAsia="zh-CN"/>
              </w:rPr>
            </w:pPr>
            <w:r>
              <w:rPr>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28B3378B" w14:textId="77777777" w:rsidR="0071245C" w:rsidRDefault="0071245C" w:rsidP="00C74263">
            <w:pPr>
              <w:pStyle w:val="TAC"/>
            </w:pPr>
            <w:r>
              <w:rPr>
                <w:lang w:val="en-US" w:eastAsia="zh-CN"/>
              </w:rPr>
              <w:t>n77</w:t>
            </w:r>
            <w:r>
              <w:rPr>
                <w:vertAlign w:val="superscript"/>
                <w:lang w:val="en-US" w:eastAsia="zh-CN"/>
              </w:rPr>
              <w:t>7</w:t>
            </w:r>
          </w:p>
          <w:p w14:paraId="7E669ADF" w14:textId="77777777" w:rsidR="0071245C" w:rsidRDefault="0071245C" w:rsidP="00C74263">
            <w:pPr>
              <w:pStyle w:val="TAC"/>
              <w:rPr>
                <w:lang w:val="en-US"/>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15052E0" w14:textId="77777777" w:rsidR="0071245C" w:rsidRDefault="0071245C" w:rsidP="00C74263">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1882A93" w14:textId="77777777" w:rsidR="0071245C" w:rsidRDefault="0071245C" w:rsidP="00C74263">
            <w:pPr>
              <w:pStyle w:val="TAC"/>
              <w:rPr>
                <w:rFonts w:cs="Arial"/>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D62305" w14:textId="77777777" w:rsidR="0071245C" w:rsidRDefault="0071245C" w:rsidP="00C74263">
            <w:pPr>
              <w:pStyle w:val="TAC"/>
              <w:rPr>
                <w:lang w:val="en-US" w:eastAsia="zh-CN"/>
              </w:rPr>
            </w:pPr>
            <w:r>
              <w:rPr>
                <w:lang w:val="en-US" w:eastAsia="zh-CN"/>
              </w:rPr>
              <w:t>0</w:t>
            </w:r>
          </w:p>
        </w:tc>
      </w:tr>
      <w:tr w:rsidR="0071245C" w14:paraId="4473DB76" w14:textId="77777777" w:rsidTr="00C74263">
        <w:trPr>
          <w:trHeight w:val="29"/>
        </w:trPr>
        <w:tc>
          <w:tcPr>
            <w:tcW w:w="1848" w:type="dxa"/>
            <w:tcBorders>
              <w:top w:val="nil"/>
              <w:left w:val="single" w:sz="4" w:space="0" w:color="auto"/>
              <w:bottom w:val="nil"/>
              <w:right w:val="single" w:sz="4" w:space="0" w:color="auto"/>
            </w:tcBorders>
            <w:vAlign w:val="center"/>
          </w:tcPr>
          <w:p w14:paraId="2369C0E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B196B5B"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383FF4" w14:textId="77777777" w:rsidR="0071245C" w:rsidRDefault="0071245C" w:rsidP="00C74263">
            <w:pPr>
              <w:pStyle w:val="TAC"/>
              <w:rPr>
                <w:lang w:val="en-US" w:eastAsia="zh-CN"/>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DFA2877" w14:textId="77777777" w:rsidR="0071245C" w:rsidRDefault="0071245C" w:rsidP="00C74263">
            <w:pPr>
              <w:pStyle w:val="TAC"/>
              <w:rPr>
                <w:rFonts w:cs="Arial"/>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0EF393F" w14:textId="77777777" w:rsidR="0071245C" w:rsidRDefault="0071245C" w:rsidP="00C74263">
            <w:pPr>
              <w:pStyle w:val="TAC"/>
              <w:rPr>
                <w:lang w:val="en-US" w:eastAsia="zh-CN"/>
              </w:rPr>
            </w:pPr>
          </w:p>
        </w:tc>
      </w:tr>
      <w:tr w:rsidR="0071245C" w14:paraId="7B54D6C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BB712D6"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5A74D5"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40E819" w14:textId="77777777" w:rsidR="0071245C" w:rsidRDefault="0071245C" w:rsidP="00C74263">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14BCF4" w14:textId="77777777" w:rsidR="0071245C" w:rsidRDefault="0071245C" w:rsidP="00C74263">
            <w:pPr>
              <w:pStyle w:val="TAC"/>
              <w:rPr>
                <w:rFonts w:cs="Arial"/>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A1CD7C" w14:textId="77777777" w:rsidR="0071245C" w:rsidRDefault="0071245C" w:rsidP="00C74263">
            <w:pPr>
              <w:pStyle w:val="TAC"/>
              <w:rPr>
                <w:lang w:val="en-US" w:eastAsia="zh-CN"/>
              </w:rPr>
            </w:pPr>
          </w:p>
        </w:tc>
      </w:tr>
      <w:tr w:rsidR="0071245C" w14:paraId="20320F7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0C15EA1" w14:textId="77777777" w:rsidR="0071245C" w:rsidRDefault="0071245C" w:rsidP="00C74263">
            <w:pPr>
              <w:pStyle w:val="TAC"/>
              <w:rPr>
                <w:lang w:val="en-US" w:eastAsia="zh-CN"/>
              </w:rPr>
            </w:pPr>
            <w:r>
              <w:rPr>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1557E630" w14:textId="77777777" w:rsidR="0071245C" w:rsidRDefault="0071245C" w:rsidP="00C74263">
            <w:pPr>
              <w:pStyle w:val="TAC"/>
              <w:rPr>
                <w:lang w:val="en-US"/>
              </w:rPr>
            </w:pPr>
            <w:r>
              <w:rPr>
                <w:lang w:val="en-US"/>
              </w:rPr>
              <w:t>n77</w:t>
            </w:r>
            <w:r>
              <w:rPr>
                <w:vertAlign w:val="superscript"/>
                <w:lang w:val="en-US"/>
              </w:rPr>
              <w:t>7</w:t>
            </w:r>
          </w:p>
          <w:p w14:paraId="68266C8B" w14:textId="77777777" w:rsidR="0071245C" w:rsidRDefault="0071245C" w:rsidP="00C74263">
            <w:pPr>
              <w:pStyle w:val="TAC"/>
              <w:rPr>
                <w:lang w:val="en-US"/>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51F032D" w14:textId="77777777" w:rsidR="0071245C" w:rsidRDefault="0071245C" w:rsidP="00C74263">
            <w:pPr>
              <w:pStyle w:val="TAC"/>
              <w:rPr>
                <w:lang w:val="en-US"/>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1C99C15" w14:textId="77777777" w:rsidR="0071245C" w:rsidRDefault="0071245C" w:rsidP="00C74263">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759717" w14:textId="77777777" w:rsidR="0071245C" w:rsidRDefault="0071245C" w:rsidP="00C74263">
            <w:pPr>
              <w:pStyle w:val="TAC"/>
              <w:rPr>
                <w:lang w:val="en-US" w:eastAsia="zh-CN"/>
              </w:rPr>
            </w:pPr>
            <w:r>
              <w:rPr>
                <w:lang w:val="en-US" w:eastAsia="zh-CN"/>
              </w:rPr>
              <w:t>0</w:t>
            </w:r>
          </w:p>
        </w:tc>
      </w:tr>
      <w:tr w:rsidR="0071245C" w14:paraId="5CD98B2A" w14:textId="77777777" w:rsidTr="00C74263">
        <w:trPr>
          <w:trHeight w:val="29"/>
        </w:trPr>
        <w:tc>
          <w:tcPr>
            <w:tcW w:w="1848" w:type="dxa"/>
            <w:tcBorders>
              <w:top w:val="nil"/>
              <w:left w:val="single" w:sz="4" w:space="0" w:color="auto"/>
              <w:bottom w:val="nil"/>
              <w:right w:val="single" w:sz="4" w:space="0" w:color="auto"/>
            </w:tcBorders>
            <w:vAlign w:val="center"/>
          </w:tcPr>
          <w:p w14:paraId="3B8743D5"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F421DCA"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7DBF4D" w14:textId="77777777" w:rsidR="0071245C" w:rsidRDefault="0071245C" w:rsidP="00C74263">
            <w:pPr>
              <w:pStyle w:val="TAC"/>
              <w:rPr>
                <w:lang w:val="en-US"/>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120BC8D" w14:textId="77777777" w:rsidR="0071245C" w:rsidRDefault="0071245C" w:rsidP="00C74263">
            <w:pPr>
              <w:pStyle w:val="TAC"/>
              <w:rPr>
                <w:rFonts w:ascii="Calibri" w:hAnsi="Calibri" w:cs="Arial"/>
                <w:sz w:val="21"/>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FEE1CF4" w14:textId="77777777" w:rsidR="0071245C" w:rsidRDefault="0071245C" w:rsidP="00C74263">
            <w:pPr>
              <w:pStyle w:val="TAC"/>
              <w:rPr>
                <w:lang w:val="en-US" w:eastAsia="zh-CN"/>
              </w:rPr>
            </w:pPr>
          </w:p>
        </w:tc>
      </w:tr>
      <w:tr w:rsidR="0071245C" w14:paraId="2375AB1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0BCB1E3"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010CF6"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5AF562" w14:textId="77777777" w:rsidR="0071245C" w:rsidRDefault="0071245C" w:rsidP="00C74263">
            <w:pPr>
              <w:pStyle w:val="TAC"/>
              <w:rPr>
                <w:lang w:val="en-US"/>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849D67" w14:textId="77777777" w:rsidR="0071245C" w:rsidRDefault="0071245C" w:rsidP="00C74263">
            <w:pPr>
              <w:pStyle w:val="TAC"/>
              <w:rPr>
                <w:rFonts w:ascii="Calibri" w:hAnsi="Calibri" w:cs="Arial"/>
                <w:sz w:val="21"/>
                <w:szCs w:val="18"/>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B973914" w14:textId="77777777" w:rsidR="0071245C" w:rsidRDefault="0071245C" w:rsidP="00C74263">
            <w:pPr>
              <w:pStyle w:val="TAC"/>
              <w:rPr>
                <w:lang w:val="en-US" w:eastAsia="zh-CN"/>
              </w:rPr>
            </w:pPr>
          </w:p>
        </w:tc>
      </w:tr>
      <w:tr w:rsidR="0071245C" w14:paraId="597727BF"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431E194" w14:textId="77777777" w:rsidR="0071245C" w:rsidRDefault="0071245C" w:rsidP="00C74263">
            <w:pPr>
              <w:pStyle w:val="TAC"/>
              <w:rPr>
                <w:lang w:val="en-US" w:eastAsia="zh-CN"/>
              </w:rPr>
            </w:pPr>
            <w:r>
              <w:rPr>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38A7E280" w14:textId="77777777" w:rsidR="0071245C" w:rsidRDefault="0071245C" w:rsidP="00C74263">
            <w:pPr>
              <w:pStyle w:val="TAC"/>
              <w:rPr>
                <w:lang w:val="en-US"/>
              </w:rPr>
            </w:pPr>
            <w:r>
              <w:rPr>
                <w:lang w:val="en-US"/>
              </w:rPr>
              <w:t>CA_n5A-n30A</w:t>
            </w:r>
          </w:p>
          <w:p w14:paraId="1BA92C88" w14:textId="77777777" w:rsidR="0071245C" w:rsidRDefault="0071245C" w:rsidP="00C74263">
            <w:pPr>
              <w:pStyle w:val="TAC"/>
              <w:rPr>
                <w:lang w:val="en-US"/>
              </w:rPr>
            </w:pPr>
            <w:r>
              <w:rPr>
                <w:lang w:val="en-US"/>
              </w:rPr>
              <w:t>CA_n5A-n66A</w:t>
            </w:r>
          </w:p>
          <w:p w14:paraId="441E23B0" w14:textId="77777777" w:rsidR="0071245C" w:rsidRDefault="0071245C" w:rsidP="00C74263">
            <w:pPr>
              <w:pStyle w:val="TAC"/>
              <w:rPr>
                <w:lang w:val="en-US"/>
              </w:rPr>
            </w:pPr>
            <w:r>
              <w:rPr>
                <w:lang w:val="en-US"/>
              </w:rPr>
              <w:t>CA_n30A-n66A</w:t>
            </w:r>
          </w:p>
          <w:p w14:paraId="534BFF5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8E7AE1" w14:textId="77777777" w:rsidR="0071245C" w:rsidRDefault="0071245C" w:rsidP="00C74263">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60CC2E8"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9E2ED4" w14:textId="77777777" w:rsidR="0071245C" w:rsidRDefault="0071245C" w:rsidP="00C74263">
            <w:pPr>
              <w:pStyle w:val="TAC"/>
              <w:rPr>
                <w:lang w:val="en-US" w:eastAsia="zh-CN"/>
              </w:rPr>
            </w:pPr>
            <w:r>
              <w:rPr>
                <w:lang w:val="en-US" w:eastAsia="zh-CN"/>
              </w:rPr>
              <w:t>0</w:t>
            </w:r>
          </w:p>
        </w:tc>
      </w:tr>
      <w:tr w:rsidR="0071245C" w14:paraId="64F4386E" w14:textId="77777777" w:rsidTr="00C74263">
        <w:trPr>
          <w:trHeight w:val="29"/>
        </w:trPr>
        <w:tc>
          <w:tcPr>
            <w:tcW w:w="1848" w:type="dxa"/>
            <w:tcBorders>
              <w:top w:val="nil"/>
              <w:left w:val="single" w:sz="4" w:space="0" w:color="auto"/>
              <w:bottom w:val="nil"/>
              <w:right w:val="single" w:sz="4" w:space="0" w:color="auto"/>
            </w:tcBorders>
            <w:vAlign w:val="center"/>
          </w:tcPr>
          <w:p w14:paraId="4B3CB51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2FBD9A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D961D0" w14:textId="77777777" w:rsidR="0071245C" w:rsidRDefault="0071245C" w:rsidP="00C74263">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88A3E82"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A8CC1D0" w14:textId="77777777" w:rsidR="0071245C" w:rsidRDefault="0071245C" w:rsidP="00C74263">
            <w:pPr>
              <w:pStyle w:val="TAC"/>
              <w:rPr>
                <w:lang w:val="en-US" w:eastAsia="zh-CN"/>
              </w:rPr>
            </w:pPr>
          </w:p>
        </w:tc>
      </w:tr>
      <w:tr w:rsidR="0071245C" w14:paraId="30F5D8B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825B512"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A0369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B7B3B" w14:textId="77777777" w:rsidR="0071245C" w:rsidRDefault="0071245C" w:rsidP="00C74263">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932C47"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B1648DB" w14:textId="77777777" w:rsidR="0071245C" w:rsidRDefault="0071245C" w:rsidP="00C74263">
            <w:pPr>
              <w:pStyle w:val="TAC"/>
              <w:rPr>
                <w:lang w:val="en-US" w:eastAsia="zh-CN"/>
              </w:rPr>
            </w:pPr>
          </w:p>
        </w:tc>
      </w:tr>
      <w:tr w:rsidR="0071245C" w14:paraId="6AC6C9DB" w14:textId="77777777" w:rsidTr="00C74263">
        <w:trPr>
          <w:trHeight w:val="29"/>
        </w:trPr>
        <w:tc>
          <w:tcPr>
            <w:tcW w:w="1848" w:type="dxa"/>
            <w:tcBorders>
              <w:top w:val="nil"/>
              <w:left w:val="single" w:sz="4" w:space="0" w:color="auto"/>
              <w:bottom w:val="nil"/>
              <w:right w:val="single" w:sz="4" w:space="0" w:color="auto"/>
            </w:tcBorders>
            <w:vAlign w:val="center"/>
          </w:tcPr>
          <w:p w14:paraId="62877C88" w14:textId="77777777" w:rsidR="0071245C" w:rsidRDefault="0071245C" w:rsidP="00C74263">
            <w:pPr>
              <w:pStyle w:val="TAC"/>
              <w:rPr>
                <w:lang w:val="en-US" w:eastAsia="zh-CN"/>
              </w:rPr>
            </w:pPr>
            <w:r>
              <w:rPr>
                <w:lang w:val="en-US" w:eastAsia="zh-CN"/>
              </w:rPr>
              <w:t>CA_n5A-n30A-n66(2A)</w:t>
            </w:r>
          </w:p>
        </w:tc>
        <w:tc>
          <w:tcPr>
            <w:tcW w:w="1878" w:type="dxa"/>
            <w:tcBorders>
              <w:top w:val="nil"/>
              <w:left w:val="single" w:sz="4" w:space="0" w:color="auto"/>
              <w:bottom w:val="nil"/>
              <w:right w:val="single" w:sz="4" w:space="0" w:color="auto"/>
            </w:tcBorders>
            <w:vAlign w:val="center"/>
          </w:tcPr>
          <w:p w14:paraId="02C15303" w14:textId="77777777" w:rsidR="0071245C" w:rsidRDefault="0071245C" w:rsidP="00C74263">
            <w:pPr>
              <w:pStyle w:val="TAC"/>
              <w:rPr>
                <w:lang w:val="en-US"/>
              </w:rPr>
            </w:pPr>
            <w:r>
              <w:rPr>
                <w:lang w:val="en-US"/>
              </w:rPr>
              <w:t>CA_n5A-n30A</w:t>
            </w:r>
          </w:p>
          <w:p w14:paraId="4D9A5941" w14:textId="77777777" w:rsidR="0071245C" w:rsidRDefault="0071245C" w:rsidP="00C74263">
            <w:pPr>
              <w:pStyle w:val="TAC"/>
              <w:rPr>
                <w:lang w:val="en-US"/>
              </w:rPr>
            </w:pPr>
            <w:r>
              <w:rPr>
                <w:lang w:val="en-US"/>
              </w:rPr>
              <w:t>CA_n5A-n66A</w:t>
            </w:r>
          </w:p>
          <w:p w14:paraId="355EF12D" w14:textId="77777777" w:rsidR="0071245C" w:rsidRDefault="0071245C" w:rsidP="00C74263">
            <w:pPr>
              <w:pStyle w:val="TAC"/>
              <w:rPr>
                <w:lang w:val="en-US"/>
              </w:rPr>
            </w:pPr>
            <w:r>
              <w:rPr>
                <w:lang w:val="en-US"/>
              </w:rPr>
              <w:t>CA_n30A-n66A</w:t>
            </w:r>
          </w:p>
          <w:p w14:paraId="16571EA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405F5D" w14:textId="77777777" w:rsidR="0071245C" w:rsidRDefault="0071245C" w:rsidP="00C74263">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B973312"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8F33E6" w14:textId="77777777" w:rsidR="0071245C" w:rsidRDefault="0071245C" w:rsidP="00C74263">
            <w:pPr>
              <w:pStyle w:val="TAC"/>
              <w:rPr>
                <w:lang w:val="en-US" w:eastAsia="zh-CN"/>
              </w:rPr>
            </w:pPr>
            <w:r>
              <w:rPr>
                <w:lang w:val="en-US" w:eastAsia="zh-CN"/>
              </w:rPr>
              <w:t>0</w:t>
            </w:r>
          </w:p>
        </w:tc>
      </w:tr>
      <w:tr w:rsidR="0071245C" w14:paraId="4BCF9C25" w14:textId="77777777" w:rsidTr="00C74263">
        <w:trPr>
          <w:trHeight w:val="29"/>
        </w:trPr>
        <w:tc>
          <w:tcPr>
            <w:tcW w:w="1848" w:type="dxa"/>
            <w:tcBorders>
              <w:top w:val="nil"/>
              <w:left w:val="single" w:sz="4" w:space="0" w:color="auto"/>
              <w:bottom w:val="nil"/>
              <w:right w:val="single" w:sz="4" w:space="0" w:color="auto"/>
            </w:tcBorders>
            <w:vAlign w:val="center"/>
          </w:tcPr>
          <w:p w14:paraId="673AC57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4B5C66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8963C" w14:textId="77777777" w:rsidR="0071245C" w:rsidRDefault="0071245C" w:rsidP="00C74263">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EF86691"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A83C2A9" w14:textId="77777777" w:rsidR="0071245C" w:rsidRDefault="0071245C" w:rsidP="00C74263">
            <w:pPr>
              <w:pStyle w:val="TAC"/>
              <w:rPr>
                <w:lang w:val="en-US" w:eastAsia="zh-CN"/>
              </w:rPr>
            </w:pPr>
          </w:p>
        </w:tc>
      </w:tr>
      <w:tr w:rsidR="0071245C" w14:paraId="5874567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6A60D9B"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64EF2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3801D6" w14:textId="77777777" w:rsidR="0071245C" w:rsidRDefault="0071245C" w:rsidP="00C74263">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AB57F1"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0559934B" w14:textId="77777777" w:rsidR="0071245C" w:rsidRDefault="0071245C" w:rsidP="00C74263">
            <w:pPr>
              <w:pStyle w:val="TAC"/>
              <w:rPr>
                <w:lang w:val="en-US" w:eastAsia="zh-CN"/>
              </w:rPr>
            </w:pPr>
          </w:p>
        </w:tc>
      </w:tr>
      <w:tr w:rsidR="0071245C" w14:paraId="1306143F"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2254815" w14:textId="77777777" w:rsidR="0071245C" w:rsidRDefault="0071245C" w:rsidP="00C74263">
            <w:pPr>
              <w:pStyle w:val="TAC"/>
              <w:rPr>
                <w:lang w:val="en-US" w:eastAsia="zh-CN"/>
              </w:rPr>
            </w:pPr>
            <w:r>
              <w:rPr>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6B4AF9FC" w14:textId="77777777" w:rsidR="0071245C" w:rsidRDefault="0071245C" w:rsidP="00C74263">
            <w:pPr>
              <w:pStyle w:val="TAC"/>
              <w:rPr>
                <w:lang w:val="en-US"/>
              </w:rPr>
            </w:pPr>
            <w:r>
              <w:rPr>
                <w:lang w:val="en-US"/>
              </w:rPr>
              <w:t>CA_n5A-n30A</w:t>
            </w:r>
          </w:p>
          <w:p w14:paraId="366526C5" w14:textId="77777777" w:rsidR="0071245C" w:rsidRDefault="0071245C" w:rsidP="00C74263">
            <w:pPr>
              <w:pStyle w:val="TAC"/>
              <w:rPr>
                <w:lang w:val="en-US"/>
              </w:rPr>
            </w:pPr>
            <w:r>
              <w:rPr>
                <w:lang w:val="en-US"/>
              </w:rPr>
              <w:t>CA_n5A-n66A</w:t>
            </w:r>
          </w:p>
          <w:p w14:paraId="618D2576" w14:textId="77777777" w:rsidR="0071245C" w:rsidRDefault="0071245C" w:rsidP="00C74263">
            <w:pPr>
              <w:pStyle w:val="TAC"/>
              <w:rPr>
                <w:lang w:val="en-US"/>
              </w:rPr>
            </w:pPr>
            <w:r>
              <w:rPr>
                <w:lang w:val="en-US"/>
              </w:rPr>
              <w:t>CA_n30A-n66A</w:t>
            </w:r>
          </w:p>
          <w:p w14:paraId="7EE30E2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A3231E" w14:textId="77777777" w:rsidR="0071245C" w:rsidRDefault="0071245C" w:rsidP="00C74263">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8872936"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44EB5C" w14:textId="77777777" w:rsidR="0071245C" w:rsidRDefault="0071245C" w:rsidP="00C74263">
            <w:pPr>
              <w:pStyle w:val="TAC"/>
              <w:rPr>
                <w:lang w:val="en-US" w:eastAsia="zh-CN"/>
              </w:rPr>
            </w:pPr>
            <w:r>
              <w:rPr>
                <w:lang w:val="en-US" w:eastAsia="zh-CN"/>
              </w:rPr>
              <w:t>0</w:t>
            </w:r>
          </w:p>
        </w:tc>
      </w:tr>
      <w:tr w:rsidR="0071245C" w14:paraId="2C8778FD" w14:textId="77777777" w:rsidTr="00C74263">
        <w:trPr>
          <w:trHeight w:val="29"/>
        </w:trPr>
        <w:tc>
          <w:tcPr>
            <w:tcW w:w="1848" w:type="dxa"/>
            <w:tcBorders>
              <w:top w:val="nil"/>
              <w:left w:val="single" w:sz="4" w:space="0" w:color="auto"/>
              <w:bottom w:val="nil"/>
              <w:right w:val="single" w:sz="4" w:space="0" w:color="auto"/>
            </w:tcBorders>
            <w:vAlign w:val="center"/>
          </w:tcPr>
          <w:p w14:paraId="6B43770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63AF01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A399C" w14:textId="77777777" w:rsidR="0071245C" w:rsidRDefault="0071245C" w:rsidP="00C74263">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F2114E6"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32BA5E1" w14:textId="77777777" w:rsidR="0071245C" w:rsidRDefault="0071245C" w:rsidP="00C74263">
            <w:pPr>
              <w:pStyle w:val="TAC"/>
              <w:rPr>
                <w:lang w:val="en-US" w:eastAsia="zh-CN"/>
              </w:rPr>
            </w:pPr>
          </w:p>
        </w:tc>
      </w:tr>
      <w:tr w:rsidR="0071245C" w14:paraId="5BADD4C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43949FD"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D8651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A4E89" w14:textId="77777777" w:rsidR="0071245C" w:rsidRDefault="0071245C" w:rsidP="00C74263">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93C64C"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3C2B1412" w14:textId="77777777" w:rsidR="0071245C" w:rsidRDefault="0071245C" w:rsidP="00C74263">
            <w:pPr>
              <w:pStyle w:val="TAC"/>
              <w:rPr>
                <w:lang w:val="en-US" w:eastAsia="zh-CN"/>
              </w:rPr>
            </w:pPr>
          </w:p>
        </w:tc>
      </w:tr>
      <w:tr w:rsidR="0071245C" w14:paraId="0E50E65E" w14:textId="77777777" w:rsidTr="00C74263">
        <w:trPr>
          <w:trHeight w:val="29"/>
        </w:trPr>
        <w:tc>
          <w:tcPr>
            <w:tcW w:w="1848" w:type="dxa"/>
            <w:tcBorders>
              <w:top w:val="nil"/>
              <w:left w:val="single" w:sz="4" w:space="0" w:color="auto"/>
              <w:bottom w:val="nil"/>
              <w:right w:val="single" w:sz="4" w:space="0" w:color="auto"/>
            </w:tcBorders>
            <w:vAlign w:val="center"/>
          </w:tcPr>
          <w:p w14:paraId="36C98348" w14:textId="77777777" w:rsidR="0071245C" w:rsidRDefault="0071245C" w:rsidP="00C74263">
            <w:pPr>
              <w:pStyle w:val="TAC"/>
              <w:rPr>
                <w:lang w:val="en-US" w:eastAsia="zh-CN"/>
              </w:rPr>
            </w:pPr>
            <w:r>
              <w:rPr>
                <w:lang w:val="en-US" w:eastAsia="zh-CN"/>
              </w:rPr>
              <w:t>CA_n5A-n30A-n77A</w:t>
            </w:r>
          </w:p>
        </w:tc>
        <w:tc>
          <w:tcPr>
            <w:tcW w:w="1878" w:type="dxa"/>
            <w:tcBorders>
              <w:top w:val="nil"/>
              <w:left w:val="single" w:sz="4" w:space="0" w:color="auto"/>
              <w:bottom w:val="nil"/>
              <w:right w:val="single" w:sz="4" w:space="0" w:color="auto"/>
            </w:tcBorders>
            <w:vAlign w:val="center"/>
          </w:tcPr>
          <w:p w14:paraId="6BBE2D95" w14:textId="77777777" w:rsidR="0071245C" w:rsidRDefault="0071245C" w:rsidP="00C74263">
            <w:pPr>
              <w:pStyle w:val="TAC"/>
              <w:rPr>
                <w:lang w:val="en-US"/>
              </w:rPr>
            </w:pPr>
            <w:r>
              <w:rPr>
                <w:lang w:val="en-US"/>
              </w:rPr>
              <w:t>n77</w:t>
            </w:r>
            <w:r>
              <w:rPr>
                <w:vertAlign w:val="superscript"/>
                <w:lang w:val="en-US"/>
              </w:rPr>
              <w:t>7</w:t>
            </w:r>
          </w:p>
          <w:p w14:paraId="79E79174" w14:textId="77777777" w:rsidR="0071245C" w:rsidRDefault="0071245C" w:rsidP="00C74263">
            <w:pPr>
              <w:pStyle w:val="TAC"/>
              <w:rPr>
                <w:lang w:val="en-US"/>
              </w:rPr>
            </w:pPr>
            <w:r>
              <w:rPr>
                <w:lang w:val="en-US"/>
              </w:rPr>
              <w:t>CA_n5A-n30A</w:t>
            </w:r>
          </w:p>
          <w:p w14:paraId="43C417BC" w14:textId="77777777" w:rsidR="0071245C" w:rsidRDefault="0071245C" w:rsidP="00C74263">
            <w:pPr>
              <w:pStyle w:val="TAC"/>
              <w:rPr>
                <w:vertAlign w:val="superscript"/>
                <w:lang w:val="en-US"/>
              </w:rPr>
            </w:pPr>
            <w:r>
              <w:rPr>
                <w:lang w:val="en-US"/>
              </w:rPr>
              <w:t>CA_n5A-n77A</w:t>
            </w:r>
            <w:r>
              <w:rPr>
                <w:vertAlign w:val="superscript"/>
                <w:lang w:val="en-US"/>
              </w:rPr>
              <w:t>7</w:t>
            </w:r>
          </w:p>
          <w:p w14:paraId="54CF663B" w14:textId="77777777" w:rsidR="0071245C" w:rsidRDefault="0071245C" w:rsidP="00C74263">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391C498" w14:textId="77777777" w:rsidR="0071245C" w:rsidRDefault="0071245C" w:rsidP="00C74263">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A2FC8EB"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63BC713" w14:textId="77777777" w:rsidR="0071245C" w:rsidRDefault="0071245C" w:rsidP="00C74263">
            <w:pPr>
              <w:pStyle w:val="TAC"/>
              <w:rPr>
                <w:lang w:val="en-US" w:eastAsia="zh-CN"/>
              </w:rPr>
            </w:pPr>
            <w:r>
              <w:rPr>
                <w:lang w:val="en-US" w:eastAsia="zh-CN"/>
              </w:rPr>
              <w:t>0</w:t>
            </w:r>
          </w:p>
        </w:tc>
      </w:tr>
      <w:tr w:rsidR="0071245C" w14:paraId="1A51FF9D" w14:textId="77777777" w:rsidTr="00C74263">
        <w:trPr>
          <w:trHeight w:val="29"/>
        </w:trPr>
        <w:tc>
          <w:tcPr>
            <w:tcW w:w="1848" w:type="dxa"/>
            <w:tcBorders>
              <w:top w:val="nil"/>
              <w:left w:val="single" w:sz="4" w:space="0" w:color="auto"/>
              <w:bottom w:val="nil"/>
              <w:right w:val="single" w:sz="4" w:space="0" w:color="auto"/>
            </w:tcBorders>
            <w:vAlign w:val="center"/>
          </w:tcPr>
          <w:p w14:paraId="50A25C0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FB1FF2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6E10C" w14:textId="77777777" w:rsidR="0071245C" w:rsidRDefault="0071245C" w:rsidP="00C74263">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9446DB0"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130DB19" w14:textId="77777777" w:rsidR="0071245C" w:rsidRDefault="0071245C" w:rsidP="00C74263">
            <w:pPr>
              <w:pStyle w:val="TAC"/>
              <w:rPr>
                <w:lang w:val="en-US" w:eastAsia="zh-CN"/>
              </w:rPr>
            </w:pPr>
          </w:p>
        </w:tc>
      </w:tr>
      <w:tr w:rsidR="0071245C" w14:paraId="2248DB3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6C7DFFC"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E897F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BD620" w14:textId="77777777" w:rsidR="0071245C" w:rsidRDefault="0071245C" w:rsidP="00C74263">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F23DD9"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3B9ED2" w14:textId="77777777" w:rsidR="0071245C" w:rsidRDefault="0071245C" w:rsidP="00C74263">
            <w:pPr>
              <w:pStyle w:val="TAC"/>
              <w:rPr>
                <w:lang w:val="en-US" w:eastAsia="zh-CN"/>
              </w:rPr>
            </w:pPr>
          </w:p>
        </w:tc>
      </w:tr>
      <w:tr w:rsidR="0071245C" w14:paraId="27F6576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00DDF35" w14:textId="77777777" w:rsidR="0071245C" w:rsidRDefault="0071245C" w:rsidP="00C74263">
            <w:pPr>
              <w:pStyle w:val="TAC"/>
              <w:rPr>
                <w:lang w:val="en-US" w:eastAsia="zh-CN"/>
              </w:rPr>
            </w:pPr>
            <w:r>
              <w:rPr>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0F38F07D" w14:textId="77777777" w:rsidR="0071245C" w:rsidRDefault="0071245C" w:rsidP="00C74263">
            <w:pPr>
              <w:pStyle w:val="TAC"/>
            </w:pPr>
            <w:r>
              <w:rPr>
                <w:lang w:val="en-US" w:eastAsia="zh-CN"/>
              </w:rPr>
              <w:t>n77</w:t>
            </w:r>
            <w:r>
              <w:rPr>
                <w:vertAlign w:val="superscript"/>
                <w:lang w:val="en-US" w:eastAsia="zh-CN"/>
              </w:rPr>
              <w:t>7</w:t>
            </w:r>
          </w:p>
          <w:p w14:paraId="166EA508" w14:textId="77777777" w:rsidR="0071245C" w:rsidRDefault="0071245C" w:rsidP="00C74263">
            <w:pPr>
              <w:pStyle w:val="TAC"/>
              <w:rPr>
                <w:lang w:val="en-US" w:eastAsia="zh-CN"/>
              </w:rPr>
            </w:pPr>
            <w:r>
              <w:t>CA_n5A-n30A CA_n5A-n77A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DBDF189" w14:textId="77777777" w:rsidR="0071245C" w:rsidRDefault="0071245C" w:rsidP="00C74263">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AE7CF23"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025EA9" w14:textId="77777777" w:rsidR="0071245C" w:rsidRDefault="0071245C" w:rsidP="00C74263">
            <w:pPr>
              <w:pStyle w:val="TAC"/>
              <w:rPr>
                <w:rFonts w:cs="Arial"/>
                <w:color w:val="000000"/>
                <w:szCs w:val="18"/>
                <w:lang w:val="en-US" w:eastAsia="zh-CN" w:bidi="ar"/>
              </w:rPr>
            </w:pPr>
            <w:r>
              <w:rPr>
                <w:rFonts w:ascii="Calibri" w:hAnsi="Calibri"/>
                <w:sz w:val="21"/>
                <w:lang w:val="en-US" w:eastAsia="zh-CN"/>
              </w:rPr>
              <w:t>0</w:t>
            </w:r>
          </w:p>
        </w:tc>
      </w:tr>
      <w:tr w:rsidR="0071245C" w14:paraId="3137F1E8" w14:textId="77777777" w:rsidTr="00C74263">
        <w:trPr>
          <w:trHeight w:val="29"/>
        </w:trPr>
        <w:tc>
          <w:tcPr>
            <w:tcW w:w="1848" w:type="dxa"/>
            <w:tcBorders>
              <w:top w:val="nil"/>
              <w:left w:val="single" w:sz="4" w:space="0" w:color="auto"/>
              <w:bottom w:val="nil"/>
              <w:right w:val="single" w:sz="4" w:space="0" w:color="auto"/>
            </w:tcBorders>
            <w:vAlign w:val="center"/>
          </w:tcPr>
          <w:p w14:paraId="3084EF3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6DA5CD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94721" w14:textId="77777777" w:rsidR="0071245C" w:rsidRDefault="0071245C" w:rsidP="00C74263">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49A8358"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6ADB64F" w14:textId="77777777" w:rsidR="0071245C" w:rsidRDefault="0071245C" w:rsidP="00C74263">
            <w:pPr>
              <w:pStyle w:val="TAC"/>
              <w:rPr>
                <w:rFonts w:cs="Arial"/>
                <w:color w:val="000000"/>
                <w:szCs w:val="18"/>
                <w:lang w:val="en-US" w:eastAsia="zh-CN" w:bidi="ar"/>
              </w:rPr>
            </w:pPr>
          </w:p>
        </w:tc>
      </w:tr>
      <w:tr w:rsidR="0071245C" w14:paraId="060A9CA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A4818C3"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EAD59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1F401" w14:textId="77777777" w:rsidR="0071245C" w:rsidRDefault="0071245C" w:rsidP="00C74263">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CA8988"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20ADE9A" w14:textId="77777777" w:rsidR="0071245C" w:rsidRDefault="0071245C" w:rsidP="00C74263">
            <w:pPr>
              <w:pStyle w:val="TAC"/>
              <w:rPr>
                <w:rFonts w:cs="Arial"/>
                <w:color w:val="000000"/>
                <w:szCs w:val="18"/>
                <w:lang w:val="en-US" w:eastAsia="zh-CN" w:bidi="ar"/>
              </w:rPr>
            </w:pPr>
          </w:p>
        </w:tc>
      </w:tr>
      <w:tr w:rsidR="0071245C" w14:paraId="248370BE" w14:textId="77777777" w:rsidTr="00C74263">
        <w:trPr>
          <w:trHeight w:val="29"/>
        </w:trPr>
        <w:tc>
          <w:tcPr>
            <w:tcW w:w="1848" w:type="dxa"/>
            <w:tcBorders>
              <w:top w:val="single" w:sz="4" w:space="0" w:color="auto"/>
              <w:left w:val="single" w:sz="4" w:space="0" w:color="auto"/>
              <w:bottom w:val="nil"/>
              <w:right w:val="single" w:sz="4" w:space="0" w:color="auto"/>
            </w:tcBorders>
          </w:tcPr>
          <w:p w14:paraId="60279F6F" w14:textId="77777777" w:rsidR="0071245C" w:rsidRDefault="0071245C" w:rsidP="00C74263">
            <w:pPr>
              <w:pStyle w:val="TAC"/>
              <w:rPr>
                <w:lang w:val="en-US" w:eastAsia="zh-CN"/>
              </w:rPr>
            </w:pPr>
            <w:r>
              <w:rPr>
                <w:szCs w:val="18"/>
              </w:rPr>
              <w:t>CA_n5</w:t>
            </w:r>
            <w:r>
              <w:rPr>
                <w:szCs w:val="18"/>
                <w:lang w:val="sv-SE"/>
              </w:rPr>
              <w:t>A-</w:t>
            </w:r>
            <w:r>
              <w:rPr>
                <w:szCs w:val="18"/>
              </w:rPr>
              <w:t>n40</w:t>
            </w:r>
            <w:r>
              <w:rPr>
                <w:szCs w:val="18"/>
                <w:lang w:val="sv-SE"/>
              </w:rPr>
              <w:t>A-n78A</w:t>
            </w:r>
          </w:p>
        </w:tc>
        <w:tc>
          <w:tcPr>
            <w:tcW w:w="1878" w:type="dxa"/>
            <w:tcBorders>
              <w:top w:val="single" w:sz="4" w:space="0" w:color="auto"/>
              <w:left w:val="single" w:sz="4" w:space="0" w:color="auto"/>
              <w:bottom w:val="nil"/>
              <w:right w:val="single" w:sz="4" w:space="0" w:color="auto"/>
            </w:tcBorders>
          </w:tcPr>
          <w:p w14:paraId="6B1C4215" w14:textId="77777777" w:rsidR="0071245C" w:rsidRDefault="0071245C" w:rsidP="00C74263">
            <w:pPr>
              <w:pStyle w:val="TAC"/>
              <w:rPr>
                <w:szCs w:val="18"/>
              </w:rPr>
            </w:pPr>
            <w:r>
              <w:rPr>
                <w:szCs w:val="18"/>
              </w:rPr>
              <w:t>CA_n5A-n40A</w:t>
            </w:r>
          </w:p>
          <w:p w14:paraId="36201AE3" w14:textId="77777777" w:rsidR="0071245C" w:rsidRDefault="0071245C" w:rsidP="00C74263">
            <w:pPr>
              <w:pStyle w:val="TAC"/>
              <w:rPr>
                <w:szCs w:val="18"/>
              </w:rPr>
            </w:pPr>
            <w:r>
              <w:rPr>
                <w:szCs w:val="18"/>
              </w:rPr>
              <w:t>CA_n5A-n78A</w:t>
            </w:r>
          </w:p>
          <w:p w14:paraId="08B448AA" w14:textId="77777777" w:rsidR="0071245C" w:rsidRDefault="0071245C" w:rsidP="00C74263">
            <w:pPr>
              <w:pStyle w:val="TAC"/>
              <w:rPr>
                <w:lang w:val="en-US" w:eastAsia="zh-CN"/>
              </w:rPr>
            </w:pPr>
            <w:r>
              <w:rPr>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07545F34" w14:textId="77777777" w:rsidR="0071245C" w:rsidRDefault="0071245C" w:rsidP="00C74263">
            <w:pPr>
              <w:pStyle w:val="TAC"/>
              <w:rPr>
                <w:lang w:val="en-US"/>
              </w:rPr>
            </w:pPr>
            <w:r>
              <w:rPr>
                <w:szCs w:val="18"/>
              </w:rPr>
              <w:t>n5</w:t>
            </w:r>
          </w:p>
        </w:tc>
        <w:tc>
          <w:tcPr>
            <w:tcW w:w="3370" w:type="dxa"/>
            <w:tcBorders>
              <w:top w:val="single" w:sz="4" w:space="0" w:color="auto"/>
              <w:left w:val="single" w:sz="4" w:space="0" w:color="auto"/>
              <w:bottom w:val="single" w:sz="4" w:space="0" w:color="auto"/>
              <w:right w:val="single" w:sz="4" w:space="0" w:color="auto"/>
            </w:tcBorders>
          </w:tcPr>
          <w:p w14:paraId="4AD4FF45" w14:textId="77777777" w:rsidR="0071245C" w:rsidRDefault="0071245C" w:rsidP="00C74263">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851C870" w14:textId="77777777" w:rsidR="0071245C" w:rsidRDefault="0071245C" w:rsidP="00C74263">
            <w:pPr>
              <w:pStyle w:val="TAC"/>
              <w:rPr>
                <w:rFonts w:cs="Arial"/>
                <w:color w:val="000000"/>
                <w:szCs w:val="18"/>
                <w:lang w:val="en-US" w:eastAsia="zh-CN" w:bidi="ar"/>
              </w:rPr>
            </w:pPr>
            <w:r>
              <w:rPr>
                <w:rFonts w:cs="Arial" w:hint="eastAsia"/>
                <w:color w:val="000000"/>
                <w:szCs w:val="18"/>
                <w:lang w:val="en-US" w:eastAsia="zh-CN" w:bidi="ar"/>
              </w:rPr>
              <w:t>0</w:t>
            </w:r>
          </w:p>
        </w:tc>
      </w:tr>
      <w:tr w:rsidR="0071245C" w14:paraId="68AFAE12" w14:textId="77777777" w:rsidTr="00C74263">
        <w:trPr>
          <w:trHeight w:val="29"/>
        </w:trPr>
        <w:tc>
          <w:tcPr>
            <w:tcW w:w="1848" w:type="dxa"/>
            <w:tcBorders>
              <w:top w:val="nil"/>
              <w:left w:val="single" w:sz="4" w:space="0" w:color="auto"/>
              <w:bottom w:val="nil"/>
              <w:right w:val="single" w:sz="4" w:space="0" w:color="auto"/>
            </w:tcBorders>
          </w:tcPr>
          <w:p w14:paraId="6188ECC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tcPr>
          <w:p w14:paraId="5CEFB01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243EFA5" w14:textId="77777777" w:rsidR="0071245C" w:rsidRDefault="0071245C" w:rsidP="00C74263">
            <w:pPr>
              <w:pStyle w:val="TAC"/>
              <w:rPr>
                <w:lang w:val="en-US"/>
              </w:rPr>
            </w:pPr>
            <w:r>
              <w:rPr>
                <w:szCs w:val="18"/>
              </w:rPr>
              <w:t>n40</w:t>
            </w:r>
          </w:p>
        </w:tc>
        <w:tc>
          <w:tcPr>
            <w:tcW w:w="3370" w:type="dxa"/>
            <w:tcBorders>
              <w:top w:val="single" w:sz="4" w:space="0" w:color="auto"/>
              <w:left w:val="single" w:sz="4" w:space="0" w:color="auto"/>
              <w:bottom w:val="single" w:sz="4" w:space="0" w:color="auto"/>
              <w:right w:val="single" w:sz="4" w:space="0" w:color="auto"/>
            </w:tcBorders>
          </w:tcPr>
          <w:p w14:paraId="334D861A" w14:textId="77777777" w:rsidR="0071245C" w:rsidRDefault="0071245C" w:rsidP="00C74263">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401E6258" w14:textId="77777777" w:rsidR="0071245C" w:rsidRDefault="0071245C" w:rsidP="00C74263">
            <w:pPr>
              <w:pStyle w:val="TAC"/>
              <w:rPr>
                <w:rFonts w:cs="Arial"/>
                <w:color w:val="000000"/>
                <w:szCs w:val="18"/>
                <w:lang w:val="en-US" w:eastAsia="zh-CN" w:bidi="ar"/>
              </w:rPr>
            </w:pPr>
          </w:p>
        </w:tc>
      </w:tr>
      <w:tr w:rsidR="0071245C" w14:paraId="74FE7682" w14:textId="77777777" w:rsidTr="00C74263">
        <w:trPr>
          <w:trHeight w:val="29"/>
        </w:trPr>
        <w:tc>
          <w:tcPr>
            <w:tcW w:w="1848" w:type="dxa"/>
            <w:tcBorders>
              <w:top w:val="nil"/>
              <w:left w:val="single" w:sz="4" w:space="0" w:color="auto"/>
              <w:bottom w:val="single" w:sz="4" w:space="0" w:color="auto"/>
              <w:right w:val="single" w:sz="4" w:space="0" w:color="auto"/>
            </w:tcBorders>
          </w:tcPr>
          <w:p w14:paraId="36B5DC28"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9CBA86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09126D" w14:textId="77777777" w:rsidR="0071245C" w:rsidRDefault="0071245C" w:rsidP="00C74263">
            <w:pPr>
              <w:pStyle w:val="TAC"/>
              <w:rPr>
                <w:lang w:val="en-US"/>
              </w:rPr>
            </w:pPr>
            <w:r>
              <w:rPr>
                <w:szCs w:val="18"/>
              </w:rPr>
              <w:t>n78</w:t>
            </w:r>
          </w:p>
        </w:tc>
        <w:tc>
          <w:tcPr>
            <w:tcW w:w="3370" w:type="dxa"/>
            <w:tcBorders>
              <w:top w:val="single" w:sz="4" w:space="0" w:color="auto"/>
              <w:left w:val="single" w:sz="4" w:space="0" w:color="auto"/>
              <w:bottom w:val="single" w:sz="4" w:space="0" w:color="auto"/>
              <w:right w:val="single" w:sz="4" w:space="0" w:color="auto"/>
            </w:tcBorders>
          </w:tcPr>
          <w:p w14:paraId="18149553" w14:textId="77777777" w:rsidR="0071245C" w:rsidRDefault="0071245C" w:rsidP="00C74263">
            <w:pPr>
              <w:pStyle w:val="TAC"/>
              <w:rPr>
                <w:rFonts w:cs="Arial"/>
                <w:color w:val="000000"/>
                <w:szCs w:val="18"/>
                <w:lang w:val="en-US" w:eastAsia="zh-CN" w:bidi="ar"/>
              </w:rPr>
            </w:pPr>
            <w:r>
              <w:rPr>
                <w:rFonts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68B14DB1" w14:textId="77777777" w:rsidR="0071245C" w:rsidRDefault="0071245C" w:rsidP="00C74263">
            <w:pPr>
              <w:pStyle w:val="TAC"/>
              <w:rPr>
                <w:rFonts w:cs="Arial"/>
                <w:color w:val="000000"/>
                <w:szCs w:val="18"/>
                <w:lang w:val="en-US" w:eastAsia="zh-CN" w:bidi="ar"/>
              </w:rPr>
            </w:pPr>
          </w:p>
        </w:tc>
      </w:tr>
      <w:tr w:rsidR="0071245C" w14:paraId="3B249520"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115590D" w14:textId="77777777" w:rsidR="0071245C" w:rsidRDefault="0071245C" w:rsidP="00C74263">
            <w:pPr>
              <w:pStyle w:val="TAC"/>
              <w:rPr>
                <w:lang w:val="en-US" w:eastAsia="zh-CN"/>
              </w:rPr>
            </w:pPr>
            <w:r>
              <w:rPr>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0B06436F" w14:textId="77777777" w:rsidR="0071245C" w:rsidRDefault="0071245C" w:rsidP="00C74263">
            <w:pPr>
              <w:pStyle w:val="TAC"/>
              <w:rPr>
                <w:color w:val="000000" w:themeColor="text1"/>
                <w:szCs w:val="18"/>
                <w:lang w:val="en-US" w:eastAsia="zh-CN"/>
              </w:rPr>
            </w:pPr>
            <w:r>
              <w:rPr>
                <w:color w:val="000000" w:themeColor="text1"/>
                <w:szCs w:val="18"/>
                <w:lang w:val="en-US" w:eastAsia="zh-CN"/>
              </w:rPr>
              <w:t>CA_n5A-n48A</w:t>
            </w:r>
          </w:p>
          <w:p w14:paraId="0A55A888" w14:textId="77777777" w:rsidR="0071245C" w:rsidRDefault="0071245C" w:rsidP="00C74263">
            <w:pPr>
              <w:pStyle w:val="TAC"/>
              <w:rPr>
                <w:color w:val="000000" w:themeColor="text1"/>
                <w:szCs w:val="18"/>
                <w:lang w:val="en-US" w:eastAsia="zh-CN"/>
              </w:rPr>
            </w:pPr>
            <w:r>
              <w:rPr>
                <w:color w:val="000000" w:themeColor="text1"/>
                <w:szCs w:val="18"/>
                <w:lang w:val="en-US" w:eastAsia="zh-CN"/>
              </w:rPr>
              <w:t>CA_n5A-n66A</w:t>
            </w:r>
          </w:p>
          <w:p w14:paraId="132F2D85" w14:textId="77777777" w:rsidR="0071245C" w:rsidRDefault="0071245C" w:rsidP="00C74263">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3F1FF11" w14:textId="77777777" w:rsidR="0071245C" w:rsidRDefault="0071245C" w:rsidP="00C74263">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5D2E80C"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71CE907"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0</w:t>
            </w:r>
          </w:p>
        </w:tc>
      </w:tr>
      <w:tr w:rsidR="0071245C" w14:paraId="2617D8E6" w14:textId="77777777" w:rsidTr="00C74263">
        <w:trPr>
          <w:trHeight w:val="29"/>
        </w:trPr>
        <w:tc>
          <w:tcPr>
            <w:tcW w:w="1848" w:type="dxa"/>
            <w:tcBorders>
              <w:top w:val="nil"/>
              <w:left w:val="single" w:sz="4" w:space="0" w:color="auto"/>
              <w:bottom w:val="nil"/>
              <w:right w:val="single" w:sz="4" w:space="0" w:color="auto"/>
            </w:tcBorders>
            <w:vAlign w:val="center"/>
          </w:tcPr>
          <w:p w14:paraId="0579AF77"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84D1C9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4F3EE0" w14:textId="77777777" w:rsidR="0071245C" w:rsidRDefault="0071245C" w:rsidP="00C74263">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2BE5AD"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716F091" w14:textId="77777777" w:rsidR="0071245C" w:rsidRDefault="0071245C" w:rsidP="00C74263">
            <w:pPr>
              <w:pStyle w:val="TAC"/>
              <w:rPr>
                <w:rFonts w:cs="Arial"/>
                <w:color w:val="000000"/>
                <w:szCs w:val="18"/>
                <w:lang w:val="en-US" w:eastAsia="zh-CN" w:bidi="ar"/>
              </w:rPr>
            </w:pPr>
          </w:p>
        </w:tc>
      </w:tr>
      <w:tr w:rsidR="0071245C" w14:paraId="45BCF35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BE8AA72"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DFCEC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C6968"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348EB4"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65353A7" w14:textId="77777777" w:rsidR="0071245C" w:rsidRDefault="0071245C" w:rsidP="00C74263">
            <w:pPr>
              <w:pStyle w:val="TAC"/>
              <w:rPr>
                <w:rFonts w:cs="Arial"/>
                <w:color w:val="000000"/>
                <w:szCs w:val="18"/>
                <w:lang w:val="en-US" w:eastAsia="zh-CN" w:bidi="ar"/>
              </w:rPr>
            </w:pPr>
          </w:p>
        </w:tc>
      </w:tr>
      <w:tr w:rsidR="0071245C" w14:paraId="08D6B59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CD09AAF" w14:textId="77777777" w:rsidR="0071245C" w:rsidRDefault="0071245C" w:rsidP="00C74263">
            <w:pPr>
              <w:pStyle w:val="TAC"/>
              <w:rPr>
                <w:lang w:val="en-US" w:eastAsia="zh-CN"/>
              </w:rPr>
            </w:pPr>
            <w:r>
              <w:rPr>
                <w:rFonts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69CB275B" w14:textId="77777777" w:rsidR="0071245C" w:rsidRDefault="0071245C" w:rsidP="00C74263">
            <w:pPr>
              <w:pStyle w:val="TAC"/>
              <w:rPr>
                <w:color w:val="000000" w:themeColor="text1"/>
                <w:szCs w:val="18"/>
                <w:lang w:val="en-US" w:eastAsia="zh-CN"/>
              </w:rPr>
            </w:pPr>
            <w:r>
              <w:rPr>
                <w:color w:val="000000" w:themeColor="text1"/>
                <w:szCs w:val="18"/>
                <w:lang w:val="en-US" w:eastAsia="zh-CN"/>
              </w:rPr>
              <w:t>CA_n5A-n48A</w:t>
            </w:r>
          </w:p>
          <w:p w14:paraId="31B1AA99" w14:textId="77777777" w:rsidR="0071245C" w:rsidRDefault="0071245C" w:rsidP="00C74263">
            <w:pPr>
              <w:pStyle w:val="TAC"/>
              <w:rPr>
                <w:color w:val="000000" w:themeColor="text1"/>
                <w:szCs w:val="18"/>
                <w:lang w:val="en-US" w:eastAsia="zh-CN"/>
              </w:rPr>
            </w:pPr>
            <w:r>
              <w:rPr>
                <w:color w:val="000000" w:themeColor="text1"/>
                <w:szCs w:val="18"/>
                <w:lang w:val="en-US" w:eastAsia="zh-CN"/>
              </w:rPr>
              <w:t>CA_n5A-n66A</w:t>
            </w:r>
          </w:p>
          <w:p w14:paraId="07EA6F93" w14:textId="77777777" w:rsidR="0071245C" w:rsidRDefault="0071245C" w:rsidP="00C74263">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7C71286" w14:textId="77777777" w:rsidR="0071245C" w:rsidRDefault="0071245C" w:rsidP="00C74263">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B1E7A64" w14:textId="77777777" w:rsidR="0071245C" w:rsidRDefault="0071245C" w:rsidP="00C74263">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B4A34C2"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0</w:t>
            </w:r>
          </w:p>
        </w:tc>
      </w:tr>
      <w:tr w:rsidR="0071245C" w14:paraId="34343904" w14:textId="77777777" w:rsidTr="00C74263">
        <w:trPr>
          <w:trHeight w:val="29"/>
        </w:trPr>
        <w:tc>
          <w:tcPr>
            <w:tcW w:w="1848" w:type="dxa"/>
            <w:tcBorders>
              <w:top w:val="nil"/>
              <w:left w:val="single" w:sz="4" w:space="0" w:color="auto"/>
              <w:bottom w:val="nil"/>
              <w:right w:val="single" w:sz="4" w:space="0" w:color="auto"/>
            </w:tcBorders>
            <w:vAlign w:val="center"/>
          </w:tcPr>
          <w:p w14:paraId="30005345"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7873E8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75BCCC" w14:textId="77777777" w:rsidR="0071245C" w:rsidRDefault="0071245C" w:rsidP="00C74263">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D8A118" w14:textId="77777777" w:rsidR="0071245C" w:rsidRDefault="0071245C" w:rsidP="00C74263">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7EA8FE64" w14:textId="77777777" w:rsidR="0071245C" w:rsidRDefault="0071245C" w:rsidP="00C74263">
            <w:pPr>
              <w:pStyle w:val="TAC"/>
              <w:rPr>
                <w:rFonts w:cs="Arial"/>
                <w:color w:val="000000"/>
                <w:szCs w:val="18"/>
                <w:lang w:val="en-US" w:eastAsia="zh-CN" w:bidi="ar"/>
              </w:rPr>
            </w:pPr>
          </w:p>
        </w:tc>
      </w:tr>
      <w:tr w:rsidR="0071245C" w14:paraId="0A9F1DCE" w14:textId="77777777" w:rsidTr="00C74263">
        <w:trPr>
          <w:trHeight w:val="29"/>
        </w:trPr>
        <w:tc>
          <w:tcPr>
            <w:tcW w:w="1848" w:type="dxa"/>
            <w:tcBorders>
              <w:top w:val="nil"/>
              <w:left w:val="single" w:sz="4" w:space="0" w:color="auto"/>
              <w:bottom w:val="nil"/>
              <w:right w:val="single" w:sz="4" w:space="0" w:color="auto"/>
            </w:tcBorders>
            <w:vAlign w:val="center"/>
          </w:tcPr>
          <w:p w14:paraId="527C1D80"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E84A98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8FE81" w14:textId="77777777" w:rsidR="0071245C" w:rsidRDefault="0071245C" w:rsidP="00C74263">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F87FF1" w14:textId="77777777" w:rsidR="0071245C" w:rsidRDefault="0071245C" w:rsidP="00C74263">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8511BA9" w14:textId="77777777" w:rsidR="0071245C" w:rsidRDefault="0071245C" w:rsidP="00C74263">
            <w:pPr>
              <w:pStyle w:val="TAC"/>
              <w:rPr>
                <w:rFonts w:cs="Arial"/>
                <w:color w:val="000000"/>
                <w:szCs w:val="18"/>
                <w:lang w:val="en-US" w:eastAsia="zh-CN" w:bidi="ar"/>
              </w:rPr>
            </w:pPr>
          </w:p>
        </w:tc>
      </w:tr>
      <w:tr w:rsidR="0071245C" w14:paraId="21C6AF4E" w14:textId="77777777" w:rsidTr="00C74263">
        <w:trPr>
          <w:trHeight w:val="29"/>
        </w:trPr>
        <w:tc>
          <w:tcPr>
            <w:tcW w:w="1848" w:type="dxa"/>
            <w:tcBorders>
              <w:top w:val="nil"/>
              <w:left w:val="single" w:sz="4" w:space="0" w:color="auto"/>
              <w:bottom w:val="nil"/>
              <w:right w:val="single" w:sz="4" w:space="0" w:color="auto"/>
            </w:tcBorders>
            <w:vAlign w:val="center"/>
          </w:tcPr>
          <w:p w14:paraId="1547218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4DE330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7639D" w14:textId="77777777" w:rsidR="0071245C" w:rsidRDefault="0071245C" w:rsidP="00C74263">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29544FF" w14:textId="77777777" w:rsidR="0071245C" w:rsidRDefault="0071245C" w:rsidP="00C74263">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3849EA3"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1</w:t>
            </w:r>
          </w:p>
        </w:tc>
      </w:tr>
      <w:tr w:rsidR="0071245C" w14:paraId="6189D33F" w14:textId="77777777" w:rsidTr="00C74263">
        <w:trPr>
          <w:trHeight w:val="29"/>
        </w:trPr>
        <w:tc>
          <w:tcPr>
            <w:tcW w:w="1848" w:type="dxa"/>
            <w:tcBorders>
              <w:top w:val="nil"/>
              <w:left w:val="single" w:sz="4" w:space="0" w:color="auto"/>
              <w:bottom w:val="nil"/>
              <w:right w:val="single" w:sz="4" w:space="0" w:color="auto"/>
            </w:tcBorders>
            <w:vAlign w:val="center"/>
          </w:tcPr>
          <w:p w14:paraId="5E3FFFE0"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8482B9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BCF2F4" w14:textId="77777777" w:rsidR="0071245C" w:rsidRDefault="0071245C" w:rsidP="00C74263">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C17632" w14:textId="77777777" w:rsidR="0071245C" w:rsidRDefault="0071245C" w:rsidP="00C74263">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32E04A29" w14:textId="77777777" w:rsidR="0071245C" w:rsidRDefault="0071245C" w:rsidP="00C74263">
            <w:pPr>
              <w:pStyle w:val="TAC"/>
              <w:rPr>
                <w:rFonts w:cs="Arial"/>
                <w:color w:val="000000"/>
                <w:szCs w:val="18"/>
                <w:lang w:val="en-US" w:eastAsia="zh-CN" w:bidi="ar"/>
              </w:rPr>
            </w:pPr>
          </w:p>
        </w:tc>
      </w:tr>
      <w:tr w:rsidR="0071245C" w14:paraId="4343EF0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F79F53E"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C2582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BD1ADA" w14:textId="77777777" w:rsidR="0071245C" w:rsidRDefault="0071245C" w:rsidP="00C74263">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BBDDA3" w14:textId="77777777" w:rsidR="0071245C" w:rsidRDefault="0071245C" w:rsidP="00C74263">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D3271C8" w14:textId="77777777" w:rsidR="0071245C" w:rsidRDefault="0071245C" w:rsidP="00C74263">
            <w:pPr>
              <w:pStyle w:val="TAC"/>
              <w:rPr>
                <w:rFonts w:cs="Arial"/>
                <w:color w:val="000000"/>
                <w:szCs w:val="18"/>
                <w:lang w:val="en-US" w:eastAsia="zh-CN" w:bidi="ar"/>
              </w:rPr>
            </w:pPr>
          </w:p>
        </w:tc>
      </w:tr>
      <w:tr w:rsidR="0071245C" w14:paraId="031EFFB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034E231" w14:textId="77777777" w:rsidR="0071245C" w:rsidRDefault="0071245C" w:rsidP="00C74263">
            <w:pPr>
              <w:pStyle w:val="TAC"/>
              <w:rPr>
                <w:lang w:val="en-US" w:eastAsia="zh-CN"/>
              </w:rPr>
            </w:pPr>
            <w:r>
              <w:rPr>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27D629B3" w14:textId="77777777" w:rsidR="0071245C" w:rsidRPr="00813A56" w:rsidRDefault="0071245C" w:rsidP="00C74263">
            <w:pPr>
              <w:keepNext/>
              <w:keepLines/>
              <w:spacing w:after="0"/>
              <w:jc w:val="center"/>
              <w:rPr>
                <w:rFonts w:ascii="Arial" w:hAnsi="Arial"/>
                <w:color w:val="000000" w:themeColor="text1"/>
                <w:sz w:val="18"/>
                <w:szCs w:val="18"/>
                <w:lang w:val="en-US" w:eastAsia="zh-CN"/>
              </w:rPr>
            </w:pPr>
            <w:r w:rsidRPr="00813A56">
              <w:rPr>
                <w:rFonts w:ascii="Arial" w:hAnsi="Arial"/>
                <w:color w:val="000000" w:themeColor="text1"/>
                <w:sz w:val="18"/>
                <w:szCs w:val="18"/>
                <w:lang w:val="en-US" w:eastAsia="zh-CN"/>
              </w:rPr>
              <w:t>CA_n48B</w:t>
            </w:r>
          </w:p>
          <w:p w14:paraId="5E0A7ED5" w14:textId="77777777" w:rsidR="0071245C" w:rsidRPr="00813A56" w:rsidRDefault="0071245C" w:rsidP="00C74263">
            <w:pPr>
              <w:keepNext/>
              <w:keepLines/>
              <w:spacing w:after="0"/>
              <w:jc w:val="center"/>
              <w:rPr>
                <w:rFonts w:ascii="Arial" w:hAnsi="Arial"/>
                <w:color w:val="000000" w:themeColor="text1"/>
                <w:sz w:val="18"/>
                <w:szCs w:val="18"/>
                <w:lang w:val="en-US" w:eastAsia="zh-CN"/>
              </w:rPr>
            </w:pPr>
            <w:r w:rsidRPr="00813A56">
              <w:rPr>
                <w:rFonts w:ascii="Arial" w:hAnsi="Arial"/>
                <w:color w:val="000000" w:themeColor="text1"/>
                <w:sz w:val="18"/>
                <w:szCs w:val="18"/>
                <w:lang w:val="en-US" w:eastAsia="zh-CN"/>
              </w:rPr>
              <w:t>CA_n5A-n48A</w:t>
            </w:r>
          </w:p>
          <w:p w14:paraId="53B0A42B" w14:textId="77777777" w:rsidR="0071245C" w:rsidRPr="00813A56" w:rsidRDefault="0071245C" w:rsidP="00C74263">
            <w:pPr>
              <w:keepNext/>
              <w:keepLines/>
              <w:spacing w:after="0"/>
              <w:jc w:val="center"/>
              <w:rPr>
                <w:rFonts w:ascii="Arial" w:hAnsi="Arial"/>
                <w:color w:val="000000" w:themeColor="text1"/>
                <w:sz w:val="18"/>
                <w:szCs w:val="18"/>
                <w:lang w:val="en-US" w:eastAsia="zh-CN"/>
              </w:rPr>
            </w:pPr>
            <w:r w:rsidRPr="00813A56">
              <w:rPr>
                <w:rFonts w:ascii="Arial" w:hAnsi="Arial"/>
                <w:color w:val="000000" w:themeColor="text1"/>
                <w:sz w:val="18"/>
                <w:szCs w:val="18"/>
                <w:lang w:val="en-US" w:eastAsia="zh-CN"/>
              </w:rPr>
              <w:t>CA_n5A-n66A</w:t>
            </w:r>
          </w:p>
          <w:p w14:paraId="3A96E9F3" w14:textId="77777777" w:rsidR="0071245C" w:rsidRDefault="0071245C" w:rsidP="00C74263">
            <w:pPr>
              <w:pStyle w:val="TAC"/>
              <w:rPr>
                <w:lang w:val="en-US" w:eastAsia="zh-CN"/>
              </w:rPr>
            </w:pPr>
            <w:r w:rsidRPr="00813A56">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A99F16F" w14:textId="77777777" w:rsidR="0071245C" w:rsidRDefault="0071245C" w:rsidP="00C74263">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ED00738"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B1A54A"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0</w:t>
            </w:r>
          </w:p>
        </w:tc>
      </w:tr>
      <w:tr w:rsidR="0071245C" w14:paraId="074ACF59" w14:textId="77777777" w:rsidTr="00C74263">
        <w:trPr>
          <w:trHeight w:val="29"/>
        </w:trPr>
        <w:tc>
          <w:tcPr>
            <w:tcW w:w="1848" w:type="dxa"/>
            <w:tcBorders>
              <w:top w:val="nil"/>
              <w:left w:val="single" w:sz="4" w:space="0" w:color="auto"/>
              <w:bottom w:val="nil"/>
              <w:right w:val="single" w:sz="4" w:space="0" w:color="auto"/>
            </w:tcBorders>
            <w:vAlign w:val="center"/>
          </w:tcPr>
          <w:p w14:paraId="5744142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9C5D06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89452" w14:textId="77777777" w:rsidR="0071245C" w:rsidRDefault="0071245C" w:rsidP="00C74263">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BF01A0"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1AE5049" w14:textId="77777777" w:rsidR="0071245C" w:rsidRDefault="0071245C" w:rsidP="00C74263">
            <w:pPr>
              <w:pStyle w:val="TAC"/>
              <w:rPr>
                <w:rFonts w:cs="Arial"/>
                <w:color w:val="000000"/>
                <w:szCs w:val="18"/>
                <w:lang w:val="en-US" w:eastAsia="zh-CN" w:bidi="ar"/>
              </w:rPr>
            </w:pPr>
          </w:p>
        </w:tc>
      </w:tr>
      <w:tr w:rsidR="0071245C" w14:paraId="486EC499" w14:textId="77777777" w:rsidTr="00C74263">
        <w:trPr>
          <w:trHeight w:val="29"/>
        </w:trPr>
        <w:tc>
          <w:tcPr>
            <w:tcW w:w="1848" w:type="dxa"/>
            <w:tcBorders>
              <w:top w:val="nil"/>
              <w:left w:val="single" w:sz="4" w:space="0" w:color="auto"/>
              <w:bottom w:val="nil"/>
              <w:right w:val="single" w:sz="4" w:space="0" w:color="auto"/>
            </w:tcBorders>
            <w:vAlign w:val="center"/>
          </w:tcPr>
          <w:p w14:paraId="5C01401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7051D2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D5197"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6FEC90"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9D340EE" w14:textId="77777777" w:rsidR="0071245C" w:rsidRDefault="0071245C" w:rsidP="00C74263">
            <w:pPr>
              <w:pStyle w:val="TAC"/>
              <w:rPr>
                <w:rFonts w:cs="Arial"/>
                <w:color w:val="000000"/>
                <w:szCs w:val="18"/>
                <w:lang w:val="en-US" w:eastAsia="zh-CN" w:bidi="ar"/>
              </w:rPr>
            </w:pPr>
          </w:p>
        </w:tc>
      </w:tr>
      <w:tr w:rsidR="0071245C" w14:paraId="0276C463" w14:textId="77777777" w:rsidTr="00C74263">
        <w:trPr>
          <w:trHeight w:val="29"/>
        </w:trPr>
        <w:tc>
          <w:tcPr>
            <w:tcW w:w="1848" w:type="dxa"/>
            <w:tcBorders>
              <w:top w:val="nil"/>
              <w:left w:val="single" w:sz="4" w:space="0" w:color="auto"/>
              <w:bottom w:val="nil"/>
              <w:right w:val="single" w:sz="4" w:space="0" w:color="auto"/>
            </w:tcBorders>
            <w:vAlign w:val="center"/>
          </w:tcPr>
          <w:p w14:paraId="5C790F20"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B462DE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B79EA" w14:textId="77777777" w:rsidR="0071245C" w:rsidRDefault="0071245C" w:rsidP="00C74263">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660EA09"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FF47EA"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1</w:t>
            </w:r>
          </w:p>
        </w:tc>
      </w:tr>
      <w:tr w:rsidR="0071245C" w14:paraId="7D25E6B9" w14:textId="77777777" w:rsidTr="00C74263">
        <w:trPr>
          <w:trHeight w:val="29"/>
        </w:trPr>
        <w:tc>
          <w:tcPr>
            <w:tcW w:w="1848" w:type="dxa"/>
            <w:tcBorders>
              <w:top w:val="nil"/>
              <w:left w:val="single" w:sz="4" w:space="0" w:color="auto"/>
              <w:bottom w:val="nil"/>
              <w:right w:val="single" w:sz="4" w:space="0" w:color="auto"/>
            </w:tcBorders>
            <w:vAlign w:val="center"/>
          </w:tcPr>
          <w:p w14:paraId="2158BE6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48DC80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402F2E" w14:textId="77777777" w:rsidR="0071245C" w:rsidRDefault="0071245C" w:rsidP="00C74263">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F5EC1BD"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213B5B2F" w14:textId="77777777" w:rsidR="0071245C" w:rsidRDefault="0071245C" w:rsidP="00C74263">
            <w:pPr>
              <w:pStyle w:val="TAC"/>
              <w:rPr>
                <w:rFonts w:cs="Arial"/>
                <w:color w:val="000000"/>
                <w:szCs w:val="18"/>
                <w:lang w:val="en-US" w:eastAsia="zh-CN" w:bidi="ar"/>
              </w:rPr>
            </w:pPr>
          </w:p>
        </w:tc>
      </w:tr>
      <w:tr w:rsidR="0071245C" w14:paraId="5A458DA6" w14:textId="77777777" w:rsidTr="00C74263">
        <w:trPr>
          <w:trHeight w:val="29"/>
        </w:trPr>
        <w:tc>
          <w:tcPr>
            <w:tcW w:w="1848" w:type="dxa"/>
            <w:tcBorders>
              <w:top w:val="nil"/>
              <w:left w:val="single" w:sz="4" w:space="0" w:color="auto"/>
              <w:bottom w:val="nil"/>
              <w:right w:val="single" w:sz="4" w:space="0" w:color="auto"/>
            </w:tcBorders>
            <w:vAlign w:val="center"/>
          </w:tcPr>
          <w:p w14:paraId="3211407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AE204F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66B3A"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AC5993"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BF53D83" w14:textId="77777777" w:rsidR="0071245C" w:rsidRDefault="0071245C" w:rsidP="00C74263">
            <w:pPr>
              <w:pStyle w:val="TAC"/>
              <w:rPr>
                <w:rFonts w:cs="Arial"/>
                <w:color w:val="000000"/>
                <w:szCs w:val="18"/>
                <w:lang w:val="en-US" w:eastAsia="zh-CN" w:bidi="ar"/>
              </w:rPr>
            </w:pPr>
          </w:p>
        </w:tc>
      </w:tr>
      <w:tr w:rsidR="0071245C" w14:paraId="00731440" w14:textId="77777777" w:rsidTr="00C74263">
        <w:trPr>
          <w:trHeight w:val="29"/>
        </w:trPr>
        <w:tc>
          <w:tcPr>
            <w:tcW w:w="1848" w:type="dxa"/>
            <w:tcBorders>
              <w:top w:val="nil"/>
              <w:left w:val="single" w:sz="4" w:space="0" w:color="auto"/>
              <w:bottom w:val="nil"/>
              <w:right w:val="single" w:sz="4" w:space="0" w:color="auto"/>
            </w:tcBorders>
            <w:vAlign w:val="center"/>
          </w:tcPr>
          <w:p w14:paraId="395808F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15C1E7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0A241C" w14:textId="77777777" w:rsidR="0071245C" w:rsidRDefault="0071245C" w:rsidP="00C74263">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E180E55"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EA8EBF"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2</w:t>
            </w:r>
          </w:p>
        </w:tc>
      </w:tr>
      <w:tr w:rsidR="0071245C" w14:paraId="039ADE6F" w14:textId="77777777" w:rsidTr="00C74263">
        <w:trPr>
          <w:trHeight w:val="29"/>
        </w:trPr>
        <w:tc>
          <w:tcPr>
            <w:tcW w:w="1848" w:type="dxa"/>
            <w:tcBorders>
              <w:top w:val="nil"/>
              <w:left w:val="single" w:sz="4" w:space="0" w:color="auto"/>
              <w:bottom w:val="nil"/>
              <w:right w:val="single" w:sz="4" w:space="0" w:color="auto"/>
            </w:tcBorders>
            <w:vAlign w:val="center"/>
          </w:tcPr>
          <w:p w14:paraId="59DC8D1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D1D0A1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18E0C8" w14:textId="77777777" w:rsidR="0071245C" w:rsidRDefault="0071245C" w:rsidP="00C74263">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743CFB"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355471B4" w14:textId="77777777" w:rsidR="0071245C" w:rsidRDefault="0071245C" w:rsidP="00C74263">
            <w:pPr>
              <w:pStyle w:val="TAC"/>
              <w:rPr>
                <w:rFonts w:cs="Arial"/>
                <w:color w:val="000000"/>
                <w:szCs w:val="18"/>
                <w:lang w:val="en-US" w:eastAsia="zh-CN" w:bidi="ar"/>
              </w:rPr>
            </w:pPr>
          </w:p>
        </w:tc>
      </w:tr>
      <w:tr w:rsidR="0071245C" w14:paraId="54D7DA7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7540C35"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653CD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DB2FE3"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C8EB02"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9EC99E0" w14:textId="77777777" w:rsidR="0071245C" w:rsidRDefault="0071245C" w:rsidP="00C74263">
            <w:pPr>
              <w:pStyle w:val="TAC"/>
              <w:rPr>
                <w:rFonts w:cs="Arial"/>
                <w:color w:val="000000"/>
                <w:szCs w:val="18"/>
                <w:lang w:val="en-US" w:eastAsia="zh-CN" w:bidi="ar"/>
              </w:rPr>
            </w:pPr>
          </w:p>
        </w:tc>
      </w:tr>
      <w:tr w:rsidR="0071245C" w14:paraId="36EAA60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7E450D4" w14:textId="77777777" w:rsidR="0071245C" w:rsidRDefault="0071245C" w:rsidP="00C74263">
            <w:pPr>
              <w:pStyle w:val="TAC"/>
              <w:rPr>
                <w:lang w:val="en-US" w:eastAsia="zh-CN"/>
              </w:rPr>
            </w:pPr>
            <w:r>
              <w:rPr>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0CFDDA2B" w14:textId="77777777" w:rsidR="0071245C" w:rsidRDefault="0071245C" w:rsidP="00C74263">
            <w:pPr>
              <w:pStyle w:val="TAC"/>
              <w:rPr>
                <w:color w:val="000000" w:themeColor="text1"/>
                <w:szCs w:val="18"/>
                <w:lang w:val="en-US" w:eastAsia="zh-CN"/>
              </w:rPr>
            </w:pPr>
            <w:r>
              <w:rPr>
                <w:color w:val="000000" w:themeColor="text1"/>
                <w:szCs w:val="18"/>
                <w:lang w:val="en-US" w:eastAsia="zh-CN"/>
              </w:rPr>
              <w:t>CA_n5A-n48A</w:t>
            </w:r>
          </w:p>
          <w:p w14:paraId="01A74E8F" w14:textId="77777777" w:rsidR="0071245C" w:rsidRDefault="0071245C" w:rsidP="00C74263">
            <w:pPr>
              <w:pStyle w:val="TAC"/>
              <w:rPr>
                <w:color w:val="000000" w:themeColor="text1"/>
                <w:szCs w:val="18"/>
                <w:lang w:val="en-US" w:eastAsia="zh-CN"/>
              </w:rPr>
            </w:pPr>
            <w:r>
              <w:rPr>
                <w:color w:val="000000" w:themeColor="text1"/>
                <w:szCs w:val="18"/>
                <w:lang w:val="en-US" w:eastAsia="zh-CN"/>
              </w:rPr>
              <w:t>CA_n5A-n66A</w:t>
            </w:r>
          </w:p>
          <w:p w14:paraId="0A7D7A80" w14:textId="77777777" w:rsidR="0071245C" w:rsidRDefault="0071245C" w:rsidP="00C74263">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AD13CF9" w14:textId="77777777" w:rsidR="0071245C" w:rsidRDefault="0071245C" w:rsidP="00C74263">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81CCB7A"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B6CD31"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0</w:t>
            </w:r>
          </w:p>
        </w:tc>
      </w:tr>
      <w:tr w:rsidR="0071245C" w14:paraId="7C6B3471" w14:textId="77777777" w:rsidTr="00C74263">
        <w:trPr>
          <w:trHeight w:val="29"/>
        </w:trPr>
        <w:tc>
          <w:tcPr>
            <w:tcW w:w="1848" w:type="dxa"/>
            <w:tcBorders>
              <w:top w:val="nil"/>
              <w:left w:val="single" w:sz="4" w:space="0" w:color="auto"/>
              <w:bottom w:val="nil"/>
              <w:right w:val="single" w:sz="4" w:space="0" w:color="auto"/>
            </w:tcBorders>
            <w:vAlign w:val="center"/>
          </w:tcPr>
          <w:p w14:paraId="62F05F3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A812B6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ADC46" w14:textId="77777777" w:rsidR="0071245C" w:rsidRDefault="0071245C" w:rsidP="00C74263">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911258"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6797431" w14:textId="77777777" w:rsidR="0071245C" w:rsidRDefault="0071245C" w:rsidP="00C74263">
            <w:pPr>
              <w:pStyle w:val="TAC"/>
              <w:rPr>
                <w:rFonts w:cs="Arial"/>
                <w:color w:val="000000"/>
                <w:szCs w:val="18"/>
                <w:lang w:val="en-US" w:eastAsia="zh-CN" w:bidi="ar"/>
              </w:rPr>
            </w:pPr>
          </w:p>
        </w:tc>
      </w:tr>
      <w:tr w:rsidR="0071245C" w14:paraId="3FCFF835" w14:textId="77777777" w:rsidTr="00C74263">
        <w:trPr>
          <w:trHeight w:val="29"/>
        </w:trPr>
        <w:tc>
          <w:tcPr>
            <w:tcW w:w="1848" w:type="dxa"/>
            <w:tcBorders>
              <w:top w:val="nil"/>
              <w:left w:val="single" w:sz="4" w:space="0" w:color="auto"/>
              <w:bottom w:val="nil"/>
              <w:right w:val="single" w:sz="4" w:space="0" w:color="auto"/>
            </w:tcBorders>
            <w:vAlign w:val="center"/>
          </w:tcPr>
          <w:p w14:paraId="37C7DF8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9D7A12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E1DDA"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DBEF04"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36D367B" w14:textId="77777777" w:rsidR="0071245C" w:rsidRDefault="0071245C" w:rsidP="00C74263">
            <w:pPr>
              <w:pStyle w:val="TAC"/>
              <w:rPr>
                <w:rFonts w:cs="Arial"/>
                <w:color w:val="000000"/>
                <w:szCs w:val="18"/>
                <w:lang w:val="en-US" w:eastAsia="zh-CN" w:bidi="ar"/>
              </w:rPr>
            </w:pPr>
          </w:p>
        </w:tc>
      </w:tr>
      <w:tr w:rsidR="0071245C" w14:paraId="1D92D2B1" w14:textId="77777777" w:rsidTr="00C74263">
        <w:trPr>
          <w:trHeight w:val="29"/>
        </w:trPr>
        <w:tc>
          <w:tcPr>
            <w:tcW w:w="1848" w:type="dxa"/>
            <w:tcBorders>
              <w:top w:val="nil"/>
              <w:left w:val="single" w:sz="4" w:space="0" w:color="auto"/>
              <w:bottom w:val="nil"/>
              <w:right w:val="single" w:sz="4" w:space="0" w:color="auto"/>
            </w:tcBorders>
            <w:vAlign w:val="center"/>
          </w:tcPr>
          <w:p w14:paraId="2871D5E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227F82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7C5F6" w14:textId="77777777" w:rsidR="0071245C" w:rsidRDefault="0071245C" w:rsidP="00C74263">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2224762"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194C5A"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1</w:t>
            </w:r>
          </w:p>
        </w:tc>
      </w:tr>
      <w:tr w:rsidR="0071245C" w14:paraId="4BF605FB" w14:textId="77777777" w:rsidTr="00C74263">
        <w:trPr>
          <w:trHeight w:val="29"/>
        </w:trPr>
        <w:tc>
          <w:tcPr>
            <w:tcW w:w="1848" w:type="dxa"/>
            <w:tcBorders>
              <w:top w:val="nil"/>
              <w:left w:val="single" w:sz="4" w:space="0" w:color="auto"/>
              <w:bottom w:val="nil"/>
              <w:right w:val="single" w:sz="4" w:space="0" w:color="auto"/>
            </w:tcBorders>
            <w:vAlign w:val="center"/>
          </w:tcPr>
          <w:p w14:paraId="24A99A6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99553E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C0DA1A" w14:textId="77777777" w:rsidR="0071245C" w:rsidRDefault="0071245C" w:rsidP="00C74263">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7BE3B9"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18DC069A" w14:textId="77777777" w:rsidR="0071245C" w:rsidRDefault="0071245C" w:rsidP="00C74263">
            <w:pPr>
              <w:pStyle w:val="TAC"/>
              <w:rPr>
                <w:rFonts w:cs="Arial"/>
                <w:color w:val="000000"/>
                <w:szCs w:val="18"/>
                <w:lang w:val="en-US" w:eastAsia="zh-CN" w:bidi="ar"/>
              </w:rPr>
            </w:pPr>
          </w:p>
        </w:tc>
      </w:tr>
      <w:tr w:rsidR="0071245C" w14:paraId="2E8C0BD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8504553"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80648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9CA386"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3A0C7E"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BFE1C30" w14:textId="77777777" w:rsidR="0071245C" w:rsidRDefault="0071245C" w:rsidP="00C74263">
            <w:pPr>
              <w:pStyle w:val="TAC"/>
              <w:rPr>
                <w:rFonts w:cs="Arial"/>
                <w:color w:val="000000"/>
                <w:szCs w:val="18"/>
                <w:lang w:val="en-US" w:eastAsia="zh-CN" w:bidi="ar"/>
              </w:rPr>
            </w:pPr>
          </w:p>
        </w:tc>
      </w:tr>
      <w:tr w:rsidR="0071245C" w14:paraId="2116AD3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DAE3B79" w14:textId="77777777" w:rsidR="0071245C" w:rsidRDefault="0071245C" w:rsidP="00C74263">
            <w:pPr>
              <w:pStyle w:val="TAC"/>
              <w:rPr>
                <w:lang w:val="en-US" w:eastAsia="zh-CN"/>
              </w:rPr>
            </w:pPr>
            <w:r>
              <w:rPr>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302C7609" w14:textId="77777777" w:rsidR="0071245C" w:rsidRDefault="0071245C" w:rsidP="00C74263">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4B91262" w14:textId="77777777" w:rsidR="0071245C" w:rsidRDefault="0071245C" w:rsidP="00C74263">
            <w:pPr>
              <w:pStyle w:val="TAC"/>
              <w:rPr>
                <w:rFonts w:eastAsia="MS Mincho" w:cs="Arial"/>
                <w:color w:val="000000"/>
                <w:szCs w:val="18"/>
                <w:lang w:val="en-US"/>
              </w:rPr>
            </w:pPr>
            <w:r>
              <w:rPr>
                <w:rFonts w:eastAsia="MS Mincho" w:cs="Arial"/>
                <w:color w:val="000000"/>
                <w:szCs w:val="18"/>
                <w:lang w:val="en-US"/>
              </w:rPr>
              <w:t>CA_n5A-n48A</w:t>
            </w:r>
          </w:p>
          <w:p w14:paraId="3B030EA5" w14:textId="77777777" w:rsidR="0071245C" w:rsidRDefault="0071245C" w:rsidP="00C74263">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F55AFFF" w14:textId="77777777" w:rsidR="0071245C" w:rsidRDefault="0071245C" w:rsidP="00C74263">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54DC499"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7BD7E7"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0</w:t>
            </w:r>
          </w:p>
        </w:tc>
      </w:tr>
      <w:tr w:rsidR="0071245C" w14:paraId="5344941E" w14:textId="77777777" w:rsidTr="00C74263">
        <w:trPr>
          <w:trHeight w:val="29"/>
        </w:trPr>
        <w:tc>
          <w:tcPr>
            <w:tcW w:w="1848" w:type="dxa"/>
            <w:tcBorders>
              <w:top w:val="nil"/>
              <w:left w:val="single" w:sz="4" w:space="0" w:color="auto"/>
              <w:bottom w:val="nil"/>
              <w:right w:val="single" w:sz="4" w:space="0" w:color="auto"/>
            </w:tcBorders>
            <w:vAlign w:val="center"/>
          </w:tcPr>
          <w:p w14:paraId="7DFFA07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2BD049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6411E" w14:textId="77777777" w:rsidR="0071245C" w:rsidRDefault="0071245C" w:rsidP="00C74263">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DCE614"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673605C" w14:textId="77777777" w:rsidR="0071245C" w:rsidRDefault="0071245C" w:rsidP="00C74263">
            <w:pPr>
              <w:pStyle w:val="TAC"/>
              <w:rPr>
                <w:rFonts w:cs="Arial"/>
                <w:color w:val="000000"/>
                <w:szCs w:val="18"/>
                <w:lang w:val="en-US" w:eastAsia="zh-CN" w:bidi="ar"/>
              </w:rPr>
            </w:pPr>
          </w:p>
        </w:tc>
      </w:tr>
      <w:tr w:rsidR="0071245C" w14:paraId="297C966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8F335EB"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6824E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5BA188"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50B77F"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9C5BDB" w14:textId="77777777" w:rsidR="0071245C" w:rsidRDefault="0071245C" w:rsidP="00C74263">
            <w:pPr>
              <w:pStyle w:val="TAC"/>
              <w:rPr>
                <w:rFonts w:cs="Arial"/>
                <w:color w:val="000000"/>
                <w:szCs w:val="18"/>
                <w:lang w:val="en-US" w:eastAsia="zh-CN" w:bidi="ar"/>
              </w:rPr>
            </w:pPr>
          </w:p>
        </w:tc>
      </w:tr>
      <w:tr w:rsidR="0071245C" w14:paraId="4774844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BA3EACE" w14:textId="77777777" w:rsidR="0071245C" w:rsidRDefault="0071245C" w:rsidP="00C74263">
            <w:pPr>
              <w:pStyle w:val="TAC"/>
              <w:rPr>
                <w:lang w:val="en-US" w:eastAsia="zh-CN"/>
              </w:rPr>
            </w:pPr>
            <w:r>
              <w:rPr>
                <w:rFonts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4A73A971" w14:textId="77777777" w:rsidR="0071245C" w:rsidRPr="00BE58FD" w:rsidRDefault="0071245C" w:rsidP="00C74263">
            <w:pPr>
              <w:keepNext/>
              <w:keepLines/>
              <w:spacing w:after="0"/>
              <w:jc w:val="center"/>
              <w:rPr>
                <w:rFonts w:ascii="Arial" w:eastAsia="宋体" w:hAnsi="Arial"/>
                <w:kern w:val="2"/>
                <w:sz w:val="18"/>
              </w:rPr>
            </w:pPr>
            <w:r w:rsidRPr="00BE58FD">
              <w:rPr>
                <w:rFonts w:ascii="Arial" w:eastAsia="宋体" w:hAnsi="Arial"/>
                <w:kern w:val="2"/>
                <w:sz w:val="18"/>
              </w:rPr>
              <w:t>n77</w:t>
            </w:r>
            <w:r w:rsidRPr="00BE58FD">
              <w:rPr>
                <w:rFonts w:ascii="Arial" w:eastAsia="宋体" w:hAnsi="Arial"/>
                <w:kern w:val="2"/>
                <w:sz w:val="18"/>
                <w:vertAlign w:val="superscript"/>
              </w:rPr>
              <w:t>7, 9</w:t>
            </w:r>
          </w:p>
          <w:p w14:paraId="52382E43" w14:textId="77777777" w:rsidR="0071245C" w:rsidRDefault="0071245C" w:rsidP="00C74263">
            <w:pPr>
              <w:pStyle w:val="TAC"/>
              <w:rPr>
                <w:rFonts w:eastAsia="MS Mincho" w:cs="Arial"/>
                <w:color w:val="000000"/>
                <w:szCs w:val="18"/>
                <w:lang w:val="en-US"/>
              </w:rPr>
            </w:pPr>
            <w:r>
              <w:rPr>
                <w:rFonts w:eastAsia="MS Mincho" w:cs="Arial"/>
                <w:color w:val="000000"/>
                <w:szCs w:val="18"/>
                <w:lang w:val="en-US"/>
              </w:rPr>
              <w:t>CA_n5A-n48A</w:t>
            </w:r>
          </w:p>
          <w:p w14:paraId="5053B4DA" w14:textId="77777777" w:rsidR="0071245C" w:rsidRDefault="0071245C" w:rsidP="00C74263">
            <w:pPr>
              <w:pStyle w:val="TAC"/>
              <w:rPr>
                <w:rFonts w:eastAsia="MS Mincho" w:cs="Arial"/>
                <w:color w:val="000000"/>
                <w:szCs w:val="18"/>
                <w:lang w:val="en-US"/>
              </w:rPr>
            </w:pPr>
            <w:r>
              <w:rPr>
                <w:rFonts w:eastAsia="MS Mincho" w:cs="Arial"/>
                <w:color w:val="000000"/>
                <w:szCs w:val="18"/>
                <w:lang w:val="en-US"/>
              </w:rPr>
              <w:t>CA_n5A-n77A</w:t>
            </w:r>
          </w:p>
          <w:p w14:paraId="364DFA58" w14:textId="77777777" w:rsidR="0071245C" w:rsidRDefault="0071245C" w:rsidP="00C74263">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889D211" w14:textId="77777777" w:rsidR="0071245C" w:rsidRDefault="0071245C" w:rsidP="00C74263">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A4CB6B0" w14:textId="77777777" w:rsidR="0071245C" w:rsidRDefault="0071245C" w:rsidP="00C74263">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C092F9E"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0</w:t>
            </w:r>
          </w:p>
        </w:tc>
      </w:tr>
      <w:tr w:rsidR="0071245C" w14:paraId="4278BAF2" w14:textId="77777777" w:rsidTr="00C74263">
        <w:trPr>
          <w:trHeight w:val="29"/>
        </w:trPr>
        <w:tc>
          <w:tcPr>
            <w:tcW w:w="1848" w:type="dxa"/>
            <w:tcBorders>
              <w:top w:val="nil"/>
              <w:left w:val="single" w:sz="4" w:space="0" w:color="auto"/>
              <w:bottom w:val="nil"/>
              <w:right w:val="single" w:sz="4" w:space="0" w:color="auto"/>
            </w:tcBorders>
            <w:vAlign w:val="center"/>
          </w:tcPr>
          <w:p w14:paraId="5C03ADB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42C7DC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31B62" w14:textId="77777777" w:rsidR="0071245C" w:rsidRDefault="0071245C" w:rsidP="00C74263">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9E4661" w14:textId="77777777" w:rsidR="0071245C" w:rsidRDefault="0071245C" w:rsidP="00C74263">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AFEF7E5" w14:textId="77777777" w:rsidR="0071245C" w:rsidRDefault="0071245C" w:rsidP="00C74263">
            <w:pPr>
              <w:pStyle w:val="TAC"/>
              <w:rPr>
                <w:rFonts w:cs="Arial"/>
                <w:color w:val="000000"/>
                <w:szCs w:val="18"/>
                <w:lang w:val="en-US" w:eastAsia="zh-CN" w:bidi="ar"/>
              </w:rPr>
            </w:pPr>
          </w:p>
        </w:tc>
      </w:tr>
      <w:tr w:rsidR="0071245C" w14:paraId="53146637" w14:textId="77777777" w:rsidTr="00C74263">
        <w:trPr>
          <w:trHeight w:val="29"/>
        </w:trPr>
        <w:tc>
          <w:tcPr>
            <w:tcW w:w="1848" w:type="dxa"/>
            <w:tcBorders>
              <w:top w:val="nil"/>
              <w:left w:val="single" w:sz="4" w:space="0" w:color="auto"/>
              <w:bottom w:val="nil"/>
              <w:right w:val="single" w:sz="4" w:space="0" w:color="auto"/>
            </w:tcBorders>
            <w:vAlign w:val="center"/>
          </w:tcPr>
          <w:p w14:paraId="2CA8BCF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0653A0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FD52B" w14:textId="77777777" w:rsidR="0071245C" w:rsidRDefault="0071245C" w:rsidP="00C74263">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51960F" w14:textId="77777777" w:rsidR="0071245C" w:rsidRDefault="0071245C" w:rsidP="00C74263">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3F68334" w14:textId="77777777" w:rsidR="0071245C" w:rsidRDefault="0071245C" w:rsidP="00C74263">
            <w:pPr>
              <w:pStyle w:val="TAC"/>
              <w:rPr>
                <w:rFonts w:cs="Arial"/>
                <w:color w:val="000000"/>
                <w:szCs w:val="18"/>
                <w:lang w:val="en-US" w:eastAsia="zh-CN" w:bidi="ar"/>
              </w:rPr>
            </w:pPr>
          </w:p>
        </w:tc>
      </w:tr>
      <w:tr w:rsidR="0071245C" w14:paraId="5F8734A8" w14:textId="77777777" w:rsidTr="00C74263">
        <w:trPr>
          <w:trHeight w:val="29"/>
        </w:trPr>
        <w:tc>
          <w:tcPr>
            <w:tcW w:w="1848" w:type="dxa"/>
            <w:tcBorders>
              <w:top w:val="nil"/>
              <w:left w:val="single" w:sz="4" w:space="0" w:color="auto"/>
              <w:bottom w:val="nil"/>
              <w:right w:val="single" w:sz="4" w:space="0" w:color="auto"/>
            </w:tcBorders>
            <w:vAlign w:val="center"/>
          </w:tcPr>
          <w:p w14:paraId="50A21D6D"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64FC97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FF500" w14:textId="77777777" w:rsidR="0071245C" w:rsidRDefault="0071245C" w:rsidP="00C74263">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996F212" w14:textId="77777777" w:rsidR="0071245C" w:rsidRDefault="0071245C" w:rsidP="00C74263">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ED153C3"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1</w:t>
            </w:r>
          </w:p>
        </w:tc>
      </w:tr>
      <w:tr w:rsidR="0071245C" w14:paraId="47DCBFE4" w14:textId="77777777" w:rsidTr="00C74263">
        <w:trPr>
          <w:trHeight w:val="29"/>
        </w:trPr>
        <w:tc>
          <w:tcPr>
            <w:tcW w:w="1848" w:type="dxa"/>
            <w:tcBorders>
              <w:top w:val="nil"/>
              <w:left w:val="single" w:sz="4" w:space="0" w:color="auto"/>
              <w:bottom w:val="nil"/>
              <w:right w:val="single" w:sz="4" w:space="0" w:color="auto"/>
            </w:tcBorders>
            <w:vAlign w:val="center"/>
          </w:tcPr>
          <w:p w14:paraId="60FC028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EFA95D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24E6A" w14:textId="77777777" w:rsidR="0071245C" w:rsidRDefault="0071245C" w:rsidP="00C74263">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970A08" w14:textId="77777777" w:rsidR="0071245C" w:rsidRDefault="0071245C" w:rsidP="00C74263">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B68A05D" w14:textId="77777777" w:rsidR="0071245C" w:rsidRDefault="0071245C" w:rsidP="00C74263">
            <w:pPr>
              <w:pStyle w:val="TAC"/>
              <w:rPr>
                <w:rFonts w:cs="Arial"/>
                <w:color w:val="000000"/>
                <w:szCs w:val="18"/>
                <w:lang w:val="en-US" w:eastAsia="zh-CN" w:bidi="ar"/>
              </w:rPr>
            </w:pPr>
          </w:p>
        </w:tc>
      </w:tr>
      <w:tr w:rsidR="0071245C" w14:paraId="4231C2D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ABA58D4"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EEB66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D84AC9" w14:textId="77777777" w:rsidR="0071245C" w:rsidRDefault="0071245C" w:rsidP="00C74263">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B9D1CB" w14:textId="77777777" w:rsidR="0071245C" w:rsidRDefault="0071245C" w:rsidP="00C74263">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4B22B3F" w14:textId="77777777" w:rsidR="0071245C" w:rsidRDefault="0071245C" w:rsidP="00C74263">
            <w:pPr>
              <w:pStyle w:val="TAC"/>
              <w:rPr>
                <w:rFonts w:cs="Arial"/>
                <w:color w:val="000000"/>
                <w:szCs w:val="18"/>
                <w:lang w:val="en-US" w:eastAsia="zh-CN" w:bidi="ar"/>
              </w:rPr>
            </w:pPr>
          </w:p>
        </w:tc>
      </w:tr>
      <w:tr w:rsidR="0071245C" w14:paraId="29612C9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A0C795E" w14:textId="77777777" w:rsidR="0071245C" w:rsidRDefault="0071245C" w:rsidP="00C74263">
            <w:pPr>
              <w:pStyle w:val="TAC"/>
              <w:rPr>
                <w:lang w:val="en-US" w:eastAsia="zh-CN"/>
              </w:rPr>
            </w:pPr>
            <w:r>
              <w:rPr>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1B98B4A9" w14:textId="77777777" w:rsidR="0071245C" w:rsidRDefault="0071245C" w:rsidP="00C74263">
            <w:pPr>
              <w:pStyle w:val="TAC"/>
              <w:rPr>
                <w:rFonts w:eastAsia="MS Mincho" w:cs="Arial"/>
                <w:color w:val="000000"/>
                <w:szCs w:val="18"/>
                <w:lang w:val="en-US"/>
              </w:rPr>
            </w:pPr>
            <w:r>
              <w:rPr>
                <w:rFonts w:eastAsia="MS Mincho" w:cs="Arial"/>
                <w:color w:val="000000"/>
                <w:szCs w:val="18"/>
                <w:lang w:val="en-US"/>
              </w:rPr>
              <w:t>CA_n5A-n48A</w:t>
            </w:r>
          </w:p>
          <w:p w14:paraId="4C5782FF" w14:textId="77777777" w:rsidR="0071245C" w:rsidRDefault="0071245C" w:rsidP="00C74263">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449550A" w14:textId="77777777" w:rsidR="0071245C" w:rsidRDefault="0071245C" w:rsidP="00C74263">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C5049C2"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2A6B3F"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0</w:t>
            </w:r>
          </w:p>
        </w:tc>
      </w:tr>
      <w:tr w:rsidR="0071245C" w14:paraId="52EDC148" w14:textId="77777777" w:rsidTr="00C74263">
        <w:trPr>
          <w:trHeight w:val="29"/>
        </w:trPr>
        <w:tc>
          <w:tcPr>
            <w:tcW w:w="1848" w:type="dxa"/>
            <w:tcBorders>
              <w:top w:val="nil"/>
              <w:left w:val="single" w:sz="4" w:space="0" w:color="auto"/>
              <w:bottom w:val="nil"/>
              <w:right w:val="single" w:sz="4" w:space="0" w:color="auto"/>
            </w:tcBorders>
            <w:vAlign w:val="center"/>
          </w:tcPr>
          <w:p w14:paraId="0FF7D155"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12659C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4E43F1" w14:textId="77777777" w:rsidR="0071245C" w:rsidRDefault="0071245C" w:rsidP="00C74263">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912D93"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C8E1CA5" w14:textId="77777777" w:rsidR="0071245C" w:rsidRDefault="0071245C" w:rsidP="00C74263">
            <w:pPr>
              <w:pStyle w:val="TAC"/>
              <w:rPr>
                <w:rFonts w:cs="Arial"/>
                <w:color w:val="000000"/>
                <w:szCs w:val="18"/>
                <w:lang w:val="en-US" w:eastAsia="zh-CN" w:bidi="ar"/>
              </w:rPr>
            </w:pPr>
          </w:p>
        </w:tc>
      </w:tr>
      <w:tr w:rsidR="0071245C" w14:paraId="5682428D" w14:textId="77777777" w:rsidTr="00C74263">
        <w:trPr>
          <w:trHeight w:val="29"/>
        </w:trPr>
        <w:tc>
          <w:tcPr>
            <w:tcW w:w="1848" w:type="dxa"/>
            <w:tcBorders>
              <w:top w:val="nil"/>
              <w:left w:val="single" w:sz="4" w:space="0" w:color="auto"/>
              <w:bottom w:val="nil"/>
              <w:right w:val="single" w:sz="4" w:space="0" w:color="auto"/>
            </w:tcBorders>
            <w:vAlign w:val="center"/>
          </w:tcPr>
          <w:p w14:paraId="061CB63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686DAE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9C7D5"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C41B63"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5B52BE" w14:textId="77777777" w:rsidR="0071245C" w:rsidRDefault="0071245C" w:rsidP="00C74263">
            <w:pPr>
              <w:pStyle w:val="TAC"/>
              <w:rPr>
                <w:rFonts w:cs="Arial"/>
                <w:color w:val="000000"/>
                <w:szCs w:val="18"/>
                <w:lang w:val="en-US" w:eastAsia="zh-CN" w:bidi="ar"/>
              </w:rPr>
            </w:pPr>
          </w:p>
        </w:tc>
      </w:tr>
      <w:tr w:rsidR="0071245C" w14:paraId="575E7D55" w14:textId="77777777" w:rsidTr="00C74263">
        <w:trPr>
          <w:trHeight w:val="29"/>
        </w:trPr>
        <w:tc>
          <w:tcPr>
            <w:tcW w:w="1848" w:type="dxa"/>
            <w:tcBorders>
              <w:top w:val="nil"/>
              <w:left w:val="single" w:sz="4" w:space="0" w:color="auto"/>
              <w:bottom w:val="nil"/>
              <w:right w:val="single" w:sz="4" w:space="0" w:color="auto"/>
            </w:tcBorders>
            <w:vAlign w:val="center"/>
          </w:tcPr>
          <w:p w14:paraId="5E3FFB0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78F2E2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E9DDB1" w14:textId="77777777" w:rsidR="0071245C" w:rsidRDefault="0071245C" w:rsidP="00C74263">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8EA9522"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681E49"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1</w:t>
            </w:r>
          </w:p>
        </w:tc>
      </w:tr>
      <w:tr w:rsidR="0071245C" w14:paraId="28F5D80C" w14:textId="77777777" w:rsidTr="00C74263">
        <w:trPr>
          <w:trHeight w:val="29"/>
        </w:trPr>
        <w:tc>
          <w:tcPr>
            <w:tcW w:w="1848" w:type="dxa"/>
            <w:tcBorders>
              <w:top w:val="nil"/>
              <w:left w:val="single" w:sz="4" w:space="0" w:color="auto"/>
              <w:bottom w:val="nil"/>
              <w:right w:val="single" w:sz="4" w:space="0" w:color="auto"/>
            </w:tcBorders>
            <w:vAlign w:val="center"/>
          </w:tcPr>
          <w:p w14:paraId="5EFB032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EB5419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A13350" w14:textId="77777777" w:rsidR="0071245C" w:rsidRDefault="0071245C" w:rsidP="00C74263">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3A6385"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C08CEE3" w14:textId="77777777" w:rsidR="0071245C" w:rsidRDefault="0071245C" w:rsidP="00C74263">
            <w:pPr>
              <w:pStyle w:val="TAC"/>
              <w:rPr>
                <w:rFonts w:cs="Arial"/>
                <w:color w:val="000000"/>
                <w:szCs w:val="18"/>
                <w:lang w:val="en-US" w:eastAsia="zh-CN" w:bidi="ar"/>
              </w:rPr>
            </w:pPr>
          </w:p>
        </w:tc>
      </w:tr>
      <w:tr w:rsidR="0071245C" w14:paraId="7F19B968" w14:textId="77777777" w:rsidTr="00C74263">
        <w:trPr>
          <w:trHeight w:val="29"/>
        </w:trPr>
        <w:tc>
          <w:tcPr>
            <w:tcW w:w="1848" w:type="dxa"/>
            <w:tcBorders>
              <w:top w:val="nil"/>
              <w:left w:val="single" w:sz="4" w:space="0" w:color="auto"/>
              <w:bottom w:val="nil"/>
              <w:right w:val="single" w:sz="4" w:space="0" w:color="auto"/>
            </w:tcBorders>
            <w:vAlign w:val="center"/>
          </w:tcPr>
          <w:p w14:paraId="7A6E085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A4201F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221FF"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EEEF21"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58A75F" w14:textId="77777777" w:rsidR="0071245C" w:rsidRDefault="0071245C" w:rsidP="00C74263">
            <w:pPr>
              <w:pStyle w:val="TAC"/>
              <w:rPr>
                <w:rFonts w:cs="Arial"/>
                <w:color w:val="000000"/>
                <w:szCs w:val="18"/>
                <w:lang w:val="en-US" w:eastAsia="zh-CN" w:bidi="ar"/>
              </w:rPr>
            </w:pPr>
          </w:p>
        </w:tc>
      </w:tr>
      <w:tr w:rsidR="0071245C" w14:paraId="14274D72" w14:textId="77777777" w:rsidTr="00C74263">
        <w:trPr>
          <w:trHeight w:val="29"/>
        </w:trPr>
        <w:tc>
          <w:tcPr>
            <w:tcW w:w="1848" w:type="dxa"/>
            <w:tcBorders>
              <w:top w:val="nil"/>
              <w:left w:val="single" w:sz="4" w:space="0" w:color="auto"/>
              <w:bottom w:val="nil"/>
              <w:right w:val="single" w:sz="4" w:space="0" w:color="auto"/>
            </w:tcBorders>
            <w:vAlign w:val="center"/>
          </w:tcPr>
          <w:p w14:paraId="18EAB91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FCAF62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511CDE" w14:textId="77777777" w:rsidR="0071245C" w:rsidRDefault="0071245C" w:rsidP="00C74263">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ACD3236"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0C18FC"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2</w:t>
            </w:r>
          </w:p>
        </w:tc>
      </w:tr>
      <w:tr w:rsidR="0071245C" w14:paraId="62E23E8A" w14:textId="77777777" w:rsidTr="00C74263">
        <w:trPr>
          <w:trHeight w:val="29"/>
        </w:trPr>
        <w:tc>
          <w:tcPr>
            <w:tcW w:w="1848" w:type="dxa"/>
            <w:tcBorders>
              <w:top w:val="nil"/>
              <w:left w:val="single" w:sz="4" w:space="0" w:color="auto"/>
              <w:bottom w:val="nil"/>
              <w:right w:val="single" w:sz="4" w:space="0" w:color="auto"/>
            </w:tcBorders>
            <w:vAlign w:val="center"/>
          </w:tcPr>
          <w:p w14:paraId="42D2D65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D75D63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A7090B" w14:textId="77777777" w:rsidR="0071245C" w:rsidRDefault="0071245C" w:rsidP="00C74263">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12AC68"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1A6D0194" w14:textId="77777777" w:rsidR="0071245C" w:rsidRDefault="0071245C" w:rsidP="00C74263">
            <w:pPr>
              <w:pStyle w:val="TAC"/>
              <w:rPr>
                <w:rFonts w:cs="Arial"/>
                <w:color w:val="000000"/>
                <w:szCs w:val="18"/>
                <w:lang w:val="en-US" w:eastAsia="zh-CN" w:bidi="ar"/>
              </w:rPr>
            </w:pPr>
          </w:p>
        </w:tc>
      </w:tr>
      <w:tr w:rsidR="0071245C" w14:paraId="51067CE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C8621AE"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C6D91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4239F"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576ECB"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422808" w14:textId="77777777" w:rsidR="0071245C" w:rsidRDefault="0071245C" w:rsidP="00C74263">
            <w:pPr>
              <w:pStyle w:val="TAC"/>
              <w:rPr>
                <w:rFonts w:cs="Arial"/>
                <w:color w:val="000000"/>
                <w:szCs w:val="18"/>
                <w:lang w:val="en-US" w:eastAsia="zh-CN" w:bidi="ar"/>
              </w:rPr>
            </w:pPr>
          </w:p>
        </w:tc>
      </w:tr>
      <w:tr w:rsidR="0071245C" w14:paraId="7AAA9BB0"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0F31E30" w14:textId="77777777" w:rsidR="0071245C" w:rsidRDefault="0071245C" w:rsidP="00C74263">
            <w:pPr>
              <w:pStyle w:val="TAC"/>
              <w:rPr>
                <w:lang w:val="en-US" w:eastAsia="zh-CN"/>
              </w:rPr>
            </w:pPr>
            <w:r>
              <w:rPr>
                <w:rFonts w:eastAsia="等线"/>
                <w:lang w:eastAsia="zh-CN"/>
              </w:rPr>
              <w:t>CA_n5A-n48B-n77C</w:t>
            </w:r>
          </w:p>
        </w:tc>
        <w:tc>
          <w:tcPr>
            <w:tcW w:w="1878" w:type="dxa"/>
            <w:tcBorders>
              <w:top w:val="single" w:sz="4" w:space="0" w:color="auto"/>
              <w:left w:val="single" w:sz="4" w:space="0" w:color="auto"/>
              <w:bottom w:val="nil"/>
              <w:right w:val="single" w:sz="4" w:space="0" w:color="auto"/>
            </w:tcBorders>
          </w:tcPr>
          <w:p w14:paraId="09D9D09D" w14:textId="77777777" w:rsidR="0071245C" w:rsidRDefault="0071245C" w:rsidP="00C74263">
            <w:pPr>
              <w:pStyle w:val="TAC"/>
              <w:rPr>
                <w:rFonts w:eastAsia="MS Mincho" w:cs="Arial"/>
                <w:color w:val="000000"/>
                <w:szCs w:val="18"/>
                <w:lang w:val="en-US"/>
              </w:rPr>
            </w:pPr>
            <w:r>
              <w:rPr>
                <w:rFonts w:eastAsia="MS Mincho" w:cs="Arial"/>
                <w:color w:val="000000"/>
                <w:szCs w:val="18"/>
                <w:lang w:val="en-US"/>
              </w:rPr>
              <w:t>CA_n5A-n48A</w:t>
            </w:r>
          </w:p>
          <w:p w14:paraId="0424BADB" w14:textId="77777777" w:rsidR="0071245C" w:rsidRDefault="0071245C" w:rsidP="00C74263">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0211BCC" w14:textId="77777777" w:rsidR="0071245C" w:rsidRDefault="0071245C" w:rsidP="00C74263">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1340DBA"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FF8C00"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0</w:t>
            </w:r>
          </w:p>
        </w:tc>
      </w:tr>
      <w:tr w:rsidR="0071245C" w14:paraId="6593ABE8" w14:textId="77777777" w:rsidTr="00C74263">
        <w:trPr>
          <w:trHeight w:val="29"/>
        </w:trPr>
        <w:tc>
          <w:tcPr>
            <w:tcW w:w="1848" w:type="dxa"/>
            <w:tcBorders>
              <w:top w:val="nil"/>
              <w:left w:val="single" w:sz="4" w:space="0" w:color="auto"/>
              <w:bottom w:val="nil"/>
              <w:right w:val="single" w:sz="4" w:space="0" w:color="auto"/>
            </w:tcBorders>
            <w:vAlign w:val="center"/>
          </w:tcPr>
          <w:p w14:paraId="7E2397E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tcPr>
          <w:p w14:paraId="3687B1E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149FC" w14:textId="77777777" w:rsidR="0071245C" w:rsidRDefault="0071245C" w:rsidP="00C74263">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3FF235"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83BB4CB" w14:textId="77777777" w:rsidR="0071245C" w:rsidRDefault="0071245C" w:rsidP="00C74263">
            <w:pPr>
              <w:pStyle w:val="TAC"/>
              <w:rPr>
                <w:rFonts w:cs="Arial"/>
                <w:color w:val="000000"/>
                <w:szCs w:val="18"/>
                <w:lang w:val="en-US" w:eastAsia="zh-CN" w:bidi="ar"/>
              </w:rPr>
            </w:pPr>
          </w:p>
        </w:tc>
      </w:tr>
      <w:tr w:rsidR="0071245C" w14:paraId="1B79BCAF" w14:textId="77777777" w:rsidTr="00C74263">
        <w:trPr>
          <w:trHeight w:val="29"/>
        </w:trPr>
        <w:tc>
          <w:tcPr>
            <w:tcW w:w="1848" w:type="dxa"/>
            <w:tcBorders>
              <w:top w:val="nil"/>
              <w:left w:val="single" w:sz="4" w:space="0" w:color="auto"/>
              <w:bottom w:val="nil"/>
              <w:right w:val="single" w:sz="4" w:space="0" w:color="auto"/>
            </w:tcBorders>
            <w:vAlign w:val="center"/>
          </w:tcPr>
          <w:p w14:paraId="6D36CD27"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A69444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6C71D0" w14:textId="77777777" w:rsidR="0071245C" w:rsidRDefault="0071245C" w:rsidP="00C74263">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573099" w14:textId="77777777" w:rsidR="0071245C" w:rsidRDefault="0071245C" w:rsidP="00C74263">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5F036F8" w14:textId="77777777" w:rsidR="0071245C" w:rsidRDefault="0071245C" w:rsidP="00C74263">
            <w:pPr>
              <w:pStyle w:val="TAC"/>
              <w:rPr>
                <w:rFonts w:cs="Arial"/>
                <w:color w:val="000000"/>
                <w:szCs w:val="18"/>
                <w:lang w:val="en-US" w:eastAsia="zh-CN" w:bidi="ar"/>
              </w:rPr>
            </w:pPr>
          </w:p>
        </w:tc>
      </w:tr>
      <w:tr w:rsidR="0071245C" w14:paraId="55A7699E" w14:textId="77777777" w:rsidTr="00C74263">
        <w:trPr>
          <w:trHeight w:val="29"/>
        </w:trPr>
        <w:tc>
          <w:tcPr>
            <w:tcW w:w="1848" w:type="dxa"/>
            <w:tcBorders>
              <w:top w:val="nil"/>
              <w:left w:val="single" w:sz="4" w:space="0" w:color="auto"/>
              <w:bottom w:val="nil"/>
              <w:right w:val="single" w:sz="4" w:space="0" w:color="auto"/>
            </w:tcBorders>
            <w:vAlign w:val="center"/>
          </w:tcPr>
          <w:p w14:paraId="2848515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964CF7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8F5A8" w14:textId="77777777" w:rsidR="0071245C" w:rsidRDefault="0071245C" w:rsidP="00C74263">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A7502A0"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F290BC" w14:textId="77777777" w:rsidR="0071245C" w:rsidRDefault="0071245C" w:rsidP="00C74263">
            <w:pPr>
              <w:pStyle w:val="TAC"/>
              <w:rPr>
                <w:rFonts w:cs="Arial"/>
                <w:color w:val="000000"/>
                <w:szCs w:val="18"/>
                <w:lang w:val="en-US" w:eastAsia="zh-CN" w:bidi="ar"/>
              </w:rPr>
            </w:pPr>
            <w:r>
              <w:rPr>
                <w:rFonts w:cs="Arial" w:hint="eastAsia"/>
                <w:color w:val="000000"/>
                <w:szCs w:val="18"/>
                <w:lang w:val="en-US" w:eastAsia="zh-CN" w:bidi="ar"/>
              </w:rPr>
              <w:t>1</w:t>
            </w:r>
          </w:p>
        </w:tc>
      </w:tr>
      <w:tr w:rsidR="0071245C" w14:paraId="246909D3" w14:textId="77777777" w:rsidTr="00C74263">
        <w:trPr>
          <w:trHeight w:val="29"/>
        </w:trPr>
        <w:tc>
          <w:tcPr>
            <w:tcW w:w="1848" w:type="dxa"/>
            <w:tcBorders>
              <w:top w:val="nil"/>
              <w:left w:val="single" w:sz="4" w:space="0" w:color="auto"/>
              <w:bottom w:val="nil"/>
              <w:right w:val="single" w:sz="4" w:space="0" w:color="auto"/>
            </w:tcBorders>
            <w:vAlign w:val="center"/>
          </w:tcPr>
          <w:p w14:paraId="128BACC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36F90E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17B701" w14:textId="77777777" w:rsidR="0071245C" w:rsidRDefault="0071245C" w:rsidP="00C74263">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D47236"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32E5B16" w14:textId="77777777" w:rsidR="0071245C" w:rsidRDefault="0071245C" w:rsidP="00C74263">
            <w:pPr>
              <w:pStyle w:val="TAC"/>
              <w:rPr>
                <w:rFonts w:cs="Arial"/>
                <w:color w:val="000000"/>
                <w:szCs w:val="18"/>
                <w:lang w:val="en-US" w:eastAsia="zh-CN" w:bidi="ar"/>
              </w:rPr>
            </w:pPr>
          </w:p>
        </w:tc>
      </w:tr>
      <w:tr w:rsidR="0071245C" w14:paraId="64A34F13" w14:textId="77777777" w:rsidTr="00C74263">
        <w:trPr>
          <w:trHeight w:val="29"/>
        </w:trPr>
        <w:tc>
          <w:tcPr>
            <w:tcW w:w="1848" w:type="dxa"/>
            <w:tcBorders>
              <w:top w:val="nil"/>
              <w:left w:val="single" w:sz="4" w:space="0" w:color="auto"/>
              <w:bottom w:val="nil"/>
              <w:right w:val="single" w:sz="4" w:space="0" w:color="auto"/>
            </w:tcBorders>
            <w:vAlign w:val="center"/>
          </w:tcPr>
          <w:p w14:paraId="6CAAAB4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A79F2D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674FD1" w14:textId="77777777" w:rsidR="0071245C" w:rsidRDefault="0071245C" w:rsidP="00C74263">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6DF9F8" w14:textId="77777777" w:rsidR="0071245C" w:rsidRDefault="0071245C" w:rsidP="00C74263">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4F1B47EE" w14:textId="77777777" w:rsidR="0071245C" w:rsidRDefault="0071245C" w:rsidP="00C74263">
            <w:pPr>
              <w:pStyle w:val="TAC"/>
              <w:rPr>
                <w:rFonts w:cs="Arial"/>
                <w:color w:val="000000"/>
                <w:szCs w:val="18"/>
                <w:lang w:val="en-US" w:eastAsia="zh-CN" w:bidi="ar"/>
              </w:rPr>
            </w:pPr>
          </w:p>
        </w:tc>
      </w:tr>
      <w:tr w:rsidR="0071245C" w14:paraId="4DF7164D" w14:textId="77777777" w:rsidTr="00C74263">
        <w:trPr>
          <w:trHeight w:val="29"/>
        </w:trPr>
        <w:tc>
          <w:tcPr>
            <w:tcW w:w="1848" w:type="dxa"/>
            <w:tcBorders>
              <w:top w:val="nil"/>
              <w:left w:val="single" w:sz="4" w:space="0" w:color="auto"/>
              <w:bottom w:val="nil"/>
              <w:right w:val="single" w:sz="4" w:space="0" w:color="auto"/>
            </w:tcBorders>
            <w:vAlign w:val="center"/>
          </w:tcPr>
          <w:p w14:paraId="681D6F0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C396BA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3FF7F" w14:textId="77777777" w:rsidR="0071245C" w:rsidRDefault="0071245C" w:rsidP="00C74263">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2CD8175"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EC2293" w14:textId="77777777" w:rsidR="0071245C" w:rsidRDefault="0071245C" w:rsidP="00C74263">
            <w:pPr>
              <w:pStyle w:val="TAC"/>
              <w:rPr>
                <w:rFonts w:cs="Arial"/>
                <w:color w:val="000000"/>
                <w:szCs w:val="18"/>
                <w:lang w:val="en-US" w:eastAsia="zh-CN" w:bidi="ar"/>
              </w:rPr>
            </w:pPr>
            <w:r>
              <w:rPr>
                <w:rFonts w:cs="Arial" w:hint="eastAsia"/>
                <w:color w:val="000000"/>
                <w:szCs w:val="18"/>
                <w:lang w:val="en-US" w:eastAsia="zh-CN" w:bidi="ar"/>
              </w:rPr>
              <w:t>2</w:t>
            </w:r>
          </w:p>
        </w:tc>
      </w:tr>
      <w:tr w:rsidR="0071245C" w14:paraId="515A2527" w14:textId="77777777" w:rsidTr="00C74263">
        <w:trPr>
          <w:trHeight w:val="29"/>
        </w:trPr>
        <w:tc>
          <w:tcPr>
            <w:tcW w:w="1848" w:type="dxa"/>
            <w:tcBorders>
              <w:top w:val="nil"/>
              <w:left w:val="single" w:sz="4" w:space="0" w:color="auto"/>
              <w:bottom w:val="nil"/>
              <w:right w:val="single" w:sz="4" w:space="0" w:color="auto"/>
            </w:tcBorders>
            <w:vAlign w:val="center"/>
          </w:tcPr>
          <w:p w14:paraId="1B1F6AF5"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F56EA7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6D5FD8" w14:textId="77777777" w:rsidR="0071245C" w:rsidRDefault="0071245C" w:rsidP="00C74263">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02DD66"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2FF47C87" w14:textId="77777777" w:rsidR="0071245C" w:rsidRDefault="0071245C" w:rsidP="00C74263">
            <w:pPr>
              <w:pStyle w:val="TAC"/>
              <w:rPr>
                <w:rFonts w:cs="Arial"/>
                <w:color w:val="000000"/>
                <w:szCs w:val="18"/>
                <w:lang w:val="en-US" w:eastAsia="zh-CN" w:bidi="ar"/>
              </w:rPr>
            </w:pPr>
          </w:p>
        </w:tc>
      </w:tr>
      <w:tr w:rsidR="0071245C" w14:paraId="6D60A71E" w14:textId="77777777" w:rsidTr="00C74263">
        <w:trPr>
          <w:trHeight w:val="29"/>
        </w:trPr>
        <w:tc>
          <w:tcPr>
            <w:tcW w:w="1848" w:type="dxa"/>
            <w:tcBorders>
              <w:top w:val="nil"/>
              <w:left w:val="single" w:sz="4" w:space="0" w:color="auto"/>
              <w:bottom w:val="nil"/>
              <w:right w:val="single" w:sz="4" w:space="0" w:color="auto"/>
            </w:tcBorders>
            <w:vAlign w:val="center"/>
          </w:tcPr>
          <w:p w14:paraId="0A50286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02ACC1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E44B92" w14:textId="77777777" w:rsidR="0071245C" w:rsidRDefault="0071245C" w:rsidP="00C74263">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34093E" w14:textId="77777777" w:rsidR="0071245C" w:rsidRDefault="0071245C" w:rsidP="00C74263">
            <w:pPr>
              <w:pStyle w:val="TAC"/>
              <w:rPr>
                <w:rFonts w:ascii="Calibri" w:hAnsi="Calibri"/>
                <w:sz w:val="21"/>
                <w:lang w:val="en-US" w:eastAsia="zh-CN"/>
              </w:rPr>
            </w:pPr>
            <w:r>
              <w:rPr>
                <w:rFonts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385343E6" w14:textId="77777777" w:rsidR="0071245C" w:rsidRDefault="0071245C" w:rsidP="00C74263">
            <w:pPr>
              <w:pStyle w:val="TAC"/>
              <w:rPr>
                <w:rFonts w:cs="Arial"/>
                <w:color w:val="000000"/>
                <w:szCs w:val="18"/>
                <w:lang w:val="en-US" w:eastAsia="zh-CN" w:bidi="ar"/>
              </w:rPr>
            </w:pPr>
          </w:p>
        </w:tc>
      </w:tr>
      <w:tr w:rsidR="0071245C" w14:paraId="35CE9EDA" w14:textId="77777777" w:rsidTr="00C74263">
        <w:trPr>
          <w:trHeight w:val="29"/>
        </w:trPr>
        <w:tc>
          <w:tcPr>
            <w:tcW w:w="1848" w:type="dxa"/>
            <w:tcBorders>
              <w:top w:val="nil"/>
              <w:left w:val="single" w:sz="4" w:space="0" w:color="auto"/>
              <w:bottom w:val="nil"/>
              <w:right w:val="single" w:sz="4" w:space="0" w:color="auto"/>
            </w:tcBorders>
            <w:vAlign w:val="center"/>
          </w:tcPr>
          <w:p w14:paraId="2FF81E90"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CB94D1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FF9FF" w14:textId="77777777" w:rsidR="0071245C" w:rsidRDefault="0071245C" w:rsidP="00C74263">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4B688C7"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A9E54D" w14:textId="77777777" w:rsidR="0071245C" w:rsidRDefault="0071245C" w:rsidP="00C74263">
            <w:pPr>
              <w:pStyle w:val="TAC"/>
              <w:rPr>
                <w:rFonts w:cs="Arial"/>
                <w:color w:val="000000"/>
                <w:szCs w:val="18"/>
                <w:lang w:val="en-US" w:eastAsia="zh-CN" w:bidi="ar"/>
              </w:rPr>
            </w:pPr>
            <w:r>
              <w:rPr>
                <w:rFonts w:cs="Arial" w:hint="eastAsia"/>
                <w:color w:val="000000"/>
                <w:szCs w:val="18"/>
                <w:lang w:val="en-US" w:eastAsia="zh-CN" w:bidi="ar"/>
              </w:rPr>
              <w:t>3</w:t>
            </w:r>
          </w:p>
        </w:tc>
      </w:tr>
      <w:tr w:rsidR="0071245C" w14:paraId="42D52541" w14:textId="77777777" w:rsidTr="00C74263">
        <w:trPr>
          <w:trHeight w:val="29"/>
        </w:trPr>
        <w:tc>
          <w:tcPr>
            <w:tcW w:w="1848" w:type="dxa"/>
            <w:tcBorders>
              <w:top w:val="nil"/>
              <w:left w:val="single" w:sz="4" w:space="0" w:color="auto"/>
              <w:bottom w:val="nil"/>
              <w:right w:val="single" w:sz="4" w:space="0" w:color="auto"/>
            </w:tcBorders>
            <w:vAlign w:val="center"/>
          </w:tcPr>
          <w:p w14:paraId="52B0EFE7"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8F0618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A9ED5" w14:textId="77777777" w:rsidR="0071245C" w:rsidRDefault="0071245C" w:rsidP="00C74263">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0C37F5"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DCB7F08" w14:textId="77777777" w:rsidR="0071245C" w:rsidRDefault="0071245C" w:rsidP="00C74263">
            <w:pPr>
              <w:pStyle w:val="TAC"/>
              <w:rPr>
                <w:rFonts w:cs="Arial"/>
                <w:color w:val="000000"/>
                <w:szCs w:val="18"/>
                <w:lang w:val="en-US" w:eastAsia="zh-CN" w:bidi="ar"/>
              </w:rPr>
            </w:pPr>
          </w:p>
        </w:tc>
      </w:tr>
      <w:tr w:rsidR="0071245C" w14:paraId="1C51CC4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603162B"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76242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585F2" w14:textId="77777777" w:rsidR="0071245C" w:rsidRDefault="0071245C" w:rsidP="00C74263">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005AFA" w14:textId="77777777" w:rsidR="0071245C" w:rsidRDefault="0071245C" w:rsidP="00C74263">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26AED5EE" w14:textId="77777777" w:rsidR="0071245C" w:rsidRDefault="0071245C" w:rsidP="00C74263">
            <w:pPr>
              <w:pStyle w:val="TAC"/>
              <w:rPr>
                <w:rFonts w:cs="Arial"/>
                <w:color w:val="000000"/>
                <w:szCs w:val="18"/>
                <w:lang w:val="en-US" w:eastAsia="zh-CN" w:bidi="ar"/>
              </w:rPr>
            </w:pPr>
          </w:p>
        </w:tc>
      </w:tr>
      <w:tr w:rsidR="0071245C" w14:paraId="7F77236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91677D8" w14:textId="77777777" w:rsidR="0071245C" w:rsidRDefault="0071245C" w:rsidP="00C74263">
            <w:pPr>
              <w:pStyle w:val="TAC"/>
              <w:rPr>
                <w:lang w:val="en-US" w:eastAsia="zh-CN"/>
              </w:rPr>
            </w:pPr>
            <w:r>
              <w:rPr>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3E0047DA" w14:textId="77777777" w:rsidR="0071245C" w:rsidRDefault="0071245C" w:rsidP="00C74263">
            <w:pPr>
              <w:pStyle w:val="TAC"/>
              <w:rPr>
                <w:rFonts w:eastAsia="MS Mincho" w:cs="Arial"/>
                <w:color w:val="000000"/>
                <w:szCs w:val="18"/>
                <w:lang w:val="en-US"/>
              </w:rPr>
            </w:pPr>
            <w:r>
              <w:rPr>
                <w:rFonts w:eastAsia="MS Mincho" w:cs="Arial"/>
                <w:color w:val="000000"/>
                <w:szCs w:val="18"/>
                <w:lang w:val="en-US"/>
              </w:rPr>
              <w:t>CA_n5A-n48A</w:t>
            </w:r>
          </w:p>
          <w:p w14:paraId="2BD13A62" w14:textId="77777777" w:rsidR="0071245C" w:rsidRDefault="0071245C" w:rsidP="00C74263">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4B98052" w14:textId="77777777" w:rsidR="0071245C" w:rsidRDefault="0071245C" w:rsidP="00C74263">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B7C7E8A"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0F492D"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0</w:t>
            </w:r>
          </w:p>
        </w:tc>
      </w:tr>
      <w:tr w:rsidR="0071245C" w14:paraId="3E770646" w14:textId="77777777" w:rsidTr="00C74263">
        <w:trPr>
          <w:trHeight w:val="29"/>
        </w:trPr>
        <w:tc>
          <w:tcPr>
            <w:tcW w:w="1848" w:type="dxa"/>
            <w:tcBorders>
              <w:top w:val="nil"/>
              <w:left w:val="single" w:sz="4" w:space="0" w:color="auto"/>
              <w:bottom w:val="nil"/>
              <w:right w:val="single" w:sz="4" w:space="0" w:color="auto"/>
            </w:tcBorders>
            <w:vAlign w:val="center"/>
          </w:tcPr>
          <w:p w14:paraId="1896216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28B3C8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9F2E3D" w14:textId="77777777" w:rsidR="0071245C" w:rsidRDefault="0071245C" w:rsidP="00C74263">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FBDB066"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B253BE1" w14:textId="77777777" w:rsidR="0071245C" w:rsidRDefault="0071245C" w:rsidP="00C74263">
            <w:pPr>
              <w:pStyle w:val="TAC"/>
              <w:rPr>
                <w:rFonts w:cs="Arial"/>
                <w:color w:val="000000"/>
                <w:szCs w:val="18"/>
                <w:lang w:val="en-US" w:eastAsia="zh-CN" w:bidi="ar"/>
              </w:rPr>
            </w:pPr>
          </w:p>
        </w:tc>
      </w:tr>
      <w:tr w:rsidR="0071245C" w14:paraId="4043B2A4" w14:textId="77777777" w:rsidTr="00C74263">
        <w:trPr>
          <w:trHeight w:val="29"/>
        </w:trPr>
        <w:tc>
          <w:tcPr>
            <w:tcW w:w="1848" w:type="dxa"/>
            <w:tcBorders>
              <w:top w:val="nil"/>
              <w:left w:val="single" w:sz="4" w:space="0" w:color="auto"/>
              <w:bottom w:val="nil"/>
              <w:right w:val="single" w:sz="4" w:space="0" w:color="auto"/>
            </w:tcBorders>
            <w:vAlign w:val="center"/>
          </w:tcPr>
          <w:p w14:paraId="7738759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C04B4C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7ADF9"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FA2371"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2E74CC" w14:textId="77777777" w:rsidR="0071245C" w:rsidRDefault="0071245C" w:rsidP="00C74263">
            <w:pPr>
              <w:pStyle w:val="TAC"/>
              <w:rPr>
                <w:rFonts w:cs="Arial"/>
                <w:color w:val="000000"/>
                <w:szCs w:val="18"/>
                <w:lang w:val="en-US" w:eastAsia="zh-CN" w:bidi="ar"/>
              </w:rPr>
            </w:pPr>
          </w:p>
        </w:tc>
      </w:tr>
      <w:tr w:rsidR="0071245C" w14:paraId="24C3FF50" w14:textId="77777777" w:rsidTr="00C74263">
        <w:trPr>
          <w:trHeight w:val="29"/>
        </w:trPr>
        <w:tc>
          <w:tcPr>
            <w:tcW w:w="1848" w:type="dxa"/>
            <w:tcBorders>
              <w:top w:val="nil"/>
              <w:left w:val="single" w:sz="4" w:space="0" w:color="auto"/>
              <w:bottom w:val="nil"/>
              <w:right w:val="single" w:sz="4" w:space="0" w:color="auto"/>
            </w:tcBorders>
            <w:vAlign w:val="center"/>
          </w:tcPr>
          <w:p w14:paraId="0029133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2D33CC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CFC503" w14:textId="77777777" w:rsidR="0071245C" w:rsidRDefault="0071245C" w:rsidP="00C74263">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9C5CBBA"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254490"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1</w:t>
            </w:r>
          </w:p>
        </w:tc>
      </w:tr>
      <w:tr w:rsidR="0071245C" w14:paraId="4E92701F" w14:textId="77777777" w:rsidTr="00C74263">
        <w:trPr>
          <w:trHeight w:val="29"/>
        </w:trPr>
        <w:tc>
          <w:tcPr>
            <w:tcW w:w="1848" w:type="dxa"/>
            <w:tcBorders>
              <w:top w:val="nil"/>
              <w:left w:val="single" w:sz="4" w:space="0" w:color="auto"/>
              <w:bottom w:val="nil"/>
              <w:right w:val="single" w:sz="4" w:space="0" w:color="auto"/>
            </w:tcBorders>
            <w:vAlign w:val="center"/>
          </w:tcPr>
          <w:p w14:paraId="0E265FF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13CD15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7B013" w14:textId="77777777" w:rsidR="0071245C" w:rsidRDefault="0071245C" w:rsidP="00C74263">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6AAF09"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BC98F7D" w14:textId="77777777" w:rsidR="0071245C" w:rsidRDefault="0071245C" w:rsidP="00C74263">
            <w:pPr>
              <w:pStyle w:val="TAC"/>
              <w:rPr>
                <w:rFonts w:cs="Arial"/>
                <w:color w:val="000000"/>
                <w:szCs w:val="18"/>
                <w:lang w:val="en-US" w:eastAsia="zh-CN" w:bidi="ar"/>
              </w:rPr>
            </w:pPr>
          </w:p>
        </w:tc>
      </w:tr>
      <w:tr w:rsidR="0071245C" w14:paraId="5FFCB32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2E43A90"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A7965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3F0390"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786622"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F2F063" w14:textId="77777777" w:rsidR="0071245C" w:rsidRDefault="0071245C" w:rsidP="00C74263">
            <w:pPr>
              <w:pStyle w:val="TAC"/>
              <w:rPr>
                <w:rFonts w:cs="Arial"/>
                <w:color w:val="000000"/>
                <w:szCs w:val="18"/>
                <w:lang w:val="en-US" w:eastAsia="zh-CN" w:bidi="ar"/>
              </w:rPr>
            </w:pPr>
          </w:p>
        </w:tc>
      </w:tr>
      <w:tr w:rsidR="0071245C" w14:paraId="702E6B8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C71249A" w14:textId="77777777" w:rsidR="0071245C" w:rsidRDefault="0071245C" w:rsidP="00C74263">
            <w:pPr>
              <w:pStyle w:val="TAC"/>
              <w:rPr>
                <w:lang w:val="en-US" w:eastAsia="zh-CN"/>
              </w:rPr>
            </w:pPr>
            <w:r>
              <w:rPr>
                <w:rFonts w:eastAsia="等线"/>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1B961E8F" w14:textId="77777777" w:rsidR="0071245C" w:rsidRDefault="0071245C" w:rsidP="00C74263">
            <w:pPr>
              <w:pStyle w:val="TAC"/>
              <w:rPr>
                <w:rFonts w:eastAsia="MS Mincho" w:cs="Arial"/>
                <w:color w:val="000000"/>
                <w:szCs w:val="18"/>
                <w:lang w:val="en-US"/>
              </w:rPr>
            </w:pPr>
            <w:r>
              <w:rPr>
                <w:rFonts w:eastAsia="MS Mincho" w:cs="Arial"/>
                <w:color w:val="000000"/>
                <w:szCs w:val="18"/>
                <w:lang w:val="en-US"/>
              </w:rPr>
              <w:t>CA_n5A-n48A</w:t>
            </w:r>
          </w:p>
          <w:p w14:paraId="691F1C1A" w14:textId="77777777" w:rsidR="0071245C" w:rsidRDefault="0071245C" w:rsidP="00C74263">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9860E93" w14:textId="77777777" w:rsidR="0071245C" w:rsidRDefault="0071245C" w:rsidP="00C74263">
            <w:pPr>
              <w:pStyle w:val="TAC"/>
              <w:rPr>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6EA0447"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B300B1"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0</w:t>
            </w:r>
          </w:p>
        </w:tc>
      </w:tr>
      <w:tr w:rsidR="0071245C" w14:paraId="12BF71FB" w14:textId="77777777" w:rsidTr="00C74263">
        <w:trPr>
          <w:trHeight w:val="29"/>
        </w:trPr>
        <w:tc>
          <w:tcPr>
            <w:tcW w:w="1848" w:type="dxa"/>
            <w:tcBorders>
              <w:top w:val="nil"/>
              <w:left w:val="single" w:sz="4" w:space="0" w:color="auto"/>
              <w:bottom w:val="nil"/>
              <w:right w:val="single" w:sz="4" w:space="0" w:color="auto"/>
            </w:tcBorders>
            <w:vAlign w:val="center"/>
          </w:tcPr>
          <w:p w14:paraId="3FE0031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FE37CAC" w14:textId="77777777" w:rsidR="0071245C" w:rsidRDefault="0071245C" w:rsidP="00C74263">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329ADE" w14:textId="77777777" w:rsidR="0071245C" w:rsidRDefault="0071245C" w:rsidP="00C74263">
            <w:pPr>
              <w:pStyle w:val="TAC"/>
              <w:rPr>
                <w:lang w:val="en-US" w:eastAsia="zh-CN"/>
              </w:rPr>
            </w:pPr>
            <w:r>
              <w:rPr>
                <w:rFonts w:eastAsia="等线"/>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6BFBF6" w14:textId="77777777" w:rsidR="0071245C" w:rsidRDefault="0071245C" w:rsidP="00C74263">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46ADC084" w14:textId="77777777" w:rsidR="0071245C" w:rsidRDefault="0071245C" w:rsidP="00C74263">
            <w:pPr>
              <w:pStyle w:val="TAC"/>
              <w:rPr>
                <w:rFonts w:cs="Arial"/>
                <w:color w:val="000000"/>
                <w:szCs w:val="18"/>
                <w:lang w:val="en-US" w:eastAsia="zh-CN" w:bidi="ar"/>
              </w:rPr>
            </w:pPr>
          </w:p>
        </w:tc>
      </w:tr>
      <w:tr w:rsidR="0071245C" w14:paraId="6BF1A66E" w14:textId="77777777" w:rsidTr="00C74263">
        <w:trPr>
          <w:trHeight w:val="29"/>
        </w:trPr>
        <w:tc>
          <w:tcPr>
            <w:tcW w:w="1848" w:type="dxa"/>
            <w:tcBorders>
              <w:top w:val="nil"/>
              <w:left w:val="single" w:sz="4" w:space="0" w:color="auto"/>
              <w:bottom w:val="nil"/>
              <w:right w:val="single" w:sz="4" w:space="0" w:color="auto"/>
            </w:tcBorders>
            <w:vAlign w:val="center"/>
          </w:tcPr>
          <w:p w14:paraId="55845E7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2298CA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05685D" w14:textId="77777777" w:rsidR="0071245C" w:rsidRDefault="0071245C" w:rsidP="00C74263">
            <w:pPr>
              <w:pStyle w:val="TAC"/>
              <w:rPr>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818A22" w14:textId="77777777" w:rsidR="0071245C" w:rsidRDefault="0071245C" w:rsidP="00C74263">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D9D05BA" w14:textId="77777777" w:rsidR="0071245C" w:rsidRDefault="0071245C" w:rsidP="00C74263">
            <w:pPr>
              <w:pStyle w:val="TAC"/>
              <w:rPr>
                <w:rFonts w:cs="Arial"/>
                <w:color w:val="000000"/>
                <w:szCs w:val="18"/>
                <w:lang w:val="en-US" w:eastAsia="zh-CN" w:bidi="ar"/>
              </w:rPr>
            </w:pPr>
          </w:p>
        </w:tc>
      </w:tr>
      <w:tr w:rsidR="0071245C" w14:paraId="5BBF7636" w14:textId="77777777" w:rsidTr="00C74263">
        <w:trPr>
          <w:trHeight w:val="29"/>
        </w:trPr>
        <w:tc>
          <w:tcPr>
            <w:tcW w:w="1848" w:type="dxa"/>
            <w:tcBorders>
              <w:top w:val="nil"/>
              <w:left w:val="single" w:sz="4" w:space="0" w:color="auto"/>
              <w:bottom w:val="nil"/>
              <w:right w:val="single" w:sz="4" w:space="0" w:color="auto"/>
            </w:tcBorders>
            <w:vAlign w:val="center"/>
          </w:tcPr>
          <w:p w14:paraId="308ABF7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5DF716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F237C" w14:textId="77777777" w:rsidR="0071245C" w:rsidRDefault="0071245C" w:rsidP="00C74263">
            <w:pPr>
              <w:pStyle w:val="TAC"/>
              <w:rPr>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7D1316C"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61F34C" w14:textId="77777777" w:rsidR="0071245C" w:rsidRDefault="0071245C" w:rsidP="00C74263">
            <w:pPr>
              <w:pStyle w:val="TAC"/>
              <w:rPr>
                <w:rFonts w:cs="Arial"/>
                <w:color w:val="000000"/>
                <w:szCs w:val="18"/>
                <w:lang w:val="en-US" w:eastAsia="zh-CN" w:bidi="ar"/>
              </w:rPr>
            </w:pPr>
            <w:r>
              <w:rPr>
                <w:rFonts w:cs="Arial" w:hint="eastAsia"/>
                <w:color w:val="000000"/>
                <w:szCs w:val="18"/>
                <w:lang w:val="en-US" w:eastAsia="zh-CN" w:bidi="ar"/>
              </w:rPr>
              <w:t>1</w:t>
            </w:r>
          </w:p>
        </w:tc>
      </w:tr>
      <w:tr w:rsidR="0071245C" w14:paraId="34099DE9" w14:textId="77777777" w:rsidTr="00C74263">
        <w:trPr>
          <w:trHeight w:val="29"/>
        </w:trPr>
        <w:tc>
          <w:tcPr>
            <w:tcW w:w="1848" w:type="dxa"/>
            <w:tcBorders>
              <w:top w:val="nil"/>
              <w:left w:val="single" w:sz="4" w:space="0" w:color="auto"/>
              <w:bottom w:val="nil"/>
              <w:right w:val="single" w:sz="4" w:space="0" w:color="auto"/>
            </w:tcBorders>
            <w:vAlign w:val="center"/>
          </w:tcPr>
          <w:p w14:paraId="5B26DA05"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C86DAF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A2352" w14:textId="77777777" w:rsidR="0071245C" w:rsidRDefault="0071245C" w:rsidP="00C74263">
            <w:pPr>
              <w:pStyle w:val="TAC"/>
              <w:rPr>
                <w:lang w:val="en-US" w:eastAsia="zh-CN"/>
              </w:rPr>
            </w:pPr>
            <w:r>
              <w:rPr>
                <w:rFonts w:eastAsia="等线"/>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79DDA0" w14:textId="77777777" w:rsidR="0071245C" w:rsidRDefault="0071245C" w:rsidP="00C74263">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70381EFC" w14:textId="77777777" w:rsidR="0071245C" w:rsidRDefault="0071245C" w:rsidP="00C74263">
            <w:pPr>
              <w:pStyle w:val="TAC"/>
              <w:rPr>
                <w:rFonts w:cs="Arial"/>
                <w:color w:val="000000"/>
                <w:szCs w:val="18"/>
                <w:lang w:val="en-US" w:eastAsia="zh-CN" w:bidi="ar"/>
              </w:rPr>
            </w:pPr>
          </w:p>
        </w:tc>
      </w:tr>
      <w:tr w:rsidR="0071245C" w14:paraId="1D084680" w14:textId="77777777" w:rsidTr="00C74263">
        <w:trPr>
          <w:trHeight w:val="29"/>
        </w:trPr>
        <w:tc>
          <w:tcPr>
            <w:tcW w:w="1848" w:type="dxa"/>
            <w:tcBorders>
              <w:top w:val="nil"/>
              <w:left w:val="single" w:sz="4" w:space="0" w:color="auto"/>
              <w:bottom w:val="nil"/>
              <w:right w:val="single" w:sz="4" w:space="0" w:color="auto"/>
            </w:tcBorders>
            <w:vAlign w:val="center"/>
          </w:tcPr>
          <w:p w14:paraId="6FFBD0ED"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A8B19C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687634" w14:textId="77777777" w:rsidR="0071245C" w:rsidRDefault="0071245C" w:rsidP="00C74263">
            <w:pPr>
              <w:pStyle w:val="TAC"/>
              <w:rPr>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8B885A" w14:textId="77777777" w:rsidR="0071245C" w:rsidRDefault="0071245C" w:rsidP="00C74263">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AFAA7E9" w14:textId="77777777" w:rsidR="0071245C" w:rsidRDefault="0071245C" w:rsidP="00C74263">
            <w:pPr>
              <w:pStyle w:val="TAC"/>
              <w:rPr>
                <w:rFonts w:cs="Arial"/>
                <w:color w:val="000000"/>
                <w:szCs w:val="18"/>
                <w:lang w:val="en-US" w:eastAsia="zh-CN" w:bidi="ar"/>
              </w:rPr>
            </w:pPr>
          </w:p>
        </w:tc>
      </w:tr>
      <w:tr w:rsidR="0071245C" w14:paraId="1A5016DF" w14:textId="77777777" w:rsidTr="00C74263">
        <w:trPr>
          <w:trHeight w:val="29"/>
        </w:trPr>
        <w:tc>
          <w:tcPr>
            <w:tcW w:w="1848" w:type="dxa"/>
            <w:tcBorders>
              <w:top w:val="nil"/>
              <w:left w:val="single" w:sz="4" w:space="0" w:color="auto"/>
              <w:bottom w:val="nil"/>
              <w:right w:val="single" w:sz="4" w:space="0" w:color="auto"/>
            </w:tcBorders>
            <w:vAlign w:val="center"/>
          </w:tcPr>
          <w:p w14:paraId="61856075"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4D25F0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94EA1C" w14:textId="77777777" w:rsidR="0071245C" w:rsidRDefault="0071245C" w:rsidP="00C74263">
            <w:pPr>
              <w:pStyle w:val="TAC"/>
              <w:rPr>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CE60817"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D144FA" w14:textId="77777777" w:rsidR="0071245C" w:rsidRDefault="0071245C" w:rsidP="00C74263">
            <w:pPr>
              <w:pStyle w:val="TAC"/>
              <w:rPr>
                <w:rFonts w:cs="Arial"/>
                <w:color w:val="000000"/>
                <w:szCs w:val="18"/>
                <w:lang w:val="en-US" w:eastAsia="zh-CN" w:bidi="ar"/>
              </w:rPr>
            </w:pPr>
            <w:r>
              <w:rPr>
                <w:rFonts w:cs="Arial" w:hint="eastAsia"/>
                <w:color w:val="000000"/>
                <w:szCs w:val="18"/>
                <w:lang w:val="en-US" w:eastAsia="zh-CN" w:bidi="ar"/>
              </w:rPr>
              <w:t>2</w:t>
            </w:r>
          </w:p>
        </w:tc>
      </w:tr>
      <w:tr w:rsidR="0071245C" w14:paraId="3EB8B819" w14:textId="77777777" w:rsidTr="00C74263">
        <w:trPr>
          <w:trHeight w:val="29"/>
        </w:trPr>
        <w:tc>
          <w:tcPr>
            <w:tcW w:w="1848" w:type="dxa"/>
            <w:tcBorders>
              <w:top w:val="nil"/>
              <w:left w:val="single" w:sz="4" w:space="0" w:color="auto"/>
              <w:bottom w:val="nil"/>
              <w:right w:val="single" w:sz="4" w:space="0" w:color="auto"/>
            </w:tcBorders>
            <w:vAlign w:val="center"/>
          </w:tcPr>
          <w:p w14:paraId="0D8A19C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60C3DB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A94FF5" w14:textId="77777777" w:rsidR="0071245C" w:rsidRDefault="0071245C" w:rsidP="00C74263">
            <w:pPr>
              <w:pStyle w:val="TAC"/>
              <w:rPr>
                <w:lang w:val="en-US" w:eastAsia="zh-CN"/>
              </w:rPr>
            </w:pPr>
            <w:r>
              <w:rPr>
                <w:rFonts w:eastAsia="等线"/>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6D2ABE" w14:textId="77777777" w:rsidR="0071245C" w:rsidRDefault="0071245C" w:rsidP="00C74263">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570D9277" w14:textId="77777777" w:rsidR="0071245C" w:rsidRDefault="0071245C" w:rsidP="00C74263">
            <w:pPr>
              <w:pStyle w:val="TAC"/>
              <w:rPr>
                <w:rFonts w:cs="Arial"/>
                <w:color w:val="000000"/>
                <w:szCs w:val="18"/>
                <w:lang w:val="en-US" w:eastAsia="zh-CN" w:bidi="ar"/>
              </w:rPr>
            </w:pPr>
          </w:p>
        </w:tc>
      </w:tr>
      <w:tr w:rsidR="0071245C" w14:paraId="2087F8FF" w14:textId="77777777" w:rsidTr="00C74263">
        <w:trPr>
          <w:trHeight w:val="29"/>
        </w:trPr>
        <w:tc>
          <w:tcPr>
            <w:tcW w:w="1848" w:type="dxa"/>
            <w:tcBorders>
              <w:top w:val="nil"/>
              <w:left w:val="single" w:sz="4" w:space="0" w:color="auto"/>
              <w:bottom w:val="nil"/>
              <w:right w:val="single" w:sz="4" w:space="0" w:color="auto"/>
            </w:tcBorders>
            <w:vAlign w:val="center"/>
          </w:tcPr>
          <w:p w14:paraId="4F7B5AE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A5AC56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4D652" w14:textId="77777777" w:rsidR="0071245C" w:rsidRDefault="0071245C" w:rsidP="00C74263">
            <w:pPr>
              <w:pStyle w:val="TAC"/>
              <w:rPr>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AEB499" w14:textId="77777777" w:rsidR="0071245C" w:rsidRDefault="0071245C" w:rsidP="00C74263">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5531CE3" w14:textId="77777777" w:rsidR="0071245C" w:rsidRDefault="0071245C" w:rsidP="00C74263">
            <w:pPr>
              <w:pStyle w:val="TAC"/>
              <w:rPr>
                <w:rFonts w:cs="Arial"/>
                <w:color w:val="000000"/>
                <w:szCs w:val="18"/>
                <w:lang w:val="en-US" w:eastAsia="zh-CN" w:bidi="ar"/>
              </w:rPr>
            </w:pPr>
          </w:p>
        </w:tc>
      </w:tr>
      <w:tr w:rsidR="0071245C" w14:paraId="5448062F" w14:textId="77777777" w:rsidTr="00C74263">
        <w:trPr>
          <w:trHeight w:val="29"/>
        </w:trPr>
        <w:tc>
          <w:tcPr>
            <w:tcW w:w="1848" w:type="dxa"/>
            <w:tcBorders>
              <w:top w:val="nil"/>
              <w:left w:val="single" w:sz="4" w:space="0" w:color="auto"/>
              <w:bottom w:val="nil"/>
              <w:right w:val="single" w:sz="4" w:space="0" w:color="auto"/>
            </w:tcBorders>
            <w:vAlign w:val="center"/>
          </w:tcPr>
          <w:p w14:paraId="1B6821E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4E8AD6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00048" w14:textId="77777777" w:rsidR="0071245C" w:rsidRDefault="0071245C" w:rsidP="00C74263">
            <w:pPr>
              <w:pStyle w:val="TAC"/>
              <w:rPr>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127C424"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9C67D4" w14:textId="77777777" w:rsidR="0071245C" w:rsidRDefault="0071245C" w:rsidP="00C74263">
            <w:pPr>
              <w:pStyle w:val="TAC"/>
              <w:rPr>
                <w:rFonts w:cs="Arial"/>
                <w:color w:val="000000"/>
                <w:szCs w:val="18"/>
                <w:lang w:val="en-US" w:eastAsia="zh-CN" w:bidi="ar"/>
              </w:rPr>
            </w:pPr>
            <w:r>
              <w:rPr>
                <w:rFonts w:cs="Arial" w:hint="eastAsia"/>
                <w:color w:val="000000"/>
                <w:szCs w:val="18"/>
                <w:lang w:val="en-US" w:eastAsia="zh-CN" w:bidi="ar"/>
              </w:rPr>
              <w:t>3</w:t>
            </w:r>
          </w:p>
        </w:tc>
      </w:tr>
      <w:tr w:rsidR="0071245C" w14:paraId="02AC2711" w14:textId="77777777" w:rsidTr="00C74263">
        <w:trPr>
          <w:trHeight w:val="29"/>
        </w:trPr>
        <w:tc>
          <w:tcPr>
            <w:tcW w:w="1848" w:type="dxa"/>
            <w:tcBorders>
              <w:top w:val="nil"/>
              <w:left w:val="single" w:sz="4" w:space="0" w:color="auto"/>
              <w:bottom w:val="nil"/>
              <w:right w:val="single" w:sz="4" w:space="0" w:color="auto"/>
            </w:tcBorders>
            <w:vAlign w:val="center"/>
          </w:tcPr>
          <w:p w14:paraId="6A220E9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795B42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2E2AF2" w14:textId="77777777" w:rsidR="0071245C" w:rsidRDefault="0071245C" w:rsidP="00C74263">
            <w:pPr>
              <w:pStyle w:val="TAC"/>
              <w:rPr>
                <w:lang w:val="en-US" w:eastAsia="zh-CN"/>
              </w:rPr>
            </w:pPr>
            <w:r>
              <w:rPr>
                <w:rFonts w:eastAsia="等线"/>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7323E69" w14:textId="77777777" w:rsidR="0071245C" w:rsidRDefault="0071245C" w:rsidP="00C74263">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3D911A56" w14:textId="77777777" w:rsidR="0071245C" w:rsidRDefault="0071245C" w:rsidP="00C74263">
            <w:pPr>
              <w:pStyle w:val="TAC"/>
              <w:rPr>
                <w:rFonts w:cs="Arial"/>
                <w:color w:val="000000"/>
                <w:szCs w:val="18"/>
                <w:lang w:val="en-US" w:eastAsia="zh-CN" w:bidi="ar"/>
              </w:rPr>
            </w:pPr>
          </w:p>
        </w:tc>
      </w:tr>
      <w:tr w:rsidR="0071245C" w14:paraId="0BB9571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1637824"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04C31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BC2051" w14:textId="77777777" w:rsidR="0071245C" w:rsidRDefault="0071245C" w:rsidP="00C74263">
            <w:pPr>
              <w:pStyle w:val="TAC"/>
              <w:rPr>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30A5A9" w14:textId="77777777" w:rsidR="0071245C" w:rsidRDefault="0071245C" w:rsidP="00C74263">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A500AC1" w14:textId="77777777" w:rsidR="0071245C" w:rsidRDefault="0071245C" w:rsidP="00C74263">
            <w:pPr>
              <w:pStyle w:val="TAC"/>
              <w:rPr>
                <w:rFonts w:cs="Arial"/>
                <w:color w:val="000000"/>
                <w:szCs w:val="18"/>
                <w:lang w:val="en-US" w:eastAsia="zh-CN" w:bidi="ar"/>
              </w:rPr>
            </w:pPr>
          </w:p>
        </w:tc>
      </w:tr>
      <w:tr w:rsidR="0071245C" w14:paraId="5A1A4F8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04F0A69" w14:textId="77777777" w:rsidR="0071245C" w:rsidRDefault="0071245C" w:rsidP="00C74263">
            <w:pPr>
              <w:pStyle w:val="TAC"/>
              <w:rPr>
                <w:lang w:val="en-US" w:eastAsia="zh-CN"/>
              </w:rPr>
            </w:pPr>
            <w:r>
              <w:rPr>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14:paraId="534F3E0D" w14:textId="77777777" w:rsidR="0071245C" w:rsidRDefault="0071245C" w:rsidP="00C74263">
            <w:pPr>
              <w:pStyle w:val="TAC"/>
            </w:pPr>
            <w:r>
              <w:rPr>
                <w:rFonts w:eastAsia="宋体"/>
                <w:lang w:val="en-US" w:eastAsia="zh-CN"/>
              </w:rPr>
              <w:t>n77</w:t>
            </w:r>
            <w:r>
              <w:rPr>
                <w:rFonts w:eastAsia="宋体"/>
                <w:vertAlign w:val="superscript"/>
                <w:lang w:val="en-US" w:eastAsia="zh-CN"/>
              </w:rPr>
              <w:t>7, 9</w:t>
            </w:r>
          </w:p>
          <w:p w14:paraId="220C65BF" w14:textId="77777777" w:rsidR="0071245C" w:rsidRDefault="0071245C" w:rsidP="00C74263">
            <w:pPr>
              <w:pStyle w:val="TAC"/>
            </w:pPr>
            <w:r>
              <w:t>CA_n5A-n66A</w:t>
            </w:r>
          </w:p>
          <w:p w14:paraId="50A80EE0" w14:textId="77777777" w:rsidR="0071245C" w:rsidRDefault="0071245C" w:rsidP="00C74263">
            <w:pPr>
              <w:pStyle w:val="TAC"/>
            </w:pPr>
            <w:r>
              <w:t>CA_n5A-n77A</w:t>
            </w:r>
            <w:r>
              <w:rPr>
                <w:vertAlign w:val="superscript"/>
              </w:rPr>
              <w:t>7</w:t>
            </w:r>
          </w:p>
          <w:p w14:paraId="5A4F93F2" w14:textId="77777777" w:rsidR="0071245C" w:rsidRDefault="0071245C" w:rsidP="00C74263">
            <w:pPr>
              <w:pStyle w:val="TAC"/>
            </w:pPr>
            <w:r>
              <w:t>CA_n66A-n77A</w:t>
            </w:r>
            <w:r>
              <w:rPr>
                <w:vertAlign w:val="superscript"/>
              </w:rPr>
              <w:t>7</w:t>
            </w:r>
          </w:p>
          <w:p w14:paraId="39EB8C5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304BA" w14:textId="77777777" w:rsidR="0071245C" w:rsidRDefault="0071245C" w:rsidP="00C74263">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3890C5F" w14:textId="77777777" w:rsidR="0071245C" w:rsidRDefault="0071245C" w:rsidP="00C74263">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BAC3FDA" w14:textId="77777777" w:rsidR="0071245C" w:rsidRDefault="0071245C" w:rsidP="00C74263">
            <w:pPr>
              <w:pStyle w:val="TAC"/>
              <w:rPr>
                <w:lang w:val="en-US" w:eastAsia="zh-CN"/>
              </w:rPr>
            </w:pPr>
            <w:r>
              <w:rPr>
                <w:lang w:val="en-US" w:eastAsia="zh-CN"/>
              </w:rPr>
              <w:t>0</w:t>
            </w:r>
          </w:p>
        </w:tc>
      </w:tr>
      <w:tr w:rsidR="0071245C" w14:paraId="718C86E9" w14:textId="77777777" w:rsidTr="00C74263">
        <w:trPr>
          <w:trHeight w:val="29"/>
        </w:trPr>
        <w:tc>
          <w:tcPr>
            <w:tcW w:w="1848" w:type="dxa"/>
            <w:tcBorders>
              <w:top w:val="nil"/>
              <w:left w:val="single" w:sz="4" w:space="0" w:color="auto"/>
              <w:bottom w:val="nil"/>
              <w:right w:val="single" w:sz="4" w:space="0" w:color="auto"/>
            </w:tcBorders>
            <w:vAlign w:val="center"/>
          </w:tcPr>
          <w:p w14:paraId="3E69FD3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3249EB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E8D979"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EBC363" w14:textId="77777777" w:rsidR="0071245C" w:rsidRDefault="0071245C" w:rsidP="00C74263">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B381EF" w14:textId="77777777" w:rsidR="0071245C" w:rsidRDefault="0071245C" w:rsidP="00C74263">
            <w:pPr>
              <w:pStyle w:val="TAC"/>
              <w:rPr>
                <w:lang w:val="en-US" w:eastAsia="zh-CN"/>
              </w:rPr>
            </w:pPr>
          </w:p>
        </w:tc>
      </w:tr>
      <w:tr w:rsidR="0071245C" w14:paraId="71D5C7B8"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72097B9"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69707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B8FE6"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9C0CF2" w14:textId="77777777" w:rsidR="0071245C" w:rsidRDefault="0071245C" w:rsidP="00C74263">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A98811" w14:textId="77777777" w:rsidR="0071245C" w:rsidRDefault="0071245C" w:rsidP="00C74263">
            <w:pPr>
              <w:pStyle w:val="TAC"/>
              <w:rPr>
                <w:lang w:val="en-US" w:eastAsia="zh-CN"/>
              </w:rPr>
            </w:pPr>
          </w:p>
        </w:tc>
      </w:tr>
      <w:tr w:rsidR="0071245C" w14:paraId="7843E50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15BCBFD" w14:textId="77777777" w:rsidR="0071245C" w:rsidRDefault="0071245C" w:rsidP="00C74263">
            <w:pPr>
              <w:pStyle w:val="TAC"/>
              <w:rPr>
                <w:lang w:val="en-US" w:eastAsia="zh-CN"/>
              </w:rPr>
            </w:pPr>
            <w:r>
              <w:rPr>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29AD835A" w14:textId="77777777" w:rsidR="0071245C" w:rsidRDefault="0071245C" w:rsidP="00C74263">
            <w:pPr>
              <w:pStyle w:val="TAC"/>
            </w:pPr>
            <w:r>
              <w:rPr>
                <w:lang w:val="en-US" w:eastAsia="zh-CN"/>
              </w:rPr>
              <w:t>n77</w:t>
            </w:r>
            <w:r>
              <w:rPr>
                <w:vertAlign w:val="superscript"/>
                <w:lang w:val="en-US" w:eastAsia="zh-CN"/>
              </w:rPr>
              <w:t>7</w:t>
            </w:r>
          </w:p>
          <w:p w14:paraId="0094D064" w14:textId="77777777" w:rsidR="0071245C" w:rsidRDefault="0071245C" w:rsidP="00C74263">
            <w:pPr>
              <w:pStyle w:val="TAC"/>
            </w:pPr>
            <w:r>
              <w:t>CA_n5A-n66A</w:t>
            </w:r>
          </w:p>
          <w:p w14:paraId="680B44BF" w14:textId="77777777" w:rsidR="0071245C" w:rsidRDefault="0071245C" w:rsidP="00C74263">
            <w:pPr>
              <w:pStyle w:val="TAC"/>
            </w:pPr>
            <w:r>
              <w:t>CA_n5A-n77A</w:t>
            </w:r>
            <w:r>
              <w:rPr>
                <w:vertAlign w:val="superscript"/>
              </w:rPr>
              <w:t>7</w:t>
            </w:r>
          </w:p>
          <w:p w14:paraId="13594AFA" w14:textId="77777777" w:rsidR="0071245C" w:rsidRDefault="0071245C" w:rsidP="00C74263">
            <w:pPr>
              <w:pStyle w:val="TAC"/>
            </w:pPr>
            <w:r>
              <w:t>CA_n66A-n77A</w:t>
            </w:r>
            <w:r>
              <w:rPr>
                <w:vertAlign w:val="superscript"/>
              </w:rPr>
              <w:t>7</w:t>
            </w:r>
          </w:p>
          <w:p w14:paraId="639E13DD" w14:textId="77777777" w:rsidR="0071245C" w:rsidRDefault="0071245C" w:rsidP="00C74263">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CE438" w14:textId="77777777" w:rsidR="0071245C" w:rsidRDefault="0071245C" w:rsidP="00C74263">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67C1780" w14:textId="77777777" w:rsidR="0071245C" w:rsidRDefault="0071245C" w:rsidP="00C74263">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9E7D90" w14:textId="77777777" w:rsidR="0071245C" w:rsidRDefault="0071245C" w:rsidP="00C74263">
            <w:pPr>
              <w:pStyle w:val="TAC"/>
              <w:rPr>
                <w:lang w:val="en-US" w:eastAsia="zh-CN"/>
              </w:rPr>
            </w:pPr>
            <w:r>
              <w:rPr>
                <w:lang w:val="en-US" w:eastAsia="zh-CN"/>
              </w:rPr>
              <w:t>0</w:t>
            </w:r>
          </w:p>
        </w:tc>
      </w:tr>
      <w:tr w:rsidR="0071245C" w14:paraId="5D256EFF" w14:textId="77777777" w:rsidTr="00C74263">
        <w:trPr>
          <w:trHeight w:val="29"/>
        </w:trPr>
        <w:tc>
          <w:tcPr>
            <w:tcW w:w="1848" w:type="dxa"/>
            <w:tcBorders>
              <w:top w:val="nil"/>
              <w:left w:val="single" w:sz="4" w:space="0" w:color="auto"/>
              <w:bottom w:val="nil"/>
              <w:right w:val="single" w:sz="4" w:space="0" w:color="auto"/>
            </w:tcBorders>
            <w:vAlign w:val="center"/>
          </w:tcPr>
          <w:p w14:paraId="5FB58CE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2EBCB57" w14:textId="77777777" w:rsidR="0071245C" w:rsidRDefault="0071245C" w:rsidP="00C74263">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4BCBF"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29B3B1" w14:textId="77777777" w:rsidR="0071245C" w:rsidRDefault="0071245C" w:rsidP="00C74263">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EDF7200" w14:textId="77777777" w:rsidR="0071245C" w:rsidRDefault="0071245C" w:rsidP="00C74263">
            <w:pPr>
              <w:pStyle w:val="TAC"/>
              <w:rPr>
                <w:lang w:val="en-US" w:eastAsia="zh-CN"/>
              </w:rPr>
            </w:pPr>
          </w:p>
        </w:tc>
      </w:tr>
      <w:tr w:rsidR="0071245C" w14:paraId="0A2E5F2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020165D"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06AC93" w14:textId="77777777" w:rsidR="0071245C" w:rsidRDefault="0071245C" w:rsidP="00C74263">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17657D"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9D255C" w14:textId="77777777" w:rsidR="0071245C" w:rsidRDefault="0071245C" w:rsidP="00C74263">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AEEFB3" w14:textId="77777777" w:rsidR="0071245C" w:rsidRDefault="0071245C" w:rsidP="00C74263">
            <w:pPr>
              <w:pStyle w:val="TAC"/>
              <w:rPr>
                <w:lang w:val="en-US" w:eastAsia="zh-CN"/>
              </w:rPr>
            </w:pPr>
          </w:p>
        </w:tc>
      </w:tr>
      <w:tr w:rsidR="0071245C" w14:paraId="5F948851" w14:textId="77777777" w:rsidTr="00C74263">
        <w:trPr>
          <w:trHeight w:val="29"/>
        </w:trPr>
        <w:tc>
          <w:tcPr>
            <w:tcW w:w="1848" w:type="dxa"/>
            <w:tcBorders>
              <w:top w:val="single" w:sz="4" w:space="0" w:color="auto"/>
              <w:left w:val="single" w:sz="4" w:space="0" w:color="auto"/>
              <w:bottom w:val="nil"/>
              <w:right w:val="single" w:sz="4" w:space="0" w:color="auto"/>
            </w:tcBorders>
          </w:tcPr>
          <w:p w14:paraId="300411D6" w14:textId="77777777" w:rsidR="0071245C" w:rsidRDefault="0071245C" w:rsidP="00C74263">
            <w:pPr>
              <w:pStyle w:val="TAC"/>
              <w:rPr>
                <w:lang w:val="en-US" w:eastAsia="zh-CN"/>
              </w:rPr>
            </w:pPr>
            <w:r>
              <w:rPr>
                <w:lang w:val="en-US" w:eastAsia="zh-CN"/>
              </w:rPr>
              <w:t>CA_n5A-n66(2A)-n77(2A)</w:t>
            </w:r>
          </w:p>
        </w:tc>
        <w:tc>
          <w:tcPr>
            <w:tcW w:w="1878" w:type="dxa"/>
            <w:tcBorders>
              <w:top w:val="single" w:sz="4" w:space="0" w:color="auto"/>
              <w:left w:val="single" w:sz="4" w:space="0" w:color="auto"/>
              <w:bottom w:val="nil"/>
              <w:right w:val="single" w:sz="4" w:space="0" w:color="auto"/>
            </w:tcBorders>
          </w:tcPr>
          <w:p w14:paraId="272D15F6" w14:textId="77777777" w:rsidR="0071245C" w:rsidRDefault="0071245C" w:rsidP="00C74263">
            <w:pPr>
              <w:pStyle w:val="TAC"/>
              <w:rPr>
                <w:rFonts w:cs="Arial"/>
                <w:color w:val="000000"/>
                <w:szCs w:val="18"/>
              </w:rPr>
            </w:pPr>
            <w:r>
              <w:rPr>
                <w:rFonts w:cs="Arial"/>
                <w:color w:val="000000"/>
                <w:szCs w:val="18"/>
              </w:rPr>
              <w:t>CA_n5A-n66A</w:t>
            </w:r>
          </w:p>
          <w:p w14:paraId="07B04255" w14:textId="77777777" w:rsidR="0071245C" w:rsidRDefault="0071245C" w:rsidP="00C74263">
            <w:pPr>
              <w:pStyle w:val="TAC"/>
            </w:pPr>
            <w:r>
              <w:rPr>
                <w:rFonts w:cs="Arial"/>
                <w:color w:val="000000"/>
                <w:szCs w:val="18"/>
              </w:rPr>
              <w:t>CA_n5A-n77A</w:t>
            </w:r>
          </w:p>
          <w:p w14:paraId="0FED60B1" w14:textId="77777777" w:rsidR="0071245C" w:rsidRDefault="0071245C" w:rsidP="00C74263">
            <w:pPr>
              <w:pStyle w:val="TAC"/>
            </w:pPr>
            <w:r>
              <w:rPr>
                <w:rFonts w:cs="Arial"/>
                <w:color w:val="000000"/>
                <w:szCs w:val="18"/>
              </w:rPr>
              <w:t>CA_n66A-n77A</w:t>
            </w:r>
          </w:p>
          <w:p w14:paraId="20A3276A" w14:textId="77777777" w:rsidR="0071245C" w:rsidRDefault="0071245C" w:rsidP="00C74263">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2BE16E" w14:textId="77777777" w:rsidR="0071245C" w:rsidRDefault="0071245C" w:rsidP="00C74263">
            <w:pPr>
              <w:pStyle w:val="TAC"/>
              <w:rPr>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473FD38" w14:textId="77777777" w:rsidR="0071245C" w:rsidRDefault="0071245C" w:rsidP="00C74263">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C63964" w14:textId="77777777" w:rsidR="0071245C" w:rsidRDefault="0071245C" w:rsidP="00C74263">
            <w:pPr>
              <w:pStyle w:val="TAC"/>
              <w:rPr>
                <w:lang w:val="en-US" w:eastAsia="zh-CN"/>
              </w:rPr>
            </w:pPr>
            <w:r>
              <w:rPr>
                <w:lang w:val="en-US" w:eastAsia="zh-CN"/>
              </w:rPr>
              <w:t>0</w:t>
            </w:r>
          </w:p>
        </w:tc>
      </w:tr>
      <w:tr w:rsidR="0071245C" w14:paraId="7EACE984" w14:textId="77777777" w:rsidTr="00C74263">
        <w:trPr>
          <w:trHeight w:val="29"/>
        </w:trPr>
        <w:tc>
          <w:tcPr>
            <w:tcW w:w="1848" w:type="dxa"/>
            <w:tcBorders>
              <w:top w:val="nil"/>
              <w:left w:val="single" w:sz="4" w:space="0" w:color="auto"/>
              <w:bottom w:val="nil"/>
              <w:right w:val="single" w:sz="4" w:space="0" w:color="auto"/>
            </w:tcBorders>
          </w:tcPr>
          <w:p w14:paraId="603E8735"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tcPr>
          <w:p w14:paraId="59D5D8CA" w14:textId="77777777" w:rsidR="0071245C" w:rsidRDefault="0071245C" w:rsidP="00C74263">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EAA3BB" w14:textId="77777777" w:rsidR="0071245C" w:rsidRDefault="0071245C" w:rsidP="00C74263">
            <w:pPr>
              <w:pStyle w:val="TAC"/>
              <w:rPr>
                <w:lang w:val="en-US" w:eastAsia="zh-CN"/>
              </w:rPr>
            </w:pPr>
            <w:r>
              <w:rPr>
                <w:rFonts w:eastAsia="等线"/>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9841C7" w14:textId="77777777" w:rsidR="0071245C" w:rsidRDefault="0071245C" w:rsidP="00C74263">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3207172" w14:textId="77777777" w:rsidR="0071245C" w:rsidRDefault="0071245C" w:rsidP="00C74263">
            <w:pPr>
              <w:pStyle w:val="TAC"/>
              <w:rPr>
                <w:lang w:val="en-US" w:eastAsia="zh-CN"/>
              </w:rPr>
            </w:pPr>
          </w:p>
        </w:tc>
      </w:tr>
      <w:tr w:rsidR="0071245C" w14:paraId="3F2DD3FB" w14:textId="77777777" w:rsidTr="00C74263">
        <w:trPr>
          <w:trHeight w:val="29"/>
        </w:trPr>
        <w:tc>
          <w:tcPr>
            <w:tcW w:w="1848" w:type="dxa"/>
            <w:tcBorders>
              <w:top w:val="nil"/>
              <w:left w:val="single" w:sz="4" w:space="0" w:color="auto"/>
              <w:bottom w:val="single" w:sz="4" w:space="0" w:color="auto"/>
              <w:right w:val="single" w:sz="4" w:space="0" w:color="auto"/>
            </w:tcBorders>
          </w:tcPr>
          <w:p w14:paraId="4A877B9E"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A9E303E" w14:textId="77777777" w:rsidR="0071245C" w:rsidRDefault="0071245C" w:rsidP="00C74263">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1AD9E2E" w14:textId="77777777" w:rsidR="0071245C" w:rsidRDefault="0071245C" w:rsidP="00C74263">
            <w:pPr>
              <w:pStyle w:val="TAC"/>
              <w:rPr>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9A1483" w14:textId="77777777" w:rsidR="0071245C" w:rsidRDefault="0071245C" w:rsidP="00C74263">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E11E291" w14:textId="77777777" w:rsidR="0071245C" w:rsidRDefault="0071245C" w:rsidP="00C74263">
            <w:pPr>
              <w:pStyle w:val="TAC"/>
              <w:rPr>
                <w:lang w:val="en-US" w:eastAsia="zh-CN"/>
              </w:rPr>
            </w:pPr>
          </w:p>
        </w:tc>
      </w:tr>
      <w:tr w:rsidR="0071245C" w14:paraId="00F4C89A" w14:textId="77777777" w:rsidTr="00C74263">
        <w:trPr>
          <w:trHeight w:val="29"/>
        </w:trPr>
        <w:tc>
          <w:tcPr>
            <w:tcW w:w="1848" w:type="dxa"/>
            <w:tcBorders>
              <w:top w:val="single" w:sz="4" w:space="0" w:color="auto"/>
              <w:left w:val="single" w:sz="4" w:space="0" w:color="auto"/>
              <w:bottom w:val="nil"/>
              <w:right w:val="single" w:sz="4" w:space="0" w:color="auto"/>
            </w:tcBorders>
          </w:tcPr>
          <w:p w14:paraId="5C2A0F09" w14:textId="77777777" w:rsidR="0071245C" w:rsidRDefault="0071245C" w:rsidP="00C74263">
            <w:pPr>
              <w:pStyle w:val="TAC"/>
              <w:rPr>
                <w:lang w:val="en-US" w:eastAsia="zh-CN"/>
              </w:rPr>
            </w:pPr>
            <w:r>
              <w:rPr>
                <w:lang w:val="en-US" w:eastAsia="zh-CN"/>
              </w:rPr>
              <w:t>CA_n5A-n66(3A)-n77A</w:t>
            </w:r>
          </w:p>
        </w:tc>
        <w:tc>
          <w:tcPr>
            <w:tcW w:w="1878" w:type="dxa"/>
            <w:tcBorders>
              <w:top w:val="single" w:sz="4" w:space="0" w:color="auto"/>
              <w:left w:val="single" w:sz="4" w:space="0" w:color="auto"/>
              <w:bottom w:val="nil"/>
              <w:right w:val="single" w:sz="4" w:space="0" w:color="auto"/>
            </w:tcBorders>
          </w:tcPr>
          <w:p w14:paraId="548FB7B7" w14:textId="77777777" w:rsidR="0071245C" w:rsidRPr="00906363" w:rsidRDefault="0071245C" w:rsidP="00C74263">
            <w:pPr>
              <w:pStyle w:val="TAC"/>
            </w:pPr>
            <w:r w:rsidRPr="00906363">
              <w:rPr>
                <w:lang w:val="en-US" w:eastAsia="zh-CN"/>
              </w:rPr>
              <w:t>n77</w:t>
            </w:r>
            <w:r w:rsidRPr="00906363">
              <w:rPr>
                <w:vertAlign w:val="superscript"/>
                <w:lang w:val="en-US" w:eastAsia="zh-CN"/>
              </w:rPr>
              <w:t>7</w:t>
            </w:r>
          </w:p>
          <w:p w14:paraId="2887D374" w14:textId="77777777" w:rsidR="0071245C" w:rsidRPr="00906363" w:rsidRDefault="0071245C" w:rsidP="00C74263">
            <w:pPr>
              <w:pStyle w:val="TAC"/>
            </w:pPr>
            <w:r w:rsidRPr="00906363">
              <w:rPr>
                <w:rFonts w:cs="Arial"/>
                <w:color w:val="000000"/>
                <w:szCs w:val="18"/>
              </w:rPr>
              <w:t>CA_n5A-n66A</w:t>
            </w:r>
          </w:p>
          <w:p w14:paraId="7DC7D929" w14:textId="77777777" w:rsidR="0071245C" w:rsidRPr="00906363" w:rsidRDefault="0071245C" w:rsidP="00C74263">
            <w:pPr>
              <w:pStyle w:val="TAC"/>
            </w:pPr>
            <w:r w:rsidRPr="00906363">
              <w:rPr>
                <w:rFonts w:cs="Arial"/>
                <w:color w:val="000000"/>
                <w:szCs w:val="18"/>
              </w:rPr>
              <w:t>CA_n66A-n77A</w:t>
            </w:r>
            <w:r w:rsidRPr="00906363">
              <w:rPr>
                <w:vertAlign w:val="superscript"/>
              </w:rPr>
              <w:t>7</w:t>
            </w:r>
          </w:p>
          <w:p w14:paraId="76E2F9CB" w14:textId="77777777" w:rsidR="0071245C" w:rsidRDefault="0071245C" w:rsidP="00C74263">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7C95E358" w14:textId="77777777" w:rsidR="0071245C" w:rsidRDefault="0071245C" w:rsidP="00C74263">
            <w:pPr>
              <w:pStyle w:val="TAC"/>
              <w:rPr>
                <w:rFonts w:eastAsia="等线"/>
                <w:lang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D3F97E3" w14:textId="77777777" w:rsidR="0071245C" w:rsidRDefault="0071245C" w:rsidP="00C74263">
            <w:pPr>
              <w:pStyle w:val="TAC"/>
              <w:rPr>
                <w:rFonts w:cs="Arial"/>
                <w:color w:val="000000"/>
                <w:szCs w:val="18"/>
                <w:lang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B2AF1D" w14:textId="77777777" w:rsidR="0071245C" w:rsidRDefault="0071245C" w:rsidP="00C74263">
            <w:pPr>
              <w:pStyle w:val="TAC"/>
              <w:rPr>
                <w:lang w:val="en-US" w:eastAsia="zh-CN"/>
              </w:rPr>
            </w:pPr>
            <w:r>
              <w:rPr>
                <w:rFonts w:eastAsia="宋体"/>
                <w:kern w:val="2"/>
                <w:szCs w:val="22"/>
                <w:lang w:val="en-US" w:eastAsia="zh-CN"/>
              </w:rPr>
              <w:t>0</w:t>
            </w:r>
          </w:p>
        </w:tc>
      </w:tr>
      <w:tr w:rsidR="0071245C" w14:paraId="54108449" w14:textId="77777777" w:rsidTr="00C74263">
        <w:trPr>
          <w:trHeight w:val="29"/>
        </w:trPr>
        <w:tc>
          <w:tcPr>
            <w:tcW w:w="1848" w:type="dxa"/>
            <w:tcBorders>
              <w:top w:val="nil"/>
              <w:left w:val="single" w:sz="4" w:space="0" w:color="auto"/>
              <w:bottom w:val="nil"/>
              <w:right w:val="single" w:sz="4" w:space="0" w:color="auto"/>
            </w:tcBorders>
          </w:tcPr>
          <w:p w14:paraId="49C05FF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tcPr>
          <w:p w14:paraId="742F2E8C" w14:textId="77777777" w:rsidR="0071245C" w:rsidRDefault="0071245C" w:rsidP="00C74263">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199AA8" w14:textId="77777777" w:rsidR="0071245C" w:rsidRDefault="0071245C" w:rsidP="00C74263">
            <w:pPr>
              <w:pStyle w:val="TAC"/>
              <w:rPr>
                <w:rFonts w:eastAsia="等线"/>
                <w:lang w:eastAsia="zh-CN"/>
              </w:rPr>
            </w:pPr>
            <w:r>
              <w:rPr>
                <w:rFonts w:eastAsia="等线"/>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4F0B27" w14:textId="77777777" w:rsidR="0071245C" w:rsidRDefault="0071245C" w:rsidP="00C74263">
            <w:pPr>
              <w:pStyle w:val="TAC"/>
              <w:rPr>
                <w:rFonts w:cs="Arial"/>
                <w:color w:val="000000"/>
                <w:szCs w:val="18"/>
                <w:lang w:eastAsia="zh-CN" w:bidi="ar"/>
              </w:rPr>
            </w:pPr>
            <w:r>
              <w:rPr>
                <w:rFonts w:eastAsia="宋体"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196BB521" w14:textId="77777777" w:rsidR="0071245C" w:rsidRDefault="0071245C" w:rsidP="00C74263">
            <w:pPr>
              <w:pStyle w:val="TAC"/>
              <w:rPr>
                <w:lang w:val="en-US" w:eastAsia="zh-CN"/>
              </w:rPr>
            </w:pPr>
          </w:p>
        </w:tc>
      </w:tr>
      <w:tr w:rsidR="0071245C" w14:paraId="1EC65737" w14:textId="77777777" w:rsidTr="00C74263">
        <w:trPr>
          <w:trHeight w:val="29"/>
        </w:trPr>
        <w:tc>
          <w:tcPr>
            <w:tcW w:w="1848" w:type="dxa"/>
            <w:tcBorders>
              <w:top w:val="nil"/>
              <w:left w:val="single" w:sz="4" w:space="0" w:color="auto"/>
              <w:bottom w:val="single" w:sz="4" w:space="0" w:color="auto"/>
              <w:right w:val="single" w:sz="4" w:space="0" w:color="auto"/>
            </w:tcBorders>
          </w:tcPr>
          <w:p w14:paraId="18AFC16F"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99C7BCB" w14:textId="77777777" w:rsidR="0071245C" w:rsidRDefault="0071245C" w:rsidP="00C74263">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45E49F" w14:textId="77777777" w:rsidR="0071245C" w:rsidRDefault="0071245C" w:rsidP="00C74263">
            <w:pPr>
              <w:pStyle w:val="TAC"/>
              <w:rPr>
                <w:rFonts w:eastAsia="等线"/>
                <w:lang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60ABB6" w14:textId="77777777" w:rsidR="0071245C" w:rsidRDefault="0071245C" w:rsidP="00C74263">
            <w:pPr>
              <w:pStyle w:val="TAC"/>
              <w:rPr>
                <w:rFonts w:cs="Arial"/>
                <w:color w:val="000000"/>
                <w:szCs w:val="18"/>
                <w:lang w:eastAsia="zh-CN" w:bidi="ar"/>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A83A03" w14:textId="77777777" w:rsidR="0071245C" w:rsidRDefault="0071245C" w:rsidP="00C74263">
            <w:pPr>
              <w:pStyle w:val="TAC"/>
              <w:rPr>
                <w:lang w:val="en-US" w:eastAsia="zh-CN"/>
              </w:rPr>
            </w:pPr>
          </w:p>
        </w:tc>
      </w:tr>
      <w:tr w:rsidR="0071245C" w14:paraId="2E42D2EE" w14:textId="77777777" w:rsidTr="00C74263">
        <w:trPr>
          <w:trHeight w:val="29"/>
        </w:trPr>
        <w:tc>
          <w:tcPr>
            <w:tcW w:w="1848" w:type="dxa"/>
            <w:tcBorders>
              <w:top w:val="single" w:sz="4" w:space="0" w:color="auto"/>
              <w:left w:val="single" w:sz="4" w:space="0" w:color="auto"/>
              <w:bottom w:val="nil"/>
              <w:right w:val="single" w:sz="4" w:space="0" w:color="auto"/>
            </w:tcBorders>
          </w:tcPr>
          <w:p w14:paraId="3A0C8F74" w14:textId="77777777" w:rsidR="0071245C" w:rsidRDefault="0071245C" w:rsidP="00C74263">
            <w:pPr>
              <w:pStyle w:val="TAC"/>
              <w:rPr>
                <w:rFonts w:cs="Arial"/>
                <w:szCs w:val="18"/>
                <w:lang w:val="en-US" w:eastAsia="zh-CN"/>
              </w:rPr>
            </w:pPr>
            <w:r>
              <w:rPr>
                <w:rFonts w:hint="eastAsia"/>
                <w:lang w:val="en-US" w:eastAsia="zh-CN"/>
              </w:rPr>
              <w:t>CA</w:t>
            </w:r>
            <w:r>
              <w:rPr>
                <w:lang w:val="en-US" w:eastAsia="zh-CN"/>
              </w:rPr>
              <w:t>_n5A-n66(3A)-n77(2A)</w:t>
            </w:r>
          </w:p>
        </w:tc>
        <w:tc>
          <w:tcPr>
            <w:tcW w:w="1878" w:type="dxa"/>
            <w:tcBorders>
              <w:top w:val="single" w:sz="4" w:space="0" w:color="auto"/>
              <w:left w:val="single" w:sz="4" w:space="0" w:color="auto"/>
              <w:bottom w:val="nil"/>
              <w:right w:val="single" w:sz="4" w:space="0" w:color="auto"/>
            </w:tcBorders>
          </w:tcPr>
          <w:p w14:paraId="0EE83102" w14:textId="77777777" w:rsidR="0071245C" w:rsidRPr="00906363" w:rsidRDefault="0071245C" w:rsidP="00C74263">
            <w:pPr>
              <w:pStyle w:val="TAC"/>
            </w:pPr>
            <w:r w:rsidRPr="00906363">
              <w:rPr>
                <w:rFonts w:cs="Arial"/>
                <w:color w:val="000000"/>
                <w:szCs w:val="18"/>
              </w:rPr>
              <w:t>CA_n5A-n66A</w:t>
            </w:r>
          </w:p>
          <w:p w14:paraId="7CACC15C" w14:textId="77777777" w:rsidR="0071245C" w:rsidRPr="00906363" w:rsidRDefault="0071245C" w:rsidP="00C74263">
            <w:pPr>
              <w:pStyle w:val="TAC"/>
            </w:pPr>
            <w:r w:rsidRPr="00906363">
              <w:rPr>
                <w:rFonts w:cs="Arial"/>
                <w:color w:val="000000"/>
                <w:szCs w:val="18"/>
              </w:rPr>
              <w:t>CA_n66A-n77A</w:t>
            </w:r>
          </w:p>
          <w:p w14:paraId="0A82EA00" w14:textId="77777777" w:rsidR="0071245C" w:rsidRDefault="0071245C" w:rsidP="00C74263">
            <w:pPr>
              <w:pStyle w:val="TAC"/>
              <w:rPr>
                <w:rFonts w:cs="Arial"/>
                <w:szCs w:val="18"/>
                <w:lang w:val="en-US" w:eastAsia="zh-CN"/>
              </w:rPr>
            </w:pPr>
            <w:r w:rsidRPr="00906363">
              <w:rPr>
                <w:rFonts w:cs="Arial"/>
                <w:color w:val="000000"/>
                <w:szCs w:val="18"/>
              </w:rPr>
              <w:t>CA_n5A-n77A</w:t>
            </w:r>
          </w:p>
        </w:tc>
        <w:tc>
          <w:tcPr>
            <w:tcW w:w="849" w:type="dxa"/>
            <w:tcBorders>
              <w:top w:val="single" w:sz="4" w:space="0" w:color="auto"/>
              <w:left w:val="single" w:sz="4" w:space="0" w:color="auto"/>
              <w:bottom w:val="single" w:sz="4" w:space="0" w:color="auto"/>
              <w:right w:val="single" w:sz="4" w:space="0" w:color="auto"/>
            </w:tcBorders>
          </w:tcPr>
          <w:p w14:paraId="5B57B3FA" w14:textId="77777777" w:rsidR="0071245C" w:rsidRDefault="0071245C" w:rsidP="00C74263">
            <w:pPr>
              <w:pStyle w:val="TAC"/>
              <w:rPr>
                <w:rFonts w:cs="Arial"/>
                <w:szCs w:val="18"/>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EA05D94" w14:textId="77777777" w:rsidR="0071245C" w:rsidRDefault="0071245C" w:rsidP="00C74263">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32D5D9" w14:textId="77777777" w:rsidR="0071245C" w:rsidRDefault="0071245C" w:rsidP="00C74263">
            <w:pPr>
              <w:pStyle w:val="TAC"/>
              <w:rPr>
                <w:lang w:val="en-US" w:eastAsia="zh-CN"/>
              </w:rPr>
            </w:pPr>
            <w:r>
              <w:rPr>
                <w:lang w:val="en-US" w:eastAsia="zh-CN"/>
              </w:rPr>
              <w:t>0</w:t>
            </w:r>
          </w:p>
        </w:tc>
      </w:tr>
      <w:tr w:rsidR="0071245C" w14:paraId="23B6E009" w14:textId="77777777" w:rsidTr="00C74263">
        <w:trPr>
          <w:trHeight w:val="29"/>
        </w:trPr>
        <w:tc>
          <w:tcPr>
            <w:tcW w:w="1848" w:type="dxa"/>
            <w:tcBorders>
              <w:top w:val="nil"/>
              <w:left w:val="single" w:sz="4" w:space="0" w:color="auto"/>
              <w:bottom w:val="nil"/>
              <w:right w:val="single" w:sz="4" w:space="0" w:color="auto"/>
            </w:tcBorders>
          </w:tcPr>
          <w:p w14:paraId="54A2B9EB" w14:textId="77777777" w:rsidR="0071245C" w:rsidRDefault="0071245C" w:rsidP="00C74263">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01C354D3"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99DE12" w14:textId="77777777" w:rsidR="0071245C" w:rsidRDefault="0071245C" w:rsidP="00C74263">
            <w:pPr>
              <w:pStyle w:val="TAC"/>
              <w:rPr>
                <w:rFonts w:cs="Arial"/>
                <w:szCs w:val="18"/>
                <w:lang w:val="en-US" w:eastAsia="zh-CN"/>
              </w:rPr>
            </w:pPr>
            <w:r>
              <w:rPr>
                <w:rFonts w:eastAsia="等线"/>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E933F4" w14:textId="77777777" w:rsidR="0071245C" w:rsidRDefault="0071245C" w:rsidP="00C74263">
            <w:pPr>
              <w:pStyle w:val="TAC"/>
              <w:rPr>
                <w:rFonts w:cs="Arial"/>
                <w:color w:val="000000"/>
                <w:szCs w:val="18"/>
                <w:lang w:val="en-US" w:eastAsia="zh-CN" w:bidi="ar"/>
              </w:rPr>
            </w:pPr>
            <w:r>
              <w:rPr>
                <w:rFonts w:eastAsia="宋体"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577AF932" w14:textId="77777777" w:rsidR="0071245C" w:rsidRDefault="0071245C" w:rsidP="00C74263">
            <w:pPr>
              <w:pStyle w:val="TAC"/>
              <w:rPr>
                <w:lang w:val="en-US" w:eastAsia="zh-CN"/>
              </w:rPr>
            </w:pPr>
          </w:p>
        </w:tc>
      </w:tr>
      <w:tr w:rsidR="0071245C" w14:paraId="1B598494" w14:textId="77777777" w:rsidTr="00C74263">
        <w:trPr>
          <w:trHeight w:val="29"/>
        </w:trPr>
        <w:tc>
          <w:tcPr>
            <w:tcW w:w="1848" w:type="dxa"/>
            <w:tcBorders>
              <w:top w:val="nil"/>
              <w:left w:val="single" w:sz="4" w:space="0" w:color="auto"/>
              <w:bottom w:val="single" w:sz="4" w:space="0" w:color="auto"/>
              <w:right w:val="single" w:sz="4" w:space="0" w:color="auto"/>
            </w:tcBorders>
          </w:tcPr>
          <w:p w14:paraId="39BD9030" w14:textId="77777777" w:rsidR="0071245C" w:rsidRDefault="0071245C" w:rsidP="00C74263">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38514FE3"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2729820" w14:textId="77777777" w:rsidR="0071245C" w:rsidRDefault="0071245C" w:rsidP="00C74263">
            <w:pPr>
              <w:pStyle w:val="TAC"/>
              <w:rPr>
                <w:rFonts w:cs="Arial"/>
                <w:szCs w:val="18"/>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42C33E" w14:textId="77777777" w:rsidR="0071245C" w:rsidRDefault="0071245C" w:rsidP="00C74263">
            <w:pPr>
              <w:pStyle w:val="TAC"/>
              <w:rPr>
                <w:rFonts w:cs="Arial"/>
                <w:color w:val="000000"/>
                <w:szCs w:val="18"/>
                <w:lang w:val="en-US" w:eastAsia="zh-CN" w:bidi="ar"/>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948DD2B" w14:textId="77777777" w:rsidR="0071245C" w:rsidRDefault="0071245C" w:rsidP="00C74263">
            <w:pPr>
              <w:pStyle w:val="TAC"/>
              <w:rPr>
                <w:lang w:val="en-US" w:eastAsia="zh-CN"/>
              </w:rPr>
            </w:pPr>
          </w:p>
        </w:tc>
      </w:tr>
      <w:tr w:rsidR="0071245C" w14:paraId="068E8D8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43FDFF5" w14:textId="77777777" w:rsidR="0071245C" w:rsidRDefault="0071245C" w:rsidP="00C74263">
            <w:pPr>
              <w:pStyle w:val="TAC"/>
              <w:rPr>
                <w:lang w:val="en-US" w:eastAsia="zh-CN"/>
              </w:rPr>
            </w:pPr>
            <w:r>
              <w:rPr>
                <w:rFonts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317F8AB4" w14:textId="77777777" w:rsidR="0071245C" w:rsidRDefault="0071245C" w:rsidP="00C74263">
            <w:pPr>
              <w:pStyle w:val="TAC"/>
              <w:rPr>
                <w:rFonts w:cs="Arial"/>
                <w:szCs w:val="18"/>
                <w:lang w:val="en-US" w:eastAsia="zh-CN"/>
              </w:rPr>
            </w:pPr>
            <w:r>
              <w:rPr>
                <w:rFonts w:cs="Arial"/>
                <w:szCs w:val="18"/>
                <w:lang w:val="en-US" w:eastAsia="zh-CN"/>
              </w:rPr>
              <w:t>CA_n5A-n66A</w:t>
            </w:r>
          </w:p>
          <w:p w14:paraId="04F8E6EC" w14:textId="77777777" w:rsidR="0071245C" w:rsidRDefault="0071245C" w:rsidP="00C74263">
            <w:pPr>
              <w:pStyle w:val="TAC"/>
              <w:rPr>
                <w:rFonts w:cs="Arial"/>
                <w:szCs w:val="18"/>
                <w:lang w:val="en-US" w:eastAsia="zh-CN"/>
              </w:rPr>
            </w:pPr>
            <w:r>
              <w:rPr>
                <w:rFonts w:cs="Arial"/>
                <w:color w:val="000000"/>
                <w:szCs w:val="18"/>
                <w:lang w:val="en-US" w:eastAsia="zh-CN"/>
              </w:rPr>
              <w:t>CA_n5A-n77A</w:t>
            </w:r>
          </w:p>
          <w:p w14:paraId="5BBFA2CE" w14:textId="77777777" w:rsidR="0071245C" w:rsidRDefault="0071245C" w:rsidP="00C74263">
            <w:pPr>
              <w:pStyle w:val="TAC"/>
              <w:rPr>
                <w:rFonts w:cs="Arial"/>
                <w:szCs w:val="18"/>
                <w:lang w:val="en-US" w:eastAsia="zh-CN"/>
              </w:rPr>
            </w:pPr>
            <w:r>
              <w:rPr>
                <w:rFonts w:cs="Arial"/>
                <w:szCs w:val="18"/>
                <w:lang w:val="en-US" w:eastAsia="zh-CN"/>
              </w:rPr>
              <w:t>CA_n66A-n77A</w:t>
            </w:r>
          </w:p>
          <w:p w14:paraId="61D5A614" w14:textId="77777777" w:rsidR="0071245C" w:rsidRDefault="0071245C" w:rsidP="00C74263">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14706" w14:textId="77777777" w:rsidR="0071245C" w:rsidRDefault="0071245C" w:rsidP="00C74263">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51E9163" w14:textId="77777777" w:rsidR="0071245C" w:rsidRDefault="0071245C" w:rsidP="00C74263">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0BC657E" w14:textId="77777777" w:rsidR="0071245C" w:rsidRDefault="0071245C" w:rsidP="00C74263">
            <w:pPr>
              <w:pStyle w:val="TAC"/>
              <w:rPr>
                <w:lang w:val="en-US" w:eastAsia="zh-CN"/>
              </w:rPr>
            </w:pPr>
            <w:r>
              <w:rPr>
                <w:lang w:val="en-US" w:eastAsia="zh-CN"/>
              </w:rPr>
              <w:t>0</w:t>
            </w:r>
          </w:p>
        </w:tc>
      </w:tr>
      <w:tr w:rsidR="0071245C" w14:paraId="32EE3D33" w14:textId="77777777" w:rsidTr="00C74263">
        <w:trPr>
          <w:trHeight w:val="29"/>
        </w:trPr>
        <w:tc>
          <w:tcPr>
            <w:tcW w:w="1848" w:type="dxa"/>
            <w:tcBorders>
              <w:top w:val="nil"/>
              <w:left w:val="single" w:sz="4" w:space="0" w:color="auto"/>
              <w:bottom w:val="nil"/>
              <w:right w:val="single" w:sz="4" w:space="0" w:color="auto"/>
            </w:tcBorders>
            <w:vAlign w:val="center"/>
          </w:tcPr>
          <w:p w14:paraId="25D77C1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6C012E2" w14:textId="77777777" w:rsidR="0071245C" w:rsidRDefault="0071245C" w:rsidP="00C74263">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A15F77" w14:textId="77777777" w:rsidR="0071245C" w:rsidRDefault="0071245C" w:rsidP="00C74263">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D81945" w14:textId="77777777" w:rsidR="0071245C" w:rsidRDefault="0071245C" w:rsidP="00C74263">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4E3904" w14:textId="77777777" w:rsidR="0071245C" w:rsidRDefault="0071245C" w:rsidP="00C74263">
            <w:pPr>
              <w:pStyle w:val="TAC"/>
              <w:rPr>
                <w:lang w:val="en-US" w:eastAsia="zh-CN"/>
              </w:rPr>
            </w:pPr>
          </w:p>
        </w:tc>
      </w:tr>
      <w:tr w:rsidR="0071245C" w14:paraId="13CB78F6" w14:textId="77777777" w:rsidTr="00C74263">
        <w:trPr>
          <w:trHeight w:val="29"/>
        </w:trPr>
        <w:tc>
          <w:tcPr>
            <w:tcW w:w="1848" w:type="dxa"/>
            <w:tcBorders>
              <w:top w:val="nil"/>
              <w:left w:val="single" w:sz="4" w:space="0" w:color="auto"/>
              <w:bottom w:val="nil"/>
              <w:right w:val="single" w:sz="4" w:space="0" w:color="auto"/>
            </w:tcBorders>
            <w:vAlign w:val="center"/>
          </w:tcPr>
          <w:p w14:paraId="78AE92F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C49B5FF" w14:textId="77777777" w:rsidR="0071245C" w:rsidRDefault="0071245C" w:rsidP="00C74263">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D7D992" w14:textId="77777777" w:rsidR="0071245C" w:rsidRDefault="0071245C" w:rsidP="00C74263">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C27906" w14:textId="77777777" w:rsidR="0071245C" w:rsidRDefault="0071245C" w:rsidP="00C74263">
            <w:pPr>
              <w:pStyle w:val="TAC"/>
              <w:rPr>
                <w:rFonts w:cs="Arial"/>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8A9C3DB" w14:textId="77777777" w:rsidR="0071245C" w:rsidRDefault="0071245C" w:rsidP="00C74263">
            <w:pPr>
              <w:pStyle w:val="TAC"/>
              <w:rPr>
                <w:lang w:val="en-US" w:eastAsia="zh-CN"/>
              </w:rPr>
            </w:pPr>
          </w:p>
        </w:tc>
      </w:tr>
      <w:tr w:rsidR="0071245C" w14:paraId="6AB96105" w14:textId="77777777" w:rsidTr="00C74263">
        <w:trPr>
          <w:trHeight w:val="29"/>
        </w:trPr>
        <w:tc>
          <w:tcPr>
            <w:tcW w:w="1848" w:type="dxa"/>
            <w:tcBorders>
              <w:top w:val="nil"/>
              <w:left w:val="single" w:sz="4" w:space="0" w:color="auto"/>
              <w:bottom w:val="nil"/>
              <w:right w:val="single" w:sz="4" w:space="0" w:color="auto"/>
            </w:tcBorders>
            <w:vAlign w:val="center"/>
          </w:tcPr>
          <w:p w14:paraId="7FEC2505"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1551EBD" w14:textId="77777777" w:rsidR="0071245C" w:rsidRDefault="0071245C" w:rsidP="00C74263">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88FE1E" w14:textId="77777777" w:rsidR="0071245C" w:rsidRDefault="0071245C" w:rsidP="00C74263">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789AD58" w14:textId="77777777" w:rsidR="0071245C" w:rsidRDefault="0071245C" w:rsidP="00C74263">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7CC111C" w14:textId="77777777" w:rsidR="0071245C" w:rsidRDefault="0071245C" w:rsidP="00C74263">
            <w:pPr>
              <w:pStyle w:val="TAC"/>
              <w:rPr>
                <w:lang w:val="en-US" w:eastAsia="zh-CN"/>
              </w:rPr>
            </w:pPr>
            <w:r>
              <w:rPr>
                <w:lang w:val="en-US" w:eastAsia="zh-CN"/>
              </w:rPr>
              <w:t>1</w:t>
            </w:r>
          </w:p>
        </w:tc>
      </w:tr>
      <w:tr w:rsidR="0071245C" w14:paraId="0CC088D2" w14:textId="77777777" w:rsidTr="00C74263">
        <w:trPr>
          <w:trHeight w:val="29"/>
        </w:trPr>
        <w:tc>
          <w:tcPr>
            <w:tcW w:w="1848" w:type="dxa"/>
            <w:tcBorders>
              <w:top w:val="nil"/>
              <w:left w:val="single" w:sz="4" w:space="0" w:color="auto"/>
              <w:bottom w:val="nil"/>
              <w:right w:val="single" w:sz="4" w:space="0" w:color="auto"/>
            </w:tcBorders>
            <w:vAlign w:val="center"/>
          </w:tcPr>
          <w:p w14:paraId="64CBF4C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F7A48B6" w14:textId="77777777" w:rsidR="0071245C" w:rsidRDefault="0071245C" w:rsidP="00C74263">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4466D4" w14:textId="77777777" w:rsidR="0071245C" w:rsidRDefault="0071245C" w:rsidP="00C74263">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299E79" w14:textId="77777777" w:rsidR="0071245C" w:rsidRDefault="0071245C" w:rsidP="00C74263">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B13810" w14:textId="77777777" w:rsidR="0071245C" w:rsidRDefault="0071245C" w:rsidP="00C74263">
            <w:pPr>
              <w:pStyle w:val="TAC"/>
              <w:rPr>
                <w:lang w:val="en-US" w:eastAsia="zh-CN"/>
              </w:rPr>
            </w:pPr>
          </w:p>
        </w:tc>
      </w:tr>
      <w:tr w:rsidR="0071245C" w14:paraId="118FE8F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14D8CF2"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2503A5" w14:textId="77777777" w:rsidR="0071245C" w:rsidRDefault="0071245C" w:rsidP="00C74263">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09A1B7" w14:textId="77777777" w:rsidR="0071245C" w:rsidRDefault="0071245C" w:rsidP="00C74263">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8DBBFA" w14:textId="77777777" w:rsidR="0071245C" w:rsidRDefault="0071245C" w:rsidP="00C74263">
            <w:pPr>
              <w:pStyle w:val="TAC"/>
              <w:rPr>
                <w:rFonts w:cs="Arial"/>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6713F23" w14:textId="77777777" w:rsidR="0071245C" w:rsidRDefault="0071245C" w:rsidP="00C74263">
            <w:pPr>
              <w:pStyle w:val="TAC"/>
              <w:rPr>
                <w:lang w:val="en-US" w:eastAsia="zh-CN"/>
              </w:rPr>
            </w:pPr>
          </w:p>
        </w:tc>
      </w:tr>
      <w:tr w:rsidR="0071245C" w14:paraId="5DF8599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8E96854" w14:textId="77777777" w:rsidR="0071245C" w:rsidRDefault="0071245C" w:rsidP="00C74263">
            <w:pPr>
              <w:pStyle w:val="TAC"/>
              <w:rPr>
                <w:lang w:val="en-US" w:eastAsia="zh-CN"/>
              </w:rPr>
            </w:pPr>
            <w:r>
              <w:rPr>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0D54507C" w14:textId="77777777" w:rsidR="0071245C" w:rsidRDefault="0071245C" w:rsidP="00C74263">
            <w:pPr>
              <w:pStyle w:val="TAC"/>
            </w:pPr>
            <w:r>
              <w:rPr>
                <w:lang w:val="en-US" w:eastAsia="zh-CN"/>
              </w:rPr>
              <w:t>n77</w:t>
            </w:r>
            <w:r>
              <w:rPr>
                <w:vertAlign w:val="superscript"/>
                <w:lang w:val="en-US" w:eastAsia="zh-CN"/>
              </w:rPr>
              <w:t>7</w:t>
            </w:r>
          </w:p>
          <w:p w14:paraId="76A06316" w14:textId="77777777" w:rsidR="0071245C" w:rsidRDefault="0071245C" w:rsidP="00C74263">
            <w:pPr>
              <w:pStyle w:val="TAC"/>
              <w:rPr>
                <w:rFonts w:cs="Arial"/>
                <w:color w:val="000000"/>
                <w:szCs w:val="18"/>
                <w:lang w:val="en-US" w:eastAsia="zh-CN"/>
              </w:rPr>
            </w:pPr>
            <w:r>
              <w:rPr>
                <w:rFonts w:cs="Arial"/>
                <w:color w:val="000000"/>
                <w:szCs w:val="18"/>
                <w:lang w:val="en-US" w:eastAsia="zh-CN"/>
              </w:rPr>
              <w:t>CA_n5A-n66A</w:t>
            </w:r>
          </w:p>
          <w:p w14:paraId="02062C1F" w14:textId="77777777" w:rsidR="0071245C" w:rsidRDefault="0071245C" w:rsidP="00C74263">
            <w:pPr>
              <w:pStyle w:val="TAC"/>
              <w:rPr>
                <w:lang w:val="en-US" w:eastAsia="zh-CN"/>
              </w:rPr>
            </w:pPr>
            <w:r>
              <w:rPr>
                <w:rFonts w:cs="Arial"/>
                <w:color w:val="000000"/>
                <w:szCs w:val="18"/>
                <w:lang w:val="en-US" w:eastAsia="zh-CN"/>
              </w:rPr>
              <w:t>CA_n5A-n77A</w:t>
            </w:r>
            <w:r>
              <w:rPr>
                <w:vertAlign w:val="superscript"/>
              </w:rPr>
              <w:t>7</w:t>
            </w:r>
          </w:p>
          <w:p w14:paraId="41D74EBE" w14:textId="77777777" w:rsidR="0071245C" w:rsidRDefault="0071245C" w:rsidP="00C74263">
            <w:pPr>
              <w:pStyle w:val="TAC"/>
              <w:rPr>
                <w:lang w:val="en-US" w:eastAsia="zh-CN"/>
              </w:rPr>
            </w:pPr>
            <w:r>
              <w:rPr>
                <w:rFonts w:cs="Arial"/>
                <w:color w:val="000000"/>
                <w:szCs w:val="18"/>
                <w:lang w:val="en-US" w:eastAsia="zh-CN"/>
              </w:rPr>
              <w:t>CA_n66A-n77A</w:t>
            </w:r>
            <w:r>
              <w:rPr>
                <w:vertAlign w:val="superscript"/>
              </w:rPr>
              <w:t>7</w:t>
            </w:r>
          </w:p>
          <w:p w14:paraId="7BF4B2AD"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779E04" w14:textId="77777777" w:rsidR="0071245C" w:rsidRDefault="0071245C" w:rsidP="00C74263">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8F5F35F" w14:textId="77777777" w:rsidR="0071245C" w:rsidRDefault="0071245C" w:rsidP="00C74263">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E8636FC" w14:textId="77777777" w:rsidR="0071245C" w:rsidRDefault="0071245C" w:rsidP="00C74263">
            <w:pPr>
              <w:pStyle w:val="TAC"/>
              <w:rPr>
                <w:lang w:val="en-US" w:eastAsia="zh-CN"/>
              </w:rPr>
            </w:pPr>
            <w:r>
              <w:rPr>
                <w:lang w:val="en-US" w:eastAsia="zh-CN"/>
              </w:rPr>
              <w:t>0</w:t>
            </w:r>
          </w:p>
        </w:tc>
      </w:tr>
      <w:tr w:rsidR="0071245C" w14:paraId="096AC32A" w14:textId="77777777" w:rsidTr="00C74263">
        <w:trPr>
          <w:trHeight w:val="29"/>
        </w:trPr>
        <w:tc>
          <w:tcPr>
            <w:tcW w:w="1848" w:type="dxa"/>
            <w:tcBorders>
              <w:top w:val="nil"/>
              <w:left w:val="single" w:sz="4" w:space="0" w:color="auto"/>
              <w:bottom w:val="nil"/>
              <w:right w:val="single" w:sz="4" w:space="0" w:color="auto"/>
            </w:tcBorders>
            <w:vAlign w:val="center"/>
          </w:tcPr>
          <w:p w14:paraId="1B918285"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848F68B"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6FE3F"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F4A93B" w14:textId="77777777" w:rsidR="0071245C" w:rsidRDefault="0071245C" w:rsidP="00C74263">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0CF6F4" w14:textId="77777777" w:rsidR="0071245C" w:rsidRDefault="0071245C" w:rsidP="00C74263">
            <w:pPr>
              <w:pStyle w:val="TAC"/>
              <w:rPr>
                <w:lang w:val="en-US" w:eastAsia="zh-CN"/>
              </w:rPr>
            </w:pPr>
          </w:p>
        </w:tc>
      </w:tr>
      <w:tr w:rsidR="0071245C" w14:paraId="5190AB2E"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FCDD189"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EC6635"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9FF9C"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6FBCFE" w14:textId="77777777" w:rsidR="0071245C" w:rsidRDefault="0071245C" w:rsidP="00C74263">
            <w:pPr>
              <w:pStyle w:val="TAC"/>
              <w:rPr>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AB23463" w14:textId="77777777" w:rsidR="0071245C" w:rsidRDefault="0071245C" w:rsidP="00C74263">
            <w:pPr>
              <w:pStyle w:val="TAC"/>
              <w:rPr>
                <w:lang w:val="en-US" w:eastAsia="zh-CN"/>
              </w:rPr>
            </w:pPr>
          </w:p>
        </w:tc>
      </w:tr>
      <w:tr w:rsidR="0071245C" w14:paraId="1FB4049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603EF29" w14:textId="77777777" w:rsidR="0071245C" w:rsidRDefault="0071245C" w:rsidP="00C74263">
            <w:pPr>
              <w:pStyle w:val="TAC"/>
              <w:rPr>
                <w:lang w:val="en-US" w:eastAsia="zh-CN"/>
              </w:rPr>
            </w:pPr>
            <w:r>
              <w:rPr>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4FFABD81" w14:textId="77777777" w:rsidR="0071245C" w:rsidRDefault="0071245C" w:rsidP="00C74263">
            <w:pPr>
              <w:pStyle w:val="TAC"/>
              <w:rPr>
                <w:rFonts w:cs="Arial"/>
                <w:szCs w:val="18"/>
                <w:lang w:val="en-US" w:eastAsia="zh-CN"/>
              </w:rPr>
            </w:pPr>
            <w:r>
              <w:rPr>
                <w:rFonts w:cs="Arial"/>
                <w:szCs w:val="18"/>
                <w:lang w:val="en-US" w:eastAsia="zh-CN"/>
              </w:rPr>
              <w:t>CA_n77(2A)</w:t>
            </w:r>
          </w:p>
          <w:p w14:paraId="6144CDE3" w14:textId="77777777" w:rsidR="0071245C" w:rsidRDefault="0071245C" w:rsidP="00C74263">
            <w:pPr>
              <w:pStyle w:val="TAC"/>
              <w:rPr>
                <w:rFonts w:cs="Arial"/>
                <w:szCs w:val="18"/>
                <w:lang w:val="en-US" w:eastAsia="zh-CN"/>
              </w:rPr>
            </w:pPr>
            <w:r>
              <w:rPr>
                <w:rFonts w:cs="Arial"/>
                <w:szCs w:val="18"/>
                <w:lang w:val="en-US" w:eastAsia="zh-CN"/>
              </w:rPr>
              <w:t>CA_n5A-n66A</w:t>
            </w:r>
          </w:p>
          <w:p w14:paraId="279B5702" w14:textId="77777777" w:rsidR="0071245C" w:rsidRDefault="0071245C" w:rsidP="00C74263">
            <w:pPr>
              <w:pStyle w:val="TAC"/>
              <w:rPr>
                <w:rFonts w:cs="Arial"/>
                <w:szCs w:val="18"/>
                <w:lang w:val="en-US" w:eastAsia="zh-CN"/>
              </w:rPr>
            </w:pPr>
            <w:r>
              <w:rPr>
                <w:rFonts w:cs="Arial"/>
                <w:szCs w:val="18"/>
                <w:lang w:val="en-US" w:eastAsia="zh-CN"/>
              </w:rPr>
              <w:t>CA_n5A-n77A</w:t>
            </w:r>
          </w:p>
          <w:p w14:paraId="0D659D87" w14:textId="77777777" w:rsidR="0071245C" w:rsidRDefault="0071245C" w:rsidP="00C74263">
            <w:pPr>
              <w:pStyle w:val="TAC"/>
              <w:rPr>
                <w:rFonts w:cs="Arial"/>
                <w:szCs w:val="18"/>
                <w:lang w:val="en-US" w:eastAsia="zh-CN"/>
              </w:rPr>
            </w:pPr>
            <w:r>
              <w:rPr>
                <w:rFonts w:cs="Arial"/>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E59078F" w14:textId="77777777" w:rsidR="0071245C" w:rsidRDefault="0071245C" w:rsidP="00C74263">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8839F51"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8399E7" w14:textId="77777777" w:rsidR="0071245C" w:rsidRDefault="0071245C" w:rsidP="00C74263">
            <w:pPr>
              <w:pStyle w:val="TAC"/>
              <w:rPr>
                <w:lang w:val="en-US" w:eastAsia="zh-CN"/>
              </w:rPr>
            </w:pPr>
            <w:r>
              <w:rPr>
                <w:lang w:val="en-US" w:eastAsia="zh-CN"/>
              </w:rPr>
              <w:t>0</w:t>
            </w:r>
          </w:p>
        </w:tc>
      </w:tr>
      <w:tr w:rsidR="0071245C" w14:paraId="632C8EA6" w14:textId="77777777" w:rsidTr="00C74263">
        <w:trPr>
          <w:trHeight w:val="29"/>
        </w:trPr>
        <w:tc>
          <w:tcPr>
            <w:tcW w:w="1848" w:type="dxa"/>
            <w:tcBorders>
              <w:top w:val="nil"/>
              <w:left w:val="single" w:sz="4" w:space="0" w:color="auto"/>
              <w:bottom w:val="nil"/>
              <w:right w:val="single" w:sz="4" w:space="0" w:color="auto"/>
            </w:tcBorders>
            <w:vAlign w:val="center"/>
          </w:tcPr>
          <w:p w14:paraId="5820EE3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260B51E"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10E549"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3913DD"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BBD6D0" w14:textId="77777777" w:rsidR="0071245C" w:rsidRDefault="0071245C" w:rsidP="00C74263">
            <w:pPr>
              <w:pStyle w:val="TAC"/>
              <w:rPr>
                <w:lang w:val="en-US" w:eastAsia="zh-CN"/>
              </w:rPr>
            </w:pPr>
          </w:p>
        </w:tc>
      </w:tr>
      <w:tr w:rsidR="0071245C" w14:paraId="5968609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F697323"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72D0B8"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BDF5DE"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8E0304"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B168139" w14:textId="77777777" w:rsidR="0071245C" w:rsidRDefault="0071245C" w:rsidP="00C74263">
            <w:pPr>
              <w:pStyle w:val="TAC"/>
              <w:rPr>
                <w:lang w:val="en-US" w:eastAsia="zh-CN"/>
              </w:rPr>
            </w:pPr>
          </w:p>
        </w:tc>
      </w:tr>
      <w:tr w:rsidR="0071245C" w14:paraId="15824211"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44D7411" w14:textId="77777777" w:rsidR="0071245C" w:rsidRDefault="0071245C" w:rsidP="00C74263">
            <w:pPr>
              <w:pStyle w:val="TAC"/>
              <w:rPr>
                <w:lang w:val="en-US" w:eastAsia="zh-CN"/>
              </w:rPr>
            </w:pPr>
            <w:r>
              <w:rPr>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7A6A7E66" w14:textId="77777777" w:rsidR="0071245C" w:rsidRDefault="0071245C" w:rsidP="00C74263">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6280012B" w14:textId="77777777" w:rsidR="0071245C" w:rsidRDefault="0071245C" w:rsidP="00C74263">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63B9C109" w14:textId="77777777" w:rsidR="0071245C" w:rsidRDefault="0071245C" w:rsidP="00C74263">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82F5E1E" w14:textId="77777777" w:rsidR="0071245C" w:rsidRDefault="0071245C" w:rsidP="00C74263">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C3A9BA8" w14:textId="77777777" w:rsidR="0071245C" w:rsidRDefault="0071245C" w:rsidP="00C74263">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727869" w14:textId="77777777" w:rsidR="0071245C" w:rsidRDefault="0071245C" w:rsidP="00C74263">
            <w:pPr>
              <w:pStyle w:val="TAC"/>
              <w:rPr>
                <w:lang w:val="en-US" w:eastAsia="zh-CN"/>
              </w:rPr>
            </w:pPr>
            <w:r>
              <w:rPr>
                <w:lang w:val="en-US" w:eastAsia="zh-CN"/>
              </w:rPr>
              <w:t>0</w:t>
            </w:r>
          </w:p>
        </w:tc>
      </w:tr>
      <w:tr w:rsidR="0071245C" w14:paraId="64642A73" w14:textId="77777777" w:rsidTr="00C74263">
        <w:trPr>
          <w:trHeight w:val="29"/>
        </w:trPr>
        <w:tc>
          <w:tcPr>
            <w:tcW w:w="1848" w:type="dxa"/>
            <w:tcBorders>
              <w:top w:val="nil"/>
              <w:left w:val="single" w:sz="4" w:space="0" w:color="auto"/>
              <w:bottom w:val="nil"/>
              <w:right w:val="single" w:sz="4" w:space="0" w:color="auto"/>
            </w:tcBorders>
            <w:vAlign w:val="center"/>
          </w:tcPr>
          <w:p w14:paraId="412D4BA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1BB6E4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361C2"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4A0487" w14:textId="77777777" w:rsidR="0071245C" w:rsidRDefault="0071245C" w:rsidP="00C74263">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9C9099" w14:textId="77777777" w:rsidR="0071245C" w:rsidRDefault="0071245C" w:rsidP="00C74263">
            <w:pPr>
              <w:pStyle w:val="TAC"/>
              <w:rPr>
                <w:lang w:val="en-US" w:eastAsia="zh-CN"/>
              </w:rPr>
            </w:pPr>
          </w:p>
        </w:tc>
      </w:tr>
      <w:tr w:rsidR="0071245C" w14:paraId="6EB9FBEE" w14:textId="77777777" w:rsidTr="00C74263">
        <w:trPr>
          <w:trHeight w:val="29"/>
        </w:trPr>
        <w:tc>
          <w:tcPr>
            <w:tcW w:w="1848" w:type="dxa"/>
            <w:tcBorders>
              <w:top w:val="nil"/>
              <w:left w:val="single" w:sz="4" w:space="0" w:color="auto"/>
              <w:bottom w:val="nil"/>
              <w:right w:val="single" w:sz="4" w:space="0" w:color="auto"/>
            </w:tcBorders>
            <w:vAlign w:val="center"/>
          </w:tcPr>
          <w:p w14:paraId="71BD7B2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D299CC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700E1B"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5D9E1CC" w14:textId="77777777" w:rsidR="0071245C" w:rsidRDefault="0071245C" w:rsidP="00C74263">
            <w:pPr>
              <w:pStyle w:val="TAC"/>
              <w:rPr>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2B82D99" w14:textId="77777777" w:rsidR="0071245C" w:rsidRDefault="0071245C" w:rsidP="00C74263">
            <w:pPr>
              <w:pStyle w:val="TAC"/>
              <w:rPr>
                <w:lang w:val="en-US" w:eastAsia="zh-CN"/>
              </w:rPr>
            </w:pPr>
          </w:p>
        </w:tc>
      </w:tr>
      <w:tr w:rsidR="0071245C" w14:paraId="7028FE21" w14:textId="77777777" w:rsidTr="00C74263">
        <w:trPr>
          <w:trHeight w:val="29"/>
        </w:trPr>
        <w:tc>
          <w:tcPr>
            <w:tcW w:w="1848" w:type="dxa"/>
            <w:tcBorders>
              <w:top w:val="nil"/>
              <w:left w:val="single" w:sz="4" w:space="0" w:color="auto"/>
              <w:bottom w:val="nil"/>
              <w:right w:val="single" w:sz="4" w:space="0" w:color="auto"/>
            </w:tcBorders>
            <w:vAlign w:val="center"/>
          </w:tcPr>
          <w:p w14:paraId="7002BFE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48863E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6E2355" w14:textId="77777777" w:rsidR="0071245C" w:rsidRDefault="0071245C" w:rsidP="00C74263">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F4E6278"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2499B2" w14:textId="77777777" w:rsidR="0071245C" w:rsidRDefault="0071245C" w:rsidP="00C74263">
            <w:pPr>
              <w:pStyle w:val="TAC"/>
              <w:rPr>
                <w:lang w:val="en-US" w:eastAsia="zh-CN"/>
              </w:rPr>
            </w:pPr>
            <w:r>
              <w:rPr>
                <w:lang w:val="en-US" w:eastAsia="zh-CN"/>
              </w:rPr>
              <w:t>1</w:t>
            </w:r>
          </w:p>
        </w:tc>
      </w:tr>
      <w:tr w:rsidR="0071245C" w14:paraId="2342B421" w14:textId="77777777" w:rsidTr="00C74263">
        <w:trPr>
          <w:trHeight w:val="29"/>
        </w:trPr>
        <w:tc>
          <w:tcPr>
            <w:tcW w:w="1848" w:type="dxa"/>
            <w:tcBorders>
              <w:top w:val="nil"/>
              <w:left w:val="single" w:sz="4" w:space="0" w:color="auto"/>
              <w:bottom w:val="nil"/>
              <w:right w:val="single" w:sz="4" w:space="0" w:color="auto"/>
            </w:tcBorders>
            <w:vAlign w:val="center"/>
          </w:tcPr>
          <w:p w14:paraId="6FAA283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DD63D2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F57D73"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DA9518"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969E45" w14:textId="77777777" w:rsidR="0071245C" w:rsidRDefault="0071245C" w:rsidP="00C74263">
            <w:pPr>
              <w:pStyle w:val="TAC"/>
              <w:rPr>
                <w:lang w:val="en-US" w:eastAsia="zh-CN"/>
              </w:rPr>
            </w:pPr>
          </w:p>
        </w:tc>
      </w:tr>
      <w:tr w:rsidR="0071245C" w14:paraId="487B440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1052197"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E6824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0071A"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1BD4437"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EECEAB" w14:textId="77777777" w:rsidR="0071245C" w:rsidRDefault="0071245C" w:rsidP="00C74263">
            <w:pPr>
              <w:pStyle w:val="TAC"/>
              <w:rPr>
                <w:lang w:val="en-US" w:eastAsia="zh-CN"/>
              </w:rPr>
            </w:pPr>
          </w:p>
        </w:tc>
      </w:tr>
      <w:tr w:rsidR="0071245C" w14:paraId="11C05EB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BEE569A" w14:textId="77777777" w:rsidR="0071245C" w:rsidRDefault="0071245C" w:rsidP="00C74263">
            <w:pPr>
              <w:pStyle w:val="TAC"/>
              <w:rPr>
                <w:lang w:val="en-US" w:eastAsia="zh-CN"/>
              </w:rPr>
            </w:pPr>
            <w:r>
              <w:rPr>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417D2E68" w14:textId="77777777" w:rsidR="0071245C" w:rsidRDefault="0071245C" w:rsidP="00C74263">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A6A2B29" w14:textId="77777777" w:rsidR="0071245C" w:rsidRDefault="0071245C" w:rsidP="00C74263">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606CCDD"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DEE159F" w14:textId="77777777" w:rsidR="0071245C" w:rsidRDefault="0071245C" w:rsidP="00C74263">
            <w:pPr>
              <w:pStyle w:val="TAC"/>
              <w:rPr>
                <w:lang w:val="en-US" w:eastAsia="zh-CN"/>
              </w:rPr>
            </w:pPr>
            <w:r>
              <w:rPr>
                <w:lang w:val="en-US" w:eastAsia="zh-CN"/>
              </w:rPr>
              <w:t>0</w:t>
            </w:r>
          </w:p>
        </w:tc>
      </w:tr>
      <w:tr w:rsidR="0071245C" w14:paraId="13E7367F" w14:textId="77777777" w:rsidTr="00C74263">
        <w:trPr>
          <w:trHeight w:val="29"/>
        </w:trPr>
        <w:tc>
          <w:tcPr>
            <w:tcW w:w="1848" w:type="dxa"/>
            <w:tcBorders>
              <w:top w:val="nil"/>
              <w:left w:val="single" w:sz="4" w:space="0" w:color="auto"/>
              <w:bottom w:val="nil"/>
              <w:right w:val="single" w:sz="4" w:space="0" w:color="auto"/>
            </w:tcBorders>
            <w:vAlign w:val="center"/>
          </w:tcPr>
          <w:p w14:paraId="1BFE3FD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3E2E449"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C7034"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4950C3"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AAC0275" w14:textId="77777777" w:rsidR="0071245C" w:rsidRDefault="0071245C" w:rsidP="00C74263">
            <w:pPr>
              <w:pStyle w:val="TAC"/>
              <w:rPr>
                <w:lang w:val="en-US" w:eastAsia="zh-CN"/>
              </w:rPr>
            </w:pPr>
          </w:p>
        </w:tc>
      </w:tr>
      <w:tr w:rsidR="0071245C" w14:paraId="096E42C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8226082"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DD21CF"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66E016"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CAF7652"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5B08D2" w14:textId="77777777" w:rsidR="0071245C" w:rsidRDefault="0071245C" w:rsidP="00C74263">
            <w:pPr>
              <w:pStyle w:val="TAC"/>
              <w:rPr>
                <w:lang w:val="en-US" w:eastAsia="zh-CN"/>
              </w:rPr>
            </w:pPr>
          </w:p>
        </w:tc>
      </w:tr>
      <w:tr w:rsidR="0071245C" w14:paraId="7048D73A"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60366C9" w14:textId="77777777" w:rsidR="0071245C" w:rsidRDefault="0071245C" w:rsidP="00C74263">
            <w:pPr>
              <w:pStyle w:val="TAC"/>
              <w:rPr>
                <w:lang w:val="en-US" w:eastAsia="zh-CN"/>
              </w:rPr>
            </w:pPr>
            <w:r>
              <w:rPr>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2B8B1F36" w14:textId="77777777" w:rsidR="0071245C" w:rsidRDefault="0071245C" w:rsidP="00C74263">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3392D91" w14:textId="77777777" w:rsidR="0071245C" w:rsidRDefault="0071245C" w:rsidP="00C74263">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395CA14"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760FCB" w14:textId="77777777" w:rsidR="0071245C" w:rsidRDefault="0071245C" w:rsidP="00C74263">
            <w:pPr>
              <w:pStyle w:val="TAC"/>
              <w:rPr>
                <w:lang w:val="en-US" w:eastAsia="zh-CN"/>
              </w:rPr>
            </w:pPr>
            <w:r>
              <w:rPr>
                <w:lang w:val="en-US" w:eastAsia="zh-CN"/>
              </w:rPr>
              <w:t>0</w:t>
            </w:r>
          </w:p>
        </w:tc>
      </w:tr>
      <w:tr w:rsidR="0071245C" w14:paraId="519CC570" w14:textId="77777777" w:rsidTr="00C74263">
        <w:trPr>
          <w:trHeight w:val="29"/>
        </w:trPr>
        <w:tc>
          <w:tcPr>
            <w:tcW w:w="1848" w:type="dxa"/>
            <w:tcBorders>
              <w:top w:val="nil"/>
              <w:left w:val="single" w:sz="4" w:space="0" w:color="auto"/>
              <w:bottom w:val="nil"/>
              <w:right w:val="single" w:sz="4" w:space="0" w:color="auto"/>
            </w:tcBorders>
            <w:vAlign w:val="center"/>
          </w:tcPr>
          <w:p w14:paraId="3575CF45"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39D6602"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F0955"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F5DAF9"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DE34CE" w14:textId="77777777" w:rsidR="0071245C" w:rsidRDefault="0071245C" w:rsidP="00C74263">
            <w:pPr>
              <w:pStyle w:val="TAC"/>
              <w:rPr>
                <w:lang w:val="en-US" w:eastAsia="zh-CN"/>
              </w:rPr>
            </w:pPr>
          </w:p>
        </w:tc>
      </w:tr>
      <w:tr w:rsidR="0071245C" w14:paraId="074EBBBE"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64F2FC9"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E8DA2F"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6FE56"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D580B18"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5AEA077" w14:textId="77777777" w:rsidR="0071245C" w:rsidRDefault="0071245C" w:rsidP="00C74263">
            <w:pPr>
              <w:pStyle w:val="TAC"/>
              <w:rPr>
                <w:lang w:val="en-US" w:eastAsia="zh-CN"/>
              </w:rPr>
            </w:pPr>
          </w:p>
        </w:tc>
      </w:tr>
      <w:tr w:rsidR="0071245C" w14:paraId="3DC6F33F"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2851893" w14:textId="77777777" w:rsidR="0071245C" w:rsidRDefault="0071245C" w:rsidP="00C74263">
            <w:pPr>
              <w:pStyle w:val="TAC"/>
              <w:rPr>
                <w:lang w:val="en-US" w:eastAsia="zh-CN"/>
              </w:rPr>
            </w:pPr>
            <w:r>
              <w:rPr>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770CB436" w14:textId="77777777" w:rsidR="0071245C" w:rsidRDefault="0071245C" w:rsidP="00C74263">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D6A82B7" w14:textId="77777777" w:rsidR="0071245C" w:rsidRDefault="0071245C" w:rsidP="00C74263">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A256D23"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D8BC91" w14:textId="77777777" w:rsidR="0071245C" w:rsidRDefault="0071245C" w:rsidP="00C74263">
            <w:pPr>
              <w:pStyle w:val="TAC"/>
              <w:rPr>
                <w:lang w:val="en-US" w:eastAsia="zh-CN"/>
              </w:rPr>
            </w:pPr>
            <w:r>
              <w:rPr>
                <w:lang w:val="en-US" w:eastAsia="zh-CN"/>
              </w:rPr>
              <w:t>0</w:t>
            </w:r>
          </w:p>
        </w:tc>
      </w:tr>
      <w:tr w:rsidR="0071245C" w14:paraId="2E0EAF89" w14:textId="77777777" w:rsidTr="00C74263">
        <w:trPr>
          <w:trHeight w:val="29"/>
        </w:trPr>
        <w:tc>
          <w:tcPr>
            <w:tcW w:w="1848" w:type="dxa"/>
            <w:tcBorders>
              <w:top w:val="nil"/>
              <w:left w:val="single" w:sz="4" w:space="0" w:color="auto"/>
              <w:bottom w:val="nil"/>
              <w:right w:val="single" w:sz="4" w:space="0" w:color="auto"/>
            </w:tcBorders>
            <w:vAlign w:val="center"/>
          </w:tcPr>
          <w:p w14:paraId="146E994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1FBB12D"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910DE"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9908DD"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CF5D58F" w14:textId="77777777" w:rsidR="0071245C" w:rsidRDefault="0071245C" w:rsidP="00C74263">
            <w:pPr>
              <w:pStyle w:val="TAC"/>
              <w:rPr>
                <w:lang w:val="en-US" w:eastAsia="zh-CN"/>
              </w:rPr>
            </w:pPr>
          </w:p>
        </w:tc>
      </w:tr>
      <w:tr w:rsidR="0071245C" w14:paraId="394FDEA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470D37F"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6E4F81"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CF3AF"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64D6919"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2C5CCD5" w14:textId="77777777" w:rsidR="0071245C" w:rsidRDefault="0071245C" w:rsidP="00C74263">
            <w:pPr>
              <w:pStyle w:val="TAC"/>
              <w:rPr>
                <w:lang w:val="en-US" w:eastAsia="zh-CN"/>
              </w:rPr>
            </w:pPr>
          </w:p>
        </w:tc>
      </w:tr>
      <w:tr w:rsidR="0071245C" w14:paraId="74F40176"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81E376A" w14:textId="77777777" w:rsidR="0071245C" w:rsidRDefault="0071245C" w:rsidP="00C74263">
            <w:pPr>
              <w:pStyle w:val="TAC"/>
              <w:rPr>
                <w:lang w:val="en-US" w:eastAsia="zh-CN"/>
              </w:rPr>
            </w:pPr>
            <w:r>
              <w:rPr>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4A40A98F" w14:textId="77777777" w:rsidR="0071245C" w:rsidRDefault="0071245C" w:rsidP="00C74263">
            <w:pPr>
              <w:pStyle w:val="TAC"/>
              <w:rPr>
                <w:rFonts w:cs="Arial"/>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B5BACD"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FCC1ADF"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42FB308" w14:textId="77777777" w:rsidR="0071245C" w:rsidRDefault="0071245C" w:rsidP="00C74263">
            <w:pPr>
              <w:pStyle w:val="TAC"/>
              <w:rPr>
                <w:lang w:val="en-US" w:eastAsia="zh-CN"/>
              </w:rPr>
            </w:pPr>
            <w:r>
              <w:rPr>
                <w:lang w:val="en-US" w:eastAsia="zh-CN"/>
              </w:rPr>
              <w:t>0</w:t>
            </w:r>
          </w:p>
        </w:tc>
      </w:tr>
      <w:tr w:rsidR="0071245C" w14:paraId="1B69AEF3" w14:textId="77777777" w:rsidTr="00C74263">
        <w:trPr>
          <w:trHeight w:val="29"/>
        </w:trPr>
        <w:tc>
          <w:tcPr>
            <w:tcW w:w="1848" w:type="dxa"/>
            <w:tcBorders>
              <w:top w:val="nil"/>
              <w:left w:val="single" w:sz="4" w:space="0" w:color="auto"/>
              <w:bottom w:val="nil"/>
              <w:right w:val="single" w:sz="4" w:space="0" w:color="auto"/>
            </w:tcBorders>
            <w:vAlign w:val="center"/>
          </w:tcPr>
          <w:p w14:paraId="4FE8F79D"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77023AB"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152498" w14:textId="77777777" w:rsidR="0071245C" w:rsidRDefault="0071245C" w:rsidP="00C74263">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A29D461"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1C55C10" w14:textId="77777777" w:rsidR="0071245C" w:rsidRDefault="0071245C" w:rsidP="00C74263">
            <w:pPr>
              <w:pStyle w:val="TAC"/>
              <w:rPr>
                <w:lang w:val="en-US" w:eastAsia="zh-CN"/>
              </w:rPr>
            </w:pPr>
          </w:p>
        </w:tc>
      </w:tr>
      <w:tr w:rsidR="0071245C" w14:paraId="1DF0825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06971A6"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39D130"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1AD6C8" w14:textId="77777777" w:rsidR="0071245C" w:rsidRDefault="0071245C" w:rsidP="00C7426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9AEA747"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5C54027E" w14:textId="77777777" w:rsidR="0071245C" w:rsidRDefault="0071245C" w:rsidP="00C74263">
            <w:pPr>
              <w:pStyle w:val="TAC"/>
              <w:rPr>
                <w:lang w:val="en-US" w:eastAsia="zh-CN"/>
              </w:rPr>
            </w:pPr>
          </w:p>
        </w:tc>
      </w:tr>
      <w:tr w:rsidR="0071245C" w14:paraId="39C6CDCB"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EC583B9" w14:textId="77777777" w:rsidR="0071245C" w:rsidRDefault="0071245C" w:rsidP="00C74263">
            <w:pPr>
              <w:pStyle w:val="TAC"/>
              <w:rPr>
                <w:lang w:val="en-US" w:eastAsia="zh-CN"/>
              </w:rPr>
            </w:pPr>
            <w:r>
              <w:rPr>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6A5B1F8E" w14:textId="77777777" w:rsidR="0071245C" w:rsidRDefault="0071245C" w:rsidP="00C74263">
            <w:pPr>
              <w:pStyle w:val="TAC"/>
              <w:rPr>
                <w:lang w:val="en-US" w:eastAsia="zh-CN"/>
              </w:rPr>
            </w:pPr>
            <w:r>
              <w:rPr>
                <w:lang w:val="en-US" w:eastAsia="zh-CN"/>
              </w:rPr>
              <w:t>CA_n7A-n8A</w:t>
            </w:r>
          </w:p>
          <w:p w14:paraId="44D67223" w14:textId="77777777" w:rsidR="0071245C" w:rsidRDefault="0071245C" w:rsidP="00C74263">
            <w:pPr>
              <w:pStyle w:val="TAC"/>
              <w:rPr>
                <w:lang w:val="en-US" w:eastAsia="zh-CN"/>
              </w:rPr>
            </w:pPr>
            <w:r>
              <w:rPr>
                <w:lang w:val="en-US" w:eastAsia="zh-CN"/>
              </w:rPr>
              <w:t>CA_n7A-n40A</w:t>
            </w:r>
          </w:p>
          <w:p w14:paraId="71E5839A" w14:textId="77777777" w:rsidR="0071245C" w:rsidRDefault="0071245C" w:rsidP="00C74263">
            <w:pPr>
              <w:pStyle w:val="TAC"/>
              <w:rPr>
                <w:rFonts w:cs="Arial"/>
                <w:szCs w:val="18"/>
                <w:lang w:val="en-US" w:eastAsia="zh-CN"/>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0CF69173"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A36AED5"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EDE1B36" w14:textId="77777777" w:rsidR="0071245C" w:rsidRDefault="0071245C" w:rsidP="00C74263">
            <w:pPr>
              <w:pStyle w:val="TAC"/>
              <w:rPr>
                <w:lang w:val="en-US" w:eastAsia="zh-CN"/>
              </w:rPr>
            </w:pPr>
            <w:r>
              <w:rPr>
                <w:rFonts w:hint="eastAsia"/>
                <w:lang w:val="en-US" w:eastAsia="zh-CN"/>
              </w:rPr>
              <w:t>0</w:t>
            </w:r>
          </w:p>
        </w:tc>
      </w:tr>
      <w:tr w:rsidR="0071245C" w14:paraId="765E52F1" w14:textId="77777777" w:rsidTr="00C74263">
        <w:trPr>
          <w:trHeight w:val="29"/>
        </w:trPr>
        <w:tc>
          <w:tcPr>
            <w:tcW w:w="1848" w:type="dxa"/>
            <w:tcBorders>
              <w:top w:val="nil"/>
              <w:left w:val="single" w:sz="4" w:space="0" w:color="auto"/>
              <w:bottom w:val="nil"/>
              <w:right w:val="single" w:sz="4" w:space="0" w:color="auto"/>
            </w:tcBorders>
            <w:vAlign w:val="center"/>
          </w:tcPr>
          <w:p w14:paraId="1AD1C32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C38AA46"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929FB" w14:textId="77777777" w:rsidR="0071245C" w:rsidRDefault="0071245C" w:rsidP="00C74263">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FFC410D"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585269" w14:textId="77777777" w:rsidR="0071245C" w:rsidRDefault="0071245C" w:rsidP="00C74263">
            <w:pPr>
              <w:pStyle w:val="TAC"/>
              <w:rPr>
                <w:lang w:val="en-US" w:eastAsia="zh-CN"/>
              </w:rPr>
            </w:pPr>
          </w:p>
        </w:tc>
      </w:tr>
      <w:tr w:rsidR="0071245C" w14:paraId="6ED88CF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BA0EEB9"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F2FCC3"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D7783E" w14:textId="77777777" w:rsidR="0071245C" w:rsidRDefault="0071245C" w:rsidP="00C74263">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82CAD3A"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44FE6795" w14:textId="77777777" w:rsidR="0071245C" w:rsidRDefault="0071245C" w:rsidP="00C74263">
            <w:pPr>
              <w:pStyle w:val="TAC"/>
              <w:rPr>
                <w:lang w:val="en-US" w:eastAsia="zh-CN"/>
              </w:rPr>
            </w:pPr>
          </w:p>
        </w:tc>
      </w:tr>
      <w:tr w:rsidR="0071245C" w14:paraId="57A6190C"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4A54876" w14:textId="77777777" w:rsidR="0071245C" w:rsidRDefault="0071245C" w:rsidP="00C74263">
            <w:pPr>
              <w:pStyle w:val="TAC"/>
              <w:rPr>
                <w:lang w:val="en-US" w:eastAsia="zh-CN"/>
              </w:rPr>
            </w:pPr>
            <w:r>
              <w:rPr>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53D9913C" w14:textId="77777777" w:rsidR="0071245C" w:rsidRDefault="0071245C" w:rsidP="00C74263">
            <w:pPr>
              <w:pStyle w:val="TAC"/>
              <w:rPr>
                <w:lang w:val="en-US" w:eastAsia="zh-CN"/>
              </w:rPr>
            </w:pPr>
            <w:r>
              <w:rPr>
                <w:lang w:val="en-US" w:eastAsia="zh-CN"/>
              </w:rPr>
              <w:t>CA_n7A-n8A</w:t>
            </w:r>
          </w:p>
          <w:p w14:paraId="5CA597BE" w14:textId="77777777" w:rsidR="0071245C" w:rsidRDefault="0071245C" w:rsidP="00C74263">
            <w:pPr>
              <w:pStyle w:val="TAC"/>
              <w:rPr>
                <w:lang w:val="en-US" w:eastAsia="zh-CN"/>
              </w:rPr>
            </w:pPr>
            <w:r>
              <w:rPr>
                <w:lang w:val="en-US" w:eastAsia="zh-CN"/>
              </w:rPr>
              <w:t>CA_n7A-n78A</w:t>
            </w:r>
          </w:p>
          <w:p w14:paraId="57BB31E8" w14:textId="77777777" w:rsidR="0071245C" w:rsidRDefault="0071245C" w:rsidP="00C74263">
            <w:pPr>
              <w:pStyle w:val="TAC"/>
              <w:rPr>
                <w:rFonts w:cs="Arial"/>
                <w:szCs w:val="18"/>
                <w:lang w:val="en-US" w:eastAsia="zh-CN"/>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437681F9"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4650E7D"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3E9B3DE" w14:textId="77777777" w:rsidR="0071245C" w:rsidRDefault="0071245C" w:rsidP="00C74263">
            <w:pPr>
              <w:pStyle w:val="TAC"/>
              <w:rPr>
                <w:lang w:val="en-US" w:eastAsia="zh-CN"/>
              </w:rPr>
            </w:pPr>
            <w:r>
              <w:rPr>
                <w:lang w:val="en-US" w:eastAsia="zh-CN"/>
              </w:rPr>
              <w:t>0</w:t>
            </w:r>
          </w:p>
        </w:tc>
      </w:tr>
      <w:tr w:rsidR="0071245C" w14:paraId="000187B0" w14:textId="77777777" w:rsidTr="00C74263">
        <w:trPr>
          <w:trHeight w:val="29"/>
        </w:trPr>
        <w:tc>
          <w:tcPr>
            <w:tcW w:w="1848" w:type="dxa"/>
            <w:tcBorders>
              <w:top w:val="nil"/>
              <w:left w:val="single" w:sz="4" w:space="0" w:color="auto"/>
              <w:bottom w:val="nil"/>
              <w:right w:val="single" w:sz="4" w:space="0" w:color="auto"/>
            </w:tcBorders>
            <w:vAlign w:val="center"/>
          </w:tcPr>
          <w:p w14:paraId="1A1BD38D"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88F9B2B"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09D61" w14:textId="77777777" w:rsidR="0071245C" w:rsidRDefault="0071245C" w:rsidP="00C74263">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1E28D7E"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B5B1355" w14:textId="77777777" w:rsidR="0071245C" w:rsidRDefault="0071245C" w:rsidP="00C74263">
            <w:pPr>
              <w:pStyle w:val="TAC"/>
              <w:rPr>
                <w:lang w:val="en-US" w:eastAsia="zh-CN"/>
              </w:rPr>
            </w:pPr>
          </w:p>
        </w:tc>
      </w:tr>
      <w:tr w:rsidR="0071245C" w14:paraId="26A6792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5BF1C50"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AE1DCE"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A2905"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1C4A612"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7023C0C0" w14:textId="77777777" w:rsidR="0071245C" w:rsidRDefault="0071245C" w:rsidP="00C74263">
            <w:pPr>
              <w:pStyle w:val="TAC"/>
              <w:rPr>
                <w:lang w:val="en-US" w:eastAsia="zh-CN"/>
              </w:rPr>
            </w:pPr>
          </w:p>
        </w:tc>
      </w:tr>
      <w:tr w:rsidR="0071245C" w14:paraId="4C82B90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B824081" w14:textId="77777777" w:rsidR="0071245C" w:rsidRDefault="0071245C" w:rsidP="00C74263">
            <w:pPr>
              <w:pStyle w:val="TAC"/>
              <w:rPr>
                <w:lang w:val="en-US" w:eastAsia="zh-CN"/>
              </w:rPr>
            </w:pPr>
            <w:r>
              <w:rPr>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2EF17A51" w14:textId="77777777" w:rsidR="0071245C" w:rsidRDefault="0071245C" w:rsidP="00C74263">
            <w:pPr>
              <w:pStyle w:val="TAC"/>
              <w:rPr>
                <w:rFonts w:cs="Arial"/>
                <w:szCs w:val="18"/>
                <w:lang w:val="en-US" w:eastAsia="zh-CN"/>
              </w:rPr>
            </w:pPr>
            <w:r>
              <w:rPr>
                <w:rFonts w:cs="Arial"/>
                <w:szCs w:val="18"/>
                <w:lang w:val="en-US" w:eastAsia="zh-CN"/>
              </w:rPr>
              <w:t>CA_n7A-n25A</w:t>
            </w:r>
          </w:p>
          <w:p w14:paraId="00EE4D05" w14:textId="77777777" w:rsidR="0071245C" w:rsidRDefault="0071245C" w:rsidP="00C74263">
            <w:pPr>
              <w:pStyle w:val="TAC"/>
              <w:rPr>
                <w:rFonts w:cs="Arial"/>
                <w:szCs w:val="18"/>
                <w:lang w:val="en-US" w:eastAsia="zh-CN"/>
              </w:rPr>
            </w:pPr>
            <w:r>
              <w:rPr>
                <w:rFonts w:cs="Arial"/>
                <w:szCs w:val="18"/>
                <w:lang w:val="en-US" w:eastAsia="zh-CN"/>
              </w:rPr>
              <w:t>CA_n7A-n66A</w:t>
            </w:r>
          </w:p>
          <w:p w14:paraId="510D7941" w14:textId="77777777" w:rsidR="0071245C" w:rsidRDefault="0071245C" w:rsidP="00C74263">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CF1948D"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ADC8D50"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A25F05B" w14:textId="77777777" w:rsidR="0071245C" w:rsidRDefault="0071245C" w:rsidP="00C74263">
            <w:pPr>
              <w:pStyle w:val="TAC"/>
              <w:rPr>
                <w:lang w:val="en-US" w:eastAsia="zh-CN"/>
              </w:rPr>
            </w:pPr>
            <w:r>
              <w:rPr>
                <w:lang w:val="en-US" w:eastAsia="zh-CN"/>
              </w:rPr>
              <w:t>0</w:t>
            </w:r>
          </w:p>
        </w:tc>
      </w:tr>
      <w:tr w:rsidR="0071245C" w14:paraId="4FB063BA" w14:textId="77777777" w:rsidTr="00C74263">
        <w:trPr>
          <w:trHeight w:val="29"/>
        </w:trPr>
        <w:tc>
          <w:tcPr>
            <w:tcW w:w="1848" w:type="dxa"/>
            <w:tcBorders>
              <w:top w:val="nil"/>
              <w:left w:val="single" w:sz="4" w:space="0" w:color="auto"/>
              <w:bottom w:val="nil"/>
              <w:right w:val="single" w:sz="4" w:space="0" w:color="auto"/>
            </w:tcBorders>
            <w:vAlign w:val="center"/>
          </w:tcPr>
          <w:p w14:paraId="4E01704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83D1DC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B0CF1"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C1C4A3F"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5944C7" w14:textId="77777777" w:rsidR="0071245C" w:rsidRDefault="0071245C" w:rsidP="00C74263">
            <w:pPr>
              <w:pStyle w:val="TAC"/>
              <w:rPr>
                <w:lang w:val="en-US" w:eastAsia="zh-CN"/>
              </w:rPr>
            </w:pPr>
          </w:p>
        </w:tc>
      </w:tr>
      <w:tr w:rsidR="0071245C" w14:paraId="5FB612F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CEEC3D1"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DAFC5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0EB600"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68DA2B"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68677FE" w14:textId="77777777" w:rsidR="0071245C" w:rsidRDefault="0071245C" w:rsidP="00C74263">
            <w:pPr>
              <w:pStyle w:val="TAC"/>
              <w:rPr>
                <w:lang w:val="en-US" w:eastAsia="zh-CN"/>
              </w:rPr>
            </w:pPr>
          </w:p>
        </w:tc>
      </w:tr>
      <w:tr w:rsidR="0071245C" w14:paraId="3E6E0754" w14:textId="77777777" w:rsidTr="00C74263">
        <w:trPr>
          <w:trHeight w:val="29"/>
        </w:trPr>
        <w:tc>
          <w:tcPr>
            <w:tcW w:w="1848" w:type="dxa"/>
            <w:tcBorders>
              <w:top w:val="single" w:sz="4" w:space="0" w:color="auto"/>
              <w:left w:val="single" w:sz="4" w:space="0" w:color="auto"/>
              <w:bottom w:val="nil"/>
              <w:right w:val="single" w:sz="4" w:space="0" w:color="auto"/>
            </w:tcBorders>
          </w:tcPr>
          <w:p w14:paraId="6702FA80" w14:textId="77777777" w:rsidR="0071245C" w:rsidRDefault="0071245C" w:rsidP="00C74263">
            <w:pPr>
              <w:pStyle w:val="TAC"/>
              <w:rPr>
                <w:lang w:val="en-US" w:eastAsia="zh-CN"/>
              </w:rPr>
            </w:pPr>
            <w:r>
              <w:rPr>
                <w:lang w:val="en-US" w:eastAsia="zh-CN"/>
              </w:rPr>
              <w:t>CA_n7A-n25(2A)-n66A</w:t>
            </w:r>
          </w:p>
        </w:tc>
        <w:tc>
          <w:tcPr>
            <w:tcW w:w="1878" w:type="dxa"/>
            <w:tcBorders>
              <w:top w:val="single" w:sz="4" w:space="0" w:color="auto"/>
              <w:left w:val="single" w:sz="4" w:space="0" w:color="auto"/>
              <w:bottom w:val="nil"/>
              <w:right w:val="single" w:sz="4" w:space="0" w:color="auto"/>
            </w:tcBorders>
          </w:tcPr>
          <w:p w14:paraId="7851001A" w14:textId="77777777" w:rsidR="0071245C" w:rsidRDefault="0071245C" w:rsidP="00C74263">
            <w:pPr>
              <w:pStyle w:val="TAC"/>
              <w:rPr>
                <w:rFonts w:cs="Arial"/>
                <w:szCs w:val="18"/>
                <w:lang w:eastAsia="zh-CN"/>
              </w:rPr>
            </w:pPr>
            <w:r>
              <w:rPr>
                <w:rFonts w:cs="Arial"/>
                <w:szCs w:val="18"/>
                <w:lang w:eastAsia="zh-CN"/>
              </w:rPr>
              <w:t>CA_n7A-n25A</w:t>
            </w:r>
          </w:p>
          <w:p w14:paraId="567DCC19" w14:textId="77777777" w:rsidR="0071245C" w:rsidRDefault="0071245C" w:rsidP="00C74263">
            <w:pPr>
              <w:pStyle w:val="TAC"/>
              <w:rPr>
                <w:rFonts w:cs="Arial"/>
                <w:szCs w:val="18"/>
                <w:lang w:eastAsia="zh-CN"/>
              </w:rPr>
            </w:pPr>
            <w:r>
              <w:rPr>
                <w:rFonts w:cs="Arial"/>
                <w:szCs w:val="18"/>
                <w:lang w:eastAsia="zh-CN"/>
              </w:rPr>
              <w:t>CA_n7A-n66A</w:t>
            </w:r>
          </w:p>
          <w:p w14:paraId="330BAF3A" w14:textId="77777777" w:rsidR="0071245C" w:rsidRDefault="0071245C" w:rsidP="00C74263">
            <w:pPr>
              <w:pStyle w:val="TAC"/>
              <w:rPr>
                <w:lang w:val="en-US" w:eastAsia="zh-CN"/>
              </w:rPr>
            </w:pPr>
            <w:r>
              <w:rPr>
                <w:rFonts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624E1D3C"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9C4667A" w14:textId="77777777" w:rsidR="0071245C" w:rsidRDefault="0071245C" w:rsidP="00C74263">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2E9C54CD" w14:textId="77777777" w:rsidR="0071245C" w:rsidRDefault="0071245C" w:rsidP="00C74263">
            <w:pPr>
              <w:pStyle w:val="TAC"/>
              <w:rPr>
                <w:lang w:val="en-US" w:eastAsia="zh-CN"/>
              </w:rPr>
            </w:pPr>
            <w:r>
              <w:rPr>
                <w:lang w:val="en-US" w:eastAsia="zh-CN"/>
              </w:rPr>
              <w:t>0</w:t>
            </w:r>
          </w:p>
        </w:tc>
      </w:tr>
      <w:tr w:rsidR="0071245C" w14:paraId="660E172A" w14:textId="77777777" w:rsidTr="00C74263">
        <w:trPr>
          <w:trHeight w:val="29"/>
        </w:trPr>
        <w:tc>
          <w:tcPr>
            <w:tcW w:w="1848" w:type="dxa"/>
            <w:tcBorders>
              <w:top w:val="nil"/>
              <w:left w:val="single" w:sz="4" w:space="0" w:color="auto"/>
              <w:bottom w:val="nil"/>
              <w:right w:val="single" w:sz="4" w:space="0" w:color="auto"/>
            </w:tcBorders>
          </w:tcPr>
          <w:p w14:paraId="1E1BE69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tcPr>
          <w:p w14:paraId="2F6A678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13829D"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867437" w14:textId="77777777" w:rsidR="0071245C" w:rsidRDefault="0071245C" w:rsidP="00C74263">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6C2517C7" w14:textId="77777777" w:rsidR="0071245C" w:rsidRDefault="0071245C" w:rsidP="00C74263">
            <w:pPr>
              <w:pStyle w:val="TAC"/>
              <w:rPr>
                <w:lang w:val="en-US" w:eastAsia="zh-CN"/>
              </w:rPr>
            </w:pPr>
          </w:p>
        </w:tc>
      </w:tr>
      <w:tr w:rsidR="0071245C" w14:paraId="6FAF8849" w14:textId="77777777" w:rsidTr="00C74263">
        <w:trPr>
          <w:trHeight w:val="29"/>
        </w:trPr>
        <w:tc>
          <w:tcPr>
            <w:tcW w:w="1848" w:type="dxa"/>
            <w:tcBorders>
              <w:top w:val="nil"/>
              <w:left w:val="single" w:sz="4" w:space="0" w:color="auto"/>
              <w:bottom w:val="single" w:sz="4" w:space="0" w:color="auto"/>
              <w:right w:val="single" w:sz="4" w:space="0" w:color="auto"/>
            </w:tcBorders>
          </w:tcPr>
          <w:p w14:paraId="459B996C"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D59A50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1D648B"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A728B3" w14:textId="77777777" w:rsidR="0071245C" w:rsidRDefault="0071245C" w:rsidP="00C74263">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2CD12CC7" w14:textId="77777777" w:rsidR="0071245C" w:rsidRDefault="0071245C" w:rsidP="00C74263">
            <w:pPr>
              <w:pStyle w:val="TAC"/>
              <w:rPr>
                <w:lang w:val="en-US" w:eastAsia="zh-CN"/>
              </w:rPr>
            </w:pPr>
          </w:p>
        </w:tc>
      </w:tr>
      <w:tr w:rsidR="0071245C" w14:paraId="7F5F81E6" w14:textId="77777777" w:rsidTr="00C74263">
        <w:trPr>
          <w:trHeight w:val="29"/>
        </w:trPr>
        <w:tc>
          <w:tcPr>
            <w:tcW w:w="1848" w:type="dxa"/>
            <w:tcBorders>
              <w:top w:val="single" w:sz="4" w:space="0" w:color="auto"/>
              <w:left w:val="single" w:sz="4" w:space="0" w:color="auto"/>
              <w:bottom w:val="nil"/>
              <w:right w:val="single" w:sz="4" w:space="0" w:color="auto"/>
            </w:tcBorders>
          </w:tcPr>
          <w:p w14:paraId="3C0C48FD" w14:textId="77777777" w:rsidR="0071245C" w:rsidRDefault="0071245C" w:rsidP="00C74263">
            <w:pPr>
              <w:pStyle w:val="TAC"/>
              <w:rPr>
                <w:lang w:val="en-US" w:eastAsia="zh-CN"/>
              </w:rPr>
            </w:pPr>
            <w:r>
              <w:rPr>
                <w:lang w:val="en-US" w:eastAsia="zh-CN"/>
              </w:rPr>
              <w:t>CA_n7A-n25(2A)-n66(2A)</w:t>
            </w:r>
          </w:p>
        </w:tc>
        <w:tc>
          <w:tcPr>
            <w:tcW w:w="1878" w:type="dxa"/>
            <w:tcBorders>
              <w:top w:val="single" w:sz="4" w:space="0" w:color="auto"/>
              <w:left w:val="single" w:sz="4" w:space="0" w:color="auto"/>
              <w:bottom w:val="nil"/>
              <w:right w:val="single" w:sz="4" w:space="0" w:color="auto"/>
            </w:tcBorders>
          </w:tcPr>
          <w:p w14:paraId="3E58DE1D" w14:textId="77777777" w:rsidR="0071245C" w:rsidRDefault="0071245C" w:rsidP="00C74263">
            <w:pPr>
              <w:pStyle w:val="TAC"/>
              <w:rPr>
                <w:rFonts w:cs="Arial"/>
                <w:szCs w:val="18"/>
                <w:lang w:eastAsia="zh-CN"/>
              </w:rPr>
            </w:pPr>
            <w:r>
              <w:rPr>
                <w:rFonts w:cs="Arial"/>
                <w:szCs w:val="18"/>
                <w:lang w:eastAsia="zh-CN"/>
              </w:rPr>
              <w:t>CA_n7A-n25A</w:t>
            </w:r>
          </w:p>
          <w:p w14:paraId="724DCDF5" w14:textId="77777777" w:rsidR="0071245C" w:rsidRDefault="0071245C" w:rsidP="00C74263">
            <w:pPr>
              <w:pStyle w:val="TAC"/>
              <w:rPr>
                <w:rFonts w:cs="Arial"/>
                <w:szCs w:val="18"/>
                <w:lang w:eastAsia="zh-CN"/>
              </w:rPr>
            </w:pPr>
            <w:r>
              <w:rPr>
                <w:rFonts w:cs="Arial"/>
                <w:szCs w:val="18"/>
                <w:lang w:eastAsia="zh-CN"/>
              </w:rPr>
              <w:t>CA_n7A-n66A</w:t>
            </w:r>
          </w:p>
          <w:p w14:paraId="2DE31E86" w14:textId="77777777" w:rsidR="0071245C" w:rsidRDefault="0071245C" w:rsidP="00C74263">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D16D185"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F70C929" w14:textId="77777777" w:rsidR="0071245C" w:rsidRDefault="0071245C" w:rsidP="00C74263">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54E20ED2" w14:textId="77777777" w:rsidR="0071245C" w:rsidRDefault="0071245C" w:rsidP="00C74263">
            <w:pPr>
              <w:pStyle w:val="TAC"/>
              <w:rPr>
                <w:lang w:val="en-US" w:eastAsia="zh-CN"/>
              </w:rPr>
            </w:pPr>
            <w:r>
              <w:rPr>
                <w:lang w:val="en-US" w:eastAsia="zh-CN"/>
              </w:rPr>
              <w:t>0</w:t>
            </w:r>
          </w:p>
        </w:tc>
      </w:tr>
      <w:tr w:rsidR="0071245C" w14:paraId="7707E756" w14:textId="77777777" w:rsidTr="00C74263">
        <w:trPr>
          <w:trHeight w:val="29"/>
        </w:trPr>
        <w:tc>
          <w:tcPr>
            <w:tcW w:w="1848" w:type="dxa"/>
            <w:tcBorders>
              <w:top w:val="nil"/>
              <w:left w:val="single" w:sz="4" w:space="0" w:color="auto"/>
              <w:bottom w:val="nil"/>
              <w:right w:val="single" w:sz="4" w:space="0" w:color="auto"/>
            </w:tcBorders>
          </w:tcPr>
          <w:p w14:paraId="0E075F2D"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tcPr>
          <w:p w14:paraId="4BDAF65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2891BD"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16BD35A" w14:textId="77777777" w:rsidR="0071245C" w:rsidRDefault="0071245C" w:rsidP="00C74263">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50981FC7" w14:textId="77777777" w:rsidR="0071245C" w:rsidRDefault="0071245C" w:rsidP="00C74263">
            <w:pPr>
              <w:pStyle w:val="TAC"/>
              <w:rPr>
                <w:lang w:val="en-US" w:eastAsia="zh-CN"/>
              </w:rPr>
            </w:pPr>
          </w:p>
        </w:tc>
      </w:tr>
      <w:tr w:rsidR="0071245C" w14:paraId="7BEF7505" w14:textId="77777777" w:rsidTr="00C74263">
        <w:trPr>
          <w:trHeight w:val="29"/>
        </w:trPr>
        <w:tc>
          <w:tcPr>
            <w:tcW w:w="1848" w:type="dxa"/>
            <w:tcBorders>
              <w:top w:val="nil"/>
              <w:left w:val="single" w:sz="4" w:space="0" w:color="auto"/>
              <w:bottom w:val="single" w:sz="4" w:space="0" w:color="auto"/>
              <w:right w:val="single" w:sz="4" w:space="0" w:color="auto"/>
            </w:tcBorders>
          </w:tcPr>
          <w:p w14:paraId="0542CA7A"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E5E641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32A1EB"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7A8D03" w14:textId="77777777" w:rsidR="0071245C" w:rsidRDefault="0071245C" w:rsidP="00C74263">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2B80815C" w14:textId="77777777" w:rsidR="0071245C" w:rsidRDefault="0071245C" w:rsidP="00C74263">
            <w:pPr>
              <w:pStyle w:val="TAC"/>
              <w:rPr>
                <w:lang w:val="en-US" w:eastAsia="zh-CN"/>
              </w:rPr>
            </w:pPr>
          </w:p>
        </w:tc>
      </w:tr>
      <w:tr w:rsidR="0071245C" w14:paraId="61BF50E3" w14:textId="77777777" w:rsidTr="00C74263">
        <w:trPr>
          <w:trHeight w:val="29"/>
        </w:trPr>
        <w:tc>
          <w:tcPr>
            <w:tcW w:w="1848" w:type="dxa"/>
            <w:tcBorders>
              <w:top w:val="single" w:sz="4" w:space="0" w:color="auto"/>
              <w:left w:val="single" w:sz="4" w:space="0" w:color="auto"/>
              <w:bottom w:val="nil"/>
              <w:right w:val="single" w:sz="4" w:space="0" w:color="auto"/>
            </w:tcBorders>
          </w:tcPr>
          <w:p w14:paraId="2C692F69" w14:textId="77777777" w:rsidR="0071245C" w:rsidRDefault="0071245C" w:rsidP="00C74263">
            <w:pPr>
              <w:pStyle w:val="TAC"/>
              <w:rPr>
                <w:lang w:val="en-US" w:eastAsia="zh-CN"/>
              </w:rPr>
            </w:pPr>
            <w:r>
              <w:rPr>
                <w:lang w:val="en-US" w:eastAsia="zh-CN"/>
              </w:rPr>
              <w:t>CA_n7A-n25A-n66(2A)</w:t>
            </w:r>
          </w:p>
        </w:tc>
        <w:tc>
          <w:tcPr>
            <w:tcW w:w="1878" w:type="dxa"/>
            <w:tcBorders>
              <w:top w:val="single" w:sz="4" w:space="0" w:color="auto"/>
              <w:left w:val="single" w:sz="4" w:space="0" w:color="auto"/>
              <w:bottom w:val="nil"/>
              <w:right w:val="single" w:sz="4" w:space="0" w:color="auto"/>
            </w:tcBorders>
          </w:tcPr>
          <w:p w14:paraId="5A4CACE1" w14:textId="77777777" w:rsidR="0071245C" w:rsidRDefault="0071245C" w:rsidP="00C74263">
            <w:pPr>
              <w:pStyle w:val="TAC"/>
              <w:rPr>
                <w:rFonts w:cs="Arial"/>
                <w:szCs w:val="18"/>
                <w:lang w:eastAsia="zh-CN"/>
              </w:rPr>
            </w:pPr>
            <w:r>
              <w:rPr>
                <w:rFonts w:cs="Arial"/>
                <w:szCs w:val="18"/>
                <w:lang w:eastAsia="zh-CN"/>
              </w:rPr>
              <w:t>CA_n7A-n25A</w:t>
            </w:r>
          </w:p>
          <w:p w14:paraId="4A91167E" w14:textId="77777777" w:rsidR="0071245C" w:rsidRDefault="0071245C" w:rsidP="00C74263">
            <w:pPr>
              <w:pStyle w:val="TAC"/>
              <w:rPr>
                <w:rFonts w:cs="Arial"/>
                <w:szCs w:val="18"/>
                <w:lang w:eastAsia="zh-CN"/>
              </w:rPr>
            </w:pPr>
            <w:r>
              <w:rPr>
                <w:rFonts w:cs="Arial"/>
                <w:szCs w:val="18"/>
                <w:lang w:eastAsia="zh-CN"/>
              </w:rPr>
              <w:t>CA_n7A-n66A</w:t>
            </w:r>
          </w:p>
          <w:p w14:paraId="3B18C90C" w14:textId="77777777" w:rsidR="0071245C" w:rsidRDefault="0071245C" w:rsidP="00C74263">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0E5B311"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713679F" w14:textId="77777777" w:rsidR="0071245C" w:rsidRDefault="0071245C" w:rsidP="00C74263">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E7B0D70" w14:textId="77777777" w:rsidR="0071245C" w:rsidRDefault="0071245C" w:rsidP="00C74263">
            <w:pPr>
              <w:pStyle w:val="TAC"/>
              <w:rPr>
                <w:lang w:val="en-US" w:eastAsia="zh-CN"/>
              </w:rPr>
            </w:pPr>
            <w:r>
              <w:rPr>
                <w:lang w:val="en-US" w:eastAsia="zh-CN"/>
              </w:rPr>
              <w:t>0</w:t>
            </w:r>
          </w:p>
        </w:tc>
      </w:tr>
      <w:tr w:rsidR="0071245C" w14:paraId="0D811280" w14:textId="77777777" w:rsidTr="00C74263">
        <w:trPr>
          <w:trHeight w:val="29"/>
        </w:trPr>
        <w:tc>
          <w:tcPr>
            <w:tcW w:w="1848" w:type="dxa"/>
            <w:tcBorders>
              <w:top w:val="nil"/>
              <w:left w:val="single" w:sz="4" w:space="0" w:color="auto"/>
              <w:bottom w:val="nil"/>
              <w:right w:val="single" w:sz="4" w:space="0" w:color="auto"/>
            </w:tcBorders>
          </w:tcPr>
          <w:p w14:paraId="038EEE15"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tcPr>
          <w:p w14:paraId="1D50586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5C0072"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89E285" w14:textId="77777777" w:rsidR="0071245C" w:rsidRDefault="0071245C" w:rsidP="00C74263">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36C3B845" w14:textId="77777777" w:rsidR="0071245C" w:rsidRDefault="0071245C" w:rsidP="00C74263">
            <w:pPr>
              <w:pStyle w:val="TAC"/>
              <w:rPr>
                <w:lang w:val="en-US" w:eastAsia="zh-CN"/>
              </w:rPr>
            </w:pPr>
          </w:p>
        </w:tc>
      </w:tr>
      <w:tr w:rsidR="0071245C" w14:paraId="5F917AAC" w14:textId="77777777" w:rsidTr="00C74263">
        <w:trPr>
          <w:trHeight w:val="29"/>
        </w:trPr>
        <w:tc>
          <w:tcPr>
            <w:tcW w:w="1848" w:type="dxa"/>
            <w:tcBorders>
              <w:top w:val="nil"/>
              <w:left w:val="single" w:sz="4" w:space="0" w:color="auto"/>
              <w:bottom w:val="single" w:sz="4" w:space="0" w:color="auto"/>
              <w:right w:val="single" w:sz="4" w:space="0" w:color="auto"/>
            </w:tcBorders>
          </w:tcPr>
          <w:p w14:paraId="2BAF6D67"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404C50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07C216"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AD9B56" w14:textId="77777777" w:rsidR="0071245C" w:rsidRDefault="0071245C" w:rsidP="00C74263">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492D07CF" w14:textId="77777777" w:rsidR="0071245C" w:rsidRDefault="0071245C" w:rsidP="00C74263">
            <w:pPr>
              <w:pStyle w:val="TAC"/>
              <w:rPr>
                <w:lang w:val="en-US" w:eastAsia="zh-CN"/>
              </w:rPr>
            </w:pPr>
          </w:p>
        </w:tc>
      </w:tr>
      <w:tr w:rsidR="0071245C" w14:paraId="36666ED0" w14:textId="77777777" w:rsidTr="00C74263">
        <w:trPr>
          <w:trHeight w:val="29"/>
        </w:trPr>
        <w:tc>
          <w:tcPr>
            <w:tcW w:w="1848" w:type="dxa"/>
            <w:tcBorders>
              <w:top w:val="single" w:sz="4" w:space="0" w:color="auto"/>
              <w:left w:val="single" w:sz="4" w:space="0" w:color="auto"/>
              <w:bottom w:val="nil"/>
              <w:right w:val="single" w:sz="4" w:space="0" w:color="auto"/>
            </w:tcBorders>
          </w:tcPr>
          <w:p w14:paraId="6B1BF698" w14:textId="77777777" w:rsidR="0071245C" w:rsidRDefault="0071245C" w:rsidP="00C74263">
            <w:pPr>
              <w:pStyle w:val="TAC"/>
              <w:rPr>
                <w:lang w:val="en-US" w:eastAsia="zh-CN"/>
              </w:rPr>
            </w:pPr>
            <w:r>
              <w:rPr>
                <w:lang w:val="en-US" w:eastAsia="zh-CN"/>
              </w:rPr>
              <w:t>CA_n7(2A)-n25A-n66A</w:t>
            </w:r>
          </w:p>
        </w:tc>
        <w:tc>
          <w:tcPr>
            <w:tcW w:w="1878" w:type="dxa"/>
            <w:tcBorders>
              <w:top w:val="single" w:sz="4" w:space="0" w:color="auto"/>
              <w:left w:val="single" w:sz="4" w:space="0" w:color="auto"/>
              <w:bottom w:val="nil"/>
              <w:right w:val="single" w:sz="4" w:space="0" w:color="auto"/>
            </w:tcBorders>
          </w:tcPr>
          <w:p w14:paraId="2AD00474" w14:textId="77777777" w:rsidR="0071245C" w:rsidRDefault="0071245C" w:rsidP="00C74263">
            <w:pPr>
              <w:pStyle w:val="TAC"/>
              <w:rPr>
                <w:rFonts w:cs="Arial"/>
                <w:szCs w:val="18"/>
                <w:lang w:eastAsia="zh-CN"/>
              </w:rPr>
            </w:pPr>
            <w:r>
              <w:rPr>
                <w:rFonts w:cs="Arial"/>
                <w:szCs w:val="18"/>
                <w:lang w:eastAsia="zh-CN"/>
              </w:rPr>
              <w:t>CA_n7A-n25A</w:t>
            </w:r>
          </w:p>
          <w:p w14:paraId="0947AAE3" w14:textId="77777777" w:rsidR="0071245C" w:rsidRDefault="0071245C" w:rsidP="00C74263">
            <w:pPr>
              <w:pStyle w:val="TAC"/>
              <w:rPr>
                <w:rFonts w:cs="Arial"/>
                <w:szCs w:val="18"/>
                <w:lang w:eastAsia="zh-CN"/>
              </w:rPr>
            </w:pPr>
            <w:r>
              <w:rPr>
                <w:rFonts w:cs="Arial"/>
                <w:szCs w:val="18"/>
                <w:lang w:eastAsia="zh-CN"/>
              </w:rPr>
              <w:t>CA_n7A-n66A</w:t>
            </w:r>
          </w:p>
          <w:p w14:paraId="1D738AA7" w14:textId="77777777" w:rsidR="0071245C" w:rsidRDefault="0071245C" w:rsidP="00C74263">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49AE761"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5AB75B6" w14:textId="77777777" w:rsidR="0071245C" w:rsidRDefault="0071245C" w:rsidP="00C74263">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4DCFC286" w14:textId="77777777" w:rsidR="0071245C" w:rsidRDefault="0071245C" w:rsidP="00C74263">
            <w:pPr>
              <w:pStyle w:val="TAC"/>
              <w:rPr>
                <w:lang w:val="en-US" w:eastAsia="zh-CN"/>
              </w:rPr>
            </w:pPr>
            <w:r>
              <w:rPr>
                <w:lang w:val="en-US" w:eastAsia="zh-CN"/>
              </w:rPr>
              <w:t>0</w:t>
            </w:r>
          </w:p>
        </w:tc>
      </w:tr>
      <w:tr w:rsidR="0071245C" w14:paraId="5CA75A35" w14:textId="77777777" w:rsidTr="00C74263">
        <w:trPr>
          <w:trHeight w:val="29"/>
        </w:trPr>
        <w:tc>
          <w:tcPr>
            <w:tcW w:w="1848" w:type="dxa"/>
            <w:tcBorders>
              <w:top w:val="nil"/>
              <w:left w:val="single" w:sz="4" w:space="0" w:color="auto"/>
              <w:bottom w:val="nil"/>
              <w:right w:val="single" w:sz="4" w:space="0" w:color="auto"/>
            </w:tcBorders>
          </w:tcPr>
          <w:p w14:paraId="12B5FD2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tcPr>
          <w:p w14:paraId="6ABC8D1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7E7F3B"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5E3D147" w14:textId="77777777" w:rsidR="0071245C" w:rsidRDefault="0071245C" w:rsidP="00C74263">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7FE05845" w14:textId="77777777" w:rsidR="0071245C" w:rsidRDefault="0071245C" w:rsidP="00C74263">
            <w:pPr>
              <w:pStyle w:val="TAC"/>
              <w:rPr>
                <w:lang w:val="en-US" w:eastAsia="zh-CN"/>
              </w:rPr>
            </w:pPr>
          </w:p>
        </w:tc>
      </w:tr>
      <w:tr w:rsidR="0071245C" w14:paraId="3BED1955" w14:textId="77777777" w:rsidTr="00C74263">
        <w:trPr>
          <w:trHeight w:val="29"/>
        </w:trPr>
        <w:tc>
          <w:tcPr>
            <w:tcW w:w="1848" w:type="dxa"/>
            <w:tcBorders>
              <w:top w:val="nil"/>
              <w:left w:val="single" w:sz="4" w:space="0" w:color="auto"/>
              <w:bottom w:val="single" w:sz="4" w:space="0" w:color="auto"/>
              <w:right w:val="single" w:sz="4" w:space="0" w:color="auto"/>
            </w:tcBorders>
          </w:tcPr>
          <w:p w14:paraId="1B3C88EF"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C5DFEF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0AD771"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F7ED2E" w14:textId="77777777" w:rsidR="0071245C" w:rsidRDefault="0071245C" w:rsidP="00C74263">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3952E377" w14:textId="77777777" w:rsidR="0071245C" w:rsidRDefault="0071245C" w:rsidP="00C74263">
            <w:pPr>
              <w:pStyle w:val="TAC"/>
              <w:rPr>
                <w:lang w:val="en-US" w:eastAsia="zh-CN"/>
              </w:rPr>
            </w:pPr>
          </w:p>
        </w:tc>
      </w:tr>
      <w:tr w:rsidR="0071245C" w14:paraId="0021FADB" w14:textId="77777777" w:rsidTr="00C74263">
        <w:trPr>
          <w:trHeight w:val="29"/>
        </w:trPr>
        <w:tc>
          <w:tcPr>
            <w:tcW w:w="1848" w:type="dxa"/>
            <w:tcBorders>
              <w:top w:val="single" w:sz="4" w:space="0" w:color="auto"/>
              <w:left w:val="single" w:sz="4" w:space="0" w:color="auto"/>
              <w:bottom w:val="nil"/>
              <w:right w:val="single" w:sz="4" w:space="0" w:color="auto"/>
            </w:tcBorders>
          </w:tcPr>
          <w:p w14:paraId="11F1A833" w14:textId="77777777" w:rsidR="0071245C" w:rsidRDefault="0071245C" w:rsidP="00C74263">
            <w:pPr>
              <w:pStyle w:val="TAC"/>
              <w:rPr>
                <w:lang w:val="en-US" w:eastAsia="zh-CN"/>
              </w:rPr>
            </w:pPr>
            <w:r>
              <w:rPr>
                <w:lang w:val="en-US" w:eastAsia="zh-CN"/>
              </w:rPr>
              <w:t>CA_n7(2A)-n25(2A)-n66A</w:t>
            </w:r>
          </w:p>
        </w:tc>
        <w:tc>
          <w:tcPr>
            <w:tcW w:w="1878" w:type="dxa"/>
            <w:tcBorders>
              <w:top w:val="single" w:sz="4" w:space="0" w:color="auto"/>
              <w:left w:val="single" w:sz="4" w:space="0" w:color="auto"/>
              <w:bottom w:val="nil"/>
              <w:right w:val="single" w:sz="4" w:space="0" w:color="auto"/>
            </w:tcBorders>
          </w:tcPr>
          <w:p w14:paraId="7ECE6997" w14:textId="77777777" w:rsidR="0071245C" w:rsidRDefault="0071245C" w:rsidP="00C74263">
            <w:pPr>
              <w:pStyle w:val="TAC"/>
              <w:rPr>
                <w:rFonts w:cs="Arial"/>
                <w:szCs w:val="18"/>
                <w:lang w:eastAsia="zh-CN"/>
              </w:rPr>
            </w:pPr>
            <w:r>
              <w:rPr>
                <w:rFonts w:cs="Arial"/>
                <w:szCs w:val="18"/>
                <w:lang w:eastAsia="zh-CN"/>
              </w:rPr>
              <w:t>CA_n7A-n25A</w:t>
            </w:r>
          </w:p>
          <w:p w14:paraId="4FB5C77B" w14:textId="77777777" w:rsidR="0071245C" w:rsidRDefault="0071245C" w:rsidP="00C74263">
            <w:pPr>
              <w:pStyle w:val="TAC"/>
              <w:rPr>
                <w:rFonts w:cs="Arial"/>
                <w:szCs w:val="18"/>
                <w:lang w:eastAsia="zh-CN"/>
              </w:rPr>
            </w:pPr>
            <w:r>
              <w:rPr>
                <w:rFonts w:cs="Arial"/>
                <w:szCs w:val="18"/>
                <w:lang w:eastAsia="zh-CN"/>
              </w:rPr>
              <w:t>CA_n7A-n66A</w:t>
            </w:r>
          </w:p>
          <w:p w14:paraId="0BB29CD1" w14:textId="77777777" w:rsidR="0071245C" w:rsidRDefault="0071245C" w:rsidP="00C74263">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E36BD50"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5099986" w14:textId="77777777" w:rsidR="0071245C" w:rsidRDefault="0071245C" w:rsidP="00C74263">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0C53A65D" w14:textId="77777777" w:rsidR="0071245C" w:rsidRDefault="0071245C" w:rsidP="00C74263">
            <w:pPr>
              <w:pStyle w:val="TAC"/>
              <w:rPr>
                <w:lang w:val="en-US" w:eastAsia="zh-CN"/>
              </w:rPr>
            </w:pPr>
            <w:r>
              <w:rPr>
                <w:lang w:val="en-US" w:eastAsia="zh-CN"/>
              </w:rPr>
              <w:t>0</w:t>
            </w:r>
          </w:p>
        </w:tc>
      </w:tr>
      <w:tr w:rsidR="0071245C" w14:paraId="0298225D" w14:textId="77777777" w:rsidTr="00C74263">
        <w:trPr>
          <w:trHeight w:val="29"/>
        </w:trPr>
        <w:tc>
          <w:tcPr>
            <w:tcW w:w="1848" w:type="dxa"/>
            <w:tcBorders>
              <w:top w:val="nil"/>
              <w:left w:val="single" w:sz="4" w:space="0" w:color="auto"/>
              <w:bottom w:val="nil"/>
              <w:right w:val="single" w:sz="4" w:space="0" w:color="auto"/>
            </w:tcBorders>
          </w:tcPr>
          <w:p w14:paraId="32A1587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tcPr>
          <w:p w14:paraId="72CB637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FB4723F"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8FD1CC" w14:textId="77777777" w:rsidR="0071245C" w:rsidRDefault="0071245C" w:rsidP="00C74263">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50706323" w14:textId="77777777" w:rsidR="0071245C" w:rsidRDefault="0071245C" w:rsidP="00C74263">
            <w:pPr>
              <w:pStyle w:val="TAC"/>
              <w:rPr>
                <w:lang w:val="en-US" w:eastAsia="zh-CN"/>
              </w:rPr>
            </w:pPr>
          </w:p>
        </w:tc>
      </w:tr>
      <w:tr w:rsidR="0071245C" w14:paraId="57F28221" w14:textId="77777777" w:rsidTr="00C74263">
        <w:trPr>
          <w:trHeight w:val="29"/>
        </w:trPr>
        <w:tc>
          <w:tcPr>
            <w:tcW w:w="1848" w:type="dxa"/>
            <w:tcBorders>
              <w:top w:val="nil"/>
              <w:left w:val="single" w:sz="4" w:space="0" w:color="auto"/>
              <w:bottom w:val="single" w:sz="4" w:space="0" w:color="auto"/>
              <w:right w:val="single" w:sz="4" w:space="0" w:color="auto"/>
            </w:tcBorders>
          </w:tcPr>
          <w:p w14:paraId="216B0BCD"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2B06BE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293345"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A0C58A" w14:textId="77777777" w:rsidR="0071245C" w:rsidRDefault="0071245C" w:rsidP="00C74263">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4AC7396A" w14:textId="77777777" w:rsidR="0071245C" w:rsidRDefault="0071245C" w:rsidP="00C74263">
            <w:pPr>
              <w:pStyle w:val="TAC"/>
              <w:rPr>
                <w:lang w:val="en-US" w:eastAsia="zh-CN"/>
              </w:rPr>
            </w:pPr>
          </w:p>
        </w:tc>
      </w:tr>
      <w:tr w:rsidR="0071245C" w14:paraId="3EF3F234" w14:textId="77777777" w:rsidTr="00C74263">
        <w:trPr>
          <w:trHeight w:val="29"/>
        </w:trPr>
        <w:tc>
          <w:tcPr>
            <w:tcW w:w="1848" w:type="dxa"/>
            <w:tcBorders>
              <w:top w:val="single" w:sz="4" w:space="0" w:color="auto"/>
              <w:left w:val="single" w:sz="4" w:space="0" w:color="auto"/>
              <w:bottom w:val="nil"/>
              <w:right w:val="single" w:sz="4" w:space="0" w:color="auto"/>
            </w:tcBorders>
          </w:tcPr>
          <w:p w14:paraId="0D77180A" w14:textId="77777777" w:rsidR="0071245C" w:rsidRDefault="0071245C" w:rsidP="00C74263">
            <w:pPr>
              <w:pStyle w:val="TAC"/>
              <w:rPr>
                <w:lang w:val="en-US" w:eastAsia="zh-CN"/>
              </w:rPr>
            </w:pPr>
            <w:r>
              <w:rPr>
                <w:lang w:val="en-US" w:eastAsia="zh-CN"/>
              </w:rPr>
              <w:t>CA_n7(2A)-n25A-n66(2A)</w:t>
            </w:r>
          </w:p>
        </w:tc>
        <w:tc>
          <w:tcPr>
            <w:tcW w:w="1878" w:type="dxa"/>
            <w:tcBorders>
              <w:top w:val="single" w:sz="4" w:space="0" w:color="auto"/>
              <w:left w:val="single" w:sz="4" w:space="0" w:color="auto"/>
              <w:bottom w:val="nil"/>
              <w:right w:val="single" w:sz="4" w:space="0" w:color="auto"/>
            </w:tcBorders>
          </w:tcPr>
          <w:p w14:paraId="2CE1E843" w14:textId="77777777" w:rsidR="0071245C" w:rsidRDefault="0071245C" w:rsidP="00C74263">
            <w:pPr>
              <w:pStyle w:val="TAC"/>
              <w:rPr>
                <w:rFonts w:cs="Arial"/>
                <w:szCs w:val="18"/>
                <w:lang w:eastAsia="zh-CN"/>
              </w:rPr>
            </w:pPr>
            <w:r>
              <w:rPr>
                <w:rFonts w:cs="Arial"/>
                <w:szCs w:val="18"/>
                <w:lang w:eastAsia="zh-CN"/>
              </w:rPr>
              <w:t>CA_n7A-n25A</w:t>
            </w:r>
          </w:p>
          <w:p w14:paraId="719827C1" w14:textId="77777777" w:rsidR="0071245C" w:rsidRDefault="0071245C" w:rsidP="00C74263">
            <w:pPr>
              <w:pStyle w:val="TAC"/>
              <w:rPr>
                <w:rFonts w:cs="Arial"/>
                <w:szCs w:val="18"/>
                <w:lang w:eastAsia="zh-CN"/>
              </w:rPr>
            </w:pPr>
            <w:r>
              <w:rPr>
                <w:rFonts w:cs="Arial"/>
                <w:szCs w:val="18"/>
                <w:lang w:eastAsia="zh-CN"/>
              </w:rPr>
              <w:t>CA_n7A-n66A</w:t>
            </w:r>
          </w:p>
          <w:p w14:paraId="753A1A03" w14:textId="77777777" w:rsidR="0071245C" w:rsidRDefault="0071245C" w:rsidP="00C74263">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104CB84"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0006C7B" w14:textId="77777777" w:rsidR="0071245C" w:rsidRDefault="0071245C" w:rsidP="00C74263">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6B4E893E" w14:textId="77777777" w:rsidR="0071245C" w:rsidRDefault="0071245C" w:rsidP="00C74263">
            <w:pPr>
              <w:pStyle w:val="TAC"/>
              <w:rPr>
                <w:lang w:val="en-US" w:eastAsia="zh-CN"/>
              </w:rPr>
            </w:pPr>
            <w:r>
              <w:rPr>
                <w:lang w:val="en-US" w:eastAsia="zh-CN"/>
              </w:rPr>
              <w:t>0</w:t>
            </w:r>
          </w:p>
        </w:tc>
      </w:tr>
      <w:tr w:rsidR="0071245C" w14:paraId="5C883775" w14:textId="77777777" w:rsidTr="00C74263">
        <w:trPr>
          <w:trHeight w:val="29"/>
        </w:trPr>
        <w:tc>
          <w:tcPr>
            <w:tcW w:w="1848" w:type="dxa"/>
            <w:tcBorders>
              <w:top w:val="nil"/>
              <w:left w:val="single" w:sz="4" w:space="0" w:color="auto"/>
              <w:bottom w:val="nil"/>
              <w:right w:val="single" w:sz="4" w:space="0" w:color="auto"/>
            </w:tcBorders>
          </w:tcPr>
          <w:p w14:paraId="2F9F974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tcPr>
          <w:p w14:paraId="187B1ED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5BD43C"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E9D45E" w14:textId="77777777" w:rsidR="0071245C" w:rsidRDefault="0071245C" w:rsidP="00C74263">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6484FA6E" w14:textId="77777777" w:rsidR="0071245C" w:rsidRDefault="0071245C" w:rsidP="00C74263">
            <w:pPr>
              <w:pStyle w:val="TAC"/>
              <w:rPr>
                <w:lang w:val="en-US" w:eastAsia="zh-CN"/>
              </w:rPr>
            </w:pPr>
          </w:p>
        </w:tc>
      </w:tr>
      <w:tr w:rsidR="0071245C" w14:paraId="617FFC06" w14:textId="77777777" w:rsidTr="00C74263">
        <w:trPr>
          <w:trHeight w:val="29"/>
        </w:trPr>
        <w:tc>
          <w:tcPr>
            <w:tcW w:w="1848" w:type="dxa"/>
            <w:tcBorders>
              <w:top w:val="nil"/>
              <w:left w:val="single" w:sz="4" w:space="0" w:color="auto"/>
              <w:bottom w:val="single" w:sz="4" w:space="0" w:color="auto"/>
              <w:right w:val="single" w:sz="4" w:space="0" w:color="auto"/>
            </w:tcBorders>
          </w:tcPr>
          <w:p w14:paraId="70C47A1D"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C8D98F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32A522"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F5DBEB" w14:textId="77777777" w:rsidR="0071245C" w:rsidRDefault="0071245C" w:rsidP="00C74263">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1702CD05" w14:textId="77777777" w:rsidR="0071245C" w:rsidRDefault="0071245C" w:rsidP="00C74263">
            <w:pPr>
              <w:pStyle w:val="TAC"/>
              <w:rPr>
                <w:lang w:val="en-US" w:eastAsia="zh-CN"/>
              </w:rPr>
            </w:pPr>
          </w:p>
        </w:tc>
      </w:tr>
      <w:tr w:rsidR="0071245C" w14:paraId="66252922" w14:textId="77777777" w:rsidTr="00C74263">
        <w:trPr>
          <w:trHeight w:val="29"/>
        </w:trPr>
        <w:tc>
          <w:tcPr>
            <w:tcW w:w="1848" w:type="dxa"/>
            <w:tcBorders>
              <w:top w:val="single" w:sz="4" w:space="0" w:color="auto"/>
              <w:left w:val="single" w:sz="4" w:space="0" w:color="auto"/>
              <w:bottom w:val="nil"/>
              <w:right w:val="single" w:sz="4" w:space="0" w:color="auto"/>
            </w:tcBorders>
          </w:tcPr>
          <w:p w14:paraId="05F46FC3" w14:textId="77777777" w:rsidR="0071245C" w:rsidRDefault="0071245C" w:rsidP="00C74263">
            <w:pPr>
              <w:pStyle w:val="TAC"/>
              <w:rPr>
                <w:lang w:val="en-US" w:eastAsia="zh-CN"/>
              </w:rPr>
            </w:pPr>
            <w:r>
              <w:rPr>
                <w:lang w:val="en-US" w:eastAsia="zh-CN"/>
              </w:rPr>
              <w:t>CA_n7(2A)-n25(2A)-n66(2A)</w:t>
            </w:r>
          </w:p>
        </w:tc>
        <w:tc>
          <w:tcPr>
            <w:tcW w:w="1878" w:type="dxa"/>
            <w:tcBorders>
              <w:top w:val="single" w:sz="4" w:space="0" w:color="auto"/>
              <w:left w:val="single" w:sz="4" w:space="0" w:color="auto"/>
              <w:bottom w:val="nil"/>
              <w:right w:val="single" w:sz="4" w:space="0" w:color="auto"/>
            </w:tcBorders>
          </w:tcPr>
          <w:p w14:paraId="0D704FCE" w14:textId="77777777" w:rsidR="0071245C" w:rsidRDefault="0071245C" w:rsidP="00C74263">
            <w:pPr>
              <w:pStyle w:val="TAC"/>
              <w:rPr>
                <w:rFonts w:cs="Arial"/>
                <w:szCs w:val="18"/>
                <w:lang w:eastAsia="zh-CN"/>
              </w:rPr>
            </w:pPr>
            <w:r>
              <w:rPr>
                <w:rFonts w:cs="Arial"/>
                <w:szCs w:val="18"/>
                <w:lang w:eastAsia="zh-CN"/>
              </w:rPr>
              <w:t>CA_n7A-n25A</w:t>
            </w:r>
          </w:p>
          <w:p w14:paraId="28B23BA6" w14:textId="77777777" w:rsidR="0071245C" w:rsidRDefault="0071245C" w:rsidP="00C74263">
            <w:pPr>
              <w:pStyle w:val="TAC"/>
              <w:rPr>
                <w:rFonts w:cs="Arial"/>
                <w:szCs w:val="18"/>
                <w:lang w:eastAsia="zh-CN"/>
              </w:rPr>
            </w:pPr>
            <w:r>
              <w:rPr>
                <w:rFonts w:cs="Arial"/>
                <w:szCs w:val="18"/>
                <w:lang w:eastAsia="zh-CN"/>
              </w:rPr>
              <w:t>CA_n7A-n66A</w:t>
            </w:r>
          </w:p>
          <w:p w14:paraId="58A7106B" w14:textId="77777777" w:rsidR="0071245C" w:rsidRDefault="0071245C" w:rsidP="00C74263">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C2DACCB"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F4AAC02" w14:textId="77777777" w:rsidR="0071245C" w:rsidRDefault="0071245C" w:rsidP="00C74263">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0EB58E6A" w14:textId="77777777" w:rsidR="0071245C" w:rsidRDefault="0071245C" w:rsidP="00C74263">
            <w:pPr>
              <w:pStyle w:val="TAC"/>
              <w:rPr>
                <w:lang w:val="en-US" w:eastAsia="zh-CN"/>
              </w:rPr>
            </w:pPr>
            <w:r>
              <w:rPr>
                <w:lang w:val="en-US" w:eastAsia="zh-CN"/>
              </w:rPr>
              <w:t>0</w:t>
            </w:r>
          </w:p>
        </w:tc>
      </w:tr>
      <w:tr w:rsidR="0071245C" w14:paraId="3E0B6DDB" w14:textId="77777777" w:rsidTr="00C74263">
        <w:trPr>
          <w:trHeight w:val="29"/>
        </w:trPr>
        <w:tc>
          <w:tcPr>
            <w:tcW w:w="1848" w:type="dxa"/>
            <w:tcBorders>
              <w:top w:val="nil"/>
              <w:left w:val="single" w:sz="4" w:space="0" w:color="auto"/>
              <w:bottom w:val="nil"/>
              <w:right w:val="single" w:sz="4" w:space="0" w:color="auto"/>
            </w:tcBorders>
          </w:tcPr>
          <w:p w14:paraId="3AA7F92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tcPr>
          <w:p w14:paraId="590D69E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2A40FD0"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FFA36A" w14:textId="77777777" w:rsidR="0071245C" w:rsidRDefault="0071245C" w:rsidP="00C74263">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5C2CCEEE" w14:textId="77777777" w:rsidR="0071245C" w:rsidRDefault="0071245C" w:rsidP="00C74263">
            <w:pPr>
              <w:pStyle w:val="TAC"/>
              <w:rPr>
                <w:lang w:val="en-US" w:eastAsia="zh-CN"/>
              </w:rPr>
            </w:pPr>
          </w:p>
        </w:tc>
      </w:tr>
      <w:tr w:rsidR="0071245C" w14:paraId="36765214" w14:textId="77777777" w:rsidTr="00C74263">
        <w:trPr>
          <w:trHeight w:val="29"/>
        </w:trPr>
        <w:tc>
          <w:tcPr>
            <w:tcW w:w="1848" w:type="dxa"/>
            <w:tcBorders>
              <w:top w:val="nil"/>
              <w:left w:val="single" w:sz="4" w:space="0" w:color="auto"/>
              <w:bottom w:val="single" w:sz="4" w:space="0" w:color="auto"/>
              <w:right w:val="single" w:sz="4" w:space="0" w:color="auto"/>
            </w:tcBorders>
          </w:tcPr>
          <w:p w14:paraId="57824BE4"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CA641C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36EC06"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0995DE" w14:textId="77777777" w:rsidR="0071245C" w:rsidRDefault="0071245C" w:rsidP="00C74263">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61C750DE" w14:textId="77777777" w:rsidR="0071245C" w:rsidRDefault="0071245C" w:rsidP="00C74263">
            <w:pPr>
              <w:pStyle w:val="TAC"/>
              <w:rPr>
                <w:lang w:val="en-US" w:eastAsia="zh-CN"/>
              </w:rPr>
            </w:pPr>
          </w:p>
        </w:tc>
      </w:tr>
      <w:tr w:rsidR="0071245C" w14:paraId="666ADB01" w14:textId="77777777" w:rsidTr="00C74263">
        <w:trPr>
          <w:trHeight w:val="29"/>
        </w:trPr>
        <w:tc>
          <w:tcPr>
            <w:tcW w:w="1848" w:type="dxa"/>
            <w:tcBorders>
              <w:top w:val="nil"/>
              <w:left w:val="single" w:sz="4" w:space="0" w:color="auto"/>
              <w:bottom w:val="nil"/>
              <w:right w:val="single" w:sz="4" w:space="0" w:color="auto"/>
            </w:tcBorders>
            <w:vAlign w:val="center"/>
          </w:tcPr>
          <w:p w14:paraId="7437A5A6" w14:textId="77777777" w:rsidR="0071245C" w:rsidRDefault="0071245C" w:rsidP="00C74263">
            <w:pPr>
              <w:pStyle w:val="TAC"/>
              <w:rPr>
                <w:lang w:val="en-US" w:eastAsia="zh-CN"/>
              </w:rPr>
            </w:pPr>
            <w:r>
              <w:rPr>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15DAD016" w14:textId="77777777" w:rsidR="0071245C" w:rsidRDefault="0071245C" w:rsidP="00C74263">
            <w:pPr>
              <w:pStyle w:val="TAC"/>
              <w:rPr>
                <w:rFonts w:cs="Arial"/>
                <w:color w:val="000000"/>
                <w:szCs w:val="18"/>
                <w:lang w:val="en-US"/>
              </w:rPr>
            </w:pPr>
            <w:r>
              <w:rPr>
                <w:rFonts w:cs="Arial"/>
                <w:color w:val="000000"/>
                <w:szCs w:val="18"/>
                <w:lang w:val="en-US"/>
              </w:rPr>
              <w:t>CA_n7A-n25A</w:t>
            </w:r>
          </w:p>
          <w:p w14:paraId="066D9C5C" w14:textId="77777777" w:rsidR="0071245C" w:rsidRDefault="0071245C" w:rsidP="00C74263">
            <w:pPr>
              <w:pStyle w:val="TAC"/>
              <w:rPr>
                <w:rFonts w:cs="Arial"/>
                <w:color w:val="000000"/>
                <w:szCs w:val="18"/>
                <w:lang w:val="en-US"/>
              </w:rPr>
            </w:pPr>
            <w:r>
              <w:rPr>
                <w:rFonts w:cs="Arial"/>
                <w:color w:val="000000"/>
                <w:szCs w:val="18"/>
                <w:lang w:val="en-US"/>
              </w:rPr>
              <w:t>CA_n7A-n77A</w:t>
            </w:r>
          </w:p>
          <w:p w14:paraId="36142A06" w14:textId="77777777" w:rsidR="0071245C" w:rsidRDefault="0071245C" w:rsidP="00C74263">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E9CEF49"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594ABD2"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3906B22" w14:textId="77777777" w:rsidR="0071245C" w:rsidRDefault="0071245C" w:rsidP="00C74263">
            <w:pPr>
              <w:pStyle w:val="TAC"/>
              <w:rPr>
                <w:lang w:val="en-US" w:eastAsia="zh-CN"/>
              </w:rPr>
            </w:pPr>
            <w:r>
              <w:rPr>
                <w:lang w:val="en-US" w:eastAsia="zh-CN"/>
              </w:rPr>
              <w:t>0</w:t>
            </w:r>
          </w:p>
        </w:tc>
      </w:tr>
      <w:tr w:rsidR="0071245C" w14:paraId="2C4C9A57" w14:textId="77777777" w:rsidTr="00C74263">
        <w:trPr>
          <w:trHeight w:val="29"/>
        </w:trPr>
        <w:tc>
          <w:tcPr>
            <w:tcW w:w="1848" w:type="dxa"/>
            <w:tcBorders>
              <w:top w:val="nil"/>
              <w:left w:val="single" w:sz="4" w:space="0" w:color="auto"/>
              <w:bottom w:val="nil"/>
              <w:right w:val="single" w:sz="4" w:space="0" w:color="auto"/>
            </w:tcBorders>
            <w:vAlign w:val="center"/>
          </w:tcPr>
          <w:p w14:paraId="2C60A588"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12BB2907"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21A41F"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2A2040A"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81D81C" w14:textId="77777777" w:rsidR="0071245C" w:rsidRDefault="0071245C" w:rsidP="00C74263">
            <w:pPr>
              <w:pStyle w:val="TAC"/>
              <w:rPr>
                <w:lang w:val="en-US" w:eastAsia="zh-CN"/>
              </w:rPr>
            </w:pPr>
          </w:p>
        </w:tc>
      </w:tr>
      <w:tr w:rsidR="0071245C" w14:paraId="6A450A9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1C9D23A"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692ADA7"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1C8415"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03FE1C"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3841E6" w14:textId="77777777" w:rsidR="0071245C" w:rsidRDefault="0071245C" w:rsidP="00C74263">
            <w:pPr>
              <w:pStyle w:val="TAC"/>
              <w:rPr>
                <w:lang w:val="en-US" w:eastAsia="zh-CN"/>
              </w:rPr>
            </w:pPr>
          </w:p>
        </w:tc>
      </w:tr>
      <w:tr w:rsidR="0071245C" w14:paraId="201F8835" w14:textId="77777777" w:rsidTr="00C74263">
        <w:trPr>
          <w:trHeight w:val="29"/>
        </w:trPr>
        <w:tc>
          <w:tcPr>
            <w:tcW w:w="1848" w:type="dxa"/>
            <w:tcBorders>
              <w:top w:val="nil"/>
              <w:left w:val="single" w:sz="4" w:space="0" w:color="auto"/>
              <w:bottom w:val="nil"/>
              <w:right w:val="single" w:sz="4" w:space="0" w:color="auto"/>
            </w:tcBorders>
            <w:vAlign w:val="center"/>
          </w:tcPr>
          <w:p w14:paraId="75B339BC" w14:textId="77777777" w:rsidR="0071245C" w:rsidRDefault="0071245C" w:rsidP="00C74263">
            <w:pPr>
              <w:pStyle w:val="TAC"/>
              <w:rPr>
                <w:lang w:val="en-US" w:eastAsia="zh-CN"/>
              </w:rPr>
            </w:pPr>
            <w:r>
              <w:rPr>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77BAD210" w14:textId="77777777" w:rsidR="0071245C" w:rsidRDefault="0071245C" w:rsidP="00C74263">
            <w:pPr>
              <w:pStyle w:val="TAC"/>
              <w:rPr>
                <w:rFonts w:cs="Arial"/>
                <w:color w:val="000000"/>
                <w:szCs w:val="18"/>
                <w:lang w:val="en-US"/>
              </w:rPr>
            </w:pPr>
            <w:r>
              <w:rPr>
                <w:rFonts w:cs="Arial"/>
                <w:color w:val="000000"/>
                <w:szCs w:val="18"/>
                <w:lang w:val="en-US"/>
              </w:rPr>
              <w:t>CA_n7A-n25A</w:t>
            </w:r>
          </w:p>
          <w:p w14:paraId="551997E3" w14:textId="77777777" w:rsidR="0071245C" w:rsidRDefault="0071245C" w:rsidP="00C74263">
            <w:pPr>
              <w:pStyle w:val="TAC"/>
              <w:rPr>
                <w:rFonts w:cs="Arial"/>
                <w:color w:val="000000"/>
                <w:szCs w:val="18"/>
                <w:lang w:val="en-US"/>
              </w:rPr>
            </w:pPr>
            <w:r>
              <w:rPr>
                <w:rFonts w:cs="Arial"/>
                <w:color w:val="000000"/>
                <w:szCs w:val="18"/>
                <w:lang w:val="en-US"/>
              </w:rPr>
              <w:t>CA_n7A-n77A</w:t>
            </w:r>
          </w:p>
          <w:p w14:paraId="51E4C4D8" w14:textId="77777777" w:rsidR="0071245C" w:rsidRDefault="0071245C" w:rsidP="00C74263">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0606317"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CC65448"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F9C0959" w14:textId="77777777" w:rsidR="0071245C" w:rsidRDefault="0071245C" w:rsidP="00C74263">
            <w:pPr>
              <w:pStyle w:val="TAC"/>
              <w:rPr>
                <w:lang w:val="en-US" w:eastAsia="zh-CN"/>
              </w:rPr>
            </w:pPr>
            <w:r>
              <w:rPr>
                <w:lang w:val="en-US" w:eastAsia="zh-CN"/>
              </w:rPr>
              <w:t>0</w:t>
            </w:r>
          </w:p>
        </w:tc>
      </w:tr>
      <w:tr w:rsidR="0071245C" w14:paraId="23388DB9" w14:textId="77777777" w:rsidTr="00C74263">
        <w:trPr>
          <w:trHeight w:val="29"/>
        </w:trPr>
        <w:tc>
          <w:tcPr>
            <w:tcW w:w="1848" w:type="dxa"/>
            <w:tcBorders>
              <w:top w:val="nil"/>
              <w:left w:val="single" w:sz="4" w:space="0" w:color="auto"/>
              <w:bottom w:val="nil"/>
              <w:right w:val="single" w:sz="4" w:space="0" w:color="auto"/>
            </w:tcBorders>
            <w:vAlign w:val="center"/>
          </w:tcPr>
          <w:p w14:paraId="74B909E1"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79BCF884"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96E2DA"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489AB9F"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089D837" w14:textId="77777777" w:rsidR="0071245C" w:rsidRDefault="0071245C" w:rsidP="00C74263">
            <w:pPr>
              <w:pStyle w:val="TAC"/>
              <w:rPr>
                <w:lang w:val="en-US" w:eastAsia="zh-CN"/>
              </w:rPr>
            </w:pPr>
          </w:p>
        </w:tc>
      </w:tr>
      <w:tr w:rsidR="0071245C" w14:paraId="2B08AF9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BA1C095"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765EDD2"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615506"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07A8CF"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E4010A" w14:textId="77777777" w:rsidR="0071245C" w:rsidRDefault="0071245C" w:rsidP="00C74263">
            <w:pPr>
              <w:pStyle w:val="TAC"/>
              <w:rPr>
                <w:lang w:val="en-US" w:eastAsia="zh-CN"/>
              </w:rPr>
            </w:pPr>
          </w:p>
        </w:tc>
      </w:tr>
      <w:tr w:rsidR="0071245C" w14:paraId="2E2A0920" w14:textId="77777777" w:rsidTr="00C74263">
        <w:trPr>
          <w:trHeight w:val="29"/>
        </w:trPr>
        <w:tc>
          <w:tcPr>
            <w:tcW w:w="1848" w:type="dxa"/>
            <w:tcBorders>
              <w:top w:val="nil"/>
              <w:left w:val="single" w:sz="4" w:space="0" w:color="auto"/>
              <w:bottom w:val="nil"/>
              <w:right w:val="single" w:sz="4" w:space="0" w:color="auto"/>
            </w:tcBorders>
            <w:vAlign w:val="center"/>
          </w:tcPr>
          <w:p w14:paraId="07449D88" w14:textId="77777777" w:rsidR="0071245C" w:rsidRDefault="0071245C" w:rsidP="00C74263">
            <w:pPr>
              <w:pStyle w:val="TAC"/>
              <w:rPr>
                <w:lang w:val="en-US" w:eastAsia="zh-CN"/>
              </w:rPr>
            </w:pPr>
            <w:r>
              <w:rPr>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6E5C18EF" w14:textId="77777777" w:rsidR="0071245C" w:rsidRDefault="0071245C" w:rsidP="00C74263">
            <w:pPr>
              <w:pStyle w:val="TAC"/>
              <w:rPr>
                <w:rFonts w:cs="Arial"/>
                <w:color w:val="000000"/>
                <w:szCs w:val="18"/>
                <w:lang w:val="en-US"/>
              </w:rPr>
            </w:pPr>
            <w:r>
              <w:rPr>
                <w:rFonts w:cs="Arial"/>
                <w:color w:val="000000"/>
                <w:szCs w:val="18"/>
                <w:lang w:val="en-US"/>
              </w:rPr>
              <w:t>CA_n7A-n25A</w:t>
            </w:r>
          </w:p>
          <w:p w14:paraId="5E35814F" w14:textId="77777777" w:rsidR="0071245C" w:rsidRDefault="0071245C" w:rsidP="00C74263">
            <w:pPr>
              <w:pStyle w:val="TAC"/>
              <w:rPr>
                <w:rFonts w:cs="Arial"/>
                <w:color w:val="000000"/>
                <w:szCs w:val="18"/>
                <w:lang w:val="en-US"/>
              </w:rPr>
            </w:pPr>
            <w:r>
              <w:rPr>
                <w:rFonts w:cs="Arial"/>
                <w:color w:val="000000"/>
                <w:szCs w:val="18"/>
                <w:lang w:val="en-US"/>
              </w:rPr>
              <w:t>CA_n7A-n77A</w:t>
            </w:r>
          </w:p>
          <w:p w14:paraId="45AE9089" w14:textId="77777777" w:rsidR="0071245C" w:rsidRDefault="0071245C" w:rsidP="00C74263">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4EBB3A1"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1571BD9"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5D45768" w14:textId="77777777" w:rsidR="0071245C" w:rsidRDefault="0071245C" w:rsidP="00C74263">
            <w:pPr>
              <w:pStyle w:val="TAC"/>
              <w:rPr>
                <w:lang w:val="en-US" w:eastAsia="zh-CN"/>
              </w:rPr>
            </w:pPr>
            <w:r>
              <w:rPr>
                <w:lang w:val="en-US" w:eastAsia="zh-CN"/>
              </w:rPr>
              <w:t>0</w:t>
            </w:r>
          </w:p>
        </w:tc>
      </w:tr>
      <w:tr w:rsidR="0071245C" w14:paraId="718B3EAE" w14:textId="77777777" w:rsidTr="00C74263">
        <w:trPr>
          <w:trHeight w:val="29"/>
        </w:trPr>
        <w:tc>
          <w:tcPr>
            <w:tcW w:w="1848" w:type="dxa"/>
            <w:tcBorders>
              <w:top w:val="nil"/>
              <w:left w:val="single" w:sz="4" w:space="0" w:color="auto"/>
              <w:bottom w:val="nil"/>
              <w:right w:val="single" w:sz="4" w:space="0" w:color="auto"/>
            </w:tcBorders>
            <w:vAlign w:val="center"/>
          </w:tcPr>
          <w:p w14:paraId="1DACCA06"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08CF00E7"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6264A7"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1BC2020"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295413" w14:textId="77777777" w:rsidR="0071245C" w:rsidRDefault="0071245C" w:rsidP="00C74263">
            <w:pPr>
              <w:pStyle w:val="TAC"/>
              <w:rPr>
                <w:lang w:val="en-US" w:eastAsia="zh-CN"/>
              </w:rPr>
            </w:pPr>
          </w:p>
        </w:tc>
      </w:tr>
      <w:tr w:rsidR="0071245C" w14:paraId="0AC024F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5F09AFE"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A76A676"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DCF2CE"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5B9F15"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4F29EBB" w14:textId="77777777" w:rsidR="0071245C" w:rsidRDefault="0071245C" w:rsidP="00C74263">
            <w:pPr>
              <w:pStyle w:val="TAC"/>
              <w:rPr>
                <w:lang w:val="en-US" w:eastAsia="zh-CN"/>
              </w:rPr>
            </w:pPr>
          </w:p>
        </w:tc>
      </w:tr>
      <w:tr w:rsidR="0071245C" w14:paraId="382CA3F0"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8568740" w14:textId="77777777" w:rsidR="0071245C" w:rsidRDefault="0071245C" w:rsidP="00C74263">
            <w:pPr>
              <w:pStyle w:val="TAC"/>
              <w:rPr>
                <w:lang w:val="en-US"/>
              </w:rPr>
            </w:pPr>
            <w:r>
              <w:rPr>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7A8F5739" w14:textId="77777777" w:rsidR="0071245C" w:rsidRDefault="0071245C" w:rsidP="00C74263">
            <w:pPr>
              <w:pStyle w:val="TAC"/>
              <w:rPr>
                <w:lang w:val="en-US"/>
              </w:rPr>
            </w:pPr>
            <w:r>
              <w:rPr>
                <w:lang w:val="en-US"/>
              </w:rPr>
              <w:t>CA_n77(2A)</w:t>
            </w:r>
          </w:p>
          <w:p w14:paraId="68120FA7" w14:textId="77777777" w:rsidR="0071245C" w:rsidRDefault="0071245C" w:rsidP="00C74263">
            <w:pPr>
              <w:pStyle w:val="TAC"/>
              <w:rPr>
                <w:lang w:val="en-US"/>
              </w:rPr>
            </w:pPr>
            <w:r>
              <w:rPr>
                <w:lang w:val="en-US"/>
              </w:rPr>
              <w:t>CA_n7A-n25A</w:t>
            </w:r>
          </w:p>
          <w:p w14:paraId="17EF73E1" w14:textId="77777777" w:rsidR="0071245C" w:rsidRDefault="0071245C" w:rsidP="00C74263">
            <w:pPr>
              <w:pStyle w:val="TAC"/>
              <w:rPr>
                <w:lang w:val="en-US"/>
              </w:rPr>
            </w:pPr>
            <w:r>
              <w:rPr>
                <w:lang w:val="en-US"/>
              </w:rPr>
              <w:t>CA_n7A-n77A</w:t>
            </w:r>
          </w:p>
          <w:p w14:paraId="583D3C07" w14:textId="77777777" w:rsidR="0071245C" w:rsidRDefault="0071245C" w:rsidP="00C74263">
            <w:pPr>
              <w:pStyle w:val="TAC"/>
              <w:rPr>
                <w:lang w:val="en-US"/>
              </w:rPr>
            </w:pPr>
            <w:r>
              <w:rPr>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034C8B6"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404C4BC"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5FC393E" w14:textId="77777777" w:rsidR="0071245C" w:rsidRDefault="0071245C" w:rsidP="00C74263">
            <w:pPr>
              <w:pStyle w:val="TAC"/>
              <w:rPr>
                <w:lang w:val="en-US" w:eastAsia="zh-CN"/>
              </w:rPr>
            </w:pPr>
            <w:r>
              <w:rPr>
                <w:lang w:val="en-US" w:eastAsia="zh-CN"/>
              </w:rPr>
              <w:t>0</w:t>
            </w:r>
          </w:p>
        </w:tc>
      </w:tr>
      <w:tr w:rsidR="0071245C" w14:paraId="5555A433" w14:textId="77777777" w:rsidTr="00C74263">
        <w:trPr>
          <w:trHeight w:val="29"/>
        </w:trPr>
        <w:tc>
          <w:tcPr>
            <w:tcW w:w="1848" w:type="dxa"/>
            <w:tcBorders>
              <w:top w:val="nil"/>
              <w:left w:val="single" w:sz="4" w:space="0" w:color="auto"/>
              <w:bottom w:val="nil"/>
              <w:right w:val="single" w:sz="4" w:space="0" w:color="auto"/>
            </w:tcBorders>
            <w:vAlign w:val="center"/>
          </w:tcPr>
          <w:p w14:paraId="239A12A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8CAF3D9"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F9C1D8"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8E5888"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E723D0" w14:textId="77777777" w:rsidR="0071245C" w:rsidRDefault="0071245C" w:rsidP="00C74263">
            <w:pPr>
              <w:pStyle w:val="TAC"/>
              <w:rPr>
                <w:lang w:val="en-US" w:eastAsia="zh-CN"/>
              </w:rPr>
            </w:pPr>
          </w:p>
        </w:tc>
      </w:tr>
      <w:tr w:rsidR="0071245C" w14:paraId="549AAC6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18916DC"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3EEA10"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A6301E"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90D39A"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0129995" w14:textId="77777777" w:rsidR="0071245C" w:rsidRDefault="0071245C" w:rsidP="00C74263">
            <w:pPr>
              <w:pStyle w:val="TAC"/>
              <w:rPr>
                <w:lang w:val="en-US" w:eastAsia="zh-CN"/>
              </w:rPr>
            </w:pPr>
          </w:p>
        </w:tc>
      </w:tr>
      <w:tr w:rsidR="0071245C" w14:paraId="62DE713F"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CD53CB1" w14:textId="77777777" w:rsidR="0071245C" w:rsidRDefault="0071245C" w:rsidP="00C74263">
            <w:pPr>
              <w:pStyle w:val="TAC"/>
              <w:rPr>
                <w:lang w:val="en-US" w:eastAsia="zh-CN"/>
              </w:rPr>
            </w:pPr>
            <w:r>
              <w:rPr>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2B863881" w14:textId="77777777" w:rsidR="0071245C" w:rsidRDefault="0071245C" w:rsidP="00C74263">
            <w:pPr>
              <w:pStyle w:val="TAC"/>
              <w:rPr>
                <w:rFonts w:cs="Arial"/>
                <w:color w:val="000000"/>
                <w:szCs w:val="18"/>
                <w:lang w:val="en-US"/>
              </w:rPr>
            </w:pPr>
            <w:r>
              <w:rPr>
                <w:rFonts w:cs="Arial"/>
                <w:color w:val="000000"/>
                <w:szCs w:val="18"/>
                <w:lang w:val="en-US"/>
              </w:rPr>
              <w:t>CA_n7A-n25A</w:t>
            </w:r>
          </w:p>
          <w:p w14:paraId="57327D69" w14:textId="77777777" w:rsidR="0071245C" w:rsidRDefault="0071245C" w:rsidP="00C74263">
            <w:pPr>
              <w:pStyle w:val="TAC"/>
              <w:rPr>
                <w:rFonts w:cs="Arial"/>
                <w:color w:val="000000"/>
                <w:szCs w:val="18"/>
                <w:lang w:val="en-US"/>
              </w:rPr>
            </w:pPr>
            <w:r>
              <w:rPr>
                <w:rFonts w:cs="Arial"/>
                <w:color w:val="000000"/>
                <w:szCs w:val="18"/>
                <w:lang w:val="en-US"/>
              </w:rPr>
              <w:t>CA_n7A-n77A</w:t>
            </w:r>
          </w:p>
          <w:p w14:paraId="47020919" w14:textId="77777777" w:rsidR="0071245C" w:rsidRDefault="0071245C" w:rsidP="00C74263">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423E9C3"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0CBA3F9"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F5E61E4" w14:textId="77777777" w:rsidR="0071245C" w:rsidRDefault="0071245C" w:rsidP="00C74263">
            <w:pPr>
              <w:pStyle w:val="TAC"/>
              <w:rPr>
                <w:lang w:val="en-US" w:eastAsia="zh-CN"/>
              </w:rPr>
            </w:pPr>
            <w:r>
              <w:rPr>
                <w:lang w:val="en-US" w:eastAsia="zh-CN"/>
              </w:rPr>
              <w:t>0</w:t>
            </w:r>
          </w:p>
        </w:tc>
      </w:tr>
      <w:tr w:rsidR="0071245C" w14:paraId="1644F3BB" w14:textId="77777777" w:rsidTr="00C74263">
        <w:trPr>
          <w:trHeight w:val="29"/>
        </w:trPr>
        <w:tc>
          <w:tcPr>
            <w:tcW w:w="1848" w:type="dxa"/>
            <w:tcBorders>
              <w:top w:val="nil"/>
              <w:left w:val="single" w:sz="4" w:space="0" w:color="auto"/>
              <w:bottom w:val="nil"/>
              <w:right w:val="single" w:sz="4" w:space="0" w:color="auto"/>
            </w:tcBorders>
            <w:vAlign w:val="center"/>
          </w:tcPr>
          <w:p w14:paraId="0AAB5CD3"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6B14C372"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9AE07B"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EA29018"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D7ED883" w14:textId="77777777" w:rsidR="0071245C" w:rsidRDefault="0071245C" w:rsidP="00C74263">
            <w:pPr>
              <w:pStyle w:val="TAC"/>
              <w:rPr>
                <w:lang w:val="en-US" w:eastAsia="zh-CN"/>
              </w:rPr>
            </w:pPr>
          </w:p>
        </w:tc>
      </w:tr>
      <w:tr w:rsidR="0071245C" w14:paraId="6E1D7ECE"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E47141D"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7DB8BCE"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8F2DA2"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D68ADA"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0998F5C" w14:textId="77777777" w:rsidR="0071245C" w:rsidRDefault="0071245C" w:rsidP="00C74263">
            <w:pPr>
              <w:pStyle w:val="TAC"/>
              <w:rPr>
                <w:lang w:val="en-US" w:eastAsia="zh-CN"/>
              </w:rPr>
            </w:pPr>
          </w:p>
        </w:tc>
      </w:tr>
      <w:tr w:rsidR="0071245C" w14:paraId="67E642F1"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C96A27D" w14:textId="77777777" w:rsidR="0071245C" w:rsidRDefault="0071245C" w:rsidP="00C74263">
            <w:pPr>
              <w:pStyle w:val="TAC"/>
              <w:rPr>
                <w:lang w:val="en-US" w:eastAsia="zh-CN"/>
              </w:rPr>
            </w:pPr>
            <w:r>
              <w:rPr>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39E486C7" w14:textId="77777777" w:rsidR="0071245C" w:rsidRDefault="0071245C" w:rsidP="00C74263">
            <w:pPr>
              <w:pStyle w:val="TAC"/>
              <w:rPr>
                <w:rFonts w:cs="Arial"/>
                <w:color w:val="000000"/>
                <w:szCs w:val="18"/>
                <w:lang w:val="en-US"/>
              </w:rPr>
            </w:pPr>
            <w:r>
              <w:rPr>
                <w:rFonts w:cs="Arial"/>
                <w:color w:val="000000"/>
                <w:szCs w:val="18"/>
                <w:lang w:val="en-US"/>
              </w:rPr>
              <w:t>CA_n7A-n25A</w:t>
            </w:r>
          </w:p>
          <w:p w14:paraId="0F135364" w14:textId="77777777" w:rsidR="0071245C" w:rsidRDefault="0071245C" w:rsidP="00C74263">
            <w:pPr>
              <w:pStyle w:val="TAC"/>
              <w:rPr>
                <w:rFonts w:cs="Arial"/>
                <w:color w:val="000000"/>
                <w:szCs w:val="18"/>
                <w:lang w:val="en-US"/>
              </w:rPr>
            </w:pPr>
            <w:r>
              <w:rPr>
                <w:rFonts w:cs="Arial"/>
                <w:color w:val="000000"/>
                <w:szCs w:val="18"/>
                <w:lang w:val="en-US"/>
              </w:rPr>
              <w:t>CA_n7A-n77A</w:t>
            </w:r>
          </w:p>
          <w:p w14:paraId="7372E7A9" w14:textId="77777777" w:rsidR="0071245C" w:rsidRDefault="0071245C" w:rsidP="00C74263">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A2E3169"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2A5C16" w14:textId="77777777" w:rsidR="0071245C" w:rsidRDefault="0071245C" w:rsidP="00C74263">
            <w:pPr>
              <w:pStyle w:val="TAC"/>
              <w:rPr>
                <w:rFonts w:ascii="Calibri" w:hAnsi="Calibri"/>
                <w:sz w:val="21"/>
                <w:lang w:val="en-US" w:eastAsia="zh-CN"/>
              </w:rPr>
            </w:pPr>
            <w:r>
              <w:rPr>
                <w:rFonts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691BBB1D" w14:textId="77777777" w:rsidR="0071245C" w:rsidRDefault="0071245C" w:rsidP="00C74263">
            <w:pPr>
              <w:pStyle w:val="TAC"/>
              <w:rPr>
                <w:lang w:val="en-US" w:eastAsia="zh-CN"/>
              </w:rPr>
            </w:pPr>
            <w:r>
              <w:rPr>
                <w:lang w:val="en-US" w:eastAsia="zh-CN"/>
              </w:rPr>
              <w:t>0</w:t>
            </w:r>
          </w:p>
        </w:tc>
      </w:tr>
      <w:tr w:rsidR="0071245C" w14:paraId="079D6FB1" w14:textId="77777777" w:rsidTr="00C74263">
        <w:trPr>
          <w:trHeight w:val="29"/>
        </w:trPr>
        <w:tc>
          <w:tcPr>
            <w:tcW w:w="1848" w:type="dxa"/>
            <w:tcBorders>
              <w:top w:val="nil"/>
              <w:left w:val="single" w:sz="4" w:space="0" w:color="auto"/>
              <w:bottom w:val="nil"/>
              <w:right w:val="single" w:sz="4" w:space="0" w:color="auto"/>
            </w:tcBorders>
            <w:vAlign w:val="center"/>
          </w:tcPr>
          <w:p w14:paraId="07A2F79D"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1201F045"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6B3D50"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1C1363"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020710A" w14:textId="77777777" w:rsidR="0071245C" w:rsidRDefault="0071245C" w:rsidP="00C74263">
            <w:pPr>
              <w:pStyle w:val="TAC"/>
              <w:rPr>
                <w:lang w:val="en-US" w:eastAsia="zh-CN"/>
              </w:rPr>
            </w:pPr>
          </w:p>
        </w:tc>
      </w:tr>
      <w:tr w:rsidR="0071245C" w14:paraId="65FBDB18"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DD2A01C"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4551E99"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83B7E9"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3347CD"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565B5E" w14:textId="77777777" w:rsidR="0071245C" w:rsidRDefault="0071245C" w:rsidP="00C74263">
            <w:pPr>
              <w:pStyle w:val="TAC"/>
              <w:rPr>
                <w:lang w:val="en-US" w:eastAsia="zh-CN"/>
              </w:rPr>
            </w:pPr>
          </w:p>
        </w:tc>
      </w:tr>
      <w:tr w:rsidR="0071245C" w14:paraId="5217EA2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A111F88" w14:textId="77777777" w:rsidR="0071245C" w:rsidRDefault="0071245C" w:rsidP="00C74263">
            <w:pPr>
              <w:pStyle w:val="TAC"/>
              <w:rPr>
                <w:lang w:val="en-US" w:eastAsia="zh-CN"/>
              </w:rPr>
            </w:pPr>
            <w:r>
              <w:rPr>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4DF368E4" w14:textId="77777777" w:rsidR="0071245C" w:rsidRDefault="0071245C" w:rsidP="00C74263">
            <w:pPr>
              <w:pStyle w:val="TAC"/>
              <w:rPr>
                <w:rFonts w:cs="Arial"/>
                <w:color w:val="000000"/>
                <w:szCs w:val="18"/>
                <w:lang w:val="en-US"/>
              </w:rPr>
            </w:pPr>
            <w:r>
              <w:rPr>
                <w:rFonts w:cs="Arial"/>
                <w:color w:val="000000"/>
                <w:szCs w:val="18"/>
                <w:lang w:val="en-US"/>
              </w:rPr>
              <w:t>CA_n7A-n25A</w:t>
            </w:r>
          </w:p>
          <w:p w14:paraId="0E0BCD6B" w14:textId="77777777" w:rsidR="0071245C" w:rsidRDefault="0071245C" w:rsidP="00C74263">
            <w:pPr>
              <w:pStyle w:val="TAC"/>
              <w:rPr>
                <w:rFonts w:cs="Arial"/>
                <w:color w:val="000000"/>
                <w:szCs w:val="18"/>
                <w:lang w:val="en-US"/>
              </w:rPr>
            </w:pPr>
            <w:r>
              <w:rPr>
                <w:rFonts w:cs="Arial"/>
                <w:color w:val="000000"/>
                <w:szCs w:val="18"/>
                <w:lang w:val="en-US"/>
              </w:rPr>
              <w:t>CA_n7A-n77A</w:t>
            </w:r>
          </w:p>
          <w:p w14:paraId="75D44C7F" w14:textId="77777777" w:rsidR="0071245C" w:rsidRDefault="0071245C" w:rsidP="00C74263">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C87A10A"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A39F50B" w14:textId="77777777" w:rsidR="0071245C" w:rsidRDefault="0071245C" w:rsidP="00C74263">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C7A7CF1" w14:textId="77777777" w:rsidR="0071245C" w:rsidRDefault="0071245C" w:rsidP="00C74263">
            <w:pPr>
              <w:pStyle w:val="TAC"/>
              <w:rPr>
                <w:lang w:val="en-US" w:eastAsia="zh-CN"/>
              </w:rPr>
            </w:pPr>
            <w:r>
              <w:rPr>
                <w:lang w:val="en-US" w:eastAsia="zh-CN"/>
              </w:rPr>
              <w:t>0</w:t>
            </w:r>
          </w:p>
        </w:tc>
      </w:tr>
      <w:tr w:rsidR="0071245C" w14:paraId="1F8FA8F6" w14:textId="77777777" w:rsidTr="00C74263">
        <w:trPr>
          <w:trHeight w:val="29"/>
        </w:trPr>
        <w:tc>
          <w:tcPr>
            <w:tcW w:w="1848" w:type="dxa"/>
            <w:tcBorders>
              <w:top w:val="nil"/>
              <w:left w:val="single" w:sz="4" w:space="0" w:color="auto"/>
              <w:bottom w:val="nil"/>
              <w:right w:val="single" w:sz="4" w:space="0" w:color="auto"/>
            </w:tcBorders>
            <w:vAlign w:val="center"/>
          </w:tcPr>
          <w:p w14:paraId="7A7E3094"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561AA53C"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41D838"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410CBFD" w14:textId="77777777" w:rsidR="0071245C" w:rsidRDefault="0071245C" w:rsidP="00C74263">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36E751C" w14:textId="77777777" w:rsidR="0071245C" w:rsidRDefault="0071245C" w:rsidP="00C74263">
            <w:pPr>
              <w:pStyle w:val="TAC"/>
              <w:rPr>
                <w:lang w:val="en-US" w:eastAsia="zh-CN"/>
              </w:rPr>
            </w:pPr>
          </w:p>
        </w:tc>
      </w:tr>
      <w:tr w:rsidR="0071245C" w14:paraId="5F35372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551AD85"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97AC473"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CF304A"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7C6FC9"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D930E3" w14:textId="77777777" w:rsidR="0071245C" w:rsidRDefault="0071245C" w:rsidP="00C74263">
            <w:pPr>
              <w:pStyle w:val="TAC"/>
              <w:rPr>
                <w:lang w:val="en-US" w:eastAsia="zh-CN"/>
              </w:rPr>
            </w:pPr>
          </w:p>
        </w:tc>
      </w:tr>
      <w:tr w:rsidR="0071245C" w14:paraId="0B9F73F4"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7919FF9" w14:textId="77777777" w:rsidR="0071245C" w:rsidRDefault="0071245C" w:rsidP="00C74263">
            <w:pPr>
              <w:pStyle w:val="TAC"/>
              <w:rPr>
                <w:lang w:val="en-US" w:eastAsia="zh-CN"/>
              </w:rPr>
            </w:pPr>
            <w:r>
              <w:rPr>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48B2CDE7" w14:textId="77777777" w:rsidR="0071245C" w:rsidRDefault="0071245C" w:rsidP="00C74263">
            <w:pPr>
              <w:pStyle w:val="TAC"/>
              <w:rPr>
                <w:rFonts w:cs="Arial"/>
                <w:color w:val="000000"/>
                <w:szCs w:val="18"/>
                <w:lang w:val="en-US"/>
              </w:rPr>
            </w:pPr>
            <w:r>
              <w:rPr>
                <w:rFonts w:cs="Arial"/>
                <w:color w:val="000000"/>
                <w:szCs w:val="18"/>
                <w:lang w:val="en-US"/>
              </w:rPr>
              <w:t>CA_n7A-n25A</w:t>
            </w:r>
          </w:p>
          <w:p w14:paraId="0E91E479" w14:textId="77777777" w:rsidR="0071245C" w:rsidRDefault="0071245C" w:rsidP="00C74263">
            <w:pPr>
              <w:pStyle w:val="TAC"/>
              <w:rPr>
                <w:rFonts w:cs="Arial"/>
                <w:color w:val="000000"/>
                <w:szCs w:val="18"/>
                <w:lang w:val="en-US"/>
              </w:rPr>
            </w:pPr>
            <w:r>
              <w:rPr>
                <w:rFonts w:cs="Arial"/>
                <w:color w:val="000000"/>
                <w:szCs w:val="18"/>
                <w:lang w:val="en-US"/>
              </w:rPr>
              <w:t>CA_n7A-n77A</w:t>
            </w:r>
          </w:p>
          <w:p w14:paraId="0DF6A95C" w14:textId="77777777" w:rsidR="0071245C" w:rsidRDefault="0071245C" w:rsidP="00C74263">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ACBF920"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E211E24" w14:textId="77777777" w:rsidR="0071245C" w:rsidRDefault="0071245C" w:rsidP="00C74263">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278DF291" w14:textId="77777777" w:rsidR="0071245C" w:rsidRDefault="0071245C" w:rsidP="00C74263">
            <w:pPr>
              <w:pStyle w:val="TAC"/>
              <w:rPr>
                <w:lang w:val="en-US" w:eastAsia="zh-CN"/>
              </w:rPr>
            </w:pPr>
            <w:r>
              <w:rPr>
                <w:lang w:val="en-US" w:eastAsia="zh-CN"/>
              </w:rPr>
              <w:t>0</w:t>
            </w:r>
          </w:p>
        </w:tc>
      </w:tr>
      <w:tr w:rsidR="0071245C" w14:paraId="739E373F" w14:textId="77777777" w:rsidTr="00C74263">
        <w:trPr>
          <w:trHeight w:val="29"/>
        </w:trPr>
        <w:tc>
          <w:tcPr>
            <w:tcW w:w="1848" w:type="dxa"/>
            <w:tcBorders>
              <w:top w:val="nil"/>
              <w:left w:val="single" w:sz="4" w:space="0" w:color="auto"/>
              <w:bottom w:val="nil"/>
              <w:right w:val="single" w:sz="4" w:space="0" w:color="auto"/>
            </w:tcBorders>
            <w:vAlign w:val="center"/>
          </w:tcPr>
          <w:p w14:paraId="7F3011DB"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722A03EE"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E5A796"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55B1583"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550B45" w14:textId="77777777" w:rsidR="0071245C" w:rsidRDefault="0071245C" w:rsidP="00C74263">
            <w:pPr>
              <w:pStyle w:val="TAC"/>
              <w:rPr>
                <w:lang w:val="en-US" w:eastAsia="zh-CN"/>
              </w:rPr>
            </w:pPr>
          </w:p>
        </w:tc>
      </w:tr>
      <w:tr w:rsidR="0071245C" w14:paraId="5EABC50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7BA5C48"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372FB50"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201F01"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523544" w14:textId="77777777" w:rsidR="0071245C" w:rsidRDefault="0071245C" w:rsidP="00C74263">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0D24B9E" w14:textId="77777777" w:rsidR="0071245C" w:rsidRDefault="0071245C" w:rsidP="00C74263">
            <w:pPr>
              <w:pStyle w:val="TAC"/>
              <w:rPr>
                <w:lang w:val="en-US" w:eastAsia="zh-CN"/>
              </w:rPr>
            </w:pPr>
          </w:p>
        </w:tc>
      </w:tr>
      <w:tr w:rsidR="0071245C" w14:paraId="7822CEED"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EB2E5E6" w14:textId="77777777" w:rsidR="0071245C" w:rsidRDefault="0071245C" w:rsidP="00C74263">
            <w:pPr>
              <w:pStyle w:val="TAC"/>
              <w:rPr>
                <w:lang w:val="en-US" w:eastAsia="zh-CN"/>
              </w:rPr>
            </w:pPr>
            <w:r>
              <w:rPr>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302A9D85" w14:textId="77777777" w:rsidR="0071245C" w:rsidRDefault="0071245C" w:rsidP="00C74263">
            <w:pPr>
              <w:pStyle w:val="TAC"/>
              <w:rPr>
                <w:rFonts w:cs="Arial"/>
                <w:color w:val="000000"/>
                <w:szCs w:val="18"/>
                <w:lang w:val="en-US"/>
              </w:rPr>
            </w:pPr>
            <w:r>
              <w:rPr>
                <w:rFonts w:cs="Arial"/>
                <w:color w:val="000000"/>
                <w:szCs w:val="18"/>
                <w:lang w:val="en-US"/>
              </w:rPr>
              <w:t>CA_n7A-n25A</w:t>
            </w:r>
          </w:p>
          <w:p w14:paraId="6DE9BF9F" w14:textId="77777777" w:rsidR="0071245C" w:rsidRDefault="0071245C" w:rsidP="00C74263">
            <w:pPr>
              <w:pStyle w:val="TAC"/>
              <w:rPr>
                <w:rFonts w:cs="Arial"/>
                <w:color w:val="000000"/>
                <w:szCs w:val="18"/>
                <w:lang w:val="en-US"/>
              </w:rPr>
            </w:pPr>
            <w:r>
              <w:rPr>
                <w:rFonts w:cs="Arial"/>
                <w:color w:val="000000"/>
                <w:szCs w:val="18"/>
                <w:lang w:val="en-US"/>
              </w:rPr>
              <w:t>CA_n7A-n77A</w:t>
            </w:r>
          </w:p>
          <w:p w14:paraId="3B691B77" w14:textId="77777777" w:rsidR="0071245C" w:rsidRDefault="0071245C" w:rsidP="00C74263">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A4F82DD"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75C41EF" w14:textId="77777777" w:rsidR="0071245C" w:rsidRDefault="0071245C" w:rsidP="00C74263">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95A4C02" w14:textId="77777777" w:rsidR="0071245C" w:rsidRDefault="0071245C" w:rsidP="00C74263">
            <w:pPr>
              <w:pStyle w:val="TAC"/>
              <w:rPr>
                <w:lang w:val="en-US" w:eastAsia="zh-CN"/>
              </w:rPr>
            </w:pPr>
            <w:r>
              <w:rPr>
                <w:lang w:val="en-US" w:eastAsia="zh-CN"/>
              </w:rPr>
              <w:t>0</w:t>
            </w:r>
          </w:p>
        </w:tc>
      </w:tr>
      <w:tr w:rsidR="0071245C" w14:paraId="21A38943" w14:textId="77777777" w:rsidTr="00C74263">
        <w:trPr>
          <w:trHeight w:val="29"/>
        </w:trPr>
        <w:tc>
          <w:tcPr>
            <w:tcW w:w="1848" w:type="dxa"/>
            <w:tcBorders>
              <w:top w:val="nil"/>
              <w:left w:val="single" w:sz="4" w:space="0" w:color="auto"/>
              <w:bottom w:val="nil"/>
              <w:right w:val="single" w:sz="4" w:space="0" w:color="auto"/>
            </w:tcBorders>
            <w:vAlign w:val="center"/>
          </w:tcPr>
          <w:p w14:paraId="6A695102"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65559DC1"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91E1C3"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78EB7DB" w14:textId="77777777" w:rsidR="0071245C" w:rsidRDefault="0071245C" w:rsidP="00C74263">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59300102" w14:textId="77777777" w:rsidR="0071245C" w:rsidRDefault="0071245C" w:rsidP="00C74263">
            <w:pPr>
              <w:pStyle w:val="TAC"/>
              <w:rPr>
                <w:lang w:val="en-US" w:eastAsia="zh-CN"/>
              </w:rPr>
            </w:pPr>
          </w:p>
        </w:tc>
      </w:tr>
      <w:tr w:rsidR="0071245C" w14:paraId="40319D0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9D59986"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26F566A"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52E4D7"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21FF1F" w14:textId="77777777" w:rsidR="0071245C" w:rsidRDefault="0071245C" w:rsidP="00C74263">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2451B35" w14:textId="77777777" w:rsidR="0071245C" w:rsidRDefault="0071245C" w:rsidP="00C74263">
            <w:pPr>
              <w:pStyle w:val="TAC"/>
              <w:rPr>
                <w:lang w:val="en-US" w:eastAsia="zh-CN"/>
              </w:rPr>
            </w:pPr>
          </w:p>
        </w:tc>
      </w:tr>
      <w:tr w:rsidR="0071245C" w14:paraId="5E58900A"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A617759" w14:textId="77777777" w:rsidR="0071245C" w:rsidRDefault="0071245C" w:rsidP="00C74263">
            <w:pPr>
              <w:pStyle w:val="TAC"/>
              <w:rPr>
                <w:lang w:val="en-US" w:eastAsia="zh-CN"/>
              </w:rPr>
            </w:pPr>
            <w:r>
              <w:rPr>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182C6375" w14:textId="77777777" w:rsidR="0071245C" w:rsidRDefault="0071245C" w:rsidP="00C74263">
            <w:pPr>
              <w:pStyle w:val="TAC"/>
              <w:rPr>
                <w:lang w:val="en-US" w:eastAsia="zh-CN"/>
              </w:rPr>
            </w:pPr>
            <w:r>
              <w:rPr>
                <w:szCs w:val="18"/>
                <w:lang w:val="en-US" w:eastAsia="zh-CN"/>
              </w:rPr>
              <w:t>CA_n7A-n25A</w:t>
            </w:r>
          </w:p>
          <w:p w14:paraId="79F035F9" w14:textId="77777777" w:rsidR="0071245C" w:rsidRDefault="0071245C" w:rsidP="00C74263">
            <w:pPr>
              <w:pStyle w:val="TAC"/>
              <w:rPr>
                <w:szCs w:val="18"/>
                <w:lang w:val="en-US" w:eastAsia="zh-CN"/>
              </w:rPr>
            </w:pPr>
            <w:r>
              <w:rPr>
                <w:szCs w:val="18"/>
                <w:lang w:val="en-US" w:eastAsia="zh-CN"/>
              </w:rPr>
              <w:t>CA_n7A-n78A</w:t>
            </w:r>
          </w:p>
          <w:p w14:paraId="0F5393B0" w14:textId="77777777" w:rsidR="0071245C" w:rsidRDefault="0071245C" w:rsidP="00C74263">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4556EBA" w14:textId="77777777" w:rsidR="0071245C" w:rsidRDefault="0071245C" w:rsidP="00C74263">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C859A5B" w14:textId="77777777" w:rsidR="0071245C" w:rsidRDefault="0071245C" w:rsidP="00C74263">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C7F6529" w14:textId="77777777" w:rsidR="0071245C" w:rsidRDefault="0071245C" w:rsidP="00C74263">
            <w:pPr>
              <w:pStyle w:val="TAC"/>
              <w:rPr>
                <w:lang w:val="en-US" w:eastAsia="zh-CN"/>
              </w:rPr>
            </w:pPr>
            <w:r>
              <w:rPr>
                <w:lang w:val="en-US" w:eastAsia="zh-CN"/>
              </w:rPr>
              <w:t>0</w:t>
            </w:r>
          </w:p>
        </w:tc>
      </w:tr>
      <w:tr w:rsidR="0071245C" w14:paraId="1CEDDA2A" w14:textId="77777777" w:rsidTr="00C74263">
        <w:trPr>
          <w:trHeight w:val="29"/>
        </w:trPr>
        <w:tc>
          <w:tcPr>
            <w:tcW w:w="1848" w:type="dxa"/>
            <w:tcBorders>
              <w:top w:val="nil"/>
              <w:left w:val="single" w:sz="4" w:space="0" w:color="auto"/>
              <w:bottom w:val="nil"/>
              <w:right w:val="single" w:sz="4" w:space="0" w:color="auto"/>
            </w:tcBorders>
            <w:vAlign w:val="center"/>
          </w:tcPr>
          <w:p w14:paraId="069AA7AD"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761F5BBB"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0F0481" w14:textId="77777777" w:rsidR="0071245C" w:rsidRDefault="0071245C" w:rsidP="00C7426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72C8E2C"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57087F" w14:textId="77777777" w:rsidR="0071245C" w:rsidRDefault="0071245C" w:rsidP="00C74263">
            <w:pPr>
              <w:pStyle w:val="TAC"/>
              <w:rPr>
                <w:lang w:val="en-US" w:eastAsia="zh-CN"/>
              </w:rPr>
            </w:pPr>
          </w:p>
        </w:tc>
      </w:tr>
      <w:tr w:rsidR="0071245C" w14:paraId="36D7533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BD7318E"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9950C8C"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0F295B"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B26160" w14:textId="77777777" w:rsidR="0071245C" w:rsidRDefault="0071245C" w:rsidP="00C74263">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0C4E6723" w14:textId="77777777" w:rsidR="0071245C" w:rsidRDefault="0071245C" w:rsidP="00C74263">
            <w:pPr>
              <w:pStyle w:val="TAC"/>
              <w:rPr>
                <w:lang w:val="en-US" w:eastAsia="zh-CN"/>
              </w:rPr>
            </w:pPr>
          </w:p>
        </w:tc>
      </w:tr>
      <w:tr w:rsidR="0071245C" w14:paraId="07401D91"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DA0A3AB" w14:textId="77777777" w:rsidR="0071245C" w:rsidRDefault="0071245C" w:rsidP="00C74263">
            <w:pPr>
              <w:pStyle w:val="TAC"/>
              <w:rPr>
                <w:lang w:val="en-US"/>
              </w:rPr>
            </w:pPr>
            <w:r>
              <w:rPr>
                <w:rFonts w:eastAsia="宋体"/>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16B3E1E4" w14:textId="77777777" w:rsidR="0071245C" w:rsidRDefault="0071245C" w:rsidP="00C74263">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DEDAA98" w14:textId="77777777" w:rsidR="0071245C" w:rsidRDefault="0071245C" w:rsidP="00C74263">
            <w:pPr>
              <w:pStyle w:val="TAC"/>
              <w:rPr>
                <w:lang w:val="en-US" w:eastAsia="zh-CN"/>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1B6369F" w14:textId="77777777" w:rsidR="0071245C" w:rsidRDefault="0071245C" w:rsidP="00C74263">
            <w:pPr>
              <w:pStyle w:val="TAC"/>
              <w:rPr>
                <w:lang w:val="en-US" w:eastAsia="zh-CN" w:bidi="ar"/>
              </w:rPr>
            </w:pPr>
            <w:r>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765A74CF" w14:textId="77777777" w:rsidR="0071245C" w:rsidRDefault="0071245C" w:rsidP="00C74263">
            <w:pPr>
              <w:pStyle w:val="TAC"/>
              <w:rPr>
                <w:lang w:val="en-US" w:eastAsia="zh-CN"/>
              </w:rPr>
            </w:pPr>
            <w:r>
              <w:rPr>
                <w:rFonts w:eastAsia="宋体"/>
                <w:lang w:val="en-US" w:eastAsia="zh-CN"/>
              </w:rPr>
              <w:t>0</w:t>
            </w:r>
          </w:p>
        </w:tc>
      </w:tr>
      <w:tr w:rsidR="0071245C" w14:paraId="6ADB2D8C" w14:textId="77777777" w:rsidTr="00C74263">
        <w:trPr>
          <w:trHeight w:val="29"/>
        </w:trPr>
        <w:tc>
          <w:tcPr>
            <w:tcW w:w="1848" w:type="dxa"/>
            <w:tcBorders>
              <w:top w:val="nil"/>
              <w:left w:val="single" w:sz="4" w:space="0" w:color="auto"/>
              <w:bottom w:val="nil"/>
              <w:right w:val="single" w:sz="4" w:space="0" w:color="auto"/>
            </w:tcBorders>
            <w:vAlign w:val="center"/>
          </w:tcPr>
          <w:p w14:paraId="41BAFA99"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3D2C9EE4"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D86C76" w14:textId="77777777" w:rsidR="0071245C" w:rsidRDefault="0071245C" w:rsidP="00C74263">
            <w:pPr>
              <w:pStyle w:val="TAC"/>
              <w:rPr>
                <w:lang w:val="en-US" w:eastAsia="zh-CN"/>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C5F0B0" w14:textId="77777777" w:rsidR="0071245C" w:rsidRDefault="0071245C" w:rsidP="00C74263">
            <w:pPr>
              <w:pStyle w:val="TAC"/>
              <w:rPr>
                <w:lang w:val="en-US" w:eastAsia="zh-CN" w:bidi="ar"/>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AF79A9" w14:textId="77777777" w:rsidR="0071245C" w:rsidRDefault="0071245C" w:rsidP="00C74263">
            <w:pPr>
              <w:pStyle w:val="TAC"/>
              <w:rPr>
                <w:lang w:val="en-US" w:eastAsia="zh-CN"/>
              </w:rPr>
            </w:pPr>
          </w:p>
        </w:tc>
      </w:tr>
      <w:tr w:rsidR="0071245C" w14:paraId="63609EF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56F35F0"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6752F8C"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ADF557" w14:textId="77777777" w:rsidR="0071245C" w:rsidRDefault="0071245C" w:rsidP="00C74263">
            <w:pPr>
              <w:pStyle w:val="TAC"/>
              <w:rPr>
                <w:lang w:val="en-US" w:eastAsia="zh-CN"/>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4A9B829" w14:textId="77777777" w:rsidR="0071245C" w:rsidRDefault="0071245C" w:rsidP="00C74263">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E0AE784" w14:textId="77777777" w:rsidR="0071245C" w:rsidRDefault="0071245C" w:rsidP="00C74263">
            <w:pPr>
              <w:pStyle w:val="TAC"/>
              <w:rPr>
                <w:lang w:val="en-US" w:eastAsia="zh-CN"/>
              </w:rPr>
            </w:pPr>
          </w:p>
        </w:tc>
      </w:tr>
      <w:tr w:rsidR="0071245C" w14:paraId="10CF1DA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CC099FF" w14:textId="77777777" w:rsidR="0071245C" w:rsidRDefault="0071245C" w:rsidP="00C74263">
            <w:pPr>
              <w:pStyle w:val="TAC"/>
              <w:rPr>
                <w:lang w:val="en-US"/>
              </w:rPr>
            </w:pPr>
            <w:r>
              <w:rPr>
                <w:rFonts w:eastAsia="宋体"/>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53E07AB1" w14:textId="77777777" w:rsidR="0071245C" w:rsidRDefault="0071245C" w:rsidP="00C74263">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CFB4D6" w14:textId="77777777" w:rsidR="0071245C" w:rsidRDefault="0071245C" w:rsidP="00C74263">
            <w:pPr>
              <w:pStyle w:val="TAC"/>
              <w:rPr>
                <w:lang w:val="en-US" w:eastAsia="zh-CN"/>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C595C18" w14:textId="77777777" w:rsidR="0071245C" w:rsidRDefault="0071245C" w:rsidP="00C74263">
            <w:pPr>
              <w:pStyle w:val="TAC"/>
              <w:rPr>
                <w:lang w:val="en-US" w:eastAsia="zh-CN" w:bidi="ar"/>
              </w:rPr>
            </w:pPr>
            <w:r>
              <w:rPr>
                <w:rFonts w:eastAsia="宋体"/>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B2EE334" w14:textId="77777777" w:rsidR="0071245C" w:rsidRDefault="0071245C" w:rsidP="00C74263">
            <w:pPr>
              <w:pStyle w:val="TAC"/>
              <w:rPr>
                <w:lang w:val="en-US" w:eastAsia="zh-CN"/>
              </w:rPr>
            </w:pPr>
            <w:r>
              <w:rPr>
                <w:rFonts w:eastAsia="宋体"/>
                <w:lang w:val="en-US" w:eastAsia="zh-CN"/>
              </w:rPr>
              <w:t>0</w:t>
            </w:r>
          </w:p>
        </w:tc>
      </w:tr>
      <w:tr w:rsidR="0071245C" w14:paraId="746CCB7C" w14:textId="77777777" w:rsidTr="00C74263">
        <w:trPr>
          <w:trHeight w:val="29"/>
        </w:trPr>
        <w:tc>
          <w:tcPr>
            <w:tcW w:w="1848" w:type="dxa"/>
            <w:tcBorders>
              <w:top w:val="nil"/>
              <w:left w:val="single" w:sz="4" w:space="0" w:color="auto"/>
              <w:bottom w:val="nil"/>
              <w:right w:val="single" w:sz="4" w:space="0" w:color="auto"/>
            </w:tcBorders>
            <w:vAlign w:val="center"/>
          </w:tcPr>
          <w:p w14:paraId="74B2633D"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7A9622DA"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C40399" w14:textId="77777777" w:rsidR="0071245C" w:rsidRDefault="0071245C" w:rsidP="00C74263">
            <w:pPr>
              <w:pStyle w:val="TAC"/>
              <w:rPr>
                <w:lang w:val="en-US" w:eastAsia="zh-CN"/>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CAEEE8" w14:textId="77777777" w:rsidR="0071245C" w:rsidRDefault="0071245C" w:rsidP="00C74263">
            <w:pPr>
              <w:pStyle w:val="TAC"/>
              <w:rPr>
                <w:lang w:val="en-US" w:eastAsia="zh-CN" w:bidi="ar"/>
              </w:rPr>
            </w:pPr>
            <w:r>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
          <w:p w14:paraId="223C0A88" w14:textId="77777777" w:rsidR="0071245C" w:rsidRDefault="0071245C" w:rsidP="00C74263">
            <w:pPr>
              <w:pStyle w:val="TAC"/>
              <w:rPr>
                <w:lang w:val="en-US" w:eastAsia="zh-CN"/>
              </w:rPr>
            </w:pPr>
          </w:p>
        </w:tc>
      </w:tr>
      <w:tr w:rsidR="0071245C" w14:paraId="385DC65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CC74A36"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476BE53"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7065A5" w14:textId="77777777" w:rsidR="0071245C" w:rsidRDefault="0071245C" w:rsidP="00C74263">
            <w:pPr>
              <w:pStyle w:val="TAC"/>
              <w:rPr>
                <w:lang w:val="en-US" w:eastAsia="zh-CN"/>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4F84F91" w14:textId="77777777" w:rsidR="0071245C" w:rsidRDefault="0071245C" w:rsidP="00C74263">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75116BB4" w14:textId="77777777" w:rsidR="0071245C" w:rsidRDefault="0071245C" w:rsidP="00C74263">
            <w:pPr>
              <w:pStyle w:val="TAC"/>
              <w:rPr>
                <w:lang w:val="en-US" w:eastAsia="zh-CN"/>
              </w:rPr>
            </w:pPr>
          </w:p>
        </w:tc>
      </w:tr>
      <w:tr w:rsidR="0071245C" w14:paraId="74A51594"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08DB086" w14:textId="77777777" w:rsidR="0071245C" w:rsidRDefault="0071245C" w:rsidP="00C74263">
            <w:pPr>
              <w:pStyle w:val="TAC"/>
              <w:rPr>
                <w:lang w:val="en-US"/>
              </w:rPr>
            </w:pPr>
            <w:r>
              <w:rPr>
                <w:rFonts w:eastAsia="宋体"/>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56B9C6C4" w14:textId="77777777" w:rsidR="0071245C" w:rsidRDefault="0071245C" w:rsidP="00C74263">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0B2EFD" w14:textId="77777777" w:rsidR="0071245C" w:rsidRDefault="0071245C" w:rsidP="00C74263">
            <w:pPr>
              <w:pStyle w:val="TAC"/>
              <w:rPr>
                <w:lang w:val="en-US" w:eastAsia="zh-CN"/>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816606D" w14:textId="77777777" w:rsidR="0071245C" w:rsidRDefault="0071245C" w:rsidP="00C74263">
            <w:pPr>
              <w:pStyle w:val="TAC"/>
              <w:rPr>
                <w:lang w:val="en-US" w:eastAsia="zh-CN" w:bidi="ar"/>
              </w:rPr>
            </w:pPr>
            <w:r>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4D7DF822" w14:textId="77777777" w:rsidR="0071245C" w:rsidRDefault="0071245C" w:rsidP="00C74263">
            <w:pPr>
              <w:pStyle w:val="TAC"/>
              <w:rPr>
                <w:lang w:val="en-US" w:eastAsia="zh-CN"/>
              </w:rPr>
            </w:pPr>
            <w:r>
              <w:rPr>
                <w:rFonts w:eastAsia="宋体"/>
                <w:lang w:val="en-US" w:eastAsia="zh-CN"/>
              </w:rPr>
              <w:t>0</w:t>
            </w:r>
          </w:p>
        </w:tc>
      </w:tr>
      <w:tr w:rsidR="0071245C" w14:paraId="248DED73" w14:textId="77777777" w:rsidTr="00C74263">
        <w:trPr>
          <w:trHeight w:val="29"/>
        </w:trPr>
        <w:tc>
          <w:tcPr>
            <w:tcW w:w="1848" w:type="dxa"/>
            <w:tcBorders>
              <w:top w:val="nil"/>
              <w:left w:val="single" w:sz="4" w:space="0" w:color="auto"/>
              <w:bottom w:val="nil"/>
              <w:right w:val="single" w:sz="4" w:space="0" w:color="auto"/>
            </w:tcBorders>
            <w:vAlign w:val="center"/>
          </w:tcPr>
          <w:p w14:paraId="7C39B7D0"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4D4D99E0"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151532" w14:textId="77777777" w:rsidR="0071245C" w:rsidRDefault="0071245C" w:rsidP="00C74263">
            <w:pPr>
              <w:pStyle w:val="TAC"/>
              <w:rPr>
                <w:lang w:val="en-US" w:eastAsia="zh-CN"/>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4DAEB72" w14:textId="77777777" w:rsidR="0071245C" w:rsidRDefault="0071245C" w:rsidP="00C74263">
            <w:pPr>
              <w:pStyle w:val="TAC"/>
              <w:rPr>
                <w:lang w:val="en-US" w:eastAsia="zh-CN" w:bidi="ar"/>
              </w:rPr>
            </w:pPr>
            <w:r>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
          <w:p w14:paraId="5D872471" w14:textId="77777777" w:rsidR="0071245C" w:rsidRDefault="0071245C" w:rsidP="00C74263">
            <w:pPr>
              <w:pStyle w:val="TAC"/>
              <w:rPr>
                <w:lang w:val="en-US" w:eastAsia="zh-CN"/>
              </w:rPr>
            </w:pPr>
          </w:p>
        </w:tc>
      </w:tr>
      <w:tr w:rsidR="0071245C" w14:paraId="3B231CC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3DB2BEB"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A30B9BA"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1E903" w14:textId="77777777" w:rsidR="0071245C" w:rsidRDefault="0071245C" w:rsidP="00C74263">
            <w:pPr>
              <w:pStyle w:val="TAC"/>
              <w:rPr>
                <w:lang w:val="en-US" w:eastAsia="zh-CN"/>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650D21" w14:textId="77777777" w:rsidR="0071245C" w:rsidRDefault="0071245C" w:rsidP="00C74263">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46B57A56" w14:textId="77777777" w:rsidR="0071245C" w:rsidRDefault="0071245C" w:rsidP="00C74263">
            <w:pPr>
              <w:pStyle w:val="TAC"/>
              <w:rPr>
                <w:lang w:val="en-US" w:eastAsia="zh-CN"/>
              </w:rPr>
            </w:pPr>
          </w:p>
        </w:tc>
      </w:tr>
      <w:tr w:rsidR="0071245C" w14:paraId="67863DB5" w14:textId="77777777" w:rsidTr="00C74263">
        <w:trPr>
          <w:trHeight w:val="29"/>
        </w:trPr>
        <w:tc>
          <w:tcPr>
            <w:tcW w:w="1848" w:type="dxa"/>
            <w:tcBorders>
              <w:top w:val="nil"/>
              <w:left w:val="single" w:sz="4" w:space="0" w:color="auto"/>
              <w:bottom w:val="nil"/>
              <w:right w:val="single" w:sz="4" w:space="0" w:color="auto"/>
            </w:tcBorders>
            <w:vAlign w:val="center"/>
          </w:tcPr>
          <w:p w14:paraId="4D1472A2" w14:textId="77777777" w:rsidR="0071245C" w:rsidRDefault="0071245C" w:rsidP="00C74263">
            <w:pPr>
              <w:pStyle w:val="TAC"/>
              <w:rPr>
                <w:lang w:val="en-US" w:eastAsia="zh-CN"/>
              </w:rPr>
            </w:pPr>
            <w:r>
              <w:rPr>
                <w:lang w:val="en-US" w:eastAsia="zh-CN"/>
              </w:rPr>
              <w:t>CA_n7A-n25A-n78(2A)</w:t>
            </w:r>
          </w:p>
        </w:tc>
        <w:tc>
          <w:tcPr>
            <w:tcW w:w="1878" w:type="dxa"/>
            <w:tcBorders>
              <w:top w:val="nil"/>
              <w:left w:val="single" w:sz="4" w:space="0" w:color="auto"/>
              <w:bottom w:val="nil"/>
              <w:right w:val="single" w:sz="4" w:space="0" w:color="auto"/>
            </w:tcBorders>
            <w:vAlign w:val="center"/>
          </w:tcPr>
          <w:p w14:paraId="247E975B" w14:textId="77777777" w:rsidR="0071245C" w:rsidRDefault="0071245C" w:rsidP="00C74263">
            <w:pPr>
              <w:pStyle w:val="TAC"/>
              <w:rPr>
                <w:lang w:val="en-US" w:eastAsia="zh-CN"/>
              </w:rPr>
            </w:pPr>
            <w:r>
              <w:rPr>
                <w:szCs w:val="18"/>
                <w:lang w:val="en-US" w:eastAsia="zh-CN"/>
              </w:rPr>
              <w:t>CA_n7A-n25A</w:t>
            </w:r>
          </w:p>
          <w:p w14:paraId="2781441E" w14:textId="77777777" w:rsidR="0071245C" w:rsidRDefault="0071245C" w:rsidP="00C74263">
            <w:pPr>
              <w:pStyle w:val="TAC"/>
              <w:rPr>
                <w:szCs w:val="18"/>
                <w:lang w:val="en-US" w:eastAsia="zh-CN"/>
              </w:rPr>
            </w:pPr>
            <w:r>
              <w:rPr>
                <w:szCs w:val="18"/>
                <w:lang w:val="en-US" w:eastAsia="zh-CN"/>
              </w:rPr>
              <w:t>CA_n7A-n78A</w:t>
            </w:r>
          </w:p>
          <w:p w14:paraId="251F065F" w14:textId="77777777" w:rsidR="0071245C" w:rsidRDefault="0071245C" w:rsidP="00C74263">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2442B53" w14:textId="77777777" w:rsidR="0071245C" w:rsidRDefault="0071245C" w:rsidP="00C74263">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C3EED8F" w14:textId="77777777" w:rsidR="0071245C" w:rsidRDefault="0071245C" w:rsidP="00C74263">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52C820F" w14:textId="77777777" w:rsidR="0071245C" w:rsidRDefault="0071245C" w:rsidP="00C74263">
            <w:pPr>
              <w:pStyle w:val="TAC"/>
              <w:rPr>
                <w:lang w:val="en-US" w:eastAsia="zh-CN"/>
              </w:rPr>
            </w:pPr>
            <w:r>
              <w:rPr>
                <w:lang w:val="en-US" w:eastAsia="zh-CN"/>
              </w:rPr>
              <w:t>0</w:t>
            </w:r>
          </w:p>
        </w:tc>
      </w:tr>
      <w:tr w:rsidR="0071245C" w14:paraId="31B71DFD" w14:textId="77777777" w:rsidTr="00C74263">
        <w:trPr>
          <w:trHeight w:val="29"/>
        </w:trPr>
        <w:tc>
          <w:tcPr>
            <w:tcW w:w="1848" w:type="dxa"/>
            <w:tcBorders>
              <w:top w:val="nil"/>
              <w:left w:val="single" w:sz="4" w:space="0" w:color="auto"/>
              <w:bottom w:val="nil"/>
              <w:right w:val="single" w:sz="4" w:space="0" w:color="auto"/>
            </w:tcBorders>
            <w:vAlign w:val="center"/>
          </w:tcPr>
          <w:p w14:paraId="23FA34CD"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50C87377"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0271A6" w14:textId="77777777" w:rsidR="0071245C" w:rsidRDefault="0071245C" w:rsidP="00C7426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9CEC9D8"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222375" w14:textId="77777777" w:rsidR="0071245C" w:rsidRDefault="0071245C" w:rsidP="00C74263">
            <w:pPr>
              <w:pStyle w:val="TAC"/>
              <w:rPr>
                <w:lang w:val="en-US" w:eastAsia="zh-CN"/>
              </w:rPr>
            </w:pPr>
          </w:p>
        </w:tc>
      </w:tr>
      <w:tr w:rsidR="0071245C" w14:paraId="650A8B6A" w14:textId="77777777" w:rsidTr="00C74263">
        <w:trPr>
          <w:trHeight w:val="29"/>
        </w:trPr>
        <w:tc>
          <w:tcPr>
            <w:tcW w:w="1848" w:type="dxa"/>
            <w:tcBorders>
              <w:top w:val="nil"/>
              <w:left w:val="single" w:sz="4" w:space="0" w:color="auto"/>
              <w:bottom w:val="nil"/>
              <w:right w:val="single" w:sz="4" w:space="0" w:color="auto"/>
            </w:tcBorders>
            <w:vAlign w:val="center"/>
          </w:tcPr>
          <w:p w14:paraId="59064E9F"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62031030"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90E6E4"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3F6906C" w14:textId="77777777" w:rsidR="0071245C" w:rsidRDefault="0071245C" w:rsidP="00C74263">
            <w:pPr>
              <w:pStyle w:val="TAC"/>
              <w:rPr>
                <w:rFonts w:ascii="Calibri" w:hAnsi="Calibri"/>
                <w:sz w:val="21"/>
                <w:lang w:val="en-US" w:eastAsia="zh-CN"/>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50F3FAB" w14:textId="77777777" w:rsidR="0071245C" w:rsidRDefault="0071245C" w:rsidP="00C74263">
            <w:pPr>
              <w:pStyle w:val="TAC"/>
              <w:rPr>
                <w:lang w:val="en-US" w:eastAsia="zh-CN"/>
              </w:rPr>
            </w:pPr>
          </w:p>
        </w:tc>
      </w:tr>
      <w:tr w:rsidR="0071245C" w14:paraId="27D39EF1" w14:textId="77777777" w:rsidTr="00C74263">
        <w:trPr>
          <w:trHeight w:val="29"/>
        </w:trPr>
        <w:tc>
          <w:tcPr>
            <w:tcW w:w="1848" w:type="dxa"/>
            <w:tcBorders>
              <w:top w:val="nil"/>
              <w:left w:val="single" w:sz="4" w:space="0" w:color="auto"/>
              <w:bottom w:val="nil"/>
              <w:right w:val="single" w:sz="4" w:space="0" w:color="auto"/>
            </w:tcBorders>
            <w:vAlign w:val="center"/>
          </w:tcPr>
          <w:p w14:paraId="60934AE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DAE7C1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BE402" w14:textId="77777777" w:rsidR="0071245C" w:rsidRDefault="0071245C" w:rsidP="00C74263">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3C71685" w14:textId="77777777" w:rsidR="0071245C" w:rsidRDefault="0071245C" w:rsidP="00C74263">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7B78E1D" w14:textId="77777777" w:rsidR="0071245C" w:rsidRDefault="0071245C" w:rsidP="00C74263">
            <w:pPr>
              <w:pStyle w:val="TAC"/>
              <w:rPr>
                <w:lang w:val="en-US" w:eastAsia="zh-CN"/>
              </w:rPr>
            </w:pPr>
            <w:r>
              <w:rPr>
                <w:lang w:val="en-US" w:eastAsia="zh-CN"/>
              </w:rPr>
              <w:t>1</w:t>
            </w:r>
          </w:p>
        </w:tc>
      </w:tr>
      <w:tr w:rsidR="0071245C" w14:paraId="5C5C8434" w14:textId="77777777" w:rsidTr="00C74263">
        <w:trPr>
          <w:trHeight w:val="29"/>
        </w:trPr>
        <w:tc>
          <w:tcPr>
            <w:tcW w:w="1848" w:type="dxa"/>
            <w:tcBorders>
              <w:top w:val="nil"/>
              <w:left w:val="single" w:sz="4" w:space="0" w:color="auto"/>
              <w:bottom w:val="nil"/>
              <w:right w:val="single" w:sz="4" w:space="0" w:color="auto"/>
            </w:tcBorders>
            <w:vAlign w:val="center"/>
          </w:tcPr>
          <w:p w14:paraId="7C854410"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F9102B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1E559" w14:textId="77777777" w:rsidR="0071245C" w:rsidRDefault="0071245C" w:rsidP="00C7426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4684A05"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EC6E9E" w14:textId="77777777" w:rsidR="0071245C" w:rsidRDefault="0071245C" w:rsidP="00C74263">
            <w:pPr>
              <w:pStyle w:val="TAC"/>
              <w:rPr>
                <w:lang w:val="en-US" w:eastAsia="zh-CN"/>
              </w:rPr>
            </w:pPr>
          </w:p>
        </w:tc>
      </w:tr>
      <w:tr w:rsidR="0071245C" w14:paraId="39D7A19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448B2CE"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00629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D378A6"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C855D1" w14:textId="77777777" w:rsidR="0071245C" w:rsidRDefault="0071245C" w:rsidP="00C74263">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49100C7" w14:textId="77777777" w:rsidR="0071245C" w:rsidRDefault="0071245C" w:rsidP="00C74263">
            <w:pPr>
              <w:pStyle w:val="TAC"/>
              <w:rPr>
                <w:lang w:val="en-US" w:eastAsia="zh-CN"/>
              </w:rPr>
            </w:pPr>
          </w:p>
        </w:tc>
      </w:tr>
      <w:tr w:rsidR="0071245C" w14:paraId="48FAA1CA"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05E1843" w14:textId="77777777" w:rsidR="0071245C" w:rsidRDefault="0071245C" w:rsidP="00C74263">
            <w:pPr>
              <w:pStyle w:val="TAC"/>
              <w:rPr>
                <w:lang w:val="en-US" w:eastAsia="zh-CN"/>
              </w:rPr>
            </w:pPr>
            <w:r>
              <w:rPr>
                <w:rFonts w:eastAsia="宋体"/>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54D57AFC" w14:textId="77777777" w:rsidR="0071245C" w:rsidRDefault="0071245C" w:rsidP="00C74263">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DBFBAD" w14:textId="77777777" w:rsidR="0071245C" w:rsidRDefault="0071245C" w:rsidP="00C74263">
            <w:pPr>
              <w:pStyle w:val="TAC"/>
              <w:rPr>
                <w:lang w:val="en-US"/>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52E56D" w14:textId="77777777" w:rsidR="0071245C" w:rsidRDefault="0071245C" w:rsidP="00C74263">
            <w:pPr>
              <w:pStyle w:val="TAC"/>
              <w:rPr>
                <w:rStyle w:val="font41"/>
                <w:lang w:val="en-US" w:bidi="ar"/>
              </w:rPr>
            </w:pPr>
            <w:r>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0D386EAD" w14:textId="77777777" w:rsidR="0071245C" w:rsidRDefault="0071245C" w:rsidP="00C74263">
            <w:pPr>
              <w:pStyle w:val="TAC"/>
              <w:rPr>
                <w:lang w:val="en-US"/>
              </w:rPr>
            </w:pPr>
            <w:r>
              <w:rPr>
                <w:rFonts w:eastAsia="宋体"/>
                <w:lang w:val="en-US" w:eastAsia="zh-CN"/>
              </w:rPr>
              <w:t>0</w:t>
            </w:r>
          </w:p>
        </w:tc>
      </w:tr>
      <w:tr w:rsidR="0071245C" w14:paraId="32F4FDFC" w14:textId="77777777" w:rsidTr="00C74263">
        <w:trPr>
          <w:trHeight w:val="29"/>
        </w:trPr>
        <w:tc>
          <w:tcPr>
            <w:tcW w:w="1848" w:type="dxa"/>
            <w:tcBorders>
              <w:top w:val="nil"/>
              <w:left w:val="single" w:sz="4" w:space="0" w:color="auto"/>
              <w:bottom w:val="nil"/>
              <w:right w:val="single" w:sz="4" w:space="0" w:color="auto"/>
            </w:tcBorders>
            <w:vAlign w:val="center"/>
          </w:tcPr>
          <w:p w14:paraId="521D8C0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2922450"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87F23E" w14:textId="77777777" w:rsidR="0071245C" w:rsidRDefault="0071245C" w:rsidP="00C74263">
            <w:pPr>
              <w:pStyle w:val="TAC"/>
              <w:rPr>
                <w:lang w:val="en-US"/>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96524EB" w14:textId="77777777" w:rsidR="0071245C" w:rsidRDefault="0071245C" w:rsidP="00C74263">
            <w:pPr>
              <w:pStyle w:val="TAC"/>
              <w:rPr>
                <w:rStyle w:val="font41"/>
                <w:lang w:val="en-US" w:bidi="ar"/>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461087" w14:textId="77777777" w:rsidR="0071245C" w:rsidRDefault="0071245C" w:rsidP="00C74263">
            <w:pPr>
              <w:pStyle w:val="TAC"/>
              <w:rPr>
                <w:lang w:val="en-US"/>
              </w:rPr>
            </w:pPr>
          </w:p>
        </w:tc>
      </w:tr>
      <w:tr w:rsidR="0071245C" w14:paraId="48AB9C4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BC07899"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DF6D6F"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760BE0" w14:textId="77777777" w:rsidR="0071245C" w:rsidRDefault="0071245C" w:rsidP="00C74263">
            <w:pPr>
              <w:pStyle w:val="TAC"/>
              <w:rPr>
                <w:lang w:val="en-US"/>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2B24DF8" w14:textId="77777777" w:rsidR="0071245C" w:rsidRDefault="0071245C" w:rsidP="00C74263">
            <w:pPr>
              <w:pStyle w:val="TAC"/>
              <w:rPr>
                <w:rStyle w:val="font41"/>
                <w:lang w:val="en-US" w:bidi="ar"/>
              </w:rPr>
            </w:pPr>
            <w:r>
              <w:rPr>
                <w:rFonts w:eastAsia="宋体"/>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D65E268" w14:textId="77777777" w:rsidR="0071245C" w:rsidRDefault="0071245C" w:rsidP="00C74263">
            <w:pPr>
              <w:pStyle w:val="TAC"/>
              <w:rPr>
                <w:lang w:val="en-US"/>
              </w:rPr>
            </w:pPr>
          </w:p>
        </w:tc>
      </w:tr>
      <w:tr w:rsidR="0071245C" w14:paraId="15C72FA4"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A972A3A" w14:textId="77777777" w:rsidR="0071245C" w:rsidRDefault="0071245C" w:rsidP="00C74263">
            <w:pPr>
              <w:pStyle w:val="TAC"/>
              <w:rPr>
                <w:lang w:val="en-US" w:eastAsia="zh-CN"/>
              </w:rPr>
            </w:pPr>
            <w:r>
              <w:rPr>
                <w:rFonts w:eastAsia="宋体"/>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143BFC7E" w14:textId="77777777" w:rsidR="0071245C" w:rsidRDefault="0071245C" w:rsidP="00C74263">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522658" w14:textId="77777777" w:rsidR="0071245C" w:rsidRDefault="0071245C" w:rsidP="00C74263">
            <w:pPr>
              <w:pStyle w:val="TAC"/>
              <w:rPr>
                <w:lang w:val="en-US"/>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695DD20" w14:textId="77777777" w:rsidR="0071245C" w:rsidRDefault="0071245C" w:rsidP="00C74263">
            <w:pPr>
              <w:pStyle w:val="TAC"/>
              <w:rPr>
                <w:rStyle w:val="font41"/>
                <w:lang w:val="en-US" w:bidi="ar"/>
              </w:rPr>
            </w:pPr>
            <w:r>
              <w:rPr>
                <w:rFonts w:eastAsia="宋体"/>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E5108B0" w14:textId="77777777" w:rsidR="0071245C" w:rsidRDefault="0071245C" w:rsidP="00C74263">
            <w:pPr>
              <w:pStyle w:val="TAC"/>
              <w:rPr>
                <w:lang w:val="en-US"/>
              </w:rPr>
            </w:pPr>
            <w:r>
              <w:rPr>
                <w:rFonts w:eastAsia="宋体"/>
                <w:lang w:val="en-US" w:eastAsia="zh-CN"/>
              </w:rPr>
              <w:t>0</w:t>
            </w:r>
          </w:p>
        </w:tc>
      </w:tr>
      <w:tr w:rsidR="0071245C" w14:paraId="2A18E141" w14:textId="77777777" w:rsidTr="00C74263">
        <w:trPr>
          <w:trHeight w:val="29"/>
        </w:trPr>
        <w:tc>
          <w:tcPr>
            <w:tcW w:w="1848" w:type="dxa"/>
            <w:tcBorders>
              <w:top w:val="nil"/>
              <w:left w:val="single" w:sz="4" w:space="0" w:color="auto"/>
              <w:bottom w:val="nil"/>
              <w:right w:val="single" w:sz="4" w:space="0" w:color="auto"/>
            </w:tcBorders>
            <w:vAlign w:val="center"/>
          </w:tcPr>
          <w:p w14:paraId="157B690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A7982E5"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9F51FF" w14:textId="77777777" w:rsidR="0071245C" w:rsidRDefault="0071245C" w:rsidP="00C74263">
            <w:pPr>
              <w:pStyle w:val="TAC"/>
              <w:rPr>
                <w:lang w:val="en-US"/>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519966E" w14:textId="77777777" w:rsidR="0071245C" w:rsidRDefault="0071245C" w:rsidP="00C74263">
            <w:pPr>
              <w:pStyle w:val="TAC"/>
              <w:rPr>
                <w:rStyle w:val="font41"/>
                <w:lang w:val="en-US" w:bidi="ar"/>
              </w:rPr>
            </w:pPr>
            <w:r>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
          <w:p w14:paraId="11ACB7EE" w14:textId="77777777" w:rsidR="0071245C" w:rsidRDefault="0071245C" w:rsidP="00C74263">
            <w:pPr>
              <w:pStyle w:val="TAC"/>
              <w:rPr>
                <w:lang w:val="en-US"/>
              </w:rPr>
            </w:pPr>
          </w:p>
        </w:tc>
      </w:tr>
      <w:tr w:rsidR="0071245C" w14:paraId="4B3288E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7865282"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17FB2E"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0BBECC" w14:textId="77777777" w:rsidR="0071245C" w:rsidRDefault="0071245C" w:rsidP="00C74263">
            <w:pPr>
              <w:pStyle w:val="TAC"/>
              <w:rPr>
                <w:lang w:val="en-US"/>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A35C97" w14:textId="77777777" w:rsidR="0071245C" w:rsidRDefault="0071245C" w:rsidP="00C74263">
            <w:pPr>
              <w:pStyle w:val="TAC"/>
              <w:rPr>
                <w:rStyle w:val="font41"/>
                <w:lang w:val="en-US" w:bidi="ar"/>
              </w:rPr>
            </w:pPr>
            <w:r>
              <w:rPr>
                <w:rFonts w:eastAsia="宋体"/>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D240DCE" w14:textId="77777777" w:rsidR="0071245C" w:rsidRDefault="0071245C" w:rsidP="00C74263">
            <w:pPr>
              <w:pStyle w:val="TAC"/>
              <w:rPr>
                <w:lang w:val="en-US"/>
              </w:rPr>
            </w:pPr>
          </w:p>
        </w:tc>
      </w:tr>
      <w:tr w:rsidR="0071245C" w14:paraId="796AC93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CBAE36D" w14:textId="77777777" w:rsidR="0071245C" w:rsidRDefault="0071245C" w:rsidP="00C74263">
            <w:pPr>
              <w:pStyle w:val="TAC"/>
              <w:rPr>
                <w:lang w:val="en-US" w:eastAsia="zh-CN"/>
              </w:rPr>
            </w:pPr>
            <w:r>
              <w:rPr>
                <w:rFonts w:eastAsia="宋体"/>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58B3C0CF" w14:textId="77777777" w:rsidR="0071245C" w:rsidRDefault="0071245C" w:rsidP="00C74263">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F8BAEA" w14:textId="77777777" w:rsidR="0071245C" w:rsidRDefault="0071245C" w:rsidP="00C74263">
            <w:pPr>
              <w:pStyle w:val="TAC"/>
              <w:rPr>
                <w:lang w:val="en-US"/>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B276433" w14:textId="77777777" w:rsidR="0071245C" w:rsidRDefault="0071245C" w:rsidP="00C74263">
            <w:pPr>
              <w:pStyle w:val="TAC"/>
              <w:rPr>
                <w:rStyle w:val="font41"/>
                <w:lang w:val="en-US" w:bidi="ar"/>
              </w:rPr>
            </w:pPr>
            <w:r>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513BAD0E" w14:textId="77777777" w:rsidR="0071245C" w:rsidRDefault="0071245C" w:rsidP="00C74263">
            <w:pPr>
              <w:pStyle w:val="TAC"/>
              <w:rPr>
                <w:lang w:val="en-US"/>
              </w:rPr>
            </w:pPr>
            <w:r>
              <w:rPr>
                <w:rFonts w:eastAsia="宋体"/>
                <w:lang w:val="en-US" w:eastAsia="zh-CN"/>
              </w:rPr>
              <w:t>0</w:t>
            </w:r>
          </w:p>
        </w:tc>
      </w:tr>
      <w:tr w:rsidR="0071245C" w14:paraId="59692B91" w14:textId="77777777" w:rsidTr="00C74263">
        <w:trPr>
          <w:trHeight w:val="29"/>
        </w:trPr>
        <w:tc>
          <w:tcPr>
            <w:tcW w:w="1848" w:type="dxa"/>
            <w:tcBorders>
              <w:top w:val="nil"/>
              <w:left w:val="single" w:sz="4" w:space="0" w:color="auto"/>
              <w:bottom w:val="nil"/>
              <w:right w:val="single" w:sz="4" w:space="0" w:color="auto"/>
            </w:tcBorders>
            <w:vAlign w:val="center"/>
          </w:tcPr>
          <w:p w14:paraId="10B6996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828BF0B"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35D7AB" w14:textId="77777777" w:rsidR="0071245C" w:rsidRDefault="0071245C" w:rsidP="00C74263">
            <w:pPr>
              <w:pStyle w:val="TAC"/>
              <w:rPr>
                <w:lang w:val="en-US"/>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29FB0AF" w14:textId="77777777" w:rsidR="0071245C" w:rsidRDefault="0071245C" w:rsidP="00C74263">
            <w:pPr>
              <w:pStyle w:val="TAC"/>
              <w:rPr>
                <w:rStyle w:val="font41"/>
                <w:lang w:val="en-US" w:bidi="ar"/>
              </w:rPr>
            </w:pPr>
            <w:r>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
          <w:p w14:paraId="534A0330" w14:textId="77777777" w:rsidR="0071245C" w:rsidRDefault="0071245C" w:rsidP="00C74263">
            <w:pPr>
              <w:pStyle w:val="TAC"/>
              <w:rPr>
                <w:lang w:val="en-US"/>
              </w:rPr>
            </w:pPr>
          </w:p>
        </w:tc>
      </w:tr>
      <w:tr w:rsidR="0071245C" w14:paraId="53E1245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2B93F6E"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C32C11"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7E3821" w14:textId="77777777" w:rsidR="0071245C" w:rsidRDefault="0071245C" w:rsidP="00C74263">
            <w:pPr>
              <w:pStyle w:val="TAC"/>
              <w:rPr>
                <w:lang w:val="en-US"/>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3C2D6B" w14:textId="77777777" w:rsidR="0071245C" w:rsidRDefault="0071245C" w:rsidP="00C74263">
            <w:pPr>
              <w:pStyle w:val="TAC"/>
              <w:rPr>
                <w:rStyle w:val="font41"/>
                <w:lang w:val="en-US" w:bidi="ar"/>
              </w:rPr>
            </w:pPr>
            <w:r>
              <w:rPr>
                <w:rFonts w:eastAsia="宋体"/>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DA73D22" w14:textId="77777777" w:rsidR="0071245C" w:rsidRDefault="0071245C" w:rsidP="00C74263">
            <w:pPr>
              <w:pStyle w:val="TAC"/>
              <w:rPr>
                <w:lang w:val="en-US"/>
              </w:rPr>
            </w:pPr>
          </w:p>
        </w:tc>
      </w:tr>
      <w:tr w:rsidR="0071245C" w14:paraId="5389665F"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F3BA8B1" w14:textId="77777777" w:rsidR="0071245C" w:rsidRDefault="0071245C" w:rsidP="00C74263">
            <w:pPr>
              <w:pStyle w:val="TAC"/>
              <w:rPr>
                <w:lang w:val="en-US" w:eastAsia="zh-CN"/>
              </w:rPr>
            </w:pPr>
            <w:r>
              <w:t>CA_n7A-n26A-n78A</w:t>
            </w:r>
          </w:p>
        </w:tc>
        <w:tc>
          <w:tcPr>
            <w:tcW w:w="1878" w:type="dxa"/>
            <w:tcBorders>
              <w:top w:val="single" w:sz="4" w:space="0" w:color="auto"/>
              <w:left w:val="single" w:sz="4" w:space="0" w:color="auto"/>
              <w:bottom w:val="nil"/>
              <w:right w:val="single" w:sz="4" w:space="0" w:color="auto"/>
            </w:tcBorders>
            <w:vAlign w:val="center"/>
          </w:tcPr>
          <w:p w14:paraId="2EC38A02" w14:textId="77777777" w:rsidR="0071245C" w:rsidRDefault="0071245C" w:rsidP="00C74263">
            <w:pPr>
              <w:pStyle w:val="TAC"/>
              <w:rPr>
                <w:szCs w:val="18"/>
                <w:lang w:val="en-US" w:eastAsia="zh-CN"/>
              </w:rPr>
            </w:pPr>
            <w:r>
              <w:rPr>
                <w:szCs w:val="18"/>
                <w:lang w:val="en-US" w:eastAsia="zh-CN"/>
              </w:rPr>
              <w:t>CA_n7A-n26A</w:t>
            </w:r>
          </w:p>
          <w:p w14:paraId="1E92445F" w14:textId="77777777" w:rsidR="0071245C" w:rsidRDefault="0071245C" w:rsidP="00C74263">
            <w:pPr>
              <w:pStyle w:val="TAC"/>
              <w:rPr>
                <w:szCs w:val="18"/>
                <w:lang w:val="en-US" w:eastAsia="zh-CN"/>
              </w:rPr>
            </w:pPr>
            <w:r>
              <w:rPr>
                <w:szCs w:val="18"/>
                <w:lang w:val="en-US" w:eastAsia="zh-CN"/>
              </w:rPr>
              <w:t>CA_n7A-n78A</w:t>
            </w:r>
          </w:p>
          <w:p w14:paraId="6C55BB96" w14:textId="77777777" w:rsidR="0071245C" w:rsidRDefault="0071245C" w:rsidP="00C74263">
            <w:pPr>
              <w:pStyle w:val="TAC"/>
              <w:rPr>
                <w:lang w:val="en-US"/>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00A69D8" w14:textId="77777777" w:rsidR="0071245C" w:rsidRDefault="0071245C" w:rsidP="00C74263">
            <w:pPr>
              <w:pStyle w:val="TAC"/>
              <w:rPr>
                <w:rFonts w:eastAsia="宋体"/>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A8B6328" w14:textId="77777777" w:rsidR="0071245C" w:rsidRDefault="0071245C" w:rsidP="00C74263">
            <w:pPr>
              <w:pStyle w:val="TAC"/>
              <w:rPr>
                <w:rFonts w:eastAsia="宋体"/>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r>
              <w:rPr>
                <w:rFonts w:eastAsia="宋体"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7067A748" w14:textId="77777777" w:rsidR="0071245C" w:rsidRDefault="0071245C" w:rsidP="00C74263">
            <w:pPr>
              <w:pStyle w:val="TAC"/>
              <w:rPr>
                <w:lang w:val="en-US"/>
              </w:rPr>
            </w:pPr>
            <w:r>
              <w:rPr>
                <w:rFonts w:hint="eastAsia"/>
                <w:szCs w:val="18"/>
                <w:lang w:val="en-US" w:eastAsia="zh-CN"/>
              </w:rPr>
              <w:t>0</w:t>
            </w:r>
          </w:p>
        </w:tc>
      </w:tr>
      <w:tr w:rsidR="0071245C" w14:paraId="6C966251" w14:textId="77777777" w:rsidTr="00C74263">
        <w:trPr>
          <w:trHeight w:val="29"/>
        </w:trPr>
        <w:tc>
          <w:tcPr>
            <w:tcW w:w="1848" w:type="dxa"/>
            <w:tcBorders>
              <w:top w:val="nil"/>
              <w:left w:val="single" w:sz="4" w:space="0" w:color="auto"/>
              <w:bottom w:val="nil"/>
              <w:right w:val="single" w:sz="4" w:space="0" w:color="auto"/>
            </w:tcBorders>
            <w:vAlign w:val="center"/>
          </w:tcPr>
          <w:p w14:paraId="5929360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D0AC3D9"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0827BC" w14:textId="77777777" w:rsidR="0071245C" w:rsidRDefault="0071245C" w:rsidP="00C74263">
            <w:pPr>
              <w:pStyle w:val="TAC"/>
              <w:rPr>
                <w:rFonts w:eastAsia="宋体"/>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0E93135" w14:textId="77777777" w:rsidR="0071245C" w:rsidRDefault="0071245C" w:rsidP="00C74263">
            <w:pPr>
              <w:pStyle w:val="TAC"/>
              <w:rPr>
                <w:rFonts w:eastAsia="宋体"/>
                <w:lang w:val="en-US" w:eastAsia="zh-CN" w:bidi="ar"/>
              </w:rPr>
            </w:pPr>
            <w:r>
              <w:rPr>
                <w:rFonts w:eastAsia="宋体"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D11BD42" w14:textId="77777777" w:rsidR="0071245C" w:rsidRDefault="0071245C" w:rsidP="00C74263">
            <w:pPr>
              <w:pStyle w:val="TAC"/>
              <w:rPr>
                <w:lang w:val="en-US"/>
              </w:rPr>
            </w:pPr>
          </w:p>
        </w:tc>
      </w:tr>
      <w:tr w:rsidR="0071245C" w14:paraId="2506882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046B95B"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41C2AF"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D67942" w14:textId="77777777" w:rsidR="0071245C" w:rsidRDefault="0071245C" w:rsidP="00C74263">
            <w:pPr>
              <w:pStyle w:val="TAC"/>
              <w:rPr>
                <w:rFonts w:eastAsia="宋体"/>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F6AFF7" w14:textId="77777777" w:rsidR="0071245C" w:rsidRDefault="0071245C" w:rsidP="00C74263">
            <w:pPr>
              <w:pStyle w:val="TAC"/>
              <w:rPr>
                <w:rFonts w:eastAsia="宋体"/>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C99283" w14:textId="77777777" w:rsidR="0071245C" w:rsidRDefault="0071245C" w:rsidP="00C74263">
            <w:pPr>
              <w:pStyle w:val="TAC"/>
              <w:rPr>
                <w:lang w:val="en-US"/>
              </w:rPr>
            </w:pPr>
          </w:p>
        </w:tc>
      </w:tr>
      <w:tr w:rsidR="0071245C" w14:paraId="5A07CF53" w14:textId="77777777" w:rsidTr="00C74263">
        <w:trPr>
          <w:trHeight w:val="29"/>
        </w:trPr>
        <w:tc>
          <w:tcPr>
            <w:tcW w:w="1848" w:type="dxa"/>
            <w:tcBorders>
              <w:top w:val="single" w:sz="4" w:space="0" w:color="auto"/>
              <w:left w:val="single" w:sz="4" w:space="0" w:color="auto"/>
              <w:bottom w:val="nil"/>
              <w:right w:val="single" w:sz="4" w:space="0" w:color="auto"/>
            </w:tcBorders>
          </w:tcPr>
          <w:p w14:paraId="06A119FB" w14:textId="77777777" w:rsidR="0071245C" w:rsidRDefault="0071245C" w:rsidP="00C74263">
            <w:pPr>
              <w:pStyle w:val="TAC"/>
            </w:pPr>
            <w:r>
              <w:t>CA_n7A-n26A-n78(2A)</w:t>
            </w:r>
          </w:p>
        </w:tc>
        <w:tc>
          <w:tcPr>
            <w:tcW w:w="1878" w:type="dxa"/>
            <w:tcBorders>
              <w:top w:val="single" w:sz="4" w:space="0" w:color="auto"/>
              <w:left w:val="single" w:sz="4" w:space="0" w:color="auto"/>
              <w:bottom w:val="nil"/>
              <w:right w:val="single" w:sz="4" w:space="0" w:color="auto"/>
            </w:tcBorders>
            <w:vAlign w:val="center"/>
          </w:tcPr>
          <w:p w14:paraId="6D6E6A4D" w14:textId="77777777" w:rsidR="0071245C" w:rsidRDefault="0071245C" w:rsidP="00C74263">
            <w:pPr>
              <w:pStyle w:val="TAC"/>
              <w:rPr>
                <w:szCs w:val="18"/>
                <w:lang w:val="en-US" w:eastAsia="zh-CN"/>
              </w:rPr>
            </w:pPr>
            <w:r>
              <w:rPr>
                <w:szCs w:val="18"/>
                <w:lang w:val="en-US" w:eastAsia="zh-CN"/>
              </w:rPr>
              <w:t>CA_n7A-n26A</w:t>
            </w:r>
          </w:p>
          <w:p w14:paraId="3FF10E0C" w14:textId="77777777" w:rsidR="0071245C" w:rsidRDefault="0071245C" w:rsidP="00C74263">
            <w:pPr>
              <w:pStyle w:val="TAC"/>
              <w:rPr>
                <w:szCs w:val="18"/>
                <w:lang w:val="en-US" w:eastAsia="zh-CN"/>
              </w:rPr>
            </w:pPr>
            <w:r>
              <w:rPr>
                <w:szCs w:val="18"/>
                <w:lang w:val="en-US" w:eastAsia="zh-CN"/>
              </w:rPr>
              <w:t>CA_n7A-n78A</w:t>
            </w:r>
          </w:p>
          <w:p w14:paraId="1DB4C8CA" w14:textId="77777777" w:rsidR="0071245C" w:rsidRDefault="0071245C" w:rsidP="00C74263">
            <w:pPr>
              <w:pStyle w:val="TAC"/>
              <w:rPr>
                <w:szCs w:val="18"/>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B87AC79" w14:textId="77777777" w:rsidR="0071245C" w:rsidRDefault="0071245C" w:rsidP="00C74263">
            <w:pPr>
              <w:pStyle w:val="TAC"/>
              <w:rPr>
                <w:color w:val="000000"/>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EF0758C"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49DA62A9" w14:textId="77777777" w:rsidR="0071245C" w:rsidRDefault="0071245C" w:rsidP="00C74263">
            <w:pPr>
              <w:pStyle w:val="TAC"/>
              <w:rPr>
                <w:szCs w:val="18"/>
                <w:lang w:val="en-US" w:eastAsia="zh-CN"/>
              </w:rPr>
            </w:pPr>
            <w:r>
              <w:rPr>
                <w:lang w:val="en-US"/>
              </w:rPr>
              <w:t>0</w:t>
            </w:r>
          </w:p>
        </w:tc>
      </w:tr>
      <w:tr w:rsidR="0071245C" w14:paraId="0AAF9DFE" w14:textId="77777777" w:rsidTr="00C74263">
        <w:trPr>
          <w:trHeight w:val="29"/>
        </w:trPr>
        <w:tc>
          <w:tcPr>
            <w:tcW w:w="1848" w:type="dxa"/>
            <w:tcBorders>
              <w:top w:val="nil"/>
              <w:left w:val="single" w:sz="4" w:space="0" w:color="auto"/>
              <w:bottom w:val="nil"/>
              <w:right w:val="single" w:sz="4" w:space="0" w:color="auto"/>
            </w:tcBorders>
          </w:tcPr>
          <w:p w14:paraId="78A98C80" w14:textId="77777777" w:rsidR="0071245C" w:rsidRDefault="0071245C" w:rsidP="00C74263">
            <w:pPr>
              <w:pStyle w:val="TAC"/>
            </w:pPr>
          </w:p>
        </w:tc>
        <w:tc>
          <w:tcPr>
            <w:tcW w:w="1878" w:type="dxa"/>
            <w:tcBorders>
              <w:top w:val="nil"/>
              <w:left w:val="single" w:sz="4" w:space="0" w:color="auto"/>
              <w:bottom w:val="nil"/>
              <w:right w:val="single" w:sz="4" w:space="0" w:color="auto"/>
            </w:tcBorders>
            <w:vAlign w:val="center"/>
          </w:tcPr>
          <w:p w14:paraId="1B7FF32D"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0D5C0" w14:textId="77777777" w:rsidR="0071245C" w:rsidRDefault="0071245C" w:rsidP="00C74263">
            <w:pPr>
              <w:pStyle w:val="TAC"/>
              <w:rPr>
                <w:color w:val="000000"/>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334D668" w14:textId="77777777" w:rsidR="0071245C" w:rsidRDefault="0071245C" w:rsidP="00C74263">
            <w:pPr>
              <w:pStyle w:val="TAC"/>
              <w:rPr>
                <w:rFonts w:eastAsia="宋体" w:cs="Arial"/>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0D121B57" w14:textId="77777777" w:rsidR="0071245C" w:rsidRDefault="0071245C" w:rsidP="00C74263">
            <w:pPr>
              <w:pStyle w:val="TAC"/>
              <w:rPr>
                <w:szCs w:val="18"/>
                <w:lang w:val="en-US" w:eastAsia="zh-CN"/>
              </w:rPr>
            </w:pPr>
          </w:p>
        </w:tc>
      </w:tr>
      <w:tr w:rsidR="0071245C" w14:paraId="44112B36" w14:textId="77777777" w:rsidTr="00C74263">
        <w:trPr>
          <w:trHeight w:val="29"/>
        </w:trPr>
        <w:tc>
          <w:tcPr>
            <w:tcW w:w="1848" w:type="dxa"/>
            <w:tcBorders>
              <w:top w:val="nil"/>
              <w:left w:val="single" w:sz="4" w:space="0" w:color="auto"/>
              <w:bottom w:val="single" w:sz="4" w:space="0" w:color="auto"/>
              <w:right w:val="single" w:sz="4" w:space="0" w:color="auto"/>
            </w:tcBorders>
          </w:tcPr>
          <w:p w14:paraId="0E4CD465" w14:textId="77777777" w:rsidR="0071245C" w:rsidRDefault="0071245C" w:rsidP="00C74263">
            <w:pPr>
              <w:pStyle w:val="TAC"/>
            </w:pPr>
          </w:p>
        </w:tc>
        <w:tc>
          <w:tcPr>
            <w:tcW w:w="1878" w:type="dxa"/>
            <w:tcBorders>
              <w:top w:val="nil"/>
              <w:left w:val="single" w:sz="4" w:space="0" w:color="auto"/>
              <w:bottom w:val="single" w:sz="4" w:space="0" w:color="auto"/>
              <w:right w:val="single" w:sz="4" w:space="0" w:color="auto"/>
            </w:tcBorders>
            <w:vAlign w:val="center"/>
          </w:tcPr>
          <w:p w14:paraId="347CE63B"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94079" w14:textId="77777777" w:rsidR="0071245C" w:rsidRDefault="0071245C" w:rsidP="00C74263">
            <w:pPr>
              <w:pStyle w:val="TAC"/>
              <w:rPr>
                <w:color w:val="000000"/>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04B3009" w14:textId="77777777" w:rsidR="0071245C" w:rsidRDefault="0071245C" w:rsidP="00C74263">
            <w:pPr>
              <w:pStyle w:val="TAC"/>
              <w:rPr>
                <w:rFonts w:eastAsia="宋体" w:cs="Arial"/>
                <w:szCs w:val="18"/>
                <w:lang w:val="en-US" w:eastAsia="zh-CN" w:bidi="ar"/>
              </w:rPr>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F7E8716" w14:textId="77777777" w:rsidR="0071245C" w:rsidRDefault="0071245C" w:rsidP="00C74263">
            <w:pPr>
              <w:pStyle w:val="TAC"/>
              <w:rPr>
                <w:szCs w:val="18"/>
                <w:lang w:val="en-US" w:eastAsia="zh-CN"/>
              </w:rPr>
            </w:pPr>
          </w:p>
        </w:tc>
      </w:tr>
      <w:tr w:rsidR="0071245C" w14:paraId="5FE3DF8B" w14:textId="77777777" w:rsidTr="00C74263">
        <w:trPr>
          <w:trHeight w:val="29"/>
        </w:trPr>
        <w:tc>
          <w:tcPr>
            <w:tcW w:w="1848" w:type="dxa"/>
            <w:tcBorders>
              <w:top w:val="single" w:sz="4" w:space="0" w:color="auto"/>
              <w:left w:val="single" w:sz="4" w:space="0" w:color="auto"/>
              <w:bottom w:val="nil"/>
              <w:right w:val="single" w:sz="4" w:space="0" w:color="auto"/>
            </w:tcBorders>
          </w:tcPr>
          <w:p w14:paraId="61B396C0" w14:textId="77777777" w:rsidR="0071245C" w:rsidRDefault="0071245C" w:rsidP="00C74263">
            <w:pPr>
              <w:pStyle w:val="TAC"/>
            </w:pPr>
            <w:r>
              <w:t>CA_n7A-n26(2A)-n78A</w:t>
            </w:r>
          </w:p>
        </w:tc>
        <w:tc>
          <w:tcPr>
            <w:tcW w:w="1878" w:type="dxa"/>
            <w:tcBorders>
              <w:top w:val="single" w:sz="4" w:space="0" w:color="auto"/>
              <w:left w:val="single" w:sz="4" w:space="0" w:color="auto"/>
              <w:bottom w:val="nil"/>
              <w:right w:val="single" w:sz="4" w:space="0" w:color="auto"/>
            </w:tcBorders>
            <w:vAlign w:val="center"/>
          </w:tcPr>
          <w:p w14:paraId="41AB1F50" w14:textId="77777777" w:rsidR="0071245C" w:rsidRDefault="0071245C" w:rsidP="00C74263">
            <w:pPr>
              <w:pStyle w:val="TAC"/>
              <w:rPr>
                <w:szCs w:val="18"/>
                <w:lang w:val="en-US" w:eastAsia="zh-CN"/>
              </w:rPr>
            </w:pPr>
            <w:r>
              <w:rPr>
                <w:szCs w:val="18"/>
                <w:lang w:val="en-US" w:eastAsia="zh-CN"/>
              </w:rPr>
              <w:t>CA_n7A-n26A</w:t>
            </w:r>
          </w:p>
          <w:p w14:paraId="5CDD188D" w14:textId="77777777" w:rsidR="0071245C" w:rsidRDefault="0071245C" w:rsidP="00C74263">
            <w:pPr>
              <w:pStyle w:val="TAC"/>
              <w:rPr>
                <w:szCs w:val="18"/>
                <w:lang w:val="en-US" w:eastAsia="zh-CN"/>
              </w:rPr>
            </w:pPr>
            <w:r>
              <w:rPr>
                <w:szCs w:val="18"/>
                <w:lang w:val="en-US" w:eastAsia="zh-CN"/>
              </w:rPr>
              <w:t>CA_n7A-n78A</w:t>
            </w:r>
          </w:p>
          <w:p w14:paraId="2903C6EB" w14:textId="77777777" w:rsidR="0071245C" w:rsidRDefault="0071245C" w:rsidP="00C74263">
            <w:pPr>
              <w:pStyle w:val="TAC"/>
              <w:rPr>
                <w:szCs w:val="18"/>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0F2FC37" w14:textId="77777777" w:rsidR="0071245C" w:rsidRDefault="0071245C" w:rsidP="00C74263">
            <w:pPr>
              <w:pStyle w:val="TAC"/>
              <w:rPr>
                <w:color w:val="000000"/>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4C29176"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475340A5" w14:textId="77777777" w:rsidR="0071245C" w:rsidRDefault="0071245C" w:rsidP="00C74263">
            <w:pPr>
              <w:pStyle w:val="TAC"/>
              <w:rPr>
                <w:szCs w:val="18"/>
                <w:lang w:val="en-US" w:eastAsia="zh-CN"/>
              </w:rPr>
            </w:pPr>
            <w:r>
              <w:rPr>
                <w:lang w:val="en-US"/>
              </w:rPr>
              <w:t>0</w:t>
            </w:r>
          </w:p>
        </w:tc>
      </w:tr>
      <w:tr w:rsidR="0071245C" w14:paraId="07C70F08" w14:textId="77777777" w:rsidTr="00C74263">
        <w:trPr>
          <w:trHeight w:val="29"/>
        </w:trPr>
        <w:tc>
          <w:tcPr>
            <w:tcW w:w="1848" w:type="dxa"/>
            <w:tcBorders>
              <w:top w:val="nil"/>
              <w:left w:val="single" w:sz="4" w:space="0" w:color="auto"/>
              <w:bottom w:val="nil"/>
              <w:right w:val="single" w:sz="4" w:space="0" w:color="auto"/>
            </w:tcBorders>
          </w:tcPr>
          <w:p w14:paraId="4403BD06" w14:textId="77777777" w:rsidR="0071245C" w:rsidRDefault="0071245C" w:rsidP="00C74263">
            <w:pPr>
              <w:pStyle w:val="TAC"/>
            </w:pPr>
          </w:p>
        </w:tc>
        <w:tc>
          <w:tcPr>
            <w:tcW w:w="1878" w:type="dxa"/>
            <w:tcBorders>
              <w:top w:val="nil"/>
              <w:left w:val="single" w:sz="4" w:space="0" w:color="auto"/>
              <w:bottom w:val="nil"/>
              <w:right w:val="single" w:sz="4" w:space="0" w:color="auto"/>
            </w:tcBorders>
            <w:vAlign w:val="center"/>
          </w:tcPr>
          <w:p w14:paraId="5E776DBD"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B9CE58" w14:textId="77777777" w:rsidR="0071245C" w:rsidRDefault="0071245C" w:rsidP="00C74263">
            <w:pPr>
              <w:pStyle w:val="TAC"/>
              <w:rPr>
                <w:color w:val="000000"/>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12DC1E9" w14:textId="77777777" w:rsidR="0071245C" w:rsidRDefault="0071245C" w:rsidP="00C74263">
            <w:pPr>
              <w:pStyle w:val="TAC"/>
              <w:rPr>
                <w:rFonts w:eastAsia="宋体" w:cs="Arial"/>
                <w:szCs w:val="18"/>
                <w:lang w:val="en-US" w:eastAsia="zh-CN" w:bidi="ar"/>
              </w:rPr>
            </w:pPr>
            <w:r>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374ED7A" w14:textId="77777777" w:rsidR="0071245C" w:rsidRDefault="0071245C" w:rsidP="00C74263">
            <w:pPr>
              <w:pStyle w:val="TAC"/>
              <w:rPr>
                <w:szCs w:val="18"/>
                <w:lang w:val="en-US" w:eastAsia="zh-CN"/>
              </w:rPr>
            </w:pPr>
          </w:p>
        </w:tc>
      </w:tr>
      <w:tr w:rsidR="0071245C" w14:paraId="07E80447" w14:textId="77777777" w:rsidTr="00C74263">
        <w:trPr>
          <w:trHeight w:val="29"/>
        </w:trPr>
        <w:tc>
          <w:tcPr>
            <w:tcW w:w="1848" w:type="dxa"/>
            <w:tcBorders>
              <w:top w:val="nil"/>
              <w:left w:val="single" w:sz="4" w:space="0" w:color="auto"/>
              <w:bottom w:val="single" w:sz="4" w:space="0" w:color="auto"/>
              <w:right w:val="single" w:sz="4" w:space="0" w:color="auto"/>
            </w:tcBorders>
          </w:tcPr>
          <w:p w14:paraId="7A9851BC" w14:textId="77777777" w:rsidR="0071245C" w:rsidRDefault="0071245C" w:rsidP="00C74263">
            <w:pPr>
              <w:pStyle w:val="TAC"/>
            </w:pPr>
          </w:p>
        </w:tc>
        <w:tc>
          <w:tcPr>
            <w:tcW w:w="1878" w:type="dxa"/>
            <w:tcBorders>
              <w:top w:val="nil"/>
              <w:left w:val="single" w:sz="4" w:space="0" w:color="auto"/>
              <w:bottom w:val="single" w:sz="4" w:space="0" w:color="auto"/>
              <w:right w:val="single" w:sz="4" w:space="0" w:color="auto"/>
            </w:tcBorders>
            <w:vAlign w:val="center"/>
          </w:tcPr>
          <w:p w14:paraId="4084A377"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FE3F9" w14:textId="77777777" w:rsidR="0071245C" w:rsidRDefault="0071245C" w:rsidP="00C74263">
            <w:pPr>
              <w:pStyle w:val="TAC"/>
              <w:rPr>
                <w:color w:val="000000"/>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45995D5"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D5E611" w14:textId="77777777" w:rsidR="0071245C" w:rsidRDefault="0071245C" w:rsidP="00C74263">
            <w:pPr>
              <w:pStyle w:val="TAC"/>
              <w:rPr>
                <w:szCs w:val="18"/>
                <w:lang w:val="en-US" w:eastAsia="zh-CN"/>
              </w:rPr>
            </w:pPr>
          </w:p>
        </w:tc>
      </w:tr>
      <w:tr w:rsidR="0071245C" w14:paraId="25BDEAE2" w14:textId="77777777" w:rsidTr="00C74263">
        <w:trPr>
          <w:trHeight w:val="29"/>
        </w:trPr>
        <w:tc>
          <w:tcPr>
            <w:tcW w:w="1848" w:type="dxa"/>
            <w:tcBorders>
              <w:top w:val="single" w:sz="4" w:space="0" w:color="auto"/>
              <w:left w:val="single" w:sz="4" w:space="0" w:color="auto"/>
              <w:bottom w:val="nil"/>
              <w:right w:val="single" w:sz="4" w:space="0" w:color="auto"/>
            </w:tcBorders>
          </w:tcPr>
          <w:p w14:paraId="6AF8D30F" w14:textId="77777777" w:rsidR="0071245C" w:rsidRDefault="0071245C" w:rsidP="00C74263">
            <w:pPr>
              <w:pStyle w:val="TAC"/>
            </w:pPr>
            <w:r>
              <w:t>CA_n7A-n26(2A)-n78(2A)</w:t>
            </w:r>
          </w:p>
        </w:tc>
        <w:tc>
          <w:tcPr>
            <w:tcW w:w="1878" w:type="dxa"/>
            <w:tcBorders>
              <w:top w:val="single" w:sz="4" w:space="0" w:color="auto"/>
              <w:left w:val="single" w:sz="4" w:space="0" w:color="auto"/>
              <w:bottom w:val="nil"/>
              <w:right w:val="single" w:sz="4" w:space="0" w:color="auto"/>
            </w:tcBorders>
            <w:vAlign w:val="center"/>
          </w:tcPr>
          <w:p w14:paraId="66C5DA49" w14:textId="77777777" w:rsidR="0071245C" w:rsidRDefault="0071245C" w:rsidP="00C74263">
            <w:pPr>
              <w:pStyle w:val="TAC"/>
              <w:rPr>
                <w:szCs w:val="18"/>
                <w:lang w:val="en-US" w:eastAsia="zh-CN"/>
              </w:rPr>
            </w:pPr>
            <w:r>
              <w:rPr>
                <w:szCs w:val="18"/>
                <w:lang w:val="en-US" w:eastAsia="zh-CN"/>
              </w:rPr>
              <w:t>CA_n7A-n26A</w:t>
            </w:r>
          </w:p>
          <w:p w14:paraId="4F541BD4" w14:textId="77777777" w:rsidR="0071245C" w:rsidRDefault="0071245C" w:rsidP="00C74263">
            <w:pPr>
              <w:pStyle w:val="TAC"/>
              <w:rPr>
                <w:szCs w:val="18"/>
                <w:lang w:val="en-US" w:eastAsia="zh-CN"/>
              </w:rPr>
            </w:pPr>
            <w:r>
              <w:rPr>
                <w:szCs w:val="18"/>
                <w:lang w:val="en-US" w:eastAsia="zh-CN"/>
              </w:rPr>
              <w:t>CA_n7A-n78A</w:t>
            </w:r>
          </w:p>
          <w:p w14:paraId="68BC70C6" w14:textId="77777777" w:rsidR="0071245C" w:rsidRDefault="0071245C" w:rsidP="00C74263">
            <w:pPr>
              <w:pStyle w:val="TAC"/>
              <w:rPr>
                <w:szCs w:val="18"/>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03F5730" w14:textId="77777777" w:rsidR="0071245C" w:rsidRDefault="0071245C" w:rsidP="00C74263">
            <w:pPr>
              <w:pStyle w:val="TAC"/>
              <w:rPr>
                <w:color w:val="000000"/>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9009E8F" w14:textId="77777777" w:rsidR="0071245C" w:rsidRDefault="0071245C" w:rsidP="00C74263">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67CFB0C9" w14:textId="77777777" w:rsidR="0071245C" w:rsidRDefault="0071245C" w:rsidP="00C74263">
            <w:pPr>
              <w:pStyle w:val="TAC"/>
              <w:rPr>
                <w:szCs w:val="18"/>
                <w:lang w:val="en-US" w:eastAsia="zh-CN"/>
              </w:rPr>
            </w:pPr>
            <w:r>
              <w:rPr>
                <w:lang w:val="en-US"/>
              </w:rPr>
              <w:t>0</w:t>
            </w:r>
          </w:p>
        </w:tc>
      </w:tr>
      <w:tr w:rsidR="0071245C" w14:paraId="2C7EC656" w14:textId="77777777" w:rsidTr="00C74263">
        <w:trPr>
          <w:trHeight w:val="29"/>
        </w:trPr>
        <w:tc>
          <w:tcPr>
            <w:tcW w:w="1848" w:type="dxa"/>
            <w:tcBorders>
              <w:top w:val="nil"/>
              <w:left w:val="single" w:sz="4" w:space="0" w:color="auto"/>
              <w:bottom w:val="nil"/>
              <w:right w:val="single" w:sz="4" w:space="0" w:color="auto"/>
            </w:tcBorders>
            <w:vAlign w:val="center"/>
          </w:tcPr>
          <w:p w14:paraId="01E8AE1B" w14:textId="77777777" w:rsidR="0071245C" w:rsidRDefault="0071245C" w:rsidP="00C74263">
            <w:pPr>
              <w:pStyle w:val="TAC"/>
            </w:pPr>
          </w:p>
        </w:tc>
        <w:tc>
          <w:tcPr>
            <w:tcW w:w="1878" w:type="dxa"/>
            <w:tcBorders>
              <w:top w:val="nil"/>
              <w:left w:val="single" w:sz="4" w:space="0" w:color="auto"/>
              <w:bottom w:val="nil"/>
              <w:right w:val="single" w:sz="4" w:space="0" w:color="auto"/>
            </w:tcBorders>
            <w:vAlign w:val="center"/>
          </w:tcPr>
          <w:p w14:paraId="566BF8A8"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F1D61" w14:textId="77777777" w:rsidR="0071245C" w:rsidRDefault="0071245C" w:rsidP="00C74263">
            <w:pPr>
              <w:pStyle w:val="TAC"/>
              <w:rPr>
                <w:color w:val="000000"/>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586BC46" w14:textId="77777777" w:rsidR="0071245C" w:rsidRDefault="0071245C" w:rsidP="00C74263">
            <w:pPr>
              <w:pStyle w:val="TAC"/>
              <w:rPr>
                <w:rFonts w:eastAsia="宋体" w:cs="Arial"/>
                <w:szCs w:val="18"/>
                <w:lang w:val="en-US" w:eastAsia="zh-CN" w:bidi="ar"/>
              </w:rPr>
            </w:pPr>
            <w:r>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CF19F73" w14:textId="77777777" w:rsidR="0071245C" w:rsidRDefault="0071245C" w:rsidP="00C74263">
            <w:pPr>
              <w:pStyle w:val="TAC"/>
              <w:rPr>
                <w:szCs w:val="18"/>
                <w:lang w:val="en-US" w:eastAsia="zh-CN"/>
              </w:rPr>
            </w:pPr>
          </w:p>
        </w:tc>
      </w:tr>
      <w:tr w:rsidR="0071245C" w14:paraId="368569F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68B96A1" w14:textId="77777777" w:rsidR="0071245C" w:rsidRDefault="0071245C" w:rsidP="00C74263">
            <w:pPr>
              <w:pStyle w:val="TAC"/>
            </w:pPr>
          </w:p>
        </w:tc>
        <w:tc>
          <w:tcPr>
            <w:tcW w:w="1878" w:type="dxa"/>
            <w:tcBorders>
              <w:top w:val="nil"/>
              <w:left w:val="single" w:sz="4" w:space="0" w:color="auto"/>
              <w:bottom w:val="single" w:sz="4" w:space="0" w:color="auto"/>
              <w:right w:val="single" w:sz="4" w:space="0" w:color="auto"/>
            </w:tcBorders>
            <w:vAlign w:val="center"/>
          </w:tcPr>
          <w:p w14:paraId="041E599C"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07537" w14:textId="77777777" w:rsidR="0071245C" w:rsidRDefault="0071245C" w:rsidP="00C74263">
            <w:pPr>
              <w:pStyle w:val="TAC"/>
              <w:rPr>
                <w:color w:val="000000"/>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7D73A7" w14:textId="77777777" w:rsidR="0071245C" w:rsidRDefault="0071245C" w:rsidP="00C74263">
            <w:pPr>
              <w:pStyle w:val="TAC"/>
              <w:rPr>
                <w:rFonts w:eastAsia="宋体" w:cs="Arial"/>
                <w:szCs w:val="18"/>
                <w:lang w:val="en-US" w:eastAsia="zh-CN" w:bidi="ar"/>
              </w:rPr>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DCAC21C" w14:textId="77777777" w:rsidR="0071245C" w:rsidRDefault="0071245C" w:rsidP="00C74263">
            <w:pPr>
              <w:pStyle w:val="TAC"/>
              <w:rPr>
                <w:szCs w:val="18"/>
                <w:lang w:val="en-US" w:eastAsia="zh-CN"/>
              </w:rPr>
            </w:pPr>
          </w:p>
        </w:tc>
      </w:tr>
      <w:tr w:rsidR="0071245C" w14:paraId="27C7A9B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73FE321" w14:textId="77777777" w:rsidR="0071245C" w:rsidRDefault="0071245C" w:rsidP="00C74263">
            <w:pPr>
              <w:pStyle w:val="TAC"/>
              <w:rPr>
                <w:lang w:val="en-US" w:eastAsia="zh-CN"/>
              </w:rPr>
            </w:pPr>
            <w:r>
              <w:t>CA_n7B-n26A-n78A</w:t>
            </w:r>
          </w:p>
        </w:tc>
        <w:tc>
          <w:tcPr>
            <w:tcW w:w="1878" w:type="dxa"/>
            <w:tcBorders>
              <w:top w:val="single" w:sz="4" w:space="0" w:color="auto"/>
              <w:left w:val="single" w:sz="4" w:space="0" w:color="auto"/>
              <w:bottom w:val="nil"/>
              <w:right w:val="single" w:sz="4" w:space="0" w:color="auto"/>
            </w:tcBorders>
            <w:vAlign w:val="center"/>
          </w:tcPr>
          <w:p w14:paraId="28F9491F" w14:textId="77777777" w:rsidR="0071245C" w:rsidRDefault="0071245C" w:rsidP="00C74263">
            <w:pPr>
              <w:pStyle w:val="TAC"/>
              <w:rPr>
                <w:szCs w:val="18"/>
                <w:lang w:val="en-US" w:eastAsia="zh-CN"/>
              </w:rPr>
            </w:pPr>
            <w:r>
              <w:rPr>
                <w:szCs w:val="18"/>
                <w:lang w:val="en-US" w:eastAsia="zh-CN"/>
              </w:rPr>
              <w:t>CA_n7A-n26A</w:t>
            </w:r>
          </w:p>
          <w:p w14:paraId="7E7705D2" w14:textId="77777777" w:rsidR="0071245C" w:rsidRDefault="0071245C" w:rsidP="00C74263">
            <w:pPr>
              <w:pStyle w:val="TAC"/>
              <w:rPr>
                <w:szCs w:val="18"/>
                <w:lang w:val="en-US" w:eastAsia="zh-CN"/>
              </w:rPr>
            </w:pPr>
            <w:r>
              <w:rPr>
                <w:szCs w:val="18"/>
                <w:lang w:val="en-US" w:eastAsia="zh-CN"/>
              </w:rPr>
              <w:t>CA_n7A-n78A</w:t>
            </w:r>
          </w:p>
          <w:p w14:paraId="37274825" w14:textId="77777777" w:rsidR="0071245C" w:rsidRDefault="0071245C" w:rsidP="00C74263">
            <w:pPr>
              <w:pStyle w:val="TAC"/>
              <w:rPr>
                <w:szCs w:val="18"/>
                <w:lang w:val="en-US" w:eastAsia="zh-CN"/>
              </w:rPr>
            </w:pPr>
            <w:r>
              <w:rPr>
                <w:szCs w:val="18"/>
                <w:lang w:val="en-US" w:eastAsia="zh-CN"/>
              </w:rPr>
              <w:t>CA_n26A-n78A</w:t>
            </w:r>
          </w:p>
          <w:p w14:paraId="79077AD8" w14:textId="77777777" w:rsidR="0071245C" w:rsidRDefault="0071245C" w:rsidP="00C74263">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F00B4A5" w14:textId="77777777" w:rsidR="0071245C" w:rsidRDefault="0071245C" w:rsidP="00C74263">
            <w:pPr>
              <w:pStyle w:val="TAC"/>
              <w:rPr>
                <w:rFonts w:eastAsia="宋体"/>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91EE14D" w14:textId="77777777" w:rsidR="0071245C" w:rsidRDefault="0071245C" w:rsidP="00C74263">
            <w:pPr>
              <w:pStyle w:val="TAC"/>
              <w:rPr>
                <w:rFonts w:eastAsia="宋体"/>
                <w:lang w:val="en-US" w:eastAsia="zh-CN" w:bidi="ar"/>
              </w:rPr>
            </w:pPr>
            <w:r>
              <w:rPr>
                <w:rFonts w:eastAsia="宋体"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0B62C20" w14:textId="77777777" w:rsidR="0071245C" w:rsidRDefault="0071245C" w:rsidP="00C74263">
            <w:pPr>
              <w:pStyle w:val="TAC"/>
              <w:rPr>
                <w:lang w:val="en-US"/>
              </w:rPr>
            </w:pPr>
            <w:r>
              <w:rPr>
                <w:rFonts w:hint="eastAsia"/>
                <w:szCs w:val="18"/>
                <w:lang w:val="en-US" w:eastAsia="zh-CN"/>
              </w:rPr>
              <w:t>0</w:t>
            </w:r>
          </w:p>
        </w:tc>
      </w:tr>
      <w:tr w:rsidR="0071245C" w14:paraId="5B400DDB" w14:textId="77777777" w:rsidTr="00C74263">
        <w:trPr>
          <w:trHeight w:val="29"/>
        </w:trPr>
        <w:tc>
          <w:tcPr>
            <w:tcW w:w="1848" w:type="dxa"/>
            <w:tcBorders>
              <w:top w:val="nil"/>
              <w:left w:val="single" w:sz="4" w:space="0" w:color="auto"/>
              <w:bottom w:val="nil"/>
              <w:right w:val="single" w:sz="4" w:space="0" w:color="auto"/>
            </w:tcBorders>
            <w:vAlign w:val="center"/>
          </w:tcPr>
          <w:p w14:paraId="31C655AD"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0D1AE48"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17D13B" w14:textId="77777777" w:rsidR="0071245C" w:rsidRDefault="0071245C" w:rsidP="00C74263">
            <w:pPr>
              <w:pStyle w:val="TAC"/>
              <w:rPr>
                <w:rFonts w:eastAsia="宋体"/>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7C28C70" w14:textId="77777777" w:rsidR="0071245C" w:rsidRDefault="0071245C" w:rsidP="00C74263">
            <w:pPr>
              <w:pStyle w:val="TAC"/>
              <w:rPr>
                <w:rFonts w:eastAsia="宋体"/>
                <w:lang w:val="en-US" w:eastAsia="zh-CN" w:bidi="ar"/>
              </w:rPr>
            </w:pPr>
            <w:r>
              <w:rPr>
                <w:rFonts w:eastAsia="宋体"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D9293E1" w14:textId="77777777" w:rsidR="0071245C" w:rsidRDefault="0071245C" w:rsidP="00C74263">
            <w:pPr>
              <w:pStyle w:val="TAC"/>
              <w:rPr>
                <w:lang w:val="en-US"/>
              </w:rPr>
            </w:pPr>
          </w:p>
        </w:tc>
      </w:tr>
      <w:tr w:rsidR="0071245C" w14:paraId="2EF3BAB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36072B6"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1D7606"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45B014" w14:textId="77777777" w:rsidR="0071245C" w:rsidRDefault="0071245C" w:rsidP="00C74263">
            <w:pPr>
              <w:pStyle w:val="TAC"/>
              <w:rPr>
                <w:rFonts w:eastAsia="宋体"/>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80B851" w14:textId="77777777" w:rsidR="0071245C" w:rsidRDefault="0071245C" w:rsidP="00C74263">
            <w:pPr>
              <w:pStyle w:val="TAC"/>
              <w:rPr>
                <w:rFonts w:eastAsia="宋体"/>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2BFF73" w14:textId="77777777" w:rsidR="0071245C" w:rsidRDefault="0071245C" w:rsidP="00C74263">
            <w:pPr>
              <w:pStyle w:val="TAC"/>
              <w:rPr>
                <w:lang w:val="en-US"/>
              </w:rPr>
            </w:pPr>
          </w:p>
        </w:tc>
      </w:tr>
      <w:tr w:rsidR="0071245C" w14:paraId="56AA478A" w14:textId="77777777" w:rsidTr="00C74263">
        <w:trPr>
          <w:trHeight w:val="29"/>
        </w:trPr>
        <w:tc>
          <w:tcPr>
            <w:tcW w:w="1848" w:type="dxa"/>
            <w:tcBorders>
              <w:top w:val="single" w:sz="4" w:space="0" w:color="auto"/>
              <w:left w:val="single" w:sz="4" w:space="0" w:color="auto"/>
              <w:bottom w:val="nil"/>
              <w:right w:val="single" w:sz="4" w:space="0" w:color="auto"/>
            </w:tcBorders>
          </w:tcPr>
          <w:p w14:paraId="574ED373" w14:textId="77777777" w:rsidR="0071245C" w:rsidRDefault="0071245C" w:rsidP="00C74263">
            <w:pPr>
              <w:pStyle w:val="TAC"/>
              <w:rPr>
                <w:lang w:eastAsia="zh-CN"/>
              </w:rPr>
            </w:pPr>
            <w:r>
              <w:t>CA_n7B-n26A-n78(2A)</w:t>
            </w:r>
          </w:p>
        </w:tc>
        <w:tc>
          <w:tcPr>
            <w:tcW w:w="1878" w:type="dxa"/>
            <w:tcBorders>
              <w:top w:val="single" w:sz="4" w:space="0" w:color="auto"/>
              <w:left w:val="single" w:sz="4" w:space="0" w:color="auto"/>
              <w:bottom w:val="nil"/>
              <w:right w:val="single" w:sz="4" w:space="0" w:color="auto"/>
            </w:tcBorders>
            <w:vAlign w:val="center"/>
          </w:tcPr>
          <w:p w14:paraId="0612BBDF" w14:textId="77777777" w:rsidR="0071245C" w:rsidRDefault="0071245C" w:rsidP="00C74263">
            <w:pPr>
              <w:pStyle w:val="TAC"/>
              <w:rPr>
                <w:szCs w:val="18"/>
                <w:lang w:val="en-US" w:eastAsia="zh-CN"/>
              </w:rPr>
            </w:pPr>
            <w:r>
              <w:rPr>
                <w:szCs w:val="18"/>
                <w:lang w:val="en-US" w:eastAsia="zh-CN"/>
              </w:rPr>
              <w:t>CA_n7A-n26A</w:t>
            </w:r>
          </w:p>
          <w:p w14:paraId="17BE0C5E" w14:textId="77777777" w:rsidR="0071245C" w:rsidRDefault="0071245C" w:rsidP="00C74263">
            <w:pPr>
              <w:pStyle w:val="TAC"/>
              <w:rPr>
                <w:szCs w:val="18"/>
                <w:lang w:val="en-US" w:eastAsia="zh-CN"/>
              </w:rPr>
            </w:pPr>
            <w:r>
              <w:rPr>
                <w:szCs w:val="18"/>
                <w:lang w:val="en-US" w:eastAsia="zh-CN"/>
              </w:rPr>
              <w:t>CA_n7A-n78A</w:t>
            </w:r>
          </w:p>
          <w:p w14:paraId="70ED2805" w14:textId="77777777" w:rsidR="0071245C" w:rsidRDefault="0071245C" w:rsidP="00C74263">
            <w:pPr>
              <w:pStyle w:val="TAC"/>
              <w:rPr>
                <w:szCs w:val="18"/>
                <w:lang w:val="en-US" w:eastAsia="zh-CN"/>
              </w:rPr>
            </w:pPr>
            <w:r>
              <w:rPr>
                <w:szCs w:val="18"/>
                <w:lang w:val="en-US" w:eastAsia="zh-CN"/>
              </w:rPr>
              <w:t>CA_n7B</w:t>
            </w:r>
          </w:p>
          <w:p w14:paraId="552538A8" w14:textId="77777777" w:rsidR="0071245C" w:rsidRDefault="0071245C" w:rsidP="00C74263">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FFB7427" w14:textId="77777777" w:rsidR="0071245C" w:rsidRDefault="0071245C" w:rsidP="00C74263">
            <w:pPr>
              <w:pStyle w:val="TAC"/>
              <w:rPr>
                <w:lang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CA3BDF5" w14:textId="77777777" w:rsidR="0071245C" w:rsidRDefault="0071245C" w:rsidP="00C74263">
            <w:pPr>
              <w:pStyle w:val="TAC"/>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70BB25E9" w14:textId="77777777" w:rsidR="0071245C" w:rsidRDefault="0071245C" w:rsidP="00C74263">
            <w:pPr>
              <w:pStyle w:val="TAC"/>
              <w:rPr>
                <w:lang w:eastAsia="zh-CN"/>
              </w:rPr>
            </w:pPr>
            <w:r>
              <w:rPr>
                <w:lang w:val="en-US"/>
              </w:rPr>
              <w:t>0</w:t>
            </w:r>
          </w:p>
        </w:tc>
      </w:tr>
      <w:tr w:rsidR="0071245C" w14:paraId="65DBF214" w14:textId="77777777" w:rsidTr="00C74263">
        <w:trPr>
          <w:trHeight w:val="29"/>
        </w:trPr>
        <w:tc>
          <w:tcPr>
            <w:tcW w:w="1848" w:type="dxa"/>
            <w:tcBorders>
              <w:top w:val="nil"/>
              <w:left w:val="single" w:sz="4" w:space="0" w:color="auto"/>
              <w:bottom w:val="nil"/>
              <w:right w:val="single" w:sz="4" w:space="0" w:color="auto"/>
            </w:tcBorders>
          </w:tcPr>
          <w:p w14:paraId="5D87688D" w14:textId="77777777" w:rsidR="0071245C" w:rsidRDefault="0071245C" w:rsidP="00C74263">
            <w:pPr>
              <w:pStyle w:val="TAC"/>
              <w:rPr>
                <w:lang w:eastAsia="zh-CN"/>
              </w:rPr>
            </w:pPr>
          </w:p>
        </w:tc>
        <w:tc>
          <w:tcPr>
            <w:tcW w:w="1878" w:type="dxa"/>
            <w:tcBorders>
              <w:top w:val="nil"/>
              <w:left w:val="single" w:sz="4" w:space="0" w:color="auto"/>
              <w:bottom w:val="nil"/>
              <w:right w:val="single" w:sz="4" w:space="0" w:color="auto"/>
            </w:tcBorders>
            <w:vAlign w:val="center"/>
          </w:tcPr>
          <w:p w14:paraId="2EC2C6E2" w14:textId="77777777" w:rsidR="0071245C" w:rsidRDefault="0071245C" w:rsidP="00C74263">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4A7E5" w14:textId="77777777" w:rsidR="0071245C" w:rsidRDefault="0071245C" w:rsidP="00C74263">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7B99CDD" w14:textId="77777777" w:rsidR="0071245C" w:rsidRDefault="0071245C" w:rsidP="00C74263">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16C38542" w14:textId="77777777" w:rsidR="0071245C" w:rsidRDefault="0071245C" w:rsidP="00C74263">
            <w:pPr>
              <w:pStyle w:val="TAC"/>
              <w:rPr>
                <w:lang w:eastAsia="zh-CN"/>
              </w:rPr>
            </w:pPr>
          </w:p>
        </w:tc>
      </w:tr>
      <w:tr w:rsidR="0071245C" w14:paraId="4AA9DB2E" w14:textId="77777777" w:rsidTr="00C74263">
        <w:trPr>
          <w:trHeight w:val="29"/>
        </w:trPr>
        <w:tc>
          <w:tcPr>
            <w:tcW w:w="1848" w:type="dxa"/>
            <w:tcBorders>
              <w:top w:val="nil"/>
              <w:left w:val="single" w:sz="4" w:space="0" w:color="auto"/>
              <w:bottom w:val="single" w:sz="4" w:space="0" w:color="auto"/>
              <w:right w:val="single" w:sz="4" w:space="0" w:color="auto"/>
            </w:tcBorders>
          </w:tcPr>
          <w:p w14:paraId="41E2DB32" w14:textId="77777777" w:rsidR="0071245C" w:rsidRDefault="0071245C" w:rsidP="00C74263">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36FFDAF1" w14:textId="77777777" w:rsidR="0071245C" w:rsidRDefault="0071245C" w:rsidP="00C74263">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7F17DC" w14:textId="77777777" w:rsidR="0071245C" w:rsidRDefault="0071245C" w:rsidP="00C74263">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6C31142" w14:textId="77777777" w:rsidR="0071245C" w:rsidRDefault="0071245C" w:rsidP="00C74263">
            <w:pPr>
              <w:pStyle w:val="TAC"/>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47A15FA" w14:textId="77777777" w:rsidR="0071245C" w:rsidRDefault="0071245C" w:rsidP="00C74263">
            <w:pPr>
              <w:pStyle w:val="TAC"/>
              <w:rPr>
                <w:lang w:eastAsia="zh-CN"/>
              </w:rPr>
            </w:pPr>
          </w:p>
        </w:tc>
      </w:tr>
      <w:tr w:rsidR="0071245C" w14:paraId="7D1C4F44" w14:textId="77777777" w:rsidTr="00C74263">
        <w:trPr>
          <w:trHeight w:val="29"/>
        </w:trPr>
        <w:tc>
          <w:tcPr>
            <w:tcW w:w="1848" w:type="dxa"/>
            <w:tcBorders>
              <w:top w:val="single" w:sz="4" w:space="0" w:color="auto"/>
              <w:left w:val="single" w:sz="4" w:space="0" w:color="auto"/>
              <w:bottom w:val="nil"/>
              <w:right w:val="single" w:sz="4" w:space="0" w:color="auto"/>
            </w:tcBorders>
          </w:tcPr>
          <w:p w14:paraId="714A58DD" w14:textId="77777777" w:rsidR="0071245C" w:rsidRDefault="0071245C" w:rsidP="00C74263">
            <w:pPr>
              <w:pStyle w:val="TAC"/>
              <w:rPr>
                <w:lang w:eastAsia="zh-CN"/>
              </w:rPr>
            </w:pPr>
            <w:r>
              <w:t>CA_n7B-n26(2A)-n78A</w:t>
            </w:r>
          </w:p>
        </w:tc>
        <w:tc>
          <w:tcPr>
            <w:tcW w:w="1878" w:type="dxa"/>
            <w:tcBorders>
              <w:top w:val="single" w:sz="4" w:space="0" w:color="auto"/>
              <w:left w:val="single" w:sz="4" w:space="0" w:color="auto"/>
              <w:bottom w:val="nil"/>
              <w:right w:val="single" w:sz="4" w:space="0" w:color="auto"/>
            </w:tcBorders>
            <w:vAlign w:val="center"/>
          </w:tcPr>
          <w:p w14:paraId="4C3FF85E" w14:textId="77777777" w:rsidR="0071245C" w:rsidRDefault="0071245C" w:rsidP="00C74263">
            <w:pPr>
              <w:pStyle w:val="TAC"/>
              <w:rPr>
                <w:szCs w:val="18"/>
                <w:lang w:val="en-US" w:eastAsia="zh-CN"/>
              </w:rPr>
            </w:pPr>
            <w:r>
              <w:rPr>
                <w:szCs w:val="18"/>
                <w:lang w:val="en-US" w:eastAsia="zh-CN"/>
              </w:rPr>
              <w:t>CA_n7A-n26A</w:t>
            </w:r>
          </w:p>
          <w:p w14:paraId="4D27FF25" w14:textId="77777777" w:rsidR="0071245C" w:rsidRDefault="0071245C" w:rsidP="00C74263">
            <w:pPr>
              <w:pStyle w:val="TAC"/>
              <w:rPr>
                <w:szCs w:val="18"/>
                <w:lang w:val="en-US" w:eastAsia="zh-CN"/>
              </w:rPr>
            </w:pPr>
            <w:r>
              <w:rPr>
                <w:szCs w:val="18"/>
                <w:lang w:val="en-US" w:eastAsia="zh-CN"/>
              </w:rPr>
              <w:t>CA_n7A-n78A</w:t>
            </w:r>
          </w:p>
          <w:p w14:paraId="127415D8" w14:textId="77777777" w:rsidR="0071245C" w:rsidRDefault="0071245C" w:rsidP="00C74263">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A76CC6C" w14:textId="77777777" w:rsidR="0071245C" w:rsidRDefault="0071245C" w:rsidP="00C74263">
            <w:pPr>
              <w:pStyle w:val="TAC"/>
              <w:rPr>
                <w:lang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A8D139E" w14:textId="77777777" w:rsidR="0071245C" w:rsidRDefault="0071245C" w:rsidP="00C74263">
            <w:pPr>
              <w:pStyle w:val="TAC"/>
            </w:pPr>
            <w:r>
              <w:rPr>
                <w:rFonts w:eastAsia="宋体"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613659B5" w14:textId="77777777" w:rsidR="0071245C" w:rsidRDefault="0071245C" w:rsidP="00C74263">
            <w:pPr>
              <w:pStyle w:val="TAC"/>
              <w:rPr>
                <w:lang w:eastAsia="zh-CN"/>
              </w:rPr>
            </w:pPr>
            <w:r>
              <w:rPr>
                <w:lang w:val="en-US"/>
              </w:rPr>
              <w:t>0</w:t>
            </w:r>
          </w:p>
        </w:tc>
      </w:tr>
      <w:tr w:rsidR="0071245C" w14:paraId="0F52A1A2" w14:textId="77777777" w:rsidTr="00C74263">
        <w:trPr>
          <w:trHeight w:val="29"/>
        </w:trPr>
        <w:tc>
          <w:tcPr>
            <w:tcW w:w="1848" w:type="dxa"/>
            <w:tcBorders>
              <w:top w:val="nil"/>
              <w:left w:val="single" w:sz="4" w:space="0" w:color="auto"/>
              <w:bottom w:val="nil"/>
              <w:right w:val="single" w:sz="4" w:space="0" w:color="auto"/>
            </w:tcBorders>
          </w:tcPr>
          <w:p w14:paraId="4219CDBA" w14:textId="77777777" w:rsidR="0071245C" w:rsidRDefault="0071245C" w:rsidP="00C74263">
            <w:pPr>
              <w:pStyle w:val="TAC"/>
              <w:rPr>
                <w:lang w:eastAsia="zh-CN"/>
              </w:rPr>
            </w:pPr>
          </w:p>
        </w:tc>
        <w:tc>
          <w:tcPr>
            <w:tcW w:w="1878" w:type="dxa"/>
            <w:tcBorders>
              <w:top w:val="nil"/>
              <w:left w:val="single" w:sz="4" w:space="0" w:color="auto"/>
              <w:bottom w:val="nil"/>
              <w:right w:val="single" w:sz="4" w:space="0" w:color="auto"/>
            </w:tcBorders>
            <w:vAlign w:val="center"/>
          </w:tcPr>
          <w:p w14:paraId="72F6334E" w14:textId="77777777" w:rsidR="0071245C" w:rsidRDefault="0071245C" w:rsidP="00C74263">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1B3643" w14:textId="77777777" w:rsidR="0071245C" w:rsidRDefault="0071245C" w:rsidP="00C74263">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0FD9D27" w14:textId="77777777" w:rsidR="0071245C" w:rsidRDefault="0071245C" w:rsidP="00C74263">
            <w:pPr>
              <w:pStyle w:val="TAC"/>
            </w:pPr>
            <w:r>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C82C1D4" w14:textId="77777777" w:rsidR="0071245C" w:rsidRDefault="0071245C" w:rsidP="00C74263">
            <w:pPr>
              <w:pStyle w:val="TAC"/>
              <w:rPr>
                <w:lang w:eastAsia="zh-CN"/>
              </w:rPr>
            </w:pPr>
          </w:p>
        </w:tc>
      </w:tr>
      <w:tr w:rsidR="0071245C" w14:paraId="3D3DEAC7" w14:textId="77777777" w:rsidTr="00C74263">
        <w:trPr>
          <w:trHeight w:val="29"/>
        </w:trPr>
        <w:tc>
          <w:tcPr>
            <w:tcW w:w="1848" w:type="dxa"/>
            <w:tcBorders>
              <w:top w:val="nil"/>
              <w:left w:val="single" w:sz="4" w:space="0" w:color="auto"/>
              <w:bottom w:val="single" w:sz="4" w:space="0" w:color="auto"/>
              <w:right w:val="single" w:sz="4" w:space="0" w:color="auto"/>
            </w:tcBorders>
          </w:tcPr>
          <w:p w14:paraId="700F7F7E" w14:textId="77777777" w:rsidR="0071245C" w:rsidRDefault="0071245C" w:rsidP="00C74263">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1D9AF518" w14:textId="77777777" w:rsidR="0071245C" w:rsidRDefault="0071245C" w:rsidP="00C74263">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957FC" w14:textId="77777777" w:rsidR="0071245C" w:rsidRDefault="0071245C" w:rsidP="00C74263">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D713636" w14:textId="77777777" w:rsidR="0071245C" w:rsidRDefault="0071245C" w:rsidP="00C74263">
            <w:pPr>
              <w:pStyle w:val="TAC"/>
            </w:pPr>
            <w:r>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39A364" w14:textId="77777777" w:rsidR="0071245C" w:rsidRDefault="0071245C" w:rsidP="00C74263">
            <w:pPr>
              <w:pStyle w:val="TAC"/>
              <w:rPr>
                <w:lang w:eastAsia="zh-CN"/>
              </w:rPr>
            </w:pPr>
          </w:p>
        </w:tc>
      </w:tr>
      <w:tr w:rsidR="0071245C" w14:paraId="55D6B94E" w14:textId="77777777" w:rsidTr="00C74263">
        <w:trPr>
          <w:trHeight w:val="29"/>
        </w:trPr>
        <w:tc>
          <w:tcPr>
            <w:tcW w:w="1848" w:type="dxa"/>
            <w:tcBorders>
              <w:top w:val="single" w:sz="4" w:space="0" w:color="auto"/>
              <w:left w:val="single" w:sz="4" w:space="0" w:color="auto"/>
              <w:bottom w:val="nil"/>
              <w:right w:val="single" w:sz="4" w:space="0" w:color="auto"/>
            </w:tcBorders>
          </w:tcPr>
          <w:p w14:paraId="0B6497A8" w14:textId="77777777" w:rsidR="0071245C" w:rsidRDefault="0071245C" w:rsidP="00C74263">
            <w:pPr>
              <w:pStyle w:val="TAC"/>
              <w:rPr>
                <w:lang w:eastAsia="zh-CN"/>
              </w:rPr>
            </w:pPr>
            <w:r>
              <w:t>CA_n7B-n26(2A)-n78(2A)</w:t>
            </w:r>
          </w:p>
        </w:tc>
        <w:tc>
          <w:tcPr>
            <w:tcW w:w="1878" w:type="dxa"/>
            <w:tcBorders>
              <w:top w:val="single" w:sz="4" w:space="0" w:color="auto"/>
              <w:left w:val="single" w:sz="4" w:space="0" w:color="auto"/>
              <w:bottom w:val="nil"/>
              <w:right w:val="single" w:sz="4" w:space="0" w:color="auto"/>
            </w:tcBorders>
            <w:vAlign w:val="center"/>
          </w:tcPr>
          <w:p w14:paraId="2D1AC6D3" w14:textId="77777777" w:rsidR="0071245C" w:rsidRDefault="0071245C" w:rsidP="00C74263">
            <w:pPr>
              <w:pStyle w:val="TAC"/>
              <w:rPr>
                <w:szCs w:val="18"/>
                <w:lang w:val="en-US" w:eastAsia="zh-CN"/>
              </w:rPr>
            </w:pPr>
            <w:r>
              <w:rPr>
                <w:szCs w:val="18"/>
                <w:lang w:val="en-US" w:eastAsia="zh-CN"/>
              </w:rPr>
              <w:t>CA_n7A-n26A</w:t>
            </w:r>
          </w:p>
          <w:p w14:paraId="774A485E" w14:textId="77777777" w:rsidR="0071245C" w:rsidRDefault="0071245C" w:rsidP="00C74263">
            <w:pPr>
              <w:pStyle w:val="TAC"/>
              <w:rPr>
                <w:szCs w:val="18"/>
                <w:lang w:val="en-US" w:eastAsia="zh-CN"/>
              </w:rPr>
            </w:pPr>
            <w:r>
              <w:rPr>
                <w:szCs w:val="18"/>
                <w:lang w:val="en-US" w:eastAsia="zh-CN"/>
              </w:rPr>
              <w:t>CA_n7A-n78A</w:t>
            </w:r>
          </w:p>
          <w:p w14:paraId="77C7356E" w14:textId="77777777" w:rsidR="0071245C" w:rsidRDefault="0071245C" w:rsidP="00C74263">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059C3C2" w14:textId="77777777" w:rsidR="0071245C" w:rsidRDefault="0071245C" w:rsidP="00C74263">
            <w:pPr>
              <w:pStyle w:val="TAC"/>
              <w:rPr>
                <w:lang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EB7BA9F" w14:textId="77777777" w:rsidR="0071245C" w:rsidRDefault="0071245C" w:rsidP="00C74263">
            <w:pPr>
              <w:pStyle w:val="TAC"/>
            </w:pPr>
            <w:r>
              <w:rPr>
                <w:rFonts w:eastAsia="宋体"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697F5B19" w14:textId="77777777" w:rsidR="0071245C" w:rsidRDefault="0071245C" w:rsidP="00C74263">
            <w:pPr>
              <w:pStyle w:val="TAC"/>
              <w:rPr>
                <w:lang w:eastAsia="zh-CN"/>
              </w:rPr>
            </w:pPr>
            <w:r>
              <w:rPr>
                <w:lang w:val="en-US"/>
              </w:rPr>
              <w:t>0</w:t>
            </w:r>
          </w:p>
        </w:tc>
      </w:tr>
      <w:tr w:rsidR="0071245C" w14:paraId="4EA35220" w14:textId="77777777" w:rsidTr="00C74263">
        <w:trPr>
          <w:trHeight w:val="29"/>
        </w:trPr>
        <w:tc>
          <w:tcPr>
            <w:tcW w:w="1848" w:type="dxa"/>
            <w:tcBorders>
              <w:top w:val="nil"/>
              <w:left w:val="single" w:sz="4" w:space="0" w:color="auto"/>
              <w:bottom w:val="nil"/>
              <w:right w:val="single" w:sz="4" w:space="0" w:color="auto"/>
            </w:tcBorders>
            <w:vAlign w:val="center"/>
          </w:tcPr>
          <w:p w14:paraId="298FBC68" w14:textId="77777777" w:rsidR="0071245C" w:rsidRDefault="0071245C" w:rsidP="00C74263">
            <w:pPr>
              <w:pStyle w:val="TAC"/>
              <w:rPr>
                <w:lang w:eastAsia="zh-CN"/>
              </w:rPr>
            </w:pPr>
          </w:p>
        </w:tc>
        <w:tc>
          <w:tcPr>
            <w:tcW w:w="1878" w:type="dxa"/>
            <w:tcBorders>
              <w:top w:val="nil"/>
              <w:left w:val="single" w:sz="4" w:space="0" w:color="auto"/>
              <w:bottom w:val="nil"/>
              <w:right w:val="single" w:sz="4" w:space="0" w:color="auto"/>
            </w:tcBorders>
            <w:vAlign w:val="center"/>
          </w:tcPr>
          <w:p w14:paraId="0A3B97CF" w14:textId="77777777" w:rsidR="0071245C" w:rsidRDefault="0071245C" w:rsidP="00C74263">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B9241" w14:textId="77777777" w:rsidR="0071245C" w:rsidRDefault="0071245C" w:rsidP="00C74263">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76687FA" w14:textId="77777777" w:rsidR="0071245C" w:rsidRDefault="0071245C" w:rsidP="00C74263">
            <w:pPr>
              <w:pStyle w:val="TAC"/>
            </w:pPr>
            <w:r>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37B5CC9" w14:textId="77777777" w:rsidR="0071245C" w:rsidRDefault="0071245C" w:rsidP="00C74263">
            <w:pPr>
              <w:pStyle w:val="TAC"/>
              <w:rPr>
                <w:lang w:eastAsia="zh-CN"/>
              </w:rPr>
            </w:pPr>
          </w:p>
        </w:tc>
      </w:tr>
      <w:tr w:rsidR="0071245C" w14:paraId="1FC2FB1E"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A927DEC" w14:textId="77777777" w:rsidR="0071245C" w:rsidRDefault="0071245C" w:rsidP="00C74263">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10F5C0F2" w14:textId="77777777" w:rsidR="0071245C" w:rsidRDefault="0071245C" w:rsidP="00C74263">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7C135" w14:textId="77777777" w:rsidR="0071245C" w:rsidRDefault="0071245C" w:rsidP="00C74263">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1BBD80F" w14:textId="77777777" w:rsidR="0071245C" w:rsidRDefault="0071245C" w:rsidP="00C74263">
            <w:pPr>
              <w:pStyle w:val="TAC"/>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E5C8E11" w14:textId="77777777" w:rsidR="0071245C" w:rsidRDefault="0071245C" w:rsidP="00C74263">
            <w:pPr>
              <w:pStyle w:val="TAC"/>
              <w:rPr>
                <w:lang w:eastAsia="zh-CN"/>
              </w:rPr>
            </w:pPr>
          </w:p>
        </w:tc>
      </w:tr>
      <w:tr w:rsidR="0071245C" w14:paraId="0BBBE2C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62878AE" w14:textId="77777777" w:rsidR="0071245C" w:rsidRDefault="0071245C" w:rsidP="00C74263">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宋体" w:hint="eastAsia"/>
                <w:lang w:eastAsia="zh-CN"/>
              </w:rPr>
              <w:t>-n</w:t>
            </w:r>
            <w:r>
              <w:rPr>
                <w:rFonts w:eastAsia="宋体"/>
                <w:lang w:eastAsia="zh-CN"/>
              </w:rPr>
              <w:t>38</w:t>
            </w:r>
            <w:r>
              <w:rPr>
                <w:rFonts w:eastAsia="宋体" w:hint="eastAsia"/>
                <w:lang w:eastAsia="zh-CN"/>
              </w:rPr>
              <w:t>A</w:t>
            </w:r>
            <w:r>
              <w:rPr>
                <w:rFonts w:eastAsia="宋体"/>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29AA6954" w14:textId="77777777" w:rsidR="0071245C" w:rsidRDefault="0071245C" w:rsidP="00C74263">
            <w:pPr>
              <w:pStyle w:val="TAC"/>
              <w:rPr>
                <w:lang w:val="en-US"/>
              </w:rPr>
            </w:pPr>
            <w:r>
              <w:rPr>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14:paraId="09978540" w14:textId="77777777" w:rsidR="0071245C" w:rsidRDefault="0071245C" w:rsidP="00C74263">
            <w:pPr>
              <w:pStyle w:val="TAC"/>
              <w:rPr>
                <w:szCs w:val="18"/>
                <w:lang w:val="en-US" w:eastAsia="zh-CN"/>
              </w:rPr>
            </w:pPr>
            <w:r>
              <w:rPr>
                <w:rFonts w:hint="eastAsia"/>
                <w:lang w:eastAsia="zh-CN"/>
              </w:rPr>
              <w:t>n</w:t>
            </w:r>
            <w:r>
              <w:rPr>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14DF918A" w14:textId="77777777" w:rsidR="0071245C" w:rsidRDefault="0071245C" w:rsidP="00C74263">
            <w:pPr>
              <w:pStyle w:val="TAC"/>
              <w:rPr>
                <w:rFonts w:eastAsia="宋体" w:cs="Arial"/>
                <w:szCs w:val="18"/>
                <w:lang w:val="en-US" w:eastAsia="zh-CN" w:bidi="ar"/>
              </w:rPr>
            </w:pPr>
            <w:r>
              <w:t xml:space="preserve">5, </w:t>
            </w:r>
            <w:r>
              <w:rPr>
                <w:rFonts w:hint="eastAsia"/>
              </w:rPr>
              <w:t>1</w:t>
            </w:r>
            <w:r>
              <w:t>0, 15, 20, 30, 40, 50</w:t>
            </w:r>
          </w:p>
        </w:tc>
        <w:tc>
          <w:tcPr>
            <w:tcW w:w="1649" w:type="dxa"/>
            <w:tcBorders>
              <w:top w:val="single" w:sz="4" w:space="0" w:color="auto"/>
              <w:left w:val="single" w:sz="4" w:space="0" w:color="auto"/>
              <w:bottom w:val="nil"/>
              <w:right w:val="single" w:sz="4" w:space="0" w:color="auto"/>
            </w:tcBorders>
            <w:vAlign w:val="center"/>
          </w:tcPr>
          <w:p w14:paraId="5FDF11D4" w14:textId="77777777" w:rsidR="0071245C" w:rsidRDefault="0071245C" w:rsidP="00C74263">
            <w:pPr>
              <w:pStyle w:val="TAC"/>
              <w:rPr>
                <w:lang w:val="en-US"/>
              </w:rPr>
            </w:pPr>
            <w:r>
              <w:rPr>
                <w:rFonts w:hint="eastAsia"/>
                <w:lang w:eastAsia="zh-CN"/>
              </w:rPr>
              <w:t>0</w:t>
            </w:r>
          </w:p>
        </w:tc>
      </w:tr>
      <w:tr w:rsidR="0071245C" w14:paraId="7260A6E5" w14:textId="77777777" w:rsidTr="00C74263">
        <w:trPr>
          <w:trHeight w:val="29"/>
        </w:trPr>
        <w:tc>
          <w:tcPr>
            <w:tcW w:w="1848" w:type="dxa"/>
            <w:tcBorders>
              <w:top w:val="nil"/>
              <w:left w:val="single" w:sz="4" w:space="0" w:color="auto"/>
              <w:bottom w:val="nil"/>
              <w:right w:val="single" w:sz="4" w:space="0" w:color="auto"/>
            </w:tcBorders>
            <w:vAlign w:val="center"/>
          </w:tcPr>
          <w:p w14:paraId="41F7FAA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157DD5D"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D42CEE" w14:textId="77777777" w:rsidR="0071245C" w:rsidRDefault="0071245C" w:rsidP="00C74263">
            <w:pPr>
              <w:pStyle w:val="TAC"/>
              <w:rPr>
                <w:szCs w:val="18"/>
                <w:lang w:val="en-US" w:eastAsia="zh-CN"/>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20CC4868" w14:textId="77777777" w:rsidR="0071245C" w:rsidRDefault="0071245C" w:rsidP="00C74263">
            <w:pPr>
              <w:pStyle w:val="TAC"/>
              <w:rPr>
                <w:rFonts w:eastAsia="宋体"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58027C1F" w14:textId="77777777" w:rsidR="0071245C" w:rsidRDefault="0071245C" w:rsidP="00C74263">
            <w:pPr>
              <w:pStyle w:val="TAC"/>
              <w:rPr>
                <w:lang w:val="en-US"/>
              </w:rPr>
            </w:pPr>
          </w:p>
        </w:tc>
      </w:tr>
      <w:tr w:rsidR="0071245C" w14:paraId="42CE9C0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0EFA624"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C56BCE"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C55E35" w14:textId="77777777" w:rsidR="0071245C" w:rsidRDefault="0071245C" w:rsidP="00C74263">
            <w:pPr>
              <w:pStyle w:val="TAC"/>
              <w:rPr>
                <w:szCs w:val="18"/>
                <w:lang w:val="en-US" w:eastAsia="zh-CN"/>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42BBE836" w14:textId="77777777" w:rsidR="0071245C" w:rsidRDefault="0071245C" w:rsidP="00C74263">
            <w:pPr>
              <w:pStyle w:val="TAC"/>
              <w:rPr>
                <w:rFonts w:eastAsia="宋体" w:cs="Arial"/>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3DC828B6" w14:textId="77777777" w:rsidR="0071245C" w:rsidRDefault="0071245C" w:rsidP="00C74263">
            <w:pPr>
              <w:pStyle w:val="TAC"/>
              <w:rPr>
                <w:lang w:val="en-US"/>
              </w:rPr>
            </w:pPr>
          </w:p>
        </w:tc>
      </w:tr>
      <w:tr w:rsidR="0071245C" w14:paraId="4689E9FD"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B45283E" w14:textId="77777777" w:rsidR="0071245C" w:rsidRDefault="0071245C" w:rsidP="00C74263">
            <w:pPr>
              <w:pStyle w:val="TAC"/>
              <w:rPr>
                <w:lang w:val="en-US" w:eastAsia="zh-CN"/>
              </w:rPr>
            </w:pPr>
            <w:r>
              <w:rPr>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7725889E" w14:textId="77777777" w:rsidR="0071245C" w:rsidRDefault="0071245C" w:rsidP="00C74263">
            <w:pPr>
              <w:pStyle w:val="TAC"/>
              <w:rPr>
                <w:lang w:val="en-US"/>
              </w:rPr>
            </w:pPr>
            <w:r>
              <w:rPr>
                <w:lang w:val="en-US"/>
              </w:rPr>
              <w:t>CA_n78(2A)</w:t>
            </w:r>
          </w:p>
          <w:p w14:paraId="75F71B24" w14:textId="77777777" w:rsidR="0071245C" w:rsidRDefault="0071245C" w:rsidP="00C74263">
            <w:pPr>
              <w:pStyle w:val="TAC"/>
              <w:rPr>
                <w:lang w:val="en-US"/>
              </w:rPr>
            </w:pPr>
            <w:r>
              <w:rPr>
                <w:lang w:val="en-US"/>
              </w:rPr>
              <w:t>CA_n7A-n28A</w:t>
            </w:r>
          </w:p>
          <w:p w14:paraId="23D93D20" w14:textId="77777777" w:rsidR="0071245C" w:rsidRDefault="0071245C" w:rsidP="00C74263">
            <w:pPr>
              <w:pStyle w:val="TAC"/>
              <w:rPr>
                <w:lang w:val="en-US"/>
              </w:rPr>
            </w:pPr>
            <w:r>
              <w:rPr>
                <w:lang w:val="en-US"/>
              </w:rPr>
              <w:t>CA_n7A-n78A</w:t>
            </w:r>
          </w:p>
          <w:p w14:paraId="600AB0A4" w14:textId="77777777" w:rsidR="0071245C" w:rsidRDefault="0071245C" w:rsidP="00C74263">
            <w:pPr>
              <w:pStyle w:val="TAC"/>
              <w:rPr>
                <w:lang w:val="en-US"/>
              </w:rPr>
            </w:pPr>
            <w:r>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15277060" w14:textId="77777777" w:rsidR="0071245C" w:rsidRDefault="0071245C" w:rsidP="00C74263">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50EE2D3" w14:textId="77777777" w:rsidR="0071245C" w:rsidRDefault="0071245C" w:rsidP="00C74263">
            <w:pPr>
              <w:pStyle w:val="TAC"/>
              <w:rPr>
                <w:lang w:val="en-US" w:eastAsia="zh-CN" w:bidi="ar"/>
              </w:rPr>
            </w:pPr>
            <w:r w:rsidRPr="003B00B4">
              <w:rPr>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7208B39" w14:textId="77777777" w:rsidR="0071245C" w:rsidRDefault="0071245C" w:rsidP="00C74263">
            <w:pPr>
              <w:pStyle w:val="TAC"/>
              <w:rPr>
                <w:lang w:val="en-US" w:eastAsia="zh-CN"/>
              </w:rPr>
            </w:pPr>
            <w:r>
              <w:rPr>
                <w:lang w:val="en-US"/>
              </w:rPr>
              <w:t>0</w:t>
            </w:r>
          </w:p>
        </w:tc>
      </w:tr>
      <w:tr w:rsidR="0071245C" w14:paraId="38E08E34" w14:textId="77777777" w:rsidTr="00C74263">
        <w:trPr>
          <w:trHeight w:val="29"/>
        </w:trPr>
        <w:tc>
          <w:tcPr>
            <w:tcW w:w="1848" w:type="dxa"/>
            <w:tcBorders>
              <w:top w:val="nil"/>
              <w:left w:val="single" w:sz="4" w:space="0" w:color="auto"/>
              <w:bottom w:val="nil"/>
              <w:right w:val="single" w:sz="4" w:space="0" w:color="auto"/>
            </w:tcBorders>
            <w:vAlign w:val="center"/>
          </w:tcPr>
          <w:p w14:paraId="33E2786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232246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8AAFEC6" w14:textId="77777777" w:rsidR="0071245C" w:rsidRDefault="0071245C" w:rsidP="00C74263">
            <w:pPr>
              <w:pStyle w:val="TAC"/>
              <w:rPr>
                <w:lang w:val="en-US"/>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2FCC1BA" w14:textId="77777777" w:rsidR="0071245C" w:rsidRPr="003B00B4" w:rsidRDefault="0071245C" w:rsidP="00C74263">
            <w:pPr>
              <w:pStyle w:val="TAC"/>
              <w:rPr>
                <w:lang w:eastAsia="zh-CN"/>
              </w:rPr>
            </w:pPr>
            <w:r w:rsidRPr="003B00B4">
              <w:rPr>
                <w:lang w:eastAsia="zh-CN"/>
              </w:rPr>
              <w:t>5, 10, 15, 20</w:t>
            </w:r>
          </w:p>
        </w:tc>
        <w:tc>
          <w:tcPr>
            <w:tcW w:w="1649" w:type="dxa"/>
            <w:tcBorders>
              <w:top w:val="nil"/>
              <w:left w:val="single" w:sz="4" w:space="0" w:color="auto"/>
              <w:bottom w:val="nil"/>
              <w:right w:val="single" w:sz="4" w:space="0" w:color="auto"/>
            </w:tcBorders>
            <w:vAlign w:val="center"/>
          </w:tcPr>
          <w:p w14:paraId="75A0E791" w14:textId="77777777" w:rsidR="0071245C" w:rsidRDefault="0071245C" w:rsidP="00C74263">
            <w:pPr>
              <w:pStyle w:val="TAC"/>
              <w:rPr>
                <w:lang w:val="en-US" w:eastAsia="zh-CN"/>
              </w:rPr>
            </w:pPr>
          </w:p>
        </w:tc>
      </w:tr>
      <w:tr w:rsidR="0071245C" w14:paraId="15381D5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9BC235B"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A511F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4AEAAD0" w14:textId="77777777" w:rsidR="0071245C" w:rsidRDefault="0071245C" w:rsidP="00C74263">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BDBB9FE" w14:textId="77777777" w:rsidR="0071245C" w:rsidRDefault="0071245C" w:rsidP="00C74263">
            <w:pPr>
              <w:pStyle w:val="TAC"/>
              <w:rPr>
                <w:lang w:val="en-US" w:eastAsia="zh-CN" w:bidi="ar"/>
              </w:rPr>
            </w:pPr>
            <w:r w:rsidRPr="003B00B4">
              <w:rPr>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077B033E" w14:textId="77777777" w:rsidR="0071245C" w:rsidRDefault="0071245C" w:rsidP="00C74263">
            <w:pPr>
              <w:pStyle w:val="TAC"/>
              <w:rPr>
                <w:lang w:val="en-US" w:eastAsia="zh-CN"/>
              </w:rPr>
            </w:pPr>
          </w:p>
        </w:tc>
      </w:tr>
      <w:tr w:rsidR="0071245C" w14:paraId="165C666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4C98452" w14:textId="77777777" w:rsidR="0071245C" w:rsidRDefault="0071245C" w:rsidP="00C74263">
            <w:pPr>
              <w:pStyle w:val="TAC"/>
              <w:rPr>
                <w:lang w:val="en-US" w:eastAsia="zh-CN"/>
              </w:rPr>
            </w:pPr>
            <w:r w:rsidRPr="001E32DC">
              <w:rPr>
                <w:lang w:val="en-US" w:eastAsia="zh-CN"/>
              </w:rPr>
              <w:t>CA_n7A-n28A-n78A</w:t>
            </w:r>
          </w:p>
        </w:tc>
        <w:tc>
          <w:tcPr>
            <w:tcW w:w="1878" w:type="dxa"/>
            <w:tcBorders>
              <w:top w:val="single" w:sz="4" w:space="0" w:color="auto"/>
              <w:left w:val="single" w:sz="4" w:space="0" w:color="auto"/>
              <w:bottom w:val="nil"/>
              <w:right w:val="single" w:sz="4" w:space="0" w:color="auto"/>
            </w:tcBorders>
          </w:tcPr>
          <w:p w14:paraId="61E5F3BC" w14:textId="77777777" w:rsidR="0071245C" w:rsidRDefault="0071245C" w:rsidP="00C74263">
            <w:pPr>
              <w:pStyle w:val="TAC"/>
            </w:pPr>
            <w:r w:rsidRPr="009E4FA9">
              <w:rPr>
                <w:rFonts w:cs="Arial"/>
                <w:szCs w:val="18"/>
              </w:rPr>
              <w:t>CA_n7A-n78A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DC46B1B" w14:textId="77777777" w:rsidR="0071245C" w:rsidRDefault="0071245C" w:rsidP="00C74263">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34DD5A9" w14:textId="77777777" w:rsidR="0071245C" w:rsidRDefault="0071245C" w:rsidP="00C74263">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C0A689E" w14:textId="77777777" w:rsidR="0071245C" w:rsidRDefault="0071245C" w:rsidP="00C74263">
            <w:pPr>
              <w:pStyle w:val="TAC"/>
              <w:rPr>
                <w:lang w:val="en-US" w:eastAsia="zh-CN"/>
              </w:rPr>
            </w:pPr>
            <w:r>
              <w:rPr>
                <w:lang w:val="en-US" w:eastAsia="zh-CN"/>
              </w:rPr>
              <w:t>0</w:t>
            </w:r>
          </w:p>
        </w:tc>
      </w:tr>
      <w:tr w:rsidR="0071245C" w14:paraId="762A3B4C" w14:textId="77777777" w:rsidTr="00C74263">
        <w:trPr>
          <w:trHeight w:val="29"/>
        </w:trPr>
        <w:tc>
          <w:tcPr>
            <w:tcW w:w="1848" w:type="dxa"/>
            <w:tcBorders>
              <w:top w:val="nil"/>
              <w:left w:val="single" w:sz="4" w:space="0" w:color="auto"/>
              <w:bottom w:val="nil"/>
              <w:right w:val="single" w:sz="4" w:space="0" w:color="auto"/>
            </w:tcBorders>
            <w:vAlign w:val="center"/>
          </w:tcPr>
          <w:p w14:paraId="71D0F7DF"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tcPr>
          <w:p w14:paraId="78C21547" w14:textId="77777777" w:rsidR="0071245C" w:rsidRDefault="0071245C" w:rsidP="00C74263">
            <w:pPr>
              <w:pStyle w:val="TAC"/>
            </w:pPr>
            <w:r w:rsidRPr="009E4FA9">
              <w:rPr>
                <w:rFonts w:cs="Arial"/>
                <w:szCs w:val="18"/>
              </w:rPr>
              <w:t>CA_n28A-n78A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8B73AF4" w14:textId="77777777" w:rsidR="0071245C" w:rsidRDefault="0071245C" w:rsidP="00C74263">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85D8DB7" w14:textId="77777777" w:rsidR="0071245C" w:rsidRDefault="0071245C" w:rsidP="00C74263">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78126E9B" w14:textId="77777777" w:rsidR="0071245C" w:rsidRDefault="0071245C" w:rsidP="00C74263">
            <w:pPr>
              <w:pStyle w:val="TAC"/>
              <w:rPr>
                <w:lang w:val="en-US" w:eastAsia="zh-CN"/>
              </w:rPr>
            </w:pPr>
          </w:p>
        </w:tc>
      </w:tr>
      <w:tr w:rsidR="0071245C" w14:paraId="201E658F" w14:textId="77777777" w:rsidTr="00C74263">
        <w:trPr>
          <w:trHeight w:val="29"/>
        </w:trPr>
        <w:tc>
          <w:tcPr>
            <w:tcW w:w="1848" w:type="dxa"/>
            <w:tcBorders>
              <w:top w:val="nil"/>
              <w:left w:val="single" w:sz="4" w:space="0" w:color="auto"/>
              <w:bottom w:val="nil"/>
              <w:right w:val="single" w:sz="4" w:space="0" w:color="auto"/>
            </w:tcBorders>
            <w:vAlign w:val="center"/>
          </w:tcPr>
          <w:p w14:paraId="4D31D0B7"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20CAEF" w14:textId="77777777" w:rsidR="0071245C" w:rsidRDefault="0071245C" w:rsidP="00C7426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415ED1F" w14:textId="77777777" w:rsidR="0071245C" w:rsidRDefault="0071245C" w:rsidP="00C74263">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367DE0" w14:textId="77777777" w:rsidR="0071245C" w:rsidRDefault="0071245C" w:rsidP="00C74263">
            <w:pPr>
              <w:pStyle w:val="TAC"/>
              <w:rPr>
                <w:lang w:val="en-US" w:eastAsia="zh-CN" w:bidi="ar"/>
              </w:rPr>
            </w:pPr>
            <w:r w:rsidRPr="001E32DC">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D87DC62" w14:textId="77777777" w:rsidR="0071245C" w:rsidRDefault="0071245C" w:rsidP="00C74263">
            <w:pPr>
              <w:pStyle w:val="TAC"/>
              <w:rPr>
                <w:lang w:val="en-US" w:eastAsia="zh-CN"/>
              </w:rPr>
            </w:pPr>
          </w:p>
        </w:tc>
      </w:tr>
      <w:tr w:rsidR="0071245C" w14:paraId="2AA4AB5A" w14:textId="77777777" w:rsidTr="00C74263">
        <w:trPr>
          <w:trHeight w:val="29"/>
        </w:trPr>
        <w:tc>
          <w:tcPr>
            <w:tcW w:w="1848" w:type="dxa"/>
            <w:tcBorders>
              <w:top w:val="nil"/>
              <w:left w:val="single" w:sz="4" w:space="0" w:color="auto"/>
              <w:bottom w:val="nil"/>
              <w:right w:val="single" w:sz="4" w:space="0" w:color="auto"/>
            </w:tcBorders>
            <w:vAlign w:val="center"/>
          </w:tcPr>
          <w:p w14:paraId="492ADD24" w14:textId="77777777" w:rsidR="0071245C" w:rsidRDefault="0071245C" w:rsidP="00C74263">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C727EC8" w14:textId="77777777" w:rsidR="0071245C" w:rsidRPr="001E32DC" w:rsidRDefault="0071245C" w:rsidP="00C74263">
            <w:pPr>
              <w:pStyle w:val="TAC"/>
              <w:rPr>
                <w:szCs w:val="18"/>
                <w:lang w:val="en-US" w:eastAsia="zh-CN"/>
              </w:rPr>
            </w:pPr>
            <w:r w:rsidRPr="001E32DC">
              <w:rPr>
                <w:szCs w:val="18"/>
                <w:lang w:val="en-US" w:eastAsia="zh-CN"/>
              </w:rPr>
              <w:t>CA_n7A-n28A</w:t>
            </w:r>
          </w:p>
          <w:p w14:paraId="1F7663D3" w14:textId="77777777" w:rsidR="0071245C" w:rsidRPr="001E32DC" w:rsidRDefault="0071245C" w:rsidP="00C74263">
            <w:pPr>
              <w:pStyle w:val="TAC"/>
              <w:rPr>
                <w:szCs w:val="18"/>
                <w:lang w:val="en-US" w:eastAsia="zh-CN"/>
              </w:rPr>
            </w:pPr>
            <w:r w:rsidRPr="001E32DC">
              <w:rPr>
                <w:szCs w:val="18"/>
                <w:lang w:val="en-US" w:eastAsia="zh-CN"/>
              </w:rPr>
              <w:t>CA_n7A-n78A</w:t>
            </w:r>
          </w:p>
          <w:p w14:paraId="1BE04CBA" w14:textId="77777777" w:rsidR="0071245C" w:rsidRDefault="0071245C" w:rsidP="00C74263">
            <w:pPr>
              <w:pStyle w:val="TAC"/>
            </w:pPr>
            <w:r w:rsidRPr="001E32DC">
              <w:rPr>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6EC4275" w14:textId="77777777" w:rsidR="0071245C" w:rsidRDefault="0071245C" w:rsidP="00C74263">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0BE2F89" w14:textId="77777777" w:rsidR="0071245C" w:rsidRDefault="0071245C" w:rsidP="00C74263">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B327AFB" w14:textId="77777777" w:rsidR="0071245C" w:rsidRDefault="0071245C" w:rsidP="00C74263">
            <w:pPr>
              <w:pStyle w:val="TAC"/>
              <w:rPr>
                <w:lang w:val="en-US" w:eastAsia="zh-CN"/>
              </w:rPr>
            </w:pPr>
            <w:r w:rsidRPr="001E32DC">
              <w:rPr>
                <w:lang w:val="en-US" w:eastAsia="zh-CN"/>
              </w:rPr>
              <w:t>1</w:t>
            </w:r>
          </w:p>
        </w:tc>
      </w:tr>
      <w:tr w:rsidR="0071245C" w14:paraId="0D444CAB" w14:textId="77777777" w:rsidTr="00C74263">
        <w:trPr>
          <w:trHeight w:val="29"/>
        </w:trPr>
        <w:tc>
          <w:tcPr>
            <w:tcW w:w="1848" w:type="dxa"/>
            <w:tcBorders>
              <w:top w:val="nil"/>
              <w:left w:val="single" w:sz="4" w:space="0" w:color="auto"/>
              <w:bottom w:val="nil"/>
              <w:right w:val="single" w:sz="4" w:space="0" w:color="auto"/>
            </w:tcBorders>
            <w:vAlign w:val="center"/>
          </w:tcPr>
          <w:p w14:paraId="0A4E701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E2E03E1" w14:textId="77777777" w:rsidR="0071245C" w:rsidRDefault="0071245C" w:rsidP="00C7426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657C86C" w14:textId="77777777" w:rsidR="0071245C" w:rsidRDefault="0071245C" w:rsidP="00C74263">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0B0B07A" w14:textId="77777777" w:rsidR="0071245C" w:rsidRDefault="0071245C" w:rsidP="00C74263">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056EF89D" w14:textId="77777777" w:rsidR="0071245C" w:rsidRDefault="0071245C" w:rsidP="00C74263">
            <w:pPr>
              <w:pStyle w:val="TAC"/>
              <w:rPr>
                <w:lang w:val="en-US" w:eastAsia="zh-CN"/>
              </w:rPr>
            </w:pPr>
          </w:p>
        </w:tc>
      </w:tr>
      <w:tr w:rsidR="0071245C" w14:paraId="3C45FAFE"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03E075A"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ACC942" w14:textId="77777777" w:rsidR="0071245C" w:rsidRDefault="0071245C" w:rsidP="00C7426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DB1C058" w14:textId="77777777" w:rsidR="0071245C" w:rsidRDefault="0071245C" w:rsidP="00C74263">
            <w:pPr>
              <w:pStyle w:val="TAC"/>
              <w:rPr>
                <w:lang w:val="en-US" w:eastAsia="zh-CN"/>
              </w:rPr>
            </w:pPr>
            <w:r w:rsidRPr="001E32DC">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2CC1DE" w14:textId="77777777" w:rsidR="0071245C" w:rsidRDefault="0071245C" w:rsidP="00C74263">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1B162995" w14:textId="77777777" w:rsidR="0071245C" w:rsidRDefault="0071245C" w:rsidP="00C74263">
            <w:pPr>
              <w:pStyle w:val="TAC"/>
              <w:rPr>
                <w:lang w:val="en-US" w:eastAsia="zh-CN"/>
              </w:rPr>
            </w:pPr>
          </w:p>
        </w:tc>
      </w:tr>
      <w:tr w:rsidR="0071245C" w14:paraId="1EFC310A"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3BAAF26" w14:textId="77777777" w:rsidR="0071245C" w:rsidRDefault="0071245C" w:rsidP="00C74263">
            <w:pPr>
              <w:pStyle w:val="TAC"/>
              <w:rPr>
                <w:lang w:val="en-US" w:eastAsia="zh-CN"/>
              </w:rPr>
            </w:pPr>
            <w:r w:rsidRPr="001E32DC">
              <w:rPr>
                <w:lang w:val="en-US" w:eastAsia="zh-CN"/>
              </w:rPr>
              <w:t>CA_n7A-n28A-n78</w:t>
            </w:r>
            <w:r>
              <w:rPr>
                <w:lang w:val="en-US" w:eastAsia="zh-CN"/>
              </w:rPr>
              <w:t>C</w:t>
            </w:r>
          </w:p>
        </w:tc>
        <w:tc>
          <w:tcPr>
            <w:tcW w:w="1878" w:type="dxa"/>
            <w:tcBorders>
              <w:top w:val="single" w:sz="4" w:space="0" w:color="auto"/>
              <w:left w:val="single" w:sz="4" w:space="0" w:color="auto"/>
              <w:bottom w:val="nil"/>
              <w:right w:val="single" w:sz="4" w:space="0" w:color="auto"/>
            </w:tcBorders>
            <w:vAlign w:val="center"/>
          </w:tcPr>
          <w:p w14:paraId="0BDE2C95" w14:textId="77777777" w:rsidR="0071245C" w:rsidRDefault="0071245C" w:rsidP="00C74263">
            <w:pPr>
              <w:pStyle w:val="TAC"/>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61198F" w14:textId="77777777" w:rsidR="0071245C" w:rsidRDefault="0071245C" w:rsidP="00C74263">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91E5D16" w14:textId="77777777" w:rsidR="0071245C" w:rsidRDefault="0071245C" w:rsidP="00C74263">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CE60289" w14:textId="77777777" w:rsidR="0071245C" w:rsidRDefault="0071245C" w:rsidP="00C74263">
            <w:pPr>
              <w:pStyle w:val="TAC"/>
              <w:rPr>
                <w:lang w:val="en-US" w:eastAsia="zh-CN"/>
              </w:rPr>
            </w:pPr>
            <w:r>
              <w:rPr>
                <w:rFonts w:hint="eastAsia"/>
                <w:lang w:val="en-US" w:eastAsia="zh-CN"/>
              </w:rPr>
              <w:t>0</w:t>
            </w:r>
          </w:p>
        </w:tc>
      </w:tr>
      <w:tr w:rsidR="0071245C" w14:paraId="7A81698F" w14:textId="77777777" w:rsidTr="00C74263">
        <w:trPr>
          <w:trHeight w:val="29"/>
        </w:trPr>
        <w:tc>
          <w:tcPr>
            <w:tcW w:w="1848" w:type="dxa"/>
            <w:tcBorders>
              <w:top w:val="nil"/>
              <w:left w:val="single" w:sz="4" w:space="0" w:color="auto"/>
              <w:bottom w:val="nil"/>
              <w:right w:val="single" w:sz="4" w:space="0" w:color="auto"/>
            </w:tcBorders>
            <w:vAlign w:val="center"/>
          </w:tcPr>
          <w:p w14:paraId="4BF21C6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23992F6" w14:textId="77777777" w:rsidR="0071245C" w:rsidRDefault="0071245C" w:rsidP="00C7426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5C7A988" w14:textId="77777777" w:rsidR="0071245C" w:rsidRDefault="0071245C" w:rsidP="00C74263">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7BF88CB" w14:textId="77777777" w:rsidR="0071245C" w:rsidRDefault="0071245C" w:rsidP="00C74263">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79EFAB09" w14:textId="77777777" w:rsidR="0071245C" w:rsidRDefault="0071245C" w:rsidP="00C74263">
            <w:pPr>
              <w:pStyle w:val="TAC"/>
              <w:rPr>
                <w:lang w:val="en-US" w:eastAsia="zh-CN"/>
              </w:rPr>
            </w:pPr>
          </w:p>
        </w:tc>
      </w:tr>
      <w:tr w:rsidR="0071245C" w14:paraId="30B694B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1BB855D"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F828B6" w14:textId="77777777" w:rsidR="0071245C" w:rsidRDefault="0071245C" w:rsidP="00C7426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83EA57C" w14:textId="77777777" w:rsidR="0071245C" w:rsidRDefault="0071245C" w:rsidP="00C74263">
            <w:pPr>
              <w:pStyle w:val="TAC"/>
              <w:rPr>
                <w:lang w:val="en-US" w:eastAsia="zh-CN"/>
              </w:rPr>
            </w:pPr>
            <w:r w:rsidRPr="001E32DC">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65F57F2" w14:textId="77777777" w:rsidR="0071245C" w:rsidRDefault="0071245C" w:rsidP="00C74263">
            <w:pPr>
              <w:pStyle w:val="TAC"/>
              <w:rPr>
                <w:lang w:val="en-US" w:eastAsia="zh-CN" w:bidi="ar"/>
              </w:rPr>
            </w:pPr>
            <w:r w:rsidRPr="00CA53EB">
              <w:rPr>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32BDA6D9" w14:textId="77777777" w:rsidR="0071245C" w:rsidRDefault="0071245C" w:rsidP="00C74263">
            <w:pPr>
              <w:pStyle w:val="TAC"/>
              <w:rPr>
                <w:lang w:val="en-US" w:eastAsia="zh-CN"/>
              </w:rPr>
            </w:pPr>
          </w:p>
        </w:tc>
      </w:tr>
      <w:tr w:rsidR="0071245C" w14:paraId="469D441F"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7733D8A" w14:textId="77777777" w:rsidR="0071245C" w:rsidRDefault="0071245C" w:rsidP="00C74263">
            <w:pPr>
              <w:pStyle w:val="TAC"/>
              <w:rPr>
                <w:lang w:val="en-US" w:eastAsia="zh-CN"/>
              </w:rPr>
            </w:pPr>
            <w:r>
              <w:rPr>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4B0CBEE8" w14:textId="77777777" w:rsidR="0071245C" w:rsidRDefault="0071245C" w:rsidP="00C74263">
            <w:pPr>
              <w:pStyle w:val="TAC"/>
            </w:pPr>
            <w:r>
              <w:t>CA_n7A-n78A</w:t>
            </w:r>
            <w:r>
              <w:rPr>
                <w:vertAlign w:val="superscript"/>
              </w:rPr>
              <w:t>7</w:t>
            </w:r>
          </w:p>
          <w:p w14:paraId="4304BA13" w14:textId="77777777" w:rsidR="0071245C" w:rsidRDefault="0071245C" w:rsidP="00C74263">
            <w:pPr>
              <w:pStyle w:val="TAC"/>
              <w:rPr>
                <w:lang w:val="en-US" w:eastAsia="zh-CN"/>
              </w:rPr>
            </w:pPr>
            <w:r>
              <w:t>CA_n28A-n78A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763450B"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65C7E2E" w14:textId="77777777" w:rsidR="0071245C" w:rsidRDefault="0071245C" w:rsidP="00C74263">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561739E" w14:textId="77777777" w:rsidR="0071245C" w:rsidRDefault="0071245C" w:rsidP="00C74263">
            <w:pPr>
              <w:pStyle w:val="TAC"/>
              <w:rPr>
                <w:lang w:val="en-US" w:eastAsia="zh-CN"/>
              </w:rPr>
            </w:pPr>
            <w:r>
              <w:rPr>
                <w:lang w:val="en-US" w:eastAsia="zh-CN"/>
              </w:rPr>
              <w:t>0</w:t>
            </w:r>
          </w:p>
        </w:tc>
      </w:tr>
      <w:tr w:rsidR="0071245C" w14:paraId="3A80E75A" w14:textId="77777777" w:rsidTr="00C74263">
        <w:trPr>
          <w:trHeight w:val="29"/>
        </w:trPr>
        <w:tc>
          <w:tcPr>
            <w:tcW w:w="1848" w:type="dxa"/>
            <w:tcBorders>
              <w:top w:val="nil"/>
              <w:left w:val="single" w:sz="4" w:space="0" w:color="auto"/>
              <w:bottom w:val="nil"/>
              <w:right w:val="single" w:sz="4" w:space="0" w:color="auto"/>
            </w:tcBorders>
            <w:vAlign w:val="center"/>
          </w:tcPr>
          <w:p w14:paraId="1A4B3D4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37B2C8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681F6B" w14:textId="77777777" w:rsidR="0071245C" w:rsidRDefault="0071245C" w:rsidP="00C7426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08A26AF" w14:textId="77777777" w:rsidR="0071245C" w:rsidRDefault="0071245C" w:rsidP="00C74263">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EFAE71C" w14:textId="77777777" w:rsidR="0071245C" w:rsidRDefault="0071245C" w:rsidP="00C74263">
            <w:pPr>
              <w:pStyle w:val="TAC"/>
              <w:rPr>
                <w:lang w:val="en-US" w:eastAsia="zh-CN"/>
              </w:rPr>
            </w:pPr>
          </w:p>
        </w:tc>
      </w:tr>
      <w:tr w:rsidR="0071245C" w14:paraId="67BBB741" w14:textId="77777777" w:rsidTr="00C74263">
        <w:trPr>
          <w:trHeight w:val="29"/>
        </w:trPr>
        <w:tc>
          <w:tcPr>
            <w:tcW w:w="1848" w:type="dxa"/>
            <w:tcBorders>
              <w:top w:val="nil"/>
              <w:left w:val="single" w:sz="4" w:space="0" w:color="auto"/>
              <w:bottom w:val="nil"/>
              <w:right w:val="single" w:sz="4" w:space="0" w:color="auto"/>
            </w:tcBorders>
            <w:vAlign w:val="center"/>
          </w:tcPr>
          <w:p w14:paraId="7E383ACA"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34421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7EC48"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7905908" w14:textId="77777777" w:rsidR="0071245C" w:rsidRDefault="0071245C" w:rsidP="00C74263">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7B43756" w14:textId="77777777" w:rsidR="0071245C" w:rsidRDefault="0071245C" w:rsidP="00C74263">
            <w:pPr>
              <w:pStyle w:val="TAC"/>
              <w:rPr>
                <w:lang w:val="en-US" w:eastAsia="zh-CN"/>
              </w:rPr>
            </w:pPr>
          </w:p>
        </w:tc>
      </w:tr>
      <w:tr w:rsidR="0071245C" w14:paraId="6548E5B3" w14:textId="77777777" w:rsidTr="00C74263">
        <w:trPr>
          <w:trHeight w:val="29"/>
        </w:trPr>
        <w:tc>
          <w:tcPr>
            <w:tcW w:w="1848" w:type="dxa"/>
            <w:tcBorders>
              <w:top w:val="nil"/>
              <w:left w:val="single" w:sz="4" w:space="0" w:color="auto"/>
              <w:bottom w:val="nil"/>
              <w:right w:val="single" w:sz="4" w:space="0" w:color="auto"/>
            </w:tcBorders>
            <w:vAlign w:val="center"/>
          </w:tcPr>
          <w:p w14:paraId="277230BA" w14:textId="77777777" w:rsidR="0071245C" w:rsidRDefault="0071245C" w:rsidP="00C74263">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2C40990" w14:textId="77777777" w:rsidR="0071245C" w:rsidRDefault="0071245C" w:rsidP="00C74263">
            <w:pPr>
              <w:pStyle w:val="TAC"/>
              <w:rPr>
                <w:szCs w:val="18"/>
                <w:lang w:val="en-US" w:eastAsia="zh-CN"/>
              </w:rPr>
            </w:pPr>
            <w:r>
              <w:rPr>
                <w:szCs w:val="18"/>
                <w:lang w:val="en-US" w:eastAsia="zh-CN"/>
              </w:rPr>
              <w:t>CA_n7A-n28A</w:t>
            </w:r>
          </w:p>
          <w:p w14:paraId="15AFC9C8" w14:textId="77777777" w:rsidR="0071245C" w:rsidRDefault="0071245C" w:rsidP="00C74263">
            <w:pPr>
              <w:pStyle w:val="TAC"/>
              <w:rPr>
                <w:szCs w:val="18"/>
                <w:lang w:val="en-US" w:eastAsia="zh-CN"/>
              </w:rPr>
            </w:pPr>
            <w:r>
              <w:rPr>
                <w:szCs w:val="18"/>
                <w:lang w:val="en-US" w:eastAsia="zh-CN"/>
              </w:rPr>
              <w:t>CA_n7A-n78A</w:t>
            </w:r>
          </w:p>
          <w:p w14:paraId="13DCC9C9" w14:textId="77777777" w:rsidR="0071245C" w:rsidRDefault="0071245C" w:rsidP="00C74263">
            <w:pPr>
              <w:pStyle w:val="TAC"/>
              <w:rPr>
                <w:szCs w:val="18"/>
                <w:lang w:val="en-US" w:eastAsia="zh-CN"/>
              </w:rPr>
            </w:pPr>
            <w:r>
              <w:rPr>
                <w:szCs w:val="18"/>
                <w:lang w:val="en-US" w:eastAsia="zh-CN"/>
              </w:rPr>
              <w:t>CA_n28A-n78A</w:t>
            </w:r>
          </w:p>
          <w:p w14:paraId="1835EC7A" w14:textId="77777777" w:rsidR="0071245C" w:rsidRDefault="0071245C" w:rsidP="00C74263">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7BDD098"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7F853F9" w14:textId="77777777" w:rsidR="0071245C" w:rsidRDefault="0071245C" w:rsidP="00C74263">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0CBA61DC" w14:textId="77777777" w:rsidR="0071245C" w:rsidRDefault="0071245C" w:rsidP="00C74263">
            <w:pPr>
              <w:pStyle w:val="TAC"/>
              <w:rPr>
                <w:lang w:val="en-US" w:eastAsia="zh-CN"/>
              </w:rPr>
            </w:pPr>
            <w:r>
              <w:rPr>
                <w:lang w:val="en-US" w:eastAsia="zh-CN"/>
              </w:rPr>
              <w:t>1</w:t>
            </w:r>
          </w:p>
        </w:tc>
      </w:tr>
      <w:tr w:rsidR="0071245C" w14:paraId="02D794A6" w14:textId="77777777" w:rsidTr="00C74263">
        <w:trPr>
          <w:trHeight w:val="29"/>
        </w:trPr>
        <w:tc>
          <w:tcPr>
            <w:tcW w:w="1848" w:type="dxa"/>
            <w:tcBorders>
              <w:top w:val="nil"/>
              <w:left w:val="single" w:sz="4" w:space="0" w:color="auto"/>
              <w:bottom w:val="nil"/>
              <w:right w:val="single" w:sz="4" w:space="0" w:color="auto"/>
            </w:tcBorders>
            <w:vAlign w:val="center"/>
          </w:tcPr>
          <w:p w14:paraId="38A0E76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FD96EE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802E4B" w14:textId="77777777" w:rsidR="0071245C" w:rsidRDefault="0071245C" w:rsidP="00C7426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77CCAB1" w14:textId="77777777" w:rsidR="0071245C" w:rsidRDefault="0071245C" w:rsidP="00C74263">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9789ACD" w14:textId="77777777" w:rsidR="0071245C" w:rsidRDefault="0071245C" w:rsidP="00C74263">
            <w:pPr>
              <w:pStyle w:val="TAC"/>
              <w:rPr>
                <w:lang w:val="en-US" w:eastAsia="zh-CN"/>
              </w:rPr>
            </w:pPr>
          </w:p>
        </w:tc>
      </w:tr>
      <w:tr w:rsidR="0071245C" w14:paraId="501FC3F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36E668B"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60ABD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ADB45E"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ED62C1" w14:textId="77777777" w:rsidR="0071245C" w:rsidRDefault="0071245C" w:rsidP="00C74263">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67F2291A" w14:textId="77777777" w:rsidR="0071245C" w:rsidRDefault="0071245C" w:rsidP="00C74263">
            <w:pPr>
              <w:pStyle w:val="TAC"/>
              <w:rPr>
                <w:lang w:val="en-US" w:eastAsia="zh-CN"/>
              </w:rPr>
            </w:pPr>
          </w:p>
        </w:tc>
      </w:tr>
      <w:tr w:rsidR="0071245C" w14:paraId="06A2053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DAE567D" w14:textId="77777777" w:rsidR="0071245C" w:rsidRDefault="0071245C" w:rsidP="00C74263">
            <w:pPr>
              <w:pStyle w:val="TAC"/>
              <w:rPr>
                <w:lang w:val="en-US" w:eastAsia="zh-CN"/>
              </w:rPr>
            </w:pPr>
            <w:r>
              <w:rPr>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5438DF3D" w14:textId="77777777" w:rsidR="0071245C" w:rsidRDefault="0071245C" w:rsidP="00C74263">
            <w:pPr>
              <w:pStyle w:val="TAC"/>
              <w:rPr>
                <w:lang w:val="en-US" w:eastAsia="zh-CN"/>
              </w:rPr>
            </w:pPr>
            <w:r>
              <w:rPr>
                <w:lang w:val="en-US" w:eastAsia="zh-CN"/>
              </w:rPr>
              <w:t>CA_n7A-n40A</w:t>
            </w:r>
          </w:p>
          <w:p w14:paraId="24D8FB4E" w14:textId="77777777" w:rsidR="0071245C" w:rsidRDefault="0071245C" w:rsidP="00C74263">
            <w:pPr>
              <w:pStyle w:val="TAC"/>
              <w:rPr>
                <w:lang w:val="en-US" w:eastAsia="zh-CN"/>
              </w:rPr>
            </w:pPr>
            <w:r>
              <w:rPr>
                <w:lang w:val="en-US" w:eastAsia="zh-CN"/>
              </w:rPr>
              <w:t>CA_n7A-n78A</w:t>
            </w:r>
          </w:p>
          <w:p w14:paraId="332DB880" w14:textId="77777777" w:rsidR="0071245C" w:rsidRDefault="0071245C" w:rsidP="00C74263">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C0BE62E"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F8A7130" w14:textId="77777777" w:rsidR="0071245C" w:rsidRDefault="0071245C" w:rsidP="00C74263">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D252FA8" w14:textId="77777777" w:rsidR="0071245C" w:rsidRDefault="0071245C" w:rsidP="00C74263">
            <w:pPr>
              <w:pStyle w:val="TAC"/>
              <w:rPr>
                <w:lang w:val="en-US" w:eastAsia="zh-CN"/>
              </w:rPr>
            </w:pPr>
            <w:r>
              <w:rPr>
                <w:rFonts w:hint="eastAsia"/>
                <w:lang w:val="en-US" w:eastAsia="zh-CN"/>
              </w:rPr>
              <w:t>0</w:t>
            </w:r>
          </w:p>
        </w:tc>
      </w:tr>
      <w:tr w:rsidR="0071245C" w14:paraId="79289464" w14:textId="77777777" w:rsidTr="00C74263">
        <w:trPr>
          <w:trHeight w:val="29"/>
        </w:trPr>
        <w:tc>
          <w:tcPr>
            <w:tcW w:w="1848" w:type="dxa"/>
            <w:tcBorders>
              <w:top w:val="nil"/>
              <w:left w:val="single" w:sz="4" w:space="0" w:color="auto"/>
              <w:bottom w:val="nil"/>
              <w:right w:val="single" w:sz="4" w:space="0" w:color="auto"/>
            </w:tcBorders>
            <w:vAlign w:val="center"/>
          </w:tcPr>
          <w:p w14:paraId="10ADF56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CAB562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147CFE" w14:textId="77777777" w:rsidR="0071245C" w:rsidRDefault="0071245C" w:rsidP="00C74263">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10BF4EA" w14:textId="77777777" w:rsidR="0071245C" w:rsidRDefault="0071245C" w:rsidP="00C74263">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32BF8A47" w14:textId="77777777" w:rsidR="0071245C" w:rsidRDefault="0071245C" w:rsidP="00C74263">
            <w:pPr>
              <w:pStyle w:val="TAC"/>
              <w:rPr>
                <w:lang w:val="en-US" w:eastAsia="zh-CN"/>
              </w:rPr>
            </w:pPr>
          </w:p>
        </w:tc>
      </w:tr>
      <w:tr w:rsidR="0071245C" w14:paraId="6B7FA7E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4D1AEED"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30717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DEB5A"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BA9E9A" w14:textId="77777777" w:rsidR="0071245C" w:rsidRDefault="0071245C" w:rsidP="00C74263">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638205" w14:textId="77777777" w:rsidR="0071245C" w:rsidRDefault="0071245C" w:rsidP="00C74263">
            <w:pPr>
              <w:pStyle w:val="TAC"/>
              <w:rPr>
                <w:lang w:val="en-US" w:eastAsia="zh-CN"/>
              </w:rPr>
            </w:pPr>
          </w:p>
        </w:tc>
      </w:tr>
      <w:tr w:rsidR="0071245C" w14:paraId="237A8830" w14:textId="77777777" w:rsidTr="00C74263">
        <w:trPr>
          <w:trHeight w:val="29"/>
        </w:trPr>
        <w:tc>
          <w:tcPr>
            <w:tcW w:w="1848" w:type="dxa"/>
            <w:tcBorders>
              <w:top w:val="nil"/>
              <w:left w:val="single" w:sz="4" w:space="0" w:color="auto"/>
              <w:bottom w:val="nil"/>
              <w:right w:val="single" w:sz="4" w:space="0" w:color="auto"/>
            </w:tcBorders>
            <w:vAlign w:val="center"/>
          </w:tcPr>
          <w:p w14:paraId="1B58F13B" w14:textId="77777777" w:rsidR="0071245C" w:rsidRDefault="0071245C" w:rsidP="00C74263">
            <w:pPr>
              <w:pStyle w:val="TAC"/>
              <w:rPr>
                <w:lang w:val="en-US" w:eastAsia="zh-CN"/>
              </w:rPr>
            </w:pPr>
            <w:r>
              <w:rPr>
                <w:lang w:val="en-US" w:eastAsia="zh-CN"/>
              </w:rPr>
              <w:t>CA_n7A-n46A-n78A</w:t>
            </w:r>
          </w:p>
        </w:tc>
        <w:tc>
          <w:tcPr>
            <w:tcW w:w="1878" w:type="dxa"/>
            <w:tcBorders>
              <w:top w:val="nil"/>
              <w:left w:val="single" w:sz="4" w:space="0" w:color="auto"/>
              <w:bottom w:val="nil"/>
              <w:right w:val="single" w:sz="4" w:space="0" w:color="auto"/>
            </w:tcBorders>
            <w:vAlign w:val="center"/>
          </w:tcPr>
          <w:p w14:paraId="3E2B33C8" w14:textId="77777777" w:rsidR="0071245C" w:rsidRDefault="0071245C" w:rsidP="00C74263">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A6E6736"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87A3725" w14:textId="77777777" w:rsidR="0071245C" w:rsidRDefault="0071245C" w:rsidP="00C74263">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3A24695" w14:textId="77777777" w:rsidR="0071245C" w:rsidRDefault="0071245C" w:rsidP="00C74263">
            <w:pPr>
              <w:pStyle w:val="TAC"/>
              <w:rPr>
                <w:lang w:val="en-US" w:eastAsia="zh-CN"/>
              </w:rPr>
            </w:pPr>
            <w:r>
              <w:rPr>
                <w:sz w:val="16"/>
                <w:szCs w:val="16"/>
                <w:lang w:val="en-US" w:eastAsia="zh-CN"/>
              </w:rPr>
              <w:t>0</w:t>
            </w:r>
          </w:p>
        </w:tc>
      </w:tr>
      <w:tr w:rsidR="0071245C" w14:paraId="7BF79AAF" w14:textId="77777777" w:rsidTr="00C74263">
        <w:trPr>
          <w:trHeight w:val="29"/>
        </w:trPr>
        <w:tc>
          <w:tcPr>
            <w:tcW w:w="1848" w:type="dxa"/>
            <w:tcBorders>
              <w:top w:val="nil"/>
              <w:left w:val="single" w:sz="4" w:space="0" w:color="auto"/>
              <w:bottom w:val="nil"/>
              <w:right w:val="single" w:sz="4" w:space="0" w:color="auto"/>
            </w:tcBorders>
            <w:vAlign w:val="center"/>
          </w:tcPr>
          <w:p w14:paraId="2EC76CE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3A9E77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2151EB" w14:textId="77777777" w:rsidR="0071245C" w:rsidRDefault="0071245C" w:rsidP="00C74263">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15052C0" w14:textId="77777777" w:rsidR="0071245C" w:rsidRDefault="0071245C" w:rsidP="00C74263">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11837A4D" w14:textId="77777777" w:rsidR="0071245C" w:rsidRDefault="0071245C" w:rsidP="00C74263">
            <w:pPr>
              <w:pStyle w:val="TAC"/>
              <w:rPr>
                <w:lang w:val="en-US" w:eastAsia="zh-CN"/>
              </w:rPr>
            </w:pPr>
          </w:p>
        </w:tc>
      </w:tr>
      <w:tr w:rsidR="0071245C" w14:paraId="347511A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4F62D0C"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2B20C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4DF43"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45E1EF"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F96A70" w14:textId="77777777" w:rsidR="0071245C" w:rsidRDefault="0071245C" w:rsidP="00C74263">
            <w:pPr>
              <w:pStyle w:val="TAC"/>
              <w:rPr>
                <w:lang w:val="en-US" w:eastAsia="zh-CN"/>
              </w:rPr>
            </w:pPr>
          </w:p>
        </w:tc>
      </w:tr>
      <w:tr w:rsidR="0071245C" w14:paraId="5EA72281" w14:textId="77777777" w:rsidTr="00C74263">
        <w:trPr>
          <w:trHeight w:val="29"/>
        </w:trPr>
        <w:tc>
          <w:tcPr>
            <w:tcW w:w="1848" w:type="dxa"/>
            <w:tcBorders>
              <w:top w:val="nil"/>
              <w:left w:val="single" w:sz="4" w:space="0" w:color="auto"/>
              <w:bottom w:val="nil"/>
              <w:right w:val="single" w:sz="4" w:space="0" w:color="auto"/>
            </w:tcBorders>
            <w:vAlign w:val="center"/>
          </w:tcPr>
          <w:p w14:paraId="0A32C14F" w14:textId="77777777" w:rsidR="0071245C" w:rsidRDefault="0071245C" w:rsidP="00C74263">
            <w:pPr>
              <w:pStyle w:val="TAC"/>
              <w:rPr>
                <w:lang w:val="en-US" w:eastAsia="zh-CN"/>
              </w:rPr>
            </w:pPr>
            <w:r>
              <w:rPr>
                <w:lang w:val="en-US" w:eastAsia="zh-CN"/>
              </w:rPr>
              <w:t>CA_n7A-n46C-n78A</w:t>
            </w:r>
          </w:p>
        </w:tc>
        <w:tc>
          <w:tcPr>
            <w:tcW w:w="1878" w:type="dxa"/>
            <w:tcBorders>
              <w:top w:val="nil"/>
              <w:left w:val="single" w:sz="4" w:space="0" w:color="auto"/>
              <w:bottom w:val="nil"/>
              <w:right w:val="single" w:sz="4" w:space="0" w:color="auto"/>
            </w:tcBorders>
            <w:vAlign w:val="center"/>
          </w:tcPr>
          <w:p w14:paraId="582EA96C" w14:textId="77777777" w:rsidR="0071245C" w:rsidRDefault="0071245C" w:rsidP="00C74263">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1267725"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BB570EE" w14:textId="77777777" w:rsidR="0071245C" w:rsidRDefault="0071245C" w:rsidP="00C74263">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ABA0D90" w14:textId="77777777" w:rsidR="0071245C" w:rsidRDefault="0071245C" w:rsidP="00C74263">
            <w:pPr>
              <w:pStyle w:val="TAC"/>
              <w:rPr>
                <w:lang w:val="en-US" w:eastAsia="zh-CN"/>
              </w:rPr>
            </w:pPr>
            <w:r>
              <w:rPr>
                <w:sz w:val="16"/>
                <w:szCs w:val="16"/>
                <w:lang w:val="en-US" w:eastAsia="zh-CN"/>
              </w:rPr>
              <w:t>0</w:t>
            </w:r>
          </w:p>
        </w:tc>
      </w:tr>
      <w:tr w:rsidR="0071245C" w14:paraId="5632017A" w14:textId="77777777" w:rsidTr="00C74263">
        <w:trPr>
          <w:trHeight w:val="29"/>
        </w:trPr>
        <w:tc>
          <w:tcPr>
            <w:tcW w:w="1848" w:type="dxa"/>
            <w:tcBorders>
              <w:top w:val="nil"/>
              <w:left w:val="single" w:sz="4" w:space="0" w:color="auto"/>
              <w:bottom w:val="nil"/>
              <w:right w:val="single" w:sz="4" w:space="0" w:color="auto"/>
            </w:tcBorders>
            <w:vAlign w:val="center"/>
          </w:tcPr>
          <w:p w14:paraId="4CE39CD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305704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B10ACB" w14:textId="77777777" w:rsidR="0071245C" w:rsidRDefault="0071245C" w:rsidP="00C74263">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CF7CDA9" w14:textId="77777777" w:rsidR="0071245C" w:rsidRDefault="0071245C" w:rsidP="00C74263">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3999A3E9" w14:textId="77777777" w:rsidR="0071245C" w:rsidRDefault="0071245C" w:rsidP="00C74263">
            <w:pPr>
              <w:pStyle w:val="TAC"/>
              <w:rPr>
                <w:lang w:val="en-US" w:eastAsia="zh-CN"/>
              </w:rPr>
            </w:pPr>
          </w:p>
        </w:tc>
      </w:tr>
      <w:tr w:rsidR="0071245C" w14:paraId="20F163D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76F8B5F"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42A47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AD153F"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14D073"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8DBF51" w14:textId="77777777" w:rsidR="0071245C" w:rsidRDefault="0071245C" w:rsidP="00C74263">
            <w:pPr>
              <w:pStyle w:val="TAC"/>
              <w:rPr>
                <w:lang w:val="en-US" w:eastAsia="zh-CN"/>
              </w:rPr>
            </w:pPr>
          </w:p>
        </w:tc>
      </w:tr>
      <w:tr w:rsidR="0071245C" w14:paraId="48D4B673" w14:textId="77777777" w:rsidTr="00C74263">
        <w:trPr>
          <w:trHeight w:val="29"/>
        </w:trPr>
        <w:tc>
          <w:tcPr>
            <w:tcW w:w="1848" w:type="dxa"/>
            <w:tcBorders>
              <w:top w:val="nil"/>
              <w:left w:val="single" w:sz="4" w:space="0" w:color="auto"/>
              <w:bottom w:val="nil"/>
              <w:right w:val="single" w:sz="4" w:space="0" w:color="auto"/>
            </w:tcBorders>
            <w:vAlign w:val="center"/>
          </w:tcPr>
          <w:p w14:paraId="6790DC2A" w14:textId="77777777" w:rsidR="0071245C" w:rsidRDefault="0071245C" w:rsidP="00C74263">
            <w:pPr>
              <w:pStyle w:val="TAC"/>
              <w:rPr>
                <w:lang w:val="en-US" w:eastAsia="zh-CN"/>
              </w:rPr>
            </w:pPr>
            <w:r>
              <w:rPr>
                <w:lang w:val="en-US" w:eastAsia="zh-CN"/>
              </w:rPr>
              <w:t>CA_n7A-n46D-n78A</w:t>
            </w:r>
          </w:p>
        </w:tc>
        <w:tc>
          <w:tcPr>
            <w:tcW w:w="1878" w:type="dxa"/>
            <w:tcBorders>
              <w:top w:val="nil"/>
              <w:left w:val="single" w:sz="4" w:space="0" w:color="auto"/>
              <w:bottom w:val="nil"/>
              <w:right w:val="single" w:sz="4" w:space="0" w:color="auto"/>
            </w:tcBorders>
            <w:vAlign w:val="center"/>
          </w:tcPr>
          <w:p w14:paraId="3B5B3104" w14:textId="77777777" w:rsidR="0071245C" w:rsidRDefault="0071245C" w:rsidP="00C74263">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47446A9"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BC7A3EC" w14:textId="77777777" w:rsidR="0071245C" w:rsidRDefault="0071245C" w:rsidP="00C74263">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4E88F77" w14:textId="77777777" w:rsidR="0071245C" w:rsidRDefault="0071245C" w:rsidP="00C74263">
            <w:pPr>
              <w:pStyle w:val="TAC"/>
              <w:rPr>
                <w:lang w:val="en-US" w:eastAsia="zh-CN"/>
              </w:rPr>
            </w:pPr>
            <w:r>
              <w:rPr>
                <w:sz w:val="16"/>
                <w:szCs w:val="16"/>
                <w:lang w:val="en-US" w:eastAsia="zh-CN"/>
              </w:rPr>
              <w:t>0</w:t>
            </w:r>
          </w:p>
        </w:tc>
      </w:tr>
      <w:tr w:rsidR="0071245C" w14:paraId="5DABA604" w14:textId="77777777" w:rsidTr="00C74263">
        <w:trPr>
          <w:trHeight w:val="29"/>
        </w:trPr>
        <w:tc>
          <w:tcPr>
            <w:tcW w:w="1848" w:type="dxa"/>
            <w:tcBorders>
              <w:top w:val="nil"/>
              <w:left w:val="single" w:sz="4" w:space="0" w:color="auto"/>
              <w:bottom w:val="nil"/>
              <w:right w:val="single" w:sz="4" w:space="0" w:color="auto"/>
            </w:tcBorders>
            <w:vAlign w:val="center"/>
          </w:tcPr>
          <w:p w14:paraId="23683B0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0AD994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DAD1B" w14:textId="77777777" w:rsidR="0071245C" w:rsidRDefault="0071245C" w:rsidP="00C74263">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946B1C3" w14:textId="77777777" w:rsidR="0071245C" w:rsidRDefault="0071245C" w:rsidP="00C74263">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181E4E39" w14:textId="77777777" w:rsidR="0071245C" w:rsidRDefault="0071245C" w:rsidP="00C74263">
            <w:pPr>
              <w:pStyle w:val="TAC"/>
              <w:rPr>
                <w:lang w:val="en-US" w:eastAsia="zh-CN"/>
              </w:rPr>
            </w:pPr>
          </w:p>
        </w:tc>
      </w:tr>
      <w:tr w:rsidR="0071245C" w14:paraId="17B0559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D0CC1F8"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7A0AC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B68C7"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0EF6BE4"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0ADC41" w14:textId="77777777" w:rsidR="0071245C" w:rsidRDefault="0071245C" w:rsidP="00C74263">
            <w:pPr>
              <w:pStyle w:val="TAC"/>
              <w:rPr>
                <w:lang w:val="en-US" w:eastAsia="zh-CN"/>
              </w:rPr>
            </w:pPr>
          </w:p>
        </w:tc>
      </w:tr>
      <w:tr w:rsidR="0071245C" w14:paraId="4435F41B"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2D099F5" w14:textId="77777777" w:rsidR="0071245C" w:rsidRDefault="0071245C" w:rsidP="00C74263">
            <w:pPr>
              <w:pStyle w:val="TAC"/>
              <w:rPr>
                <w:lang w:val="en-US" w:eastAsia="zh-CN"/>
              </w:rPr>
            </w:pPr>
            <w:r>
              <w:rPr>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77AF41DD" w14:textId="77777777" w:rsidR="0071245C" w:rsidRDefault="0071245C" w:rsidP="00C74263">
            <w:pPr>
              <w:pStyle w:val="TAC"/>
              <w:rPr>
                <w:lang w:val="en-US" w:eastAsia="zh-CN"/>
              </w:rPr>
            </w:pPr>
            <w:r>
              <w:rPr>
                <w:lang w:val="en-US" w:eastAsia="zh-CN"/>
              </w:rPr>
              <w:t>CA_n7A-n66A</w:t>
            </w:r>
          </w:p>
          <w:p w14:paraId="197EB0C7" w14:textId="77777777" w:rsidR="0071245C" w:rsidRDefault="0071245C" w:rsidP="00C74263">
            <w:pPr>
              <w:pStyle w:val="TAC"/>
              <w:rPr>
                <w:lang w:val="en-US" w:eastAsia="zh-CN"/>
              </w:rPr>
            </w:pPr>
            <w:r>
              <w:rPr>
                <w:lang w:val="en-US" w:eastAsia="zh-CN"/>
              </w:rPr>
              <w:t>CA_n7A-n77A</w:t>
            </w:r>
          </w:p>
          <w:p w14:paraId="2C506E94" w14:textId="77777777" w:rsidR="0071245C" w:rsidRDefault="0071245C" w:rsidP="00C74263">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4AEE4A8"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486C00B" w14:textId="77777777" w:rsidR="0071245C" w:rsidRDefault="0071245C" w:rsidP="00C74263">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0825CFC" w14:textId="77777777" w:rsidR="0071245C" w:rsidRDefault="0071245C" w:rsidP="00C74263">
            <w:pPr>
              <w:pStyle w:val="TAC"/>
              <w:rPr>
                <w:lang w:val="en-US" w:eastAsia="zh-CN"/>
              </w:rPr>
            </w:pPr>
            <w:r>
              <w:rPr>
                <w:lang w:val="en-US" w:eastAsia="zh-CN"/>
              </w:rPr>
              <w:t>0</w:t>
            </w:r>
          </w:p>
        </w:tc>
      </w:tr>
      <w:tr w:rsidR="0071245C" w14:paraId="7624370B" w14:textId="77777777" w:rsidTr="00C74263">
        <w:trPr>
          <w:trHeight w:val="29"/>
        </w:trPr>
        <w:tc>
          <w:tcPr>
            <w:tcW w:w="1848" w:type="dxa"/>
            <w:tcBorders>
              <w:top w:val="nil"/>
              <w:left w:val="single" w:sz="4" w:space="0" w:color="auto"/>
              <w:bottom w:val="nil"/>
              <w:right w:val="single" w:sz="4" w:space="0" w:color="auto"/>
            </w:tcBorders>
            <w:vAlign w:val="center"/>
          </w:tcPr>
          <w:p w14:paraId="64E2915D"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2EF89A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0C8F3"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A9E0BA"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1F203A" w14:textId="77777777" w:rsidR="0071245C" w:rsidRDefault="0071245C" w:rsidP="00C74263">
            <w:pPr>
              <w:pStyle w:val="TAC"/>
              <w:rPr>
                <w:lang w:val="en-US" w:eastAsia="zh-CN"/>
              </w:rPr>
            </w:pPr>
          </w:p>
        </w:tc>
      </w:tr>
      <w:tr w:rsidR="0071245C" w14:paraId="7267220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660A95D"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4E451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DDB00"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875FB2"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6F218D" w14:textId="77777777" w:rsidR="0071245C" w:rsidRDefault="0071245C" w:rsidP="00C74263">
            <w:pPr>
              <w:pStyle w:val="TAC"/>
              <w:rPr>
                <w:lang w:val="en-US" w:eastAsia="zh-CN"/>
              </w:rPr>
            </w:pPr>
          </w:p>
        </w:tc>
      </w:tr>
      <w:tr w:rsidR="0071245C" w14:paraId="37B20F2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9910722" w14:textId="77777777" w:rsidR="0071245C" w:rsidRDefault="0071245C" w:rsidP="00C74263">
            <w:pPr>
              <w:pStyle w:val="TAC"/>
              <w:rPr>
                <w:lang w:val="en-US" w:eastAsia="zh-CN"/>
              </w:rPr>
            </w:pPr>
            <w:r>
              <w:rPr>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4BCBA427" w14:textId="77777777" w:rsidR="0071245C" w:rsidRDefault="0071245C" w:rsidP="00C74263">
            <w:pPr>
              <w:pStyle w:val="TAC"/>
              <w:rPr>
                <w:lang w:val="en-US" w:eastAsia="zh-CN"/>
              </w:rPr>
            </w:pPr>
            <w:r>
              <w:rPr>
                <w:lang w:val="en-US" w:eastAsia="zh-CN"/>
              </w:rPr>
              <w:t>CA_n7A-n66A</w:t>
            </w:r>
          </w:p>
          <w:p w14:paraId="5E654F4C" w14:textId="77777777" w:rsidR="0071245C" w:rsidRDefault="0071245C" w:rsidP="00C74263">
            <w:pPr>
              <w:pStyle w:val="TAC"/>
              <w:rPr>
                <w:lang w:val="en-US" w:eastAsia="zh-CN"/>
              </w:rPr>
            </w:pPr>
            <w:r>
              <w:rPr>
                <w:lang w:val="en-US" w:eastAsia="zh-CN"/>
              </w:rPr>
              <w:t>CA_n7A-n77A</w:t>
            </w:r>
          </w:p>
          <w:p w14:paraId="6F9FFC5C" w14:textId="77777777" w:rsidR="0071245C" w:rsidRDefault="0071245C" w:rsidP="00C74263">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7A148E2"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17602DC" w14:textId="77777777" w:rsidR="0071245C" w:rsidRDefault="0071245C" w:rsidP="00C74263">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75875F6" w14:textId="77777777" w:rsidR="0071245C" w:rsidRDefault="0071245C" w:rsidP="00C74263">
            <w:pPr>
              <w:pStyle w:val="TAC"/>
              <w:rPr>
                <w:lang w:val="en-US" w:eastAsia="zh-CN"/>
              </w:rPr>
            </w:pPr>
            <w:r>
              <w:rPr>
                <w:lang w:val="en-US" w:eastAsia="zh-CN"/>
              </w:rPr>
              <w:t>0</w:t>
            </w:r>
          </w:p>
        </w:tc>
      </w:tr>
      <w:tr w:rsidR="0071245C" w14:paraId="610340C7" w14:textId="77777777" w:rsidTr="00C74263">
        <w:trPr>
          <w:trHeight w:val="29"/>
        </w:trPr>
        <w:tc>
          <w:tcPr>
            <w:tcW w:w="1848" w:type="dxa"/>
            <w:tcBorders>
              <w:top w:val="nil"/>
              <w:left w:val="single" w:sz="4" w:space="0" w:color="auto"/>
              <w:bottom w:val="nil"/>
              <w:right w:val="single" w:sz="4" w:space="0" w:color="auto"/>
            </w:tcBorders>
            <w:vAlign w:val="center"/>
          </w:tcPr>
          <w:p w14:paraId="44FBE1C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E12236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50D84"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447EC2" w14:textId="77777777" w:rsidR="0071245C" w:rsidRDefault="0071245C" w:rsidP="00C74263">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CBFB157" w14:textId="77777777" w:rsidR="0071245C" w:rsidRDefault="0071245C" w:rsidP="00C74263">
            <w:pPr>
              <w:pStyle w:val="TAC"/>
              <w:rPr>
                <w:lang w:val="en-US" w:eastAsia="zh-CN"/>
              </w:rPr>
            </w:pPr>
          </w:p>
        </w:tc>
      </w:tr>
      <w:tr w:rsidR="0071245C" w14:paraId="57CB47F5" w14:textId="77777777" w:rsidTr="00C74263">
        <w:trPr>
          <w:trHeight w:val="29"/>
        </w:trPr>
        <w:tc>
          <w:tcPr>
            <w:tcW w:w="1848" w:type="dxa"/>
            <w:tcBorders>
              <w:top w:val="nil"/>
              <w:left w:val="single" w:sz="4" w:space="0" w:color="auto"/>
              <w:bottom w:val="nil"/>
              <w:right w:val="single" w:sz="4" w:space="0" w:color="auto"/>
            </w:tcBorders>
            <w:vAlign w:val="center"/>
          </w:tcPr>
          <w:p w14:paraId="54D8FAF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320CC6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4EF3EC"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F0706A"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155785" w14:textId="77777777" w:rsidR="0071245C" w:rsidRDefault="0071245C" w:rsidP="00C74263">
            <w:pPr>
              <w:pStyle w:val="TAC"/>
              <w:rPr>
                <w:lang w:val="en-US" w:eastAsia="zh-CN"/>
              </w:rPr>
            </w:pPr>
          </w:p>
        </w:tc>
      </w:tr>
      <w:tr w:rsidR="0071245C" w14:paraId="5C9BBF2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C945626" w14:textId="77777777" w:rsidR="0071245C" w:rsidRDefault="0071245C" w:rsidP="00C74263">
            <w:pPr>
              <w:pStyle w:val="TAC"/>
              <w:rPr>
                <w:lang w:val="en-US" w:eastAsia="zh-CN"/>
              </w:rPr>
            </w:pPr>
            <w:r>
              <w:rPr>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51B9C8F8" w14:textId="77777777" w:rsidR="0071245C" w:rsidRDefault="0071245C" w:rsidP="00C74263">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F5FB1C7"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533F768" w14:textId="77777777" w:rsidR="0071245C" w:rsidRDefault="0071245C" w:rsidP="00C74263">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5A741FF" w14:textId="77777777" w:rsidR="0071245C" w:rsidRDefault="0071245C" w:rsidP="00C74263">
            <w:pPr>
              <w:pStyle w:val="TAC"/>
              <w:rPr>
                <w:lang w:val="en-US" w:eastAsia="zh-CN"/>
              </w:rPr>
            </w:pPr>
            <w:r>
              <w:rPr>
                <w:lang w:val="en-US" w:eastAsia="zh-CN"/>
              </w:rPr>
              <w:t>0</w:t>
            </w:r>
          </w:p>
        </w:tc>
      </w:tr>
      <w:tr w:rsidR="0071245C" w14:paraId="037D549E" w14:textId="77777777" w:rsidTr="00C74263">
        <w:trPr>
          <w:trHeight w:val="29"/>
        </w:trPr>
        <w:tc>
          <w:tcPr>
            <w:tcW w:w="1848" w:type="dxa"/>
            <w:tcBorders>
              <w:top w:val="nil"/>
              <w:left w:val="single" w:sz="4" w:space="0" w:color="auto"/>
              <w:bottom w:val="nil"/>
              <w:right w:val="single" w:sz="4" w:space="0" w:color="auto"/>
            </w:tcBorders>
            <w:vAlign w:val="center"/>
          </w:tcPr>
          <w:p w14:paraId="5E01547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41271D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A6DED7"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BF9062"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12D4E0" w14:textId="77777777" w:rsidR="0071245C" w:rsidRDefault="0071245C" w:rsidP="00C74263">
            <w:pPr>
              <w:pStyle w:val="TAC"/>
              <w:rPr>
                <w:lang w:val="en-US" w:eastAsia="zh-CN"/>
              </w:rPr>
            </w:pPr>
          </w:p>
        </w:tc>
      </w:tr>
      <w:tr w:rsidR="0071245C" w14:paraId="61D4BE4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A23F08F"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D0A2D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0527D8"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D65359" w14:textId="77777777" w:rsidR="0071245C" w:rsidRDefault="0071245C" w:rsidP="00C74263">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B485AEB" w14:textId="77777777" w:rsidR="0071245C" w:rsidRDefault="0071245C" w:rsidP="00C74263">
            <w:pPr>
              <w:pStyle w:val="TAC"/>
              <w:rPr>
                <w:lang w:val="en-US" w:eastAsia="zh-CN"/>
              </w:rPr>
            </w:pPr>
          </w:p>
        </w:tc>
      </w:tr>
      <w:tr w:rsidR="0071245C" w14:paraId="717624F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99408D3" w14:textId="77777777" w:rsidR="0071245C" w:rsidRDefault="0071245C" w:rsidP="00C74263">
            <w:pPr>
              <w:pStyle w:val="TAC"/>
              <w:rPr>
                <w:lang w:val="en-US" w:eastAsia="zh-CN"/>
              </w:rPr>
            </w:pPr>
            <w:r>
              <w:rPr>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7F23637C" w14:textId="77777777" w:rsidR="0071245C" w:rsidRDefault="0071245C" w:rsidP="00C74263">
            <w:pPr>
              <w:pStyle w:val="TAC"/>
              <w:rPr>
                <w:lang w:val="en-US" w:eastAsia="zh-CN"/>
              </w:rPr>
            </w:pPr>
            <w:r>
              <w:rPr>
                <w:lang w:val="en-US" w:eastAsia="zh-CN"/>
              </w:rPr>
              <w:t>CA_n77(2A)</w:t>
            </w:r>
          </w:p>
          <w:p w14:paraId="0BAC8E47" w14:textId="77777777" w:rsidR="0071245C" w:rsidRDefault="0071245C" w:rsidP="00C74263">
            <w:pPr>
              <w:pStyle w:val="TAC"/>
              <w:rPr>
                <w:lang w:val="en-US" w:eastAsia="zh-CN"/>
              </w:rPr>
            </w:pPr>
            <w:r>
              <w:rPr>
                <w:lang w:val="en-US" w:eastAsia="zh-CN"/>
              </w:rPr>
              <w:t>CA_n7A-n66A</w:t>
            </w:r>
          </w:p>
          <w:p w14:paraId="75DAE194" w14:textId="77777777" w:rsidR="0071245C" w:rsidRDefault="0071245C" w:rsidP="00C74263">
            <w:pPr>
              <w:pStyle w:val="TAC"/>
              <w:rPr>
                <w:lang w:val="en-US" w:eastAsia="zh-CN"/>
              </w:rPr>
            </w:pPr>
            <w:r>
              <w:rPr>
                <w:lang w:val="en-US" w:eastAsia="zh-CN"/>
              </w:rPr>
              <w:t>CA_n7A-n77A</w:t>
            </w:r>
          </w:p>
          <w:p w14:paraId="690CD5E9" w14:textId="77777777" w:rsidR="0071245C" w:rsidRDefault="0071245C" w:rsidP="00C74263">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C774242"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635A60E" w14:textId="77777777" w:rsidR="0071245C" w:rsidRDefault="0071245C" w:rsidP="00C74263">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3305D40" w14:textId="77777777" w:rsidR="0071245C" w:rsidRDefault="0071245C" w:rsidP="00C74263">
            <w:pPr>
              <w:pStyle w:val="TAC"/>
              <w:rPr>
                <w:lang w:val="en-US" w:eastAsia="zh-CN"/>
              </w:rPr>
            </w:pPr>
            <w:r>
              <w:rPr>
                <w:lang w:val="en-US" w:eastAsia="zh-CN"/>
              </w:rPr>
              <w:t>0</w:t>
            </w:r>
          </w:p>
        </w:tc>
      </w:tr>
      <w:tr w:rsidR="0071245C" w14:paraId="362BD696" w14:textId="77777777" w:rsidTr="00C74263">
        <w:trPr>
          <w:trHeight w:val="29"/>
        </w:trPr>
        <w:tc>
          <w:tcPr>
            <w:tcW w:w="1848" w:type="dxa"/>
            <w:tcBorders>
              <w:top w:val="nil"/>
              <w:left w:val="single" w:sz="4" w:space="0" w:color="auto"/>
              <w:bottom w:val="nil"/>
              <w:right w:val="single" w:sz="4" w:space="0" w:color="auto"/>
            </w:tcBorders>
            <w:vAlign w:val="center"/>
          </w:tcPr>
          <w:p w14:paraId="5C74BA80"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52395D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38550A"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2324BF" w14:textId="77777777" w:rsidR="0071245C" w:rsidRDefault="0071245C" w:rsidP="00C74263">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456B22" w14:textId="77777777" w:rsidR="0071245C" w:rsidRDefault="0071245C" w:rsidP="00C74263">
            <w:pPr>
              <w:pStyle w:val="TAC"/>
              <w:rPr>
                <w:lang w:val="en-US" w:eastAsia="zh-CN"/>
              </w:rPr>
            </w:pPr>
          </w:p>
        </w:tc>
      </w:tr>
      <w:tr w:rsidR="0071245C" w14:paraId="685D512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AD40D29"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09C17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02828"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216145" w14:textId="77777777" w:rsidR="0071245C" w:rsidRDefault="0071245C" w:rsidP="00C74263">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E9D6CA2" w14:textId="77777777" w:rsidR="0071245C" w:rsidRDefault="0071245C" w:rsidP="00C74263">
            <w:pPr>
              <w:pStyle w:val="TAC"/>
              <w:rPr>
                <w:lang w:val="en-US" w:eastAsia="zh-CN"/>
              </w:rPr>
            </w:pPr>
          </w:p>
        </w:tc>
      </w:tr>
      <w:tr w:rsidR="0071245C" w14:paraId="3E4721AD"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EFF17E3" w14:textId="77777777" w:rsidR="0071245C" w:rsidRDefault="0071245C" w:rsidP="00C74263">
            <w:pPr>
              <w:pStyle w:val="TAC"/>
              <w:rPr>
                <w:lang w:val="en-US" w:eastAsia="zh-CN"/>
              </w:rPr>
            </w:pPr>
            <w:r>
              <w:rPr>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7B444DAE" w14:textId="77777777" w:rsidR="0071245C" w:rsidRDefault="0071245C" w:rsidP="00C74263">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66513D6"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EB6A386" w14:textId="77777777" w:rsidR="0071245C" w:rsidRDefault="0071245C" w:rsidP="00C74263">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FAC4104" w14:textId="77777777" w:rsidR="0071245C" w:rsidRDefault="0071245C" w:rsidP="00C74263">
            <w:pPr>
              <w:pStyle w:val="TAC"/>
              <w:rPr>
                <w:lang w:val="en-US" w:eastAsia="zh-CN"/>
              </w:rPr>
            </w:pPr>
            <w:r>
              <w:rPr>
                <w:lang w:val="en-US" w:eastAsia="zh-CN"/>
              </w:rPr>
              <w:t>0</w:t>
            </w:r>
          </w:p>
        </w:tc>
      </w:tr>
      <w:tr w:rsidR="0071245C" w14:paraId="0C2BF650" w14:textId="77777777" w:rsidTr="00C74263">
        <w:trPr>
          <w:trHeight w:val="29"/>
        </w:trPr>
        <w:tc>
          <w:tcPr>
            <w:tcW w:w="1848" w:type="dxa"/>
            <w:tcBorders>
              <w:top w:val="nil"/>
              <w:left w:val="single" w:sz="4" w:space="0" w:color="auto"/>
              <w:bottom w:val="nil"/>
              <w:right w:val="single" w:sz="4" w:space="0" w:color="auto"/>
            </w:tcBorders>
            <w:vAlign w:val="center"/>
          </w:tcPr>
          <w:p w14:paraId="49E3C0FD"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16F8D4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8B3DFF"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D646BD" w14:textId="77777777" w:rsidR="0071245C" w:rsidRDefault="0071245C" w:rsidP="00C74263">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6649819" w14:textId="77777777" w:rsidR="0071245C" w:rsidRDefault="0071245C" w:rsidP="00C74263">
            <w:pPr>
              <w:pStyle w:val="TAC"/>
              <w:rPr>
                <w:lang w:val="en-US" w:eastAsia="zh-CN"/>
              </w:rPr>
            </w:pPr>
          </w:p>
        </w:tc>
      </w:tr>
      <w:tr w:rsidR="0071245C" w14:paraId="0AB5422F" w14:textId="77777777" w:rsidTr="00C74263">
        <w:trPr>
          <w:trHeight w:val="29"/>
        </w:trPr>
        <w:tc>
          <w:tcPr>
            <w:tcW w:w="1848" w:type="dxa"/>
            <w:tcBorders>
              <w:top w:val="nil"/>
              <w:left w:val="single" w:sz="4" w:space="0" w:color="auto"/>
              <w:bottom w:val="nil"/>
              <w:right w:val="single" w:sz="4" w:space="0" w:color="auto"/>
            </w:tcBorders>
            <w:vAlign w:val="center"/>
          </w:tcPr>
          <w:p w14:paraId="0D951F07"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CD3F95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1D92C"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C540E7" w14:textId="77777777" w:rsidR="0071245C" w:rsidRDefault="0071245C" w:rsidP="00C74263">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857C88A" w14:textId="77777777" w:rsidR="0071245C" w:rsidRDefault="0071245C" w:rsidP="00C74263">
            <w:pPr>
              <w:pStyle w:val="TAC"/>
              <w:rPr>
                <w:lang w:val="en-US" w:eastAsia="zh-CN"/>
              </w:rPr>
            </w:pPr>
          </w:p>
        </w:tc>
      </w:tr>
      <w:tr w:rsidR="0071245C" w14:paraId="1B942CD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6B8B5B3" w14:textId="77777777" w:rsidR="0071245C" w:rsidRDefault="0071245C" w:rsidP="00C74263">
            <w:pPr>
              <w:pStyle w:val="TAC"/>
              <w:rPr>
                <w:lang w:val="en-US" w:eastAsia="zh-CN"/>
              </w:rPr>
            </w:pPr>
            <w:r>
              <w:rPr>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571F8FCF" w14:textId="77777777" w:rsidR="0071245C" w:rsidRDefault="0071245C" w:rsidP="00C74263">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0DCD4BC"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2DA16A6" w14:textId="77777777" w:rsidR="0071245C" w:rsidRDefault="0071245C" w:rsidP="00C74263">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63A3BCF0" w14:textId="77777777" w:rsidR="0071245C" w:rsidRDefault="0071245C" w:rsidP="00C74263">
            <w:pPr>
              <w:pStyle w:val="TAC"/>
              <w:rPr>
                <w:lang w:val="en-US" w:eastAsia="zh-CN"/>
              </w:rPr>
            </w:pPr>
            <w:r>
              <w:rPr>
                <w:lang w:val="en-US" w:eastAsia="zh-CN"/>
              </w:rPr>
              <w:t>0</w:t>
            </w:r>
          </w:p>
        </w:tc>
      </w:tr>
      <w:tr w:rsidR="0071245C" w14:paraId="4F9CEE98" w14:textId="77777777" w:rsidTr="00C74263">
        <w:trPr>
          <w:trHeight w:val="29"/>
        </w:trPr>
        <w:tc>
          <w:tcPr>
            <w:tcW w:w="1848" w:type="dxa"/>
            <w:tcBorders>
              <w:top w:val="nil"/>
              <w:left w:val="single" w:sz="4" w:space="0" w:color="auto"/>
              <w:bottom w:val="nil"/>
              <w:right w:val="single" w:sz="4" w:space="0" w:color="auto"/>
            </w:tcBorders>
            <w:vAlign w:val="center"/>
          </w:tcPr>
          <w:p w14:paraId="1E88EBE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5CFC94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6A5F86"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DF5544"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D71DBE" w14:textId="77777777" w:rsidR="0071245C" w:rsidRDefault="0071245C" w:rsidP="00C74263">
            <w:pPr>
              <w:pStyle w:val="TAC"/>
              <w:rPr>
                <w:lang w:val="en-US" w:eastAsia="zh-CN"/>
              </w:rPr>
            </w:pPr>
          </w:p>
        </w:tc>
      </w:tr>
      <w:tr w:rsidR="0071245C" w14:paraId="6CDCB77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27A1EA0"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F5BF0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F819C" w14:textId="77777777" w:rsidR="0071245C" w:rsidRDefault="0071245C" w:rsidP="00C74263">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0C0B5F" w14:textId="77777777" w:rsidR="0071245C" w:rsidRDefault="0071245C" w:rsidP="00C74263">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1D2337" w14:textId="77777777" w:rsidR="0071245C" w:rsidRDefault="0071245C" w:rsidP="00C74263">
            <w:pPr>
              <w:pStyle w:val="TAC"/>
              <w:rPr>
                <w:lang w:val="en-US" w:eastAsia="zh-CN"/>
              </w:rPr>
            </w:pPr>
          </w:p>
        </w:tc>
      </w:tr>
      <w:tr w:rsidR="0071245C" w14:paraId="0C7F594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A76484F" w14:textId="77777777" w:rsidR="0071245C" w:rsidRDefault="0071245C" w:rsidP="00C74263">
            <w:pPr>
              <w:pStyle w:val="TAC"/>
              <w:rPr>
                <w:lang w:val="en-US" w:eastAsia="zh-CN"/>
              </w:rPr>
            </w:pPr>
            <w:r>
              <w:rPr>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56C0EC05" w14:textId="77777777" w:rsidR="0071245C" w:rsidRDefault="0071245C" w:rsidP="00C74263">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22B562E"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395FECD" w14:textId="77777777" w:rsidR="0071245C" w:rsidRDefault="0071245C" w:rsidP="00C74263">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7C5CBB03" w14:textId="77777777" w:rsidR="0071245C" w:rsidRDefault="0071245C" w:rsidP="00C74263">
            <w:pPr>
              <w:pStyle w:val="TAC"/>
              <w:rPr>
                <w:lang w:val="en-US" w:eastAsia="zh-CN"/>
              </w:rPr>
            </w:pPr>
            <w:r>
              <w:rPr>
                <w:lang w:val="en-US" w:eastAsia="zh-CN"/>
              </w:rPr>
              <w:t>0</w:t>
            </w:r>
          </w:p>
        </w:tc>
      </w:tr>
      <w:tr w:rsidR="0071245C" w14:paraId="4FC3C204" w14:textId="77777777" w:rsidTr="00C74263">
        <w:trPr>
          <w:trHeight w:val="29"/>
        </w:trPr>
        <w:tc>
          <w:tcPr>
            <w:tcW w:w="1848" w:type="dxa"/>
            <w:tcBorders>
              <w:top w:val="nil"/>
              <w:left w:val="single" w:sz="4" w:space="0" w:color="auto"/>
              <w:bottom w:val="nil"/>
              <w:right w:val="single" w:sz="4" w:space="0" w:color="auto"/>
            </w:tcBorders>
            <w:vAlign w:val="center"/>
          </w:tcPr>
          <w:p w14:paraId="0C91B88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D6055C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690A1"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A716D9" w14:textId="77777777" w:rsidR="0071245C" w:rsidRDefault="0071245C" w:rsidP="00C74263">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C248308" w14:textId="77777777" w:rsidR="0071245C" w:rsidRDefault="0071245C" w:rsidP="00C74263">
            <w:pPr>
              <w:pStyle w:val="TAC"/>
              <w:rPr>
                <w:lang w:val="en-US" w:eastAsia="zh-CN"/>
              </w:rPr>
            </w:pPr>
          </w:p>
        </w:tc>
      </w:tr>
      <w:tr w:rsidR="0071245C" w14:paraId="3659B73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3F6F3E3"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F71C8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EA223" w14:textId="77777777" w:rsidR="0071245C" w:rsidRDefault="0071245C" w:rsidP="00C74263">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6F07E9" w14:textId="77777777" w:rsidR="0071245C" w:rsidRDefault="0071245C" w:rsidP="00C74263">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8F3E66" w14:textId="77777777" w:rsidR="0071245C" w:rsidRDefault="0071245C" w:rsidP="00C74263">
            <w:pPr>
              <w:pStyle w:val="TAC"/>
              <w:rPr>
                <w:lang w:val="en-US" w:eastAsia="zh-CN"/>
              </w:rPr>
            </w:pPr>
          </w:p>
        </w:tc>
      </w:tr>
      <w:tr w:rsidR="0071245C" w14:paraId="6255E3D0" w14:textId="77777777" w:rsidTr="00C74263">
        <w:trPr>
          <w:trHeight w:val="29"/>
        </w:trPr>
        <w:tc>
          <w:tcPr>
            <w:tcW w:w="1848" w:type="dxa"/>
            <w:tcBorders>
              <w:top w:val="nil"/>
              <w:left w:val="single" w:sz="4" w:space="0" w:color="auto"/>
              <w:bottom w:val="nil"/>
              <w:right w:val="single" w:sz="4" w:space="0" w:color="auto"/>
            </w:tcBorders>
            <w:vAlign w:val="center"/>
          </w:tcPr>
          <w:p w14:paraId="2AD63250" w14:textId="77777777" w:rsidR="0071245C" w:rsidRDefault="0071245C" w:rsidP="00C74263">
            <w:pPr>
              <w:pStyle w:val="TAC"/>
              <w:rPr>
                <w:lang w:val="en-US" w:eastAsia="zh-CN"/>
              </w:rPr>
            </w:pPr>
            <w:r>
              <w:rPr>
                <w:lang w:val="en-US" w:eastAsia="zh-CN"/>
              </w:rPr>
              <w:t>CA_n7(2A)-n66A-n77(2A)</w:t>
            </w:r>
          </w:p>
        </w:tc>
        <w:tc>
          <w:tcPr>
            <w:tcW w:w="1878" w:type="dxa"/>
            <w:tcBorders>
              <w:top w:val="nil"/>
              <w:left w:val="single" w:sz="4" w:space="0" w:color="auto"/>
              <w:bottom w:val="nil"/>
              <w:right w:val="single" w:sz="4" w:space="0" w:color="auto"/>
            </w:tcBorders>
            <w:vAlign w:val="center"/>
          </w:tcPr>
          <w:p w14:paraId="7654FA88" w14:textId="77777777" w:rsidR="0071245C" w:rsidRDefault="0071245C" w:rsidP="00C74263">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51C1A95"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234A49E" w14:textId="77777777" w:rsidR="0071245C" w:rsidRDefault="0071245C" w:rsidP="00C74263">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89BF6C0" w14:textId="77777777" w:rsidR="0071245C" w:rsidRDefault="0071245C" w:rsidP="00C74263">
            <w:pPr>
              <w:pStyle w:val="TAC"/>
              <w:rPr>
                <w:lang w:val="en-US" w:eastAsia="zh-CN"/>
              </w:rPr>
            </w:pPr>
            <w:r>
              <w:rPr>
                <w:lang w:val="en-US" w:eastAsia="zh-CN"/>
              </w:rPr>
              <w:t>0</w:t>
            </w:r>
          </w:p>
        </w:tc>
      </w:tr>
      <w:tr w:rsidR="0071245C" w14:paraId="53D446DC" w14:textId="77777777" w:rsidTr="00C74263">
        <w:trPr>
          <w:trHeight w:val="29"/>
        </w:trPr>
        <w:tc>
          <w:tcPr>
            <w:tcW w:w="1848" w:type="dxa"/>
            <w:tcBorders>
              <w:top w:val="nil"/>
              <w:left w:val="single" w:sz="4" w:space="0" w:color="auto"/>
              <w:bottom w:val="nil"/>
              <w:right w:val="single" w:sz="4" w:space="0" w:color="auto"/>
            </w:tcBorders>
            <w:vAlign w:val="center"/>
          </w:tcPr>
          <w:p w14:paraId="14118805"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F9BD90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E261CD"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CEB10A"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6AB5FB" w14:textId="77777777" w:rsidR="0071245C" w:rsidRDefault="0071245C" w:rsidP="00C74263">
            <w:pPr>
              <w:pStyle w:val="TAC"/>
              <w:rPr>
                <w:lang w:val="en-US" w:eastAsia="zh-CN"/>
              </w:rPr>
            </w:pPr>
          </w:p>
        </w:tc>
      </w:tr>
      <w:tr w:rsidR="0071245C" w14:paraId="26A2425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1AF3653"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C3BDC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575C2"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9358DD" w14:textId="77777777" w:rsidR="0071245C" w:rsidRDefault="0071245C" w:rsidP="00C74263">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1C4D167" w14:textId="77777777" w:rsidR="0071245C" w:rsidRDefault="0071245C" w:rsidP="00C74263">
            <w:pPr>
              <w:pStyle w:val="TAC"/>
              <w:rPr>
                <w:lang w:val="en-US" w:eastAsia="zh-CN"/>
              </w:rPr>
            </w:pPr>
          </w:p>
        </w:tc>
      </w:tr>
      <w:tr w:rsidR="0071245C" w14:paraId="6E16CD8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9D71ED4" w14:textId="77777777" w:rsidR="0071245C" w:rsidRDefault="0071245C" w:rsidP="00C74263">
            <w:pPr>
              <w:pStyle w:val="TAC"/>
              <w:rPr>
                <w:lang w:val="en-US" w:eastAsia="zh-CN"/>
              </w:rPr>
            </w:pPr>
            <w:r>
              <w:rPr>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0CC67918" w14:textId="77777777" w:rsidR="0071245C" w:rsidRDefault="0071245C" w:rsidP="00C74263">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5204B89"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2FE9AFD" w14:textId="77777777" w:rsidR="0071245C" w:rsidRDefault="0071245C" w:rsidP="00C74263">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6C8CBC0A" w14:textId="77777777" w:rsidR="0071245C" w:rsidRDefault="0071245C" w:rsidP="00C74263">
            <w:pPr>
              <w:pStyle w:val="TAC"/>
              <w:rPr>
                <w:lang w:val="en-US" w:eastAsia="zh-CN"/>
              </w:rPr>
            </w:pPr>
            <w:r>
              <w:rPr>
                <w:lang w:val="en-US" w:eastAsia="zh-CN"/>
              </w:rPr>
              <w:t>0</w:t>
            </w:r>
          </w:p>
        </w:tc>
      </w:tr>
      <w:tr w:rsidR="0071245C" w14:paraId="097580D3" w14:textId="77777777" w:rsidTr="00C74263">
        <w:trPr>
          <w:trHeight w:val="29"/>
        </w:trPr>
        <w:tc>
          <w:tcPr>
            <w:tcW w:w="1848" w:type="dxa"/>
            <w:tcBorders>
              <w:top w:val="nil"/>
              <w:left w:val="single" w:sz="4" w:space="0" w:color="auto"/>
              <w:bottom w:val="nil"/>
              <w:right w:val="single" w:sz="4" w:space="0" w:color="auto"/>
            </w:tcBorders>
            <w:vAlign w:val="center"/>
          </w:tcPr>
          <w:p w14:paraId="7BD8BF9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53AD93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B4F2B"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091610" w14:textId="77777777" w:rsidR="0071245C" w:rsidRDefault="0071245C" w:rsidP="00C74263">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7A03DF3" w14:textId="77777777" w:rsidR="0071245C" w:rsidRDefault="0071245C" w:rsidP="00C74263">
            <w:pPr>
              <w:pStyle w:val="TAC"/>
              <w:rPr>
                <w:lang w:val="en-US" w:eastAsia="zh-CN"/>
              </w:rPr>
            </w:pPr>
          </w:p>
        </w:tc>
      </w:tr>
      <w:tr w:rsidR="0071245C" w14:paraId="0BE0388B" w14:textId="77777777" w:rsidTr="00C74263">
        <w:trPr>
          <w:trHeight w:val="29"/>
        </w:trPr>
        <w:tc>
          <w:tcPr>
            <w:tcW w:w="1848" w:type="dxa"/>
            <w:tcBorders>
              <w:top w:val="nil"/>
              <w:left w:val="single" w:sz="4" w:space="0" w:color="auto"/>
              <w:bottom w:val="nil"/>
              <w:right w:val="single" w:sz="4" w:space="0" w:color="auto"/>
            </w:tcBorders>
            <w:vAlign w:val="center"/>
          </w:tcPr>
          <w:p w14:paraId="7BDBE78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E4F28A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83283"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16B83C" w14:textId="77777777" w:rsidR="0071245C" w:rsidRDefault="0071245C" w:rsidP="00C74263">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4A6BE53" w14:textId="77777777" w:rsidR="0071245C" w:rsidRDefault="0071245C" w:rsidP="00C74263">
            <w:pPr>
              <w:pStyle w:val="TAC"/>
              <w:rPr>
                <w:lang w:val="en-US" w:eastAsia="zh-CN"/>
              </w:rPr>
            </w:pPr>
          </w:p>
        </w:tc>
      </w:tr>
      <w:tr w:rsidR="0071245C" w14:paraId="71546C7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3E5DD6D" w14:textId="77777777" w:rsidR="0071245C" w:rsidRDefault="0071245C" w:rsidP="00C74263">
            <w:pPr>
              <w:pStyle w:val="TAC"/>
              <w:rPr>
                <w:lang w:val="en-US" w:eastAsia="zh-CN"/>
              </w:rPr>
            </w:pPr>
            <w:r>
              <w:rPr>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146C6987" w14:textId="77777777" w:rsidR="0071245C" w:rsidRDefault="0071245C" w:rsidP="00C74263">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1E192C19" w14:textId="77777777" w:rsidR="0071245C" w:rsidRDefault="0071245C" w:rsidP="00C74263">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46BD7C92" w14:textId="77777777" w:rsidR="0071245C" w:rsidRDefault="0071245C" w:rsidP="00C74263">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E60BD6F" w14:textId="77777777" w:rsidR="0071245C" w:rsidRDefault="0071245C" w:rsidP="00C74263">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05047B5" w14:textId="77777777" w:rsidR="0071245C" w:rsidRDefault="0071245C" w:rsidP="00C74263">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2DBB24F" w14:textId="77777777" w:rsidR="0071245C" w:rsidRDefault="0071245C" w:rsidP="00C74263">
            <w:pPr>
              <w:pStyle w:val="TAC"/>
              <w:rPr>
                <w:lang w:val="en-US" w:eastAsia="zh-CN"/>
              </w:rPr>
            </w:pPr>
            <w:r>
              <w:rPr>
                <w:lang w:val="en-US" w:eastAsia="zh-CN"/>
              </w:rPr>
              <w:t>0</w:t>
            </w:r>
          </w:p>
        </w:tc>
      </w:tr>
      <w:tr w:rsidR="0071245C" w14:paraId="4821A1B1" w14:textId="77777777" w:rsidTr="00C74263">
        <w:trPr>
          <w:trHeight w:val="29"/>
        </w:trPr>
        <w:tc>
          <w:tcPr>
            <w:tcW w:w="1848" w:type="dxa"/>
            <w:tcBorders>
              <w:top w:val="nil"/>
              <w:left w:val="single" w:sz="4" w:space="0" w:color="auto"/>
              <w:bottom w:val="nil"/>
              <w:right w:val="single" w:sz="4" w:space="0" w:color="auto"/>
            </w:tcBorders>
            <w:vAlign w:val="center"/>
          </w:tcPr>
          <w:p w14:paraId="4ED1330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AA020E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1B6468"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E7DAD9"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C3946A" w14:textId="77777777" w:rsidR="0071245C" w:rsidRDefault="0071245C" w:rsidP="00C74263">
            <w:pPr>
              <w:pStyle w:val="TAC"/>
              <w:rPr>
                <w:lang w:val="en-US" w:eastAsia="zh-CN"/>
              </w:rPr>
            </w:pPr>
          </w:p>
        </w:tc>
      </w:tr>
      <w:tr w:rsidR="0071245C" w14:paraId="7CAFE5AB" w14:textId="77777777" w:rsidTr="00C74263">
        <w:trPr>
          <w:trHeight w:val="29"/>
        </w:trPr>
        <w:tc>
          <w:tcPr>
            <w:tcW w:w="1848" w:type="dxa"/>
            <w:tcBorders>
              <w:top w:val="nil"/>
              <w:left w:val="single" w:sz="4" w:space="0" w:color="auto"/>
              <w:bottom w:val="nil"/>
              <w:right w:val="single" w:sz="4" w:space="0" w:color="auto"/>
            </w:tcBorders>
            <w:vAlign w:val="center"/>
          </w:tcPr>
          <w:p w14:paraId="4D44CE7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3B1191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1CAF92"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3884590" w14:textId="77777777" w:rsidR="0071245C" w:rsidRDefault="0071245C" w:rsidP="00C74263">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DE170C3" w14:textId="77777777" w:rsidR="0071245C" w:rsidRDefault="0071245C" w:rsidP="00C74263">
            <w:pPr>
              <w:pStyle w:val="TAC"/>
              <w:rPr>
                <w:lang w:val="en-US" w:eastAsia="zh-CN"/>
              </w:rPr>
            </w:pPr>
          </w:p>
        </w:tc>
      </w:tr>
      <w:tr w:rsidR="0071245C" w14:paraId="50494CFC" w14:textId="77777777" w:rsidTr="00C74263">
        <w:trPr>
          <w:trHeight w:val="29"/>
        </w:trPr>
        <w:tc>
          <w:tcPr>
            <w:tcW w:w="1848" w:type="dxa"/>
            <w:tcBorders>
              <w:top w:val="nil"/>
              <w:left w:val="single" w:sz="4" w:space="0" w:color="auto"/>
              <w:bottom w:val="nil"/>
              <w:right w:val="single" w:sz="4" w:space="0" w:color="auto"/>
            </w:tcBorders>
            <w:vAlign w:val="center"/>
          </w:tcPr>
          <w:p w14:paraId="030AC2A4" w14:textId="77777777" w:rsidR="0071245C" w:rsidRDefault="0071245C" w:rsidP="00C74263">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4ED9C83F"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E3FB59" w14:textId="77777777" w:rsidR="0071245C" w:rsidRDefault="0071245C" w:rsidP="00C74263">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C2E4360" w14:textId="77777777" w:rsidR="0071245C" w:rsidRDefault="0071245C" w:rsidP="00C74263">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5DB7CA4" w14:textId="77777777" w:rsidR="0071245C" w:rsidRDefault="0071245C" w:rsidP="00C74263">
            <w:pPr>
              <w:pStyle w:val="TAC"/>
              <w:rPr>
                <w:szCs w:val="18"/>
                <w:lang w:val="en-US" w:eastAsia="zh-CN"/>
              </w:rPr>
            </w:pPr>
            <w:r>
              <w:rPr>
                <w:lang w:val="en-US" w:eastAsia="zh-CN"/>
              </w:rPr>
              <w:t>1</w:t>
            </w:r>
          </w:p>
        </w:tc>
      </w:tr>
      <w:tr w:rsidR="0071245C" w14:paraId="732CB819" w14:textId="77777777" w:rsidTr="00C74263">
        <w:trPr>
          <w:trHeight w:val="29"/>
        </w:trPr>
        <w:tc>
          <w:tcPr>
            <w:tcW w:w="1848" w:type="dxa"/>
            <w:tcBorders>
              <w:top w:val="nil"/>
              <w:left w:val="single" w:sz="4" w:space="0" w:color="auto"/>
              <w:bottom w:val="nil"/>
              <w:right w:val="single" w:sz="4" w:space="0" w:color="auto"/>
            </w:tcBorders>
            <w:vAlign w:val="center"/>
          </w:tcPr>
          <w:p w14:paraId="271B3C3C" w14:textId="77777777" w:rsidR="0071245C" w:rsidRDefault="0071245C" w:rsidP="00C74263">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AE297B9"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E36A73" w14:textId="77777777" w:rsidR="0071245C" w:rsidRDefault="0071245C" w:rsidP="00C74263">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779A3D"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64F58C" w14:textId="77777777" w:rsidR="0071245C" w:rsidRDefault="0071245C" w:rsidP="00C74263">
            <w:pPr>
              <w:pStyle w:val="TAC"/>
              <w:rPr>
                <w:lang w:val="en-US" w:eastAsia="zh-CN"/>
              </w:rPr>
            </w:pPr>
          </w:p>
        </w:tc>
      </w:tr>
      <w:tr w:rsidR="0071245C" w14:paraId="2070B11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59F98C9" w14:textId="77777777" w:rsidR="0071245C" w:rsidRDefault="0071245C" w:rsidP="00C74263">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6B51AAF" w14:textId="77777777" w:rsidR="0071245C" w:rsidRDefault="0071245C" w:rsidP="00C74263">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CD5FE1" w14:textId="77777777" w:rsidR="0071245C" w:rsidRDefault="0071245C" w:rsidP="00C74263">
            <w:pPr>
              <w:pStyle w:val="TAC"/>
              <w:rPr>
                <w:rFonts w:cs="Arial"/>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DE3E5F9"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FA53E0" w14:textId="77777777" w:rsidR="0071245C" w:rsidRDefault="0071245C" w:rsidP="00C74263">
            <w:pPr>
              <w:pStyle w:val="TAC"/>
              <w:rPr>
                <w:lang w:val="en-US" w:eastAsia="zh-CN"/>
              </w:rPr>
            </w:pPr>
          </w:p>
        </w:tc>
      </w:tr>
      <w:tr w:rsidR="0071245C" w14:paraId="4EEB627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E466473" w14:textId="77777777" w:rsidR="0071245C" w:rsidRDefault="0071245C" w:rsidP="00C74263">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0D883FE2" w14:textId="77777777" w:rsidR="0071245C" w:rsidRDefault="0071245C" w:rsidP="00C74263">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3F078C1B" w14:textId="77777777" w:rsidR="0071245C" w:rsidRDefault="0071245C" w:rsidP="00C74263">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1F96BAD5" w14:textId="77777777" w:rsidR="0071245C" w:rsidRDefault="0071245C" w:rsidP="00C74263">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748A3ABE" w14:textId="77777777" w:rsidR="0071245C" w:rsidRDefault="0071245C" w:rsidP="00C74263">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5FC8228" w14:textId="77777777" w:rsidR="0071245C" w:rsidRDefault="0071245C" w:rsidP="00C74263">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31A318A" w14:textId="77777777" w:rsidR="0071245C" w:rsidRDefault="0071245C" w:rsidP="00C74263">
            <w:pPr>
              <w:pStyle w:val="TAC"/>
              <w:rPr>
                <w:lang w:val="en-US" w:eastAsia="zh-CN"/>
              </w:rPr>
            </w:pPr>
            <w:r>
              <w:rPr>
                <w:lang w:val="en-US" w:eastAsia="zh-CN"/>
              </w:rPr>
              <w:t>0</w:t>
            </w:r>
          </w:p>
        </w:tc>
      </w:tr>
      <w:tr w:rsidR="0071245C" w14:paraId="7A330344" w14:textId="77777777" w:rsidTr="00C74263">
        <w:trPr>
          <w:trHeight w:val="29"/>
        </w:trPr>
        <w:tc>
          <w:tcPr>
            <w:tcW w:w="1848" w:type="dxa"/>
            <w:tcBorders>
              <w:top w:val="nil"/>
              <w:left w:val="single" w:sz="4" w:space="0" w:color="auto"/>
              <w:bottom w:val="nil"/>
              <w:right w:val="single" w:sz="4" w:space="0" w:color="auto"/>
            </w:tcBorders>
            <w:vAlign w:val="center"/>
          </w:tcPr>
          <w:p w14:paraId="372D0EED"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6A26D9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23ADA" w14:textId="77777777" w:rsidR="0071245C" w:rsidRDefault="0071245C" w:rsidP="00C74263">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A89B9A"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665E0E" w14:textId="77777777" w:rsidR="0071245C" w:rsidRDefault="0071245C" w:rsidP="00C74263">
            <w:pPr>
              <w:pStyle w:val="TAC"/>
              <w:rPr>
                <w:lang w:val="en-US" w:eastAsia="zh-CN"/>
              </w:rPr>
            </w:pPr>
          </w:p>
        </w:tc>
      </w:tr>
      <w:tr w:rsidR="0071245C" w14:paraId="0265F220" w14:textId="77777777" w:rsidTr="00C74263">
        <w:trPr>
          <w:trHeight w:val="29"/>
        </w:trPr>
        <w:tc>
          <w:tcPr>
            <w:tcW w:w="1848" w:type="dxa"/>
            <w:tcBorders>
              <w:top w:val="nil"/>
              <w:left w:val="single" w:sz="4" w:space="0" w:color="auto"/>
              <w:bottom w:val="nil"/>
              <w:right w:val="single" w:sz="4" w:space="0" w:color="auto"/>
            </w:tcBorders>
            <w:vAlign w:val="center"/>
          </w:tcPr>
          <w:p w14:paraId="1211532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DAF8DA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D93581" w14:textId="77777777" w:rsidR="0071245C" w:rsidRDefault="0071245C" w:rsidP="00C74263">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E64B70" w14:textId="77777777" w:rsidR="0071245C" w:rsidRDefault="0071245C" w:rsidP="00C74263">
            <w:pPr>
              <w:pStyle w:val="TAC"/>
              <w:rPr>
                <w:rFonts w:ascii="Calibri" w:hAnsi="Calibri"/>
                <w:sz w:val="21"/>
                <w:lang w:val="en-US" w:eastAsia="zh-CN"/>
              </w:rPr>
            </w:pPr>
            <w:r>
              <w:rPr>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6AE8DCA7" w14:textId="77777777" w:rsidR="0071245C" w:rsidRDefault="0071245C" w:rsidP="00C74263">
            <w:pPr>
              <w:pStyle w:val="TAC"/>
              <w:rPr>
                <w:lang w:val="en-US" w:eastAsia="zh-CN"/>
              </w:rPr>
            </w:pPr>
          </w:p>
        </w:tc>
      </w:tr>
      <w:tr w:rsidR="0071245C" w14:paraId="0D15BF82" w14:textId="77777777" w:rsidTr="00C74263">
        <w:trPr>
          <w:trHeight w:val="29"/>
        </w:trPr>
        <w:tc>
          <w:tcPr>
            <w:tcW w:w="1848" w:type="dxa"/>
            <w:tcBorders>
              <w:top w:val="nil"/>
              <w:left w:val="single" w:sz="4" w:space="0" w:color="auto"/>
              <w:bottom w:val="nil"/>
              <w:right w:val="single" w:sz="4" w:space="0" w:color="auto"/>
            </w:tcBorders>
            <w:vAlign w:val="center"/>
          </w:tcPr>
          <w:p w14:paraId="1C06680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CD29DE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0190D2" w14:textId="77777777" w:rsidR="0071245C" w:rsidRDefault="0071245C" w:rsidP="00C74263">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21DAE92" w14:textId="77777777" w:rsidR="0071245C" w:rsidRDefault="0071245C" w:rsidP="00C74263">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7BEC845" w14:textId="77777777" w:rsidR="0071245C" w:rsidRDefault="0071245C" w:rsidP="00C74263">
            <w:pPr>
              <w:pStyle w:val="TAC"/>
              <w:rPr>
                <w:lang w:val="en-US" w:eastAsia="zh-CN"/>
              </w:rPr>
            </w:pPr>
            <w:r>
              <w:rPr>
                <w:lang w:val="en-US" w:eastAsia="zh-CN"/>
              </w:rPr>
              <w:t>1</w:t>
            </w:r>
          </w:p>
        </w:tc>
      </w:tr>
      <w:tr w:rsidR="0071245C" w14:paraId="473F428A" w14:textId="77777777" w:rsidTr="00C74263">
        <w:trPr>
          <w:trHeight w:val="29"/>
        </w:trPr>
        <w:tc>
          <w:tcPr>
            <w:tcW w:w="1848" w:type="dxa"/>
            <w:tcBorders>
              <w:top w:val="nil"/>
              <w:left w:val="single" w:sz="4" w:space="0" w:color="auto"/>
              <w:bottom w:val="nil"/>
              <w:right w:val="single" w:sz="4" w:space="0" w:color="auto"/>
            </w:tcBorders>
            <w:vAlign w:val="center"/>
          </w:tcPr>
          <w:p w14:paraId="166099C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2F8EA1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98364" w14:textId="77777777" w:rsidR="0071245C" w:rsidRDefault="0071245C" w:rsidP="00C74263">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728A04"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258A80" w14:textId="77777777" w:rsidR="0071245C" w:rsidRDefault="0071245C" w:rsidP="00C74263">
            <w:pPr>
              <w:pStyle w:val="TAC"/>
              <w:rPr>
                <w:lang w:val="en-US" w:eastAsia="zh-CN"/>
              </w:rPr>
            </w:pPr>
          </w:p>
        </w:tc>
      </w:tr>
      <w:tr w:rsidR="0071245C" w14:paraId="2292D27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0E893A7"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75609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080C94" w14:textId="77777777" w:rsidR="0071245C" w:rsidRDefault="0071245C" w:rsidP="00C74263">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D73D51" w14:textId="77777777" w:rsidR="0071245C" w:rsidRDefault="0071245C" w:rsidP="00C74263">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A582510" w14:textId="77777777" w:rsidR="0071245C" w:rsidRDefault="0071245C" w:rsidP="00C74263">
            <w:pPr>
              <w:pStyle w:val="TAC"/>
              <w:rPr>
                <w:lang w:val="en-US" w:eastAsia="zh-CN"/>
              </w:rPr>
            </w:pPr>
          </w:p>
        </w:tc>
      </w:tr>
      <w:tr w:rsidR="0071245C" w14:paraId="26FC7BEF" w14:textId="77777777" w:rsidTr="00C74263">
        <w:trPr>
          <w:trHeight w:val="29"/>
        </w:trPr>
        <w:tc>
          <w:tcPr>
            <w:tcW w:w="1848" w:type="dxa"/>
            <w:tcBorders>
              <w:top w:val="nil"/>
              <w:left w:val="single" w:sz="4" w:space="0" w:color="auto"/>
              <w:bottom w:val="nil"/>
              <w:right w:val="single" w:sz="4" w:space="0" w:color="auto"/>
            </w:tcBorders>
            <w:vAlign w:val="center"/>
          </w:tcPr>
          <w:p w14:paraId="75A02E29" w14:textId="77777777" w:rsidR="0071245C" w:rsidRDefault="0071245C" w:rsidP="00C74263">
            <w:pPr>
              <w:pStyle w:val="TAC"/>
              <w:rPr>
                <w:lang w:val="en-US" w:eastAsia="zh-CN"/>
              </w:rPr>
            </w:pPr>
            <w:r>
              <w:rPr>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1D17D76E" w14:textId="77777777" w:rsidR="0071245C" w:rsidRDefault="0071245C" w:rsidP="00C74263">
            <w:pPr>
              <w:pStyle w:val="TAC"/>
              <w:rPr>
                <w:szCs w:val="18"/>
                <w:lang w:val="en-US" w:eastAsia="zh-CN"/>
              </w:rPr>
            </w:pPr>
            <w:r>
              <w:rPr>
                <w:szCs w:val="18"/>
                <w:lang w:val="en-US" w:eastAsia="zh-CN"/>
              </w:rPr>
              <w:t>CA_n7A-n66A</w:t>
            </w:r>
          </w:p>
          <w:p w14:paraId="36B0463E" w14:textId="77777777" w:rsidR="0071245C" w:rsidRDefault="0071245C" w:rsidP="00C74263">
            <w:pPr>
              <w:pStyle w:val="TAC"/>
              <w:rPr>
                <w:szCs w:val="18"/>
                <w:lang w:val="en-US" w:eastAsia="zh-CN"/>
              </w:rPr>
            </w:pPr>
            <w:r>
              <w:rPr>
                <w:szCs w:val="18"/>
                <w:lang w:val="en-US" w:eastAsia="zh-CN"/>
              </w:rPr>
              <w:t>CA_n7A-n78A</w:t>
            </w:r>
          </w:p>
          <w:p w14:paraId="2383839B" w14:textId="77777777" w:rsidR="0071245C" w:rsidRDefault="0071245C" w:rsidP="00C74263">
            <w:pPr>
              <w:pStyle w:val="TAC"/>
              <w:rPr>
                <w:lang w:val="en-US" w:eastAsia="zh-CN"/>
              </w:rPr>
            </w:pPr>
            <w:r>
              <w:rPr>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75C84F0" w14:textId="77777777" w:rsidR="0071245C" w:rsidRDefault="0071245C" w:rsidP="00C74263">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364A470" w14:textId="77777777" w:rsidR="0071245C" w:rsidRDefault="0071245C" w:rsidP="00C74263">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47050779" w14:textId="77777777" w:rsidR="0071245C" w:rsidRDefault="0071245C" w:rsidP="00C74263">
            <w:pPr>
              <w:pStyle w:val="TAC"/>
              <w:rPr>
                <w:lang w:val="en-US" w:eastAsia="zh-CN"/>
              </w:rPr>
            </w:pPr>
            <w:r>
              <w:rPr>
                <w:lang w:val="en-US" w:eastAsia="zh-CN"/>
              </w:rPr>
              <w:t>0</w:t>
            </w:r>
          </w:p>
        </w:tc>
      </w:tr>
      <w:tr w:rsidR="0071245C" w14:paraId="778385A9" w14:textId="77777777" w:rsidTr="00C74263">
        <w:trPr>
          <w:trHeight w:val="29"/>
        </w:trPr>
        <w:tc>
          <w:tcPr>
            <w:tcW w:w="1848" w:type="dxa"/>
            <w:tcBorders>
              <w:top w:val="nil"/>
              <w:left w:val="single" w:sz="4" w:space="0" w:color="auto"/>
              <w:bottom w:val="nil"/>
              <w:right w:val="single" w:sz="4" w:space="0" w:color="auto"/>
            </w:tcBorders>
            <w:vAlign w:val="center"/>
          </w:tcPr>
          <w:p w14:paraId="3F2B448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9F104E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5D02F" w14:textId="77777777" w:rsidR="0071245C" w:rsidRDefault="0071245C" w:rsidP="00C74263">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2072D1"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0E18A4D" w14:textId="77777777" w:rsidR="0071245C" w:rsidRDefault="0071245C" w:rsidP="00C74263">
            <w:pPr>
              <w:pStyle w:val="TAC"/>
              <w:rPr>
                <w:lang w:val="en-US" w:eastAsia="zh-CN"/>
              </w:rPr>
            </w:pPr>
          </w:p>
        </w:tc>
      </w:tr>
      <w:tr w:rsidR="0071245C" w14:paraId="034D7920" w14:textId="77777777" w:rsidTr="00C74263">
        <w:trPr>
          <w:trHeight w:val="29"/>
        </w:trPr>
        <w:tc>
          <w:tcPr>
            <w:tcW w:w="1848" w:type="dxa"/>
            <w:tcBorders>
              <w:top w:val="nil"/>
              <w:left w:val="single" w:sz="4" w:space="0" w:color="auto"/>
              <w:bottom w:val="nil"/>
              <w:right w:val="single" w:sz="4" w:space="0" w:color="auto"/>
            </w:tcBorders>
            <w:vAlign w:val="center"/>
          </w:tcPr>
          <w:p w14:paraId="0BAB8E7F"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F86596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0B841" w14:textId="77777777" w:rsidR="0071245C" w:rsidRDefault="0071245C" w:rsidP="00C74263">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2498EC6" w14:textId="77777777" w:rsidR="0071245C" w:rsidRDefault="0071245C" w:rsidP="00C74263">
            <w:pPr>
              <w:pStyle w:val="TAC"/>
              <w:rPr>
                <w:lang w:val="en-US" w:eastAsia="zh-CN"/>
              </w:rPr>
            </w:pPr>
            <w:r>
              <w:rPr>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AF710D4" w14:textId="77777777" w:rsidR="0071245C" w:rsidRDefault="0071245C" w:rsidP="00C74263">
            <w:pPr>
              <w:pStyle w:val="TAC"/>
              <w:rPr>
                <w:lang w:val="en-US" w:eastAsia="zh-CN"/>
              </w:rPr>
            </w:pPr>
          </w:p>
        </w:tc>
      </w:tr>
      <w:tr w:rsidR="0071245C" w14:paraId="42C27ABC"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E2C6783" w14:textId="77777777" w:rsidR="0071245C" w:rsidRDefault="0071245C" w:rsidP="00C74263">
            <w:pPr>
              <w:pStyle w:val="TAC"/>
              <w:rPr>
                <w:lang w:val="en-US" w:eastAsia="zh-CN"/>
              </w:rPr>
            </w:pPr>
            <w:r>
              <w:rPr>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188BF0D9" w14:textId="77777777" w:rsidR="0071245C" w:rsidRDefault="0071245C" w:rsidP="00C74263">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4BA380A9" w14:textId="77777777" w:rsidR="0071245C" w:rsidRDefault="0071245C" w:rsidP="00C74263">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5A8BA657" w14:textId="77777777" w:rsidR="0071245C" w:rsidRDefault="0071245C" w:rsidP="00C74263">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A79345E" w14:textId="77777777" w:rsidR="0071245C" w:rsidRDefault="0071245C" w:rsidP="00C74263">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6DACF0B" w14:textId="77777777" w:rsidR="0071245C" w:rsidRDefault="0071245C" w:rsidP="00C74263">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345AB1F" w14:textId="77777777" w:rsidR="0071245C" w:rsidRDefault="0071245C" w:rsidP="00C74263">
            <w:pPr>
              <w:pStyle w:val="TAC"/>
              <w:rPr>
                <w:lang w:val="en-US" w:eastAsia="zh-CN"/>
              </w:rPr>
            </w:pPr>
            <w:r>
              <w:rPr>
                <w:lang w:val="en-US" w:eastAsia="zh-CN"/>
              </w:rPr>
              <w:t>0</w:t>
            </w:r>
          </w:p>
        </w:tc>
      </w:tr>
      <w:tr w:rsidR="0071245C" w14:paraId="3E895008" w14:textId="77777777" w:rsidTr="00C74263">
        <w:trPr>
          <w:trHeight w:val="29"/>
        </w:trPr>
        <w:tc>
          <w:tcPr>
            <w:tcW w:w="1848" w:type="dxa"/>
            <w:tcBorders>
              <w:top w:val="nil"/>
              <w:left w:val="single" w:sz="4" w:space="0" w:color="auto"/>
              <w:bottom w:val="nil"/>
              <w:right w:val="single" w:sz="4" w:space="0" w:color="auto"/>
            </w:tcBorders>
            <w:vAlign w:val="center"/>
          </w:tcPr>
          <w:p w14:paraId="39EB5A2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4EEA4E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38C268" w14:textId="77777777" w:rsidR="0071245C" w:rsidRDefault="0071245C" w:rsidP="00C74263">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86C1C1" w14:textId="77777777" w:rsidR="0071245C" w:rsidRDefault="0071245C" w:rsidP="00C74263">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AC40F3D" w14:textId="77777777" w:rsidR="0071245C" w:rsidRDefault="0071245C" w:rsidP="00C74263">
            <w:pPr>
              <w:pStyle w:val="TAC"/>
              <w:rPr>
                <w:lang w:val="en-US" w:eastAsia="zh-CN"/>
              </w:rPr>
            </w:pPr>
          </w:p>
        </w:tc>
      </w:tr>
      <w:tr w:rsidR="0071245C" w14:paraId="1C64CD4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4D01794"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2545F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FA9762" w14:textId="77777777" w:rsidR="0071245C" w:rsidRDefault="0071245C" w:rsidP="00C74263">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8E6557" w14:textId="77777777" w:rsidR="0071245C" w:rsidRDefault="0071245C" w:rsidP="00C74263">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D2932D" w14:textId="77777777" w:rsidR="0071245C" w:rsidRDefault="0071245C" w:rsidP="00C74263">
            <w:pPr>
              <w:pStyle w:val="TAC"/>
              <w:rPr>
                <w:lang w:val="en-US" w:eastAsia="zh-CN"/>
              </w:rPr>
            </w:pPr>
          </w:p>
        </w:tc>
      </w:tr>
      <w:tr w:rsidR="0071245C" w14:paraId="26E1EC42" w14:textId="77777777" w:rsidTr="00C74263">
        <w:trPr>
          <w:trHeight w:val="29"/>
        </w:trPr>
        <w:tc>
          <w:tcPr>
            <w:tcW w:w="1848" w:type="dxa"/>
            <w:tcBorders>
              <w:top w:val="nil"/>
              <w:left w:val="single" w:sz="4" w:space="0" w:color="auto"/>
              <w:bottom w:val="nil"/>
              <w:right w:val="single" w:sz="4" w:space="0" w:color="auto"/>
            </w:tcBorders>
            <w:vAlign w:val="center"/>
          </w:tcPr>
          <w:p w14:paraId="62243C3D" w14:textId="77777777" w:rsidR="0071245C" w:rsidRDefault="0071245C" w:rsidP="00C74263">
            <w:pPr>
              <w:pStyle w:val="TAC"/>
              <w:rPr>
                <w:lang w:val="en-US" w:eastAsia="zh-CN"/>
              </w:rPr>
            </w:pPr>
            <w:r>
              <w:rPr>
                <w:lang w:val="en-US" w:eastAsia="zh-CN"/>
              </w:rPr>
              <w:t>CA_n7(2A)-n66(2A)-n78A</w:t>
            </w:r>
          </w:p>
        </w:tc>
        <w:tc>
          <w:tcPr>
            <w:tcW w:w="1878" w:type="dxa"/>
            <w:tcBorders>
              <w:top w:val="nil"/>
              <w:left w:val="single" w:sz="4" w:space="0" w:color="auto"/>
              <w:bottom w:val="nil"/>
              <w:right w:val="single" w:sz="4" w:space="0" w:color="auto"/>
            </w:tcBorders>
            <w:vAlign w:val="center"/>
          </w:tcPr>
          <w:p w14:paraId="2327DE62" w14:textId="77777777" w:rsidR="0071245C" w:rsidRDefault="0071245C" w:rsidP="00C74263">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4B8B107F" w14:textId="77777777" w:rsidR="0071245C" w:rsidRDefault="0071245C" w:rsidP="00C74263">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3104A923" w14:textId="77777777" w:rsidR="0071245C" w:rsidRDefault="0071245C" w:rsidP="00C74263">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AD964C1" w14:textId="77777777" w:rsidR="0071245C" w:rsidRDefault="0071245C" w:rsidP="00C74263">
            <w:pPr>
              <w:pStyle w:val="TAC"/>
              <w:rPr>
                <w:rFonts w:cs="Arial"/>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0FB0D11" w14:textId="77777777" w:rsidR="0071245C" w:rsidRDefault="0071245C" w:rsidP="00C74263">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A310D8E" w14:textId="77777777" w:rsidR="0071245C" w:rsidRDefault="0071245C" w:rsidP="00C74263">
            <w:pPr>
              <w:pStyle w:val="TAC"/>
              <w:rPr>
                <w:lang w:val="en-US" w:eastAsia="zh-CN"/>
              </w:rPr>
            </w:pPr>
            <w:r>
              <w:rPr>
                <w:lang w:val="en-US" w:eastAsia="zh-CN"/>
              </w:rPr>
              <w:t>0</w:t>
            </w:r>
          </w:p>
        </w:tc>
      </w:tr>
      <w:tr w:rsidR="0071245C" w14:paraId="3D4591A7" w14:textId="77777777" w:rsidTr="00C74263">
        <w:trPr>
          <w:trHeight w:val="29"/>
        </w:trPr>
        <w:tc>
          <w:tcPr>
            <w:tcW w:w="1848" w:type="dxa"/>
            <w:tcBorders>
              <w:top w:val="nil"/>
              <w:left w:val="single" w:sz="4" w:space="0" w:color="auto"/>
              <w:bottom w:val="nil"/>
              <w:right w:val="single" w:sz="4" w:space="0" w:color="auto"/>
            </w:tcBorders>
            <w:vAlign w:val="center"/>
          </w:tcPr>
          <w:p w14:paraId="44317A7D"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934F76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0537FD" w14:textId="77777777" w:rsidR="0071245C" w:rsidRDefault="0071245C" w:rsidP="00C74263">
            <w:pPr>
              <w:pStyle w:val="TAC"/>
              <w:rPr>
                <w:rFonts w:cs="Arial"/>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41B682" w14:textId="77777777" w:rsidR="0071245C" w:rsidRDefault="0071245C" w:rsidP="00C74263">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B036BA6" w14:textId="77777777" w:rsidR="0071245C" w:rsidRDefault="0071245C" w:rsidP="00C74263">
            <w:pPr>
              <w:pStyle w:val="TAC"/>
              <w:rPr>
                <w:lang w:val="en-US" w:eastAsia="zh-CN"/>
              </w:rPr>
            </w:pPr>
          </w:p>
        </w:tc>
      </w:tr>
      <w:tr w:rsidR="0071245C" w14:paraId="2C2AFD6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0F17F0C"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A3BED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DDCD0D" w14:textId="77777777" w:rsidR="0071245C" w:rsidRDefault="0071245C" w:rsidP="00C74263">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F101801" w14:textId="77777777" w:rsidR="0071245C" w:rsidRDefault="0071245C" w:rsidP="00C74263">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75C59D" w14:textId="77777777" w:rsidR="0071245C" w:rsidRDefault="0071245C" w:rsidP="00C74263">
            <w:pPr>
              <w:pStyle w:val="TAC"/>
              <w:rPr>
                <w:lang w:val="en-US" w:eastAsia="zh-CN"/>
              </w:rPr>
            </w:pPr>
          </w:p>
        </w:tc>
      </w:tr>
      <w:tr w:rsidR="0071245C" w14:paraId="14663EE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8489C22" w14:textId="77777777" w:rsidR="0071245C" w:rsidRDefault="0071245C" w:rsidP="00C74263">
            <w:pPr>
              <w:pStyle w:val="TAC"/>
              <w:rPr>
                <w:lang w:val="en-US" w:eastAsia="zh-CN"/>
              </w:rPr>
            </w:pPr>
            <w:r>
              <w:rPr>
                <w:rFonts w:eastAsia="宋体"/>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649A88E9" w14:textId="77777777" w:rsidR="0071245C" w:rsidRDefault="0071245C" w:rsidP="00C74263">
            <w:pPr>
              <w:pStyle w:val="TAC"/>
              <w:rPr>
                <w:lang w:val="en-US" w:eastAsia="zh-CN"/>
              </w:rPr>
            </w:pPr>
            <w:r>
              <w:rPr>
                <w:rFonts w:eastAsia="宋体"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7833434" w14:textId="77777777" w:rsidR="0071245C" w:rsidRDefault="0071245C" w:rsidP="00C74263">
            <w:pPr>
              <w:pStyle w:val="TAC"/>
              <w:rPr>
                <w:rFonts w:cs="Arial"/>
                <w:szCs w:val="18"/>
                <w:lang w:val="en-US" w:eastAsia="zh-CN"/>
              </w:rPr>
            </w:pPr>
            <w:r>
              <w:rPr>
                <w:rFonts w:eastAsia="宋体" w:cs="Arial"/>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F767567" w14:textId="77777777" w:rsidR="0071245C" w:rsidRDefault="0071245C" w:rsidP="00C74263">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E82A0F9" w14:textId="77777777" w:rsidR="0071245C" w:rsidRDefault="0071245C" w:rsidP="00C74263">
            <w:pPr>
              <w:pStyle w:val="TAC"/>
              <w:rPr>
                <w:lang w:val="en-US" w:eastAsia="zh-CN"/>
              </w:rPr>
            </w:pPr>
            <w:r>
              <w:rPr>
                <w:rFonts w:eastAsia="宋体"/>
                <w:kern w:val="2"/>
                <w:szCs w:val="22"/>
                <w:lang w:val="en-US" w:eastAsia="zh-CN"/>
              </w:rPr>
              <w:t>0</w:t>
            </w:r>
          </w:p>
        </w:tc>
      </w:tr>
      <w:tr w:rsidR="0071245C" w14:paraId="5B5AD20F" w14:textId="77777777" w:rsidTr="00C74263">
        <w:trPr>
          <w:trHeight w:val="29"/>
        </w:trPr>
        <w:tc>
          <w:tcPr>
            <w:tcW w:w="1848" w:type="dxa"/>
            <w:tcBorders>
              <w:top w:val="nil"/>
              <w:left w:val="single" w:sz="4" w:space="0" w:color="auto"/>
              <w:bottom w:val="nil"/>
              <w:right w:val="single" w:sz="4" w:space="0" w:color="auto"/>
            </w:tcBorders>
            <w:vAlign w:val="center"/>
          </w:tcPr>
          <w:p w14:paraId="31882AF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FE41F2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8C7043" w14:textId="77777777" w:rsidR="0071245C" w:rsidRDefault="0071245C" w:rsidP="00C74263">
            <w:pPr>
              <w:pStyle w:val="TAC"/>
              <w:rPr>
                <w:rFonts w:cs="Arial"/>
                <w:szCs w:val="18"/>
                <w:lang w:val="en-US" w:eastAsia="zh-CN"/>
              </w:rPr>
            </w:pPr>
            <w:r>
              <w:rPr>
                <w:rFonts w:eastAsia="宋体"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BBAAA9" w14:textId="77777777" w:rsidR="0071245C" w:rsidRDefault="0071245C" w:rsidP="00C74263">
            <w:pPr>
              <w:pStyle w:val="TAC"/>
              <w:rPr>
                <w:lang w:val="en-US" w:eastAsia="zh-CN" w:bidi="ar"/>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2D8ED3A9" w14:textId="77777777" w:rsidR="0071245C" w:rsidRDefault="0071245C" w:rsidP="00C74263">
            <w:pPr>
              <w:pStyle w:val="TAC"/>
              <w:rPr>
                <w:lang w:val="en-US" w:eastAsia="zh-CN"/>
              </w:rPr>
            </w:pPr>
          </w:p>
        </w:tc>
      </w:tr>
      <w:tr w:rsidR="0071245C" w14:paraId="05FA7D5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6397738"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9F7D2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912AE4" w14:textId="77777777" w:rsidR="0071245C" w:rsidRDefault="0071245C" w:rsidP="00C74263">
            <w:pPr>
              <w:pStyle w:val="TAC"/>
              <w:rPr>
                <w:rFonts w:cs="Arial"/>
                <w:szCs w:val="18"/>
                <w:lang w:val="en-US" w:eastAsia="zh-CN"/>
              </w:rPr>
            </w:pPr>
            <w:r>
              <w:rPr>
                <w:rFonts w:eastAsia="宋体"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62751FB" w14:textId="77777777" w:rsidR="0071245C" w:rsidRDefault="0071245C" w:rsidP="00C74263">
            <w:pPr>
              <w:pStyle w:val="TAC"/>
              <w:rPr>
                <w:lang w:val="en-US" w:eastAsia="zh-CN" w:bidi="ar"/>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D80EC6A" w14:textId="77777777" w:rsidR="0071245C" w:rsidRDefault="0071245C" w:rsidP="00C74263">
            <w:pPr>
              <w:pStyle w:val="TAC"/>
              <w:rPr>
                <w:lang w:val="en-US" w:eastAsia="zh-CN"/>
              </w:rPr>
            </w:pPr>
          </w:p>
        </w:tc>
      </w:tr>
      <w:tr w:rsidR="0071245C" w14:paraId="2B489084" w14:textId="77777777" w:rsidTr="00C74263">
        <w:trPr>
          <w:trHeight w:val="29"/>
        </w:trPr>
        <w:tc>
          <w:tcPr>
            <w:tcW w:w="1848" w:type="dxa"/>
            <w:tcBorders>
              <w:top w:val="nil"/>
              <w:left w:val="single" w:sz="4" w:space="0" w:color="auto"/>
              <w:bottom w:val="nil"/>
              <w:right w:val="single" w:sz="4" w:space="0" w:color="auto"/>
            </w:tcBorders>
            <w:vAlign w:val="center"/>
          </w:tcPr>
          <w:p w14:paraId="75A8577C" w14:textId="77777777" w:rsidR="0071245C" w:rsidRDefault="0071245C" w:rsidP="00C74263">
            <w:pPr>
              <w:pStyle w:val="TAC"/>
              <w:rPr>
                <w:lang w:val="en-US" w:eastAsia="zh-CN"/>
              </w:rPr>
            </w:pPr>
            <w:r>
              <w:rPr>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5631362B" w14:textId="77777777" w:rsidR="0071245C" w:rsidRDefault="0071245C" w:rsidP="00C74263">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38F7EEDB" w14:textId="77777777" w:rsidR="0071245C" w:rsidRDefault="0071245C" w:rsidP="00C74263">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1A931C3B" w14:textId="77777777" w:rsidR="0071245C" w:rsidRDefault="0071245C" w:rsidP="00C74263">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8AEC0A7" w14:textId="77777777" w:rsidR="0071245C" w:rsidRDefault="0071245C" w:rsidP="00C74263">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3218982" w14:textId="77777777" w:rsidR="0071245C" w:rsidRDefault="0071245C" w:rsidP="00C74263">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38A4F49A" w14:textId="77777777" w:rsidR="0071245C" w:rsidRDefault="0071245C" w:rsidP="00C74263">
            <w:pPr>
              <w:pStyle w:val="TAC"/>
              <w:rPr>
                <w:lang w:val="en-US" w:eastAsia="zh-CN"/>
              </w:rPr>
            </w:pPr>
            <w:r>
              <w:rPr>
                <w:szCs w:val="18"/>
                <w:lang w:val="en-US" w:eastAsia="zh-CN"/>
              </w:rPr>
              <w:t>0</w:t>
            </w:r>
          </w:p>
        </w:tc>
      </w:tr>
      <w:tr w:rsidR="0071245C" w14:paraId="6C0DEE65" w14:textId="77777777" w:rsidTr="00C74263">
        <w:trPr>
          <w:trHeight w:val="29"/>
        </w:trPr>
        <w:tc>
          <w:tcPr>
            <w:tcW w:w="1848" w:type="dxa"/>
            <w:tcBorders>
              <w:top w:val="nil"/>
              <w:left w:val="single" w:sz="4" w:space="0" w:color="auto"/>
              <w:bottom w:val="nil"/>
              <w:right w:val="single" w:sz="4" w:space="0" w:color="auto"/>
            </w:tcBorders>
            <w:vAlign w:val="center"/>
          </w:tcPr>
          <w:p w14:paraId="19DCD6E5"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82CD8D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7C582" w14:textId="77777777" w:rsidR="0071245C" w:rsidRDefault="0071245C" w:rsidP="00C74263">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B113C6"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505D08" w14:textId="77777777" w:rsidR="0071245C" w:rsidRDefault="0071245C" w:rsidP="00C74263">
            <w:pPr>
              <w:pStyle w:val="TAC"/>
              <w:rPr>
                <w:lang w:val="en-US" w:eastAsia="zh-CN"/>
              </w:rPr>
            </w:pPr>
          </w:p>
        </w:tc>
      </w:tr>
      <w:tr w:rsidR="0071245C" w14:paraId="6EAB324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D7F8782"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7E78F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F292FD" w14:textId="77777777" w:rsidR="0071245C" w:rsidRDefault="0071245C" w:rsidP="00C74263">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AFDBACA" w14:textId="77777777" w:rsidR="0071245C" w:rsidRDefault="0071245C" w:rsidP="00C74263">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2F3D124" w14:textId="77777777" w:rsidR="0071245C" w:rsidRDefault="0071245C" w:rsidP="00C74263">
            <w:pPr>
              <w:pStyle w:val="TAC"/>
              <w:rPr>
                <w:lang w:val="en-US" w:eastAsia="zh-CN"/>
              </w:rPr>
            </w:pPr>
          </w:p>
        </w:tc>
      </w:tr>
      <w:tr w:rsidR="0071245C" w14:paraId="405FB830" w14:textId="77777777" w:rsidTr="00C74263">
        <w:trPr>
          <w:trHeight w:val="29"/>
        </w:trPr>
        <w:tc>
          <w:tcPr>
            <w:tcW w:w="1848" w:type="dxa"/>
            <w:tcBorders>
              <w:top w:val="nil"/>
              <w:left w:val="single" w:sz="4" w:space="0" w:color="auto"/>
              <w:bottom w:val="nil"/>
              <w:right w:val="single" w:sz="4" w:space="0" w:color="auto"/>
            </w:tcBorders>
            <w:vAlign w:val="center"/>
          </w:tcPr>
          <w:p w14:paraId="38B4FD0D" w14:textId="77777777" w:rsidR="0071245C" w:rsidRDefault="0071245C" w:rsidP="00C74263">
            <w:pPr>
              <w:pStyle w:val="TAC"/>
              <w:rPr>
                <w:lang w:val="en-US" w:eastAsia="zh-CN"/>
              </w:rPr>
            </w:pPr>
            <w:r>
              <w:rPr>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125CB02C" w14:textId="77777777" w:rsidR="0071245C" w:rsidRDefault="0071245C" w:rsidP="00C74263">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08DF304D" w14:textId="77777777" w:rsidR="0071245C" w:rsidRDefault="0071245C" w:rsidP="00C74263">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754CA2CE" w14:textId="77777777" w:rsidR="0071245C" w:rsidRDefault="0071245C" w:rsidP="00C74263">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80EB8D1" w14:textId="77777777" w:rsidR="0071245C" w:rsidRDefault="0071245C" w:rsidP="00C74263">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7D4E6B2" w14:textId="77777777" w:rsidR="0071245C" w:rsidRDefault="0071245C" w:rsidP="00C74263">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DA2FA0F" w14:textId="77777777" w:rsidR="0071245C" w:rsidRDefault="0071245C" w:rsidP="00C74263">
            <w:pPr>
              <w:pStyle w:val="TAC"/>
              <w:rPr>
                <w:lang w:val="en-US" w:eastAsia="zh-CN"/>
              </w:rPr>
            </w:pPr>
            <w:r>
              <w:rPr>
                <w:szCs w:val="18"/>
                <w:lang w:val="en-US" w:eastAsia="zh-CN"/>
              </w:rPr>
              <w:t>0</w:t>
            </w:r>
          </w:p>
        </w:tc>
      </w:tr>
      <w:tr w:rsidR="0071245C" w14:paraId="34873922" w14:textId="77777777" w:rsidTr="00C74263">
        <w:trPr>
          <w:trHeight w:val="29"/>
        </w:trPr>
        <w:tc>
          <w:tcPr>
            <w:tcW w:w="1848" w:type="dxa"/>
            <w:tcBorders>
              <w:top w:val="nil"/>
              <w:left w:val="single" w:sz="4" w:space="0" w:color="auto"/>
              <w:bottom w:val="nil"/>
              <w:right w:val="single" w:sz="4" w:space="0" w:color="auto"/>
            </w:tcBorders>
            <w:vAlign w:val="center"/>
          </w:tcPr>
          <w:p w14:paraId="3329DFC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879D28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EF9C3" w14:textId="77777777" w:rsidR="0071245C" w:rsidRDefault="0071245C" w:rsidP="00C74263">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106A76" w14:textId="77777777" w:rsidR="0071245C" w:rsidRDefault="0071245C" w:rsidP="00C74263">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CD0E252" w14:textId="77777777" w:rsidR="0071245C" w:rsidRDefault="0071245C" w:rsidP="00C74263">
            <w:pPr>
              <w:pStyle w:val="TAC"/>
              <w:rPr>
                <w:lang w:val="en-US" w:eastAsia="zh-CN"/>
              </w:rPr>
            </w:pPr>
          </w:p>
        </w:tc>
      </w:tr>
      <w:tr w:rsidR="0071245C" w14:paraId="26E2D3D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2A7A2EB"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21FBD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76B95" w14:textId="77777777" w:rsidR="0071245C" w:rsidRDefault="0071245C" w:rsidP="00C74263">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76EBFF" w14:textId="77777777" w:rsidR="0071245C" w:rsidRDefault="0071245C" w:rsidP="00C74263">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C4890AC" w14:textId="77777777" w:rsidR="0071245C" w:rsidRDefault="0071245C" w:rsidP="00C74263">
            <w:pPr>
              <w:pStyle w:val="TAC"/>
              <w:rPr>
                <w:lang w:val="en-US" w:eastAsia="zh-CN"/>
              </w:rPr>
            </w:pPr>
          </w:p>
        </w:tc>
      </w:tr>
      <w:tr w:rsidR="0071245C" w14:paraId="50D1E564" w14:textId="77777777" w:rsidTr="00C74263">
        <w:trPr>
          <w:trHeight w:val="29"/>
        </w:trPr>
        <w:tc>
          <w:tcPr>
            <w:tcW w:w="1848" w:type="dxa"/>
            <w:tcBorders>
              <w:top w:val="single" w:sz="4" w:space="0" w:color="auto"/>
              <w:left w:val="single" w:sz="4" w:space="0" w:color="auto"/>
              <w:bottom w:val="nil"/>
              <w:right w:val="single" w:sz="4" w:space="0" w:color="auto"/>
            </w:tcBorders>
          </w:tcPr>
          <w:p w14:paraId="66E622F7" w14:textId="77777777" w:rsidR="0071245C" w:rsidRDefault="0071245C" w:rsidP="00C74263">
            <w:pPr>
              <w:pStyle w:val="TAC"/>
              <w:rPr>
                <w:lang w:val="en-US" w:eastAsia="zh-CN"/>
              </w:rPr>
            </w:pPr>
            <w:r>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25D85697" w14:textId="77777777" w:rsidR="0071245C" w:rsidRDefault="0071245C" w:rsidP="00C74263">
            <w:pPr>
              <w:pStyle w:val="TAC"/>
              <w:rPr>
                <w:rFonts w:cs="Arial"/>
                <w:color w:val="000000"/>
                <w:szCs w:val="18"/>
              </w:rPr>
            </w:pPr>
            <w:r>
              <w:rPr>
                <w:rFonts w:cs="Arial"/>
                <w:color w:val="000000"/>
                <w:szCs w:val="18"/>
              </w:rPr>
              <w:t>CA_n7A-n71A</w:t>
            </w:r>
          </w:p>
          <w:p w14:paraId="777EB82B" w14:textId="77777777" w:rsidR="0071245C" w:rsidRDefault="0071245C" w:rsidP="00C74263">
            <w:pPr>
              <w:pStyle w:val="TAC"/>
              <w:rPr>
                <w:rFonts w:cs="Arial"/>
                <w:color w:val="000000"/>
                <w:szCs w:val="18"/>
              </w:rPr>
            </w:pPr>
            <w:r>
              <w:rPr>
                <w:rFonts w:cs="Arial"/>
                <w:color w:val="000000"/>
                <w:szCs w:val="18"/>
              </w:rPr>
              <w:t>CA_n7A-n77A</w:t>
            </w:r>
          </w:p>
          <w:p w14:paraId="536C373E" w14:textId="77777777" w:rsidR="0071245C" w:rsidRDefault="0071245C" w:rsidP="00C74263">
            <w:pPr>
              <w:pStyle w:val="TAC"/>
              <w:rPr>
                <w:lang w:val="en-US" w:eastAsia="zh-CN"/>
              </w:rPr>
            </w:pPr>
            <w:r>
              <w:rPr>
                <w:rFonts w:cs="Arial"/>
                <w:color w:val="000000"/>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9901578" w14:textId="77777777" w:rsidR="0071245C" w:rsidRDefault="0071245C" w:rsidP="00C74263">
            <w:pPr>
              <w:pStyle w:val="TAC"/>
              <w:rPr>
                <w:rFonts w:cs="Arial"/>
                <w:szCs w:val="18"/>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7949588" w14:textId="77777777" w:rsidR="0071245C" w:rsidRDefault="0071245C" w:rsidP="00C74263">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0A393C7B" w14:textId="77777777" w:rsidR="0071245C" w:rsidRDefault="0071245C" w:rsidP="00C74263">
            <w:pPr>
              <w:pStyle w:val="TAC"/>
              <w:rPr>
                <w:lang w:val="en-US" w:eastAsia="zh-CN"/>
              </w:rPr>
            </w:pPr>
            <w:r>
              <w:rPr>
                <w:rFonts w:hint="eastAsia"/>
                <w:szCs w:val="18"/>
                <w:lang w:val="en-US" w:eastAsia="zh-CN"/>
              </w:rPr>
              <w:t>0</w:t>
            </w:r>
          </w:p>
        </w:tc>
      </w:tr>
      <w:tr w:rsidR="0071245C" w14:paraId="48A5C82E" w14:textId="77777777" w:rsidTr="00C74263">
        <w:trPr>
          <w:trHeight w:val="29"/>
        </w:trPr>
        <w:tc>
          <w:tcPr>
            <w:tcW w:w="1848" w:type="dxa"/>
            <w:tcBorders>
              <w:top w:val="nil"/>
              <w:left w:val="single" w:sz="4" w:space="0" w:color="auto"/>
              <w:bottom w:val="nil"/>
              <w:right w:val="single" w:sz="4" w:space="0" w:color="auto"/>
            </w:tcBorders>
            <w:vAlign w:val="center"/>
          </w:tcPr>
          <w:p w14:paraId="1F5A1BB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EE56AD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142AE" w14:textId="77777777" w:rsidR="0071245C" w:rsidRDefault="0071245C" w:rsidP="00C74263">
            <w:pPr>
              <w:pStyle w:val="TAC"/>
              <w:rPr>
                <w:rFonts w:cs="Arial"/>
                <w:szCs w:val="18"/>
                <w:lang w:val="en-US" w:eastAsia="zh-CN"/>
              </w:rPr>
            </w:pPr>
            <w:r>
              <w:rPr>
                <w:color w:val="000000"/>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A7CF00" w14:textId="77777777" w:rsidR="0071245C" w:rsidRDefault="0071245C" w:rsidP="00C74263">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0CBCF8E9" w14:textId="77777777" w:rsidR="0071245C" w:rsidRDefault="0071245C" w:rsidP="00C74263">
            <w:pPr>
              <w:pStyle w:val="TAC"/>
              <w:rPr>
                <w:lang w:val="en-US" w:eastAsia="zh-CN"/>
              </w:rPr>
            </w:pPr>
          </w:p>
        </w:tc>
      </w:tr>
      <w:tr w:rsidR="0071245C" w14:paraId="189EE68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AFD55C5"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D01DD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168312" w14:textId="77777777" w:rsidR="0071245C" w:rsidRDefault="0071245C" w:rsidP="00C74263">
            <w:pPr>
              <w:pStyle w:val="TAC"/>
              <w:rPr>
                <w:rFonts w:cs="Arial"/>
                <w:szCs w:val="18"/>
                <w:lang w:val="en-US" w:eastAsia="zh-CN"/>
              </w:rPr>
            </w:pPr>
            <w:r>
              <w:rPr>
                <w:rFonts w:eastAsia="宋体"/>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14AF36F0" w14:textId="77777777" w:rsidR="0071245C" w:rsidRDefault="0071245C" w:rsidP="00C74263">
            <w:pPr>
              <w:pStyle w:val="TAC"/>
              <w:rPr>
                <w:lang w:val="en-US" w:eastAsia="zh-CN" w:bidi="ar"/>
              </w:rPr>
            </w:pPr>
            <w:r>
              <w:rPr>
                <w:rFonts w:hint="eastAsia"/>
                <w:lang w:val="en-US" w:eastAsia="zh-CN" w:bidi="ar"/>
              </w:rPr>
              <w:t>1</w:t>
            </w:r>
            <w:r>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20DB5029" w14:textId="77777777" w:rsidR="0071245C" w:rsidRDefault="0071245C" w:rsidP="00C74263">
            <w:pPr>
              <w:pStyle w:val="TAC"/>
              <w:rPr>
                <w:lang w:val="en-US" w:eastAsia="zh-CN"/>
              </w:rPr>
            </w:pPr>
          </w:p>
        </w:tc>
      </w:tr>
      <w:tr w:rsidR="0071245C" w14:paraId="3FF27E2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2FD796B" w14:textId="77777777" w:rsidR="0071245C" w:rsidRDefault="0071245C" w:rsidP="00C74263">
            <w:pPr>
              <w:pStyle w:val="TAC"/>
              <w:rPr>
                <w:lang w:val="en-US" w:eastAsia="zh-CN"/>
              </w:rPr>
            </w:pPr>
            <w:r>
              <w:rPr>
                <w:szCs w:val="18"/>
                <w:lang w:val="en-US" w:eastAsia="zh-CN"/>
              </w:rPr>
              <w:t>CA_n7A-n71A-n77(2A)</w:t>
            </w:r>
          </w:p>
        </w:tc>
        <w:tc>
          <w:tcPr>
            <w:tcW w:w="1878" w:type="dxa"/>
            <w:tcBorders>
              <w:top w:val="single" w:sz="4" w:space="0" w:color="auto"/>
              <w:left w:val="single" w:sz="4" w:space="0" w:color="auto"/>
              <w:bottom w:val="nil"/>
              <w:right w:val="single" w:sz="4" w:space="0" w:color="auto"/>
            </w:tcBorders>
            <w:vAlign w:val="center"/>
          </w:tcPr>
          <w:p w14:paraId="7127CB32" w14:textId="77777777" w:rsidR="0071245C" w:rsidRDefault="0071245C" w:rsidP="00C74263">
            <w:pPr>
              <w:pStyle w:val="TAC"/>
              <w:rPr>
                <w:lang w:val="en-US" w:eastAsia="zh-CN"/>
              </w:rPr>
            </w:pPr>
            <w:r>
              <w:rPr>
                <w:lang w:val="en-US" w:eastAsia="zh-CN"/>
              </w:rPr>
              <w:t>CA_n77(2A)</w:t>
            </w:r>
          </w:p>
          <w:p w14:paraId="1EAB2864" w14:textId="77777777" w:rsidR="0071245C" w:rsidRDefault="0071245C" w:rsidP="00C74263">
            <w:pPr>
              <w:pStyle w:val="TAC"/>
              <w:rPr>
                <w:lang w:val="en-US" w:eastAsia="zh-CN"/>
              </w:rPr>
            </w:pPr>
            <w:r>
              <w:rPr>
                <w:lang w:val="en-US" w:eastAsia="zh-CN"/>
              </w:rPr>
              <w:t>CA_n7A-n71A</w:t>
            </w:r>
          </w:p>
          <w:p w14:paraId="2739351C" w14:textId="77777777" w:rsidR="0071245C" w:rsidRDefault="0071245C" w:rsidP="00C74263">
            <w:pPr>
              <w:pStyle w:val="TAC"/>
              <w:rPr>
                <w:lang w:val="en-US" w:eastAsia="zh-CN"/>
              </w:rPr>
            </w:pPr>
            <w:r>
              <w:rPr>
                <w:lang w:val="en-US" w:eastAsia="zh-CN"/>
              </w:rPr>
              <w:t>CA_n7A-n77A</w:t>
            </w:r>
          </w:p>
          <w:p w14:paraId="58B7302A" w14:textId="77777777" w:rsidR="0071245C" w:rsidRDefault="0071245C" w:rsidP="00C74263">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6BF8F8E" w14:textId="77777777" w:rsidR="0071245C" w:rsidRDefault="0071245C" w:rsidP="00C74263">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DF2FB52" w14:textId="77777777" w:rsidR="0071245C" w:rsidRPr="003B00B4" w:rsidRDefault="0071245C" w:rsidP="00C74263">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6DA07697" w14:textId="77777777" w:rsidR="0071245C" w:rsidRDefault="0071245C" w:rsidP="00C74263">
            <w:pPr>
              <w:pStyle w:val="TAC"/>
              <w:rPr>
                <w:lang w:val="en-US" w:eastAsia="zh-CN"/>
              </w:rPr>
            </w:pPr>
            <w:r>
              <w:rPr>
                <w:lang w:val="en-US" w:eastAsia="zh-CN"/>
              </w:rPr>
              <w:t>0</w:t>
            </w:r>
          </w:p>
        </w:tc>
      </w:tr>
      <w:tr w:rsidR="0071245C" w14:paraId="5A3C4BA7" w14:textId="77777777" w:rsidTr="00C74263">
        <w:trPr>
          <w:trHeight w:val="29"/>
        </w:trPr>
        <w:tc>
          <w:tcPr>
            <w:tcW w:w="1848" w:type="dxa"/>
            <w:tcBorders>
              <w:top w:val="nil"/>
              <w:left w:val="single" w:sz="4" w:space="0" w:color="auto"/>
              <w:bottom w:val="nil"/>
              <w:right w:val="single" w:sz="4" w:space="0" w:color="auto"/>
            </w:tcBorders>
            <w:vAlign w:val="center"/>
          </w:tcPr>
          <w:p w14:paraId="54DEB5BF"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EEF4BD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3D165A" w14:textId="77777777" w:rsidR="0071245C" w:rsidRDefault="0071245C" w:rsidP="00C74263">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8F4ACB" w14:textId="77777777" w:rsidR="0071245C" w:rsidRDefault="0071245C" w:rsidP="00C74263">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73352E40" w14:textId="77777777" w:rsidR="0071245C" w:rsidRDefault="0071245C" w:rsidP="00C74263">
            <w:pPr>
              <w:pStyle w:val="TAC"/>
              <w:rPr>
                <w:lang w:val="en-US" w:eastAsia="zh-CN"/>
              </w:rPr>
            </w:pPr>
          </w:p>
        </w:tc>
      </w:tr>
      <w:tr w:rsidR="0071245C" w14:paraId="54A381A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62F2FFD"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50F37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843E5" w14:textId="77777777" w:rsidR="0071245C" w:rsidRDefault="0071245C" w:rsidP="00C74263">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7155D3" w14:textId="77777777" w:rsidR="0071245C" w:rsidRDefault="0071245C" w:rsidP="00C74263">
            <w:pPr>
              <w:pStyle w:val="TAC"/>
              <w:rPr>
                <w:lang w:val="en-US" w:eastAsia="zh-CN" w:bidi="ar"/>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05F64AE2" w14:textId="77777777" w:rsidR="0071245C" w:rsidRDefault="0071245C" w:rsidP="00C74263">
            <w:pPr>
              <w:pStyle w:val="TAC"/>
              <w:rPr>
                <w:lang w:val="en-US" w:eastAsia="zh-CN"/>
              </w:rPr>
            </w:pPr>
          </w:p>
        </w:tc>
      </w:tr>
      <w:tr w:rsidR="0071245C" w14:paraId="04EC6DBA"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FB22E20" w14:textId="77777777" w:rsidR="0071245C" w:rsidRDefault="0071245C" w:rsidP="00C74263">
            <w:pPr>
              <w:pStyle w:val="TAC"/>
              <w:rPr>
                <w:lang w:val="en-US" w:eastAsia="zh-CN"/>
              </w:rPr>
            </w:pPr>
            <w:r>
              <w:rPr>
                <w:szCs w:val="18"/>
                <w:lang w:val="en-US" w:eastAsia="zh-CN"/>
              </w:rPr>
              <w:t>CA_n7A-n71A-n77(3A)</w:t>
            </w:r>
          </w:p>
        </w:tc>
        <w:tc>
          <w:tcPr>
            <w:tcW w:w="1878" w:type="dxa"/>
            <w:tcBorders>
              <w:top w:val="single" w:sz="4" w:space="0" w:color="auto"/>
              <w:left w:val="single" w:sz="4" w:space="0" w:color="auto"/>
              <w:bottom w:val="nil"/>
              <w:right w:val="single" w:sz="4" w:space="0" w:color="auto"/>
            </w:tcBorders>
            <w:vAlign w:val="center"/>
          </w:tcPr>
          <w:p w14:paraId="11A05386" w14:textId="77777777" w:rsidR="0071245C" w:rsidRDefault="0071245C" w:rsidP="00C74263">
            <w:pPr>
              <w:pStyle w:val="TAC"/>
              <w:rPr>
                <w:lang w:val="en-US" w:eastAsia="zh-CN"/>
              </w:rPr>
            </w:pPr>
            <w:r>
              <w:rPr>
                <w:lang w:val="en-US" w:eastAsia="zh-CN"/>
              </w:rPr>
              <w:t>CA_n77(2A)</w:t>
            </w:r>
          </w:p>
          <w:p w14:paraId="4EB1039C" w14:textId="77777777" w:rsidR="0071245C" w:rsidRDefault="0071245C" w:rsidP="00C74263">
            <w:pPr>
              <w:pStyle w:val="TAC"/>
              <w:rPr>
                <w:lang w:val="en-US" w:eastAsia="zh-CN"/>
              </w:rPr>
            </w:pPr>
            <w:r>
              <w:rPr>
                <w:lang w:val="en-US" w:eastAsia="zh-CN"/>
              </w:rPr>
              <w:t>CA_n7A-n71A</w:t>
            </w:r>
          </w:p>
          <w:p w14:paraId="77E45FE5" w14:textId="77777777" w:rsidR="0071245C" w:rsidRDefault="0071245C" w:rsidP="00C74263">
            <w:pPr>
              <w:pStyle w:val="TAC"/>
              <w:rPr>
                <w:lang w:val="en-US" w:eastAsia="zh-CN"/>
              </w:rPr>
            </w:pPr>
            <w:r>
              <w:rPr>
                <w:lang w:val="en-US" w:eastAsia="zh-CN"/>
              </w:rPr>
              <w:t>CA_n7A-n77A</w:t>
            </w:r>
          </w:p>
          <w:p w14:paraId="0F3FC76F" w14:textId="77777777" w:rsidR="0071245C" w:rsidRDefault="0071245C" w:rsidP="00C74263">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CD2AEE4" w14:textId="77777777" w:rsidR="0071245C" w:rsidRDefault="0071245C" w:rsidP="00C74263">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98C11D4" w14:textId="77777777" w:rsidR="0071245C" w:rsidRDefault="0071245C" w:rsidP="00C74263">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6D94EA46" w14:textId="77777777" w:rsidR="0071245C" w:rsidRDefault="0071245C" w:rsidP="00C74263">
            <w:pPr>
              <w:pStyle w:val="TAC"/>
              <w:rPr>
                <w:lang w:val="en-US" w:eastAsia="zh-CN"/>
              </w:rPr>
            </w:pPr>
            <w:r>
              <w:rPr>
                <w:lang w:val="en-US" w:eastAsia="zh-CN"/>
              </w:rPr>
              <w:t>0</w:t>
            </w:r>
          </w:p>
        </w:tc>
      </w:tr>
      <w:tr w:rsidR="0071245C" w14:paraId="54025A8E" w14:textId="77777777" w:rsidTr="00C74263">
        <w:trPr>
          <w:trHeight w:val="29"/>
        </w:trPr>
        <w:tc>
          <w:tcPr>
            <w:tcW w:w="1848" w:type="dxa"/>
            <w:tcBorders>
              <w:top w:val="nil"/>
              <w:left w:val="single" w:sz="4" w:space="0" w:color="auto"/>
              <w:bottom w:val="nil"/>
              <w:right w:val="single" w:sz="4" w:space="0" w:color="auto"/>
            </w:tcBorders>
            <w:vAlign w:val="center"/>
          </w:tcPr>
          <w:p w14:paraId="7D3A3A6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DE0813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96973" w14:textId="77777777" w:rsidR="0071245C" w:rsidRDefault="0071245C" w:rsidP="00C74263">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1DF5E83" w14:textId="77777777" w:rsidR="0071245C" w:rsidRDefault="0071245C" w:rsidP="00C74263">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41397320" w14:textId="77777777" w:rsidR="0071245C" w:rsidRDefault="0071245C" w:rsidP="00C74263">
            <w:pPr>
              <w:pStyle w:val="TAC"/>
              <w:rPr>
                <w:lang w:val="en-US" w:eastAsia="zh-CN"/>
              </w:rPr>
            </w:pPr>
          </w:p>
        </w:tc>
      </w:tr>
      <w:tr w:rsidR="0071245C" w14:paraId="243C8B6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958E1CF"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DBB57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C719D" w14:textId="77777777" w:rsidR="0071245C" w:rsidRDefault="0071245C" w:rsidP="00C74263">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2F6B66" w14:textId="77777777" w:rsidR="0071245C" w:rsidRDefault="0071245C" w:rsidP="00C74263">
            <w:pPr>
              <w:pStyle w:val="TAC"/>
              <w:rPr>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20382051" w14:textId="77777777" w:rsidR="0071245C" w:rsidRDefault="0071245C" w:rsidP="00C74263">
            <w:pPr>
              <w:pStyle w:val="TAC"/>
              <w:rPr>
                <w:lang w:val="en-US" w:eastAsia="zh-CN"/>
              </w:rPr>
            </w:pPr>
          </w:p>
        </w:tc>
      </w:tr>
      <w:tr w:rsidR="0071245C" w14:paraId="6C8EFF1F" w14:textId="77777777" w:rsidTr="00C74263">
        <w:trPr>
          <w:trHeight w:val="29"/>
        </w:trPr>
        <w:tc>
          <w:tcPr>
            <w:tcW w:w="1848" w:type="dxa"/>
            <w:vMerge w:val="restart"/>
            <w:tcBorders>
              <w:top w:val="nil"/>
              <w:left w:val="single" w:sz="4" w:space="0" w:color="auto"/>
              <w:bottom w:val="single" w:sz="4" w:space="0" w:color="auto"/>
              <w:right w:val="single" w:sz="4" w:space="0" w:color="auto"/>
            </w:tcBorders>
            <w:vAlign w:val="center"/>
          </w:tcPr>
          <w:p w14:paraId="41BDEA28" w14:textId="77777777" w:rsidR="0071245C" w:rsidRDefault="0071245C" w:rsidP="00C74263">
            <w:pPr>
              <w:pStyle w:val="TAC"/>
              <w:rPr>
                <w:szCs w:val="18"/>
                <w:lang w:val="en-US" w:eastAsia="zh-CN"/>
              </w:rPr>
            </w:pPr>
            <w:r>
              <w:rPr>
                <w:szCs w:val="18"/>
                <w:lang w:val="en-US" w:eastAsia="zh-CN"/>
              </w:rPr>
              <w:t>CA_n8A-n28A-n78A</w:t>
            </w:r>
          </w:p>
        </w:tc>
        <w:tc>
          <w:tcPr>
            <w:tcW w:w="1878" w:type="dxa"/>
            <w:tcBorders>
              <w:top w:val="nil"/>
              <w:left w:val="single" w:sz="4" w:space="0" w:color="auto"/>
              <w:bottom w:val="nil"/>
              <w:right w:val="single" w:sz="4" w:space="0" w:color="auto"/>
            </w:tcBorders>
            <w:vAlign w:val="center"/>
          </w:tcPr>
          <w:p w14:paraId="2DCCC94A" w14:textId="77777777" w:rsidR="0071245C" w:rsidRDefault="0071245C" w:rsidP="00C74263">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452DDAC" w14:textId="77777777" w:rsidR="0071245C" w:rsidRDefault="0071245C" w:rsidP="00C74263">
            <w:pPr>
              <w:pStyle w:val="TAC"/>
              <w:rPr>
                <w:szCs w:val="18"/>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A0ED565" w14:textId="77777777" w:rsidR="0071245C" w:rsidRDefault="0071245C" w:rsidP="00C74263">
            <w:pPr>
              <w:pStyle w:val="TAC"/>
              <w:rPr>
                <w:lang w:val="en-US" w:eastAsia="zh-CN"/>
              </w:rPr>
            </w:pPr>
            <w:r>
              <w:rPr>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461D493A" w14:textId="77777777" w:rsidR="0071245C" w:rsidRDefault="0071245C" w:rsidP="00C74263">
            <w:pPr>
              <w:pStyle w:val="TAC"/>
              <w:rPr>
                <w:szCs w:val="18"/>
                <w:lang w:val="en-US" w:eastAsia="zh-CN"/>
              </w:rPr>
            </w:pPr>
            <w:r>
              <w:rPr>
                <w:szCs w:val="18"/>
                <w:lang w:val="en-US" w:eastAsia="zh-CN"/>
              </w:rPr>
              <w:t>0</w:t>
            </w:r>
          </w:p>
        </w:tc>
      </w:tr>
      <w:tr w:rsidR="0071245C" w14:paraId="4DDF7223" w14:textId="77777777" w:rsidTr="00C74263">
        <w:trPr>
          <w:trHeight w:val="29"/>
        </w:trPr>
        <w:tc>
          <w:tcPr>
            <w:tcW w:w="0" w:type="auto"/>
            <w:vMerge/>
            <w:tcBorders>
              <w:top w:val="nil"/>
              <w:left w:val="single" w:sz="4" w:space="0" w:color="auto"/>
              <w:bottom w:val="single" w:sz="4" w:space="0" w:color="auto"/>
              <w:right w:val="single" w:sz="4" w:space="0" w:color="auto"/>
            </w:tcBorders>
            <w:vAlign w:val="center"/>
          </w:tcPr>
          <w:p w14:paraId="44DE4C49" w14:textId="77777777" w:rsidR="0071245C" w:rsidRDefault="0071245C" w:rsidP="00C74263">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1F216875"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12579" w14:textId="77777777" w:rsidR="0071245C" w:rsidRDefault="0071245C" w:rsidP="00C74263">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9F76C0C" w14:textId="77777777" w:rsidR="0071245C" w:rsidRDefault="0071245C" w:rsidP="00C74263">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3F8E114" w14:textId="77777777" w:rsidR="0071245C" w:rsidRDefault="0071245C" w:rsidP="00C74263">
            <w:pPr>
              <w:pStyle w:val="TAC"/>
              <w:rPr>
                <w:szCs w:val="18"/>
                <w:lang w:val="en-US" w:eastAsia="zh-CN"/>
              </w:rPr>
            </w:pPr>
          </w:p>
        </w:tc>
      </w:tr>
      <w:tr w:rsidR="0071245C" w14:paraId="29BD56BF" w14:textId="77777777" w:rsidTr="00C74263">
        <w:trPr>
          <w:trHeight w:val="29"/>
        </w:trPr>
        <w:tc>
          <w:tcPr>
            <w:tcW w:w="0" w:type="auto"/>
            <w:vMerge/>
            <w:tcBorders>
              <w:top w:val="nil"/>
              <w:left w:val="single" w:sz="4" w:space="0" w:color="auto"/>
              <w:bottom w:val="single" w:sz="4" w:space="0" w:color="auto"/>
              <w:right w:val="single" w:sz="4" w:space="0" w:color="auto"/>
            </w:tcBorders>
            <w:vAlign w:val="center"/>
          </w:tcPr>
          <w:p w14:paraId="102A998F" w14:textId="77777777" w:rsidR="0071245C" w:rsidRDefault="0071245C" w:rsidP="00C74263">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D51CB8E"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AE0CC" w14:textId="77777777" w:rsidR="0071245C" w:rsidRDefault="0071245C" w:rsidP="00C74263">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48EE6A0" w14:textId="77777777" w:rsidR="0071245C" w:rsidRDefault="0071245C" w:rsidP="00C74263">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9324CE9" w14:textId="77777777" w:rsidR="0071245C" w:rsidRDefault="0071245C" w:rsidP="00C74263">
            <w:pPr>
              <w:pStyle w:val="TAC"/>
              <w:rPr>
                <w:szCs w:val="18"/>
                <w:lang w:val="en-US" w:eastAsia="zh-CN"/>
              </w:rPr>
            </w:pPr>
          </w:p>
        </w:tc>
      </w:tr>
      <w:tr w:rsidR="0071245C" w14:paraId="0D98A047" w14:textId="77777777" w:rsidTr="00C74263">
        <w:trPr>
          <w:trHeight w:val="29"/>
        </w:trPr>
        <w:tc>
          <w:tcPr>
            <w:tcW w:w="0" w:type="auto"/>
            <w:tcBorders>
              <w:top w:val="nil"/>
              <w:left w:val="single" w:sz="4" w:space="0" w:color="auto"/>
              <w:bottom w:val="nil"/>
              <w:right w:val="single" w:sz="4" w:space="0" w:color="auto"/>
            </w:tcBorders>
          </w:tcPr>
          <w:p w14:paraId="5FB59788" w14:textId="77777777" w:rsidR="0071245C" w:rsidRDefault="0071245C" w:rsidP="00C74263">
            <w:pPr>
              <w:pStyle w:val="TAC"/>
              <w:rPr>
                <w:szCs w:val="18"/>
                <w:lang w:val="en-US" w:eastAsia="zh-CN"/>
              </w:rPr>
            </w:pPr>
            <w:r>
              <w:rPr>
                <w:lang w:eastAsia="zh-CN"/>
              </w:rPr>
              <w:t>CA_n8A-n38A-n40A</w:t>
            </w:r>
          </w:p>
        </w:tc>
        <w:tc>
          <w:tcPr>
            <w:tcW w:w="1878" w:type="dxa"/>
            <w:tcBorders>
              <w:top w:val="nil"/>
              <w:left w:val="single" w:sz="4" w:space="0" w:color="auto"/>
              <w:bottom w:val="nil"/>
              <w:right w:val="single" w:sz="4" w:space="0" w:color="auto"/>
            </w:tcBorders>
            <w:vAlign w:val="center"/>
          </w:tcPr>
          <w:p w14:paraId="54831472" w14:textId="77777777" w:rsidR="0071245C" w:rsidRDefault="0071245C" w:rsidP="00C74263">
            <w:pPr>
              <w:pStyle w:val="TAC"/>
              <w:rPr>
                <w:szCs w:val="18"/>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43B443AA" w14:textId="77777777" w:rsidR="0071245C" w:rsidRDefault="0071245C" w:rsidP="00C74263">
            <w:pPr>
              <w:pStyle w:val="TAC"/>
              <w:rPr>
                <w:szCs w:val="18"/>
                <w:lang w:val="en-US" w:eastAsia="zh-CN"/>
              </w:rPr>
            </w:pPr>
            <w:r>
              <w:rPr>
                <w:rFonts w:cs="Arial"/>
                <w:szCs w:val="18"/>
                <w:lang w:eastAsia="en-GB"/>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59499F6" w14:textId="77777777" w:rsidR="0071245C" w:rsidRDefault="0071245C" w:rsidP="00C74263">
            <w:pPr>
              <w:pStyle w:val="TAC"/>
              <w:rPr>
                <w:lang w:val="en-US" w:eastAsia="zh-CN" w:bidi="ar"/>
              </w:rPr>
            </w:pPr>
            <w:r>
              <w:rPr>
                <w:rFonts w:eastAsia="宋体" w:cs="Arial"/>
                <w:lang w:val="en-US" w:eastAsia="zh-CN" w:bidi="ar"/>
              </w:rPr>
              <w:t>5, 10, 15, 20</w:t>
            </w:r>
          </w:p>
        </w:tc>
        <w:tc>
          <w:tcPr>
            <w:tcW w:w="0" w:type="auto"/>
            <w:tcBorders>
              <w:top w:val="nil"/>
              <w:left w:val="single" w:sz="4" w:space="0" w:color="auto"/>
              <w:bottom w:val="nil"/>
              <w:right w:val="single" w:sz="4" w:space="0" w:color="auto"/>
            </w:tcBorders>
            <w:vAlign w:val="center"/>
          </w:tcPr>
          <w:p w14:paraId="60E35DF6" w14:textId="77777777" w:rsidR="0071245C" w:rsidRDefault="0071245C" w:rsidP="00C74263">
            <w:pPr>
              <w:pStyle w:val="TAC"/>
              <w:rPr>
                <w:szCs w:val="18"/>
                <w:lang w:val="en-US" w:eastAsia="zh-CN"/>
              </w:rPr>
            </w:pPr>
            <w:r>
              <w:rPr>
                <w:rFonts w:eastAsia="宋体"/>
                <w:kern w:val="2"/>
                <w:szCs w:val="18"/>
                <w:lang w:val="en-US" w:eastAsia="zh-CN"/>
              </w:rPr>
              <w:t>0</w:t>
            </w:r>
          </w:p>
        </w:tc>
      </w:tr>
      <w:tr w:rsidR="0071245C" w14:paraId="061CDF88" w14:textId="77777777" w:rsidTr="00C74263">
        <w:trPr>
          <w:trHeight w:val="29"/>
        </w:trPr>
        <w:tc>
          <w:tcPr>
            <w:tcW w:w="0" w:type="auto"/>
            <w:tcBorders>
              <w:top w:val="nil"/>
              <w:left w:val="single" w:sz="4" w:space="0" w:color="auto"/>
              <w:bottom w:val="nil"/>
              <w:right w:val="single" w:sz="4" w:space="0" w:color="auto"/>
            </w:tcBorders>
          </w:tcPr>
          <w:p w14:paraId="33498B93" w14:textId="77777777" w:rsidR="0071245C" w:rsidRDefault="0071245C" w:rsidP="00C74263">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277C60B1"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963B6B" w14:textId="77777777" w:rsidR="0071245C" w:rsidRDefault="0071245C" w:rsidP="00C74263">
            <w:pPr>
              <w:pStyle w:val="TAC"/>
              <w:rPr>
                <w:szCs w:val="18"/>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3725EE6" w14:textId="77777777" w:rsidR="0071245C" w:rsidRDefault="0071245C" w:rsidP="00C74263">
            <w:pPr>
              <w:pStyle w:val="TAC"/>
              <w:rPr>
                <w:lang w:val="en-US" w:eastAsia="zh-CN" w:bidi="ar"/>
              </w:rPr>
            </w:pPr>
            <w:r>
              <w:rPr>
                <w:rFonts w:eastAsia="宋体"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15AF6E08" w14:textId="77777777" w:rsidR="0071245C" w:rsidRDefault="0071245C" w:rsidP="00C74263">
            <w:pPr>
              <w:pStyle w:val="TAC"/>
              <w:rPr>
                <w:szCs w:val="18"/>
                <w:lang w:val="en-US" w:eastAsia="zh-CN"/>
              </w:rPr>
            </w:pPr>
          </w:p>
        </w:tc>
      </w:tr>
      <w:tr w:rsidR="0071245C" w14:paraId="0005B44F" w14:textId="77777777" w:rsidTr="00C74263">
        <w:trPr>
          <w:trHeight w:val="29"/>
        </w:trPr>
        <w:tc>
          <w:tcPr>
            <w:tcW w:w="0" w:type="auto"/>
            <w:tcBorders>
              <w:top w:val="nil"/>
              <w:left w:val="single" w:sz="4" w:space="0" w:color="auto"/>
              <w:bottom w:val="single" w:sz="4" w:space="0" w:color="auto"/>
              <w:right w:val="single" w:sz="4" w:space="0" w:color="auto"/>
            </w:tcBorders>
          </w:tcPr>
          <w:p w14:paraId="1CB827D8" w14:textId="77777777" w:rsidR="0071245C" w:rsidRDefault="0071245C" w:rsidP="00C74263">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FDD4F3A"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354208" w14:textId="77777777" w:rsidR="0071245C" w:rsidRDefault="0071245C" w:rsidP="00C74263">
            <w:pPr>
              <w:pStyle w:val="TAC"/>
              <w:rPr>
                <w:szCs w:val="18"/>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E32FE34" w14:textId="77777777" w:rsidR="0071245C" w:rsidRDefault="0071245C" w:rsidP="00C74263">
            <w:pPr>
              <w:pStyle w:val="TAC"/>
              <w:rPr>
                <w:lang w:val="en-US" w:eastAsia="zh-CN" w:bidi="ar"/>
              </w:rPr>
            </w:pPr>
            <w:r>
              <w:rPr>
                <w:rFonts w:eastAsia="宋体" w:cs="Arial" w:hint="eastAsia"/>
                <w:lang w:val="en-US" w:eastAsia="zh-CN" w:bidi="ar"/>
              </w:rPr>
              <w:t xml:space="preserve">5, </w:t>
            </w:r>
            <w:r>
              <w:rPr>
                <w:rFonts w:eastAsia="宋体"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54EEDCD" w14:textId="77777777" w:rsidR="0071245C" w:rsidRDefault="0071245C" w:rsidP="00C74263">
            <w:pPr>
              <w:pStyle w:val="TAC"/>
              <w:rPr>
                <w:szCs w:val="18"/>
                <w:lang w:val="en-US" w:eastAsia="zh-CN"/>
              </w:rPr>
            </w:pPr>
          </w:p>
        </w:tc>
      </w:tr>
      <w:tr w:rsidR="0071245C" w14:paraId="1C01CB1B"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5E2DE36" w14:textId="77777777" w:rsidR="0071245C" w:rsidRDefault="0071245C" w:rsidP="00C74263">
            <w:pPr>
              <w:pStyle w:val="TAC"/>
              <w:rPr>
                <w:lang w:val="en-US" w:eastAsia="zh-CN"/>
              </w:rPr>
            </w:pPr>
            <w:r>
              <w:rPr>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1B73C192" w14:textId="77777777" w:rsidR="0071245C" w:rsidRDefault="0071245C" w:rsidP="00C74263">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D5BA5B" w14:textId="77777777" w:rsidR="0071245C" w:rsidRDefault="0071245C" w:rsidP="00C74263">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C5B175E" w14:textId="77777777" w:rsidR="0071245C" w:rsidRDefault="0071245C" w:rsidP="00C74263">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9C309C" w14:textId="77777777" w:rsidR="0071245C" w:rsidRDefault="0071245C" w:rsidP="00C74263">
            <w:pPr>
              <w:pStyle w:val="TAC"/>
              <w:rPr>
                <w:lang w:val="en-US" w:eastAsia="zh-CN"/>
              </w:rPr>
            </w:pPr>
            <w:r>
              <w:rPr>
                <w:lang w:val="en-US" w:eastAsia="zh-CN"/>
              </w:rPr>
              <w:t>0</w:t>
            </w:r>
          </w:p>
        </w:tc>
      </w:tr>
      <w:tr w:rsidR="0071245C" w14:paraId="71A5280A" w14:textId="77777777" w:rsidTr="00C74263">
        <w:trPr>
          <w:trHeight w:val="29"/>
        </w:trPr>
        <w:tc>
          <w:tcPr>
            <w:tcW w:w="1848" w:type="dxa"/>
            <w:tcBorders>
              <w:top w:val="nil"/>
              <w:left w:val="single" w:sz="4" w:space="0" w:color="auto"/>
              <w:bottom w:val="nil"/>
              <w:right w:val="single" w:sz="4" w:space="0" w:color="auto"/>
            </w:tcBorders>
            <w:vAlign w:val="center"/>
          </w:tcPr>
          <w:p w14:paraId="0BD99D2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66ED2E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9E0424" w14:textId="77777777" w:rsidR="0071245C" w:rsidRDefault="0071245C" w:rsidP="00C74263">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4D11CE91"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2E6352" w14:textId="77777777" w:rsidR="0071245C" w:rsidRDefault="0071245C" w:rsidP="00C74263">
            <w:pPr>
              <w:pStyle w:val="TAC"/>
              <w:rPr>
                <w:lang w:val="en-US" w:eastAsia="zh-CN"/>
              </w:rPr>
            </w:pPr>
          </w:p>
        </w:tc>
      </w:tr>
      <w:tr w:rsidR="0071245C" w14:paraId="225DA4FD" w14:textId="77777777" w:rsidTr="00C74263">
        <w:trPr>
          <w:trHeight w:val="29"/>
        </w:trPr>
        <w:tc>
          <w:tcPr>
            <w:tcW w:w="1848" w:type="dxa"/>
            <w:tcBorders>
              <w:top w:val="nil"/>
              <w:left w:val="single" w:sz="4" w:space="0" w:color="auto"/>
              <w:bottom w:val="nil"/>
              <w:right w:val="single" w:sz="4" w:space="0" w:color="auto"/>
            </w:tcBorders>
            <w:vAlign w:val="center"/>
          </w:tcPr>
          <w:p w14:paraId="67FDED0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37A5CC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67CE9"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332D415" w14:textId="77777777" w:rsidR="0071245C" w:rsidRDefault="0071245C" w:rsidP="00C74263">
            <w:pPr>
              <w:pStyle w:val="TAC"/>
              <w:rPr>
                <w:lang w:val="en-US" w:eastAsia="zh-CN"/>
              </w:rPr>
            </w:pPr>
            <w:r>
              <w:rPr>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6FFEF082" w14:textId="77777777" w:rsidR="0071245C" w:rsidRDefault="0071245C" w:rsidP="00C74263">
            <w:pPr>
              <w:pStyle w:val="TAC"/>
              <w:rPr>
                <w:lang w:val="en-US" w:eastAsia="zh-CN"/>
              </w:rPr>
            </w:pPr>
          </w:p>
        </w:tc>
      </w:tr>
      <w:tr w:rsidR="0071245C" w14:paraId="381F255F" w14:textId="77777777" w:rsidTr="00C74263">
        <w:trPr>
          <w:trHeight w:val="29"/>
        </w:trPr>
        <w:tc>
          <w:tcPr>
            <w:tcW w:w="1848" w:type="dxa"/>
            <w:tcBorders>
              <w:top w:val="nil"/>
              <w:left w:val="single" w:sz="4" w:space="0" w:color="auto"/>
              <w:bottom w:val="nil"/>
              <w:right w:val="single" w:sz="4" w:space="0" w:color="auto"/>
            </w:tcBorders>
            <w:vAlign w:val="center"/>
          </w:tcPr>
          <w:p w14:paraId="7D8F37D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A5DA98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CFD33" w14:textId="77777777" w:rsidR="0071245C" w:rsidRDefault="0071245C" w:rsidP="00C74263">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CCA7C0D" w14:textId="77777777" w:rsidR="0071245C" w:rsidRDefault="0071245C" w:rsidP="00C74263">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05AF34" w14:textId="77777777" w:rsidR="0071245C" w:rsidRDefault="0071245C" w:rsidP="00C74263">
            <w:pPr>
              <w:pStyle w:val="TAC"/>
              <w:rPr>
                <w:lang w:val="en-US" w:eastAsia="zh-CN"/>
              </w:rPr>
            </w:pPr>
            <w:r>
              <w:rPr>
                <w:lang w:val="en-US" w:eastAsia="zh-CN"/>
              </w:rPr>
              <w:t>1</w:t>
            </w:r>
          </w:p>
        </w:tc>
      </w:tr>
      <w:tr w:rsidR="0071245C" w14:paraId="317283AB" w14:textId="77777777" w:rsidTr="00C74263">
        <w:trPr>
          <w:trHeight w:val="29"/>
        </w:trPr>
        <w:tc>
          <w:tcPr>
            <w:tcW w:w="1848" w:type="dxa"/>
            <w:tcBorders>
              <w:top w:val="nil"/>
              <w:left w:val="single" w:sz="4" w:space="0" w:color="auto"/>
              <w:bottom w:val="nil"/>
              <w:right w:val="single" w:sz="4" w:space="0" w:color="auto"/>
            </w:tcBorders>
            <w:vAlign w:val="center"/>
          </w:tcPr>
          <w:p w14:paraId="1DE9924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49E067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6BA893" w14:textId="77777777" w:rsidR="0071245C" w:rsidRDefault="0071245C" w:rsidP="00C74263">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62EEDF7"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6BD90C" w14:textId="77777777" w:rsidR="0071245C" w:rsidRDefault="0071245C" w:rsidP="00C74263">
            <w:pPr>
              <w:pStyle w:val="TAC"/>
              <w:rPr>
                <w:lang w:val="en-US" w:eastAsia="zh-CN"/>
              </w:rPr>
            </w:pPr>
          </w:p>
        </w:tc>
      </w:tr>
      <w:tr w:rsidR="0071245C" w14:paraId="7DC251A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131F697"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CDAC9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61E283"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3B7908" w14:textId="77777777" w:rsidR="0071245C" w:rsidRDefault="0071245C" w:rsidP="00C74263">
            <w:pPr>
              <w:pStyle w:val="TAC"/>
              <w:rPr>
                <w:lang w:val="en-US" w:eastAsia="zh-CN"/>
              </w:rPr>
            </w:pPr>
            <w:r>
              <w:rPr>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5B9EFFA5" w14:textId="77777777" w:rsidR="0071245C" w:rsidRDefault="0071245C" w:rsidP="00C74263">
            <w:pPr>
              <w:pStyle w:val="TAC"/>
              <w:rPr>
                <w:lang w:val="en-US" w:eastAsia="zh-CN"/>
              </w:rPr>
            </w:pPr>
          </w:p>
        </w:tc>
      </w:tr>
      <w:tr w:rsidR="0071245C" w14:paraId="36EF3099" w14:textId="77777777" w:rsidTr="00C74263">
        <w:trPr>
          <w:trHeight w:val="29"/>
        </w:trPr>
        <w:tc>
          <w:tcPr>
            <w:tcW w:w="1848" w:type="dxa"/>
            <w:tcBorders>
              <w:top w:val="nil"/>
              <w:left w:val="single" w:sz="4" w:space="0" w:color="auto"/>
              <w:bottom w:val="nil"/>
              <w:right w:val="single" w:sz="4" w:space="0" w:color="auto"/>
            </w:tcBorders>
          </w:tcPr>
          <w:p w14:paraId="22C459E7" w14:textId="77777777" w:rsidR="0071245C" w:rsidRDefault="0071245C" w:rsidP="00C74263">
            <w:pPr>
              <w:pStyle w:val="TAC"/>
              <w:rPr>
                <w:lang w:val="en-US" w:eastAsia="zh-CN"/>
              </w:rPr>
            </w:pPr>
            <w:r>
              <w:rPr>
                <w:lang w:val="en-US" w:eastAsia="zh-CN"/>
              </w:rPr>
              <w:t>CA_n8A-n39A-n79A</w:t>
            </w:r>
          </w:p>
        </w:tc>
        <w:tc>
          <w:tcPr>
            <w:tcW w:w="1878" w:type="dxa"/>
            <w:tcBorders>
              <w:top w:val="nil"/>
              <w:left w:val="single" w:sz="4" w:space="0" w:color="auto"/>
              <w:bottom w:val="nil"/>
              <w:right w:val="single" w:sz="4" w:space="0" w:color="auto"/>
            </w:tcBorders>
          </w:tcPr>
          <w:p w14:paraId="61B9B6BA" w14:textId="77777777" w:rsidR="0071245C" w:rsidRDefault="0071245C" w:rsidP="00C74263">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CA3E62C" w14:textId="77777777" w:rsidR="0071245C" w:rsidRDefault="0071245C" w:rsidP="00C74263">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6C1EF57" w14:textId="77777777" w:rsidR="0071245C" w:rsidRDefault="0071245C" w:rsidP="00C74263">
            <w:pPr>
              <w:pStyle w:val="TAC"/>
              <w:rPr>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7907AFC6" w14:textId="77777777" w:rsidR="0071245C" w:rsidRDefault="0071245C" w:rsidP="00C74263">
            <w:pPr>
              <w:pStyle w:val="TAC"/>
              <w:rPr>
                <w:lang w:val="en-US" w:eastAsia="zh-CN"/>
              </w:rPr>
            </w:pPr>
            <w:r>
              <w:rPr>
                <w:lang w:val="en-US" w:eastAsia="zh-CN"/>
              </w:rPr>
              <w:t>0</w:t>
            </w:r>
          </w:p>
        </w:tc>
      </w:tr>
      <w:tr w:rsidR="0071245C" w14:paraId="53D27782" w14:textId="77777777" w:rsidTr="00C74263">
        <w:trPr>
          <w:trHeight w:val="29"/>
        </w:trPr>
        <w:tc>
          <w:tcPr>
            <w:tcW w:w="1848" w:type="dxa"/>
            <w:tcBorders>
              <w:top w:val="nil"/>
              <w:left w:val="single" w:sz="4" w:space="0" w:color="auto"/>
              <w:bottom w:val="nil"/>
              <w:right w:val="single" w:sz="4" w:space="0" w:color="auto"/>
            </w:tcBorders>
          </w:tcPr>
          <w:p w14:paraId="1128263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tcPr>
          <w:p w14:paraId="4C4DD9A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3A9D1" w14:textId="77777777" w:rsidR="0071245C" w:rsidRDefault="0071245C" w:rsidP="00C74263">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5EB6A212" w14:textId="77777777" w:rsidR="0071245C" w:rsidRDefault="0071245C" w:rsidP="00C74263">
            <w:pPr>
              <w:pStyle w:val="TAC"/>
              <w:rPr>
                <w:lang w:val="en-US" w:eastAsia="zh-CN" w:bidi="ar"/>
              </w:rPr>
            </w:pPr>
            <w:r>
              <w:rPr>
                <w:lang w:val="en-US" w:eastAsia="zh-CN"/>
              </w:rPr>
              <w:t>5, 10, 15, 20, 25, 30, 40</w:t>
            </w:r>
          </w:p>
        </w:tc>
        <w:tc>
          <w:tcPr>
            <w:tcW w:w="1649" w:type="dxa"/>
            <w:tcBorders>
              <w:top w:val="nil"/>
              <w:left w:val="single" w:sz="4" w:space="0" w:color="auto"/>
              <w:bottom w:val="nil"/>
              <w:right w:val="single" w:sz="4" w:space="0" w:color="auto"/>
            </w:tcBorders>
          </w:tcPr>
          <w:p w14:paraId="1F748301" w14:textId="77777777" w:rsidR="0071245C" w:rsidRDefault="0071245C" w:rsidP="00C74263">
            <w:pPr>
              <w:pStyle w:val="TAC"/>
              <w:rPr>
                <w:lang w:val="en-US" w:eastAsia="zh-CN"/>
              </w:rPr>
            </w:pPr>
          </w:p>
        </w:tc>
      </w:tr>
      <w:tr w:rsidR="0071245C" w14:paraId="14F88AFE" w14:textId="77777777" w:rsidTr="00C74263">
        <w:trPr>
          <w:trHeight w:val="29"/>
        </w:trPr>
        <w:tc>
          <w:tcPr>
            <w:tcW w:w="1848" w:type="dxa"/>
            <w:tcBorders>
              <w:top w:val="nil"/>
              <w:left w:val="single" w:sz="4" w:space="0" w:color="auto"/>
              <w:bottom w:val="single" w:sz="4" w:space="0" w:color="auto"/>
              <w:right w:val="single" w:sz="4" w:space="0" w:color="auto"/>
            </w:tcBorders>
          </w:tcPr>
          <w:p w14:paraId="4C3F8E44"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D41B0F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E49D9" w14:textId="77777777" w:rsidR="0071245C" w:rsidRDefault="0071245C" w:rsidP="00C7426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tcPr>
          <w:p w14:paraId="36D3CF11" w14:textId="77777777" w:rsidR="0071245C" w:rsidRDefault="0071245C" w:rsidP="00C74263">
            <w:pPr>
              <w:pStyle w:val="TAC"/>
              <w:rPr>
                <w:lang w:val="en-US" w:eastAsia="zh-CN" w:bidi="ar"/>
              </w:rPr>
            </w:pPr>
            <w:r>
              <w:rPr>
                <w:lang w:val="en-US" w:eastAsia="zh-CN"/>
              </w:rPr>
              <w:t>40, 50, 60, 80, 100</w:t>
            </w:r>
          </w:p>
        </w:tc>
        <w:tc>
          <w:tcPr>
            <w:tcW w:w="1649" w:type="dxa"/>
            <w:tcBorders>
              <w:top w:val="nil"/>
              <w:left w:val="single" w:sz="4" w:space="0" w:color="auto"/>
              <w:bottom w:val="single" w:sz="4" w:space="0" w:color="auto"/>
              <w:right w:val="single" w:sz="4" w:space="0" w:color="auto"/>
            </w:tcBorders>
          </w:tcPr>
          <w:p w14:paraId="76BB92B8" w14:textId="77777777" w:rsidR="0071245C" w:rsidRDefault="0071245C" w:rsidP="00C74263">
            <w:pPr>
              <w:pStyle w:val="TAC"/>
              <w:rPr>
                <w:lang w:val="en-US" w:eastAsia="zh-CN"/>
              </w:rPr>
            </w:pPr>
          </w:p>
        </w:tc>
      </w:tr>
      <w:tr w:rsidR="0071245C" w14:paraId="1D5F8510" w14:textId="77777777" w:rsidTr="00C74263">
        <w:trPr>
          <w:trHeight w:val="29"/>
        </w:trPr>
        <w:tc>
          <w:tcPr>
            <w:tcW w:w="1848" w:type="dxa"/>
            <w:tcBorders>
              <w:top w:val="nil"/>
              <w:left w:val="single" w:sz="4" w:space="0" w:color="auto"/>
              <w:bottom w:val="nil"/>
              <w:right w:val="single" w:sz="4" w:space="0" w:color="auto"/>
            </w:tcBorders>
            <w:vAlign w:val="center"/>
          </w:tcPr>
          <w:p w14:paraId="1DF8E65A" w14:textId="77777777" w:rsidR="0071245C" w:rsidRDefault="0071245C" w:rsidP="00C74263">
            <w:pPr>
              <w:pStyle w:val="TAC"/>
              <w:rPr>
                <w:lang w:val="en-US" w:eastAsia="zh-CN"/>
              </w:rPr>
            </w:pPr>
            <w:r>
              <w:rPr>
                <w:lang w:val="en-US" w:eastAsia="zh-CN"/>
              </w:rPr>
              <w:t>CA_n8A-n40A-n41A</w:t>
            </w:r>
          </w:p>
        </w:tc>
        <w:tc>
          <w:tcPr>
            <w:tcW w:w="1878" w:type="dxa"/>
            <w:tcBorders>
              <w:top w:val="nil"/>
              <w:left w:val="single" w:sz="4" w:space="0" w:color="auto"/>
              <w:bottom w:val="nil"/>
              <w:right w:val="single" w:sz="4" w:space="0" w:color="auto"/>
            </w:tcBorders>
            <w:vAlign w:val="center"/>
          </w:tcPr>
          <w:p w14:paraId="70A9C762" w14:textId="77777777" w:rsidR="0071245C" w:rsidRDefault="0071245C" w:rsidP="00C74263">
            <w:pPr>
              <w:pStyle w:val="TAC"/>
              <w:rPr>
                <w:rFonts w:cs="Arial"/>
                <w:szCs w:val="18"/>
                <w:lang w:val="en-US" w:eastAsia="zh-CN" w:bidi="ar"/>
              </w:rPr>
            </w:pPr>
            <w:r>
              <w:rPr>
                <w:rFonts w:cs="Arial"/>
                <w:szCs w:val="18"/>
                <w:lang w:val="en-US" w:eastAsia="zh-CN" w:bidi="ar"/>
              </w:rPr>
              <w:t>CA_n8A-n40A</w:t>
            </w:r>
          </w:p>
          <w:p w14:paraId="3C52FFC0" w14:textId="77777777" w:rsidR="0071245C" w:rsidRDefault="0071245C" w:rsidP="00C74263">
            <w:pPr>
              <w:pStyle w:val="TAC"/>
              <w:rPr>
                <w:rFonts w:cs="Arial"/>
                <w:szCs w:val="18"/>
                <w:lang w:val="en-US" w:eastAsia="zh-CN" w:bidi="ar"/>
              </w:rPr>
            </w:pPr>
            <w:r>
              <w:rPr>
                <w:rFonts w:cs="Arial"/>
                <w:szCs w:val="18"/>
                <w:lang w:val="en-US" w:eastAsia="zh-CN" w:bidi="ar"/>
              </w:rPr>
              <w:t>CA_n8A-n41A</w:t>
            </w:r>
          </w:p>
          <w:p w14:paraId="572A3A0C" w14:textId="77777777" w:rsidR="0071245C" w:rsidRDefault="0071245C" w:rsidP="00C74263">
            <w:pPr>
              <w:pStyle w:val="TAC"/>
              <w:rPr>
                <w:lang w:val="en-US" w:eastAsia="zh-CN"/>
              </w:rPr>
            </w:pPr>
            <w:r>
              <w:rPr>
                <w:rFonts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0A01BB46" w14:textId="77777777" w:rsidR="0071245C" w:rsidRDefault="0071245C" w:rsidP="00C74263">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F7A28E5" w14:textId="77777777" w:rsidR="0071245C" w:rsidRDefault="0071245C" w:rsidP="00C74263">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C7FC970" w14:textId="77777777" w:rsidR="0071245C" w:rsidRDefault="0071245C" w:rsidP="00C74263">
            <w:pPr>
              <w:pStyle w:val="TAC"/>
              <w:rPr>
                <w:lang w:val="en-US" w:eastAsia="zh-CN"/>
              </w:rPr>
            </w:pPr>
            <w:r>
              <w:rPr>
                <w:rFonts w:cs="Arial"/>
                <w:szCs w:val="18"/>
                <w:lang w:val="en-US" w:eastAsia="zh-CN"/>
              </w:rPr>
              <w:t>0</w:t>
            </w:r>
          </w:p>
        </w:tc>
      </w:tr>
      <w:tr w:rsidR="0071245C" w14:paraId="27B48779" w14:textId="77777777" w:rsidTr="00C74263">
        <w:trPr>
          <w:trHeight w:val="29"/>
        </w:trPr>
        <w:tc>
          <w:tcPr>
            <w:tcW w:w="1848" w:type="dxa"/>
            <w:tcBorders>
              <w:top w:val="nil"/>
              <w:left w:val="single" w:sz="4" w:space="0" w:color="auto"/>
              <w:bottom w:val="nil"/>
              <w:right w:val="single" w:sz="4" w:space="0" w:color="auto"/>
            </w:tcBorders>
            <w:vAlign w:val="center"/>
          </w:tcPr>
          <w:p w14:paraId="7480733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ED07B2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1DC0B" w14:textId="77777777" w:rsidR="0071245C" w:rsidRDefault="0071245C" w:rsidP="00C74263">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B334720" w14:textId="77777777" w:rsidR="0071245C" w:rsidRDefault="0071245C" w:rsidP="00C74263">
            <w:pPr>
              <w:pStyle w:val="TAC"/>
              <w:rPr>
                <w:lang w:val="en-US" w:eastAsia="zh-CN"/>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493C41C9" w14:textId="77777777" w:rsidR="0071245C" w:rsidRDefault="0071245C" w:rsidP="00C74263">
            <w:pPr>
              <w:pStyle w:val="TAC"/>
              <w:rPr>
                <w:lang w:val="en-US" w:eastAsia="zh-CN"/>
              </w:rPr>
            </w:pPr>
          </w:p>
        </w:tc>
      </w:tr>
      <w:tr w:rsidR="0071245C" w14:paraId="21F44D1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3BE036C"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96379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FE1F8"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ECA477" w14:textId="77777777" w:rsidR="0071245C" w:rsidRDefault="0071245C" w:rsidP="00C74263">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86E13A4" w14:textId="77777777" w:rsidR="0071245C" w:rsidRDefault="0071245C" w:rsidP="00C74263">
            <w:pPr>
              <w:pStyle w:val="TAC"/>
              <w:rPr>
                <w:lang w:val="en-US" w:eastAsia="zh-CN"/>
              </w:rPr>
            </w:pPr>
          </w:p>
        </w:tc>
      </w:tr>
      <w:tr w:rsidR="0071245C" w14:paraId="6A912B8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43DAB38" w14:textId="77777777" w:rsidR="0071245C" w:rsidRDefault="0071245C" w:rsidP="00C74263">
            <w:pPr>
              <w:pStyle w:val="TAC"/>
              <w:rPr>
                <w:lang w:val="en-US" w:eastAsia="zh-CN"/>
              </w:rPr>
            </w:pPr>
            <w:r>
              <w:rPr>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3CDE4A9A" w14:textId="77777777" w:rsidR="0071245C" w:rsidRDefault="0071245C" w:rsidP="00C74263">
            <w:pPr>
              <w:pStyle w:val="TAC"/>
              <w:rPr>
                <w:lang w:val="en-US" w:eastAsia="zh-CN"/>
              </w:rPr>
            </w:pPr>
            <w:r>
              <w:rPr>
                <w:lang w:val="en-US" w:eastAsia="zh-CN"/>
              </w:rPr>
              <w:t>CA_n8A-n40A</w:t>
            </w:r>
          </w:p>
          <w:p w14:paraId="36E0C5D2" w14:textId="77777777" w:rsidR="0071245C" w:rsidRDefault="0071245C" w:rsidP="00C74263">
            <w:pPr>
              <w:pStyle w:val="TAC"/>
              <w:rPr>
                <w:lang w:val="en-US" w:eastAsia="zh-CN"/>
              </w:rPr>
            </w:pPr>
            <w:r>
              <w:rPr>
                <w:lang w:val="en-US" w:eastAsia="zh-CN"/>
              </w:rPr>
              <w:t>CA_n8A-n78A</w:t>
            </w:r>
          </w:p>
          <w:p w14:paraId="6811D4E4" w14:textId="77777777" w:rsidR="0071245C" w:rsidRDefault="0071245C" w:rsidP="00C74263">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F21133C" w14:textId="77777777" w:rsidR="0071245C" w:rsidRDefault="0071245C" w:rsidP="00C74263">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2EBA790" w14:textId="77777777" w:rsidR="0071245C" w:rsidRDefault="0071245C" w:rsidP="00C74263">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87ECB9" w14:textId="77777777" w:rsidR="0071245C" w:rsidRDefault="0071245C" w:rsidP="00C74263">
            <w:pPr>
              <w:pStyle w:val="TAC"/>
              <w:rPr>
                <w:lang w:val="en-US" w:eastAsia="zh-CN"/>
              </w:rPr>
            </w:pPr>
            <w:r>
              <w:rPr>
                <w:rFonts w:hint="eastAsia"/>
                <w:lang w:val="en-US" w:eastAsia="zh-CN"/>
              </w:rPr>
              <w:t>0</w:t>
            </w:r>
          </w:p>
        </w:tc>
      </w:tr>
      <w:tr w:rsidR="0071245C" w14:paraId="33AFF37C" w14:textId="77777777" w:rsidTr="00C74263">
        <w:trPr>
          <w:trHeight w:val="29"/>
        </w:trPr>
        <w:tc>
          <w:tcPr>
            <w:tcW w:w="1848" w:type="dxa"/>
            <w:tcBorders>
              <w:top w:val="nil"/>
              <w:left w:val="single" w:sz="4" w:space="0" w:color="auto"/>
              <w:bottom w:val="nil"/>
              <w:right w:val="single" w:sz="4" w:space="0" w:color="auto"/>
            </w:tcBorders>
            <w:vAlign w:val="center"/>
          </w:tcPr>
          <w:p w14:paraId="5E3FE555"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44DE16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DA328" w14:textId="77777777" w:rsidR="0071245C" w:rsidRDefault="0071245C" w:rsidP="00C74263">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DF914D7" w14:textId="77777777" w:rsidR="0071245C" w:rsidRDefault="0071245C" w:rsidP="00C74263">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67A157BE" w14:textId="77777777" w:rsidR="0071245C" w:rsidRDefault="0071245C" w:rsidP="00C74263">
            <w:pPr>
              <w:pStyle w:val="TAC"/>
              <w:rPr>
                <w:lang w:val="en-US" w:eastAsia="zh-CN"/>
              </w:rPr>
            </w:pPr>
          </w:p>
        </w:tc>
      </w:tr>
      <w:tr w:rsidR="0071245C" w14:paraId="1CF9897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01C9F43"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167E3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40821"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EE8922F" w14:textId="77777777" w:rsidR="0071245C" w:rsidRDefault="0071245C" w:rsidP="00C74263">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3CF7C1" w14:textId="77777777" w:rsidR="0071245C" w:rsidRDefault="0071245C" w:rsidP="00C74263">
            <w:pPr>
              <w:pStyle w:val="TAC"/>
              <w:rPr>
                <w:lang w:val="en-US" w:eastAsia="zh-CN"/>
              </w:rPr>
            </w:pPr>
          </w:p>
        </w:tc>
      </w:tr>
      <w:tr w:rsidR="0071245C" w14:paraId="3F647454"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C1C93A5" w14:textId="77777777" w:rsidR="0071245C" w:rsidRDefault="0071245C" w:rsidP="00C74263">
            <w:pPr>
              <w:pStyle w:val="TAC"/>
              <w:rPr>
                <w:lang w:val="en-US" w:eastAsia="zh-CN"/>
              </w:rPr>
            </w:pPr>
            <w:r>
              <w:rPr>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5F58F7DB" w14:textId="77777777" w:rsidR="0071245C" w:rsidRDefault="0071245C" w:rsidP="00C74263">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329815E" w14:textId="77777777" w:rsidR="0071245C" w:rsidRDefault="0071245C" w:rsidP="00C74263">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A54FA2C" w14:textId="77777777" w:rsidR="0071245C" w:rsidRDefault="0071245C" w:rsidP="00C74263">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0E29C0" w14:textId="77777777" w:rsidR="0071245C" w:rsidRDefault="0071245C" w:rsidP="00C74263">
            <w:pPr>
              <w:pStyle w:val="TAC"/>
              <w:rPr>
                <w:lang w:val="en-US" w:eastAsia="zh-CN"/>
              </w:rPr>
            </w:pPr>
            <w:r>
              <w:rPr>
                <w:lang w:val="en-US" w:eastAsia="zh-CN"/>
              </w:rPr>
              <w:t>0</w:t>
            </w:r>
          </w:p>
        </w:tc>
      </w:tr>
      <w:tr w:rsidR="0071245C" w14:paraId="6A3AC979" w14:textId="77777777" w:rsidTr="00C74263">
        <w:trPr>
          <w:trHeight w:val="29"/>
        </w:trPr>
        <w:tc>
          <w:tcPr>
            <w:tcW w:w="1848" w:type="dxa"/>
            <w:tcBorders>
              <w:top w:val="nil"/>
              <w:left w:val="single" w:sz="4" w:space="0" w:color="auto"/>
              <w:bottom w:val="nil"/>
              <w:right w:val="single" w:sz="4" w:space="0" w:color="auto"/>
            </w:tcBorders>
            <w:vAlign w:val="center"/>
          </w:tcPr>
          <w:p w14:paraId="0BCFA29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79D602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ECE8D"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AC6BFE7" w14:textId="77777777" w:rsidR="0071245C" w:rsidRDefault="0071245C" w:rsidP="00C74263">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75BCE219" w14:textId="77777777" w:rsidR="0071245C" w:rsidRDefault="0071245C" w:rsidP="00C74263">
            <w:pPr>
              <w:pStyle w:val="TAC"/>
              <w:rPr>
                <w:lang w:val="en-US" w:eastAsia="zh-CN"/>
              </w:rPr>
            </w:pPr>
          </w:p>
        </w:tc>
      </w:tr>
      <w:tr w:rsidR="0071245C" w14:paraId="7F88D030" w14:textId="77777777" w:rsidTr="00C74263">
        <w:trPr>
          <w:trHeight w:val="29"/>
        </w:trPr>
        <w:tc>
          <w:tcPr>
            <w:tcW w:w="1848" w:type="dxa"/>
            <w:tcBorders>
              <w:top w:val="nil"/>
              <w:left w:val="single" w:sz="4" w:space="0" w:color="auto"/>
              <w:bottom w:val="nil"/>
              <w:right w:val="single" w:sz="4" w:space="0" w:color="auto"/>
            </w:tcBorders>
            <w:vAlign w:val="center"/>
          </w:tcPr>
          <w:p w14:paraId="6C50127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6E1C54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96765" w14:textId="77777777" w:rsidR="0071245C" w:rsidRDefault="0071245C" w:rsidP="00C7426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6E04F2E" w14:textId="77777777" w:rsidR="0071245C" w:rsidRDefault="0071245C" w:rsidP="00C74263">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64A681C" w14:textId="77777777" w:rsidR="0071245C" w:rsidRDefault="0071245C" w:rsidP="00C74263">
            <w:pPr>
              <w:pStyle w:val="TAC"/>
              <w:rPr>
                <w:lang w:val="en-US" w:eastAsia="zh-CN"/>
              </w:rPr>
            </w:pPr>
          </w:p>
        </w:tc>
      </w:tr>
      <w:tr w:rsidR="0071245C" w14:paraId="57829BE6" w14:textId="77777777" w:rsidTr="00C74263">
        <w:trPr>
          <w:trHeight w:val="29"/>
        </w:trPr>
        <w:tc>
          <w:tcPr>
            <w:tcW w:w="1848" w:type="dxa"/>
            <w:tcBorders>
              <w:top w:val="nil"/>
              <w:left w:val="single" w:sz="4" w:space="0" w:color="auto"/>
              <w:bottom w:val="nil"/>
              <w:right w:val="single" w:sz="4" w:space="0" w:color="auto"/>
            </w:tcBorders>
            <w:vAlign w:val="center"/>
          </w:tcPr>
          <w:p w14:paraId="3EA7AF5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1FF21E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C39D2F" w14:textId="77777777" w:rsidR="0071245C" w:rsidRDefault="0071245C" w:rsidP="00C74263">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2721C38" w14:textId="77777777" w:rsidR="0071245C" w:rsidRDefault="0071245C" w:rsidP="00C74263">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B16BD4" w14:textId="77777777" w:rsidR="0071245C" w:rsidRDefault="0071245C" w:rsidP="00C74263">
            <w:pPr>
              <w:pStyle w:val="TAC"/>
              <w:rPr>
                <w:lang w:val="en-US" w:eastAsia="zh-CN"/>
              </w:rPr>
            </w:pPr>
            <w:r>
              <w:rPr>
                <w:lang w:val="en-US" w:eastAsia="zh-CN"/>
              </w:rPr>
              <w:t>1</w:t>
            </w:r>
          </w:p>
        </w:tc>
      </w:tr>
      <w:tr w:rsidR="0071245C" w14:paraId="701B4091" w14:textId="77777777" w:rsidTr="00C74263">
        <w:trPr>
          <w:trHeight w:val="29"/>
        </w:trPr>
        <w:tc>
          <w:tcPr>
            <w:tcW w:w="1848" w:type="dxa"/>
            <w:tcBorders>
              <w:top w:val="nil"/>
              <w:left w:val="single" w:sz="4" w:space="0" w:color="auto"/>
              <w:bottom w:val="nil"/>
              <w:right w:val="single" w:sz="4" w:space="0" w:color="auto"/>
            </w:tcBorders>
            <w:vAlign w:val="center"/>
          </w:tcPr>
          <w:p w14:paraId="48A3B85F"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BE4EAF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176A30"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5518676" w14:textId="77777777" w:rsidR="0071245C" w:rsidRDefault="0071245C" w:rsidP="00C74263">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43A01A3C" w14:textId="77777777" w:rsidR="0071245C" w:rsidRDefault="0071245C" w:rsidP="00C74263">
            <w:pPr>
              <w:pStyle w:val="TAC"/>
              <w:rPr>
                <w:lang w:val="en-US" w:eastAsia="zh-CN"/>
              </w:rPr>
            </w:pPr>
          </w:p>
        </w:tc>
      </w:tr>
      <w:tr w:rsidR="0071245C" w14:paraId="4B8BE9F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088F389"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F3A82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6FB1F" w14:textId="77777777" w:rsidR="0071245C" w:rsidRDefault="0071245C" w:rsidP="00C7426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B5CA004" w14:textId="77777777" w:rsidR="0071245C" w:rsidRDefault="0071245C" w:rsidP="00C74263">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B7390EE" w14:textId="77777777" w:rsidR="0071245C" w:rsidRDefault="0071245C" w:rsidP="00C74263">
            <w:pPr>
              <w:pStyle w:val="TAC"/>
              <w:rPr>
                <w:lang w:val="en-US" w:eastAsia="zh-CN"/>
              </w:rPr>
            </w:pPr>
          </w:p>
        </w:tc>
      </w:tr>
      <w:tr w:rsidR="0071245C" w14:paraId="4367407A" w14:textId="77777777" w:rsidTr="00C74263">
        <w:trPr>
          <w:trHeight w:val="29"/>
        </w:trPr>
        <w:tc>
          <w:tcPr>
            <w:tcW w:w="1848" w:type="dxa"/>
            <w:tcBorders>
              <w:top w:val="nil"/>
              <w:left w:val="single" w:sz="4" w:space="0" w:color="auto"/>
              <w:bottom w:val="nil"/>
              <w:right w:val="single" w:sz="4" w:space="0" w:color="auto"/>
            </w:tcBorders>
            <w:vAlign w:val="center"/>
          </w:tcPr>
          <w:p w14:paraId="519B1A45" w14:textId="77777777" w:rsidR="0071245C" w:rsidRDefault="0071245C" w:rsidP="00C74263">
            <w:pPr>
              <w:pStyle w:val="TAC"/>
              <w:rPr>
                <w:lang w:val="en-US" w:eastAsia="zh-CN"/>
              </w:rPr>
            </w:pPr>
            <w:r>
              <w:rPr>
                <w:lang w:val="en-US" w:eastAsia="zh-CN"/>
              </w:rPr>
              <w:t>CA_n8A-n78A-n79A</w:t>
            </w:r>
          </w:p>
        </w:tc>
        <w:tc>
          <w:tcPr>
            <w:tcW w:w="1878" w:type="dxa"/>
            <w:tcBorders>
              <w:top w:val="nil"/>
              <w:left w:val="single" w:sz="4" w:space="0" w:color="auto"/>
              <w:bottom w:val="nil"/>
              <w:right w:val="single" w:sz="4" w:space="0" w:color="auto"/>
            </w:tcBorders>
            <w:vAlign w:val="center"/>
          </w:tcPr>
          <w:p w14:paraId="464BA0BC" w14:textId="77777777" w:rsidR="0071245C" w:rsidRDefault="0071245C" w:rsidP="00C74263">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E6213B4" w14:textId="77777777" w:rsidR="0071245C" w:rsidRDefault="0071245C" w:rsidP="00C74263">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39ABE33" w14:textId="77777777" w:rsidR="0071245C" w:rsidRDefault="0071245C" w:rsidP="00C74263">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27F9441" w14:textId="77777777" w:rsidR="0071245C" w:rsidRDefault="0071245C" w:rsidP="00C74263">
            <w:pPr>
              <w:pStyle w:val="TAC"/>
              <w:rPr>
                <w:lang w:val="en-US" w:eastAsia="zh-CN"/>
              </w:rPr>
            </w:pPr>
            <w:r>
              <w:rPr>
                <w:lang w:val="en-US" w:eastAsia="zh-CN"/>
              </w:rPr>
              <w:t>0</w:t>
            </w:r>
          </w:p>
        </w:tc>
      </w:tr>
      <w:tr w:rsidR="0071245C" w14:paraId="0AE1B911" w14:textId="77777777" w:rsidTr="00C74263">
        <w:trPr>
          <w:trHeight w:val="29"/>
        </w:trPr>
        <w:tc>
          <w:tcPr>
            <w:tcW w:w="1848" w:type="dxa"/>
            <w:tcBorders>
              <w:top w:val="nil"/>
              <w:left w:val="single" w:sz="4" w:space="0" w:color="auto"/>
              <w:bottom w:val="nil"/>
              <w:right w:val="single" w:sz="4" w:space="0" w:color="auto"/>
            </w:tcBorders>
            <w:vAlign w:val="center"/>
          </w:tcPr>
          <w:p w14:paraId="6B21715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D07164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EFDBF3"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D5A781" w14:textId="77777777" w:rsidR="0071245C" w:rsidRDefault="0071245C" w:rsidP="00C74263">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668802D6" w14:textId="77777777" w:rsidR="0071245C" w:rsidRDefault="0071245C" w:rsidP="00C74263">
            <w:pPr>
              <w:pStyle w:val="TAC"/>
              <w:rPr>
                <w:lang w:val="en-US" w:eastAsia="zh-CN"/>
              </w:rPr>
            </w:pPr>
          </w:p>
        </w:tc>
      </w:tr>
      <w:tr w:rsidR="0071245C" w14:paraId="55E16C1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085752E"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ED1B6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2543B" w14:textId="77777777" w:rsidR="0071245C" w:rsidRDefault="0071245C" w:rsidP="00C7426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CA62C47" w14:textId="77777777" w:rsidR="0071245C" w:rsidRDefault="0071245C" w:rsidP="00C74263">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DFD9FA0" w14:textId="77777777" w:rsidR="0071245C" w:rsidRDefault="0071245C" w:rsidP="00C74263">
            <w:pPr>
              <w:pStyle w:val="TAC"/>
              <w:rPr>
                <w:lang w:val="en-US" w:eastAsia="zh-CN"/>
              </w:rPr>
            </w:pPr>
          </w:p>
        </w:tc>
      </w:tr>
      <w:tr w:rsidR="0071245C" w14:paraId="19791E05" w14:textId="77777777" w:rsidTr="00C74263">
        <w:trPr>
          <w:trHeight w:val="29"/>
        </w:trPr>
        <w:tc>
          <w:tcPr>
            <w:tcW w:w="1848" w:type="dxa"/>
            <w:tcBorders>
              <w:top w:val="nil"/>
              <w:left w:val="single" w:sz="4" w:space="0" w:color="auto"/>
              <w:bottom w:val="nil"/>
              <w:right w:val="single" w:sz="4" w:space="0" w:color="auto"/>
            </w:tcBorders>
            <w:vAlign w:val="center"/>
          </w:tcPr>
          <w:p w14:paraId="43FD1D60" w14:textId="77777777" w:rsidR="0071245C" w:rsidRDefault="0071245C" w:rsidP="00C74263">
            <w:pPr>
              <w:pStyle w:val="TAC"/>
              <w:rPr>
                <w:lang w:val="en-US" w:eastAsia="zh-CN"/>
              </w:rPr>
            </w:pPr>
            <w:r>
              <w:rPr>
                <w:lang w:val="en-US" w:eastAsia="zh-CN"/>
              </w:rPr>
              <w:t>CA_n8A-n78(2A)-n79A</w:t>
            </w:r>
          </w:p>
        </w:tc>
        <w:tc>
          <w:tcPr>
            <w:tcW w:w="1878" w:type="dxa"/>
            <w:tcBorders>
              <w:top w:val="nil"/>
              <w:left w:val="single" w:sz="4" w:space="0" w:color="auto"/>
              <w:bottom w:val="nil"/>
              <w:right w:val="single" w:sz="4" w:space="0" w:color="auto"/>
            </w:tcBorders>
            <w:vAlign w:val="center"/>
          </w:tcPr>
          <w:p w14:paraId="605CD659" w14:textId="77777777" w:rsidR="0071245C" w:rsidRDefault="0071245C" w:rsidP="00C74263">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97F271" w14:textId="77777777" w:rsidR="0071245C" w:rsidRDefault="0071245C" w:rsidP="00C74263">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43CB849" w14:textId="77777777" w:rsidR="0071245C" w:rsidRDefault="0071245C" w:rsidP="00C74263">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8769D31" w14:textId="77777777" w:rsidR="0071245C" w:rsidRDefault="0071245C" w:rsidP="00C74263">
            <w:pPr>
              <w:pStyle w:val="TAC"/>
              <w:rPr>
                <w:lang w:val="en-US" w:eastAsia="zh-CN"/>
              </w:rPr>
            </w:pPr>
            <w:r>
              <w:rPr>
                <w:lang w:val="en-US" w:eastAsia="zh-CN"/>
              </w:rPr>
              <w:t>0</w:t>
            </w:r>
          </w:p>
        </w:tc>
      </w:tr>
      <w:tr w:rsidR="0071245C" w14:paraId="268C4743" w14:textId="77777777" w:rsidTr="00C74263">
        <w:trPr>
          <w:trHeight w:val="29"/>
        </w:trPr>
        <w:tc>
          <w:tcPr>
            <w:tcW w:w="1848" w:type="dxa"/>
            <w:tcBorders>
              <w:top w:val="nil"/>
              <w:left w:val="single" w:sz="4" w:space="0" w:color="auto"/>
              <w:bottom w:val="nil"/>
              <w:right w:val="single" w:sz="4" w:space="0" w:color="auto"/>
            </w:tcBorders>
            <w:vAlign w:val="center"/>
          </w:tcPr>
          <w:p w14:paraId="568168A7"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D98A96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7D359"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63CBA2" w14:textId="77777777" w:rsidR="0071245C" w:rsidRDefault="0071245C" w:rsidP="00C74263">
            <w:pPr>
              <w:pStyle w:val="TAC"/>
              <w:rPr>
                <w:lang w:val="en-US" w:eastAsia="zh-CN"/>
              </w:rPr>
            </w:pPr>
            <w:r>
              <w:rPr>
                <w:lang w:val="en-US" w:eastAsia="zh-CN" w:bidi="ar"/>
              </w:rPr>
              <w:t>CA_n78(2A)_BCS1</w:t>
            </w:r>
          </w:p>
        </w:tc>
        <w:tc>
          <w:tcPr>
            <w:tcW w:w="1649" w:type="dxa"/>
            <w:tcBorders>
              <w:top w:val="nil"/>
              <w:left w:val="single" w:sz="4" w:space="0" w:color="auto"/>
              <w:bottom w:val="nil"/>
              <w:right w:val="single" w:sz="4" w:space="0" w:color="auto"/>
            </w:tcBorders>
            <w:vAlign w:val="center"/>
          </w:tcPr>
          <w:p w14:paraId="7087D892" w14:textId="77777777" w:rsidR="0071245C" w:rsidRDefault="0071245C" w:rsidP="00C74263">
            <w:pPr>
              <w:pStyle w:val="TAC"/>
              <w:rPr>
                <w:lang w:val="en-US" w:eastAsia="zh-CN"/>
              </w:rPr>
            </w:pPr>
          </w:p>
        </w:tc>
      </w:tr>
      <w:tr w:rsidR="0071245C" w14:paraId="28CADD9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E96904E"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2AFEA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8A331" w14:textId="77777777" w:rsidR="0071245C" w:rsidRDefault="0071245C" w:rsidP="00C7426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41943B3" w14:textId="77777777" w:rsidR="0071245C" w:rsidRDefault="0071245C" w:rsidP="00C74263">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8470D03" w14:textId="77777777" w:rsidR="0071245C" w:rsidRDefault="0071245C" w:rsidP="00C74263">
            <w:pPr>
              <w:pStyle w:val="TAC"/>
              <w:rPr>
                <w:lang w:val="en-US" w:eastAsia="zh-CN"/>
              </w:rPr>
            </w:pPr>
          </w:p>
        </w:tc>
      </w:tr>
      <w:tr w:rsidR="0071245C" w14:paraId="113D5FE0" w14:textId="77777777" w:rsidTr="00C74263">
        <w:trPr>
          <w:trHeight w:val="29"/>
        </w:trPr>
        <w:tc>
          <w:tcPr>
            <w:tcW w:w="1848" w:type="dxa"/>
            <w:tcBorders>
              <w:top w:val="nil"/>
              <w:left w:val="single" w:sz="4" w:space="0" w:color="auto"/>
              <w:bottom w:val="nil"/>
              <w:right w:val="single" w:sz="4" w:space="0" w:color="auto"/>
            </w:tcBorders>
          </w:tcPr>
          <w:p w14:paraId="09A4D2B7"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CA_n12A-n30A-n66A</w:t>
            </w:r>
          </w:p>
        </w:tc>
        <w:tc>
          <w:tcPr>
            <w:tcW w:w="1878" w:type="dxa"/>
            <w:tcBorders>
              <w:top w:val="nil"/>
              <w:left w:val="single" w:sz="4" w:space="0" w:color="auto"/>
              <w:bottom w:val="nil"/>
              <w:right w:val="single" w:sz="4" w:space="0" w:color="auto"/>
            </w:tcBorders>
          </w:tcPr>
          <w:p w14:paraId="13346191" w14:textId="77777777" w:rsidR="0071245C" w:rsidRDefault="0071245C" w:rsidP="00C74263">
            <w:pPr>
              <w:pStyle w:val="TAC"/>
              <w:rPr>
                <w:rFonts w:cs="Arial"/>
                <w:szCs w:val="18"/>
                <w:lang w:val="en-US" w:eastAsia="zh-CN" w:bidi="ar"/>
              </w:rPr>
            </w:pPr>
            <w:r>
              <w:rPr>
                <w:rFonts w:cs="Arial"/>
                <w:szCs w:val="18"/>
                <w:lang w:val="en-US" w:eastAsia="zh-CN" w:bidi="ar"/>
              </w:rPr>
              <w:t>CA_n12A-n30A</w:t>
            </w:r>
          </w:p>
          <w:p w14:paraId="5B8FBC29" w14:textId="77777777" w:rsidR="0071245C" w:rsidRDefault="0071245C" w:rsidP="00C74263">
            <w:pPr>
              <w:pStyle w:val="TAC"/>
              <w:rPr>
                <w:rFonts w:cs="Arial"/>
                <w:szCs w:val="18"/>
                <w:lang w:val="en-US" w:eastAsia="zh-CN" w:bidi="ar"/>
              </w:rPr>
            </w:pPr>
            <w:r>
              <w:rPr>
                <w:rFonts w:cs="Arial"/>
                <w:szCs w:val="18"/>
                <w:lang w:val="en-US" w:eastAsia="zh-CN" w:bidi="ar"/>
              </w:rPr>
              <w:t>CA_n12A-n66A</w:t>
            </w:r>
          </w:p>
          <w:p w14:paraId="34324B7C" w14:textId="77777777" w:rsidR="0071245C" w:rsidRDefault="0071245C" w:rsidP="00C74263">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08869EAE"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F822964" w14:textId="77777777" w:rsidR="0071245C" w:rsidRDefault="0071245C" w:rsidP="00C74263">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2F7AB34D"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0</w:t>
            </w:r>
          </w:p>
        </w:tc>
      </w:tr>
      <w:tr w:rsidR="0071245C" w14:paraId="51223036" w14:textId="77777777" w:rsidTr="00C74263">
        <w:trPr>
          <w:trHeight w:val="29"/>
        </w:trPr>
        <w:tc>
          <w:tcPr>
            <w:tcW w:w="1848" w:type="dxa"/>
            <w:tcBorders>
              <w:top w:val="nil"/>
              <w:left w:val="single" w:sz="4" w:space="0" w:color="auto"/>
              <w:bottom w:val="nil"/>
              <w:right w:val="single" w:sz="4" w:space="0" w:color="auto"/>
            </w:tcBorders>
          </w:tcPr>
          <w:p w14:paraId="7A93D21D" w14:textId="77777777" w:rsidR="0071245C" w:rsidRDefault="0071245C" w:rsidP="00C74263">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13F09627" w14:textId="77777777" w:rsidR="0071245C" w:rsidRDefault="0071245C" w:rsidP="00C7426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FBD1423"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3BA3E81" w14:textId="77777777" w:rsidR="0071245C" w:rsidRDefault="0071245C" w:rsidP="00C74263">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AFCD91D" w14:textId="77777777" w:rsidR="0071245C" w:rsidRDefault="0071245C" w:rsidP="00C74263">
            <w:pPr>
              <w:pStyle w:val="TAC"/>
              <w:rPr>
                <w:rFonts w:cs="Arial"/>
                <w:color w:val="000000"/>
                <w:szCs w:val="18"/>
                <w:lang w:val="en-US" w:eastAsia="zh-CN" w:bidi="ar"/>
              </w:rPr>
            </w:pPr>
          </w:p>
        </w:tc>
      </w:tr>
      <w:tr w:rsidR="0071245C" w14:paraId="1A30D4CD" w14:textId="77777777" w:rsidTr="00C74263">
        <w:trPr>
          <w:trHeight w:val="29"/>
        </w:trPr>
        <w:tc>
          <w:tcPr>
            <w:tcW w:w="1848" w:type="dxa"/>
            <w:tcBorders>
              <w:top w:val="nil"/>
              <w:left w:val="single" w:sz="4" w:space="0" w:color="auto"/>
              <w:bottom w:val="single" w:sz="4" w:space="0" w:color="auto"/>
              <w:right w:val="single" w:sz="4" w:space="0" w:color="auto"/>
            </w:tcBorders>
          </w:tcPr>
          <w:p w14:paraId="27A05911" w14:textId="77777777" w:rsidR="0071245C" w:rsidRDefault="0071245C" w:rsidP="00C74263">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4D85A5A9" w14:textId="77777777" w:rsidR="0071245C" w:rsidRDefault="0071245C" w:rsidP="00C7426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B311EFC"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7E742D" w14:textId="77777777" w:rsidR="0071245C" w:rsidRDefault="0071245C" w:rsidP="00C74263">
            <w:pPr>
              <w:pStyle w:val="TAC"/>
              <w:rPr>
                <w:lang w:val="en-US" w:eastAsia="zh-CN" w:bidi="ar"/>
              </w:rPr>
            </w:pPr>
            <w:r>
              <w:rPr>
                <w:rFonts w:hint="eastAsia"/>
                <w:lang w:val="en-US" w:eastAsia="zh-CN" w:bidi="ar"/>
              </w:rPr>
              <w:t xml:space="preserve">5, </w:t>
            </w:r>
            <w:r>
              <w:rPr>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7C3BB8E3" w14:textId="77777777" w:rsidR="0071245C" w:rsidRDefault="0071245C" w:rsidP="00C74263">
            <w:pPr>
              <w:pStyle w:val="TAC"/>
              <w:rPr>
                <w:rFonts w:cs="Arial"/>
                <w:color w:val="000000"/>
                <w:szCs w:val="18"/>
                <w:lang w:val="en-US" w:eastAsia="zh-CN" w:bidi="ar"/>
              </w:rPr>
            </w:pPr>
          </w:p>
        </w:tc>
      </w:tr>
      <w:tr w:rsidR="0071245C" w14:paraId="13B45716" w14:textId="77777777" w:rsidTr="00C74263">
        <w:trPr>
          <w:trHeight w:val="29"/>
        </w:trPr>
        <w:tc>
          <w:tcPr>
            <w:tcW w:w="1848" w:type="dxa"/>
            <w:tcBorders>
              <w:top w:val="nil"/>
              <w:left w:val="single" w:sz="4" w:space="0" w:color="auto"/>
              <w:bottom w:val="nil"/>
              <w:right w:val="single" w:sz="4" w:space="0" w:color="auto"/>
            </w:tcBorders>
          </w:tcPr>
          <w:p w14:paraId="5E608B85"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38D55F5C" w14:textId="77777777" w:rsidR="0071245C" w:rsidRDefault="0071245C" w:rsidP="00C74263">
            <w:pPr>
              <w:pStyle w:val="TAC"/>
              <w:rPr>
                <w:rFonts w:cs="Arial"/>
                <w:szCs w:val="18"/>
                <w:lang w:val="en-US" w:eastAsia="zh-CN" w:bidi="ar"/>
              </w:rPr>
            </w:pPr>
            <w:r>
              <w:rPr>
                <w:rFonts w:cs="Arial"/>
                <w:szCs w:val="18"/>
                <w:lang w:val="en-US" w:eastAsia="zh-CN" w:bidi="ar"/>
              </w:rPr>
              <w:t>CA_n12A-n30A</w:t>
            </w:r>
          </w:p>
          <w:p w14:paraId="6CB8116E" w14:textId="77777777" w:rsidR="0071245C" w:rsidRDefault="0071245C" w:rsidP="00C74263">
            <w:pPr>
              <w:pStyle w:val="TAC"/>
              <w:rPr>
                <w:rFonts w:cs="Arial"/>
                <w:szCs w:val="18"/>
                <w:lang w:val="en-US" w:eastAsia="zh-CN" w:bidi="ar"/>
              </w:rPr>
            </w:pPr>
            <w:r>
              <w:rPr>
                <w:rFonts w:cs="Arial"/>
                <w:szCs w:val="18"/>
                <w:lang w:val="en-US" w:eastAsia="zh-CN" w:bidi="ar"/>
              </w:rPr>
              <w:t>CA_n12A-n66A</w:t>
            </w:r>
          </w:p>
          <w:p w14:paraId="6C818DF6" w14:textId="77777777" w:rsidR="0071245C" w:rsidRDefault="0071245C" w:rsidP="00C74263">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413010E0"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C043A9D" w14:textId="77777777" w:rsidR="0071245C" w:rsidRDefault="0071245C" w:rsidP="00C74263">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79497FAF"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0</w:t>
            </w:r>
          </w:p>
        </w:tc>
      </w:tr>
      <w:tr w:rsidR="0071245C" w14:paraId="2971FEEC" w14:textId="77777777" w:rsidTr="00C74263">
        <w:trPr>
          <w:trHeight w:val="29"/>
        </w:trPr>
        <w:tc>
          <w:tcPr>
            <w:tcW w:w="1848" w:type="dxa"/>
            <w:tcBorders>
              <w:top w:val="nil"/>
              <w:left w:val="single" w:sz="4" w:space="0" w:color="auto"/>
              <w:bottom w:val="nil"/>
              <w:right w:val="single" w:sz="4" w:space="0" w:color="auto"/>
            </w:tcBorders>
          </w:tcPr>
          <w:p w14:paraId="087D99DF" w14:textId="77777777" w:rsidR="0071245C" w:rsidRDefault="0071245C" w:rsidP="00C74263">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584C04D" w14:textId="77777777" w:rsidR="0071245C" w:rsidRDefault="0071245C" w:rsidP="00C7426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0D21DF7"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7D47E52" w14:textId="77777777" w:rsidR="0071245C" w:rsidRDefault="0071245C" w:rsidP="00C74263">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DFEF7B7" w14:textId="77777777" w:rsidR="0071245C" w:rsidRDefault="0071245C" w:rsidP="00C74263">
            <w:pPr>
              <w:pStyle w:val="TAC"/>
              <w:rPr>
                <w:rFonts w:cs="Arial"/>
                <w:color w:val="000000"/>
                <w:szCs w:val="18"/>
                <w:lang w:val="en-US" w:eastAsia="zh-CN" w:bidi="ar"/>
              </w:rPr>
            </w:pPr>
          </w:p>
        </w:tc>
      </w:tr>
      <w:tr w:rsidR="0071245C" w14:paraId="7E09C44F" w14:textId="77777777" w:rsidTr="00C74263">
        <w:trPr>
          <w:trHeight w:val="29"/>
        </w:trPr>
        <w:tc>
          <w:tcPr>
            <w:tcW w:w="1848" w:type="dxa"/>
            <w:tcBorders>
              <w:top w:val="nil"/>
              <w:left w:val="single" w:sz="4" w:space="0" w:color="auto"/>
              <w:bottom w:val="single" w:sz="4" w:space="0" w:color="auto"/>
              <w:right w:val="single" w:sz="4" w:space="0" w:color="auto"/>
            </w:tcBorders>
          </w:tcPr>
          <w:p w14:paraId="154D7C9A" w14:textId="77777777" w:rsidR="0071245C" w:rsidRDefault="0071245C" w:rsidP="00C74263">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8B1E3C1" w14:textId="77777777" w:rsidR="0071245C" w:rsidRDefault="0071245C" w:rsidP="00C7426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B7B4BB7"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1474D7" w14:textId="77777777" w:rsidR="0071245C" w:rsidRDefault="0071245C" w:rsidP="00C74263">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FD308EA" w14:textId="77777777" w:rsidR="0071245C" w:rsidRDefault="0071245C" w:rsidP="00C74263">
            <w:pPr>
              <w:pStyle w:val="TAC"/>
              <w:rPr>
                <w:rFonts w:cs="Arial"/>
                <w:color w:val="000000"/>
                <w:szCs w:val="18"/>
                <w:lang w:val="en-US" w:eastAsia="zh-CN" w:bidi="ar"/>
              </w:rPr>
            </w:pPr>
          </w:p>
        </w:tc>
      </w:tr>
      <w:tr w:rsidR="0071245C" w14:paraId="1D76A253" w14:textId="77777777" w:rsidTr="00C74263">
        <w:trPr>
          <w:trHeight w:val="29"/>
        </w:trPr>
        <w:tc>
          <w:tcPr>
            <w:tcW w:w="1848" w:type="dxa"/>
            <w:tcBorders>
              <w:top w:val="nil"/>
              <w:left w:val="single" w:sz="4" w:space="0" w:color="auto"/>
              <w:bottom w:val="nil"/>
              <w:right w:val="single" w:sz="4" w:space="0" w:color="auto"/>
            </w:tcBorders>
          </w:tcPr>
          <w:p w14:paraId="57BCF998"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07C00F78" w14:textId="77777777" w:rsidR="0071245C" w:rsidRDefault="0071245C" w:rsidP="00C74263">
            <w:pPr>
              <w:pStyle w:val="TAC"/>
              <w:rPr>
                <w:rFonts w:cs="Arial"/>
                <w:szCs w:val="18"/>
                <w:lang w:val="en-US" w:eastAsia="zh-CN" w:bidi="ar"/>
              </w:rPr>
            </w:pPr>
            <w:r>
              <w:rPr>
                <w:rFonts w:cs="Arial"/>
                <w:szCs w:val="18"/>
                <w:lang w:val="en-US" w:eastAsia="zh-CN" w:bidi="ar"/>
              </w:rPr>
              <w:t>CA_n12A-n30A</w:t>
            </w:r>
          </w:p>
          <w:p w14:paraId="6E1E1A80" w14:textId="77777777" w:rsidR="0071245C" w:rsidRDefault="0071245C" w:rsidP="00C74263">
            <w:pPr>
              <w:pStyle w:val="TAC"/>
              <w:rPr>
                <w:rFonts w:cs="Arial"/>
                <w:szCs w:val="18"/>
                <w:lang w:val="en-US" w:eastAsia="zh-CN" w:bidi="ar"/>
              </w:rPr>
            </w:pPr>
            <w:r>
              <w:rPr>
                <w:rFonts w:cs="Arial"/>
                <w:szCs w:val="18"/>
                <w:lang w:val="en-US" w:eastAsia="zh-CN" w:bidi="ar"/>
              </w:rPr>
              <w:t>CA_n12A-n66A</w:t>
            </w:r>
          </w:p>
          <w:p w14:paraId="13EB8B47" w14:textId="77777777" w:rsidR="0071245C" w:rsidRDefault="0071245C" w:rsidP="00C74263">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4E4AD020"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71F3158" w14:textId="77777777" w:rsidR="0071245C" w:rsidRDefault="0071245C" w:rsidP="00C74263">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72B4CF03"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0</w:t>
            </w:r>
          </w:p>
        </w:tc>
      </w:tr>
      <w:tr w:rsidR="0071245C" w14:paraId="3896939A" w14:textId="77777777" w:rsidTr="00C74263">
        <w:trPr>
          <w:trHeight w:val="29"/>
        </w:trPr>
        <w:tc>
          <w:tcPr>
            <w:tcW w:w="1848" w:type="dxa"/>
            <w:tcBorders>
              <w:top w:val="nil"/>
              <w:left w:val="single" w:sz="4" w:space="0" w:color="auto"/>
              <w:bottom w:val="nil"/>
              <w:right w:val="single" w:sz="4" w:space="0" w:color="auto"/>
            </w:tcBorders>
          </w:tcPr>
          <w:p w14:paraId="6B3E03EB" w14:textId="77777777" w:rsidR="0071245C" w:rsidRDefault="0071245C" w:rsidP="00C74263">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529504C" w14:textId="77777777" w:rsidR="0071245C" w:rsidRDefault="0071245C" w:rsidP="00C7426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CFA4C40"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94C0886" w14:textId="77777777" w:rsidR="0071245C" w:rsidRDefault="0071245C" w:rsidP="00C74263">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4EFA4EB" w14:textId="77777777" w:rsidR="0071245C" w:rsidRDefault="0071245C" w:rsidP="00C74263">
            <w:pPr>
              <w:pStyle w:val="TAC"/>
              <w:rPr>
                <w:rFonts w:cs="Arial"/>
                <w:color w:val="000000"/>
                <w:szCs w:val="18"/>
                <w:lang w:val="en-US" w:eastAsia="zh-CN" w:bidi="ar"/>
              </w:rPr>
            </w:pPr>
          </w:p>
        </w:tc>
      </w:tr>
      <w:tr w:rsidR="0071245C" w14:paraId="79C6A638" w14:textId="77777777" w:rsidTr="00C74263">
        <w:trPr>
          <w:trHeight w:val="29"/>
        </w:trPr>
        <w:tc>
          <w:tcPr>
            <w:tcW w:w="1848" w:type="dxa"/>
            <w:tcBorders>
              <w:top w:val="nil"/>
              <w:left w:val="single" w:sz="4" w:space="0" w:color="auto"/>
              <w:bottom w:val="single" w:sz="4" w:space="0" w:color="auto"/>
              <w:right w:val="single" w:sz="4" w:space="0" w:color="auto"/>
            </w:tcBorders>
          </w:tcPr>
          <w:p w14:paraId="03A958AF" w14:textId="77777777" w:rsidR="0071245C" w:rsidRDefault="0071245C" w:rsidP="00C74263">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2BBEDF8" w14:textId="77777777" w:rsidR="0071245C" w:rsidRDefault="0071245C" w:rsidP="00C7426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EA50601"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E43612" w14:textId="77777777" w:rsidR="0071245C" w:rsidRDefault="0071245C" w:rsidP="00C74263">
            <w:pPr>
              <w:pStyle w:val="TAC"/>
              <w:rPr>
                <w:lang w:val="en-US" w:eastAsia="zh-CN" w:bidi="ar"/>
              </w:rPr>
            </w:pPr>
            <w:r>
              <w:rPr>
                <w:lang w:val="en-US" w:eastAsia="zh-CN" w:bidi="ar"/>
              </w:rPr>
              <w:t>CA_n66(3A)</w:t>
            </w:r>
            <w:r>
              <w:rPr>
                <w:rFonts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CFB24FB" w14:textId="77777777" w:rsidR="0071245C" w:rsidRDefault="0071245C" w:rsidP="00C74263">
            <w:pPr>
              <w:pStyle w:val="TAC"/>
              <w:rPr>
                <w:rFonts w:cs="Arial"/>
                <w:color w:val="000000"/>
                <w:szCs w:val="18"/>
                <w:lang w:val="en-US" w:eastAsia="zh-CN" w:bidi="ar"/>
              </w:rPr>
            </w:pPr>
          </w:p>
        </w:tc>
      </w:tr>
      <w:tr w:rsidR="0071245C" w14:paraId="6ED23B29" w14:textId="77777777" w:rsidTr="00C74263">
        <w:trPr>
          <w:trHeight w:val="29"/>
        </w:trPr>
        <w:tc>
          <w:tcPr>
            <w:tcW w:w="1848" w:type="dxa"/>
            <w:tcBorders>
              <w:top w:val="nil"/>
              <w:left w:val="single" w:sz="4" w:space="0" w:color="auto"/>
              <w:bottom w:val="nil"/>
              <w:right w:val="single" w:sz="4" w:space="0" w:color="auto"/>
            </w:tcBorders>
            <w:vAlign w:val="center"/>
          </w:tcPr>
          <w:p w14:paraId="54E3A80E" w14:textId="77777777" w:rsidR="0071245C" w:rsidRDefault="0071245C" w:rsidP="00C74263">
            <w:pPr>
              <w:pStyle w:val="TAC"/>
              <w:rPr>
                <w:lang w:val="en-US" w:eastAsia="zh-CN"/>
              </w:rPr>
            </w:pPr>
            <w:r>
              <w:rPr>
                <w:lang w:val="en-US" w:eastAsia="zh-CN"/>
              </w:rPr>
              <w:t>CA_n12A-n30A-n77A</w:t>
            </w:r>
          </w:p>
        </w:tc>
        <w:tc>
          <w:tcPr>
            <w:tcW w:w="1878" w:type="dxa"/>
            <w:tcBorders>
              <w:top w:val="nil"/>
              <w:left w:val="single" w:sz="4" w:space="0" w:color="auto"/>
              <w:bottom w:val="nil"/>
              <w:right w:val="single" w:sz="4" w:space="0" w:color="auto"/>
            </w:tcBorders>
            <w:vAlign w:val="center"/>
          </w:tcPr>
          <w:p w14:paraId="3CB308B6" w14:textId="77777777" w:rsidR="0071245C" w:rsidRDefault="0071245C" w:rsidP="00C74263">
            <w:pPr>
              <w:pStyle w:val="TAC"/>
              <w:rPr>
                <w:rFonts w:cs="Arial"/>
                <w:vertAlign w:val="superscript"/>
                <w:lang w:val="en-US"/>
              </w:rPr>
            </w:pPr>
            <w:r>
              <w:rPr>
                <w:rFonts w:cs="Arial"/>
                <w:lang w:val="en-US"/>
              </w:rPr>
              <w:t>n77</w:t>
            </w:r>
            <w:r>
              <w:rPr>
                <w:rFonts w:cs="Arial"/>
                <w:vertAlign w:val="superscript"/>
                <w:lang w:val="en-US"/>
              </w:rPr>
              <w:t>7</w:t>
            </w:r>
          </w:p>
          <w:p w14:paraId="3B620FF9" w14:textId="77777777" w:rsidR="0071245C" w:rsidRDefault="0071245C" w:rsidP="00C74263">
            <w:pPr>
              <w:pStyle w:val="TAC"/>
              <w:rPr>
                <w:lang w:val="en-US" w:eastAsia="zh-CN"/>
              </w:rPr>
            </w:pPr>
            <w:r>
              <w:rPr>
                <w:lang w:val="en-US" w:eastAsia="zh-CN"/>
              </w:rPr>
              <w:t>CA_n12A-n30A,</w:t>
            </w:r>
          </w:p>
          <w:p w14:paraId="3C0BA5D7" w14:textId="77777777" w:rsidR="0071245C" w:rsidRDefault="0071245C" w:rsidP="00C74263">
            <w:pPr>
              <w:pStyle w:val="TAC"/>
              <w:rPr>
                <w:vertAlign w:val="superscript"/>
                <w:lang w:val="en-US" w:eastAsia="zh-CN"/>
              </w:rPr>
            </w:pPr>
            <w:r>
              <w:rPr>
                <w:lang w:val="en-US" w:eastAsia="zh-CN"/>
              </w:rPr>
              <w:t>CA_n12A-n77A</w:t>
            </w:r>
            <w:r>
              <w:rPr>
                <w:vertAlign w:val="superscript"/>
                <w:lang w:val="en-US" w:eastAsia="zh-CN"/>
              </w:rPr>
              <w:t>7</w:t>
            </w:r>
          </w:p>
          <w:p w14:paraId="25E5EF8A" w14:textId="77777777" w:rsidR="0071245C" w:rsidRDefault="0071245C" w:rsidP="00C74263">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1235116" w14:textId="77777777" w:rsidR="0071245C" w:rsidRDefault="0071245C" w:rsidP="00C74263">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2EA6533"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53935D0" w14:textId="77777777" w:rsidR="0071245C" w:rsidRDefault="0071245C" w:rsidP="00C74263">
            <w:pPr>
              <w:pStyle w:val="TAC"/>
              <w:rPr>
                <w:szCs w:val="18"/>
                <w:lang w:val="en-US" w:eastAsia="zh-CN"/>
              </w:rPr>
            </w:pPr>
            <w:r>
              <w:rPr>
                <w:szCs w:val="18"/>
                <w:lang w:val="en-US" w:eastAsia="zh-CN"/>
              </w:rPr>
              <w:t>0</w:t>
            </w:r>
          </w:p>
        </w:tc>
      </w:tr>
      <w:tr w:rsidR="0071245C" w14:paraId="60EA0122" w14:textId="77777777" w:rsidTr="00C74263">
        <w:trPr>
          <w:trHeight w:val="29"/>
        </w:trPr>
        <w:tc>
          <w:tcPr>
            <w:tcW w:w="1848" w:type="dxa"/>
            <w:tcBorders>
              <w:top w:val="nil"/>
              <w:left w:val="single" w:sz="4" w:space="0" w:color="auto"/>
              <w:bottom w:val="nil"/>
              <w:right w:val="single" w:sz="4" w:space="0" w:color="auto"/>
            </w:tcBorders>
            <w:vAlign w:val="center"/>
          </w:tcPr>
          <w:p w14:paraId="1234827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37ED32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71533" w14:textId="77777777" w:rsidR="0071245C" w:rsidRDefault="0071245C" w:rsidP="00C74263">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A75086F"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6D19264" w14:textId="77777777" w:rsidR="0071245C" w:rsidRDefault="0071245C" w:rsidP="00C74263">
            <w:pPr>
              <w:pStyle w:val="TAC"/>
              <w:rPr>
                <w:szCs w:val="18"/>
                <w:lang w:val="en-US" w:eastAsia="zh-CN"/>
              </w:rPr>
            </w:pPr>
          </w:p>
        </w:tc>
      </w:tr>
      <w:tr w:rsidR="0071245C" w14:paraId="3734635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C3A6A78"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132D6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C1778C"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14195D"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1DE705" w14:textId="77777777" w:rsidR="0071245C" w:rsidRDefault="0071245C" w:rsidP="00C74263">
            <w:pPr>
              <w:pStyle w:val="TAC"/>
              <w:rPr>
                <w:szCs w:val="18"/>
                <w:lang w:val="en-US" w:eastAsia="zh-CN"/>
              </w:rPr>
            </w:pPr>
          </w:p>
        </w:tc>
      </w:tr>
      <w:tr w:rsidR="0071245C" w14:paraId="347F0410"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FD2CC40" w14:textId="77777777" w:rsidR="0071245C" w:rsidRDefault="0071245C" w:rsidP="00C74263">
            <w:pPr>
              <w:pStyle w:val="TAC"/>
              <w:rPr>
                <w:lang w:val="en-US" w:eastAsia="zh-CN"/>
              </w:rPr>
            </w:pPr>
            <w:r>
              <w:rPr>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04F2AB70" w14:textId="77777777" w:rsidR="0071245C" w:rsidRDefault="0071245C" w:rsidP="00C74263">
            <w:pPr>
              <w:pStyle w:val="TAC"/>
              <w:rPr>
                <w:lang w:val="en-US" w:eastAsia="zh-CN"/>
              </w:rPr>
            </w:pPr>
            <w:r>
              <w:t>n77</w:t>
            </w:r>
            <w:r>
              <w:rPr>
                <w:vertAlign w:val="superscript"/>
              </w:rPr>
              <w:t>7</w:t>
            </w:r>
          </w:p>
          <w:p w14:paraId="6CA7A8A6" w14:textId="77777777" w:rsidR="0071245C" w:rsidRDefault="0071245C" w:rsidP="00C74263">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6FDD4A6" w14:textId="77777777" w:rsidR="0071245C" w:rsidRDefault="0071245C" w:rsidP="00C74263">
            <w:pPr>
              <w:pStyle w:val="TAC"/>
              <w:rPr>
                <w:color w:val="000000"/>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2D3D753"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3F837BD" w14:textId="77777777" w:rsidR="0071245C" w:rsidRDefault="0071245C" w:rsidP="00C74263">
            <w:pPr>
              <w:pStyle w:val="TAC"/>
              <w:rPr>
                <w:szCs w:val="18"/>
                <w:lang w:val="en-US" w:eastAsia="zh-CN"/>
              </w:rPr>
            </w:pPr>
            <w:r>
              <w:rPr>
                <w:szCs w:val="18"/>
                <w:lang w:val="en-US" w:eastAsia="zh-CN"/>
              </w:rPr>
              <w:t>0</w:t>
            </w:r>
          </w:p>
        </w:tc>
      </w:tr>
      <w:tr w:rsidR="0071245C" w14:paraId="0B2116F8" w14:textId="77777777" w:rsidTr="00C74263">
        <w:trPr>
          <w:trHeight w:val="29"/>
        </w:trPr>
        <w:tc>
          <w:tcPr>
            <w:tcW w:w="1848" w:type="dxa"/>
            <w:tcBorders>
              <w:top w:val="nil"/>
              <w:left w:val="single" w:sz="4" w:space="0" w:color="auto"/>
              <w:bottom w:val="nil"/>
              <w:right w:val="single" w:sz="4" w:space="0" w:color="auto"/>
            </w:tcBorders>
            <w:vAlign w:val="center"/>
          </w:tcPr>
          <w:p w14:paraId="07CB9F5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9ACE264" w14:textId="77777777" w:rsidR="0071245C" w:rsidRDefault="0071245C" w:rsidP="00C74263">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75CDA0" w14:textId="77777777" w:rsidR="0071245C" w:rsidRDefault="0071245C" w:rsidP="00C74263">
            <w:pPr>
              <w:pStyle w:val="TAC"/>
              <w:rPr>
                <w:color w:val="000000"/>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A5E4EEA"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F062E0A" w14:textId="77777777" w:rsidR="0071245C" w:rsidRDefault="0071245C" w:rsidP="00C74263">
            <w:pPr>
              <w:pStyle w:val="TAC"/>
              <w:rPr>
                <w:szCs w:val="18"/>
                <w:lang w:val="en-US" w:eastAsia="zh-CN"/>
              </w:rPr>
            </w:pPr>
          </w:p>
        </w:tc>
      </w:tr>
      <w:tr w:rsidR="0071245C" w14:paraId="2897EA8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F7AD9B3"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FE64F1" w14:textId="77777777" w:rsidR="0071245C" w:rsidRDefault="0071245C" w:rsidP="00C74263">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73653E" w14:textId="77777777" w:rsidR="0071245C" w:rsidRDefault="0071245C" w:rsidP="00C74263">
            <w:pPr>
              <w:pStyle w:val="TAC"/>
              <w:rPr>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FFC063" w14:textId="77777777" w:rsidR="0071245C" w:rsidRDefault="0071245C" w:rsidP="00C74263">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78446AA" w14:textId="77777777" w:rsidR="0071245C" w:rsidRDefault="0071245C" w:rsidP="00C74263">
            <w:pPr>
              <w:pStyle w:val="TAC"/>
              <w:rPr>
                <w:szCs w:val="18"/>
                <w:lang w:val="en-US" w:eastAsia="zh-CN"/>
              </w:rPr>
            </w:pPr>
          </w:p>
        </w:tc>
      </w:tr>
      <w:tr w:rsidR="0071245C" w14:paraId="17376830" w14:textId="77777777" w:rsidTr="00C74263">
        <w:trPr>
          <w:trHeight w:val="29"/>
        </w:trPr>
        <w:tc>
          <w:tcPr>
            <w:tcW w:w="1848" w:type="dxa"/>
            <w:tcBorders>
              <w:top w:val="nil"/>
              <w:left w:val="single" w:sz="4" w:space="0" w:color="auto"/>
              <w:bottom w:val="nil"/>
              <w:right w:val="single" w:sz="4" w:space="0" w:color="auto"/>
            </w:tcBorders>
            <w:vAlign w:val="center"/>
          </w:tcPr>
          <w:p w14:paraId="670C55B7" w14:textId="77777777" w:rsidR="0071245C" w:rsidRDefault="0071245C" w:rsidP="00C74263">
            <w:pPr>
              <w:pStyle w:val="TAC"/>
              <w:rPr>
                <w:lang w:val="en-US" w:eastAsia="zh-CN"/>
              </w:rPr>
            </w:pPr>
            <w:r>
              <w:rPr>
                <w:lang w:val="en-US" w:eastAsia="zh-CN"/>
              </w:rPr>
              <w:t>CA_n12A-n66A-n77A</w:t>
            </w:r>
          </w:p>
        </w:tc>
        <w:tc>
          <w:tcPr>
            <w:tcW w:w="1878" w:type="dxa"/>
            <w:tcBorders>
              <w:top w:val="nil"/>
              <w:left w:val="single" w:sz="4" w:space="0" w:color="auto"/>
              <w:bottom w:val="nil"/>
              <w:right w:val="single" w:sz="4" w:space="0" w:color="auto"/>
            </w:tcBorders>
            <w:vAlign w:val="center"/>
          </w:tcPr>
          <w:p w14:paraId="5F413B2D" w14:textId="77777777" w:rsidR="0071245C" w:rsidRDefault="0071245C" w:rsidP="00C74263">
            <w:pPr>
              <w:pStyle w:val="TAC"/>
              <w:rPr>
                <w:rFonts w:cs="Arial"/>
                <w:vertAlign w:val="superscript"/>
              </w:rPr>
            </w:pPr>
            <w:r>
              <w:rPr>
                <w:rFonts w:cs="Arial"/>
              </w:rPr>
              <w:t>n77</w:t>
            </w:r>
            <w:r>
              <w:rPr>
                <w:rFonts w:cs="Arial"/>
                <w:vertAlign w:val="superscript"/>
              </w:rPr>
              <w:t>7</w:t>
            </w:r>
          </w:p>
          <w:p w14:paraId="64880430" w14:textId="77777777" w:rsidR="0071245C" w:rsidRDefault="0071245C" w:rsidP="00C74263">
            <w:pPr>
              <w:pStyle w:val="TAC"/>
              <w:rPr>
                <w:lang w:val="en-US" w:eastAsia="zh-CN"/>
              </w:rPr>
            </w:pPr>
            <w:r>
              <w:rPr>
                <w:lang w:val="en-US" w:eastAsia="zh-CN"/>
              </w:rPr>
              <w:t>CA_n12A-n66A</w:t>
            </w:r>
          </w:p>
          <w:p w14:paraId="51159348" w14:textId="77777777" w:rsidR="0071245C" w:rsidRDefault="0071245C" w:rsidP="00C74263">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3C015EF" w14:textId="77777777" w:rsidR="0071245C" w:rsidRDefault="0071245C" w:rsidP="00C74263">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B16576D" w14:textId="77777777" w:rsidR="0071245C" w:rsidRDefault="0071245C" w:rsidP="00C74263">
            <w:pPr>
              <w:pStyle w:val="TAC"/>
              <w:rPr>
                <w:rFonts w:ascii="Calibri" w:hAnsi="Calibri"/>
                <w:sz w:val="21"/>
                <w:lang w:val="en-US" w:eastAsia="zh-CN"/>
              </w:rPr>
            </w:pPr>
            <w:r>
              <w:rPr>
                <w:lang w:val="en-US" w:eastAsia="zh-CN" w:bidi="ar"/>
              </w:rPr>
              <w:t>5, 10, 15</w:t>
            </w:r>
          </w:p>
        </w:tc>
        <w:tc>
          <w:tcPr>
            <w:tcW w:w="1649" w:type="dxa"/>
            <w:tcBorders>
              <w:top w:val="nil"/>
              <w:left w:val="single" w:sz="4" w:space="0" w:color="auto"/>
              <w:bottom w:val="nil"/>
              <w:right w:val="single" w:sz="4" w:space="0" w:color="auto"/>
            </w:tcBorders>
            <w:vAlign w:val="center"/>
          </w:tcPr>
          <w:p w14:paraId="6324D620" w14:textId="77777777" w:rsidR="0071245C" w:rsidRDefault="0071245C" w:rsidP="00C74263">
            <w:pPr>
              <w:pStyle w:val="TAC"/>
              <w:rPr>
                <w:szCs w:val="18"/>
                <w:lang w:val="en-US" w:eastAsia="zh-CN"/>
              </w:rPr>
            </w:pPr>
            <w:r>
              <w:rPr>
                <w:szCs w:val="18"/>
                <w:lang w:val="en-US" w:eastAsia="zh-CN"/>
              </w:rPr>
              <w:t>0</w:t>
            </w:r>
          </w:p>
        </w:tc>
      </w:tr>
      <w:tr w:rsidR="0071245C" w14:paraId="3C007857" w14:textId="77777777" w:rsidTr="00C74263">
        <w:trPr>
          <w:trHeight w:val="29"/>
        </w:trPr>
        <w:tc>
          <w:tcPr>
            <w:tcW w:w="1848" w:type="dxa"/>
            <w:tcBorders>
              <w:top w:val="nil"/>
              <w:left w:val="single" w:sz="4" w:space="0" w:color="auto"/>
              <w:bottom w:val="nil"/>
              <w:right w:val="single" w:sz="4" w:space="0" w:color="auto"/>
            </w:tcBorders>
            <w:vAlign w:val="center"/>
          </w:tcPr>
          <w:p w14:paraId="43A4B5C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0DD8F6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3E1B2"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866419"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BAE56E" w14:textId="77777777" w:rsidR="0071245C" w:rsidRDefault="0071245C" w:rsidP="00C74263">
            <w:pPr>
              <w:pStyle w:val="TAC"/>
              <w:rPr>
                <w:szCs w:val="18"/>
                <w:lang w:val="en-US" w:eastAsia="zh-CN"/>
              </w:rPr>
            </w:pPr>
          </w:p>
        </w:tc>
      </w:tr>
      <w:tr w:rsidR="0071245C" w14:paraId="0F42E47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915711A"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A0E7E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E8E79"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DC78D8" w14:textId="77777777" w:rsidR="0071245C" w:rsidRDefault="0071245C" w:rsidP="00C74263">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14DBD8" w14:textId="77777777" w:rsidR="0071245C" w:rsidRDefault="0071245C" w:rsidP="00C74263">
            <w:pPr>
              <w:pStyle w:val="TAC"/>
              <w:rPr>
                <w:szCs w:val="18"/>
                <w:lang w:val="en-US" w:eastAsia="zh-CN"/>
              </w:rPr>
            </w:pPr>
          </w:p>
        </w:tc>
      </w:tr>
      <w:tr w:rsidR="0071245C" w14:paraId="1689FB2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4432111" w14:textId="77777777" w:rsidR="0071245C" w:rsidRDefault="0071245C" w:rsidP="00C74263">
            <w:pPr>
              <w:pStyle w:val="TAC"/>
              <w:rPr>
                <w:lang w:val="en-US" w:eastAsia="zh-CN"/>
              </w:rPr>
            </w:pPr>
            <w:r>
              <w:rPr>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6E58445E" w14:textId="77777777" w:rsidR="0071245C" w:rsidRDefault="0071245C" w:rsidP="00C74263">
            <w:pPr>
              <w:pStyle w:val="TAC"/>
              <w:rPr>
                <w:rFonts w:cs="Arial"/>
                <w:vertAlign w:val="superscript"/>
              </w:rPr>
            </w:pPr>
            <w:r>
              <w:rPr>
                <w:rFonts w:cs="Arial"/>
              </w:rPr>
              <w:t>n77</w:t>
            </w:r>
            <w:r>
              <w:rPr>
                <w:rFonts w:cs="Arial"/>
                <w:vertAlign w:val="superscript"/>
              </w:rPr>
              <w:t>7</w:t>
            </w:r>
          </w:p>
          <w:p w14:paraId="4B43B705" w14:textId="77777777" w:rsidR="0071245C" w:rsidRDefault="0071245C" w:rsidP="00C74263">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FD111CE" w14:textId="77777777" w:rsidR="0071245C" w:rsidRDefault="0071245C" w:rsidP="00C74263">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2A5079F" w14:textId="77777777" w:rsidR="0071245C" w:rsidRDefault="0071245C" w:rsidP="00C74263">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602214EF" w14:textId="77777777" w:rsidR="0071245C" w:rsidRDefault="0071245C" w:rsidP="00C74263">
            <w:pPr>
              <w:pStyle w:val="TAC"/>
              <w:rPr>
                <w:lang w:val="en-US" w:eastAsia="zh-CN"/>
              </w:rPr>
            </w:pPr>
            <w:r>
              <w:rPr>
                <w:szCs w:val="18"/>
                <w:lang w:val="en-US" w:eastAsia="zh-CN"/>
              </w:rPr>
              <w:t>0</w:t>
            </w:r>
          </w:p>
        </w:tc>
      </w:tr>
      <w:tr w:rsidR="0071245C" w14:paraId="3210D0B8" w14:textId="77777777" w:rsidTr="00C74263">
        <w:trPr>
          <w:trHeight w:val="29"/>
        </w:trPr>
        <w:tc>
          <w:tcPr>
            <w:tcW w:w="1848" w:type="dxa"/>
            <w:tcBorders>
              <w:top w:val="nil"/>
              <w:left w:val="single" w:sz="4" w:space="0" w:color="auto"/>
              <w:bottom w:val="nil"/>
              <w:right w:val="single" w:sz="4" w:space="0" w:color="auto"/>
            </w:tcBorders>
            <w:vAlign w:val="center"/>
          </w:tcPr>
          <w:p w14:paraId="4675CBD5"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019861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A06C8"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230C1B" w14:textId="77777777" w:rsidR="0071245C" w:rsidRDefault="0071245C" w:rsidP="00C74263">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29465C4" w14:textId="77777777" w:rsidR="0071245C" w:rsidRDefault="0071245C" w:rsidP="00C74263">
            <w:pPr>
              <w:pStyle w:val="TAC"/>
              <w:rPr>
                <w:lang w:val="en-US" w:eastAsia="zh-CN"/>
              </w:rPr>
            </w:pPr>
          </w:p>
        </w:tc>
      </w:tr>
      <w:tr w:rsidR="0071245C" w14:paraId="27F41F1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A23E561"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239F7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A98148"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D173F5" w14:textId="77777777" w:rsidR="0071245C" w:rsidRDefault="0071245C" w:rsidP="00C74263">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5A5ECF" w14:textId="77777777" w:rsidR="0071245C" w:rsidRDefault="0071245C" w:rsidP="00C74263">
            <w:pPr>
              <w:pStyle w:val="TAC"/>
              <w:rPr>
                <w:lang w:val="en-US" w:eastAsia="zh-CN"/>
              </w:rPr>
            </w:pPr>
          </w:p>
        </w:tc>
      </w:tr>
      <w:tr w:rsidR="0071245C" w14:paraId="16D1BE8B"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B5A754C" w14:textId="77777777" w:rsidR="0071245C" w:rsidRDefault="0071245C" w:rsidP="00C74263">
            <w:pPr>
              <w:pStyle w:val="TAC"/>
              <w:rPr>
                <w:lang w:val="en-US" w:eastAsia="zh-CN"/>
              </w:rPr>
            </w:pPr>
            <w:r>
              <w:rPr>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3852D5AD" w14:textId="77777777" w:rsidR="0071245C" w:rsidRDefault="0071245C" w:rsidP="00C74263">
            <w:pPr>
              <w:pStyle w:val="TAC"/>
              <w:rPr>
                <w:rFonts w:cs="Arial"/>
                <w:sz w:val="16"/>
                <w:szCs w:val="18"/>
                <w:lang w:val="en-US" w:eastAsia="zh-CN"/>
              </w:rPr>
            </w:pPr>
            <w:r>
              <w:rPr>
                <w:rFonts w:cs="Arial"/>
                <w:szCs w:val="18"/>
              </w:rPr>
              <w:t>n77</w:t>
            </w:r>
            <w:r>
              <w:rPr>
                <w:rFonts w:cs="Arial"/>
                <w:szCs w:val="18"/>
                <w:vertAlign w:val="superscript"/>
              </w:rPr>
              <w:t>7</w:t>
            </w:r>
          </w:p>
          <w:p w14:paraId="5CDC2B5B" w14:textId="77777777" w:rsidR="0071245C" w:rsidRDefault="0071245C" w:rsidP="00C74263">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5783647" w14:textId="77777777" w:rsidR="0071245C" w:rsidRDefault="0071245C" w:rsidP="00C74263">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FC6EAB4" w14:textId="77777777" w:rsidR="0071245C" w:rsidRDefault="0071245C" w:rsidP="00C74263">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3D26DBF9" w14:textId="77777777" w:rsidR="0071245C" w:rsidRDefault="0071245C" w:rsidP="00C74263">
            <w:pPr>
              <w:pStyle w:val="TAC"/>
              <w:rPr>
                <w:lang w:val="en-US" w:eastAsia="zh-CN"/>
              </w:rPr>
            </w:pPr>
            <w:r>
              <w:rPr>
                <w:szCs w:val="18"/>
                <w:lang w:val="en-US" w:eastAsia="zh-CN"/>
              </w:rPr>
              <w:t>0</w:t>
            </w:r>
          </w:p>
        </w:tc>
      </w:tr>
      <w:tr w:rsidR="0071245C" w14:paraId="25913F43" w14:textId="77777777" w:rsidTr="00C74263">
        <w:trPr>
          <w:trHeight w:val="29"/>
        </w:trPr>
        <w:tc>
          <w:tcPr>
            <w:tcW w:w="1848" w:type="dxa"/>
            <w:tcBorders>
              <w:top w:val="nil"/>
              <w:left w:val="single" w:sz="4" w:space="0" w:color="auto"/>
              <w:bottom w:val="nil"/>
              <w:right w:val="single" w:sz="4" w:space="0" w:color="auto"/>
            </w:tcBorders>
            <w:vAlign w:val="center"/>
          </w:tcPr>
          <w:p w14:paraId="0787A13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94119E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B2847"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950DB9"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3C5B8F" w14:textId="77777777" w:rsidR="0071245C" w:rsidRDefault="0071245C" w:rsidP="00C74263">
            <w:pPr>
              <w:pStyle w:val="TAC"/>
              <w:rPr>
                <w:lang w:val="en-US" w:eastAsia="zh-CN"/>
              </w:rPr>
            </w:pPr>
          </w:p>
        </w:tc>
      </w:tr>
      <w:tr w:rsidR="0071245C" w14:paraId="0506F17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034BDAA"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5CF1C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B55DE1"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DF45BF" w14:textId="77777777" w:rsidR="0071245C" w:rsidRDefault="0071245C" w:rsidP="00C74263">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A839564" w14:textId="77777777" w:rsidR="0071245C" w:rsidRDefault="0071245C" w:rsidP="00C74263">
            <w:pPr>
              <w:pStyle w:val="TAC"/>
              <w:rPr>
                <w:lang w:val="en-US" w:eastAsia="zh-CN"/>
              </w:rPr>
            </w:pPr>
          </w:p>
        </w:tc>
      </w:tr>
      <w:tr w:rsidR="0071245C" w14:paraId="238E8A6D"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66A881E" w14:textId="77777777" w:rsidR="0071245C" w:rsidRDefault="0071245C" w:rsidP="00C74263">
            <w:pPr>
              <w:pStyle w:val="TAC"/>
              <w:rPr>
                <w:lang w:val="en-US" w:eastAsia="zh-CN"/>
              </w:rPr>
            </w:pPr>
            <w:r>
              <w:rPr>
                <w:rFonts w:eastAsia="宋体"/>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6FF4ECF1" w14:textId="77777777" w:rsidR="0071245C" w:rsidRPr="00B27DF0" w:rsidRDefault="0071245C" w:rsidP="00C74263">
            <w:pPr>
              <w:pStyle w:val="TAC"/>
              <w:rPr>
                <w:lang w:val="en-US" w:eastAsia="zh-CN"/>
              </w:rPr>
            </w:pPr>
            <w:r w:rsidRPr="00B27DF0">
              <w:t>n77</w:t>
            </w:r>
            <w:r w:rsidRPr="00B27DF0">
              <w:rPr>
                <w:vertAlign w:val="superscript"/>
              </w:rPr>
              <w:t>7</w:t>
            </w:r>
          </w:p>
          <w:p w14:paraId="2232D81B" w14:textId="77777777" w:rsidR="0071245C" w:rsidRDefault="0071245C" w:rsidP="00C74263">
            <w:pPr>
              <w:pStyle w:val="TAC"/>
              <w:rPr>
                <w:lang w:val="en-US" w:eastAsia="zh-CN"/>
              </w:rPr>
            </w:pPr>
            <w:r w:rsidRPr="00B27DF0">
              <w:rPr>
                <w:rFonts w:eastAsia="宋体"/>
                <w:lang w:val="en-US" w:eastAsia="zh-CN"/>
              </w:rPr>
              <w:t>CA_n12A-n66A CA_n12A-n77A</w:t>
            </w:r>
            <w:r w:rsidRPr="00B27DF0">
              <w:rPr>
                <w:vertAlign w:val="superscript"/>
              </w:rPr>
              <w:t>7</w:t>
            </w:r>
            <w:r w:rsidRPr="00B27DF0">
              <w:rPr>
                <w:rFonts w:eastAsia="宋体"/>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39955B5" w14:textId="77777777" w:rsidR="0071245C" w:rsidRDefault="0071245C" w:rsidP="00C74263">
            <w:pPr>
              <w:pStyle w:val="TAC"/>
              <w:rPr>
                <w:lang w:val="en-US" w:eastAsia="zh-CN"/>
              </w:rPr>
            </w:pPr>
            <w:r>
              <w:rPr>
                <w:rFonts w:eastAsia="宋体"/>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C79C8AF" w14:textId="77777777" w:rsidR="0071245C" w:rsidRDefault="0071245C" w:rsidP="00C74263">
            <w:pPr>
              <w:pStyle w:val="TAC"/>
              <w:rPr>
                <w:lang w:val="en-US" w:eastAsia="zh-CN" w:bidi="ar"/>
              </w:rPr>
            </w:pPr>
            <w:r>
              <w:rPr>
                <w:rFonts w:eastAsia="宋体"/>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6714C9CC" w14:textId="77777777" w:rsidR="0071245C" w:rsidRDefault="0071245C" w:rsidP="00C74263">
            <w:pPr>
              <w:pStyle w:val="TAC"/>
              <w:rPr>
                <w:lang w:val="en-US" w:eastAsia="zh-CN"/>
              </w:rPr>
            </w:pPr>
            <w:r>
              <w:rPr>
                <w:rFonts w:eastAsia="宋体"/>
                <w:kern w:val="2"/>
                <w:szCs w:val="18"/>
                <w:lang w:val="en-US" w:eastAsia="zh-CN"/>
              </w:rPr>
              <w:t>0</w:t>
            </w:r>
          </w:p>
        </w:tc>
      </w:tr>
      <w:tr w:rsidR="0071245C" w14:paraId="2A4FB47E" w14:textId="77777777" w:rsidTr="00C74263">
        <w:trPr>
          <w:trHeight w:val="29"/>
        </w:trPr>
        <w:tc>
          <w:tcPr>
            <w:tcW w:w="1848" w:type="dxa"/>
            <w:tcBorders>
              <w:top w:val="nil"/>
              <w:left w:val="single" w:sz="4" w:space="0" w:color="auto"/>
              <w:bottom w:val="nil"/>
              <w:right w:val="single" w:sz="4" w:space="0" w:color="auto"/>
            </w:tcBorders>
            <w:vAlign w:val="center"/>
          </w:tcPr>
          <w:p w14:paraId="2E613FF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3E0457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D6CD4A" w14:textId="77777777" w:rsidR="0071245C" w:rsidRDefault="0071245C" w:rsidP="00C74263">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8E538C" w14:textId="77777777" w:rsidR="0071245C" w:rsidRDefault="0071245C" w:rsidP="00C74263">
            <w:pPr>
              <w:pStyle w:val="TAC"/>
              <w:rPr>
                <w:lang w:val="en-US" w:eastAsia="zh-CN" w:bidi="ar"/>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0327D62A" w14:textId="77777777" w:rsidR="0071245C" w:rsidRDefault="0071245C" w:rsidP="00C74263">
            <w:pPr>
              <w:pStyle w:val="TAC"/>
              <w:rPr>
                <w:lang w:val="en-US" w:eastAsia="zh-CN"/>
              </w:rPr>
            </w:pPr>
          </w:p>
        </w:tc>
      </w:tr>
      <w:tr w:rsidR="0071245C" w14:paraId="0498EBE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ECC1832"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C91F8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ACD43" w14:textId="77777777" w:rsidR="0071245C" w:rsidRDefault="0071245C" w:rsidP="00C74263">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317A07" w14:textId="77777777" w:rsidR="0071245C" w:rsidRDefault="0071245C" w:rsidP="00C74263">
            <w:pPr>
              <w:pStyle w:val="TAC"/>
              <w:rPr>
                <w:lang w:val="en-US" w:eastAsia="zh-CN" w:bidi="ar"/>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4232D97" w14:textId="77777777" w:rsidR="0071245C" w:rsidRDefault="0071245C" w:rsidP="00C74263">
            <w:pPr>
              <w:pStyle w:val="TAC"/>
              <w:rPr>
                <w:lang w:val="en-US" w:eastAsia="zh-CN"/>
              </w:rPr>
            </w:pPr>
          </w:p>
        </w:tc>
      </w:tr>
      <w:tr w:rsidR="0071245C" w14:paraId="76FFD63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99E9BB6" w14:textId="77777777" w:rsidR="0071245C" w:rsidRDefault="0071245C" w:rsidP="00C74263">
            <w:pPr>
              <w:pStyle w:val="TAC"/>
              <w:rPr>
                <w:lang w:val="en-US" w:eastAsia="zh-CN"/>
              </w:rPr>
            </w:pPr>
            <w:r>
              <w:rPr>
                <w:rFonts w:eastAsia="宋体"/>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54C8880E" w14:textId="77777777" w:rsidR="0071245C" w:rsidRPr="00B27DF0" w:rsidRDefault="0071245C" w:rsidP="00C74263">
            <w:pPr>
              <w:pStyle w:val="TAC"/>
              <w:rPr>
                <w:lang w:val="en-US" w:eastAsia="zh-CN"/>
              </w:rPr>
            </w:pPr>
            <w:r w:rsidRPr="00B27DF0">
              <w:t>n77</w:t>
            </w:r>
            <w:r w:rsidRPr="00B27DF0">
              <w:rPr>
                <w:vertAlign w:val="superscript"/>
              </w:rPr>
              <w:t>7</w:t>
            </w:r>
          </w:p>
          <w:p w14:paraId="2C187381" w14:textId="77777777" w:rsidR="0071245C" w:rsidRDefault="0071245C" w:rsidP="00C74263">
            <w:pPr>
              <w:pStyle w:val="TAC"/>
              <w:rPr>
                <w:lang w:val="en-US" w:eastAsia="zh-CN"/>
              </w:rPr>
            </w:pPr>
            <w:r w:rsidRPr="00B27DF0">
              <w:rPr>
                <w:rFonts w:eastAsia="宋体"/>
                <w:lang w:val="en-US" w:eastAsia="zh-CN"/>
              </w:rPr>
              <w:t>CA_n12A-n66A CA_n12A-n77A</w:t>
            </w:r>
            <w:r w:rsidRPr="00B27DF0">
              <w:rPr>
                <w:vertAlign w:val="superscript"/>
              </w:rPr>
              <w:t>7</w:t>
            </w:r>
            <w:r w:rsidRPr="00B27DF0">
              <w:rPr>
                <w:rFonts w:eastAsia="宋体"/>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113DD5A" w14:textId="77777777" w:rsidR="0071245C" w:rsidRDefault="0071245C" w:rsidP="00C74263">
            <w:pPr>
              <w:pStyle w:val="TAC"/>
              <w:rPr>
                <w:lang w:val="en-US" w:eastAsia="zh-CN"/>
              </w:rPr>
            </w:pPr>
            <w:r>
              <w:rPr>
                <w:rFonts w:eastAsia="宋体"/>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21F9618" w14:textId="77777777" w:rsidR="0071245C" w:rsidRDefault="0071245C" w:rsidP="00C74263">
            <w:pPr>
              <w:pStyle w:val="TAC"/>
              <w:rPr>
                <w:lang w:val="en-US" w:eastAsia="zh-CN" w:bidi="ar"/>
              </w:rPr>
            </w:pPr>
            <w:r>
              <w:rPr>
                <w:rFonts w:eastAsia="宋体"/>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00CDECBE" w14:textId="77777777" w:rsidR="0071245C" w:rsidRDefault="0071245C" w:rsidP="00C74263">
            <w:pPr>
              <w:pStyle w:val="TAC"/>
              <w:rPr>
                <w:lang w:val="en-US" w:eastAsia="zh-CN"/>
              </w:rPr>
            </w:pPr>
            <w:r>
              <w:rPr>
                <w:rFonts w:eastAsia="宋体"/>
                <w:kern w:val="2"/>
                <w:szCs w:val="18"/>
                <w:lang w:val="en-US" w:eastAsia="zh-CN"/>
              </w:rPr>
              <w:t>0</w:t>
            </w:r>
          </w:p>
        </w:tc>
      </w:tr>
      <w:tr w:rsidR="0071245C" w14:paraId="2F3325E2" w14:textId="77777777" w:rsidTr="00C74263">
        <w:trPr>
          <w:trHeight w:val="29"/>
        </w:trPr>
        <w:tc>
          <w:tcPr>
            <w:tcW w:w="1848" w:type="dxa"/>
            <w:tcBorders>
              <w:top w:val="nil"/>
              <w:left w:val="single" w:sz="4" w:space="0" w:color="auto"/>
              <w:bottom w:val="nil"/>
              <w:right w:val="single" w:sz="4" w:space="0" w:color="auto"/>
            </w:tcBorders>
            <w:vAlign w:val="center"/>
          </w:tcPr>
          <w:p w14:paraId="4FC9E7B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FCBB79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4F00B6" w14:textId="77777777" w:rsidR="0071245C" w:rsidRDefault="0071245C" w:rsidP="00C74263">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DB0C54" w14:textId="77777777" w:rsidR="0071245C" w:rsidRDefault="0071245C" w:rsidP="00C74263">
            <w:pPr>
              <w:pStyle w:val="TAC"/>
              <w:rPr>
                <w:lang w:val="en-US" w:eastAsia="zh-CN" w:bidi="ar"/>
              </w:rPr>
            </w:pPr>
            <w:r>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7874AD8E" w14:textId="77777777" w:rsidR="0071245C" w:rsidRDefault="0071245C" w:rsidP="00C74263">
            <w:pPr>
              <w:pStyle w:val="TAC"/>
              <w:rPr>
                <w:lang w:val="en-US" w:eastAsia="zh-CN"/>
              </w:rPr>
            </w:pPr>
          </w:p>
        </w:tc>
      </w:tr>
      <w:tr w:rsidR="0071245C" w14:paraId="4D50B4F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8412E56"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9B6DE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4673A" w14:textId="77777777" w:rsidR="0071245C" w:rsidRDefault="0071245C" w:rsidP="00C74263">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88DEE7" w14:textId="77777777" w:rsidR="0071245C" w:rsidRDefault="0071245C" w:rsidP="00C74263">
            <w:pPr>
              <w:pStyle w:val="TAC"/>
              <w:rPr>
                <w:lang w:val="en-US" w:eastAsia="zh-CN" w:bidi="ar"/>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DC4505" w14:textId="77777777" w:rsidR="0071245C" w:rsidRDefault="0071245C" w:rsidP="00C74263">
            <w:pPr>
              <w:pStyle w:val="TAC"/>
              <w:rPr>
                <w:lang w:val="en-US" w:eastAsia="zh-CN"/>
              </w:rPr>
            </w:pPr>
          </w:p>
        </w:tc>
      </w:tr>
      <w:tr w:rsidR="0071245C" w14:paraId="374F652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C3C6EEF" w14:textId="77777777" w:rsidR="0071245C" w:rsidRDefault="0071245C" w:rsidP="00C74263">
            <w:pPr>
              <w:pStyle w:val="TAC"/>
              <w:rPr>
                <w:lang w:val="en-US" w:eastAsia="zh-CN"/>
              </w:rPr>
            </w:pPr>
            <w:r w:rsidRPr="004F717C">
              <w:rPr>
                <w:lang w:val="en-US" w:eastAsia="zh-CN"/>
              </w:rPr>
              <w:t>CA_n12A-n66(3A)-n77(2A)</w:t>
            </w:r>
          </w:p>
        </w:tc>
        <w:tc>
          <w:tcPr>
            <w:tcW w:w="1878" w:type="dxa"/>
            <w:tcBorders>
              <w:top w:val="single" w:sz="4" w:space="0" w:color="auto"/>
              <w:left w:val="single" w:sz="4" w:space="0" w:color="auto"/>
              <w:bottom w:val="nil"/>
              <w:right w:val="single" w:sz="4" w:space="0" w:color="auto"/>
            </w:tcBorders>
            <w:vAlign w:val="center"/>
          </w:tcPr>
          <w:p w14:paraId="25788790" w14:textId="77777777" w:rsidR="0071245C" w:rsidRPr="002115D6" w:rsidRDefault="0071245C" w:rsidP="00C74263">
            <w:pPr>
              <w:pStyle w:val="TAC"/>
              <w:rPr>
                <w:lang w:val="en-US" w:eastAsia="zh-CN"/>
              </w:rPr>
            </w:pPr>
            <w:r w:rsidRPr="002115D6">
              <w:rPr>
                <w:lang w:val="en-US" w:eastAsia="zh-CN"/>
              </w:rPr>
              <w:t>CA_n12A-n66A</w:t>
            </w:r>
          </w:p>
          <w:p w14:paraId="1BF576C2" w14:textId="77777777" w:rsidR="0071245C" w:rsidRPr="002115D6" w:rsidRDefault="0071245C" w:rsidP="00C74263">
            <w:pPr>
              <w:pStyle w:val="TAC"/>
              <w:rPr>
                <w:lang w:val="en-US" w:eastAsia="zh-CN"/>
              </w:rPr>
            </w:pPr>
            <w:r w:rsidRPr="002115D6">
              <w:rPr>
                <w:lang w:val="en-US" w:eastAsia="zh-CN"/>
              </w:rPr>
              <w:t>CA_n12A-n77A</w:t>
            </w:r>
          </w:p>
          <w:p w14:paraId="32D9A2FB" w14:textId="77777777" w:rsidR="0071245C" w:rsidRDefault="0071245C" w:rsidP="00C74263">
            <w:pPr>
              <w:pStyle w:val="TAC"/>
              <w:rPr>
                <w:lang w:val="en-US" w:eastAsia="zh-CN"/>
              </w:rPr>
            </w:pPr>
            <w:r w:rsidRPr="002115D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24E3AFE" w14:textId="77777777" w:rsidR="0071245C" w:rsidRDefault="0071245C" w:rsidP="00C74263">
            <w:pPr>
              <w:pStyle w:val="TAC"/>
              <w:rPr>
                <w:lang w:val="en-US" w:eastAsia="zh-CN"/>
              </w:rPr>
            </w:pPr>
            <w:r>
              <w:rPr>
                <w:rFonts w:eastAsia="宋体"/>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E3A0ADF" w14:textId="77777777" w:rsidR="0071245C" w:rsidRDefault="0071245C" w:rsidP="00C74263">
            <w:pPr>
              <w:pStyle w:val="TAC"/>
              <w:rPr>
                <w:lang w:val="en-US" w:eastAsia="zh-CN" w:bidi="ar"/>
              </w:rPr>
            </w:pPr>
            <w:r>
              <w:rPr>
                <w:rFonts w:eastAsia="宋体"/>
                <w:lang w:val="en-US" w:eastAsia="zh-CN" w:bidi="ar"/>
              </w:rPr>
              <w:t>5, 10, 15</w:t>
            </w:r>
          </w:p>
        </w:tc>
        <w:tc>
          <w:tcPr>
            <w:tcW w:w="1649" w:type="dxa"/>
            <w:tcBorders>
              <w:top w:val="nil"/>
              <w:left w:val="single" w:sz="4" w:space="0" w:color="auto"/>
              <w:bottom w:val="nil"/>
              <w:right w:val="single" w:sz="4" w:space="0" w:color="auto"/>
            </w:tcBorders>
            <w:vAlign w:val="center"/>
          </w:tcPr>
          <w:p w14:paraId="43BFFCBB" w14:textId="77777777" w:rsidR="0071245C" w:rsidRDefault="0071245C" w:rsidP="00C74263">
            <w:pPr>
              <w:pStyle w:val="TAC"/>
              <w:rPr>
                <w:lang w:val="en-US" w:eastAsia="zh-CN"/>
              </w:rPr>
            </w:pPr>
            <w:r>
              <w:rPr>
                <w:lang w:val="en-US" w:eastAsia="zh-CN"/>
              </w:rPr>
              <w:t>0</w:t>
            </w:r>
          </w:p>
        </w:tc>
      </w:tr>
      <w:tr w:rsidR="0071245C" w14:paraId="142DB132" w14:textId="77777777" w:rsidTr="00C74263">
        <w:trPr>
          <w:trHeight w:val="29"/>
        </w:trPr>
        <w:tc>
          <w:tcPr>
            <w:tcW w:w="1848" w:type="dxa"/>
            <w:tcBorders>
              <w:top w:val="nil"/>
              <w:left w:val="single" w:sz="4" w:space="0" w:color="auto"/>
              <w:bottom w:val="nil"/>
              <w:right w:val="single" w:sz="4" w:space="0" w:color="auto"/>
            </w:tcBorders>
            <w:vAlign w:val="center"/>
          </w:tcPr>
          <w:p w14:paraId="7BE967F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446F2F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374B2" w14:textId="77777777" w:rsidR="0071245C" w:rsidRDefault="0071245C" w:rsidP="00C74263">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00CCBE" w14:textId="77777777" w:rsidR="0071245C" w:rsidRDefault="0071245C" w:rsidP="00C74263">
            <w:pPr>
              <w:pStyle w:val="TAC"/>
              <w:rPr>
                <w:lang w:val="en-US" w:eastAsia="zh-CN" w:bidi="ar"/>
              </w:rPr>
            </w:pPr>
            <w:r>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76BB8D6E" w14:textId="77777777" w:rsidR="0071245C" w:rsidRDefault="0071245C" w:rsidP="00C74263">
            <w:pPr>
              <w:pStyle w:val="TAC"/>
              <w:rPr>
                <w:lang w:val="en-US" w:eastAsia="zh-CN"/>
              </w:rPr>
            </w:pPr>
          </w:p>
        </w:tc>
      </w:tr>
      <w:tr w:rsidR="0071245C" w14:paraId="73CE96F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7F384EF"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3FA06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F8CE74" w14:textId="77777777" w:rsidR="0071245C" w:rsidRDefault="0071245C" w:rsidP="00C74263">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1525D6" w14:textId="77777777" w:rsidR="0071245C" w:rsidRDefault="0071245C" w:rsidP="00C74263">
            <w:pPr>
              <w:pStyle w:val="TAC"/>
              <w:rPr>
                <w:lang w:val="en-US" w:eastAsia="zh-CN" w:bidi="ar"/>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9595995" w14:textId="77777777" w:rsidR="0071245C" w:rsidRDefault="0071245C" w:rsidP="00C74263">
            <w:pPr>
              <w:pStyle w:val="TAC"/>
              <w:rPr>
                <w:lang w:val="en-US" w:eastAsia="zh-CN"/>
              </w:rPr>
            </w:pPr>
          </w:p>
        </w:tc>
      </w:tr>
      <w:tr w:rsidR="0071245C" w14:paraId="0BBC286B"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782B362" w14:textId="77777777" w:rsidR="0071245C" w:rsidRDefault="0071245C" w:rsidP="00C74263">
            <w:pPr>
              <w:pStyle w:val="TAC"/>
              <w:rPr>
                <w:lang w:val="en-US" w:eastAsia="zh-CN"/>
              </w:rPr>
            </w:pPr>
            <w:r>
              <w:rPr>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4C28AA37" w14:textId="77777777" w:rsidR="0071245C" w:rsidRDefault="0071245C" w:rsidP="00C74263">
            <w:pPr>
              <w:pStyle w:val="TAC"/>
              <w:rPr>
                <w:lang w:val="en-US" w:eastAsia="zh-CN"/>
              </w:rPr>
            </w:pPr>
            <w:r>
              <w:rPr>
                <w:lang w:val="en-US" w:eastAsia="zh-CN"/>
              </w:rPr>
              <w:t>CA_n13A-n25A</w:t>
            </w:r>
          </w:p>
          <w:p w14:paraId="4F16E43C" w14:textId="77777777" w:rsidR="0071245C" w:rsidRDefault="0071245C" w:rsidP="00C74263">
            <w:pPr>
              <w:pStyle w:val="TAC"/>
              <w:rPr>
                <w:lang w:val="en-US" w:eastAsia="zh-CN"/>
              </w:rPr>
            </w:pPr>
            <w:r>
              <w:rPr>
                <w:lang w:val="en-US" w:eastAsia="zh-CN"/>
              </w:rPr>
              <w:t>CA_n13A-n66A</w:t>
            </w:r>
          </w:p>
          <w:p w14:paraId="3C3EACFC" w14:textId="77777777" w:rsidR="0071245C" w:rsidRDefault="0071245C" w:rsidP="00C74263">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B7F1B8F" w14:textId="77777777" w:rsidR="0071245C" w:rsidRDefault="0071245C" w:rsidP="00C74263">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665118E2" w14:textId="77777777" w:rsidR="0071245C" w:rsidRDefault="0071245C" w:rsidP="00C74263">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034916F" w14:textId="77777777" w:rsidR="0071245C" w:rsidRDefault="0071245C" w:rsidP="00C74263">
            <w:pPr>
              <w:pStyle w:val="TAC"/>
              <w:rPr>
                <w:lang w:val="en-US" w:eastAsia="zh-CN"/>
              </w:rPr>
            </w:pPr>
            <w:r>
              <w:rPr>
                <w:lang w:val="en-US" w:eastAsia="zh-CN"/>
              </w:rPr>
              <w:t>0</w:t>
            </w:r>
          </w:p>
        </w:tc>
      </w:tr>
      <w:tr w:rsidR="0071245C" w14:paraId="3EA7ABCE" w14:textId="77777777" w:rsidTr="00C74263">
        <w:trPr>
          <w:trHeight w:val="29"/>
        </w:trPr>
        <w:tc>
          <w:tcPr>
            <w:tcW w:w="1848" w:type="dxa"/>
            <w:tcBorders>
              <w:top w:val="nil"/>
              <w:left w:val="single" w:sz="4" w:space="0" w:color="auto"/>
              <w:bottom w:val="nil"/>
              <w:right w:val="single" w:sz="4" w:space="0" w:color="auto"/>
            </w:tcBorders>
            <w:vAlign w:val="center"/>
          </w:tcPr>
          <w:p w14:paraId="4C67433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08ABDF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5B764"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179664C"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564BD3" w14:textId="77777777" w:rsidR="0071245C" w:rsidRDefault="0071245C" w:rsidP="00C74263">
            <w:pPr>
              <w:pStyle w:val="TAC"/>
              <w:rPr>
                <w:lang w:val="en-US" w:eastAsia="zh-CN"/>
              </w:rPr>
            </w:pPr>
          </w:p>
        </w:tc>
      </w:tr>
      <w:tr w:rsidR="0071245C" w14:paraId="4B1B3B7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176C29F"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151DD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7616E"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D19101"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0B49740" w14:textId="77777777" w:rsidR="0071245C" w:rsidRDefault="0071245C" w:rsidP="00C74263">
            <w:pPr>
              <w:pStyle w:val="TAC"/>
              <w:rPr>
                <w:lang w:val="en-US" w:eastAsia="zh-CN"/>
              </w:rPr>
            </w:pPr>
          </w:p>
        </w:tc>
      </w:tr>
      <w:tr w:rsidR="0071245C" w14:paraId="173F02AE" w14:textId="77777777" w:rsidTr="00C74263">
        <w:trPr>
          <w:trHeight w:val="29"/>
        </w:trPr>
        <w:tc>
          <w:tcPr>
            <w:tcW w:w="1848" w:type="dxa"/>
            <w:tcBorders>
              <w:top w:val="nil"/>
              <w:left w:val="single" w:sz="4" w:space="0" w:color="auto"/>
              <w:bottom w:val="nil"/>
              <w:right w:val="single" w:sz="4" w:space="0" w:color="auto"/>
            </w:tcBorders>
            <w:vAlign w:val="center"/>
          </w:tcPr>
          <w:p w14:paraId="6EC4BCBC" w14:textId="77777777" w:rsidR="0071245C" w:rsidRDefault="0071245C" w:rsidP="00C74263">
            <w:pPr>
              <w:pStyle w:val="TAC"/>
              <w:rPr>
                <w:lang w:val="en-US" w:eastAsia="zh-CN"/>
              </w:rPr>
            </w:pPr>
            <w:r>
              <w:rPr>
                <w:lang w:val="en-US" w:eastAsia="zh-CN"/>
              </w:rPr>
              <w:t>CA_n13A-n25A-n77A</w:t>
            </w:r>
          </w:p>
        </w:tc>
        <w:tc>
          <w:tcPr>
            <w:tcW w:w="1878" w:type="dxa"/>
            <w:tcBorders>
              <w:top w:val="nil"/>
              <w:left w:val="single" w:sz="4" w:space="0" w:color="auto"/>
              <w:bottom w:val="nil"/>
              <w:right w:val="single" w:sz="4" w:space="0" w:color="auto"/>
            </w:tcBorders>
            <w:vAlign w:val="center"/>
          </w:tcPr>
          <w:p w14:paraId="0C897235" w14:textId="77777777" w:rsidR="0071245C" w:rsidRDefault="0071245C" w:rsidP="00C74263">
            <w:pPr>
              <w:pStyle w:val="TAC"/>
              <w:rPr>
                <w:lang w:val="en-US" w:eastAsia="zh-CN"/>
              </w:rPr>
            </w:pPr>
            <w:r>
              <w:rPr>
                <w:lang w:val="en-US" w:eastAsia="zh-CN"/>
              </w:rPr>
              <w:t>CA_n13A-n25A</w:t>
            </w:r>
          </w:p>
          <w:p w14:paraId="0FEF231D" w14:textId="77777777" w:rsidR="0071245C" w:rsidRDefault="0071245C" w:rsidP="00C74263">
            <w:pPr>
              <w:pStyle w:val="TAC"/>
              <w:rPr>
                <w:lang w:val="en-US" w:eastAsia="zh-CN"/>
              </w:rPr>
            </w:pPr>
            <w:r>
              <w:rPr>
                <w:lang w:val="en-US" w:eastAsia="zh-CN"/>
              </w:rPr>
              <w:t>CA_n13A-n77A</w:t>
            </w:r>
          </w:p>
          <w:p w14:paraId="6422CA6D" w14:textId="77777777" w:rsidR="0071245C" w:rsidRDefault="0071245C" w:rsidP="00C74263">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5BCAEF6" w14:textId="77777777" w:rsidR="0071245C" w:rsidRDefault="0071245C" w:rsidP="00C74263">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5290D467"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93166BC" w14:textId="77777777" w:rsidR="0071245C" w:rsidRDefault="0071245C" w:rsidP="00C74263">
            <w:pPr>
              <w:pStyle w:val="TAC"/>
              <w:rPr>
                <w:szCs w:val="18"/>
                <w:lang w:val="en-US" w:eastAsia="zh-CN"/>
              </w:rPr>
            </w:pPr>
            <w:r>
              <w:rPr>
                <w:szCs w:val="18"/>
                <w:lang w:val="en-US" w:eastAsia="zh-CN"/>
              </w:rPr>
              <w:t>0</w:t>
            </w:r>
          </w:p>
        </w:tc>
      </w:tr>
      <w:tr w:rsidR="0071245C" w14:paraId="73EAF590" w14:textId="77777777" w:rsidTr="00C74263">
        <w:trPr>
          <w:trHeight w:val="29"/>
        </w:trPr>
        <w:tc>
          <w:tcPr>
            <w:tcW w:w="1848" w:type="dxa"/>
            <w:tcBorders>
              <w:top w:val="nil"/>
              <w:left w:val="single" w:sz="4" w:space="0" w:color="auto"/>
              <w:bottom w:val="nil"/>
              <w:right w:val="single" w:sz="4" w:space="0" w:color="auto"/>
            </w:tcBorders>
            <w:vAlign w:val="center"/>
          </w:tcPr>
          <w:p w14:paraId="6756928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F3FD2D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7F90A"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169CF5F"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454813" w14:textId="77777777" w:rsidR="0071245C" w:rsidRDefault="0071245C" w:rsidP="00C74263">
            <w:pPr>
              <w:pStyle w:val="TAC"/>
              <w:rPr>
                <w:szCs w:val="18"/>
                <w:lang w:val="en-US" w:eastAsia="zh-CN"/>
              </w:rPr>
            </w:pPr>
          </w:p>
        </w:tc>
      </w:tr>
      <w:tr w:rsidR="0071245C" w14:paraId="7B377C18"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7DB8E66"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F2A6E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A19E6"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C083EB"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918F68" w14:textId="77777777" w:rsidR="0071245C" w:rsidRDefault="0071245C" w:rsidP="00C74263">
            <w:pPr>
              <w:pStyle w:val="TAC"/>
              <w:rPr>
                <w:szCs w:val="18"/>
                <w:lang w:val="en-US" w:eastAsia="zh-CN"/>
              </w:rPr>
            </w:pPr>
          </w:p>
        </w:tc>
      </w:tr>
      <w:tr w:rsidR="0071245C" w14:paraId="0BD7CFCD"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AA09377" w14:textId="77777777" w:rsidR="0071245C" w:rsidRDefault="0071245C" w:rsidP="00C74263">
            <w:pPr>
              <w:pStyle w:val="TAC"/>
              <w:rPr>
                <w:lang w:val="en-US" w:eastAsia="zh-CN"/>
              </w:rPr>
            </w:pPr>
            <w:r>
              <w:rPr>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1D4601B1" w14:textId="77777777" w:rsidR="0071245C" w:rsidRDefault="0071245C" w:rsidP="00C74263">
            <w:pPr>
              <w:pStyle w:val="TAC"/>
              <w:rPr>
                <w:lang w:val="en-US" w:eastAsia="zh-CN"/>
              </w:rPr>
            </w:pPr>
            <w:r>
              <w:rPr>
                <w:lang w:val="en-US" w:eastAsia="zh-CN"/>
              </w:rPr>
              <w:t>CA_n77(2A)</w:t>
            </w:r>
          </w:p>
          <w:p w14:paraId="21BBA564" w14:textId="77777777" w:rsidR="0071245C" w:rsidRDefault="0071245C" w:rsidP="00C74263">
            <w:pPr>
              <w:pStyle w:val="TAC"/>
              <w:rPr>
                <w:lang w:val="en-US" w:eastAsia="zh-CN"/>
              </w:rPr>
            </w:pPr>
            <w:r>
              <w:rPr>
                <w:lang w:val="en-US" w:eastAsia="zh-CN"/>
              </w:rPr>
              <w:t>CA_n13A-n25A</w:t>
            </w:r>
          </w:p>
          <w:p w14:paraId="36C4A8BF" w14:textId="77777777" w:rsidR="0071245C" w:rsidRDefault="0071245C" w:rsidP="00C74263">
            <w:pPr>
              <w:pStyle w:val="TAC"/>
              <w:rPr>
                <w:lang w:val="en-US" w:eastAsia="zh-CN"/>
              </w:rPr>
            </w:pPr>
            <w:r>
              <w:rPr>
                <w:lang w:val="en-US" w:eastAsia="zh-CN"/>
              </w:rPr>
              <w:t>CA_n13A-n77A</w:t>
            </w:r>
          </w:p>
          <w:p w14:paraId="318A82CD" w14:textId="77777777" w:rsidR="0071245C" w:rsidRDefault="0071245C" w:rsidP="00C74263">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9C8BD07" w14:textId="77777777" w:rsidR="0071245C" w:rsidRDefault="0071245C" w:rsidP="00C74263">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1508851F" w14:textId="77777777" w:rsidR="0071245C" w:rsidRDefault="0071245C" w:rsidP="00C74263">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2E7A5FF" w14:textId="77777777" w:rsidR="0071245C" w:rsidRDefault="0071245C" w:rsidP="00C74263">
            <w:pPr>
              <w:pStyle w:val="TAC"/>
              <w:rPr>
                <w:szCs w:val="18"/>
                <w:lang w:val="en-US" w:eastAsia="zh-CN"/>
              </w:rPr>
            </w:pPr>
            <w:r>
              <w:rPr>
                <w:rFonts w:hint="eastAsia"/>
                <w:szCs w:val="18"/>
                <w:lang w:val="en-US" w:eastAsia="zh-CN"/>
              </w:rPr>
              <w:t>0</w:t>
            </w:r>
          </w:p>
        </w:tc>
      </w:tr>
      <w:tr w:rsidR="0071245C" w14:paraId="2126EE22" w14:textId="77777777" w:rsidTr="00C74263">
        <w:trPr>
          <w:trHeight w:val="29"/>
        </w:trPr>
        <w:tc>
          <w:tcPr>
            <w:tcW w:w="1848" w:type="dxa"/>
            <w:tcBorders>
              <w:top w:val="nil"/>
              <w:left w:val="single" w:sz="4" w:space="0" w:color="auto"/>
              <w:bottom w:val="nil"/>
              <w:right w:val="single" w:sz="4" w:space="0" w:color="auto"/>
            </w:tcBorders>
            <w:vAlign w:val="center"/>
          </w:tcPr>
          <w:p w14:paraId="714BACB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F2EA12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8F8E9"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A1CED9" w14:textId="77777777" w:rsidR="0071245C" w:rsidRDefault="0071245C" w:rsidP="00C74263">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892A41" w14:textId="77777777" w:rsidR="0071245C" w:rsidRDefault="0071245C" w:rsidP="00C74263">
            <w:pPr>
              <w:pStyle w:val="TAC"/>
              <w:rPr>
                <w:szCs w:val="18"/>
                <w:lang w:val="en-US" w:eastAsia="zh-CN"/>
              </w:rPr>
            </w:pPr>
          </w:p>
        </w:tc>
      </w:tr>
      <w:tr w:rsidR="0071245C" w14:paraId="0682694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D8A651E"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5616C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B492E8"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749431" w14:textId="77777777" w:rsidR="0071245C" w:rsidRDefault="0071245C" w:rsidP="00C74263">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365E155" w14:textId="77777777" w:rsidR="0071245C" w:rsidRDefault="0071245C" w:rsidP="00C74263">
            <w:pPr>
              <w:pStyle w:val="TAC"/>
              <w:rPr>
                <w:szCs w:val="18"/>
                <w:lang w:val="en-US" w:eastAsia="zh-CN"/>
              </w:rPr>
            </w:pPr>
          </w:p>
        </w:tc>
      </w:tr>
      <w:tr w:rsidR="0071245C" w14:paraId="6FA47E6F" w14:textId="77777777" w:rsidTr="00C74263">
        <w:trPr>
          <w:trHeight w:val="29"/>
        </w:trPr>
        <w:tc>
          <w:tcPr>
            <w:tcW w:w="1848" w:type="dxa"/>
            <w:tcBorders>
              <w:top w:val="nil"/>
              <w:left w:val="single" w:sz="4" w:space="0" w:color="auto"/>
              <w:bottom w:val="nil"/>
              <w:right w:val="single" w:sz="4" w:space="0" w:color="auto"/>
            </w:tcBorders>
            <w:vAlign w:val="center"/>
          </w:tcPr>
          <w:p w14:paraId="540E6645" w14:textId="77777777" w:rsidR="0071245C" w:rsidRDefault="0071245C" w:rsidP="00C74263">
            <w:pPr>
              <w:pStyle w:val="TAC"/>
              <w:rPr>
                <w:lang w:val="en-US" w:eastAsia="zh-CN"/>
              </w:rPr>
            </w:pPr>
            <w:r>
              <w:rPr>
                <w:lang w:val="en-US" w:eastAsia="zh-CN"/>
              </w:rPr>
              <w:t>CA_n13A-n66A-n77A</w:t>
            </w:r>
          </w:p>
        </w:tc>
        <w:tc>
          <w:tcPr>
            <w:tcW w:w="1878" w:type="dxa"/>
            <w:tcBorders>
              <w:top w:val="nil"/>
              <w:left w:val="single" w:sz="4" w:space="0" w:color="auto"/>
              <w:bottom w:val="nil"/>
              <w:right w:val="single" w:sz="4" w:space="0" w:color="auto"/>
            </w:tcBorders>
            <w:vAlign w:val="center"/>
          </w:tcPr>
          <w:p w14:paraId="477640DA" w14:textId="77777777" w:rsidR="0071245C" w:rsidRDefault="0071245C" w:rsidP="00C74263">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1EA2D898" w14:textId="77777777" w:rsidR="0071245C" w:rsidRDefault="0071245C" w:rsidP="00C74263">
            <w:pPr>
              <w:pStyle w:val="TAC"/>
              <w:rPr>
                <w:lang w:val="en-US" w:eastAsia="zh-CN"/>
              </w:rPr>
            </w:pPr>
            <w:r>
              <w:rPr>
                <w:lang w:val="en-US" w:eastAsia="zh-CN"/>
              </w:rPr>
              <w:t>CA_n13A-n66A</w:t>
            </w:r>
          </w:p>
          <w:p w14:paraId="685BFA2F" w14:textId="77777777" w:rsidR="0071245C" w:rsidRDefault="0071245C" w:rsidP="00C74263">
            <w:pPr>
              <w:pStyle w:val="TAC"/>
              <w:rPr>
                <w:lang w:val="en-US" w:eastAsia="zh-CN"/>
              </w:rPr>
            </w:pPr>
            <w:r>
              <w:rPr>
                <w:lang w:val="en-US" w:eastAsia="zh-CN"/>
              </w:rPr>
              <w:t>CA_n13A-n77A</w:t>
            </w:r>
          </w:p>
          <w:p w14:paraId="2B99DB68" w14:textId="77777777" w:rsidR="0071245C" w:rsidRDefault="0071245C" w:rsidP="00C74263">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882E1B3" w14:textId="77777777" w:rsidR="0071245C" w:rsidRDefault="0071245C" w:rsidP="00C74263">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60195D5A"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81F30EB" w14:textId="77777777" w:rsidR="0071245C" w:rsidRDefault="0071245C" w:rsidP="00C74263">
            <w:pPr>
              <w:pStyle w:val="TAC"/>
              <w:rPr>
                <w:szCs w:val="18"/>
                <w:lang w:val="en-US" w:eastAsia="zh-CN"/>
              </w:rPr>
            </w:pPr>
            <w:r>
              <w:rPr>
                <w:szCs w:val="18"/>
                <w:lang w:val="en-US" w:eastAsia="zh-CN"/>
              </w:rPr>
              <w:t>0</w:t>
            </w:r>
          </w:p>
        </w:tc>
      </w:tr>
      <w:tr w:rsidR="0071245C" w14:paraId="218E982D" w14:textId="77777777" w:rsidTr="00C74263">
        <w:trPr>
          <w:trHeight w:val="29"/>
        </w:trPr>
        <w:tc>
          <w:tcPr>
            <w:tcW w:w="1848" w:type="dxa"/>
            <w:tcBorders>
              <w:top w:val="nil"/>
              <w:left w:val="single" w:sz="4" w:space="0" w:color="auto"/>
              <w:bottom w:val="nil"/>
              <w:right w:val="single" w:sz="4" w:space="0" w:color="auto"/>
            </w:tcBorders>
            <w:vAlign w:val="center"/>
          </w:tcPr>
          <w:p w14:paraId="14936B1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67F906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D33A07"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65CF06"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C3E0AA" w14:textId="77777777" w:rsidR="0071245C" w:rsidRDefault="0071245C" w:rsidP="00C74263">
            <w:pPr>
              <w:pStyle w:val="TAC"/>
              <w:rPr>
                <w:szCs w:val="18"/>
                <w:lang w:val="en-US" w:eastAsia="zh-CN"/>
              </w:rPr>
            </w:pPr>
          </w:p>
        </w:tc>
      </w:tr>
      <w:tr w:rsidR="0071245C" w14:paraId="2AD3399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670B596"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F3210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69B73"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C6746E"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6D57EF" w14:textId="77777777" w:rsidR="0071245C" w:rsidRDefault="0071245C" w:rsidP="00C74263">
            <w:pPr>
              <w:pStyle w:val="TAC"/>
              <w:rPr>
                <w:szCs w:val="18"/>
                <w:lang w:val="en-US" w:eastAsia="zh-CN"/>
              </w:rPr>
            </w:pPr>
          </w:p>
        </w:tc>
      </w:tr>
      <w:tr w:rsidR="0071245C" w14:paraId="1336B02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4559141" w14:textId="77777777" w:rsidR="0071245C" w:rsidRDefault="0071245C" w:rsidP="00C74263">
            <w:pPr>
              <w:pStyle w:val="TAC"/>
              <w:rPr>
                <w:lang w:val="en-US" w:eastAsia="zh-CN"/>
              </w:rPr>
            </w:pPr>
            <w:r>
              <w:rPr>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61B228F4" w14:textId="77777777" w:rsidR="0071245C" w:rsidRDefault="0071245C" w:rsidP="00C74263">
            <w:pPr>
              <w:pStyle w:val="TAC"/>
              <w:rPr>
                <w:lang w:val="en-US" w:eastAsia="zh-CN"/>
              </w:rPr>
            </w:pPr>
            <w:r>
              <w:rPr>
                <w:lang w:val="en-US" w:eastAsia="zh-CN"/>
              </w:rPr>
              <w:t>CA_n77(2A)</w:t>
            </w:r>
          </w:p>
          <w:p w14:paraId="0AD9F747" w14:textId="77777777" w:rsidR="0071245C" w:rsidRDefault="0071245C" w:rsidP="00C74263">
            <w:pPr>
              <w:pStyle w:val="TAC"/>
              <w:rPr>
                <w:lang w:val="en-US" w:eastAsia="zh-CN"/>
              </w:rPr>
            </w:pPr>
            <w:r>
              <w:rPr>
                <w:lang w:val="en-US" w:eastAsia="zh-CN"/>
              </w:rPr>
              <w:t>CA_n13A-n66A</w:t>
            </w:r>
          </w:p>
          <w:p w14:paraId="66F02214" w14:textId="77777777" w:rsidR="0071245C" w:rsidRDefault="0071245C" w:rsidP="00C74263">
            <w:pPr>
              <w:pStyle w:val="TAC"/>
              <w:rPr>
                <w:lang w:val="en-US" w:eastAsia="zh-CN"/>
              </w:rPr>
            </w:pPr>
            <w:r>
              <w:rPr>
                <w:lang w:val="en-US" w:eastAsia="zh-CN"/>
              </w:rPr>
              <w:t>CA_n13A-n77A</w:t>
            </w:r>
          </w:p>
          <w:p w14:paraId="25583774" w14:textId="77777777" w:rsidR="0071245C" w:rsidRDefault="0071245C" w:rsidP="00C74263">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4541CFB" w14:textId="77777777" w:rsidR="0071245C" w:rsidRDefault="0071245C" w:rsidP="00C74263">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69E899BB" w14:textId="77777777" w:rsidR="0071245C" w:rsidRDefault="0071245C" w:rsidP="00C74263">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B5E7EE4" w14:textId="77777777" w:rsidR="0071245C" w:rsidRDefault="0071245C" w:rsidP="00C74263">
            <w:pPr>
              <w:pStyle w:val="TAC"/>
              <w:rPr>
                <w:szCs w:val="18"/>
                <w:lang w:val="en-US" w:eastAsia="zh-CN"/>
              </w:rPr>
            </w:pPr>
            <w:r>
              <w:rPr>
                <w:rFonts w:hint="eastAsia"/>
                <w:szCs w:val="18"/>
                <w:lang w:val="en-US" w:eastAsia="zh-CN"/>
              </w:rPr>
              <w:t>0</w:t>
            </w:r>
          </w:p>
        </w:tc>
      </w:tr>
      <w:tr w:rsidR="0071245C" w14:paraId="4989E00C" w14:textId="77777777" w:rsidTr="00C74263">
        <w:trPr>
          <w:trHeight w:val="29"/>
        </w:trPr>
        <w:tc>
          <w:tcPr>
            <w:tcW w:w="1848" w:type="dxa"/>
            <w:tcBorders>
              <w:top w:val="nil"/>
              <w:left w:val="single" w:sz="4" w:space="0" w:color="auto"/>
              <w:bottom w:val="nil"/>
              <w:right w:val="single" w:sz="4" w:space="0" w:color="auto"/>
            </w:tcBorders>
            <w:vAlign w:val="center"/>
          </w:tcPr>
          <w:p w14:paraId="3410419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EB07ED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FEE12A"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10C0D4" w14:textId="77777777" w:rsidR="0071245C" w:rsidRDefault="0071245C" w:rsidP="00C74263">
            <w:pPr>
              <w:pStyle w:val="TAC"/>
              <w:rPr>
                <w:lang w:val="en-US" w:eastAsia="zh-CN" w:bidi="ar"/>
              </w:rPr>
            </w:pPr>
            <w:r>
              <w:rPr>
                <w:lang w:val="en-US" w:eastAsia="zh-CN" w:bidi="ar"/>
              </w:rPr>
              <w:t>10, 15, 20, 25, 30, 40</w:t>
            </w:r>
          </w:p>
        </w:tc>
        <w:tc>
          <w:tcPr>
            <w:tcW w:w="1649" w:type="dxa"/>
            <w:tcBorders>
              <w:top w:val="nil"/>
              <w:left w:val="single" w:sz="4" w:space="0" w:color="auto"/>
              <w:bottom w:val="nil"/>
              <w:right w:val="single" w:sz="4" w:space="0" w:color="auto"/>
            </w:tcBorders>
            <w:vAlign w:val="center"/>
          </w:tcPr>
          <w:p w14:paraId="71C2642C" w14:textId="77777777" w:rsidR="0071245C" w:rsidRDefault="0071245C" w:rsidP="00C74263">
            <w:pPr>
              <w:pStyle w:val="TAC"/>
              <w:rPr>
                <w:szCs w:val="18"/>
                <w:lang w:val="en-US" w:eastAsia="zh-CN"/>
              </w:rPr>
            </w:pPr>
          </w:p>
        </w:tc>
      </w:tr>
      <w:tr w:rsidR="0071245C" w14:paraId="4466C2D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9651423"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C24C2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00194"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7797850" w14:textId="77777777" w:rsidR="0071245C" w:rsidRDefault="0071245C" w:rsidP="00C74263">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A095DF8" w14:textId="77777777" w:rsidR="0071245C" w:rsidRDefault="0071245C" w:rsidP="00C74263">
            <w:pPr>
              <w:pStyle w:val="TAC"/>
              <w:rPr>
                <w:szCs w:val="18"/>
                <w:lang w:val="en-US" w:eastAsia="zh-CN"/>
              </w:rPr>
            </w:pPr>
          </w:p>
        </w:tc>
      </w:tr>
      <w:tr w:rsidR="0071245C" w14:paraId="06BADFC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54CAFF5" w14:textId="77777777" w:rsidR="0071245C" w:rsidRDefault="0071245C" w:rsidP="00C74263">
            <w:pPr>
              <w:pStyle w:val="TAC"/>
              <w:rPr>
                <w:lang w:val="en-US" w:eastAsia="zh-CN"/>
              </w:rPr>
            </w:pPr>
            <w:r>
              <w:rPr>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5A071049" w14:textId="77777777" w:rsidR="0071245C" w:rsidRDefault="0071245C" w:rsidP="00C74263">
            <w:pPr>
              <w:pStyle w:val="TAC"/>
              <w:rPr>
                <w:rFonts w:cs="Arial"/>
                <w:szCs w:val="18"/>
                <w:lang w:val="es-US" w:eastAsia="zh-CN"/>
              </w:rPr>
            </w:pPr>
            <w:r>
              <w:rPr>
                <w:rFonts w:cs="Arial"/>
                <w:szCs w:val="18"/>
                <w:lang w:val="es-US" w:eastAsia="zh-CN"/>
              </w:rPr>
              <w:t>CA_n14A-n30A</w:t>
            </w:r>
          </w:p>
          <w:p w14:paraId="5C08A8E5" w14:textId="77777777" w:rsidR="0071245C" w:rsidRDefault="0071245C" w:rsidP="00C74263">
            <w:pPr>
              <w:pStyle w:val="TAC"/>
              <w:rPr>
                <w:rFonts w:cs="Arial"/>
                <w:szCs w:val="18"/>
                <w:lang w:val="es-US" w:eastAsia="zh-CN"/>
              </w:rPr>
            </w:pPr>
            <w:r>
              <w:rPr>
                <w:rFonts w:cs="Arial"/>
                <w:szCs w:val="18"/>
                <w:lang w:val="es-US" w:eastAsia="zh-CN"/>
              </w:rPr>
              <w:t>CA_n14A-n66A</w:t>
            </w:r>
          </w:p>
          <w:p w14:paraId="53443401" w14:textId="77777777" w:rsidR="0071245C" w:rsidRDefault="0071245C" w:rsidP="00C74263">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7A8BE9E5" w14:textId="77777777" w:rsidR="0071245C" w:rsidRDefault="0071245C" w:rsidP="00C74263">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498E6BB"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8D88D8B" w14:textId="77777777" w:rsidR="0071245C" w:rsidRDefault="0071245C" w:rsidP="00C74263">
            <w:pPr>
              <w:pStyle w:val="TAC"/>
              <w:rPr>
                <w:lang w:val="en-US" w:eastAsia="zh-CN"/>
              </w:rPr>
            </w:pPr>
            <w:r>
              <w:rPr>
                <w:lang w:val="en-US" w:eastAsia="zh-CN"/>
              </w:rPr>
              <w:t>0</w:t>
            </w:r>
          </w:p>
        </w:tc>
      </w:tr>
      <w:tr w:rsidR="0071245C" w14:paraId="5887B00B" w14:textId="77777777" w:rsidTr="00C74263">
        <w:trPr>
          <w:trHeight w:val="29"/>
        </w:trPr>
        <w:tc>
          <w:tcPr>
            <w:tcW w:w="1848" w:type="dxa"/>
            <w:tcBorders>
              <w:top w:val="nil"/>
              <w:left w:val="single" w:sz="4" w:space="0" w:color="auto"/>
              <w:bottom w:val="nil"/>
              <w:right w:val="single" w:sz="4" w:space="0" w:color="auto"/>
            </w:tcBorders>
            <w:vAlign w:val="center"/>
          </w:tcPr>
          <w:p w14:paraId="4A274CF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0C0E67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554BCC" w14:textId="77777777" w:rsidR="0071245C" w:rsidRDefault="0071245C" w:rsidP="00C74263">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A49CDA4" w14:textId="77777777" w:rsidR="0071245C" w:rsidRDefault="0071245C" w:rsidP="00C74263">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C62E212" w14:textId="77777777" w:rsidR="0071245C" w:rsidRDefault="0071245C" w:rsidP="00C74263">
            <w:pPr>
              <w:pStyle w:val="TAC"/>
              <w:rPr>
                <w:lang w:val="en-US" w:eastAsia="zh-CN"/>
              </w:rPr>
            </w:pPr>
          </w:p>
        </w:tc>
      </w:tr>
      <w:tr w:rsidR="0071245C" w14:paraId="4A1AEBA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879783A"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0627E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36ADA6"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B0B17D"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395EFBD" w14:textId="77777777" w:rsidR="0071245C" w:rsidRDefault="0071245C" w:rsidP="00C74263">
            <w:pPr>
              <w:pStyle w:val="TAC"/>
              <w:rPr>
                <w:lang w:val="en-US" w:eastAsia="zh-CN"/>
              </w:rPr>
            </w:pPr>
          </w:p>
        </w:tc>
      </w:tr>
      <w:tr w:rsidR="0071245C" w14:paraId="729081DE" w14:textId="77777777" w:rsidTr="00C74263">
        <w:trPr>
          <w:trHeight w:val="29"/>
        </w:trPr>
        <w:tc>
          <w:tcPr>
            <w:tcW w:w="1848" w:type="dxa"/>
            <w:tcBorders>
              <w:top w:val="nil"/>
              <w:left w:val="single" w:sz="4" w:space="0" w:color="auto"/>
              <w:bottom w:val="nil"/>
              <w:right w:val="single" w:sz="4" w:space="0" w:color="auto"/>
            </w:tcBorders>
            <w:vAlign w:val="center"/>
          </w:tcPr>
          <w:p w14:paraId="05CEE572" w14:textId="77777777" w:rsidR="0071245C" w:rsidRDefault="0071245C" w:rsidP="00C74263">
            <w:pPr>
              <w:pStyle w:val="TAC"/>
              <w:rPr>
                <w:lang w:val="en-US" w:eastAsia="zh-CN"/>
              </w:rPr>
            </w:pPr>
            <w:r>
              <w:rPr>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6D450B58" w14:textId="77777777" w:rsidR="0071245C" w:rsidRDefault="0071245C" w:rsidP="00C74263">
            <w:pPr>
              <w:pStyle w:val="TAC"/>
              <w:rPr>
                <w:rFonts w:cs="Arial"/>
                <w:szCs w:val="18"/>
                <w:lang w:val="es-US" w:eastAsia="zh-CN"/>
              </w:rPr>
            </w:pPr>
            <w:r>
              <w:rPr>
                <w:rFonts w:cs="Arial"/>
                <w:szCs w:val="18"/>
                <w:lang w:val="es-US" w:eastAsia="zh-CN"/>
              </w:rPr>
              <w:t>CA_n14A-n30A</w:t>
            </w:r>
          </w:p>
          <w:p w14:paraId="0CD1335F" w14:textId="77777777" w:rsidR="0071245C" w:rsidRDefault="0071245C" w:rsidP="00C74263">
            <w:pPr>
              <w:pStyle w:val="TAC"/>
              <w:rPr>
                <w:rFonts w:cs="Arial"/>
                <w:szCs w:val="18"/>
                <w:lang w:val="es-US" w:eastAsia="zh-CN"/>
              </w:rPr>
            </w:pPr>
            <w:r>
              <w:rPr>
                <w:rFonts w:cs="Arial"/>
                <w:szCs w:val="18"/>
                <w:lang w:val="es-US" w:eastAsia="zh-CN"/>
              </w:rPr>
              <w:t>CA_n14A-n66A</w:t>
            </w:r>
          </w:p>
          <w:p w14:paraId="50AC757D" w14:textId="77777777" w:rsidR="0071245C" w:rsidRDefault="0071245C" w:rsidP="00C74263">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03241C2C" w14:textId="77777777" w:rsidR="0071245C" w:rsidRDefault="0071245C" w:rsidP="00C74263">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B597CB5"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311F27D" w14:textId="77777777" w:rsidR="0071245C" w:rsidRDefault="0071245C" w:rsidP="00C74263">
            <w:pPr>
              <w:pStyle w:val="TAC"/>
              <w:rPr>
                <w:lang w:val="en-US" w:eastAsia="zh-CN"/>
              </w:rPr>
            </w:pPr>
            <w:r>
              <w:rPr>
                <w:lang w:val="en-US" w:eastAsia="zh-CN"/>
              </w:rPr>
              <w:t>0</w:t>
            </w:r>
          </w:p>
        </w:tc>
      </w:tr>
      <w:tr w:rsidR="0071245C" w14:paraId="3A0A9245" w14:textId="77777777" w:rsidTr="00C74263">
        <w:trPr>
          <w:trHeight w:val="29"/>
        </w:trPr>
        <w:tc>
          <w:tcPr>
            <w:tcW w:w="1848" w:type="dxa"/>
            <w:tcBorders>
              <w:top w:val="nil"/>
              <w:left w:val="single" w:sz="4" w:space="0" w:color="auto"/>
              <w:bottom w:val="nil"/>
              <w:right w:val="single" w:sz="4" w:space="0" w:color="auto"/>
            </w:tcBorders>
            <w:vAlign w:val="center"/>
          </w:tcPr>
          <w:p w14:paraId="2CD3276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B9B305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9B8ED1" w14:textId="77777777" w:rsidR="0071245C" w:rsidRDefault="0071245C" w:rsidP="00C74263">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9C2CDC1" w14:textId="77777777" w:rsidR="0071245C" w:rsidRDefault="0071245C" w:rsidP="00C74263">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15C392F" w14:textId="77777777" w:rsidR="0071245C" w:rsidRDefault="0071245C" w:rsidP="00C74263">
            <w:pPr>
              <w:pStyle w:val="TAC"/>
              <w:rPr>
                <w:lang w:val="en-US" w:eastAsia="zh-CN"/>
              </w:rPr>
            </w:pPr>
          </w:p>
        </w:tc>
      </w:tr>
      <w:tr w:rsidR="0071245C" w14:paraId="5837A05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29A44DF"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50F6C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17187D"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134D19" w14:textId="77777777" w:rsidR="0071245C" w:rsidRDefault="0071245C" w:rsidP="00C74263">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081A22F" w14:textId="77777777" w:rsidR="0071245C" w:rsidRDefault="0071245C" w:rsidP="00C74263">
            <w:pPr>
              <w:pStyle w:val="TAC"/>
              <w:rPr>
                <w:lang w:val="en-US" w:eastAsia="zh-CN"/>
              </w:rPr>
            </w:pPr>
          </w:p>
        </w:tc>
      </w:tr>
      <w:tr w:rsidR="0071245C" w14:paraId="537B081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90F1D71" w14:textId="77777777" w:rsidR="0071245C" w:rsidRDefault="0071245C" w:rsidP="00C74263">
            <w:pPr>
              <w:pStyle w:val="TAC"/>
              <w:rPr>
                <w:lang w:val="en-US" w:eastAsia="zh-CN"/>
              </w:rPr>
            </w:pPr>
            <w:r>
              <w:rPr>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03E97137" w14:textId="77777777" w:rsidR="0071245C" w:rsidRDefault="0071245C" w:rsidP="00C74263">
            <w:pPr>
              <w:pStyle w:val="TAC"/>
              <w:rPr>
                <w:rFonts w:cs="Arial"/>
                <w:szCs w:val="18"/>
                <w:lang w:val="es-US" w:eastAsia="zh-CN"/>
              </w:rPr>
            </w:pPr>
            <w:r>
              <w:rPr>
                <w:rFonts w:cs="Arial"/>
                <w:szCs w:val="18"/>
                <w:lang w:val="es-US" w:eastAsia="zh-CN"/>
              </w:rPr>
              <w:t>CA_n14A-n30A</w:t>
            </w:r>
          </w:p>
          <w:p w14:paraId="2DA8F371" w14:textId="77777777" w:rsidR="0071245C" w:rsidRDefault="0071245C" w:rsidP="00C74263">
            <w:pPr>
              <w:pStyle w:val="TAC"/>
              <w:rPr>
                <w:rFonts w:cs="Arial"/>
                <w:szCs w:val="18"/>
                <w:lang w:val="es-US" w:eastAsia="zh-CN"/>
              </w:rPr>
            </w:pPr>
            <w:r>
              <w:rPr>
                <w:rFonts w:cs="Arial"/>
                <w:szCs w:val="18"/>
                <w:lang w:val="es-US" w:eastAsia="zh-CN"/>
              </w:rPr>
              <w:t>CA_n14A-n66A</w:t>
            </w:r>
          </w:p>
          <w:p w14:paraId="45901330" w14:textId="77777777" w:rsidR="0071245C" w:rsidRDefault="0071245C" w:rsidP="00C74263">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433CE9CF" w14:textId="77777777" w:rsidR="0071245C" w:rsidRDefault="0071245C" w:rsidP="00C74263">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2E28E15" w14:textId="77777777" w:rsidR="0071245C" w:rsidRDefault="0071245C" w:rsidP="00C74263">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87173FA" w14:textId="77777777" w:rsidR="0071245C" w:rsidRDefault="0071245C" w:rsidP="00C74263">
            <w:pPr>
              <w:pStyle w:val="TAC"/>
              <w:rPr>
                <w:lang w:val="en-US" w:eastAsia="zh-CN"/>
              </w:rPr>
            </w:pPr>
            <w:r>
              <w:rPr>
                <w:lang w:val="en-US" w:eastAsia="zh-CN"/>
              </w:rPr>
              <w:t>0</w:t>
            </w:r>
          </w:p>
        </w:tc>
      </w:tr>
      <w:tr w:rsidR="0071245C" w14:paraId="4C02879F" w14:textId="77777777" w:rsidTr="00C74263">
        <w:trPr>
          <w:trHeight w:val="29"/>
        </w:trPr>
        <w:tc>
          <w:tcPr>
            <w:tcW w:w="1848" w:type="dxa"/>
            <w:tcBorders>
              <w:top w:val="nil"/>
              <w:left w:val="single" w:sz="4" w:space="0" w:color="auto"/>
              <w:bottom w:val="nil"/>
              <w:right w:val="single" w:sz="4" w:space="0" w:color="auto"/>
            </w:tcBorders>
            <w:vAlign w:val="center"/>
          </w:tcPr>
          <w:p w14:paraId="31F19AF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CD2DC4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A8FB9" w14:textId="77777777" w:rsidR="0071245C" w:rsidRDefault="0071245C" w:rsidP="00C74263">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D48A1EC" w14:textId="77777777" w:rsidR="0071245C" w:rsidRDefault="0071245C" w:rsidP="00C74263">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6789BEC" w14:textId="77777777" w:rsidR="0071245C" w:rsidRDefault="0071245C" w:rsidP="00C74263">
            <w:pPr>
              <w:pStyle w:val="TAC"/>
              <w:rPr>
                <w:lang w:val="en-US" w:eastAsia="zh-CN"/>
              </w:rPr>
            </w:pPr>
          </w:p>
        </w:tc>
      </w:tr>
      <w:tr w:rsidR="0071245C" w14:paraId="6EEB1EC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819C544"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B187C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B2174F"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3518DF" w14:textId="77777777" w:rsidR="0071245C" w:rsidRDefault="0071245C" w:rsidP="00C74263">
            <w:pPr>
              <w:pStyle w:val="TAC"/>
              <w:rPr>
                <w:lang w:val="en-US" w:eastAsia="zh-CN" w:bidi="ar"/>
              </w:rPr>
            </w:pPr>
            <w:r>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570827C9" w14:textId="77777777" w:rsidR="0071245C" w:rsidRDefault="0071245C" w:rsidP="00C74263">
            <w:pPr>
              <w:pStyle w:val="TAC"/>
              <w:rPr>
                <w:lang w:val="en-US" w:eastAsia="zh-CN"/>
              </w:rPr>
            </w:pPr>
          </w:p>
        </w:tc>
      </w:tr>
      <w:tr w:rsidR="0071245C" w14:paraId="6F6A809D" w14:textId="77777777" w:rsidTr="00C74263">
        <w:trPr>
          <w:trHeight w:val="29"/>
        </w:trPr>
        <w:tc>
          <w:tcPr>
            <w:tcW w:w="1848" w:type="dxa"/>
            <w:tcBorders>
              <w:top w:val="nil"/>
              <w:left w:val="single" w:sz="4" w:space="0" w:color="auto"/>
              <w:bottom w:val="nil"/>
              <w:right w:val="single" w:sz="4" w:space="0" w:color="auto"/>
            </w:tcBorders>
            <w:vAlign w:val="center"/>
          </w:tcPr>
          <w:p w14:paraId="4D080963" w14:textId="77777777" w:rsidR="0071245C" w:rsidRDefault="0071245C" w:rsidP="00C74263">
            <w:pPr>
              <w:pStyle w:val="TAC"/>
              <w:rPr>
                <w:lang w:val="en-US" w:eastAsia="zh-CN"/>
              </w:rPr>
            </w:pPr>
            <w:r>
              <w:rPr>
                <w:lang w:val="en-US" w:eastAsia="zh-CN"/>
              </w:rPr>
              <w:t>CA_n14A-n30A-n77A</w:t>
            </w:r>
          </w:p>
        </w:tc>
        <w:tc>
          <w:tcPr>
            <w:tcW w:w="1878" w:type="dxa"/>
            <w:tcBorders>
              <w:top w:val="nil"/>
              <w:left w:val="single" w:sz="4" w:space="0" w:color="auto"/>
              <w:bottom w:val="nil"/>
              <w:right w:val="single" w:sz="4" w:space="0" w:color="auto"/>
            </w:tcBorders>
            <w:vAlign w:val="center"/>
          </w:tcPr>
          <w:p w14:paraId="485D0031" w14:textId="77777777" w:rsidR="0071245C" w:rsidRDefault="0071245C" w:rsidP="00C74263">
            <w:pPr>
              <w:pStyle w:val="TAC"/>
              <w:rPr>
                <w:rFonts w:cs="Arial"/>
                <w:vertAlign w:val="superscript"/>
                <w:lang w:val="en-US"/>
              </w:rPr>
            </w:pPr>
            <w:r>
              <w:rPr>
                <w:rFonts w:cs="Arial"/>
                <w:lang w:val="en-US"/>
              </w:rPr>
              <w:t>n77</w:t>
            </w:r>
            <w:r>
              <w:rPr>
                <w:rFonts w:cs="Arial"/>
                <w:vertAlign w:val="superscript"/>
                <w:lang w:val="en-US"/>
              </w:rPr>
              <w:t>7</w:t>
            </w:r>
          </w:p>
          <w:p w14:paraId="32DD40DA" w14:textId="77777777" w:rsidR="0071245C" w:rsidRDefault="0071245C" w:rsidP="00C74263">
            <w:pPr>
              <w:pStyle w:val="TAC"/>
              <w:rPr>
                <w:lang w:val="en-US" w:eastAsia="zh-CN"/>
              </w:rPr>
            </w:pPr>
            <w:r>
              <w:rPr>
                <w:lang w:val="en-US" w:eastAsia="zh-CN"/>
              </w:rPr>
              <w:t>CA_n14A-n30A</w:t>
            </w:r>
          </w:p>
          <w:p w14:paraId="6D0DB7FF" w14:textId="77777777" w:rsidR="0071245C" w:rsidRDefault="0071245C" w:rsidP="00C74263">
            <w:pPr>
              <w:pStyle w:val="TAC"/>
              <w:rPr>
                <w:vertAlign w:val="superscript"/>
                <w:lang w:val="en-US" w:eastAsia="zh-CN"/>
              </w:rPr>
            </w:pPr>
            <w:r>
              <w:rPr>
                <w:lang w:val="en-US" w:eastAsia="zh-CN"/>
              </w:rPr>
              <w:t>CA_n14A-n77A</w:t>
            </w:r>
            <w:r>
              <w:rPr>
                <w:vertAlign w:val="superscript"/>
                <w:lang w:val="en-US" w:eastAsia="zh-CN"/>
              </w:rPr>
              <w:t>7</w:t>
            </w:r>
          </w:p>
          <w:p w14:paraId="42589272" w14:textId="77777777" w:rsidR="0071245C" w:rsidRDefault="0071245C" w:rsidP="00C74263">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AF6ECF7" w14:textId="77777777" w:rsidR="0071245C" w:rsidRDefault="0071245C" w:rsidP="00C74263">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DED997E"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F2667D7" w14:textId="77777777" w:rsidR="0071245C" w:rsidRDefault="0071245C" w:rsidP="00C74263">
            <w:pPr>
              <w:pStyle w:val="TAC"/>
              <w:rPr>
                <w:szCs w:val="18"/>
                <w:lang w:val="en-US" w:eastAsia="zh-CN"/>
              </w:rPr>
            </w:pPr>
            <w:r>
              <w:rPr>
                <w:szCs w:val="18"/>
                <w:lang w:val="en-US" w:eastAsia="zh-CN"/>
              </w:rPr>
              <w:t>0</w:t>
            </w:r>
          </w:p>
        </w:tc>
      </w:tr>
      <w:tr w:rsidR="0071245C" w14:paraId="469E4E99" w14:textId="77777777" w:rsidTr="00C74263">
        <w:trPr>
          <w:trHeight w:val="29"/>
        </w:trPr>
        <w:tc>
          <w:tcPr>
            <w:tcW w:w="1848" w:type="dxa"/>
            <w:tcBorders>
              <w:top w:val="nil"/>
              <w:left w:val="single" w:sz="4" w:space="0" w:color="auto"/>
              <w:bottom w:val="nil"/>
              <w:right w:val="single" w:sz="4" w:space="0" w:color="auto"/>
            </w:tcBorders>
            <w:vAlign w:val="center"/>
          </w:tcPr>
          <w:p w14:paraId="63D4FB3F"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CB7959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2F622" w14:textId="77777777" w:rsidR="0071245C" w:rsidRDefault="0071245C" w:rsidP="00C74263">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8D95163"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4143767" w14:textId="77777777" w:rsidR="0071245C" w:rsidRDefault="0071245C" w:rsidP="00C74263">
            <w:pPr>
              <w:pStyle w:val="TAC"/>
              <w:rPr>
                <w:szCs w:val="18"/>
                <w:lang w:val="en-US" w:eastAsia="zh-CN"/>
              </w:rPr>
            </w:pPr>
          </w:p>
        </w:tc>
      </w:tr>
      <w:tr w:rsidR="0071245C" w14:paraId="58A2EAA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23A17E0"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B2D37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67C6C2" w14:textId="77777777" w:rsidR="0071245C" w:rsidRDefault="0071245C" w:rsidP="00C74263">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40FFB4"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9E86B7" w14:textId="77777777" w:rsidR="0071245C" w:rsidRDefault="0071245C" w:rsidP="00C74263">
            <w:pPr>
              <w:pStyle w:val="TAC"/>
              <w:rPr>
                <w:szCs w:val="18"/>
                <w:lang w:val="en-US" w:eastAsia="zh-CN"/>
              </w:rPr>
            </w:pPr>
          </w:p>
        </w:tc>
      </w:tr>
      <w:tr w:rsidR="0071245C" w14:paraId="48FC304C"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D10F024" w14:textId="77777777" w:rsidR="0071245C" w:rsidRDefault="0071245C" w:rsidP="00C74263">
            <w:pPr>
              <w:pStyle w:val="TAC"/>
              <w:rPr>
                <w:lang w:val="en-US" w:eastAsia="zh-CN"/>
              </w:rPr>
            </w:pPr>
            <w:r>
              <w:rPr>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0DD98F5D" w14:textId="77777777" w:rsidR="0071245C" w:rsidRDefault="0071245C" w:rsidP="00C74263">
            <w:pPr>
              <w:pStyle w:val="TAC"/>
              <w:rPr>
                <w:rFonts w:cs="Arial"/>
                <w:sz w:val="16"/>
                <w:szCs w:val="18"/>
                <w:lang w:val="en-US" w:eastAsia="zh-CN"/>
              </w:rPr>
            </w:pPr>
            <w:r>
              <w:rPr>
                <w:rFonts w:cs="Arial"/>
                <w:szCs w:val="18"/>
              </w:rPr>
              <w:t>n77</w:t>
            </w:r>
            <w:r>
              <w:rPr>
                <w:rFonts w:cs="Arial"/>
                <w:szCs w:val="18"/>
                <w:vertAlign w:val="superscript"/>
              </w:rPr>
              <w:t>7</w:t>
            </w:r>
          </w:p>
          <w:p w14:paraId="6E5DA70B" w14:textId="77777777" w:rsidR="0071245C" w:rsidRDefault="0071245C" w:rsidP="00C74263">
            <w:pPr>
              <w:pStyle w:val="TAC"/>
              <w:rPr>
                <w:lang w:val="en-US" w:eastAsia="zh-CN"/>
              </w:rPr>
            </w:pPr>
            <w:r>
              <w:rPr>
                <w:lang w:val="en-US" w:eastAsia="zh-CN"/>
              </w:rPr>
              <w:t>CA_n14A-n30A</w:t>
            </w:r>
          </w:p>
          <w:p w14:paraId="19DE3D0C" w14:textId="77777777" w:rsidR="0071245C" w:rsidRDefault="0071245C" w:rsidP="00C74263">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DD8A622" w14:textId="77777777" w:rsidR="0071245C" w:rsidRDefault="0071245C" w:rsidP="00C74263">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B6A7011" w14:textId="77777777" w:rsidR="0071245C" w:rsidRDefault="0071245C" w:rsidP="00C74263">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D5A36FC" w14:textId="77777777" w:rsidR="0071245C" w:rsidRDefault="0071245C" w:rsidP="00C74263">
            <w:pPr>
              <w:pStyle w:val="TAC"/>
              <w:rPr>
                <w:szCs w:val="18"/>
                <w:lang w:val="en-US" w:eastAsia="zh-CN"/>
              </w:rPr>
            </w:pPr>
            <w:r>
              <w:rPr>
                <w:szCs w:val="18"/>
                <w:lang w:val="en-US" w:eastAsia="zh-CN"/>
              </w:rPr>
              <w:t>0</w:t>
            </w:r>
          </w:p>
        </w:tc>
      </w:tr>
      <w:tr w:rsidR="0071245C" w14:paraId="53280DEC" w14:textId="77777777" w:rsidTr="00C74263">
        <w:trPr>
          <w:trHeight w:val="29"/>
        </w:trPr>
        <w:tc>
          <w:tcPr>
            <w:tcW w:w="1848" w:type="dxa"/>
            <w:tcBorders>
              <w:top w:val="nil"/>
              <w:left w:val="single" w:sz="4" w:space="0" w:color="auto"/>
              <w:bottom w:val="nil"/>
              <w:right w:val="single" w:sz="4" w:space="0" w:color="auto"/>
            </w:tcBorders>
            <w:vAlign w:val="center"/>
          </w:tcPr>
          <w:p w14:paraId="0DD5A9C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8DF0CC9" w14:textId="77777777" w:rsidR="0071245C" w:rsidRDefault="0071245C" w:rsidP="00C74263">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A5E85" w14:textId="77777777" w:rsidR="0071245C" w:rsidRDefault="0071245C" w:rsidP="00C74263">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3091CE9" w14:textId="77777777" w:rsidR="0071245C" w:rsidRDefault="0071245C" w:rsidP="00C74263">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FA6F594" w14:textId="77777777" w:rsidR="0071245C" w:rsidRDefault="0071245C" w:rsidP="00C74263">
            <w:pPr>
              <w:pStyle w:val="TAC"/>
              <w:rPr>
                <w:szCs w:val="18"/>
                <w:lang w:val="en-US" w:eastAsia="zh-CN"/>
              </w:rPr>
            </w:pPr>
          </w:p>
        </w:tc>
      </w:tr>
      <w:tr w:rsidR="0071245C" w14:paraId="7102315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2AB0ACC"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CA1BD0" w14:textId="77777777" w:rsidR="0071245C" w:rsidRDefault="0071245C" w:rsidP="00C74263">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9BD07"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F56D70" w14:textId="77777777" w:rsidR="0071245C" w:rsidRDefault="0071245C" w:rsidP="00C74263">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8744EDD" w14:textId="77777777" w:rsidR="0071245C" w:rsidRDefault="0071245C" w:rsidP="00C74263">
            <w:pPr>
              <w:pStyle w:val="TAC"/>
              <w:rPr>
                <w:szCs w:val="18"/>
                <w:lang w:val="en-US" w:eastAsia="zh-CN"/>
              </w:rPr>
            </w:pPr>
          </w:p>
        </w:tc>
      </w:tr>
      <w:tr w:rsidR="0071245C" w14:paraId="1582DDBF" w14:textId="77777777" w:rsidTr="00C74263">
        <w:trPr>
          <w:trHeight w:val="29"/>
        </w:trPr>
        <w:tc>
          <w:tcPr>
            <w:tcW w:w="1848" w:type="dxa"/>
            <w:tcBorders>
              <w:top w:val="nil"/>
              <w:left w:val="single" w:sz="4" w:space="0" w:color="auto"/>
              <w:bottom w:val="nil"/>
              <w:right w:val="single" w:sz="4" w:space="0" w:color="auto"/>
            </w:tcBorders>
            <w:vAlign w:val="center"/>
          </w:tcPr>
          <w:p w14:paraId="7C2C24F4" w14:textId="77777777" w:rsidR="0071245C" w:rsidRDefault="0071245C" w:rsidP="00C74263">
            <w:pPr>
              <w:pStyle w:val="TAC"/>
              <w:rPr>
                <w:lang w:val="en-US" w:eastAsia="zh-CN"/>
              </w:rPr>
            </w:pPr>
            <w:r>
              <w:rPr>
                <w:lang w:val="en-US" w:eastAsia="zh-CN"/>
              </w:rPr>
              <w:t>CA_n14A-n66A-n77A</w:t>
            </w:r>
          </w:p>
        </w:tc>
        <w:tc>
          <w:tcPr>
            <w:tcW w:w="1878" w:type="dxa"/>
            <w:tcBorders>
              <w:top w:val="nil"/>
              <w:left w:val="single" w:sz="4" w:space="0" w:color="auto"/>
              <w:bottom w:val="nil"/>
              <w:right w:val="single" w:sz="4" w:space="0" w:color="auto"/>
            </w:tcBorders>
            <w:vAlign w:val="center"/>
          </w:tcPr>
          <w:p w14:paraId="4492AE22" w14:textId="77777777" w:rsidR="0071245C" w:rsidRDefault="0071245C" w:rsidP="00C74263">
            <w:pPr>
              <w:pStyle w:val="TAC"/>
              <w:rPr>
                <w:vertAlign w:val="superscript"/>
                <w:lang w:val="en-US"/>
              </w:rPr>
            </w:pPr>
            <w:r>
              <w:rPr>
                <w:lang w:val="en-US"/>
              </w:rPr>
              <w:t>n77</w:t>
            </w:r>
            <w:r>
              <w:rPr>
                <w:vertAlign w:val="superscript"/>
                <w:lang w:val="en-US"/>
              </w:rPr>
              <w:t>7</w:t>
            </w:r>
          </w:p>
          <w:p w14:paraId="4A2F342E" w14:textId="77777777" w:rsidR="0071245C" w:rsidRDefault="0071245C" w:rsidP="00C74263">
            <w:pPr>
              <w:pStyle w:val="TAC"/>
              <w:rPr>
                <w:lang w:val="en-US" w:eastAsia="zh-CN"/>
              </w:rPr>
            </w:pPr>
            <w:r>
              <w:rPr>
                <w:lang w:val="en-US" w:eastAsia="zh-CN"/>
              </w:rPr>
              <w:t>CA_n14A-n66A</w:t>
            </w:r>
          </w:p>
          <w:p w14:paraId="0FF19CC9" w14:textId="77777777" w:rsidR="0071245C" w:rsidRDefault="0071245C" w:rsidP="00C74263">
            <w:pPr>
              <w:pStyle w:val="TAC"/>
              <w:rPr>
                <w:vertAlign w:val="superscript"/>
                <w:lang w:val="en-US" w:eastAsia="zh-CN"/>
              </w:rPr>
            </w:pPr>
            <w:r>
              <w:rPr>
                <w:lang w:val="en-US" w:eastAsia="zh-CN"/>
              </w:rPr>
              <w:t>CA_n14A-n77A</w:t>
            </w:r>
            <w:r>
              <w:rPr>
                <w:vertAlign w:val="superscript"/>
                <w:lang w:val="en-US" w:eastAsia="zh-CN"/>
              </w:rPr>
              <w:t>7</w:t>
            </w:r>
          </w:p>
          <w:p w14:paraId="431876DA" w14:textId="77777777" w:rsidR="0071245C" w:rsidRDefault="0071245C" w:rsidP="00C74263">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C946D01" w14:textId="77777777" w:rsidR="0071245C" w:rsidRDefault="0071245C" w:rsidP="00C74263">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52670BF"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EBFF766" w14:textId="77777777" w:rsidR="0071245C" w:rsidRDefault="0071245C" w:rsidP="00C74263">
            <w:pPr>
              <w:pStyle w:val="TAC"/>
              <w:rPr>
                <w:szCs w:val="18"/>
                <w:lang w:val="en-US" w:eastAsia="zh-CN"/>
              </w:rPr>
            </w:pPr>
            <w:r>
              <w:rPr>
                <w:szCs w:val="18"/>
                <w:lang w:val="en-US" w:eastAsia="zh-CN"/>
              </w:rPr>
              <w:t>0</w:t>
            </w:r>
          </w:p>
        </w:tc>
      </w:tr>
      <w:tr w:rsidR="0071245C" w14:paraId="6B26BBAB" w14:textId="77777777" w:rsidTr="00C74263">
        <w:trPr>
          <w:trHeight w:val="29"/>
        </w:trPr>
        <w:tc>
          <w:tcPr>
            <w:tcW w:w="1848" w:type="dxa"/>
            <w:tcBorders>
              <w:top w:val="nil"/>
              <w:left w:val="single" w:sz="4" w:space="0" w:color="auto"/>
              <w:bottom w:val="nil"/>
              <w:right w:val="single" w:sz="4" w:space="0" w:color="auto"/>
            </w:tcBorders>
            <w:vAlign w:val="center"/>
          </w:tcPr>
          <w:p w14:paraId="5881AC1F"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1B502E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CD8AC"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50EAEB"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511F33" w14:textId="77777777" w:rsidR="0071245C" w:rsidRDefault="0071245C" w:rsidP="00C74263">
            <w:pPr>
              <w:pStyle w:val="TAC"/>
              <w:rPr>
                <w:szCs w:val="18"/>
                <w:lang w:val="en-US" w:eastAsia="zh-CN"/>
              </w:rPr>
            </w:pPr>
          </w:p>
        </w:tc>
      </w:tr>
      <w:tr w:rsidR="0071245C" w14:paraId="5D33D83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7FA8EA6"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3F562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862C5"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51E254"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648449" w14:textId="77777777" w:rsidR="0071245C" w:rsidRDefault="0071245C" w:rsidP="00C74263">
            <w:pPr>
              <w:pStyle w:val="TAC"/>
              <w:rPr>
                <w:szCs w:val="18"/>
                <w:lang w:val="en-US" w:eastAsia="zh-CN"/>
              </w:rPr>
            </w:pPr>
          </w:p>
        </w:tc>
      </w:tr>
      <w:tr w:rsidR="0071245C" w14:paraId="090D3994"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8FA547A" w14:textId="77777777" w:rsidR="0071245C" w:rsidRDefault="0071245C" w:rsidP="00C74263">
            <w:pPr>
              <w:pStyle w:val="TAC"/>
              <w:rPr>
                <w:lang w:val="en-US" w:eastAsia="zh-CN"/>
              </w:rPr>
            </w:pPr>
            <w:r>
              <w:rPr>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2687A364" w14:textId="77777777" w:rsidR="0071245C" w:rsidRDefault="0071245C" w:rsidP="00C74263">
            <w:pPr>
              <w:pStyle w:val="TAC"/>
              <w:rPr>
                <w:lang w:val="en-US" w:eastAsia="zh-CN"/>
              </w:rPr>
            </w:pPr>
            <w:r>
              <w:t>n77</w:t>
            </w:r>
            <w:r>
              <w:rPr>
                <w:vertAlign w:val="superscript"/>
              </w:rPr>
              <w:t>7</w:t>
            </w:r>
          </w:p>
          <w:p w14:paraId="3C93E95A" w14:textId="77777777" w:rsidR="0071245C" w:rsidRDefault="0071245C" w:rsidP="00C74263">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16BFA1D" w14:textId="77777777" w:rsidR="0071245C" w:rsidRDefault="0071245C" w:rsidP="00C74263">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666EAE5"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54E5484" w14:textId="77777777" w:rsidR="0071245C" w:rsidRDefault="0071245C" w:rsidP="00C74263">
            <w:pPr>
              <w:pStyle w:val="TAC"/>
              <w:rPr>
                <w:lang w:val="en-US" w:eastAsia="zh-CN"/>
              </w:rPr>
            </w:pPr>
            <w:r>
              <w:rPr>
                <w:szCs w:val="18"/>
                <w:lang w:val="en-US" w:eastAsia="zh-CN"/>
              </w:rPr>
              <w:t>0</w:t>
            </w:r>
          </w:p>
        </w:tc>
      </w:tr>
      <w:tr w:rsidR="0071245C" w14:paraId="10ADD1DA" w14:textId="77777777" w:rsidTr="00C74263">
        <w:trPr>
          <w:trHeight w:val="29"/>
        </w:trPr>
        <w:tc>
          <w:tcPr>
            <w:tcW w:w="1848" w:type="dxa"/>
            <w:tcBorders>
              <w:top w:val="nil"/>
              <w:left w:val="single" w:sz="4" w:space="0" w:color="auto"/>
              <w:bottom w:val="nil"/>
              <w:right w:val="single" w:sz="4" w:space="0" w:color="auto"/>
            </w:tcBorders>
            <w:vAlign w:val="center"/>
          </w:tcPr>
          <w:p w14:paraId="5B668C4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8204B6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94618"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02EFD8" w14:textId="77777777" w:rsidR="0071245C" w:rsidRDefault="0071245C" w:rsidP="00C74263">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AB8053D" w14:textId="77777777" w:rsidR="0071245C" w:rsidRDefault="0071245C" w:rsidP="00C74263">
            <w:pPr>
              <w:pStyle w:val="TAC"/>
              <w:rPr>
                <w:lang w:val="en-US" w:eastAsia="zh-CN"/>
              </w:rPr>
            </w:pPr>
          </w:p>
        </w:tc>
      </w:tr>
      <w:tr w:rsidR="0071245C" w14:paraId="585D155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7583FC1"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92CBB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9E2E62"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662598"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BCF057" w14:textId="77777777" w:rsidR="0071245C" w:rsidRDefault="0071245C" w:rsidP="00C74263">
            <w:pPr>
              <w:pStyle w:val="TAC"/>
              <w:rPr>
                <w:lang w:val="en-US" w:eastAsia="zh-CN"/>
              </w:rPr>
            </w:pPr>
          </w:p>
        </w:tc>
      </w:tr>
      <w:tr w:rsidR="0071245C" w14:paraId="13AD90E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607AADB" w14:textId="77777777" w:rsidR="0071245C" w:rsidRDefault="0071245C" w:rsidP="00C74263">
            <w:pPr>
              <w:pStyle w:val="TAC"/>
              <w:rPr>
                <w:lang w:val="en-US" w:eastAsia="zh-CN"/>
              </w:rPr>
            </w:pPr>
            <w:r>
              <w:rPr>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6F3252A5" w14:textId="77777777" w:rsidR="0071245C" w:rsidRDefault="0071245C" w:rsidP="00C74263">
            <w:pPr>
              <w:pStyle w:val="TAC"/>
              <w:rPr>
                <w:lang w:val="en-US" w:eastAsia="zh-CN"/>
              </w:rPr>
            </w:pPr>
            <w:r>
              <w:t>n77</w:t>
            </w:r>
            <w:r>
              <w:rPr>
                <w:vertAlign w:val="superscript"/>
              </w:rPr>
              <w:t>7</w:t>
            </w:r>
          </w:p>
          <w:p w14:paraId="789981E5" w14:textId="77777777" w:rsidR="0071245C" w:rsidRDefault="0071245C" w:rsidP="00C74263">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4191512" w14:textId="77777777" w:rsidR="0071245C" w:rsidRDefault="0071245C" w:rsidP="00C74263">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14A1627"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2409C00" w14:textId="77777777" w:rsidR="0071245C" w:rsidRDefault="0071245C" w:rsidP="00C74263">
            <w:pPr>
              <w:pStyle w:val="TAC"/>
              <w:rPr>
                <w:lang w:val="en-US" w:eastAsia="zh-CN"/>
              </w:rPr>
            </w:pPr>
            <w:r>
              <w:rPr>
                <w:szCs w:val="18"/>
                <w:lang w:val="en-US" w:eastAsia="zh-CN"/>
              </w:rPr>
              <w:t>0</w:t>
            </w:r>
          </w:p>
        </w:tc>
      </w:tr>
      <w:tr w:rsidR="0071245C" w14:paraId="1935E11B" w14:textId="77777777" w:rsidTr="00C74263">
        <w:trPr>
          <w:trHeight w:val="29"/>
        </w:trPr>
        <w:tc>
          <w:tcPr>
            <w:tcW w:w="1848" w:type="dxa"/>
            <w:tcBorders>
              <w:top w:val="nil"/>
              <w:left w:val="single" w:sz="4" w:space="0" w:color="auto"/>
              <w:bottom w:val="nil"/>
              <w:right w:val="single" w:sz="4" w:space="0" w:color="auto"/>
            </w:tcBorders>
            <w:vAlign w:val="center"/>
          </w:tcPr>
          <w:p w14:paraId="049DC7A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400958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42ED0"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3496D7"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8B6F33" w14:textId="77777777" w:rsidR="0071245C" w:rsidRDefault="0071245C" w:rsidP="00C74263">
            <w:pPr>
              <w:pStyle w:val="TAC"/>
              <w:rPr>
                <w:lang w:val="en-US" w:eastAsia="zh-CN"/>
              </w:rPr>
            </w:pPr>
          </w:p>
        </w:tc>
      </w:tr>
      <w:tr w:rsidR="0071245C" w14:paraId="49787D9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30979BD"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90129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5F6E8"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7E0A21" w14:textId="77777777" w:rsidR="0071245C" w:rsidRDefault="0071245C" w:rsidP="00C74263">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0578AE6" w14:textId="77777777" w:rsidR="0071245C" w:rsidRDefault="0071245C" w:rsidP="00C74263">
            <w:pPr>
              <w:pStyle w:val="TAC"/>
              <w:rPr>
                <w:lang w:val="en-US" w:eastAsia="zh-CN"/>
              </w:rPr>
            </w:pPr>
          </w:p>
        </w:tc>
      </w:tr>
      <w:tr w:rsidR="0071245C" w14:paraId="3A881720"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E76A9C7" w14:textId="77777777" w:rsidR="0071245C" w:rsidRDefault="0071245C" w:rsidP="00C74263">
            <w:pPr>
              <w:pStyle w:val="TAC"/>
              <w:rPr>
                <w:lang w:val="en-US" w:eastAsia="zh-CN"/>
              </w:rPr>
            </w:pPr>
            <w:r>
              <w:rPr>
                <w:rFonts w:eastAsia="宋体"/>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195BF94F" w14:textId="77777777" w:rsidR="0071245C" w:rsidRPr="00B27DF0" w:rsidRDefault="0071245C" w:rsidP="00C74263">
            <w:pPr>
              <w:pStyle w:val="TAC"/>
              <w:rPr>
                <w:lang w:val="en-US" w:eastAsia="zh-CN"/>
              </w:rPr>
            </w:pPr>
            <w:r w:rsidRPr="00B27DF0">
              <w:t>n77</w:t>
            </w:r>
            <w:r w:rsidRPr="00B27DF0">
              <w:rPr>
                <w:vertAlign w:val="superscript"/>
              </w:rPr>
              <w:t>7</w:t>
            </w:r>
          </w:p>
          <w:p w14:paraId="78780025" w14:textId="77777777" w:rsidR="0071245C" w:rsidRDefault="0071245C" w:rsidP="00C74263">
            <w:pPr>
              <w:pStyle w:val="TAC"/>
              <w:rPr>
                <w:lang w:val="en-US" w:eastAsia="zh-CN"/>
              </w:rPr>
            </w:pPr>
            <w:r w:rsidRPr="00B27DF0">
              <w:rPr>
                <w:rFonts w:eastAsia="宋体" w:cs="Arial"/>
                <w:szCs w:val="18"/>
                <w:lang w:val="en-US" w:eastAsia="zh-CN"/>
              </w:rPr>
              <w:t>CA_n14A-n66A CA_n14A-n77A</w:t>
            </w:r>
            <w:r w:rsidRPr="00B27DF0">
              <w:rPr>
                <w:vertAlign w:val="superscript"/>
              </w:rPr>
              <w:t>7</w:t>
            </w:r>
            <w:r w:rsidRPr="00B27DF0">
              <w:rPr>
                <w:rFonts w:eastAsia="宋体" w:cs="Arial"/>
                <w:szCs w:val="18"/>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EAA9157" w14:textId="77777777" w:rsidR="0071245C" w:rsidRDefault="0071245C" w:rsidP="00C74263">
            <w:pPr>
              <w:pStyle w:val="TAC"/>
              <w:rPr>
                <w:lang w:val="en-US" w:eastAsia="zh-CN"/>
              </w:rPr>
            </w:pPr>
            <w:r>
              <w:rPr>
                <w:rFonts w:eastAsia="宋体"/>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09680DC" w14:textId="77777777" w:rsidR="0071245C" w:rsidRDefault="0071245C" w:rsidP="00C74263">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8DA51FD" w14:textId="77777777" w:rsidR="0071245C" w:rsidRDefault="0071245C" w:rsidP="00C74263">
            <w:pPr>
              <w:pStyle w:val="TAC"/>
              <w:rPr>
                <w:lang w:val="en-US" w:eastAsia="zh-CN"/>
              </w:rPr>
            </w:pPr>
            <w:r>
              <w:rPr>
                <w:rFonts w:eastAsia="宋体"/>
                <w:kern w:val="2"/>
                <w:szCs w:val="18"/>
                <w:lang w:val="en-US" w:eastAsia="zh-CN"/>
              </w:rPr>
              <w:t>0</w:t>
            </w:r>
          </w:p>
        </w:tc>
      </w:tr>
      <w:tr w:rsidR="0071245C" w14:paraId="70C3162B" w14:textId="77777777" w:rsidTr="00C74263">
        <w:trPr>
          <w:trHeight w:val="29"/>
        </w:trPr>
        <w:tc>
          <w:tcPr>
            <w:tcW w:w="1848" w:type="dxa"/>
            <w:tcBorders>
              <w:top w:val="nil"/>
              <w:left w:val="single" w:sz="4" w:space="0" w:color="auto"/>
              <w:bottom w:val="nil"/>
              <w:right w:val="single" w:sz="4" w:space="0" w:color="auto"/>
            </w:tcBorders>
            <w:vAlign w:val="center"/>
          </w:tcPr>
          <w:p w14:paraId="11EBF3A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3EF1D0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390A02" w14:textId="77777777" w:rsidR="0071245C" w:rsidRDefault="0071245C" w:rsidP="00C74263">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41A340" w14:textId="77777777" w:rsidR="0071245C" w:rsidRDefault="0071245C" w:rsidP="00C74263">
            <w:pPr>
              <w:pStyle w:val="TAC"/>
              <w:rPr>
                <w:lang w:val="en-US" w:eastAsia="zh-CN" w:bidi="ar"/>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3B20B4C1" w14:textId="77777777" w:rsidR="0071245C" w:rsidRDefault="0071245C" w:rsidP="00C74263">
            <w:pPr>
              <w:pStyle w:val="TAC"/>
              <w:rPr>
                <w:lang w:val="en-US" w:eastAsia="zh-CN"/>
              </w:rPr>
            </w:pPr>
          </w:p>
        </w:tc>
      </w:tr>
      <w:tr w:rsidR="0071245C" w14:paraId="1C97E70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7366975"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786E77" w14:textId="77777777" w:rsidR="0071245C" w:rsidRPr="00144EF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2B794" w14:textId="77777777" w:rsidR="0071245C" w:rsidRDefault="0071245C" w:rsidP="00C74263">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B97544" w14:textId="77777777" w:rsidR="0071245C" w:rsidRDefault="0071245C" w:rsidP="00C74263">
            <w:pPr>
              <w:pStyle w:val="TAC"/>
              <w:rPr>
                <w:lang w:val="en-US" w:eastAsia="zh-CN" w:bidi="ar"/>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9D49D00" w14:textId="77777777" w:rsidR="0071245C" w:rsidRDefault="0071245C" w:rsidP="00C74263">
            <w:pPr>
              <w:pStyle w:val="TAC"/>
              <w:rPr>
                <w:lang w:val="en-US" w:eastAsia="zh-CN"/>
              </w:rPr>
            </w:pPr>
          </w:p>
        </w:tc>
      </w:tr>
      <w:tr w:rsidR="0071245C" w14:paraId="5759B58D"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A871C8A" w14:textId="77777777" w:rsidR="0071245C" w:rsidRDefault="0071245C" w:rsidP="00C74263">
            <w:pPr>
              <w:pStyle w:val="TAC"/>
              <w:rPr>
                <w:lang w:val="en-US" w:eastAsia="zh-CN"/>
              </w:rPr>
            </w:pPr>
            <w:r>
              <w:rPr>
                <w:rFonts w:eastAsia="宋体"/>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7C5E8C8E" w14:textId="77777777" w:rsidR="0071245C" w:rsidRPr="00144EFC" w:rsidRDefault="0071245C" w:rsidP="00C74263">
            <w:pPr>
              <w:pStyle w:val="TAC"/>
              <w:rPr>
                <w:lang w:val="en-US" w:eastAsia="zh-CN"/>
              </w:rPr>
            </w:pPr>
            <w:r w:rsidRPr="00144EFC">
              <w:t>n77</w:t>
            </w:r>
            <w:r w:rsidRPr="00144EFC">
              <w:rPr>
                <w:vertAlign w:val="superscript"/>
              </w:rPr>
              <w:t>7</w:t>
            </w:r>
          </w:p>
          <w:p w14:paraId="52432D27" w14:textId="77777777" w:rsidR="0071245C" w:rsidRPr="00144EFC" w:rsidRDefault="0071245C" w:rsidP="00C74263">
            <w:pPr>
              <w:pStyle w:val="TAC"/>
              <w:rPr>
                <w:lang w:val="en-US" w:eastAsia="zh-CN"/>
              </w:rPr>
            </w:pPr>
            <w:r w:rsidRPr="00144EFC">
              <w:rPr>
                <w:rFonts w:eastAsia="宋体" w:cs="Arial"/>
                <w:szCs w:val="18"/>
                <w:lang w:val="en-US" w:eastAsia="zh-CN"/>
              </w:rPr>
              <w:t>CA_n14A-n66A CA_n14A-n77A</w:t>
            </w:r>
            <w:r w:rsidRPr="00144EFC">
              <w:rPr>
                <w:vertAlign w:val="superscript"/>
              </w:rPr>
              <w:t>7</w:t>
            </w:r>
            <w:r w:rsidRPr="00144EFC">
              <w:rPr>
                <w:rFonts w:eastAsia="宋体" w:cs="Arial"/>
                <w:szCs w:val="18"/>
                <w:lang w:val="en-US" w:eastAsia="zh-CN"/>
              </w:rPr>
              <w:t xml:space="preserve"> CA_n66A-n77A</w:t>
            </w:r>
            <w:r w:rsidRPr="00144EFC">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6281DE3" w14:textId="77777777" w:rsidR="0071245C" w:rsidRDefault="0071245C" w:rsidP="00C74263">
            <w:pPr>
              <w:pStyle w:val="TAC"/>
              <w:rPr>
                <w:lang w:val="en-US" w:eastAsia="zh-CN"/>
              </w:rPr>
            </w:pPr>
            <w:r>
              <w:rPr>
                <w:rFonts w:eastAsia="宋体"/>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C0F7CCE" w14:textId="77777777" w:rsidR="0071245C" w:rsidRDefault="0071245C" w:rsidP="00C74263">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933E80A" w14:textId="77777777" w:rsidR="0071245C" w:rsidRDefault="0071245C" w:rsidP="00C74263">
            <w:pPr>
              <w:pStyle w:val="TAC"/>
              <w:rPr>
                <w:lang w:val="en-US" w:eastAsia="zh-CN"/>
              </w:rPr>
            </w:pPr>
            <w:r>
              <w:rPr>
                <w:rFonts w:eastAsia="宋体"/>
                <w:kern w:val="2"/>
                <w:szCs w:val="18"/>
                <w:lang w:val="en-US" w:eastAsia="zh-CN"/>
              </w:rPr>
              <w:t>0</w:t>
            </w:r>
          </w:p>
        </w:tc>
      </w:tr>
      <w:tr w:rsidR="0071245C" w14:paraId="78C2895C" w14:textId="77777777" w:rsidTr="00C74263">
        <w:trPr>
          <w:trHeight w:val="29"/>
        </w:trPr>
        <w:tc>
          <w:tcPr>
            <w:tcW w:w="1848" w:type="dxa"/>
            <w:tcBorders>
              <w:top w:val="nil"/>
              <w:left w:val="single" w:sz="4" w:space="0" w:color="auto"/>
              <w:bottom w:val="nil"/>
              <w:right w:val="single" w:sz="4" w:space="0" w:color="auto"/>
            </w:tcBorders>
            <w:vAlign w:val="center"/>
          </w:tcPr>
          <w:p w14:paraId="2796CE0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F6B647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F94B32" w14:textId="77777777" w:rsidR="0071245C" w:rsidRDefault="0071245C" w:rsidP="00C74263">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C69894" w14:textId="77777777" w:rsidR="0071245C" w:rsidRDefault="0071245C" w:rsidP="00C74263">
            <w:pPr>
              <w:pStyle w:val="TAC"/>
              <w:rPr>
                <w:lang w:val="en-US" w:eastAsia="zh-CN" w:bidi="ar"/>
              </w:rPr>
            </w:pPr>
            <w:r>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58D83051" w14:textId="77777777" w:rsidR="0071245C" w:rsidRDefault="0071245C" w:rsidP="00C74263">
            <w:pPr>
              <w:pStyle w:val="TAC"/>
              <w:rPr>
                <w:lang w:val="en-US" w:eastAsia="zh-CN"/>
              </w:rPr>
            </w:pPr>
          </w:p>
        </w:tc>
      </w:tr>
      <w:tr w:rsidR="0071245C" w14:paraId="35F1452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A1C8AE0"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08A85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2ED9D7" w14:textId="77777777" w:rsidR="0071245C" w:rsidRDefault="0071245C" w:rsidP="00C74263">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67C47A" w14:textId="77777777" w:rsidR="0071245C" w:rsidRDefault="0071245C" w:rsidP="00C74263">
            <w:pPr>
              <w:pStyle w:val="TAC"/>
              <w:rPr>
                <w:lang w:val="en-US" w:eastAsia="zh-CN" w:bidi="ar"/>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E95F14" w14:textId="77777777" w:rsidR="0071245C" w:rsidRDefault="0071245C" w:rsidP="00C74263">
            <w:pPr>
              <w:pStyle w:val="TAC"/>
              <w:rPr>
                <w:lang w:val="en-US" w:eastAsia="zh-CN"/>
              </w:rPr>
            </w:pPr>
          </w:p>
        </w:tc>
      </w:tr>
      <w:tr w:rsidR="0071245C" w14:paraId="2BE7AB24"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3F7B10F" w14:textId="77777777" w:rsidR="0071245C" w:rsidRDefault="0071245C" w:rsidP="00C74263">
            <w:pPr>
              <w:pStyle w:val="TAC"/>
              <w:rPr>
                <w:szCs w:val="18"/>
              </w:rPr>
            </w:pPr>
            <w:r w:rsidRPr="004F717C">
              <w:rPr>
                <w:lang w:val="en-US" w:eastAsia="zh-CN"/>
              </w:rPr>
              <w:t>CA_n1</w:t>
            </w:r>
            <w:r>
              <w:rPr>
                <w:lang w:val="en-US" w:eastAsia="zh-CN"/>
              </w:rPr>
              <w:t>4</w:t>
            </w:r>
            <w:r w:rsidRPr="004F717C">
              <w:rPr>
                <w:lang w:val="en-US" w:eastAsia="zh-CN"/>
              </w:rPr>
              <w:t>A-n66(3A)-n77(2A)</w:t>
            </w:r>
          </w:p>
        </w:tc>
        <w:tc>
          <w:tcPr>
            <w:tcW w:w="1878" w:type="dxa"/>
            <w:tcBorders>
              <w:top w:val="single" w:sz="4" w:space="0" w:color="auto"/>
              <w:left w:val="single" w:sz="4" w:space="0" w:color="auto"/>
              <w:bottom w:val="nil"/>
              <w:right w:val="single" w:sz="4" w:space="0" w:color="auto"/>
            </w:tcBorders>
            <w:vAlign w:val="center"/>
          </w:tcPr>
          <w:p w14:paraId="50503A88" w14:textId="77777777" w:rsidR="0071245C" w:rsidRPr="002115D6" w:rsidRDefault="0071245C" w:rsidP="00C74263">
            <w:pPr>
              <w:pStyle w:val="TAC"/>
              <w:rPr>
                <w:lang w:val="en-US" w:eastAsia="zh-CN"/>
              </w:rPr>
            </w:pPr>
            <w:r w:rsidRPr="002115D6">
              <w:rPr>
                <w:lang w:val="en-US" w:eastAsia="zh-CN"/>
              </w:rPr>
              <w:t>CA_n1</w:t>
            </w:r>
            <w:r>
              <w:rPr>
                <w:lang w:val="en-US" w:eastAsia="zh-CN"/>
              </w:rPr>
              <w:t>4</w:t>
            </w:r>
            <w:r w:rsidRPr="002115D6">
              <w:rPr>
                <w:lang w:val="en-US" w:eastAsia="zh-CN"/>
              </w:rPr>
              <w:t>A-n66A</w:t>
            </w:r>
          </w:p>
          <w:p w14:paraId="30E24215" w14:textId="77777777" w:rsidR="0071245C" w:rsidRPr="002115D6" w:rsidRDefault="0071245C" w:rsidP="00C74263">
            <w:pPr>
              <w:pStyle w:val="TAC"/>
              <w:rPr>
                <w:lang w:val="en-US" w:eastAsia="zh-CN"/>
              </w:rPr>
            </w:pPr>
            <w:r w:rsidRPr="002115D6">
              <w:rPr>
                <w:lang w:val="en-US" w:eastAsia="zh-CN"/>
              </w:rPr>
              <w:t>CA_n1</w:t>
            </w:r>
            <w:r>
              <w:rPr>
                <w:lang w:val="en-US" w:eastAsia="zh-CN"/>
              </w:rPr>
              <w:t>4</w:t>
            </w:r>
            <w:r w:rsidRPr="002115D6">
              <w:rPr>
                <w:lang w:val="en-US" w:eastAsia="zh-CN"/>
              </w:rPr>
              <w:t>A-n77A</w:t>
            </w:r>
          </w:p>
          <w:p w14:paraId="730DEED3" w14:textId="77777777" w:rsidR="0071245C" w:rsidRDefault="0071245C" w:rsidP="00C74263">
            <w:pPr>
              <w:pStyle w:val="TAC"/>
              <w:rPr>
                <w:lang w:val="en-US"/>
              </w:rPr>
            </w:pPr>
            <w:r w:rsidRPr="002115D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89014A0" w14:textId="77777777" w:rsidR="0071245C" w:rsidRDefault="0071245C" w:rsidP="00C74263">
            <w:pPr>
              <w:pStyle w:val="TAC"/>
              <w:rPr>
                <w:szCs w:val="18"/>
              </w:rPr>
            </w:pPr>
            <w:r>
              <w:rPr>
                <w:rFonts w:eastAsia="宋体"/>
                <w:color w:val="000000"/>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A74479E" w14:textId="77777777" w:rsidR="0071245C" w:rsidRDefault="0071245C" w:rsidP="00C74263">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9EC5E39" w14:textId="77777777" w:rsidR="0071245C" w:rsidRDefault="0071245C" w:rsidP="00C74263">
            <w:pPr>
              <w:pStyle w:val="TAC"/>
              <w:rPr>
                <w:szCs w:val="18"/>
                <w:lang w:val="en-US" w:eastAsia="zh-CN"/>
              </w:rPr>
            </w:pPr>
            <w:r>
              <w:rPr>
                <w:lang w:val="en-US" w:eastAsia="zh-CN"/>
              </w:rPr>
              <w:t>0</w:t>
            </w:r>
          </w:p>
        </w:tc>
      </w:tr>
      <w:tr w:rsidR="0071245C" w14:paraId="450592D9" w14:textId="77777777" w:rsidTr="00C74263">
        <w:trPr>
          <w:trHeight w:val="29"/>
        </w:trPr>
        <w:tc>
          <w:tcPr>
            <w:tcW w:w="1848" w:type="dxa"/>
            <w:tcBorders>
              <w:top w:val="nil"/>
              <w:left w:val="single" w:sz="4" w:space="0" w:color="auto"/>
              <w:bottom w:val="nil"/>
              <w:right w:val="single" w:sz="4" w:space="0" w:color="auto"/>
            </w:tcBorders>
            <w:vAlign w:val="center"/>
          </w:tcPr>
          <w:p w14:paraId="719D5646" w14:textId="77777777" w:rsidR="0071245C" w:rsidRDefault="0071245C" w:rsidP="00C74263">
            <w:pPr>
              <w:pStyle w:val="TAC"/>
              <w:rPr>
                <w:szCs w:val="18"/>
              </w:rPr>
            </w:pPr>
          </w:p>
        </w:tc>
        <w:tc>
          <w:tcPr>
            <w:tcW w:w="1878" w:type="dxa"/>
            <w:tcBorders>
              <w:top w:val="nil"/>
              <w:left w:val="single" w:sz="4" w:space="0" w:color="auto"/>
              <w:bottom w:val="nil"/>
              <w:right w:val="single" w:sz="4" w:space="0" w:color="auto"/>
            </w:tcBorders>
            <w:vAlign w:val="center"/>
          </w:tcPr>
          <w:p w14:paraId="3C039F3C"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009889" w14:textId="77777777" w:rsidR="0071245C" w:rsidRDefault="0071245C" w:rsidP="00C74263">
            <w:pPr>
              <w:pStyle w:val="TAC"/>
              <w:rPr>
                <w:szCs w:val="18"/>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E8B483" w14:textId="77777777" w:rsidR="0071245C" w:rsidRDefault="0071245C" w:rsidP="00C74263">
            <w:pPr>
              <w:pStyle w:val="TAC"/>
              <w:rPr>
                <w:lang w:val="en-US" w:eastAsia="zh-CN" w:bidi="ar"/>
              </w:rPr>
            </w:pPr>
            <w:r>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4961B911" w14:textId="77777777" w:rsidR="0071245C" w:rsidRDefault="0071245C" w:rsidP="00C74263">
            <w:pPr>
              <w:pStyle w:val="TAC"/>
              <w:rPr>
                <w:szCs w:val="18"/>
                <w:lang w:val="en-US" w:eastAsia="zh-CN"/>
              </w:rPr>
            </w:pPr>
          </w:p>
        </w:tc>
      </w:tr>
      <w:tr w:rsidR="0071245C" w14:paraId="0701973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1DF683A" w14:textId="77777777" w:rsidR="0071245C" w:rsidRDefault="0071245C" w:rsidP="00C74263">
            <w:pPr>
              <w:pStyle w:val="TAC"/>
              <w:rPr>
                <w:szCs w:val="18"/>
              </w:rPr>
            </w:pPr>
          </w:p>
        </w:tc>
        <w:tc>
          <w:tcPr>
            <w:tcW w:w="1878" w:type="dxa"/>
            <w:tcBorders>
              <w:top w:val="nil"/>
              <w:left w:val="single" w:sz="4" w:space="0" w:color="auto"/>
              <w:bottom w:val="single" w:sz="4" w:space="0" w:color="auto"/>
              <w:right w:val="single" w:sz="4" w:space="0" w:color="auto"/>
            </w:tcBorders>
            <w:vAlign w:val="center"/>
          </w:tcPr>
          <w:p w14:paraId="72AE20EE"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323C95" w14:textId="77777777" w:rsidR="0071245C" w:rsidRDefault="0071245C" w:rsidP="00C74263">
            <w:pPr>
              <w:pStyle w:val="TAC"/>
              <w:rPr>
                <w:szCs w:val="18"/>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4ADCBF" w14:textId="77777777" w:rsidR="0071245C" w:rsidRDefault="0071245C" w:rsidP="00C74263">
            <w:pPr>
              <w:pStyle w:val="TAC"/>
              <w:rPr>
                <w:lang w:val="en-US" w:eastAsia="zh-CN" w:bidi="ar"/>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2036333" w14:textId="77777777" w:rsidR="0071245C" w:rsidRDefault="0071245C" w:rsidP="00C74263">
            <w:pPr>
              <w:pStyle w:val="TAC"/>
              <w:rPr>
                <w:szCs w:val="18"/>
                <w:lang w:val="en-US" w:eastAsia="zh-CN"/>
              </w:rPr>
            </w:pPr>
          </w:p>
        </w:tc>
      </w:tr>
      <w:tr w:rsidR="0071245C" w14:paraId="4E342A63" w14:textId="77777777" w:rsidTr="00C74263">
        <w:trPr>
          <w:trHeight w:val="29"/>
        </w:trPr>
        <w:tc>
          <w:tcPr>
            <w:tcW w:w="1848" w:type="dxa"/>
            <w:tcBorders>
              <w:top w:val="single" w:sz="4" w:space="0" w:color="auto"/>
              <w:left w:val="single" w:sz="4" w:space="0" w:color="auto"/>
              <w:bottom w:val="nil"/>
              <w:right w:val="single" w:sz="4" w:space="0" w:color="auto"/>
            </w:tcBorders>
          </w:tcPr>
          <w:p w14:paraId="6313AE70" w14:textId="77777777" w:rsidR="0071245C" w:rsidRDefault="0071245C" w:rsidP="00C74263">
            <w:pPr>
              <w:pStyle w:val="TAC"/>
              <w:rPr>
                <w:lang w:val="en-US" w:eastAsia="zh-CN"/>
              </w:rPr>
            </w:pPr>
            <w:r>
              <w:rPr>
                <w:szCs w:val="18"/>
              </w:rPr>
              <w:t>CA_n18</w:t>
            </w:r>
            <w:r>
              <w:rPr>
                <w:szCs w:val="18"/>
                <w:lang w:val="sv-SE"/>
              </w:rPr>
              <w:t>A-</w:t>
            </w:r>
            <w:r>
              <w:rPr>
                <w:szCs w:val="18"/>
              </w:rPr>
              <w:t>n28</w:t>
            </w:r>
            <w:r>
              <w:rPr>
                <w:szCs w:val="18"/>
                <w:lang w:val="sv-SE"/>
              </w:rPr>
              <w:t>A-n41A</w:t>
            </w:r>
          </w:p>
        </w:tc>
        <w:tc>
          <w:tcPr>
            <w:tcW w:w="1878" w:type="dxa"/>
            <w:tcBorders>
              <w:top w:val="single" w:sz="4" w:space="0" w:color="auto"/>
              <w:left w:val="single" w:sz="4" w:space="0" w:color="auto"/>
              <w:bottom w:val="nil"/>
              <w:right w:val="single" w:sz="4" w:space="0" w:color="auto"/>
            </w:tcBorders>
          </w:tcPr>
          <w:p w14:paraId="0517F022" w14:textId="77777777" w:rsidR="0071245C" w:rsidRDefault="0071245C" w:rsidP="00C74263">
            <w:pPr>
              <w:pStyle w:val="TAC"/>
              <w:rPr>
                <w:lang w:val="en-US"/>
              </w:rPr>
            </w:pPr>
            <w:r>
              <w:rPr>
                <w:lang w:val="en-US"/>
              </w:rPr>
              <w:t>CA_n18A-n28A</w:t>
            </w:r>
          </w:p>
          <w:p w14:paraId="0263FBFB" w14:textId="77777777" w:rsidR="0071245C" w:rsidRDefault="0071245C" w:rsidP="00C74263">
            <w:pPr>
              <w:pStyle w:val="TAC"/>
              <w:rPr>
                <w:lang w:val="en-US"/>
              </w:rPr>
            </w:pPr>
            <w:r>
              <w:rPr>
                <w:lang w:val="en-US"/>
              </w:rPr>
              <w:t>CA_n18A-n41A</w:t>
            </w:r>
          </w:p>
          <w:p w14:paraId="50C6856E" w14:textId="77777777" w:rsidR="0071245C" w:rsidRDefault="0071245C" w:rsidP="00C74263">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AF99E1C" w14:textId="77777777" w:rsidR="0071245C" w:rsidRDefault="0071245C" w:rsidP="00C74263">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5337E27" w14:textId="77777777" w:rsidR="0071245C" w:rsidRDefault="0071245C" w:rsidP="00C74263">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37B59E3" w14:textId="77777777" w:rsidR="0071245C" w:rsidRDefault="0071245C" w:rsidP="00C74263">
            <w:pPr>
              <w:pStyle w:val="TAC"/>
              <w:rPr>
                <w:lang w:val="en-US" w:eastAsia="zh-CN"/>
              </w:rPr>
            </w:pPr>
            <w:r>
              <w:rPr>
                <w:szCs w:val="18"/>
                <w:lang w:val="en-US" w:eastAsia="zh-CN"/>
              </w:rPr>
              <w:t>0</w:t>
            </w:r>
          </w:p>
        </w:tc>
      </w:tr>
      <w:tr w:rsidR="0071245C" w14:paraId="517C187B" w14:textId="77777777" w:rsidTr="00C74263">
        <w:trPr>
          <w:trHeight w:val="29"/>
        </w:trPr>
        <w:tc>
          <w:tcPr>
            <w:tcW w:w="1848" w:type="dxa"/>
            <w:tcBorders>
              <w:top w:val="nil"/>
              <w:left w:val="single" w:sz="4" w:space="0" w:color="auto"/>
              <w:bottom w:val="nil"/>
              <w:right w:val="single" w:sz="4" w:space="0" w:color="auto"/>
            </w:tcBorders>
          </w:tcPr>
          <w:p w14:paraId="424AF86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tcPr>
          <w:p w14:paraId="5128322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17E3FF" w14:textId="77777777" w:rsidR="0071245C" w:rsidRDefault="0071245C" w:rsidP="00C74263">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5927678" w14:textId="77777777" w:rsidR="0071245C" w:rsidRDefault="0071245C" w:rsidP="00C74263">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ED7A25A" w14:textId="77777777" w:rsidR="0071245C" w:rsidRDefault="0071245C" w:rsidP="00C74263">
            <w:pPr>
              <w:pStyle w:val="TAC"/>
              <w:rPr>
                <w:lang w:val="en-US" w:eastAsia="zh-CN"/>
              </w:rPr>
            </w:pPr>
          </w:p>
        </w:tc>
      </w:tr>
      <w:tr w:rsidR="0071245C" w14:paraId="168B241F" w14:textId="77777777" w:rsidTr="00C74263">
        <w:trPr>
          <w:trHeight w:val="29"/>
        </w:trPr>
        <w:tc>
          <w:tcPr>
            <w:tcW w:w="1848" w:type="dxa"/>
            <w:tcBorders>
              <w:top w:val="nil"/>
              <w:left w:val="single" w:sz="4" w:space="0" w:color="auto"/>
              <w:bottom w:val="single" w:sz="4" w:space="0" w:color="auto"/>
              <w:right w:val="single" w:sz="4" w:space="0" w:color="auto"/>
            </w:tcBorders>
          </w:tcPr>
          <w:p w14:paraId="20C412F5"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D18068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BFA530" w14:textId="77777777" w:rsidR="0071245C" w:rsidRDefault="0071245C" w:rsidP="00C74263">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310018" w14:textId="77777777" w:rsidR="0071245C" w:rsidRDefault="0071245C" w:rsidP="00C74263">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7EDD9ADE" w14:textId="77777777" w:rsidR="0071245C" w:rsidRDefault="0071245C" w:rsidP="00C74263">
            <w:pPr>
              <w:pStyle w:val="TAC"/>
              <w:rPr>
                <w:lang w:val="en-US" w:eastAsia="zh-CN"/>
              </w:rPr>
            </w:pPr>
          </w:p>
        </w:tc>
      </w:tr>
      <w:tr w:rsidR="0071245C" w14:paraId="0A0176FF" w14:textId="77777777" w:rsidTr="00C74263">
        <w:trPr>
          <w:trHeight w:val="29"/>
        </w:trPr>
        <w:tc>
          <w:tcPr>
            <w:tcW w:w="1848" w:type="dxa"/>
            <w:tcBorders>
              <w:top w:val="single" w:sz="4" w:space="0" w:color="auto"/>
              <w:left w:val="single" w:sz="4" w:space="0" w:color="auto"/>
              <w:bottom w:val="nil"/>
              <w:right w:val="single" w:sz="4" w:space="0" w:color="auto"/>
            </w:tcBorders>
          </w:tcPr>
          <w:p w14:paraId="72F57B45" w14:textId="77777777" w:rsidR="0071245C" w:rsidRDefault="0071245C" w:rsidP="00C74263">
            <w:pPr>
              <w:pStyle w:val="TAC"/>
              <w:rPr>
                <w:lang w:val="en-US" w:eastAsia="zh-CN"/>
              </w:rPr>
            </w:pPr>
            <w:r>
              <w:rPr>
                <w:szCs w:val="18"/>
              </w:rPr>
              <w:t>CA_n18</w:t>
            </w:r>
            <w:r>
              <w:rPr>
                <w:szCs w:val="18"/>
                <w:lang w:val="sv-SE"/>
              </w:rPr>
              <w:t>A-</w:t>
            </w:r>
            <w:r>
              <w:rPr>
                <w:szCs w:val="18"/>
              </w:rPr>
              <w:t>n28</w:t>
            </w:r>
            <w:r>
              <w:rPr>
                <w:szCs w:val="18"/>
                <w:lang w:val="sv-SE"/>
              </w:rPr>
              <w:t>A-n77A</w:t>
            </w:r>
          </w:p>
        </w:tc>
        <w:tc>
          <w:tcPr>
            <w:tcW w:w="1878" w:type="dxa"/>
            <w:tcBorders>
              <w:top w:val="single" w:sz="4" w:space="0" w:color="auto"/>
              <w:left w:val="single" w:sz="4" w:space="0" w:color="auto"/>
              <w:bottom w:val="nil"/>
              <w:right w:val="single" w:sz="4" w:space="0" w:color="auto"/>
            </w:tcBorders>
          </w:tcPr>
          <w:p w14:paraId="4E87073E" w14:textId="77777777" w:rsidR="0071245C" w:rsidRDefault="0071245C" w:rsidP="00C74263">
            <w:pPr>
              <w:pStyle w:val="TAC"/>
              <w:rPr>
                <w:lang w:val="en-US"/>
              </w:rPr>
            </w:pPr>
            <w:r>
              <w:rPr>
                <w:lang w:val="en-US"/>
              </w:rPr>
              <w:t>CA_n18A-n28A</w:t>
            </w:r>
          </w:p>
          <w:p w14:paraId="2D2DB50F" w14:textId="77777777" w:rsidR="0071245C" w:rsidRDefault="0071245C" w:rsidP="00C74263">
            <w:pPr>
              <w:pStyle w:val="TAC"/>
              <w:rPr>
                <w:lang w:val="en-US"/>
              </w:rPr>
            </w:pPr>
            <w:r>
              <w:rPr>
                <w:lang w:val="en-US"/>
              </w:rPr>
              <w:t>CA_n18A-n41A</w:t>
            </w:r>
          </w:p>
          <w:p w14:paraId="4D87CAA1" w14:textId="77777777" w:rsidR="0071245C" w:rsidRDefault="0071245C" w:rsidP="00C74263">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D755595" w14:textId="77777777" w:rsidR="0071245C" w:rsidRDefault="0071245C" w:rsidP="00C74263">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9611FD4" w14:textId="77777777" w:rsidR="0071245C" w:rsidRDefault="0071245C" w:rsidP="00C74263">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E0ED4AB" w14:textId="77777777" w:rsidR="0071245C" w:rsidRDefault="0071245C" w:rsidP="00C74263">
            <w:pPr>
              <w:pStyle w:val="TAC"/>
              <w:rPr>
                <w:lang w:val="en-US" w:eastAsia="zh-CN"/>
              </w:rPr>
            </w:pPr>
            <w:r>
              <w:rPr>
                <w:szCs w:val="18"/>
                <w:lang w:val="en-US" w:eastAsia="zh-CN"/>
              </w:rPr>
              <w:t>0</w:t>
            </w:r>
          </w:p>
        </w:tc>
      </w:tr>
      <w:tr w:rsidR="0071245C" w14:paraId="1E9466E8" w14:textId="77777777" w:rsidTr="00C74263">
        <w:trPr>
          <w:trHeight w:val="29"/>
        </w:trPr>
        <w:tc>
          <w:tcPr>
            <w:tcW w:w="1848" w:type="dxa"/>
            <w:tcBorders>
              <w:top w:val="nil"/>
              <w:left w:val="single" w:sz="4" w:space="0" w:color="auto"/>
              <w:bottom w:val="nil"/>
              <w:right w:val="single" w:sz="4" w:space="0" w:color="auto"/>
            </w:tcBorders>
          </w:tcPr>
          <w:p w14:paraId="753EC410"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tcPr>
          <w:p w14:paraId="03F4993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9A5BE8C" w14:textId="77777777" w:rsidR="0071245C" w:rsidRDefault="0071245C" w:rsidP="00C74263">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68BE138" w14:textId="77777777" w:rsidR="0071245C" w:rsidRDefault="0071245C" w:rsidP="00C74263">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F4BEB72" w14:textId="77777777" w:rsidR="0071245C" w:rsidRDefault="0071245C" w:rsidP="00C74263">
            <w:pPr>
              <w:pStyle w:val="TAC"/>
              <w:rPr>
                <w:lang w:val="en-US" w:eastAsia="zh-CN"/>
              </w:rPr>
            </w:pPr>
          </w:p>
        </w:tc>
      </w:tr>
      <w:tr w:rsidR="0071245C" w14:paraId="49536F69" w14:textId="77777777" w:rsidTr="00C74263">
        <w:trPr>
          <w:trHeight w:val="29"/>
        </w:trPr>
        <w:tc>
          <w:tcPr>
            <w:tcW w:w="1848" w:type="dxa"/>
            <w:tcBorders>
              <w:top w:val="nil"/>
              <w:left w:val="single" w:sz="4" w:space="0" w:color="auto"/>
              <w:bottom w:val="single" w:sz="4" w:space="0" w:color="auto"/>
              <w:right w:val="single" w:sz="4" w:space="0" w:color="auto"/>
            </w:tcBorders>
          </w:tcPr>
          <w:p w14:paraId="3E3C9ABD"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60910F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4DB9D95" w14:textId="77777777" w:rsidR="0071245C" w:rsidRDefault="0071245C" w:rsidP="00C74263">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39212A" w14:textId="77777777" w:rsidR="0071245C" w:rsidRDefault="0071245C" w:rsidP="00C74263">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2BA1F66" w14:textId="77777777" w:rsidR="0071245C" w:rsidRDefault="0071245C" w:rsidP="00C74263">
            <w:pPr>
              <w:pStyle w:val="TAC"/>
              <w:rPr>
                <w:lang w:val="en-US" w:eastAsia="zh-CN"/>
              </w:rPr>
            </w:pPr>
          </w:p>
        </w:tc>
      </w:tr>
      <w:tr w:rsidR="0071245C" w14:paraId="15707BA9" w14:textId="77777777" w:rsidTr="00C74263">
        <w:trPr>
          <w:trHeight w:val="29"/>
        </w:trPr>
        <w:tc>
          <w:tcPr>
            <w:tcW w:w="1848" w:type="dxa"/>
            <w:tcBorders>
              <w:top w:val="single" w:sz="4" w:space="0" w:color="auto"/>
              <w:left w:val="single" w:sz="4" w:space="0" w:color="auto"/>
              <w:bottom w:val="nil"/>
              <w:right w:val="single" w:sz="4" w:space="0" w:color="auto"/>
            </w:tcBorders>
          </w:tcPr>
          <w:p w14:paraId="20E5E371" w14:textId="77777777" w:rsidR="0071245C" w:rsidRDefault="0071245C" w:rsidP="00C74263">
            <w:pPr>
              <w:pStyle w:val="TAC"/>
              <w:rPr>
                <w:lang w:val="en-US" w:eastAsia="zh-CN"/>
              </w:rPr>
            </w:pPr>
            <w:r>
              <w:rPr>
                <w:lang w:val="en-US" w:eastAsia="zh-CN"/>
              </w:rPr>
              <w:t>CA_n18A-n28A-n77(2A)</w:t>
            </w:r>
          </w:p>
        </w:tc>
        <w:tc>
          <w:tcPr>
            <w:tcW w:w="1878" w:type="dxa"/>
            <w:tcBorders>
              <w:top w:val="single" w:sz="4" w:space="0" w:color="auto"/>
              <w:left w:val="single" w:sz="4" w:space="0" w:color="auto"/>
              <w:bottom w:val="nil"/>
              <w:right w:val="single" w:sz="4" w:space="0" w:color="auto"/>
            </w:tcBorders>
          </w:tcPr>
          <w:p w14:paraId="2E5326CA" w14:textId="77777777" w:rsidR="0071245C" w:rsidRDefault="0071245C" w:rsidP="00C74263">
            <w:pPr>
              <w:pStyle w:val="TAC"/>
              <w:rPr>
                <w:lang w:val="en-US" w:eastAsia="zh-CN"/>
              </w:rPr>
            </w:pPr>
            <w:r>
              <w:rPr>
                <w:lang w:val="en-US" w:eastAsia="zh-CN"/>
              </w:rPr>
              <w:t>CA_n18A-n28A</w:t>
            </w:r>
          </w:p>
          <w:p w14:paraId="4703EAD3" w14:textId="77777777" w:rsidR="0071245C" w:rsidRDefault="0071245C" w:rsidP="00C74263">
            <w:pPr>
              <w:pStyle w:val="TAC"/>
              <w:rPr>
                <w:lang w:val="en-US" w:eastAsia="zh-CN"/>
              </w:rPr>
            </w:pPr>
            <w:r>
              <w:rPr>
                <w:lang w:val="en-US" w:eastAsia="zh-CN"/>
              </w:rPr>
              <w:t>CA_n18A-n77A</w:t>
            </w:r>
          </w:p>
          <w:p w14:paraId="7C547984" w14:textId="77777777" w:rsidR="0071245C" w:rsidRDefault="0071245C" w:rsidP="00C74263">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4FC6A720" w14:textId="77777777" w:rsidR="0071245C" w:rsidRDefault="0071245C" w:rsidP="00C74263">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3065F4E" w14:textId="77777777" w:rsidR="0071245C" w:rsidRDefault="0071245C" w:rsidP="00C74263">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7682DD4B" w14:textId="77777777" w:rsidR="0071245C" w:rsidRDefault="0071245C" w:rsidP="00C74263">
            <w:pPr>
              <w:pStyle w:val="TAC"/>
              <w:rPr>
                <w:lang w:val="en-US" w:eastAsia="zh-CN"/>
              </w:rPr>
            </w:pPr>
            <w:r>
              <w:rPr>
                <w:rFonts w:hint="eastAsia"/>
                <w:lang w:val="en-US" w:eastAsia="zh-CN"/>
              </w:rPr>
              <w:t>0</w:t>
            </w:r>
          </w:p>
        </w:tc>
      </w:tr>
      <w:tr w:rsidR="0071245C" w14:paraId="3B86C637" w14:textId="77777777" w:rsidTr="00C74263">
        <w:trPr>
          <w:trHeight w:val="29"/>
        </w:trPr>
        <w:tc>
          <w:tcPr>
            <w:tcW w:w="1848" w:type="dxa"/>
            <w:tcBorders>
              <w:top w:val="nil"/>
              <w:left w:val="single" w:sz="4" w:space="0" w:color="auto"/>
              <w:bottom w:val="nil"/>
              <w:right w:val="single" w:sz="4" w:space="0" w:color="auto"/>
            </w:tcBorders>
          </w:tcPr>
          <w:p w14:paraId="1744CE2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tcPr>
          <w:p w14:paraId="45A553C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28C0089" w14:textId="77777777" w:rsidR="0071245C" w:rsidRDefault="0071245C" w:rsidP="00C74263">
            <w:pPr>
              <w:pStyle w:val="TAC"/>
              <w:rPr>
                <w:szCs w:val="18"/>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FFD82A6" w14:textId="77777777" w:rsidR="0071245C" w:rsidRDefault="0071245C" w:rsidP="00C74263">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B8A1650" w14:textId="77777777" w:rsidR="0071245C" w:rsidRDefault="0071245C" w:rsidP="00C74263">
            <w:pPr>
              <w:pStyle w:val="TAC"/>
              <w:rPr>
                <w:lang w:val="en-US" w:eastAsia="zh-CN"/>
              </w:rPr>
            </w:pPr>
          </w:p>
        </w:tc>
      </w:tr>
      <w:tr w:rsidR="0071245C" w14:paraId="7D196487" w14:textId="77777777" w:rsidTr="00C74263">
        <w:trPr>
          <w:trHeight w:val="29"/>
        </w:trPr>
        <w:tc>
          <w:tcPr>
            <w:tcW w:w="1848" w:type="dxa"/>
            <w:tcBorders>
              <w:top w:val="nil"/>
              <w:left w:val="single" w:sz="4" w:space="0" w:color="auto"/>
              <w:bottom w:val="single" w:sz="4" w:space="0" w:color="auto"/>
              <w:right w:val="single" w:sz="4" w:space="0" w:color="auto"/>
            </w:tcBorders>
          </w:tcPr>
          <w:p w14:paraId="3C6F0CF0"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B502EA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1B745F" w14:textId="77777777" w:rsidR="0071245C" w:rsidRDefault="0071245C" w:rsidP="00C74263">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4C2BF8" w14:textId="77777777" w:rsidR="0071245C" w:rsidRDefault="0071245C" w:rsidP="00C74263">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B3F7932" w14:textId="77777777" w:rsidR="0071245C" w:rsidRDefault="0071245C" w:rsidP="00C74263">
            <w:pPr>
              <w:pStyle w:val="TAC"/>
              <w:rPr>
                <w:lang w:val="en-US" w:eastAsia="zh-CN"/>
              </w:rPr>
            </w:pPr>
          </w:p>
        </w:tc>
      </w:tr>
      <w:tr w:rsidR="0071245C" w14:paraId="005C53A7" w14:textId="77777777" w:rsidTr="00C74263">
        <w:trPr>
          <w:trHeight w:val="29"/>
        </w:trPr>
        <w:tc>
          <w:tcPr>
            <w:tcW w:w="1848" w:type="dxa"/>
            <w:tcBorders>
              <w:top w:val="single" w:sz="4" w:space="0" w:color="auto"/>
              <w:left w:val="single" w:sz="4" w:space="0" w:color="auto"/>
              <w:bottom w:val="nil"/>
              <w:right w:val="single" w:sz="4" w:space="0" w:color="auto"/>
            </w:tcBorders>
          </w:tcPr>
          <w:p w14:paraId="52328880" w14:textId="77777777" w:rsidR="0071245C" w:rsidRDefault="0071245C" w:rsidP="00C74263">
            <w:pPr>
              <w:pStyle w:val="TAC"/>
              <w:rPr>
                <w:lang w:val="en-US" w:eastAsia="zh-CN"/>
              </w:rPr>
            </w:pPr>
            <w:r>
              <w:rPr>
                <w:szCs w:val="18"/>
              </w:rPr>
              <w:t>CA_n18</w:t>
            </w:r>
            <w:r>
              <w:rPr>
                <w:szCs w:val="18"/>
                <w:lang w:val="sv-SE"/>
              </w:rPr>
              <w:t>A-</w:t>
            </w:r>
            <w:r>
              <w:rPr>
                <w:szCs w:val="18"/>
              </w:rPr>
              <w:t>n41</w:t>
            </w:r>
            <w:r>
              <w:rPr>
                <w:szCs w:val="18"/>
                <w:lang w:val="sv-SE"/>
              </w:rPr>
              <w:t>A-n77A</w:t>
            </w:r>
          </w:p>
        </w:tc>
        <w:tc>
          <w:tcPr>
            <w:tcW w:w="1878" w:type="dxa"/>
            <w:tcBorders>
              <w:top w:val="single" w:sz="4" w:space="0" w:color="auto"/>
              <w:left w:val="single" w:sz="4" w:space="0" w:color="auto"/>
              <w:bottom w:val="nil"/>
              <w:right w:val="single" w:sz="4" w:space="0" w:color="auto"/>
            </w:tcBorders>
          </w:tcPr>
          <w:p w14:paraId="77AB8145" w14:textId="77777777" w:rsidR="0071245C" w:rsidRDefault="0071245C" w:rsidP="00C74263">
            <w:pPr>
              <w:pStyle w:val="TAC"/>
              <w:rPr>
                <w:lang w:val="en-US"/>
              </w:rPr>
            </w:pPr>
            <w:r>
              <w:rPr>
                <w:lang w:val="en-US"/>
              </w:rPr>
              <w:t>CA_n18A-n28A</w:t>
            </w:r>
          </w:p>
          <w:p w14:paraId="098B2E0E" w14:textId="77777777" w:rsidR="0071245C" w:rsidRDefault="0071245C" w:rsidP="00C74263">
            <w:pPr>
              <w:pStyle w:val="TAC"/>
              <w:rPr>
                <w:lang w:val="en-US"/>
              </w:rPr>
            </w:pPr>
            <w:r>
              <w:rPr>
                <w:lang w:val="en-US"/>
              </w:rPr>
              <w:t>CA_n18A-n41A</w:t>
            </w:r>
          </w:p>
          <w:p w14:paraId="3B727779" w14:textId="77777777" w:rsidR="0071245C" w:rsidRDefault="0071245C" w:rsidP="00C74263">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315E3320" w14:textId="77777777" w:rsidR="0071245C" w:rsidRDefault="0071245C" w:rsidP="00C74263">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5DC281F" w14:textId="77777777" w:rsidR="0071245C" w:rsidRDefault="0071245C" w:rsidP="00C74263">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69FBEA67" w14:textId="77777777" w:rsidR="0071245C" w:rsidRDefault="0071245C" w:rsidP="00C74263">
            <w:pPr>
              <w:pStyle w:val="TAC"/>
              <w:rPr>
                <w:lang w:val="en-US" w:eastAsia="zh-CN"/>
              </w:rPr>
            </w:pPr>
            <w:r>
              <w:rPr>
                <w:szCs w:val="18"/>
                <w:lang w:val="en-US" w:eastAsia="zh-CN"/>
              </w:rPr>
              <w:t>0</w:t>
            </w:r>
          </w:p>
        </w:tc>
      </w:tr>
      <w:tr w:rsidR="0071245C" w14:paraId="2728F404" w14:textId="77777777" w:rsidTr="00C74263">
        <w:trPr>
          <w:trHeight w:val="29"/>
        </w:trPr>
        <w:tc>
          <w:tcPr>
            <w:tcW w:w="1848" w:type="dxa"/>
            <w:tcBorders>
              <w:top w:val="nil"/>
              <w:left w:val="single" w:sz="4" w:space="0" w:color="auto"/>
              <w:bottom w:val="nil"/>
              <w:right w:val="single" w:sz="4" w:space="0" w:color="auto"/>
            </w:tcBorders>
          </w:tcPr>
          <w:p w14:paraId="7101E62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tcPr>
          <w:p w14:paraId="70E7B17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38F6910" w14:textId="77777777" w:rsidR="0071245C" w:rsidRDefault="0071245C" w:rsidP="00C74263">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BE4E06" w14:textId="77777777" w:rsidR="0071245C" w:rsidRDefault="0071245C" w:rsidP="00C74263">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32C41366" w14:textId="77777777" w:rsidR="0071245C" w:rsidRDefault="0071245C" w:rsidP="00C74263">
            <w:pPr>
              <w:pStyle w:val="TAC"/>
              <w:rPr>
                <w:lang w:val="en-US" w:eastAsia="zh-CN"/>
              </w:rPr>
            </w:pPr>
          </w:p>
        </w:tc>
      </w:tr>
      <w:tr w:rsidR="0071245C" w14:paraId="132CE283" w14:textId="77777777" w:rsidTr="00C74263">
        <w:trPr>
          <w:trHeight w:val="29"/>
        </w:trPr>
        <w:tc>
          <w:tcPr>
            <w:tcW w:w="1848" w:type="dxa"/>
            <w:tcBorders>
              <w:top w:val="nil"/>
              <w:left w:val="single" w:sz="4" w:space="0" w:color="auto"/>
              <w:bottom w:val="single" w:sz="4" w:space="0" w:color="auto"/>
              <w:right w:val="single" w:sz="4" w:space="0" w:color="auto"/>
            </w:tcBorders>
          </w:tcPr>
          <w:p w14:paraId="69260DA0"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3E59A9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A68D9DD" w14:textId="77777777" w:rsidR="0071245C" w:rsidRDefault="0071245C" w:rsidP="00C74263">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7ADDE9" w14:textId="77777777" w:rsidR="0071245C" w:rsidRDefault="0071245C" w:rsidP="00C74263">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B9FF955" w14:textId="77777777" w:rsidR="0071245C" w:rsidRDefault="0071245C" w:rsidP="00C74263">
            <w:pPr>
              <w:pStyle w:val="TAC"/>
              <w:rPr>
                <w:lang w:val="en-US" w:eastAsia="zh-CN"/>
              </w:rPr>
            </w:pPr>
          </w:p>
        </w:tc>
      </w:tr>
      <w:tr w:rsidR="0071245C" w14:paraId="02A4AE7E" w14:textId="77777777" w:rsidTr="00C74263">
        <w:trPr>
          <w:trHeight w:val="29"/>
        </w:trPr>
        <w:tc>
          <w:tcPr>
            <w:tcW w:w="1848" w:type="dxa"/>
            <w:tcBorders>
              <w:top w:val="single" w:sz="4" w:space="0" w:color="auto"/>
              <w:left w:val="single" w:sz="4" w:space="0" w:color="auto"/>
              <w:bottom w:val="nil"/>
              <w:right w:val="single" w:sz="4" w:space="0" w:color="auto"/>
            </w:tcBorders>
          </w:tcPr>
          <w:p w14:paraId="3BFA6AA5" w14:textId="77777777" w:rsidR="0071245C" w:rsidRDefault="0071245C" w:rsidP="00C74263">
            <w:pPr>
              <w:pStyle w:val="TAC"/>
              <w:rPr>
                <w:lang w:val="en-US" w:eastAsia="zh-CN"/>
              </w:rPr>
            </w:pPr>
            <w:r>
              <w:rPr>
                <w:lang w:val="en-US" w:eastAsia="zh-CN"/>
              </w:rPr>
              <w:t>CA_n18A-n41A-n77(2A)</w:t>
            </w:r>
          </w:p>
        </w:tc>
        <w:tc>
          <w:tcPr>
            <w:tcW w:w="1878" w:type="dxa"/>
            <w:tcBorders>
              <w:top w:val="single" w:sz="4" w:space="0" w:color="auto"/>
              <w:left w:val="single" w:sz="4" w:space="0" w:color="auto"/>
              <w:bottom w:val="nil"/>
              <w:right w:val="single" w:sz="4" w:space="0" w:color="auto"/>
            </w:tcBorders>
          </w:tcPr>
          <w:p w14:paraId="10DA187B" w14:textId="77777777" w:rsidR="0071245C" w:rsidRDefault="0071245C" w:rsidP="00C74263">
            <w:pPr>
              <w:pStyle w:val="TAC"/>
              <w:rPr>
                <w:lang w:val="en-US" w:eastAsia="zh-CN"/>
              </w:rPr>
            </w:pPr>
            <w:r>
              <w:rPr>
                <w:lang w:val="en-US" w:eastAsia="zh-CN"/>
              </w:rPr>
              <w:t>CA_n18A-n41A</w:t>
            </w:r>
          </w:p>
          <w:p w14:paraId="19E9E6AD" w14:textId="77777777" w:rsidR="0071245C" w:rsidRDefault="0071245C" w:rsidP="00C74263">
            <w:pPr>
              <w:pStyle w:val="TAC"/>
              <w:rPr>
                <w:lang w:val="en-US" w:eastAsia="zh-CN"/>
              </w:rPr>
            </w:pPr>
            <w:r>
              <w:rPr>
                <w:lang w:val="en-US" w:eastAsia="zh-CN"/>
              </w:rPr>
              <w:t>CA_n18A-n77A</w:t>
            </w:r>
          </w:p>
          <w:p w14:paraId="3D4332F8" w14:textId="77777777" w:rsidR="0071245C" w:rsidRDefault="0071245C" w:rsidP="00C74263">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56072FCE" w14:textId="77777777" w:rsidR="0071245C" w:rsidRDefault="0071245C" w:rsidP="00C74263">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6CC1D843" w14:textId="77777777" w:rsidR="0071245C" w:rsidRDefault="0071245C" w:rsidP="00C74263">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639267CA" w14:textId="77777777" w:rsidR="0071245C" w:rsidRDefault="0071245C" w:rsidP="00C74263">
            <w:pPr>
              <w:pStyle w:val="TAC"/>
              <w:rPr>
                <w:lang w:val="en-US" w:eastAsia="zh-CN"/>
              </w:rPr>
            </w:pPr>
            <w:r>
              <w:rPr>
                <w:rFonts w:hint="eastAsia"/>
                <w:lang w:val="en-US" w:eastAsia="zh-CN"/>
              </w:rPr>
              <w:t>0</w:t>
            </w:r>
          </w:p>
        </w:tc>
      </w:tr>
      <w:tr w:rsidR="0071245C" w14:paraId="04AD57F5" w14:textId="77777777" w:rsidTr="00C74263">
        <w:trPr>
          <w:trHeight w:val="29"/>
        </w:trPr>
        <w:tc>
          <w:tcPr>
            <w:tcW w:w="1848" w:type="dxa"/>
            <w:tcBorders>
              <w:top w:val="nil"/>
              <w:left w:val="single" w:sz="4" w:space="0" w:color="auto"/>
              <w:bottom w:val="nil"/>
              <w:right w:val="single" w:sz="4" w:space="0" w:color="auto"/>
            </w:tcBorders>
          </w:tcPr>
          <w:p w14:paraId="02C6BFC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tcPr>
          <w:p w14:paraId="1DB85BB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A32FDA" w14:textId="77777777" w:rsidR="0071245C" w:rsidRDefault="0071245C" w:rsidP="00C74263">
            <w:pPr>
              <w:pStyle w:val="TAC"/>
              <w:rPr>
                <w:szCs w:val="18"/>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6F8F1E" w14:textId="77777777" w:rsidR="0071245C" w:rsidRDefault="0071245C" w:rsidP="00C74263">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29D25255" w14:textId="77777777" w:rsidR="0071245C" w:rsidRDefault="0071245C" w:rsidP="00C74263">
            <w:pPr>
              <w:pStyle w:val="TAC"/>
              <w:rPr>
                <w:lang w:val="en-US" w:eastAsia="zh-CN"/>
              </w:rPr>
            </w:pPr>
          </w:p>
        </w:tc>
      </w:tr>
      <w:tr w:rsidR="0071245C" w14:paraId="1E732825" w14:textId="77777777" w:rsidTr="00C74263">
        <w:trPr>
          <w:trHeight w:val="29"/>
        </w:trPr>
        <w:tc>
          <w:tcPr>
            <w:tcW w:w="1848" w:type="dxa"/>
            <w:tcBorders>
              <w:top w:val="nil"/>
              <w:left w:val="single" w:sz="4" w:space="0" w:color="auto"/>
              <w:bottom w:val="single" w:sz="4" w:space="0" w:color="auto"/>
              <w:right w:val="single" w:sz="4" w:space="0" w:color="auto"/>
            </w:tcBorders>
          </w:tcPr>
          <w:p w14:paraId="0913F3A7"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D76F02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E73779" w14:textId="77777777" w:rsidR="0071245C" w:rsidRDefault="0071245C" w:rsidP="00C74263">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47DEBE" w14:textId="77777777" w:rsidR="0071245C" w:rsidRDefault="0071245C" w:rsidP="00C74263">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3390B4B" w14:textId="77777777" w:rsidR="0071245C" w:rsidRDefault="0071245C" w:rsidP="00C74263">
            <w:pPr>
              <w:pStyle w:val="TAC"/>
              <w:rPr>
                <w:lang w:val="en-US" w:eastAsia="zh-CN"/>
              </w:rPr>
            </w:pPr>
          </w:p>
        </w:tc>
      </w:tr>
      <w:tr w:rsidR="0071245C" w14:paraId="753F5F8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2D7DC7F" w14:textId="77777777" w:rsidR="0071245C" w:rsidRDefault="0071245C" w:rsidP="00C74263">
            <w:pPr>
              <w:pStyle w:val="TAC"/>
              <w:rPr>
                <w:lang w:val="en-US" w:eastAsia="zh-CN"/>
              </w:rPr>
            </w:pPr>
            <w:r>
              <w:rPr>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6E32D1CB" w14:textId="77777777" w:rsidR="0071245C" w:rsidRDefault="0071245C" w:rsidP="00C74263">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A75AE6" w14:textId="77777777" w:rsidR="0071245C" w:rsidRDefault="0071245C" w:rsidP="00C74263">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6556F0A9" w14:textId="77777777" w:rsidR="0071245C" w:rsidRDefault="0071245C" w:rsidP="00C74263">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5B6BB2" w14:textId="77777777" w:rsidR="0071245C" w:rsidRDefault="0071245C" w:rsidP="00C74263">
            <w:pPr>
              <w:pStyle w:val="TAC"/>
              <w:rPr>
                <w:lang w:val="en-US" w:eastAsia="zh-CN"/>
              </w:rPr>
            </w:pPr>
            <w:r>
              <w:rPr>
                <w:lang w:val="en-US" w:eastAsia="zh-CN"/>
              </w:rPr>
              <w:t>0</w:t>
            </w:r>
          </w:p>
        </w:tc>
      </w:tr>
      <w:tr w:rsidR="0071245C" w14:paraId="1CD43802" w14:textId="77777777" w:rsidTr="00C74263">
        <w:trPr>
          <w:trHeight w:val="29"/>
        </w:trPr>
        <w:tc>
          <w:tcPr>
            <w:tcW w:w="1848" w:type="dxa"/>
            <w:tcBorders>
              <w:top w:val="nil"/>
              <w:left w:val="single" w:sz="4" w:space="0" w:color="auto"/>
              <w:bottom w:val="nil"/>
              <w:right w:val="single" w:sz="4" w:space="0" w:color="auto"/>
            </w:tcBorders>
            <w:vAlign w:val="center"/>
          </w:tcPr>
          <w:p w14:paraId="1B3FE1E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CC9650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36AEA4" w14:textId="77777777" w:rsidR="0071245C" w:rsidRDefault="0071245C" w:rsidP="00C7426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DD69A6D" w14:textId="77777777" w:rsidR="0071245C" w:rsidRDefault="0071245C" w:rsidP="00C74263">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CEF2111" w14:textId="77777777" w:rsidR="0071245C" w:rsidRDefault="0071245C" w:rsidP="00C74263">
            <w:pPr>
              <w:pStyle w:val="TAC"/>
              <w:rPr>
                <w:lang w:val="en-US" w:eastAsia="zh-CN"/>
              </w:rPr>
            </w:pPr>
          </w:p>
        </w:tc>
      </w:tr>
      <w:tr w:rsidR="0071245C" w14:paraId="121DEEC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4756C5C"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CAD1C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E764A"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36CDB50" w14:textId="77777777" w:rsidR="0071245C" w:rsidRDefault="0071245C" w:rsidP="00C74263">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02264B28" w14:textId="77777777" w:rsidR="0071245C" w:rsidRDefault="0071245C" w:rsidP="00C74263">
            <w:pPr>
              <w:pStyle w:val="TAC"/>
              <w:rPr>
                <w:lang w:val="en-US" w:eastAsia="zh-CN"/>
              </w:rPr>
            </w:pPr>
          </w:p>
        </w:tc>
      </w:tr>
      <w:tr w:rsidR="0071245C" w14:paraId="190EF31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15D6F48" w14:textId="77777777" w:rsidR="0071245C" w:rsidRDefault="0071245C" w:rsidP="00C74263">
            <w:pPr>
              <w:pStyle w:val="TAC"/>
              <w:rPr>
                <w:rFonts w:eastAsia="MS Mincho"/>
                <w:lang w:val="en-US" w:eastAsia="zh-CN"/>
              </w:rPr>
            </w:pPr>
            <w:r w:rsidRPr="003A49E7">
              <w:rPr>
                <w:lang w:val="en-US" w:eastAsia="zh-CN"/>
              </w:rPr>
              <w:t>CA_n20A-n28A-n78C</w:t>
            </w:r>
          </w:p>
        </w:tc>
        <w:tc>
          <w:tcPr>
            <w:tcW w:w="1878" w:type="dxa"/>
            <w:tcBorders>
              <w:top w:val="single" w:sz="4" w:space="0" w:color="auto"/>
              <w:left w:val="single" w:sz="4" w:space="0" w:color="auto"/>
              <w:bottom w:val="nil"/>
              <w:right w:val="single" w:sz="4" w:space="0" w:color="auto"/>
            </w:tcBorders>
            <w:vAlign w:val="center"/>
          </w:tcPr>
          <w:p w14:paraId="1882EFBB" w14:textId="77777777" w:rsidR="0071245C" w:rsidRDefault="0071245C" w:rsidP="00C74263">
            <w:pPr>
              <w:pStyle w:val="TAC"/>
              <w:rPr>
                <w:rFonts w:eastAsia="MS Mincho"/>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3392DA" w14:textId="77777777" w:rsidR="0071245C" w:rsidRDefault="0071245C" w:rsidP="00C74263">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3F959EB2" w14:textId="77777777" w:rsidR="0071245C" w:rsidRDefault="0071245C" w:rsidP="00C74263">
            <w:pPr>
              <w:pStyle w:val="TAC"/>
              <w:rPr>
                <w:lang w:val="en-US" w:eastAsia="zh-CN" w:bidi="ar"/>
              </w:rPr>
            </w:pPr>
            <w:r>
              <w:rPr>
                <w:rFonts w:cs="Arial"/>
                <w:szCs w:val="18"/>
              </w:rPr>
              <w:t>5, 10, 15, 20</w:t>
            </w:r>
          </w:p>
        </w:tc>
        <w:tc>
          <w:tcPr>
            <w:tcW w:w="1649" w:type="dxa"/>
            <w:tcBorders>
              <w:top w:val="single" w:sz="4" w:space="0" w:color="auto"/>
              <w:left w:val="single" w:sz="4" w:space="0" w:color="auto"/>
              <w:bottom w:val="nil"/>
              <w:right w:val="single" w:sz="4" w:space="0" w:color="auto"/>
            </w:tcBorders>
            <w:vAlign w:val="center"/>
          </w:tcPr>
          <w:p w14:paraId="69F5E2E9" w14:textId="77777777" w:rsidR="0071245C" w:rsidRDefault="0071245C" w:rsidP="00C74263">
            <w:pPr>
              <w:pStyle w:val="TAC"/>
              <w:rPr>
                <w:lang w:val="en-US" w:eastAsia="zh-CN"/>
              </w:rPr>
            </w:pPr>
            <w:r>
              <w:rPr>
                <w:lang w:val="en-US" w:eastAsia="zh-CN"/>
              </w:rPr>
              <w:t>0</w:t>
            </w:r>
          </w:p>
        </w:tc>
      </w:tr>
      <w:tr w:rsidR="0071245C" w14:paraId="50C1ECD4" w14:textId="77777777" w:rsidTr="00C74263">
        <w:trPr>
          <w:trHeight w:val="29"/>
        </w:trPr>
        <w:tc>
          <w:tcPr>
            <w:tcW w:w="1848" w:type="dxa"/>
            <w:tcBorders>
              <w:top w:val="nil"/>
              <w:left w:val="single" w:sz="4" w:space="0" w:color="auto"/>
              <w:bottom w:val="nil"/>
              <w:right w:val="single" w:sz="4" w:space="0" w:color="auto"/>
            </w:tcBorders>
            <w:vAlign w:val="center"/>
          </w:tcPr>
          <w:p w14:paraId="6D908927" w14:textId="77777777" w:rsidR="0071245C" w:rsidRDefault="0071245C" w:rsidP="00C7426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CEA882A" w14:textId="77777777" w:rsidR="0071245C" w:rsidRDefault="0071245C" w:rsidP="00C742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69BC9" w14:textId="77777777" w:rsidR="0071245C" w:rsidRDefault="0071245C" w:rsidP="00C7426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D433068" w14:textId="77777777" w:rsidR="0071245C" w:rsidRDefault="0071245C" w:rsidP="00C74263">
            <w:pPr>
              <w:pStyle w:val="TAC"/>
              <w:rPr>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75A4DD12" w14:textId="77777777" w:rsidR="0071245C" w:rsidRDefault="0071245C" w:rsidP="00C74263">
            <w:pPr>
              <w:pStyle w:val="TAC"/>
              <w:rPr>
                <w:lang w:val="en-US" w:eastAsia="zh-CN"/>
              </w:rPr>
            </w:pPr>
          </w:p>
        </w:tc>
      </w:tr>
      <w:tr w:rsidR="0071245C" w14:paraId="2FE39F1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AA7736F" w14:textId="77777777" w:rsidR="0071245C" w:rsidRDefault="0071245C" w:rsidP="00C74263">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5042AD0" w14:textId="77777777" w:rsidR="0071245C" w:rsidRDefault="0071245C" w:rsidP="00C742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B3DF6"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AB4DC63" w14:textId="77777777" w:rsidR="0071245C" w:rsidRDefault="0071245C" w:rsidP="00C74263">
            <w:pPr>
              <w:pStyle w:val="TAC"/>
              <w:rPr>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27778986" w14:textId="77777777" w:rsidR="0071245C" w:rsidRDefault="0071245C" w:rsidP="00C74263">
            <w:pPr>
              <w:pStyle w:val="TAC"/>
              <w:rPr>
                <w:lang w:val="en-US" w:eastAsia="zh-CN"/>
              </w:rPr>
            </w:pPr>
          </w:p>
        </w:tc>
      </w:tr>
      <w:tr w:rsidR="0071245C" w14:paraId="18135F4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A5A0A4B" w14:textId="77777777" w:rsidR="0071245C" w:rsidRDefault="0071245C" w:rsidP="00C74263">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7B49C525" w14:textId="77777777" w:rsidR="0071245C" w:rsidRDefault="0071245C" w:rsidP="00C74263">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81D1DD7" w14:textId="77777777" w:rsidR="0071245C" w:rsidRDefault="0071245C" w:rsidP="00C74263">
            <w:pPr>
              <w:pStyle w:val="TAC"/>
              <w:rPr>
                <w:rFonts w:eastAsia="MS Mincho"/>
                <w:lang w:val="sv-SE" w:eastAsia="ja-JP"/>
              </w:rPr>
            </w:pPr>
            <w:r>
              <w:rPr>
                <w:rFonts w:eastAsia="MS Mincho"/>
                <w:lang w:val="sv-SE" w:eastAsia="ja-JP"/>
              </w:rPr>
              <w:t>CA_n24A-n48A</w:t>
            </w:r>
          </w:p>
          <w:p w14:paraId="700EB59E" w14:textId="77777777" w:rsidR="0071245C" w:rsidRDefault="0071245C" w:rsidP="00C74263">
            <w:pPr>
              <w:pStyle w:val="TAC"/>
              <w:rPr>
                <w:rFonts w:eastAsia="MS Mincho"/>
                <w:szCs w:val="18"/>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7F5A598B" w14:textId="77777777" w:rsidR="0071245C" w:rsidRDefault="0071245C" w:rsidP="00C74263">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482A201B"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31E9A55" w14:textId="77777777" w:rsidR="0071245C" w:rsidRDefault="0071245C" w:rsidP="00C74263">
            <w:pPr>
              <w:pStyle w:val="TAC"/>
              <w:rPr>
                <w:rFonts w:eastAsia="MS Mincho"/>
                <w:szCs w:val="18"/>
                <w:lang w:val="en-US" w:eastAsia="zh-CN"/>
              </w:rPr>
            </w:pPr>
            <w:r>
              <w:rPr>
                <w:lang w:val="en-US" w:eastAsia="zh-CN"/>
              </w:rPr>
              <w:t>0</w:t>
            </w:r>
          </w:p>
        </w:tc>
      </w:tr>
      <w:tr w:rsidR="0071245C" w14:paraId="2C95CCCD" w14:textId="77777777" w:rsidTr="00C74263">
        <w:trPr>
          <w:trHeight w:val="29"/>
        </w:trPr>
        <w:tc>
          <w:tcPr>
            <w:tcW w:w="1848" w:type="dxa"/>
            <w:tcBorders>
              <w:top w:val="nil"/>
              <w:left w:val="single" w:sz="4" w:space="0" w:color="auto"/>
              <w:bottom w:val="nil"/>
              <w:right w:val="single" w:sz="4" w:space="0" w:color="auto"/>
            </w:tcBorders>
            <w:vAlign w:val="center"/>
          </w:tcPr>
          <w:p w14:paraId="3A3B3409" w14:textId="77777777" w:rsidR="0071245C" w:rsidRDefault="0071245C" w:rsidP="00C7426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C47FFCF" w14:textId="77777777" w:rsidR="0071245C" w:rsidRDefault="0071245C" w:rsidP="00C742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D6710" w14:textId="77777777" w:rsidR="0071245C" w:rsidRDefault="0071245C" w:rsidP="00C74263">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D7B9DE" w14:textId="77777777" w:rsidR="0071245C" w:rsidRDefault="0071245C" w:rsidP="00C74263">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0022016" w14:textId="77777777" w:rsidR="0071245C" w:rsidRDefault="0071245C" w:rsidP="00C74263">
            <w:pPr>
              <w:pStyle w:val="TAC"/>
              <w:rPr>
                <w:rFonts w:eastAsia="MS Mincho"/>
                <w:szCs w:val="18"/>
                <w:lang w:val="en-US" w:eastAsia="zh-CN"/>
              </w:rPr>
            </w:pPr>
          </w:p>
        </w:tc>
      </w:tr>
      <w:tr w:rsidR="0071245C" w14:paraId="71633868"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9DEA207" w14:textId="77777777" w:rsidR="0071245C" w:rsidRDefault="0071245C" w:rsidP="00C74263">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CFA99F2" w14:textId="77777777" w:rsidR="0071245C" w:rsidRDefault="0071245C" w:rsidP="00C742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0A39D" w14:textId="77777777" w:rsidR="0071245C" w:rsidRDefault="0071245C" w:rsidP="00C74263">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C1C1E9" w14:textId="77777777" w:rsidR="0071245C" w:rsidRDefault="0071245C" w:rsidP="00C74263">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7A38D57E" w14:textId="77777777" w:rsidR="0071245C" w:rsidRDefault="0071245C" w:rsidP="00C74263">
            <w:pPr>
              <w:pStyle w:val="TAC"/>
              <w:rPr>
                <w:rFonts w:eastAsia="MS Mincho"/>
                <w:szCs w:val="18"/>
                <w:lang w:val="en-US" w:eastAsia="zh-CN"/>
              </w:rPr>
            </w:pPr>
          </w:p>
        </w:tc>
      </w:tr>
      <w:tr w:rsidR="0071245C" w14:paraId="32F13C0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677F4E1" w14:textId="77777777" w:rsidR="0071245C" w:rsidRDefault="0071245C" w:rsidP="00C74263">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42FA2265" w14:textId="77777777" w:rsidR="0071245C" w:rsidRDefault="0071245C" w:rsidP="00C74263">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106618C" w14:textId="77777777" w:rsidR="0071245C" w:rsidRDefault="0071245C" w:rsidP="00C74263">
            <w:pPr>
              <w:pStyle w:val="TAC"/>
              <w:rPr>
                <w:rFonts w:eastAsia="MS Mincho"/>
                <w:lang w:val="sv-SE" w:eastAsia="ja-JP"/>
              </w:rPr>
            </w:pPr>
            <w:r>
              <w:rPr>
                <w:rFonts w:eastAsia="MS Mincho"/>
                <w:lang w:val="sv-SE" w:eastAsia="ja-JP"/>
              </w:rPr>
              <w:t>CA_n24A-n48A</w:t>
            </w:r>
          </w:p>
          <w:p w14:paraId="3CD8FE11" w14:textId="77777777" w:rsidR="0071245C" w:rsidRDefault="0071245C" w:rsidP="00C74263">
            <w:pPr>
              <w:pStyle w:val="TAC"/>
              <w:rPr>
                <w:rFonts w:eastAsia="MS Mincho"/>
                <w:szCs w:val="18"/>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6B97B395" w14:textId="77777777" w:rsidR="0071245C" w:rsidRDefault="0071245C" w:rsidP="00C74263">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5D13A10"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6AD570C" w14:textId="77777777" w:rsidR="0071245C" w:rsidRDefault="0071245C" w:rsidP="00C74263">
            <w:pPr>
              <w:pStyle w:val="TAC"/>
              <w:rPr>
                <w:rFonts w:eastAsia="MS Mincho"/>
                <w:szCs w:val="18"/>
                <w:lang w:val="en-US" w:eastAsia="zh-CN"/>
              </w:rPr>
            </w:pPr>
            <w:r>
              <w:rPr>
                <w:lang w:val="en-US" w:eastAsia="zh-CN"/>
              </w:rPr>
              <w:t>0</w:t>
            </w:r>
          </w:p>
        </w:tc>
      </w:tr>
      <w:tr w:rsidR="0071245C" w14:paraId="01430B93" w14:textId="77777777" w:rsidTr="00C74263">
        <w:trPr>
          <w:trHeight w:val="29"/>
        </w:trPr>
        <w:tc>
          <w:tcPr>
            <w:tcW w:w="1848" w:type="dxa"/>
            <w:tcBorders>
              <w:top w:val="nil"/>
              <w:left w:val="single" w:sz="4" w:space="0" w:color="auto"/>
              <w:bottom w:val="nil"/>
              <w:right w:val="single" w:sz="4" w:space="0" w:color="auto"/>
            </w:tcBorders>
            <w:vAlign w:val="center"/>
          </w:tcPr>
          <w:p w14:paraId="6B98BC1F" w14:textId="77777777" w:rsidR="0071245C" w:rsidRDefault="0071245C" w:rsidP="00C7426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D75DA76" w14:textId="77777777" w:rsidR="0071245C" w:rsidRDefault="0071245C" w:rsidP="00C742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4ABB9C" w14:textId="77777777" w:rsidR="0071245C" w:rsidRDefault="0071245C" w:rsidP="00C74263">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70C01E1" w14:textId="77777777" w:rsidR="0071245C" w:rsidRDefault="0071245C" w:rsidP="00C74263">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72B0BCAC" w14:textId="77777777" w:rsidR="0071245C" w:rsidRDefault="0071245C" w:rsidP="00C74263">
            <w:pPr>
              <w:pStyle w:val="TAC"/>
              <w:rPr>
                <w:rFonts w:eastAsia="MS Mincho"/>
                <w:szCs w:val="18"/>
                <w:lang w:val="en-US" w:eastAsia="zh-CN"/>
              </w:rPr>
            </w:pPr>
          </w:p>
        </w:tc>
      </w:tr>
      <w:tr w:rsidR="0071245C" w14:paraId="07CEDFF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41FA7E6" w14:textId="77777777" w:rsidR="0071245C" w:rsidRDefault="0071245C" w:rsidP="00C74263">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D78DD73" w14:textId="77777777" w:rsidR="0071245C" w:rsidRDefault="0071245C" w:rsidP="00C742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D46146" w14:textId="77777777" w:rsidR="0071245C" w:rsidRDefault="0071245C" w:rsidP="00C74263">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A48282" w14:textId="77777777" w:rsidR="0071245C" w:rsidRDefault="0071245C" w:rsidP="00C74263">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682FAB63" w14:textId="77777777" w:rsidR="0071245C" w:rsidRDefault="0071245C" w:rsidP="00C74263">
            <w:pPr>
              <w:pStyle w:val="TAC"/>
              <w:rPr>
                <w:rFonts w:eastAsia="MS Mincho"/>
                <w:lang w:val="en-US" w:eastAsia="zh-CN"/>
              </w:rPr>
            </w:pPr>
          </w:p>
        </w:tc>
      </w:tr>
      <w:tr w:rsidR="0071245C" w14:paraId="785033A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672C8E5" w14:textId="77777777" w:rsidR="0071245C" w:rsidRDefault="0071245C" w:rsidP="00C74263">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1C91BB95" w14:textId="77777777" w:rsidR="0071245C" w:rsidRDefault="0071245C" w:rsidP="00C74263">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DD5F40F" w14:textId="77777777" w:rsidR="0071245C" w:rsidRDefault="0071245C" w:rsidP="00C74263">
            <w:pPr>
              <w:pStyle w:val="TAC"/>
              <w:rPr>
                <w:rFonts w:eastAsia="MS Mincho"/>
                <w:lang w:val="sv-SE" w:eastAsia="ja-JP"/>
              </w:rPr>
            </w:pPr>
            <w:r>
              <w:rPr>
                <w:rFonts w:eastAsia="MS Mincho"/>
                <w:lang w:val="sv-SE" w:eastAsia="ja-JP"/>
              </w:rPr>
              <w:t>CA_n24A-n48A</w:t>
            </w:r>
          </w:p>
          <w:p w14:paraId="3400AE61" w14:textId="77777777" w:rsidR="0071245C" w:rsidRDefault="0071245C" w:rsidP="00C74263">
            <w:pPr>
              <w:pStyle w:val="TAC"/>
              <w:rPr>
                <w:rFonts w:eastAsia="MS Mincho"/>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192E8B4B" w14:textId="77777777" w:rsidR="0071245C" w:rsidRDefault="0071245C" w:rsidP="00C74263">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9A27DBC"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9BE65B2" w14:textId="77777777" w:rsidR="0071245C" w:rsidRDefault="0071245C" w:rsidP="00C74263">
            <w:pPr>
              <w:pStyle w:val="TAC"/>
              <w:rPr>
                <w:rFonts w:eastAsia="MS Mincho"/>
                <w:lang w:val="en-US" w:eastAsia="zh-CN"/>
              </w:rPr>
            </w:pPr>
            <w:r>
              <w:rPr>
                <w:lang w:val="en-US" w:eastAsia="zh-CN"/>
              </w:rPr>
              <w:t>0</w:t>
            </w:r>
          </w:p>
        </w:tc>
      </w:tr>
      <w:tr w:rsidR="0071245C" w14:paraId="18D486FD" w14:textId="77777777" w:rsidTr="00C74263">
        <w:trPr>
          <w:trHeight w:val="29"/>
        </w:trPr>
        <w:tc>
          <w:tcPr>
            <w:tcW w:w="1848" w:type="dxa"/>
            <w:tcBorders>
              <w:top w:val="nil"/>
              <w:left w:val="single" w:sz="4" w:space="0" w:color="auto"/>
              <w:bottom w:val="nil"/>
              <w:right w:val="single" w:sz="4" w:space="0" w:color="auto"/>
            </w:tcBorders>
            <w:vAlign w:val="center"/>
          </w:tcPr>
          <w:p w14:paraId="37DB8822" w14:textId="77777777" w:rsidR="0071245C" w:rsidRDefault="0071245C" w:rsidP="00C7426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C0245CF" w14:textId="77777777" w:rsidR="0071245C" w:rsidRDefault="0071245C" w:rsidP="00C742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CFEA5" w14:textId="77777777" w:rsidR="0071245C" w:rsidRDefault="0071245C" w:rsidP="00C74263">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02083D" w14:textId="77777777" w:rsidR="0071245C" w:rsidRDefault="0071245C" w:rsidP="00C74263">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A02CF39" w14:textId="77777777" w:rsidR="0071245C" w:rsidRDefault="0071245C" w:rsidP="00C74263">
            <w:pPr>
              <w:pStyle w:val="TAC"/>
              <w:rPr>
                <w:rFonts w:eastAsia="MS Mincho"/>
                <w:szCs w:val="18"/>
                <w:lang w:val="en-US" w:eastAsia="zh-CN"/>
              </w:rPr>
            </w:pPr>
          </w:p>
        </w:tc>
      </w:tr>
      <w:tr w:rsidR="0071245C" w14:paraId="5E89B2C8"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C4B641D" w14:textId="77777777" w:rsidR="0071245C" w:rsidRDefault="0071245C" w:rsidP="00C74263">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34C7BF5" w14:textId="77777777" w:rsidR="0071245C" w:rsidRDefault="0071245C" w:rsidP="00C742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3C5487" w14:textId="77777777" w:rsidR="0071245C" w:rsidRDefault="0071245C" w:rsidP="00C74263">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836F73" w14:textId="77777777" w:rsidR="0071245C" w:rsidRDefault="0071245C" w:rsidP="00C74263">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06574F4B" w14:textId="77777777" w:rsidR="0071245C" w:rsidRDefault="0071245C" w:rsidP="00C74263">
            <w:pPr>
              <w:pStyle w:val="TAC"/>
              <w:rPr>
                <w:rFonts w:eastAsia="MS Mincho"/>
                <w:szCs w:val="18"/>
                <w:lang w:val="en-US" w:eastAsia="zh-CN"/>
              </w:rPr>
            </w:pPr>
          </w:p>
        </w:tc>
      </w:tr>
      <w:tr w:rsidR="0071245C" w14:paraId="7800412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39C87E2" w14:textId="77777777" w:rsidR="0071245C" w:rsidRDefault="0071245C" w:rsidP="00C74263">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0715D228" w14:textId="77777777" w:rsidR="0071245C" w:rsidRDefault="0071245C" w:rsidP="00C74263">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6B2BEEF8" w14:textId="77777777" w:rsidR="0071245C" w:rsidRDefault="0071245C" w:rsidP="00C74263">
            <w:pPr>
              <w:pStyle w:val="TAC"/>
              <w:rPr>
                <w:rFonts w:eastAsia="MS Mincho"/>
                <w:lang w:val="sv-SE" w:eastAsia="ja-JP"/>
              </w:rPr>
            </w:pPr>
            <w:r>
              <w:rPr>
                <w:rFonts w:eastAsia="MS Mincho"/>
                <w:lang w:val="sv-SE" w:eastAsia="ja-JP"/>
              </w:rPr>
              <w:t>CA_n24A-n48A</w:t>
            </w:r>
          </w:p>
          <w:p w14:paraId="0F7B80E8" w14:textId="77777777" w:rsidR="0071245C" w:rsidRDefault="0071245C" w:rsidP="00C74263">
            <w:pPr>
              <w:pStyle w:val="TAC"/>
              <w:rPr>
                <w:rFonts w:eastAsia="MS Mincho"/>
                <w:szCs w:val="18"/>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100CEB79" w14:textId="77777777" w:rsidR="0071245C" w:rsidRDefault="0071245C" w:rsidP="00C74263">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AB2345B"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18F7821" w14:textId="77777777" w:rsidR="0071245C" w:rsidRDefault="0071245C" w:rsidP="00C74263">
            <w:pPr>
              <w:pStyle w:val="TAC"/>
              <w:rPr>
                <w:rFonts w:eastAsia="MS Mincho"/>
                <w:szCs w:val="18"/>
                <w:lang w:val="en-US" w:eastAsia="zh-CN"/>
              </w:rPr>
            </w:pPr>
            <w:r>
              <w:rPr>
                <w:lang w:val="en-US" w:eastAsia="zh-CN"/>
              </w:rPr>
              <w:t>0</w:t>
            </w:r>
          </w:p>
        </w:tc>
      </w:tr>
      <w:tr w:rsidR="0071245C" w14:paraId="6AF7E6A1" w14:textId="77777777" w:rsidTr="00C74263">
        <w:trPr>
          <w:trHeight w:val="29"/>
        </w:trPr>
        <w:tc>
          <w:tcPr>
            <w:tcW w:w="1848" w:type="dxa"/>
            <w:tcBorders>
              <w:top w:val="nil"/>
              <w:left w:val="single" w:sz="4" w:space="0" w:color="auto"/>
              <w:bottom w:val="nil"/>
              <w:right w:val="single" w:sz="4" w:space="0" w:color="auto"/>
            </w:tcBorders>
            <w:vAlign w:val="center"/>
          </w:tcPr>
          <w:p w14:paraId="3CCFA991" w14:textId="77777777" w:rsidR="0071245C" w:rsidRDefault="0071245C" w:rsidP="00C7426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5A8FA91" w14:textId="77777777" w:rsidR="0071245C" w:rsidRDefault="0071245C" w:rsidP="00C742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14CD1" w14:textId="77777777" w:rsidR="0071245C" w:rsidRDefault="0071245C" w:rsidP="00C74263">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D0CB3FC" w14:textId="77777777" w:rsidR="0071245C" w:rsidRDefault="0071245C" w:rsidP="00C74263">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7B619E04" w14:textId="77777777" w:rsidR="0071245C" w:rsidRDefault="0071245C" w:rsidP="00C74263">
            <w:pPr>
              <w:pStyle w:val="TAC"/>
              <w:rPr>
                <w:rFonts w:eastAsia="MS Mincho"/>
                <w:szCs w:val="18"/>
                <w:lang w:val="en-US" w:eastAsia="zh-CN"/>
              </w:rPr>
            </w:pPr>
          </w:p>
        </w:tc>
      </w:tr>
      <w:tr w:rsidR="0071245C" w14:paraId="09FFE658"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3578CF9" w14:textId="77777777" w:rsidR="0071245C" w:rsidRDefault="0071245C" w:rsidP="00C74263">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0C8083F" w14:textId="77777777" w:rsidR="0071245C" w:rsidRDefault="0071245C" w:rsidP="00C742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F11FEB" w14:textId="77777777" w:rsidR="0071245C" w:rsidRDefault="0071245C" w:rsidP="00C74263">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625BB5" w14:textId="77777777" w:rsidR="0071245C" w:rsidRDefault="0071245C" w:rsidP="00C74263">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0564E05C" w14:textId="77777777" w:rsidR="0071245C" w:rsidRDefault="0071245C" w:rsidP="00C74263">
            <w:pPr>
              <w:pStyle w:val="TAC"/>
              <w:rPr>
                <w:rFonts w:eastAsia="MS Mincho"/>
                <w:szCs w:val="18"/>
                <w:lang w:val="en-US" w:eastAsia="zh-CN"/>
              </w:rPr>
            </w:pPr>
          </w:p>
        </w:tc>
      </w:tr>
      <w:tr w:rsidR="0071245C" w14:paraId="3E05DB9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93464EF" w14:textId="77777777" w:rsidR="0071245C" w:rsidRDefault="0071245C" w:rsidP="00C74263">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2A10E9AF" w14:textId="77777777" w:rsidR="0071245C" w:rsidRDefault="0071245C" w:rsidP="00C74263">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65E1B5A4" w14:textId="77777777" w:rsidR="0071245C" w:rsidRDefault="0071245C" w:rsidP="00C74263">
            <w:pPr>
              <w:pStyle w:val="TAC"/>
              <w:rPr>
                <w:rFonts w:eastAsia="MS Mincho"/>
                <w:lang w:val="sv-SE" w:eastAsia="ja-JP"/>
              </w:rPr>
            </w:pPr>
            <w:r>
              <w:rPr>
                <w:rFonts w:eastAsia="MS Mincho"/>
                <w:lang w:val="sv-SE" w:eastAsia="ja-JP"/>
              </w:rPr>
              <w:t>CA_n24A-n77A</w:t>
            </w:r>
          </w:p>
          <w:p w14:paraId="1F0230F8" w14:textId="77777777" w:rsidR="0071245C" w:rsidRDefault="0071245C" w:rsidP="00C74263">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21D4C26" w14:textId="77777777" w:rsidR="0071245C" w:rsidRDefault="0071245C" w:rsidP="00C74263">
            <w:pPr>
              <w:pStyle w:val="TAC"/>
              <w:rPr>
                <w:rFonts w:eastAsia="MS Mincho"/>
                <w:szCs w:val="18"/>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8FF0E2B"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BCF6295" w14:textId="77777777" w:rsidR="0071245C" w:rsidRDefault="0071245C" w:rsidP="00C74263">
            <w:pPr>
              <w:pStyle w:val="TAC"/>
              <w:rPr>
                <w:rFonts w:eastAsia="MS Mincho"/>
                <w:szCs w:val="18"/>
                <w:lang w:val="en-US" w:eastAsia="zh-CN"/>
              </w:rPr>
            </w:pPr>
            <w:r>
              <w:rPr>
                <w:rFonts w:eastAsia="MS Mincho"/>
                <w:szCs w:val="18"/>
                <w:lang w:val="en-US" w:eastAsia="zh-CN"/>
              </w:rPr>
              <w:t>0</w:t>
            </w:r>
          </w:p>
        </w:tc>
      </w:tr>
      <w:tr w:rsidR="0071245C" w14:paraId="2662B45E" w14:textId="77777777" w:rsidTr="00C74263">
        <w:trPr>
          <w:trHeight w:val="29"/>
        </w:trPr>
        <w:tc>
          <w:tcPr>
            <w:tcW w:w="1848" w:type="dxa"/>
            <w:tcBorders>
              <w:top w:val="nil"/>
              <w:left w:val="single" w:sz="4" w:space="0" w:color="auto"/>
              <w:bottom w:val="nil"/>
              <w:right w:val="single" w:sz="4" w:space="0" w:color="auto"/>
            </w:tcBorders>
            <w:vAlign w:val="center"/>
          </w:tcPr>
          <w:p w14:paraId="01C664E3" w14:textId="77777777" w:rsidR="0071245C" w:rsidRDefault="0071245C" w:rsidP="00C7426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31905F3" w14:textId="77777777" w:rsidR="0071245C" w:rsidRDefault="0071245C" w:rsidP="00C742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05F892" w14:textId="77777777" w:rsidR="0071245C" w:rsidRDefault="0071245C" w:rsidP="00C74263">
            <w:pPr>
              <w:pStyle w:val="TAC"/>
              <w:rPr>
                <w:rFonts w:eastAsia="MS Mincho"/>
                <w:szCs w:val="18"/>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A1DD9D9" w14:textId="77777777" w:rsidR="0071245C" w:rsidRDefault="0071245C" w:rsidP="00C74263">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63B2763" w14:textId="77777777" w:rsidR="0071245C" w:rsidRDefault="0071245C" w:rsidP="00C74263">
            <w:pPr>
              <w:pStyle w:val="TAC"/>
              <w:rPr>
                <w:rFonts w:eastAsia="MS Mincho"/>
                <w:szCs w:val="18"/>
                <w:lang w:val="en-US" w:eastAsia="zh-CN"/>
              </w:rPr>
            </w:pPr>
          </w:p>
        </w:tc>
      </w:tr>
      <w:tr w:rsidR="0071245C" w14:paraId="6DB2B72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3AE44DA" w14:textId="77777777" w:rsidR="0071245C" w:rsidRDefault="0071245C" w:rsidP="00C74263">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F943CB5" w14:textId="77777777" w:rsidR="0071245C" w:rsidRDefault="0071245C" w:rsidP="00C742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9B99B" w14:textId="77777777" w:rsidR="0071245C" w:rsidRDefault="0071245C" w:rsidP="00C74263">
            <w:pPr>
              <w:pStyle w:val="TAC"/>
              <w:rPr>
                <w:rFonts w:eastAsia="MS Mincho"/>
                <w:szCs w:val="18"/>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823E96" w14:textId="77777777" w:rsidR="0071245C" w:rsidRDefault="0071245C" w:rsidP="00C74263">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A7BAB5" w14:textId="77777777" w:rsidR="0071245C" w:rsidRDefault="0071245C" w:rsidP="00C74263">
            <w:pPr>
              <w:pStyle w:val="TAC"/>
              <w:rPr>
                <w:rFonts w:eastAsia="MS Mincho"/>
                <w:szCs w:val="18"/>
                <w:lang w:val="en-US" w:eastAsia="zh-CN"/>
              </w:rPr>
            </w:pPr>
          </w:p>
        </w:tc>
      </w:tr>
      <w:tr w:rsidR="0071245C" w14:paraId="7D8BC481"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C282CC0" w14:textId="77777777" w:rsidR="0071245C" w:rsidRDefault="0071245C" w:rsidP="00C74263">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2C49B1C5" w14:textId="77777777" w:rsidR="0071245C" w:rsidRDefault="0071245C" w:rsidP="00C74263">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2359B53" w14:textId="77777777" w:rsidR="0071245C" w:rsidRDefault="0071245C" w:rsidP="00C74263">
            <w:pPr>
              <w:pStyle w:val="TAC"/>
              <w:rPr>
                <w:rFonts w:eastAsia="MS Mincho"/>
                <w:lang w:val="sv-SE" w:eastAsia="ja-JP"/>
              </w:rPr>
            </w:pPr>
            <w:r>
              <w:rPr>
                <w:rFonts w:eastAsia="MS Mincho"/>
                <w:lang w:val="sv-SE" w:eastAsia="ja-JP"/>
              </w:rPr>
              <w:t>CA_n24A-n77A</w:t>
            </w:r>
          </w:p>
          <w:p w14:paraId="7D9480F0" w14:textId="77777777" w:rsidR="0071245C" w:rsidRDefault="0071245C" w:rsidP="00C74263">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5236375" w14:textId="77777777" w:rsidR="0071245C" w:rsidRDefault="0071245C" w:rsidP="00C74263">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9AB6B79"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046F758" w14:textId="77777777" w:rsidR="0071245C" w:rsidRDefault="0071245C" w:rsidP="00C74263">
            <w:pPr>
              <w:pStyle w:val="TAC"/>
              <w:rPr>
                <w:rFonts w:eastAsia="MS Mincho"/>
                <w:szCs w:val="18"/>
                <w:lang w:val="en-US" w:eastAsia="zh-CN"/>
              </w:rPr>
            </w:pPr>
            <w:r>
              <w:rPr>
                <w:rFonts w:eastAsia="MS Mincho"/>
                <w:szCs w:val="18"/>
                <w:lang w:val="en-US" w:eastAsia="zh-CN"/>
              </w:rPr>
              <w:t>0</w:t>
            </w:r>
          </w:p>
        </w:tc>
      </w:tr>
      <w:tr w:rsidR="0071245C" w14:paraId="56276EC8" w14:textId="77777777" w:rsidTr="00C74263">
        <w:trPr>
          <w:trHeight w:val="29"/>
        </w:trPr>
        <w:tc>
          <w:tcPr>
            <w:tcW w:w="1848" w:type="dxa"/>
            <w:tcBorders>
              <w:top w:val="nil"/>
              <w:left w:val="single" w:sz="4" w:space="0" w:color="auto"/>
              <w:bottom w:val="nil"/>
              <w:right w:val="single" w:sz="4" w:space="0" w:color="auto"/>
            </w:tcBorders>
            <w:vAlign w:val="center"/>
          </w:tcPr>
          <w:p w14:paraId="75FE8B63" w14:textId="77777777" w:rsidR="0071245C" w:rsidRDefault="0071245C" w:rsidP="00C7426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1363EFD" w14:textId="77777777" w:rsidR="0071245C" w:rsidRDefault="0071245C" w:rsidP="00C742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1B4AA6" w14:textId="77777777" w:rsidR="0071245C" w:rsidRDefault="0071245C" w:rsidP="00C74263">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70B9AE0" w14:textId="77777777" w:rsidR="0071245C" w:rsidRDefault="0071245C" w:rsidP="00C74263">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63412B4F" w14:textId="77777777" w:rsidR="0071245C" w:rsidRDefault="0071245C" w:rsidP="00C74263">
            <w:pPr>
              <w:pStyle w:val="TAC"/>
              <w:rPr>
                <w:rFonts w:eastAsia="MS Mincho"/>
                <w:szCs w:val="18"/>
                <w:lang w:val="en-US" w:eastAsia="zh-CN"/>
              </w:rPr>
            </w:pPr>
          </w:p>
        </w:tc>
      </w:tr>
      <w:tr w:rsidR="0071245C" w14:paraId="4DC8ED21" w14:textId="77777777" w:rsidTr="00C74263">
        <w:trPr>
          <w:trHeight w:val="29"/>
        </w:trPr>
        <w:tc>
          <w:tcPr>
            <w:tcW w:w="1848" w:type="dxa"/>
            <w:tcBorders>
              <w:top w:val="nil"/>
              <w:left w:val="single" w:sz="4" w:space="0" w:color="auto"/>
              <w:bottom w:val="nil"/>
              <w:right w:val="single" w:sz="4" w:space="0" w:color="auto"/>
            </w:tcBorders>
            <w:vAlign w:val="center"/>
          </w:tcPr>
          <w:p w14:paraId="41D1DCE0" w14:textId="77777777" w:rsidR="0071245C" w:rsidRDefault="0071245C" w:rsidP="00C7426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B135EA2" w14:textId="77777777" w:rsidR="0071245C" w:rsidRDefault="0071245C" w:rsidP="00C742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223DDA" w14:textId="77777777" w:rsidR="0071245C" w:rsidRDefault="0071245C" w:rsidP="00C74263">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AB953C"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88EBC1" w14:textId="77777777" w:rsidR="0071245C" w:rsidRDefault="0071245C" w:rsidP="00C74263">
            <w:pPr>
              <w:pStyle w:val="TAC"/>
              <w:rPr>
                <w:rFonts w:eastAsia="MS Mincho"/>
                <w:szCs w:val="18"/>
                <w:lang w:val="en-US" w:eastAsia="zh-CN"/>
              </w:rPr>
            </w:pPr>
          </w:p>
        </w:tc>
      </w:tr>
      <w:tr w:rsidR="0071245C" w14:paraId="25DEB101" w14:textId="77777777" w:rsidTr="00C74263">
        <w:trPr>
          <w:trHeight w:val="29"/>
        </w:trPr>
        <w:tc>
          <w:tcPr>
            <w:tcW w:w="1848" w:type="dxa"/>
            <w:tcBorders>
              <w:top w:val="nil"/>
              <w:left w:val="single" w:sz="4" w:space="0" w:color="auto"/>
              <w:bottom w:val="nil"/>
              <w:right w:val="single" w:sz="4" w:space="0" w:color="auto"/>
            </w:tcBorders>
            <w:vAlign w:val="center"/>
          </w:tcPr>
          <w:p w14:paraId="303DF6A9" w14:textId="77777777" w:rsidR="0071245C" w:rsidRDefault="0071245C" w:rsidP="00C7426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42C8BE8" w14:textId="77777777" w:rsidR="0071245C" w:rsidRDefault="0071245C" w:rsidP="00C742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002D4E" w14:textId="77777777" w:rsidR="0071245C" w:rsidRDefault="0071245C" w:rsidP="00C74263">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DD6E400"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7F5A598" w14:textId="77777777" w:rsidR="0071245C" w:rsidRDefault="0071245C" w:rsidP="00C74263">
            <w:pPr>
              <w:pStyle w:val="TAC"/>
              <w:rPr>
                <w:rFonts w:eastAsia="MS Mincho"/>
                <w:szCs w:val="18"/>
                <w:lang w:val="en-US" w:eastAsia="zh-CN"/>
              </w:rPr>
            </w:pPr>
            <w:r>
              <w:rPr>
                <w:rFonts w:eastAsia="MS Mincho"/>
                <w:szCs w:val="18"/>
                <w:lang w:val="en-US" w:eastAsia="zh-CN"/>
              </w:rPr>
              <w:t>1</w:t>
            </w:r>
          </w:p>
        </w:tc>
      </w:tr>
      <w:tr w:rsidR="0071245C" w14:paraId="22191BFC" w14:textId="77777777" w:rsidTr="00C74263">
        <w:trPr>
          <w:trHeight w:val="29"/>
        </w:trPr>
        <w:tc>
          <w:tcPr>
            <w:tcW w:w="1848" w:type="dxa"/>
            <w:tcBorders>
              <w:top w:val="nil"/>
              <w:left w:val="single" w:sz="4" w:space="0" w:color="auto"/>
              <w:bottom w:val="nil"/>
              <w:right w:val="single" w:sz="4" w:space="0" w:color="auto"/>
            </w:tcBorders>
            <w:vAlign w:val="center"/>
          </w:tcPr>
          <w:p w14:paraId="6B3945B5" w14:textId="77777777" w:rsidR="0071245C" w:rsidRDefault="0071245C" w:rsidP="00C7426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F342280" w14:textId="77777777" w:rsidR="0071245C" w:rsidRDefault="0071245C" w:rsidP="00C742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1C31C9" w14:textId="77777777" w:rsidR="0071245C" w:rsidRDefault="0071245C" w:rsidP="00C74263">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AEC914" w14:textId="77777777" w:rsidR="0071245C" w:rsidRDefault="0071245C" w:rsidP="00C74263">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1E64F509" w14:textId="77777777" w:rsidR="0071245C" w:rsidRDefault="0071245C" w:rsidP="00C74263">
            <w:pPr>
              <w:pStyle w:val="TAC"/>
              <w:rPr>
                <w:rFonts w:eastAsia="MS Mincho"/>
                <w:szCs w:val="18"/>
                <w:lang w:val="en-US" w:eastAsia="zh-CN"/>
              </w:rPr>
            </w:pPr>
          </w:p>
        </w:tc>
      </w:tr>
      <w:tr w:rsidR="0071245C" w14:paraId="699F012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853517D" w14:textId="77777777" w:rsidR="0071245C" w:rsidRDefault="0071245C" w:rsidP="00C74263">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F69F210" w14:textId="77777777" w:rsidR="0071245C" w:rsidRDefault="0071245C" w:rsidP="00C742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783EDB" w14:textId="77777777" w:rsidR="0071245C" w:rsidRDefault="0071245C" w:rsidP="00C74263">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1038E3"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635ACB" w14:textId="77777777" w:rsidR="0071245C" w:rsidRDefault="0071245C" w:rsidP="00C74263">
            <w:pPr>
              <w:pStyle w:val="TAC"/>
              <w:rPr>
                <w:rFonts w:eastAsia="MS Mincho"/>
                <w:szCs w:val="18"/>
                <w:lang w:val="en-US" w:eastAsia="zh-CN"/>
              </w:rPr>
            </w:pPr>
          </w:p>
        </w:tc>
      </w:tr>
      <w:tr w:rsidR="0071245C" w14:paraId="4413A38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3FCF69D" w14:textId="77777777" w:rsidR="0071245C" w:rsidRDefault="0071245C" w:rsidP="00C74263">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6A8DA1A6" w14:textId="77777777" w:rsidR="0071245C" w:rsidRDefault="0071245C" w:rsidP="00C74263">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67F5B7C" w14:textId="77777777" w:rsidR="0071245C" w:rsidRDefault="0071245C" w:rsidP="00C74263">
            <w:pPr>
              <w:pStyle w:val="TAC"/>
              <w:rPr>
                <w:rFonts w:eastAsia="MS Mincho"/>
                <w:lang w:val="sv-SE" w:eastAsia="ja-JP"/>
              </w:rPr>
            </w:pPr>
            <w:r>
              <w:rPr>
                <w:rFonts w:eastAsia="MS Mincho"/>
                <w:lang w:val="sv-SE" w:eastAsia="ja-JP"/>
              </w:rPr>
              <w:t>CA_n24A-n77A</w:t>
            </w:r>
          </w:p>
          <w:p w14:paraId="6EE57963" w14:textId="77777777" w:rsidR="0071245C" w:rsidRDefault="0071245C" w:rsidP="00C74263">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46EC6E5" w14:textId="77777777" w:rsidR="0071245C" w:rsidRDefault="0071245C" w:rsidP="00C74263">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8D129D0"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B3DFCAF" w14:textId="77777777" w:rsidR="0071245C" w:rsidRDefault="0071245C" w:rsidP="00C74263">
            <w:pPr>
              <w:pStyle w:val="TAC"/>
              <w:rPr>
                <w:rFonts w:eastAsia="MS Mincho"/>
                <w:szCs w:val="18"/>
                <w:lang w:val="en-US" w:eastAsia="zh-CN"/>
              </w:rPr>
            </w:pPr>
            <w:r>
              <w:rPr>
                <w:rFonts w:eastAsia="MS Mincho"/>
                <w:szCs w:val="18"/>
                <w:lang w:val="en-US" w:eastAsia="zh-CN"/>
              </w:rPr>
              <w:t>0</w:t>
            </w:r>
          </w:p>
        </w:tc>
      </w:tr>
      <w:tr w:rsidR="0071245C" w14:paraId="7DE0D1AA" w14:textId="77777777" w:rsidTr="00C74263">
        <w:trPr>
          <w:trHeight w:val="29"/>
        </w:trPr>
        <w:tc>
          <w:tcPr>
            <w:tcW w:w="1848" w:type="dxa"/>
            <w:tcBorders>
              <w:top w:val="nil"/>
              <w:left w:val="single" w:sz="4" w:space="0" w:color="auto"/>
              <w:bottom w:val="nil"/>
              <w:right w:val="single" w:sz="4" w:space="0" w:color="auto"/>
            </w:tcBorders>
            <w:vAlign w:val="center"/>
          </w:tcPr>
          <w:p w14:paraId="40759038" w14:textId="77777777" w:rsidR="0071245C" w:rsidRDefault="0071245C" w:rsidP="00C7426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92A78D3" w14:textId="77777777" w:rsidR="0071245C" w:rsidRDefault="0071245C" w:rsidP="00C742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6A379A" w14:textId="77777777" w:rsidR="0071245C" w:rsidRDefault="0071245C" w:rsidP="00C74263">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E40004" w14:textId="77777777" w:rsidR="0071245C" w:rsidRDefault="0071245C" w:rsidP="00C74263">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BE150AD" w14:textId="77777777" w:rsidR="0071245C" w:rsidRDefault="0071245C" w:rsidP="00C74263">
            <w:pPr>
              <w:pStyle w:val="TAC"/>
              <w:rPr>
                <w:rFonts w:eastAsia="MS Mincho"/>
                <w:szCs w:val="18"/>
                <w:lang w:val="en-US" w:eastAsia="zh-CN"/>
              </w:rPr>
            </w:pPr>
          </w:p>
        </w:tc>
      </w:tr>
      <w:tr w:rsidR="0071245C" w14:paraId="3ED98C74" w14:textId="77777777" w:rsidTr="00C74263">
        <w:trPr>
          <w:trHeight w:val="29"/>
        </w:trPr>
        <w:tc>
          <w:tcPr>
            <w:tcW w:w="1848" w:type="dxa"/>
            <w:tcBorders>
              <w:top w:val="nil"/>
              <w:left w:val="single" w:sz="4" w:space="0" w:color="auto"/>
              <w:bottom w:val="nil"/>
              <w:right w:val="single" w:sz="4" w:space="0" w:color="auto"/>
            </w:tcBorders>
            <w:vAlign w:val="center"/>
          </w:tcPr>
          <w:p w14:paraId="34D85846" w14:textId="77777777" w:rsidR="0071245C" w:rsidRDefault="0071245C" w:rsidP="00C7426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ABF5676" w14:textId="77777777" w:rsidR="0071245C" w:rsidRDefault="0071245C" w:rsidP="00C742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64CF53" w14:textId="77777777" w:rsidR="0071245C" w:rsidRDefault="0071245C" w:rsidP="00C74263">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72708E" w14:textId="77777777" w:rsidR="0071245C" w:rsidRDefault="0071245C" w:rsidP="00C74263">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054C36A" w14:textId="77777777" w:rsidR="0071245C" w:rsidRDefault="0071245C" w:rsidP="00C74263">
            <w:pPr>
              <w:pStyle w:val="TAC"/>
              <w:rPr>
                <w:rFonts w:eastAsia="MS Mincho"/>
                <w:szCs w:val="18"/>
                <w:lang w:val="en-US" w:eastAsia="zh-CN"/>
              </w:rPr>
            </w:pPr>
          </w:p>
        </w:tc>
      </w:tr>
      <w:tr w:rsidR="0071245C" w14:paraId="54958D99" w14:textId="77777777" w:rsidTr="00C74263">
        <w:trPr>
          <w:trHeight w:val="29"/>
        </w:trPr>
        <w:tc>
          <w:tcPr>
            <w:tcW w:w="1848" w:type="dxa"/>
            <w:tcBorders>
              <w:top w:val="nil"/>
              <w:left w:val="single" w:sz="4" w:space="0" w:color="auto"/>
              <w:bottom w:val="nil"/>
              <w:right w:val="single" w:sz="4" w:space="0" w:color="auto"/>
            </w:tcBorders>
            <w:vAlign w:val="center"/>
          </w:tcPr>
          <w:p w14:paraId="3AEE1AE7" w14:textId="77777777" w:rsidR="0071245C" w:rsidRDefault="0071245C" w:rsidP="00C7426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B8AE4CF" w14:textId="77777777" w:rsidR="0071245C" w:rsidRDefault="0071245C" w:rsidP="00C742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78D1AE" w14:textId="77777777" w:rsidR="0071245C" w:rsidRDefault="0071245C" w:rsidP="00C74263">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811036A"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FBCAF16" w14:textId="77777777" w:rsidR="0071245C" w:rsidRDefault="0071245C" w:rsidP="00C74263">
            <w:pPr>
              <w:pStyle w:val="TAC"/>
              <w:rPr>
                <w:rFonts w:eastAsia="MS Mincho"/>
                <w:szCs w:val="18"/>
                <w:lang w:val="en-US" w:eastAsia="zh-CN"/>
              </w:rPr>
            </w:pPr>
            <w:r>
              <w:rPr>
                <w:rFonts w:eastAsia="MS Mincho"/>
                <w:szCs w:val="18"/>
                <w:lang w:val="en-US" w:eastAsia="zh-CN"/>
              </w:rPr>
              <w:t>1</w:t>
            </w:r>
          </w:p>
        </w:tc>
      </w:tr>
      <w:tr w:rsidR="0071245C" w14:paraId="6D830BFF" w14:textId="77777777" w:rsidTr="00C74263">
        <w:trPr>
          <w:trHeight w:val="29"/>
        </w:trPr>
        <w:tc>
          <w:tcPr>
            <w:tcW w:w="1848" w:type="dxa"/>
            <w:tcBorders>
              <w:top w:val="nil"/>
              <w:left w:val="single" w:sz="4" w:space="0" w:color="auto"/>
              <w:bottom w:val="nil"/>
              <w:right w:val="single" w:sz="4" w:space="0" w:color="auto"/>
            </w:tcBorders>
            <w:vAlign w:val="center"/>
          </w:tcPr>
          <w:p w14:paraId="0865FFAD" w14:textId="77777777" w:rsidR="0071245C" w:rsidRDefault="0071245C" w:rsidP="00C7426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C0E4233" w14:textId="77777777" w:rsidR="0071245C" w:rsidRDefault="0071245C" w:rsidP="00C742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0E7AC3" w14:textId="77777777" w:rsidR="0071245C" w:rsidRDefault="0071245C" w:rsidP="00C74263">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8887BAE" w14:textId="77777777" w:rsidR="0071245C" w:rsidRDefault="0071245C" w:rsidP="00C74263">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6FDB12E" w14:textId="77777777" w:rsidR="0071245C" w:rsidRDefault="0071245C" w:rsidP="00C74263">
            <w:pPr>
              <w:pStyle w:val="TAC"/>
              <w:rPr>
                <w:rFonts w:eastAsia="MS Mincho"/>
                <w:szCs w:val="18"/>
                <w:lang w:val="en-US" w:eastAsia="zh-CN"/>
              </w:rPr>
            </w:pPr>
          </w:p>
        </w:tc>
      </w:tr>
      <w:tr w:rsidR="0071245C" w14:paraId="15BF39F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770311E" w14:textId="77777777" w:rsidR="0071245C" w:rsidRDefault="0071245C" w:rsidP="00C74263">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61932EE" w14:textId="77777777" w:rsidR="0071245C" w:rsidRDefault="0071245C" w:rsidP="00C742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37E93" w14:textId="77777777" w:rsidR="0071245C" w:rsidRDefault="0071245C" w:rsidP="00C74263">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DB8406" w14:textId="77777777" w:rsidR="0071245C" w:rsidRDefault="0071245C" w:rsidP="00C74263">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5564C3FA" w14:textId="77777777" w:rsidR="0071245C" w:rsidRDefault="0071245C" w:rsidP="00C74263">
            <w:pPr>
              <w:pStyle w:val="TAC"/>
              <w:rPr>
                <w:rFonts w:eastAsia="MS Mincho"/>
                <w:szCs w:val="18"/>
                <w:lang w:val="en-US" w:eastAsia="zh-CN"/>
              </w:rPr>
            </w:pPr>
          </w:p>
        </w:tc>
      </w:tr>
      <w:tr w:rsidR="0071245C" w14:paraId="5E055461"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41EB082" w14:textId="77777777" w:rsidR="0071245C" w:rsidRDefault="0071245C" w:rsidP="00C74263">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086662E4" w14:textId="77777777" w:rsidR="0071245C" w:rsidRDefault="0071245C" w:rsidP="00C74263">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AEC7B60" w14:textId="77777777" w:rsidR="0071245C" w:rsidRDefault="0071245C" w:rsidP="00C74263">
            <w:pPr>
              <w:pStyle w:val="TAC"/>
              <w:rPr>
                <w:rFonts w:eastAsia="MS Mincho"/>
                <w:lang w:val="sv-SE" w:eastAsia="ja-JP"/>
              </w:rPr>
            </w:pPr>
            <w:r>
              <w:rPr>
                <w:rFonts w:eastAsia="MS Mincho"/>
                <w:lang w:val="sv-SE" w:eastAsia="ja-JP"/>
              </w:rPr>
              <w:t>CA_n24A-n77A</w:t>
            </w:r>
          </w:p>
          <w:p w14:paraId="3D45F4B5" w14:textId="77777777" w:rsidR="0071245C" w:rsidRDefault="0071245C" w:rsidP="00C74263">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FC98DA2" w14:textId="77777777" w:rsidR="0071245C" w:rsidRDefault="0071245C" w:rsidP="00C74263">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24B5D70"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04C6682" w14:textId="77777777" w:rsidR="0071245C" w:rsidRDefault="0071245C" w:rsidP="00C74263">
            <w:pPr>
              <w:pStyle w:val="TAC"/>
              <w:rPr>
                <w:rFonts w:eastAsia="MS Mincho"/>
                <w:szCs w:val="18"/>
                <w:lang w:val="en-US" w:eastAsia="zh-CN"/>
              </w:rPr>
            </w:pPr>
            <w:r>
              <w:rPr>
                <w:rFonts w:eastAsia="MS Mincho"/>
                <w:szCs w:val="18"/>
                <w:lang w:val="en-US" w:eastAsia="zh-CN"/>
              </w:rPr>
              <w:t>0</w:t>
            </w:r>
          </w:p>
        </w:tc>
      </w:tr>
      <w:tr w:rsidR="0071245C" w14:paraId="02C966C9" w14:textId="77777777" w:rsidTr="00C74263">
        <w:trPr>
          <w:trHeight w:val="29"/>
        </w:trPr>
        <w:tc>
          <w:tcPr>
            <w:tcW w:w="1848" w:type="dxa"/>
            <w:tcBorders>
              <w:top w:val="nil"/>
              <w:left w:val="single" w:sz="4" w:space="0" w:color="auto"/>
              <w:bottom w:val="nil"/>
              <w:right w:val="single" w:sz="4" w:space="0" w:color="auto"/>
            </w:tcBorders>
            <w:vAlign w:val="center"/>
          </w:tcPr>
          <w:p w14:paraId="0D82EE33" w14:textId="77777777" w:rsidR="0071245C" w:rsidRDefault="0071245C" w:rsidP="00C7426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2F8CFA6" w14:textId="77777777" w:rsidR="0071245C" w:rsidRDefault="0071245C" w:rsidP="00C742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430B30" w14:textId="77777777" w:rsidR="0071245C" w:rsidRDefault="0071245C" w:rsidP="00C74263">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D112240" w14:textId="77777777" w:rsidR="0071245C" w:rsidRDefault="0071245C" w:rsidP="00C74263">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155BEE15" w14:textId="77777777" w:rsidR="0071245C" w:rsidRDefault="0071245C" w:rsidP="00C74263">
            <w:pPr>
              <w:pStyle w:val="TAC"/>
              <w:rPr>
                <w:rFonts w:eastAsia="MS Mincho"/>
                <w:szCs w:val="18"/>
                <w:lang w:val="en-US" w:eastAsia="zh-CN"/>
              </w:rPr>
            </w:pPr>
          </w:p>
        </w:tc>
      </w:tr>
      <w:tr w:rsidR="0071245C" w14:paraId="07261F36" w14:textId="77777777" w:rsidTr="00C74263">
        <w:trPr>
          <w:trHeight w:val="29"/>
        </w:trPr>
        <w:tc>
          <w:tcPr>
            <w:tcW w:w="1848" w:type="dxa"/>
            <w:tcBorders>
              <w:top w:val="nil"/>
              <w:left w:val="single" w:sz="4" w:space="0" w:color="auto"/>
              <w:bottom w:val="nil"/>
              <w:right w:val="single" w:sz="4" w:space="0" w:color="auto"/>
            </w:tcBorders>
            <w:vAlign w:val="center"/>
          </w:tcPr>
          <w:p w14:paraId="0378E79E" w14:textId="77777777" w:rsidR="0071245C" w:rsidRDefault="0071245C" w:rsidP="00C7426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05A4D86" w14:textId="77777777" w:rsidR="0071245C" w:rsidRDefault="0071245C" w:rsidP="00C7426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CF632" w14:textId="77777777" w:rsidR="0071245C" w:rsidRDefault="0071245C" w:rsidP="00C74263">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5DB5A2" w14:textId="77777777" w:rsidR="0071245C" w:rsidRDefault="0071245C" w:rsidP="00C74263">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nil"/>
              <w:right w:val="single" w:sz="4" w:space="0" w:color="auto"/>
            </w:tcBorders>
            <w:vAlign w:val="center"/>
          </w:tcPr>
          <w:p w14:paraId="760DB6AE" w14:textId="77777777" w:rsidR="0071245C" w:rsidRDefault="0071245C" w:rsidP="00C74263">
            <w:pPr>
              <w:pStyle w:val="TAC"/>
              <w:rPr>
                <w:rFonts w:eastAsia="MS Mincho"/>
                <w:szCs w:val="18"/>
                <w:lang w:val="en-US" w:eastAsia="zh-CN"/>
              </w:rPr>
            </w:pPr>
          </w:p>
        </w:tc>
      </w:tr>
      <w:tr w:rsidR="0071245C" w14:paraId="36139611" w14:textId="77777777" w:rsidTr="00C74263">
        <w:trPr>
          <w:trHeight w:val="29"/>
        </w:trPr>
        <w:tc>
          <w:tcPr>
            <w:tcW w:w="1848" w:type="dxa"/>
            <w:tcBorders>
              <w:top w:val="nil"/>
              <w:left w:val="single" w:sz="4" w:space="0" w:color="auto"/>
              <w:bottom w:val="nil"/>
              <w:right w:val="single" w:sz="4" w:space="0" w:color="auto"/>
            </w:tcBorders>
            <w:vAlign w:val="center"/>
          </w:tcPr>
          <w:p w14:paraId="5C88009B" w14:textId="77777777" w:rsidR="0071245C" w:rsidRDefault="0071245C" w:rsidP="00C7426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88C17AB" w14:textId="77777777" w:rsidR="0071245C" w:rsidRDefault="0071245C" w:rsidP="00C742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4E166" w14:textId="77777777" w:rsidR="0071245C" w:rsidRDefault="0071245C" w:rsidP="00C74263">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BF7DD92"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EFC09DF" w14:textId="77777777" w:rsidR="0071245C" w:rsidRDefault="0071245C" w:rsidP="00C74263">
            <w:pPr>
              <w:pStyle w:val="TAC"/>
              <w:rPr>
                <w:rFonts w:eastAsia="MS Mincho"/>
                <w:szCs w:val="18"/>
                <w:lang w:val="en-US" w:eastAsia="zh-CN"/>
              </w:rPr>
            </w:pPr>
            <w:r>
              <w:rPr>
                <w:rFonts w:eastAsia="MS Mincho"/>
                <w:szCs w:val="18"/>
                <w:lang w:val="en-US" w:eastAsia="zh-CN"/>
              </w:rPr>
              <w:t>1</w:t>
            </w:r>
          </w:p>
        </w:tc>
      </w:tr>
      <w:tr w:rsidR="0071245C" w14:paraId="0834F7CA" w14:textId="77777777" w:rsidTr="00C74263">
        <w:trPr>
          <w:trHeight w:val="29"/>
        </w:trPr>
        <w:tc>
          <w:tcPr>
            <w:tcW w:w="1848" w:type="dxa"/>
            <w:tcBorders>
              <w:top w:val="nil"/>
              <w:left w:val="single" w:sz="4" w:space="0" w:color="auto"/>
              <w:bottom w:val="nil"/>
              <w:right w:val="single" w:sz="4" w:space="0" w:color="auto"/>
            </w:tcBorders>
            <w:vAlign w:val="center"/>
          </w:tcPr>
          <w:p w14:paraId="2870CCCA" w14:textId="77777777" w:rsidR="0071245C" w:rsidRDefault="0071245C" w:rsidP="00C7426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A6D2738" w14:textId="77777777" w:rsidR="0071245C" w:rsidRDefault="0071245C" w:rsidP="00C742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864DE9" w14:textId="77777777" w:rsidR="0071245C" w:rsidRDefault="0071245C" w:rsidP="00C74263">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367B0D1" w14:textId="77777777" w:rsidR="0071245C" w:rsidRDefault="0071245C" w:rsidP="00C74263">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6BF74593" w14:textId="77777777" w:rsidR="0071245C" w:rsidRDefault="0071245C" w:rsidP="00C74263">
            <w:pPr>
              <w:pStyle w:val="TAC"/>
              <w:rPr>
                <w:rFonts w:eastAsia="MS Mincho"/>
                <w:szCs w:val="18"/>
                <w:lang w:val="en-US" w:eastAsia="zh-CN"/>
              </w:rPr>
            </w:pPr>
          </w:p>
        </w:tc>
      </w:tr>
      <w:tr w:rsidR="0071245C" w14:paraId="1C6CDEA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312BCB3" w14:textId="77777777" w:rsidR="0071245C" w:rsidRDefault="0071245C" w:rsidP="00C74263">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0DE0156" w14:textId="77777777" w:rsidR="0071245C" w:rsidRDefault="0071245C" w:rsidP="00C7426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5FFB5" w14:textId="77777777" w:rsidR="0071245C" w:rsidRDefault="0071245C" w:rsidP="00C74263">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8F96D3" w14:textId="77777777" w:rsidR="0071245C" w:rsidRDefault="0071245C" w:rsidP="00C74263">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3099EEDA" w14:textId="77777777" w:rsidR="0071245C" w:rsidRDefault="0071245C" w:rsidP="00C74263">
            <w:pPr>
              <w:pStyle w:val="TAC"/>
              <w:rPr>
                <w:rFonts w:eastAsia="MS Mincho"/>
                <w:szCs w:val="18"/>
                <w:lang w:val="en-US" w:eastAsia="zh-CN"/>
              </w:rPr>
            </w:pPr>
          </w:p>
        </w:tc>
      </w:tr>
      <w:tr w:rsidR="0071245C" w14:paraId="5E63619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7A5EAF5" w14:textId="77777777" w:rsidR="0071245C" w:rsidRDefault="0071245C" w:rsidP="00C74263">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53338761"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DD6DED" w14:textId="77777777" w:rsidR="0071245C" w:rsidRDefault="0071245C" w:rsidP="00C74263">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BCF0733"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053EACB" w14:textId="77777777" w:rsidR="0071245C" w:rsidRDefault="0071245C" w:rsidP="00C74263">
            <w:pPr>
              <w:pStyle w:val="TAC"/>
              <w:rPr>
                <w:szCs w:val="18"/>
                <w:lang w:val="en-US" w:eastAsia="zh-CN"/>
              </w:rPr>
            </w:pPr>
            <w:r>
              <w:rPr>
                <w:lang w:val="en-US" w:eastAsia="zh-CN"/>
              </w:rPr>
              <w:t>0</w:t>
            </w:r>
          </w:p>
        </w:tc>
      </w:tr>
      <w:tr w:rsidR="0071245C" w14:paraId="2C89E161" w14:textId="77777777" w:rsidTr="00C74263">
        <w:trPr>
          <w:trHeight w:val="29"/>
        </w:trPr>
        <w:tc>
          <w:tcPr>
            <w:tcW w:w="1848" w:type="dxa"/>
            <w:tcBorders>
              <w:top w:val="nil"/>
              <w:left w:val="single" w:sz="4" w:space="0" w:color="auto"/>
              <w:bottom w:val="nil"/>
              <w:right w:val="single" w:sz="4" w:space="0" w:color="auto"/>
            </w:tcBorders>
            <w:vAlign w:val="center"/>
          </w:tcPr>
          <w:p w14:paraId="25A38A71" w14:textId="77777777" w:rsidR="0071245C" w:rsidRDefault="0071245C" w:rsidP="00C74263">
            <w:pPr>
              <w:pStyle w:val="TAC"/>
              <w:rPr>
                <w:szCs w:val="18"/>
                <w:lang w:val="en-US"/>
              </w:rPr>
            </w:pPr>
          </w:p>
        </w:tc>
        <w:tc>
          <w:tcPr>
            <w:tcW w:w="1878" w:type="dxa"/>
            <w:tcBorders>
              <w:top w:val="nil"/>
              <w:left w:val="single" w:sz="4" w:space="0" w:color="auto"/>
              <w:bottom w:val="nil"/>
              <w:right w:val="single" w:sz="4" w:space="0" w:color="auto"/>
            </w:tcBorders>
            <w:vAlign w:val="center"/>
          </w:tcPr>
          <w:p w14:paraId="0E02C774"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AA5BAC" w14:textId="77777777" w:rsidR="0071245C" w:rsidRDefault="0071245C" w:rsidP="00C74263">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8BA79A" w14:textId="77777777" w:rsidR="0071245C" w:rsidRDefault="0071245C" w:rsidP="00C74263">
            <w:pPr>
              <w:pStyle w:val="TAC"/>
              <w:rPr>
                <w:rFonts w:ascii="Calibri" w:hAnsi="Calibri"/>
                <w:sz w:val="21"/>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15A9C226" w14:textId="77777777" w:rsidR="0071245C" w:rsidRDefault="0071245C" w:rsidP="00C74263">
            <w:pPr>
              <w:pStyle w:val="TAC"/>
              <w:rPr>
                <w:szCs w:val="18"/>
                <w:lang w:val="en-US" w:eastAsia="zh-CN"/>
              </w:rPr>
            </w:pPr>
          </w:p>
        </w:tc>
      </w:tr>
      <w:tr w:rsidR="0071245C" w14:paraId="61615AC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0981B35" w14:textId="77777777" w:rsidR="0071245C" w:rsidRDefault="0071245C" w:rsidP="00C74263">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26589958"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FF9DAF" w14:textId="77777777" w:rsidR="0071245C" w:rsidRDefault="0071245C" w:rsidP="00C74263">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511ECF"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17DC0A" w14:textId="77777777" w:rsidR="0071245C" w:rsidRDefault="0071245C" w:rsidP="00C74263">
            <w:pPr>
              <w:pStyle w:val="TAC"/>
              <w:rPr>
                <w:szCs w:val="18"/>
                <w:lang w:val="en-US" w:eastAsia="zh-CN"/>
              </w:rPr>
            </w:pPr>
          </w:p>
        </w:tc>
      </w:tr>
      <w:tr w:rsidR="0071245C" w14:paraId="48F39D21" w14:textId="77777777" w:rsidTr="00C74263">
        <w:trPr>
          <w:trHeight w:val="29"/>
        </w:trPr>
        <w:tc>
          <w:tcPr>
            <w:tcW w:w="1848" w:type="dxa"/>
            <w:tcBorders>
              <w:top w:val="nil"/>
              <w:left w:val="single" w:sz="4" w:space="0" w:color="auto"/>
              <w:bottom w:val="nil"/>
              <w:right w:val="single" w:sz="4" w:space="0" w:color="auto"/>
            </w:tcBorders>
            <w:vAlign w:val="center"/>
          </w:tcPr>
          <w:p w14:paraId="6EE35FE6" w14:textId="77777777" w:rsidR="0071245C" w:rsidRDefault="0071245C" w:rsidP="00C74263">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1878" w:type="dxa"/>
            <w:tcBorders>
              <w:top w:val="nil"/>
              <w:left w:val="single" w:sz="4" w:space="0" w:color="auto"/>
              <w:bottom w:val="nil"/>
              <w:right w:val="single" w:sz="4" w:space="0" w:color="auto"/>
            </w:tcBorders>
            <w:vAlign w:val="center"/>
          </w:tcPr>
          <w:p w14:paraId="23E2E6D4"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BE18A0" w14:textId="77777777" w:rsidR="0071245C" w:rsidRDefault="0071245C" w:rsidP="00C74263">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1C38226"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464C559" w14:textId="77777777" w:rsidR="0071245C" w:rsidRDefault="0071245C" w:rsidP="00C74263">
            <w:pPr>
              <w:pStyle w:val="TAC"/>
              <w:rPr>
                <w:szCs w:val="18"/>
                <w:lang w:val="en-US" w:eastAsia="zh-CN"/>
              </w:rPr>
            </w:pPr>
            <w:r>
              <w:rPr>
                <w:lang w:val="en-US" w:eastAsia="zh-CN"/>
              </w:rPr>
              <w:t>0</w:t>
            </w:r>
          </w:p>
        </w:tc>
      </w:tr>
      <w:tr w:rsidR="0071245C" w14:paraId="02739B41" w14:textId="77777777" w:rsidTr="00C74263">
        <w:trPr>
          <w:trHeight w:val="29"/>
        </w:trPr>
        <w:tc>
          <w:tcPr>
            <w:tcW w:w="1848" w:type="dxa"/>
            <w:tcBorders>
              <w:top w:val="nil"/>
              <w:left w:val="single" w:sz="4" w:space="0" w:color="auto"/>
              <w:bottom w:val="nil"/>
              <w:right w:val="single" w:sz="4" w:space="0" w:color="auto"/>
            </w:tcBorders>
            <w:vAlign w:val="center"/>
          </w:tcPr>
          <w:p w14:paraId="44DFE4DD" w14:textId="77777777" w:rsidR="0071245C" w:rsidRDefault="0071245C" w:rsidP="00C74263">
            <w:pPr>
              <w:pStyle w:val="TAC"/>
              <w:rPr>
                <w:szCs w:val="18"/>
                <w:lang w:val="en-US"/>
              </w:rPr>
            </w:pPr>
          </w:p>
        </w:tc>
        <w:tc>
          <w:tcPr>
            <w:tcW w:w="1878" w:type="dxa"/>
            <w:tcBorders>
              <w:top w:val="nil"/>
              <w:left w:val="single" w:sz="4" w:space="0" w:color="auto"/>
              <w:bottom w:val="nil"/>
              <w:right w:val="single" w:sz="4" w:space="0" w:color="auto"/>
            </w:tcBorders>
            <w:vAlign w:val="center"/>
          </w:tcPr>
          <w:p w14:paraId="5C5BBF03"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BBAFEE" w14:textId="77777777" w:rsidR="0071245C" w:rsidRDefault="0071245C" w:rsidP="00C74263">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9590F22" w14:textId="77777777" w:rsidR="0071245C" w:rsidRDefault="0071245C" w:rsidP="00C74263">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58A664BD" w14:textId="77777777" w:rsidR="0071245C" w:rsidRDefault="0071245C" w:rsidP="00C74263">
            <w:pPr>
              <w:pStyle w:val="TAC"/>
              <w:rPr>
                <w:szCs w:val="18"/>
                <w:lang w:val="en-US" w:eastAsia="zh-CN"/>
              </w:rPr>
            </w:pPr>
          </w:p>
        </w:tc>
      </w:tr>
      <w:tr w:rsidR="0071245C" w14:paraId="1C76BA2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817B201" w14:textId="77777777" w:rsidR="0071245C" w:rsidRDefault="0071245C" w:rsidP="00C74263">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30149C58"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BEAD7E" w14:textId="77777777" w:rsidR="0071245C" w:rsidRDefault="0071245C" w:rsidP="00C74263">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12863A"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B4358B" w14:textId="77777777" w:rsidR="0071245C" w:rsidRDefault="0071245C" w:rsidP="00C74263">
            <w:pPr>
              <w:pStyle w:val="TAC"/>
              <w:rPr>
                <w:szCs w:val="18"/>
                <w:lang w:val="en-US" w:eastAsia="zh-CN"/>
              </w:rPr>
            </w:pPr>
          </w:p>
        </w:tc>
      </w:tr>
      <w:tr w:rsidR="0071245C" w14:paraId="5C5B07EA" w14:textId="77777777" w:rsidTr="00C74263">
        <w:trPr>
          <w:trHeight w:val="29"/>
        </w:trPr>
        <w:tc>
          <w:tcPr>
            <w:tcW w:w="1848" w:type="dxa"/>
            <w:tcBorders>
              <w:top w:val="nil"/>
              <w:left w:val="single" w:sz="4" w:space="0" w:color="auto"/>
              <w:bottom w:val="nil"/>
              <w:right w:val="single" w:sz="4" w:space="0" w:color="auto"/>
            </w:tcBorders>
            <w:vAlign w:val="center"/>
          </w:tcPr>
          <w:p w14:paraId="11CFA3BD" w14:textId="77777777" w:rsidR="0071245C" w:rsidRDefault="0071245C" w:rsidP="00C74263">
            <w:pPr>
              <w:pStyle w:val="TAC"/>
              <w:rPr>
                <w:szCs w:val="18"/>
                <w:lang w:val="en-US"/>
              </w:rPr>
            </w:pPr>
            <w:r>
              <w:rPr>
                <w:rFonts w:eastAsia="MS Mincho"/>
                <w:lang w:val="en-US" w:eastAsia="zh-CN"/>
              </w:rPr>
              <w:t>CA_n24A-n48A-n77(2A)</w:t>
            </w:r>
          </w:p>
        </w:tc>
        <w:tc>
          <w:tcPr>
            <w:tcW w:w="1878" w:type="dxa"/>
            <w:tcBorders>
              <w:top w:val="nil"/>
              <w:left w:val="single" w:sz="4" w:space="0" w:color="auto"/>
              <w:bottom w:val="nil"/>
              <w:right w:val="single" w:sz="4" w:space="0" w:color="auto"/>
            </w:tcBorders>
            <w:vAlign w:val="center"/>
          </w:tcPr>
          <w:p w14:paraId="65C95287"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6FE476" w14:textId="77777777" w:rsidR="0071245C" w:rsidRDefault="0071245C" w:rsidP="00C74263">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A9C7C1B" w14:textId="77777777" w:rsidR="0071245C" w:rsidRDefault="0071245C" w:rsidP="00C74263">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051C764" w14:textId="77777777" w:rsidR="0071245C" w:rsidRDefault="0071245C" w:rsidP="00C74263">
            <w:pPr>
              <w:pStyle w:val="TAC"/>
              <w:rPr>
                <w:szCs w:val="18"/>
                <w:lang w:val="en-US" w:eastAsia="zh-CN"/>
              </w:rPr>
            </w:pPr>
            <w:r>
              <w:rPr>
                <w:szCs w:val="18"/>
                <w:lang w:val="en-US" w:eastAsia="zh-CN"/>
              </w:rPr>
              <w:t>0</w:t>
            </w:r>
          </w:p>
        </w:tc>
      </w:tr>
      <w:tr w:rsidR="0071245C" w14:paraId="2D53C851" w14:textId="77777777" w:rsidTr="00C74263">
        <w:trPr>
          <w:trHeight w:val="29"/>
        </w:trPr>
        <w:tc>
          <w:tcPr>
            <w:tcW w:w="1848" w:type="dxa"/>
            <w:tcBorders>
              <w:top w:val="nil"/>
              <w:left w:val="single" w:sz="4" w:space="0" w:color="auto"/>
              <w:bottom w:val="nil"/>
              <w:right w:val="single" w:sz="4" w:space="0" w:color="auto"/>
            </w:tcBorders>
            <w:vAlign w:val="center"/>
          </w:tcPr>
          <w:p w14:paraId="2B4B8BE1" w14:textId="77777777" w:rsidR="0071245C" w:rsidRDefault="0071245C" w:rsidP="00C74263">
            <w:pPr>
              <w:pStyle w:val="TAC"/>
              <w:rPr>
                <w:szCs w:val="18"/>
                <w:lang w:val="en-US"/>
              </w:rPr>
            </w:pPr>
          </w:p>
        </w:tc>
        <w:tc>
          <w:tcPr>
            <w:tcW w:w="1878" w:type="dxa"/>
            <w:tcBorders>
              <w:top w:val="nil"/>
              <w:left w:val="single" w:sz="4" w:space="0" w:color="auto"/>
              <w:bottom w:val="nil"/>
              <w:right w:val="single" w:sz="4" w:space="0" w:color="auto"/>
            </w:tcBorders>
            <w:vAlign w:val="center"/>
          </w:tcPr>
          <w:p w14:paraId="0C41FFDF"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01CC47" w14:textId="77777777" w:rsidR="0071245C" w:rsidRDefault="0071245C" w:rsidP="00C74263">
            <w:pPr>
              <w:pStyle w:val="TAC"/>
              <w:rPr>
                <w:lang w:val="en-US"/>
              </w:rPr>
            </w:pPr>
            <w:r>
              <w:rPr>
                <w:rFonts w:eastAsia="MS Mincho"/>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F069775" w14:textId="77777777" w:rsidR="0071245C" w:rsidRDefault="0071245C" w:rsidP="00C74263">
            <w:pPr>
              <w:pStyle w:val="TAC"/>
              <w:rPr>
                <w:rFonts w:ascii="Calibri" w:eastAsia="MS Mincho" w:hAnsi="Calibri"/>
                <w:sz w:val="21"/>
                <w:lang w:val="en-US" w:eastAsia="zh-CN"/>
              </w:rPr>
            </w:pPr>
            <w:r>
              <w:rPr>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6AED5146" w14:textId="77777777" w:rsidR="0071245C" w:rsidRDefault="0071245C" w:rsidP="00C74263">
            <w:pPr>
              <w:pStyle w:val="TAC"/>
              <w:rPr>
                <w:szCs w:val="18"/>
                <w:lang w:val="en-US" w:eastAsia="zh-CN"/>
              </w:rPr>
            </w:pPr>
          </w:p>
        </w:tc>
      </w:tr>
      <w:tr w:rsidR="0071245C" w14:paraId="198A0AA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23895D5" w14:textId="77777777" w:rsidR="0071245C" w:rsidRDefault="0071245C" w:rsidP="00C74263">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FD8CE04"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644DCA" w14:textId="77777777" w:rsidR="0071245C" w:rsidRDefault="0071245C" w:rsidP="00C74263">
            <w:pPr>
              <w:pStyle w:val="TAC"/>
              <w:rPr>
                <w:lang w:val="en-US"/>
              </w:rPr>
            </w:pPr>
            <w:r>
              <w:rPr>
                <w:rFonts w:eastAsia="MS Mincho"/>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092329" w14:textId="77777777" w:rsidR="0071245C" w:rsidRDefault="0071245C" w:rsidP="00C74263">
            <w:pPr>
              <w:pStyle w:val="TAC"/>
              <w:rPr>
                <w:rFonts w:ascii="Calibri" w:eastAsia="MS Mincho"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1396C180" w14:textId="77777777" w:rsidR="0071245C" w:rsidRDefault="0071245C" w:rsidP="00C74263">
            <w:pPr>
              <w:pStyle w:val="TAC"/>
              <w:rPr>
                <w:szCs w:val="18"/>
                <w:lang w:val="en-US" w:eastAsia="zh-CN"/>
              </w:rPr>
            </w:pPr>
          </w:p>
        </w:tc>
      </w:tr>
      <w:tr w:rsidR="0071245C" w14:paraId="79FF26C0" w14:textId="77777777" w:rsidTr="00C74263">
        <w:trPr>
          <w:trHeight w:val="29"/>
        </w:trPr>
        <w:tc>
          <w:tcPr>
            <w:tcW w:w="1848" w:type="dxa"/>
            <w:tcBorders>
              <w:top w:val="nil"/>
              <w:left w:val="single" w:sz="4" w:space="0" w:color="auto"/>
              <w:bottom w:val="nil"/>
              <w:right w:val="single" w:sz="4" w:space="0" w:color="auto"/>
            </w:tcBorders>
            <w:vAlign w:val="center"/>
          </w:tcPr>
          <w:p w14:paraId="5FC7FA51" w14:textId="77777777" w:rsidR="0071245C" w:rsidRDefault="0071245C" w:rsidP="00C74263">
            <w:pPr>
              <w:pStyle w:val="TAC"/>
              <w:rPr>
                <w:szCs w:val="18"/>
                <w:lang w:val="en-US"/>
              </w:rPr>
            </w:pPr>
            <w:r>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
          <w:p w14:paraId="15DAD81C"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A1661E" w14:textId="77777777" w:rsidR="0071245C" w:rsidRDefault="0071245C" w:rsidP="00C74263">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5D74C5D" w14:textId="77777777" w:rsidR="0071245C" w:rsidRDefault="0071245C" w:rsidP="00C74263">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F995FDB" w14:textId="77777777" w:rsidR="0071245C" w:rsidRDefault="0071245C" w:rsidP="00C74263">
            <w:pPr>
              <w:pStyle w:val="TAC"/>
              <w:rPr>
                <w:szCs w:val="18"/>
                <w:lang w:val="en-US" w:eastAsia="zh-CN"/>
              </w:rPr>
            </w:pPr>
            <w:r>
              <w:rPr>
                <w:lang w:val="en-US" w:eastAsia="zh-CN"/>
              </w:rPr>
              <w:t>0</w:t>
            </w:r>
          </w:p>
        </w:tc>
      </w:tr>
      <w:tr w:rsidR="0071245C" w14:paraId="442AE074" w14:textId="77777777" w:rsidTr="00C74263">
        <w:trPr>
          <w:trHeight w:val="29"/>
        </w:trPr>
        <w:tc>
          <w:tcPr>
            <w:tcW w:w="1848" w:type="dxa"/>
            <w:tcBorders>
              <w:top w:val="nil"/>
              <w:left w:val="single" w:sz="4" w:space="0" w:color="auto"/>
              <w:bottom w:val="nil"/>
              <w:right w:val="single" w:sz="4" w:space="0" w:color="auto"/>
            </w:tcBorders>
            <w:vAlign w:val="center"/>
          </w:tcPr>
          <w:p w14:paraId="4C7E9DEB" w14:textId="77777777" w:rsidR="0071245C" w:rsidRDefault="0071245C" w:rsidP="00C74263">
            <w:pPr>
              <w:pStyle w:val="TAC"/>
              <w:rPr>
                <w:szCs w:val="18"/>
                <w:lang w:val="en-US"/>
              </w:rPr>
            </w:pPr>
          </w:p>
        </w:tc>
        <w:tc>
          <w:tcPr>
            <w:tcW w:w="1878" w:type="dxa"/>
            <w:tcBorders>
              <w:top w:val="nil"/>
              <w:left w:val="single" w:sz="4" w:space="0" w:color="auto"/>
              <w:bottom w:val="nil"/>
              <w:right w:val="single" w:sz="4" w:space="0" w:color="auto"/>
            </w:tcBorders>
            <w:vAlign w:val="center"/>
          </w:tcPr>
          <w:p w14:paraId="307D181D"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12DEE9" w14:textId="77777777" w:rsidR="0071245C" w:rsidRDefault="0071245C" w:rsidP="00C74263">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FE6A55" w14:textId="77777777" w:rsidR="0071245C" w:rsidRDefault="0071245C" w:rsidP="00C74263">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4B4228FA" w14:textId="77777777" w:rsidR="0071245C" w:rsidRDefault="0071245C" w:rsidP="00C74263">
            <w:pPr>
              <w:pStyle w:val="TAC"/>
              <w:rPr>
                <w:szCs w:val="18"/>
                <w:lang w:val="en-US" w:eastAsia="zh-CN"/>
              </w:rPr>
            </w:pPr>
          </w:p>
        </w:tc>
      </w:tr>
      <w:tr w:rsidR="0071245C" w14:paraId="604970C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BF18F9E" w14:textId="77777777" w:rsidR="0071245C" w:rsidRDefault="0071245C" w:rsidP="00C74263">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3D1F7332"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9313FC" w14:textId="77777777" w:rsidR="0071245C" w:rsidRDefault="0071245C" w:rsidP="00C74263">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72AE0B" w14:textId="77777777" w:rsidR="0071245C" w:rsidRDefault="0071245C" w:rsidP="00C74263">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058BD3CF" w14:textId="77777777" w:rsidR="0071245C" w:rsidRDefault="0071245C" w:rsidP="00C74263">
            <w:pPr>
              <w:pStyle w:val="TAC"/>
              <w:rPr>
                <w:szCs w:val="18"/>
                <w:lang w:val="en-US" w:eastAsia="zh-CN"/>
              </w:rPr>
            </w:pPr>
          </w:p>
        </w:tc>
      </w:tr>
      <w:tr w:rsidR="0071245C" w14:paraId="6362638F"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C77A408" w14:textId="77777777" w:rsidR="0071245C" w:rsidRDefault="0071245C" w:rsidP="00C74263">
            <w:pPr>
              <w:pStyle w:val="TAC"/>
              <w:rPr>
                <w:rFonts w:cs="Arial"/>
                <w:szCs w:val="18"/>
                <w:lang w:val="en-US" w:eastAsia="zh-CN"/>
              </w:rPr>
            </w:pPr>
            <w:r>
              <w:rPr>
                <w:rFonts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14DCB3C8" w14:textId="77777777" w:rsidR="0071245C" w:rsidRDefault="0071245C" w:rsidP="00C74263">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1E9B048" w14:textId="77777777" w:rsidR="0071245C" w:rsidRDefault="0071245C" w:rsidP="00C74263">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D1CB5F0" w14:textId="77777777" w:rsidR="0071245C" w:rsidRDefault="0071245C" w:rsidP="00C74263">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17C94B9" w14:textId="77777777" w:rsidR="0071245C" w:rsidRDefault="0071245C" w:rsidP="00C74263">
            <w:pPr>
              <w:pStyle w:val="TAC"/>
              <w:rPr>
                <w:rFonts w:cs="Arial"/>
                <w:szCs w:val="18"/>
                <w:lang w:val="en-US" w:eastAsia="zh-CN"/>
              </w:rPr>
            </w:pPr>
            <w:r>
              <w:rPr>
                <w:rFonts w:cs="Arial"/>
                <w:szCs w:val="18"/>
                <w:lang w:val="en-US" w:eastAsia="zh-CN"/>
              </w:rPr>
              <w:t>0</w:t>
            </w:r>
          </w:p>
        </w:tc>
      </w:tr>
      <w:tr w:rsidR="0071245C" w14:paraId="5AECA236" w14:textId="77777777" w:rsidTr="00C74263">
        <w:trPr>
          <w:trHeight w:val="29"/>
        </w:trPr>
        <w:tc>
          <w:tcPr>
            <w:tcW w:w="1848" w:type="dxa"/>
            <w:tcBorders>
              <w:top w:val="nil"/>
              <w:left w:val="single" w:sz="4" w:space="0" w:color="auto"/>
              <w:bottom w:val="nil"/>
              <w:right w:val="single" w:sz="4" w:space="0" w:color="auto"/>
            </w:tcBorders>
            <w:vAlign w:val="center"/>
          </w:tcPr>
          <w:p w14:paraId="5092436F" w14:textId="77777777" w:rsidR="0071245C" w:rsidRDefault="0071245C" w:rsidP="00C74263">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1631D50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C6A0B3" w14:textId="77777777" w:rsidR="0071245C" w:rsidRDefault="0071245C" w:rsidP="00C74263">
            <w:pPr>
              <w:pStyle w:val="TAC"/>
              <w:rPr>
                <w:rFonts w:cs="Arial"/>
                <w:szCs w:val="18"/>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F0FB21E" w14:textId="77777777" w:rsidR="0071245C" w:rsidRDefault="0071245C" w:rsidP="00C74263">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831007E" w14:textId="77777777" w:rsidR="0071245C" w:rsidRDefault="0071245C" w:rsidP="00C74263">
            <w:pPr>
              <w:pStyle w:val="TAC"/>
              <w:rPr>
                <w:rFonts w:cs="Arial"/>
                <w:szCs w:val="18"/>
                <w:lang w:val="en-US" w:eastAsia="zh-CN"/>
              </w:rPr>
            </w:pPr>
          </w:p>
        </w:tc>
      </w:tr>
      <w:tr w:rsidR="0071245C" w14:paraId="7D77763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317D38C" w14:textId="77777777" w:rsidR="0071245C" w:rsidRDefault="0071245C" w:rsidP="00C74263">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41B8B3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858EE" w14:textId="77777777" w:rsidR="0071245C" w:rsidRDefault="0071245C" w:rsidP="00C74263">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3872C9"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6985811" w14:textId="77777777" w:rsidR="0071245C" w:rsidRDefault="0071245C" w:rsidP="00C74263">
            <w:pPr>
              <w:pStyle w:val="TAC"/>
              <w:rPr>
                <w:rFonts w:cs="Arial"/>
                <w:szCs w:val="18"/>
                <w:lang w:val="en-US" w:eastAsia="zh-CN"/>
              </w:rPr>
            </w:pPr>
          </w:p>
        </w:tc>
      </w:tr>
      <w:tr w:rsidR="0071245C" w14:paraId="3CF7B0FF"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AFF075A" w14:textId="77777777" w:rsidR="0071245C" w:rsidRDefault="0071245C" w:rsidP="00C74263">
            <w:pPr>
              <w:pStyle w:val="TAC"/>
              <w:rPr>
                <w:rFonts w:cs="Arial"/>
                <w:szCs w:val="18"/>
                <w:lang w:val="en-US" w:eastAsia="zh-CN"/>
              </w:rPr>
            </w:pPr>
            <w:r>
              <w:rPr>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54C9ECC6" w14:textId="77777777" w:rsidR="0071245C" w:rsidRDefault="0071245C" w:rsidP="00C74263">
            <w:pPr>
              <w:pStyle w:val="TAC"/>
              <w:rPr>
                <w:rFonts w:cs="Arial"/>
                <w:szCs w:val="18"/>
                <w:lang w:val="en-US" w:eastAsia="zh-CN"/>
              </w:rPr>
            </w:pPr>
            <w:r>
              <w:rPr>
                <w:rFonts w:cs="Arial"/>
                <w:szCs w:val="18"/>
                <w:lang w:val="en-US" w:eastAsia="zh-CN"/>
              </w:rPr>
              <w:t>CA_n25A-n38A</w:t>
            </w:r>
          </w:p>
          <w:p w14:paraId="618D431E" w14:textId="77777777" w:rsidR="0071245C" w:rsidRDefault="0071245C" w:rsidP="00C74263">
            <w:pPr>
              <w:pStyle w:val="TAC"/>
              <w:rPr>
                <w:rFonts w:cs="Arial"/>
                <w:szCs w:val="18"/>
                <w:lang w:val="en-US" w:eastAsia="zh-CN"/>
              </w:rPr>
            </w:pPr>
            <w:r>
              <w:rPr>
                <w:rFonts w:cs="Arial"/>
                <w:szCs w:val="18"/>
                <w:lang w:val="en-US" w:eastAsia="zh-CN"/>
              </w:rPr>
              <w:t>CA_n25A-n66A</w:t>
            </w:r>
          </w:p>
          <w:p w14:paraId="0354B1EA" w14:textId="77777777" w:rsidR="0071245C" w:rsidRDefault="0071245C" w:rsidP="00C74263">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633A1394" w14:textId="77777777" w:rsidR="0071245C" w:rsidRDefault="0071245C" w:rsidP="00C74263">
            <w:pPr>
              <w:pStyle w:val="TAC"/>
              <w:rPr>
                <w:rFonts w:cs="Arial"/>
                <w:szCs w:val="18"/>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0E101A"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48C7F2D" w14:textId="77777777" w:rsidR="0071245C" w:rsidRDefault="0071245C" w:rsidP="00C74263">
            <w:pPr>
              <w:pStyle w:val="TAC"/>
              <w:rPr>
                <w:rFonts w:cs="Arial"/>
                <w:szCs w:val="18"/>
                <w:lang w:val="en-US" w:eastAsia="zh-CN"/>
              </w:rPr>
            </w:pPr>
            <w:r>
              <w:rPr>
                <w:rFonts w:cs="Arial"/>
                <w:szCs w:val="18"/>
                <w:lang w:val="en-US" w:eastAsia="zh-CN"/>
              </w:rPr>
              <w:t>0</w:t>
            </w:r>
          </w:p>
        </w:tc>
      </w:tr>
      <w:tr w:rsidR="0071245C" w14:paraId="05053AEE" w14:textId="77777777" w:rsidTr="00C74263">
        <w:trPr>
          <w:trHeight w:val="29"/>
        </w:trPr>
        <w:tc>
          <w:tcPr>
            <w:tcW w:w="1848" w:type="dxa"/>
            <w:tcBorders>
              <w:top w:val="nil"/>
              <w:left w:val="single" w:sz="4" w:space="0" w:color="auto"/>
              <w:bottom w:val="nil"/>
              <w:right w:val="single" w:sz="4" w:space="0" w:color="auto"/>
            </w:tcBorders>
            <w:vAlign w:val="center"/>
          </w:tcPr>
          <w:p w14:paraId="054E03B4" w14:textId="77777777" w:rsidR="0071245C" w:rsidRDefault="0071245C" w:rsidP="00C74263">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1CF0B46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6C7F6" w14:textId="77777777" w:rsidR="0071245C" w:rsidRDefault="0071245C" w:rsidP="00C74263">
            <w:pPr>
              <w:pStyle w:val="TAC"/>
              <w:rPr>
                <w:rFonts w:cs="Arial"/>
                <w:szCs w:val="18"/>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B7206B5"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77F52B" w14:textId="77777777" w:rsidR="0071245C" w:rsidRDefault="0071245C" w:rsidP="00C74263">
            <w:pPr>
              <w:pStyle w:val="TAC"/>
              <w:rPr>
                <w:rFonts w:cs="Arial"/>
                <w:szCs w:val="18"/>
                <w:lang w:val="en-US" w:eastAsia="zh-CN"/>
              </w:rPr>
            </w:pPr>
          </w:p>
        </w:tc>
      </w:tr>
      <w:tr w:rsidR="0071245C" w14:paraId="37CDBBA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4B27ACD" w14:textId="77777777" w:rsidR="0071245C" w:rsidRDefault="0071245C" w:rsidP="00C74263">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E1DE91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49A76" w14:textId="77777777" w:rsidR="0071245C" w:rsidRDefault="0071245C" w:rsidP="00C74263">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2658B1"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8253E24" w14:textId="77777777" w:rsidR="0071245C" w:rsidRDefault="0071245C" w:rsidP="00C74263">
            <w:pPr>
              <w:pStyle w:val="TAC"/>
              <w:rPr>
                <w:rFonts w:cs="Arial"/>
                <w:szCs w:val="18"/>
                <w:lang w:val="en-US" w:eastAsia="zh-CN"/>
              </w:rPr>
            </w:pPr>
          </w:p>
        </w:tc>
      </w:tr>
      <w:tr w:rsidR="0071245C" w14:paraId="424D954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AA3CD14" w14:textId="77777777" w:rsidR="0071245C" w:rsidRDefault="0071245C" w:rsidP="00C74263">
            <w:pPr>
              <w:pStyle w:val="TAC"/>
              <w:rPr>
                <w:rFonts w:cs="Arial"/>
                <w:szCs w:val="18"/>
                <w:lang w:val="en-US" w:eastAsia="zh-CN"/>
              </w:rPr>
            </w:pPr>
            <w:r>
              <w:rPr>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28FF5DF2" w14:textId="77777777" w:rsidR="0071245C" w:rsidRDefault="0071245C" w:rsidP="00C74263">
            <w:pPr>
              <w:pStyle w:val="TAC"/>
              <w:rPr>
                <w:rFonts w:cs="Arial"/>
                <w:szCs w:val="18"/>
                <w:lang w:val="en-US" w:eastAsia="zh-CN"/>
              </w:rPr>
            </w:pPr>
            <w:r>
              <w:rPr>
                <w:rFonts w:cs="Arial"/>
                <w:szCs w:val="18"/>
                <w:lang w:val="en-US" w:eastAsia="zh-CN"/>
              </w:rPr>
              <w:t>CA_n25A-n38A</w:t>
            </w:r>
          </w:p>
          <w:p w14:paraId="67C3D30B" w14:textId="77777777" w:rsidR="0071245C" w:rsidRDefault="0071245C" w:rsidP="00C74263">
            <w:pPr>
              <w:pStyle w:val="TAC"/>
              <w:rPr>
                <w:rFonts w:cs="Arial"/>
                <w:szCs w:val="18"/>
                <w:lang w:val="en-US" w:eastAsia="zh-CN"/>
              </w:rPr>
            </w:pPr>
            <w:r>
              <w:rPr>
                <w:rFonts w:cs="Arial"/>
                <w:szCs w:val="18"/>
                <w:lang w:val="en-US" w:eastAsia="zh-CN"/>
              </w:rPr>
              <w:t>CA_n25A-n66A</w:t>
            </w:r>
          </w:p>
          <w:p w14:paraId="5E844DCC" w14:textId="77777777" w:rsidR="0071245C" w:rsidRDefault="0071245C" w:rsidP="00C74263">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14A96E2B" w14:textId="77777777" w:rsidR="0071245C" w:rsidRDefault="0071245C" w:rsidP="00C74263">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2F4200B" w14:textId="77777777" w:rsidR="0071245C" w:rsidRDefault="0071245C" w:rsidP="00C74263">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2A7E1738" w14:textId="77777777" w:rsidR="0071245C" w:rsidRDefault="0071245C" w:rsidP="00C74263">
            <w:pPr>
              <w:pStyle w:val="TAC"/>
              <w:rPr>
                <w:rFonts w:cs="Arial"/>
                <w:szCs w:val="18"/>
                <w:lang w:val="en-US" w:eastAsia="zh-CN"/>
              </w:rPr>
            </w:pPr>
            <w:r>
              <w:rPr>
                <w:rFonts w:cs="Arial"/>
                <w:szCs w:val="18"/>
                <w:lang w:val="en-US" w:eastAsia="zh-CN"/>
              </w:rPr>
              <w:t>0</w:t>
            </w:r>
          </w:p>
        </w:tc>
      </w:tr>
      <w:tr w:rsidR="0071245C" w14:paraId="3B1125CE" w14:textId="77777777" w:rsidTr="00C74263">
        <w:trPr>
          <w:trHeight w:val="29"/>
        </w:trPr>
        <w:tc>
          <w:tcPr>
            <w:tcW w:w="1848" w:type="dxa"/>
            <w:tcBorders>
              <w:top w:val="nil"/>
              <w:left w:val="single" w:sz="4" w:space="0" w:color="auto"/>
              <w:bottom w:val="nil"/>
              <w:right w:val="single" w:sz="4" w:space="0" w:color="auto"/>
            </w:tcBorders>
            <w:vAlign w:val="center"/>
          </w:tcPr>
          <w:p w14:paraId="3564F879" w14:textId="77777777" w:rsidR="0071245C" w:rsidRDefault="0071245C" w:rsidP="00C74263">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7D9D037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AA6FA" w14:textId="77777777" w:rsidR="0071245C" w:rsidRDefault="0071245C" w:rsidP="00C74263">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70487E2"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DDB262" w14:textId="77777777" w:rsidR="0071245C" w:rsidRDefault="0071245C" w:rsidP="00C74263">
            <w:pPr>
              <w:pStyle w:val="TAC"/>
              <w:rPr>
                <w:rFonts w:cs="Arial"/>
                <w:szCs w:val="18"/>
                <w:lang w:val="en-US" w:eastAsia="zh-CN"/>
              </w:rPr>
            </w:pPr>
          </w:p>
        </w:tc>
      </w:tr>
      <w:tr w:rsidR="0071245C" w14:paraId="2F41422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BE41F43" w14:textId="77777777" w:rsidR="0071245C" w:rsidRDefault="0071245C" w:rsidP="00C74263">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990158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957FE7" w14:textId="77777777" w:rsidR="0071245C" w:rsidRDefault="0071245C" w:rsidP="00C74263">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58A7CB"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D29FFA5" w14:textId="77777777" w:rsidR="0071245C" w:rsidRDefault="0071245C" w:rsidP="00C74263">
            <w:pPr>
              <w:pStyle w:val="TAC"/>
              <w:rPr>
                <w:rFonts w:cs="Arial"/>
                <w:szCs w:val="18"/>
                <w:lang w:val="en-US" w:eastAsia="zh-CN"/>
              </w:rPr>
            </w:pPr>
          </w:p>
        </w:tc>
      </w:tr>
      <w:tr w:rsidR="0071245C" w14:paraId="2F636C20"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59454AB" w14:textId="77777777" w:rsidR="0071245C" w:rsidRDefault="0071245C" w:rsidP="00C74263">
            <w:pPr>
              <w:pStyle w:val="TAC"/>
              <w:rPr>
                <w:rFonts w:cs="Arial"/>
                <w:szCs w:val="18"/>
                <w:lang w:val="en-US" w:eastAsia="zh-CN"/>
              </w:rPr>
            </w:pPr>
            <w:r>
              <w:rPr>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56811749" w14:textId="77777777" w:rsidR="0071245C" w:rsidRDefault="0071245C" w:rsidP="00C74263">
            <w:pPr>
              <w:pStyle w:val="TAC"/>
              <w:rPr>
                <w:rFonts w:cs="Arial"/>
                <w:szCs w:val="18"/>
              </w:rPr>
            </w:pPr>
            <w:r>
              <w:rPr>
                <w:rFonts w:cs="Arial"/>
                <w:szCs w:val="18"/>
              </w:rPr>
              <w:t>CA_n25A-n38A</w:t>
            </w:r>
          </w:p>
          <w:p w14:paraId="31672C67" w14:textId="77777777" w:rsidR="0071245C" w:rsidRDefault="0071245C" w:rsidP="00C74263">
            <w:pPr>
              <w:pStyle w:val="TAC"/>
              <w:rPr>
                <w:rFonts w:cs="Arial"/>
                <w:szCs w:val="18"/>
              </w:rPr>
            </w:pPr>
            <w:r>
              <w:rPr>
                <w:rFonts w:cs="Arial"/>
                <w:szCs w:val="18"/>
              </w:rPr>
              <w:t>CA_n25A-n66A</w:t>
            </w:r>
          </w:p>
          <w:p w14:paraId="5E1F3FF0" w14:textId="77777777" w:rsidR="0071245C" w:rsidRDefault="0071245C" w:rsidP="00C74263">
            <w:pPr>
              <w:pStyle w:val="TAC"/>
              <w:rPr>
                <w:lang w:val="en-US" w:eastAsia="zh-CN"/>
              </w:rPr>
            </w:pPr>
            <w:r>
              <w:rPr>
                <w:rFonts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6FE4AFD4" w14:textId="77777777" w:rsidR="0071245C" w:rsidRDefault="0071245C" w:rsidP="00C74263">
            <w:pPr>
              <w:pStyle w:val="TAC"/>
              <w:rPr>
                <w:rFonts w:cs="Arial"/>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33A4975" w14:textId="77777777" w:rsidR="0071245C" w:rsidRDefault="0071245C" w:rsidP="00C74263">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E20E7A4" w14:textId="77777777" w:rsidR="0071245C" w:rsidRDefault="0071245C" w:rsidP="00C74263">
            <w:pPr>
              <w:pStyle w:val="TAC"/>
              <w:rPr>
                <w:rFonts w:cs="Arial"/>
                <w:szCs w:val="18"/>
                <w:lang w:val="en-US" w:eastAsia="zh-CN"/>
              </w:rPr>
            </w:pPr>
            <w:r>
              <w:rPr>
                <w:rFonts w:cs="Arial"/>
                <w:szCs w:val="18"/>
                <w:lang w:val="en-US" w:eastAsia="zh-CN"/>
              </w:rPr>
              <w:t>0</w:t>
            </w:r>
          </w:p>
        </w:tc>
      </w:tr>
      <w:tr w:rsidR="0071245C" w14:paraId="2A460352" w14:textId="77777777" w:rsidTr="00C74263">
        <w:trPr>
          <w:trHeight w:val="29"/>
        </w:trPr>
        <w:tc>
          <w:tcPr>
            <w:tcW w:w="1848" w:type="dxa"/>
            <w:tcBorders>
              <w:top w:val="nil"/>
              <w:left w:val="single" w:sz="4" w:space="0" w:color="auto"/>
              <w:bottom w:val="nil"/>
              <w:right w:val="single" w:sz="4" w:space="0" w:color="auto"/>
            </w:tcBorders>
          </w:tcPr>
          <w:p w14:paraId="1437D089" w14:textId="77777777" w:rsidR="0071245C" w:rsidRDefault="0071245C" w:rsidP="00C74263">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3C47C12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C8F305" w14:textId="77777777" w:rsidR="0071245C" w:rsidRDefault="0071245C" w:rsidP="00C74263">
            <w:pPr>
              <w:pStyle w:val="TAC"/>
              <w:rPr>
                <w:rFonts w:cs="Arial"/>
                <w:szCs w:val="18"/>
                <w:lang w:val="en-US" w:eastAsia="zh-CN"/>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31FCD19"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0C2075" w14:textId="77777777" w:rsidR="0071245C" w:rsidRDefault="0071245C" w:rsidP="00C74263">
            <w:pPr>
              <w:pStyle w:val="TAC"/>
              <w:rPr>
                <w:rFonts w:cs="Arial"/>
                <w:szCs w:val="18"/>
                <w:lang w:val="en-US" w:eastAsia="zh-CN"/>
              </w:rPr>
            </w:pPr>
          </w:p>
        </w:tc>
      </w:tr>
      <w:tr w:rsidR="0071245C" w14:paraId="465684D9" w14:textId="77777777" w:rsidTr="00C74263">
        <w:trPr>
          <w:trHeight w:val="29"/>
        </w:trPr>
        <w:tc>
          <w:tcPr>
            <w:tcW w:w="1848" w:type="dxa"/>
            <w:tcBorders>
              <w:top w:val="nil"/>
              <w:left w:val="single" w:sz="4" w:space="0" w:color="auto"/>
              <w:bottom w:val="single" w:sz="4" w:space="0" w:color="auto"/>
              <w:right w:val="single" w:sz="4" w:space="0" w:color="auto"/>
            </w:tcBorders>
          </w:tcPr>
          <w:p w14:paraId="5AFA19F5" w14:textId="77777777" w:rsidR="0071245C" w:rsidRDefault="0071245C" w:rsidP="00C74263">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47C2BC8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4C819F5" w14:textId="77777777" w:rsidR="0071245C" w:rsidRDefault="0071245C" w:rsidP="00C74263">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989056" w14:textId="77777777" w:rsidR="0071245C" w:rsidRDefault="0071245C" w:rsidP="00C74263">
            <w:pPr>
              <w:pStyle w:val="TAC"/>
              <w:rPr>
                <w:lang w:val="en-US" w:eastAsia="zh-CN"/>
              </w:rPr>
            </w:pPr>
            <w:r>
              <w:rPr>
                <w:lang w:val="en-US" w:eastAsia="zh-CN" w:bidi="ar"/>
              </w:rPr>
              <w:t>CA_n66(2A)_BCS</w:t>
            </w:r>
            <w:r>
              <w:rPr>
                <w:rFonts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6E62643" w14:textId="77777777" w:rsidR="0071245C" w:rsidRDefault="0071245C" w:rsidP="00C74263">
            <w:pPr>
              <w:pStyle w:val="TAC"/>
              <w:rPr>
                <w:rFonts w:cs="Arial"/>
                <w:szCs w:val="18"/>
                <w:lang w:val="en-US" w:eastAsia="zh-CN"/>
              </w:rPr>
            </w:pPr>
          </w:p>
        </w:tc>
      </w:tr>
      <w:tr w:rsidR="0071245C" w14:paraId="2842806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0334EA1" w14:textId="77777777" w:rsidR="0071245C" w:rsidRDefault="0071245C" w:rsidP="00C74263">
            <w:pPr>
              <w:pStyle w:val="TAC"/>
              <w:rPr>
                <w:rFonts w:cs="Arial"/>
                <w:szCs w:val="18"/>
                <w:lang w:val="en-US" w:eastAsia="zh-CN"/>
              </w:rPr>
            </w:pPr>
            <w:r>
              <w:rPr>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4B5C2924" w14:textId="77777777" w:rsidR="0071245C" w:rsidRDefault="0071245C" w:rsidP="00C74263">
            <w:pPr>
              <w:pStyle w:val="TAC"/>
              <w:rPr>
                <w:rFonts w:cs="Arial"/>
                <w:szCs w:val="18"/>
                <w:lang w:val="en-US" w:eastAsia="zh-CN"/>
              </w:rPr>
            </w:pPr>
            <w:r>
              <w:rPr>
                <w:rFonts w:cs="Arial"/>
                <w:szCs w:val="18"/>
                <w:lang w:val="en-US" w:eastAsia="zh-CN"/>
              </w:rPr>
              <w:t>CA_n25A-n38A</w:t>
            </w:r>
          </w:p>
          <w:p w14:paraId="29A31BD4" w14:textId="77777777" w:rsidR="0071245C" w:rsidRDefault="0071245C" w:rsidP="00C74263">
            <w:pPr>
              <w:pStyle w:val="TAC"/>
              <w:rPr>
                <w:rFonts w:cs="Arial"/>
                <w:szCs w:val="18"/>
                <w:lang w:val="en-US" w:eastAsia="zh-CN"/>
              </w:rPr>
            </w:pPr>
            <w:r>
              <w:rPr>
                <w:rFonts w:cs="Arial"/>
                <w:szCs w:val="18"/>
                <w:lang w:val="en-US" w:eastAsia="zh-CN"/>
              </w:rPr>
              <w:t>CA_n25A-n66A</w:t>
            </w:r>
          </w:p>
          <w:p w14:paraId="716F5C65" w14:textId="77777777" w:rsidR="0071245C" w:rsidRDefault="0071245C" w:rsidP="00C74263">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58387A5D" w14:textId="77777777" w:rsidR="0071245C" w:rsidRDefault="0071245C" w:rsidP="00C74263">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9BB1C61" w14:textId="77777777" w:rsidR="0071245C" w:rsidRDefault="0071245C" w:rsidP="00C74263">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A3C5980" w14:textId="77777777" w:rsidR="0071245C" w:rsidRDefault="0071245C" w:rsidP="00C74263">
            <w:pPr>
              <w:pStyle w:val="TAC"/>
              <w:rPr>
                <w:rFonts w:cs="Arial"/>
                <w:szCs w:val="18"/>
                <w:lang w:val="en-US" w:eastAsia="zh-CN"/>
              </w:rPr>
            </w:pPr>
            <w:r>
              <w:rPr>
                <w:rFonts w:cs="Arial"/>
                <w:szCs w:val="18"/>
                <w:lang w:val="en-US" w:eastAsia="zh-CN"/>
              </w:rPr>
              <w:t>0</w:t>
            </w:r>
          </w:p>
        </w:tc>
      </w:tr>
      <w:tr w:rsidR="0071245C" w14:paraId="5A473507" w14:textId="77777777" w:rsidTr="00C74263">
        <w:trPr>
          <w:trHeight w:val="29"/>
        </w:trPr>
        <w:tc>
          <w:tcPr>
            <w:tcW w:w="1848" w:type="dxa"/>
            <w:tcBorders>
              <w:top w:val="nil"/>
              <w:left w:val="single" w:sz="4" w:space="0" w:color="auto"/>
              <w:bottom w:val="nil"/>
              <w:right w:val="single" w:sz="4" w:space="0" w:color="auto"/>
            </w:tcBorders>
            <w:vAlign w:val="center"/>
          </w:tcPr>
          <w:p w14:paraId="1A44E7C1" w14:textId="77777777" w:rsidR="0071245C" w:rsidRDefault="0071245C" w:rsidP="00C74263">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607BA60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CA533" w14:textId="77777777" w:rsidR="0071245C" w:rsidRDefault="0071245C" w:rsidP="00C74263">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E7A3C6A" w14:textId="77777777" w:rsidR="0071245C" w:rsidRDefault="0071245C" w:rsidP="00C74263">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26C92C4" w14:textId="77777777" w:rsidR="0071245C" w:rsidRDefault="0071245C" w:rsidP="00C74263">
            <w:pPr>
              <w:pStyle w:val="TAC"/>
              <w:rPr>
                <w:rFonts w:cs="Arial"/>
                <w:szCs w:val="18"/>
                <w:lang w:val="en-US" w:eastAsia="zh-CN"/>
              </w:rPr>
            </w:pPr>
          </w:p>
        </w:tc>
      </w:tr>
      <w:tr w:rsidR="0071245C" w14:paraId="1DDB402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8CA46D9" w14:textId="77777777" w:rsidR="0071245C" w:rsidRDefault="0071245C" w:rsidP="00C74263">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30CF5F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448D0D" w14:textId="77777777" w:rsidR="0071245C" w:rsidRDefault="0071245C" w:rsidP="00C74263">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E3E56C" w14:textId="77777777" w:rsidR="0071245C" w:rsidRDefault="0071245C" w:rsidP="00C74263">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CE52578" w14:textId="77777777" w:rsidR="0071245C" w:rsidRDefault="0071245C" w:rsidP="00C74263">
            <w:pPr>
              <w:pStyle w:val="TAC"/>
              <w:rPr>
                <w:rFonts w:cs="Arial"/>
                <w:szCs w:val="18"/>
                <w:lang w:val="en-US" w:eastAsia="zh-CN"/>
              </w:rPr>
            </w:pPr>
          </w:p>
        </w:tc>
      </w:tr>
      <w:tr w:rsidR="0071245C" w14:paraId="5E27FE2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F386CDB" w14:textId="77777777" w:rsidR="0071245C" w:rsidRDefault="0071245C" w:rsidP="00C74263">
            <w:pPr>
              <w:pStyle w:val="TAC"/>
              <w:rPr>
                <w:lang w:val="en-US" w:eastAsia="zh-CN"/>
              </w:rPr>
            </w:pPr>
            <w:r>
              <w:rPr>
                <w:rFonts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32B50E36" w14:textId="77777777" w:rsidR="0071245C" w:rsidRDefault="0071245C" w:rsidP="00C74263">
            <w:pPr>
              <w:pStyle w:val="TAC"/>
              <w:rPr>
                <w:lang w:val="en-US" w:eastAsia="zh-CN"/>
              </w:rPr>
            </w:pPr>
            <w:r>
              <w:rPr>
                <w:lang w:val="en-US" w:eastAsia="zh-CN"/>
              </w:rPr>
              <w:t>CA_n25A-n38A</w:t>
            </w:r>
          </w:p>
          <w:p w14:paraId="66EF02CF" w14:textId="77777777" w:rsidR="0071245C" w:rsidRDefault="0071245C" w:rsidP="00C74263">
            <w:pPr>
              <w:pStyle w:val="TAC"/>
              <w:rPr>
                <w:lang w:val="en-US" w:eastAsia="zh-CN"/>
              </w:rPr>
            </w:pPr>
            <w:r>
              <w:rPr>
                <w:lang w:val="en-US" w:eastAsia="zh-CN"/>
              </w:rPr>
              <w:t>CA_n25A-n78A</w:t>
            </w:r>
          </w:p>
          <w:p w14:paraId="7A4BAD31" w14:textId="77777777" w:rsidR="0071245C" w:rsidRDefault="0071245C" w:rsidP="00C74263">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44402384" w14:textId="77777777" w:rsidR="0071245C" w:rsidRDefault="0071245C" w:rsidP="00C74263">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B9F5C63" w14:textId="77777777" w:rsidR="0071245C" w:rsidRDefault="0071245C" w:rsidP="00C74263">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BA82F35" w14:textId="77777777" w:rsidR="0071245C" w:rsidRDefault="0071245C" w:rsidP="00C74263">
            <w:pPr>
              <w:pStyle w:val="TAC"/>
              <w:rPr>
                <w:lang w:val="en-US" w:eastAsia="zh-CN"/>
              </w:rPr>
            </w:pPr>
            <w:r>
              <w:rPr>
                <w:rFonts w:cs="Arial"/>
                <w:szCs w:val="18"/>
                <w:lang w:val="en-US" w:eastAsia="zh-CN"/>
              </w:rPr>
              <w:t>0</w:t>
            </w:r>
          </w:p>
        </w:tc>
      </w:tr>
      <w:tr w:rsidR="0071245C" w14:paraId="0B547AB3" w14:textId="77777777" w:rsidTr="00C74263">
        <w:trPr>
          <w:trHeight w:val="29"/>
        </w:trPr>
        <w:tc>
          <w:tcPr>
            <w:tcW w:w="1848" w:type="dxa"/>
            <w:tcBorders>
              <w:top w:val="nil"/>
              <w:left w:val="single" w:sz="4" w:space="0" w:color="auto"/>
              <w:bottom w:val="nil"/>
              <w:right w:val="single" w:sz="4" w:space="0" w:color="auto"/>
            </w:tcBorders>
            <w:vAlign w:val="center"/>
          </w:tcPr>
          <w:p w14:paraId="3F4E590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BBAAEE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568DB" w14:textId="77777777" w:rsidR="0071245C" w:rsidRDefault="0071245C" w:rsidP="00C74263">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D245A39"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A60D2E" w14:textId="77777777" w:rsidR="0071245C" w:rsidRDefault="0071245C" w:rsidP="00C74263">
            <w:pPr>
              <w:pStyle w:val="TAC"/>
              <w:rPr>
                <w:lang w:val="en-US" w:eastAsia="zh-CN"/>
              </w:rPr>
            </w:pPr>
          </w:p>
        </w:tc>
      </w:tr>
      <w:tr w:rsidR="0071245C" w14:paraId="11DDCB8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2F3E877"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29E2F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F5E1DF" w14:textId="77777777" w:rsidR="0071245C" w:rsidRDefault="0071245C" w:rsidP="00C74263">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2E6F94F" w14:textId="77777777" w:rsidR="0071245C" w:rsidRDefault="0071245C" w:rsidP="00C74263">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F7289C" w14:textId="77777777" w:rsidR="0071245C" w:rsidRDefault="0071245C" w:rsidP="00C74263">
            <w:pPr>
              <w:pStyle w:val="TAC"/>
              <w:rPr>
                <w:lang w:val="en-US" w:eastAsia="zh-CN"/>
              </w:rPr>
            </w:pPr>
          </w:p>
        </w:tc>
      </w:tr>
      <w:tr w:rsidR="0071245C" w14:paraId="3203A8C1" w14:textId="77777777" w:rsidTr="00C74263">
        <w:trPr>
          <w:trHeight w:val="29"/>
        </w:trPr>
        <w:tc>
          <w:tcPr>
            <w:tcW w:w="1848" w:type="dxa"/>
            <w:tcBorders>
              <w:top w:val="nil"/>
              <w:left w:val="single" w:sz="4" w:space="0" w:color="auto"/>
              <w:bottom w:val="nil"/>
              <w:right w:val="single" w:sz="4" w:space="0" w:color="auto"/>
            </w:tcBorders>
            <w:vAlign w:val="center"/>
          </w:tcPr>
          <w:p w14:paraId="04D4DDBF" w14:textId="77777777" w:rsidR="0071245C" w:rsidRDefault="0071245C" w:rsidP="00C74263">
            <w:pPr>
              <w:pStyle w:val="TAC"/>
              <w:rPr>
                <w:lang w:val="en-US" w:eastAsia="zh-CN"/>
              </w:rPr>
            </w:pPr>
            <w:r>
              <w:rPr>
                <w:rFonts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754B9F9B" w14:textId="77777777" w:rsidR="0071245C" w:rsidRDefault="0071245C" w:rsidP="00C74263">
            <w:pPr>
              <w:pStyle w:val="TAC"/>
              <w:rPr>
                <w:lang w:val="en-US" w:eastAsia="zh-CN"/>
              </w:rPr>
            </w:pPr>
            <w:r>
              <w:rPr>
                <w:lang w:val="en-US" w:eastAsia="zh-CN"/>
              </w:rPr>
              <w:t>CA_n25A-n38A</w:t>
            </w:r>
          </w:p>
          <w:p w14:paraId="7136F87D" w14:textId="77777777" w:rsidR="0071245C" w:rsidRDefault="0071245C" w:rsidP="00C74263">
            <w:pPr>
              <w:pStyle w:val="TAC"/>
              <w:rPr>
                <w:lang w:val="en-US" w:eastAsia="zh-CN"/>
              </w:rPr>
            </w:pPr>
            <w:r>
              <w:rPr>
                <w:lang w:val="en-US" w:eastAsia="zh-CN"/>
              </w:rPr>
              <w:t>CA_n25A-n78A</w:t>
            </w:r>
          </w:p>
          <w:p w14:paraId="64E7C4ED" w14:textId="77777777" w:rsidR="0071245C" w:rsidRDefault="0071245C" w:rsidP="00C74263">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2A7A9922" w14:textId="77777777" w:rsidR="0071245C" w:rsidRDefault="0071245C" w:rsidP="00C74263">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516972"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4707D1" w14:textId="77777777" w:rsidR="0071245C" w:rsidRDefault="0071245C" w:rsidP="00C74263">
            <w:pPr>
              <w:pStyle w:val="TAC"/>
              <w:rPr>
                <w:lang w:val="en-US" w:eastAsia="zh-CN"/>
              </w:rPr>
            </w:pPr>
            <w:r>
              <w:rPr>
                <w:rFonts w:cs="Arial"/>
                <w:szCs w:val="18"/>
                <w:lang w:val="en-US" w:eastAsia="zh-CN"/>
              </w:rPr>
              <w:t>0</w:t>
            </w:r>
          </w:p>
        </w:tc>
      </w:tr>
      <w:tr w:rsidR="0071245C" w14:paraId="3CA12E65" w14:textId="77777777" w:rsidTr="00C74263">
        <w:trPr>
          <w:trHeight w:val="29"/>
        </w:trPr>
        <w:tc>
          <w:tcPr>
            <w:tcW w:w="1848" w:type="dxa"/>
            <w:tcBorders>
              <w:top w:val="nil"/>
              <w:left w:val="single" w:sz="4" w:space="0" w:color="auto"/>
              <w:bottom w:val="nil"/>
              <w:right w:val="single" w:sz="4" w:space="0" w:color="auto"/>
            </w:tcBorders>
            <w:vAlign w:val="center"/>
          </w:tcPr>
          <w:p w14:paraId="516DC70F"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B7A673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65783" w14:textId="77777777" w:rsidR="0071245C" w:rsidRDefault="0071245C" w:rsidP="00C74263">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6E80EC9"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8C18D2" w14:textId="77777777" w:rsidR="0071245C" w:rsidRDefault="0071245C" w:rsidP="00C74263">
            <w:pPr>
              <w:pStyle w:val="TAC"/>
              <w:rPr>
                <w:lang w:val="en-US" w:eastAsia="zh-CN"/>
              </w:rPr>
            </w:pPr>
          </w:p>
        </w:tc>
      </w:tr>
      <w:tr w:rsidR="0071245C" w14:paraId="7A8E632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E7DA725"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81F0B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FD4246" w14:textId="77777777" w:rsidR="0071245C" w:rsidRDefault="0071245C" w:rsidP="00C74263">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2E4596F" w14:textId="77777777" w:rsidR="0071245C" w:rsidRDefault="0071245C" w:rsidP="00C74263">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D47E7A4" w14:textId="77777777" w:rsidR="0071245C" w:rsidRDefault="0071245C" w:rsidP="00C74263">
            <w:pPr>
              <w:pStyle w:val="TAC"/>
              <w:rPr>
                <w:lang w:val="en-US" w:eastAsia="zh-CN"/>
              </w:rPr>
            </w:pPr>
          </w:p>
        </w:tc>
      </w:tr>
      <w:tr w:rsidR="0071245C" w14:paraId="7B761ECE" w14:textId="77777777" w:rsidTr="00C74263">
        <w:trPr>
          <w:trHeight w:val="29"/>
        </w:trPr>
        <w:tc>
          <w:tcPr>
            <w:tcW w:w="1848" w:type="dxa"/>
            <w:tcBorders>
              <w:top w:val="nil"/>
              <w:left w:val="single" w:sz="4" w:space="0" w:color="auto"/>
              <w:bottom w:val="nil"/>
              <w:right w:val="single" w:sz="4" w:space="0" w:color="auto"/>
            </w:tcBorders>
            <w:vAlign w:val="center"/>
          </w:tcPr>
          <w:p w14:paraId="437DE033" w14:textId="77777777" w:rsidR="0071245C" w:rsidRDefault="0071245C" w:rsidP="00C74263">
            <w:pPr>
              <w:pStyle w:val="TAC"/>
              <w:rPr>
                <w:lang w:val="en-US" w:eastAsia="zh-CN"/>
              </w:rPr>
            </w:pPr>
            <w:r>
              <w:rPr>
                <w:rFonts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4F0EDE11" w14:textId="77777777" w:rsidR="0071245C" w:rsidRDefault="0071245C" w:rsidP="00C74263">
            <w:pPr>
              <w:pStyle w:val="TAC"/>
              <w:rPr>
                <w:lang w:val="en-US"/>
              </w:rPr>
            </w:pPr>
            <w:r>
              <w:rPr>
                <w:lang w:val="en-US"/>
              </w:rPr>
              <w:t>CA_n25A-n38A</w:t>
            </w:r>
          </w:p>
          <w:p w14:paraId="086A0E57" w14:textId="77777777" w:rsidR="0071245C" w:rsidRDefault="0071245C" w:rsidP="00C74263">
            <w:pPr>
              <w:pStyle w:val="TAC"/>
              <w:rPr>
                <w:lang w:val="en-US"/>
              </w:rPr>
            </w:pPr>
            <w:r>
              <w:rPr>
                <w:lang w:val="en-US"/>
              </w:rPr>
              <w:t>CA_n25A-n78A</w:t>
            </w:r>
          </w:p>
          <w:p w14:paraId="67B4E31D" w14:textId="77777777" w:rsidR="0071245C" w:rsidRDefault="0071245C" w:rsidP="00C74263">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2179C2A1" w14:textId="77777777" w:rsidR="0071245C" w:rsidRDefault="0071245C" w:rsidP="00C74263">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72C4DF7" w14:textId="77777777" w:rsidR="0071245C" w:rsidRDefault="0071245C" w:rsidP="00C74263">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59B7CE67" w14:textId="77777777" w:rsidR="0071245C" w:rsidRDefault="0071245C" w:rsidP="00C74263">
            <w:pPr>
              <w:pStyle w:val="TAC"/>
              <w:rPr>
                <w:lang w:val="en-US" w:eastAsia="zh-CN"/>
              </w:rPr>
            </w:pPr>
            <w:r>
              <w:rPr>
                <w:rFonts w:cs="Arial"/>
                <w:szCs w:val="18"/>
                <w:lang w:val="en-US" w:eastAsia="zh-CN"/>
              </w:rPr>
              <w:t>0</w:t>
            </w:r>
          </w:p>
        </w:tc>
      </w:tr>
      <w:tr w:rsidR="0071245C" w14:paraId="2B93512E" w14:textId="77777777" w:rsidTr="00C74263">
        <w:trPr>
          <w:trHeight w:val="29"/>
        </w:trPr>
        <w:tc>
          <w:tcPr>
            <w:tcW w:w="1848" w:type="dxa"/>
            <w:tcBorders>
              <w:top w:val="nil"/>
              <w:left w:val="single" w:sz="4" w:space="0" w:color="auto"/>
              <w:bottom w:val="nil"/>
              <w:right w:val="single" w:sz="4" w:space="0" w:color="auto"/>
            </w:tcBorders>
            <w:vAlign w:val="center"/>
          </w:tcPr>
          <w:p w14:paraId="7D88B96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13E565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386BF" w14:textId="77777777" w:rsidR="0071245C" w:rsidRDefault="0071245C" w:rsidP="00C74263">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3D5353E"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684106" w14:textId="77777777" w:rsidR="0071245C" w:rsidRDefault="0071245C" w:rsidP="00C74263">
            <w:pPr>
              <w:pStyle w:val="TAC"/>
              <w:rPr>
                <w:lang w:val="en-US" w:eastAsia="zh-CN"/>
              </w:rPr>
            </w:pPr>
          </w:p>
        </w:tc>
      </w:tr>
      <w:tr w:rsidR="0071245C" w14:paraId="0195955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D9E2EEC"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7AEC1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BF74A9" w14:textId="77777777" w:rsidR="0071245C" w:rsidRDefault="0071245C" w:rsidP="00C74263">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1EB567C" w14:textId="77777777" w:rsidR="0071245C" w:rsidRDefault="0071245C" w:rsidP="00C74263">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61736B" w14:textId="77777777" w:rsidR="0071245C" w:rsidRDefault="0071245C" w:rsidP="00C74263">
            <w:pPr>
              <w:pStyle w:val="TAC"/>
              <w:rPr>
                <w:lang w:val="en-US" w:eastAsia="zh-CN"/>
              </w:rPr>
            </w:pPr>
          </w:p>
        </w:tc>
      </w:tr>
      <w:tr w:rsidR="0071245C" w14:paraId="28249329" w14:textId="77777777" w:rsidTr="00C74263">
        <w:trPr>
          <w:trHeight w:val="29"/>
        </w:trPr>
        <w:tc>
          <w:tcPr>
            <w:tcW w:w="1848" w:type="dxa"/>
            <w:tcBorders>
              <w:top w:val="nil"/>
              <w:left w:val="single" w:sz="4" w:space="0" w:color="auto"/>
              <w:bottom w:val="nil"/>
              <w:right w:val="single" w:sz="4" w:space="0" w:color="auto"/>
            </w:tcBorders>
            <w:vAlign w:val="center"/>
          </w:tcPr>
          <w:p w14:paraId="628EB6F8" w14:textId="77777777" w:rsidR="0071245C" w:rsidRDefault="0071245C" w:rsidP="00C74263">
            <w:pPr>
              <w:pStyle w:val="TAC"/>
              <w:rPr>
                <w:lang w:val="en-US" w:eastAsia="zh-CN"/>
              </w:rPr>
            </w:pPr>
            <w:r>
              <w:rPr>
                <w:rFonts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180E20D0" w14:textId="77777777" w:rsidR="0071245C" w:rsidRDefault="0071245C" w:rsidP="00C74263">
            <w:pPr>
              <w:pStyle w:val="TAC"/>
              <w:rPr>
                <w:lang w:val="en-US"/>
              </w:rPr>
            </w:pPr>
            <w:r>
              <w:rPr>
                <w:lang w:val="en-US"/>
              </w:rPr>
              <w:t>CA_n25A-n38A</w:t>
            </w:r>
          </w:p>
          <w:p w14:paraId="710D8CE6" w14:textId="77777777" w:rsidR="0071245C" w:rsidRDefault="0071245C" w:rsidP="00C74263">
            <w:pPr>
              <w:pStyle w:val="TAC"/>
              <w:rPr>
                <w:lang w:val="en-US"/>
              </w:rPr>
            </w:pPr>
            <w:r>
              <w:rPr>
                <w:lang w:val="en-US"/>
              </w:rPr>
              <w:t>CA_n25A-n78A</w:t>
            </w:r>
          </w:p>
          <w:p w14:paraId="2FE33C61" w14:textId="77777777" w:rsidR="0071245C" w:rsidRDefault="0071245C" w:rsidP="00C74263">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3B903393" w14:textId="77777777" w:rsidR="0071245C" w:rsidRDefault="0071245C" w:rsidP="00C74263">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175C2E" w14:textId="77777777" w:rsidR="0071245C" w:rsidRDefault="0071245C" w:rsidP="00C74263">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9381904" w14:textId="77777777" w:rsidR="0071245C" w:rsidRDefault="0071245C" w:rsidP="00C74263">
            <w:pPr>
              <w:pStyle w:val="TAC"/>
              <w:rPr>
                <w:lang w:val="en-US" w:eastAsia="zh-CN"/>
              </w:rPr>
            </w:pPr>
            <w:r>
              <w:rPr>
                <w:rFonts w:cs="Arial"/>
                <w:szCs w:val="18"/>
                <w:lang w:val="en-US" w:eastAsia="zh-CN"/>
              </w:rPr>
              <w:t>0</w:t>
            </w:r>
          </w:p>
        </w:tc>
      </w:tr>
      <w:tr w:rsidR="0071245C" w14:paraId="7E1F87DA" w14:textId="77777777" w:rsidTr="00C74263">
        <w:trPr>
          <w:trHeight w:val="29"/>
        </w:trPr>
        <w:tc>
          <w:tcPr>
            <w:tcW w:w="1848" w:type="dxa"/>
            <w:tcBorders>
              <w:top w:val="nil"/>
              <w:left w:val="single" w:sz="4" w:space="0" w:color="auto"/>
              <w:bottom w:val="nil"/>
              <w:right w:val="single" w:sz="4" w:space="0" w:color="auto"/>
            </w:tcBorders>
            <w:vAlign w:val="center"/>
          </w:tcPr>
          <w:p w14:paraId="1E2E442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FF9E8E7" w14:textId="77777777" w:rsidR="0071245C" w:rsidRDefault="0071245C" w:rsidP="00C74263">
            <w:pPr>
              <w:pStyle w:val="TAC"/>
              <w:rPr>
                <w:lang w:val="en-US" w:eastAsia="zh-CN"/>
              </w:rPr>
            </w:pPr>
          </w:p>
        </w:tc>
        <w:tc>
          <w:tcPr>
            <w:tcW w:w="849" w:type="dxa"/>
            <w:tcBorders>
              <w:top w:val="single" w:sz="4" w:space="0" w:color="auto"/>
              <w:left w:val="single" w:sz="4" w:space="0" w:color="auto"/>
              <w:bottom w:val="nil"/>
              <w:right w:val="single" w:sz="4" w:space="0" w:color="auto"/>
            </w:tcBorders>
            <w:vAlign w:val="center"/>
          </w:tcPr>
          <w:p w14:paraId="6168EA77" w14:textId="77777777" w:rsidR="0071245C" w:rsidRDefault="0071245C" w:rsidP="00C74263">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0F7BD83"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2DFBBF" w14:textId="77777777" w:rsidR="0071245C" w:rsidRDefault="0071245C" w:rsidP="00C74263">
            <w:pPr>
              <w:pStyle w:val="TAC"/>
              <w:rPr>
                <w:lang w:val="en-US" w:eastAsia="zh-CN"/>
              </w:rPr>
            </w:pPr>
          </w:p>
        </w:tc>
      </w:tr>
      <w:tr w:rsidR="0071245C" w14:paraId="2DF901E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AABC29D"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55C3C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53CE1" w14:textId="77777777" w:rsidR="0071245C" w:rsidRDefault="0071245C" w:rsidP="00C74263">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3D606D" w14:textId="77777777" w:rsidR="0071245C" w:rsidRDefault="0071245C" w:rsidP="00C74263">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BA90386" w14:textId="77777777" w:rsidR="0071245C" w:rsidRDefault="0071245C" w:rsidP="00C74263">
            <w:pPr>
              <w:pStyle w:val="TAC"/>
              <w:rPr>
                <w:lang w:val="en-US" w:eastAsia="zh-CN"/>
              </w:rPr>
            </w:pPr>
          </w:p>
        </w:tc>
      </w:tr>
      <w:tr w:rsidR="0071245C" w14:paraId="46DE7F2B"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4CB9732" w14:textId="77777777" w:rsidR="0071245C" w:rsidRDefault="0071245C" w:rsidP="00C74263">
            <w:pPr>
              <w:pStyle w:val="TAC"/>
              <w:rPr>
                <w:lang w:val="en-US" w:eastAsia="zh-CN"/>
              </w:rPr>
            </w:pPr>
            <w:r>
              <w:rPr>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5174388C" w14:textId="77777777" w:rsidR="0071245C" w:rsidRPr="00811221" w:rsidRDefault="0071245C" w:rsidP="00C74263">
            <w:pPr>
              <w:pStyle w:val="TAC"/>
              <w:rPr>
                <w:lang w:val="en-US" w:eastAsia="zh-CN"/>
              </w:rPr>
            </w:pPr>
            <w:r w:rsidRPr="00811221">
              <w:rPr>
                <w:lang w:val="en-US" w:eastAsia="zh-CN"/>
              </w:rPr>
              <w:t>n41</w:t>
            </w:r>
            <w:r w:rsidRPr="00811221">
              <w:rPr>
                <w:vertAlign w:val="superscript"/>
                <w:lang w:val="en-US" w:eastAsia="zh-CN"/>
              </w:rPr>
              <w:t>7,9</w:t>
            </w:r>
          </w:p>
          <w:p w14:paraId="72AA3576" w14:textId="77777777" w:rsidR="0071245C" w:rsidRPr="00811221" w:rsidRDefault="0071245C" w:rsidP="00C74263">
            <w:pPr>
              <w:pStyle w:val="TAC"/>
              <w:rPr>
                <w:vertAlign w:val="superscript"/>
                <w:lang w:val="en-US" w:eastAsia="zh-CN"/>
              </w:rPr>
            </w:pPr>
            <w:r w:rsidRPr="00811221">
              <w:rPr>
                <w:lang w:val="en-US" w:eastAsia="zh-CN"/>
              </w:rPr>
              <w:t>CA_n25A-n41A</w:t>
            </w:r>
            <w:r w:rsidRPr="00811221">
              <w:rPr>
                <w:vertAlign w:val="superscript"/>
                <w:lang w:val="en-US" w:eastAsia="zh-CN"/>
              </w:rPr>
              <w:t>7</w:t>
            </w:r>
          </w:p>
          <w:p w14:paraId="06D1F192" w14:textId="77777777" w:rsidR="0071245C" w:rsidRPr="00811221" w:rsidRDefault="0071245C" w:rsidP="00C74263">
            <w:pPr>
              <w:pStyle w:val="TAC"/>
              <w:rPr>
                <w:vertAlign w:val="superscript"/>
                <w:lang w:val="en-US" w:eastAsia="zh-CN"/>
              </w:rPr>
            </w:pPr>
            <w:r w:rsidRPr="00811221">
              <w:rPr>
                <w:lang w:val="en-US" w:eastAsia="zh-CN"/>
              </w:rPr>
              <w:t>CA_n25A-n66A</w:t>
            </w:r>
          </w:p>
          <w:p w14:paraId="3F2D31B3" w14:textId="77777777" w:rsidR="0071245C" w:rsidRPr="00811221" w:rsidRDefault="0071245C" w:rsidP="00C74263">
            <w:pPr>
              <w:pStyle w:val="TAC"/>
              <w:rPr>
                <w:lang w:val="en-US" w:eastAsia="zh-CN"/>
              </w:rPr>
            </w:pPr>
            <w:r w:rsidRPr="00811221">
              <w:rPr>
                <w:lang w:val="en-US" w:eastAsia="zh-CN"/>
              </w:rPr>
              <w:t>CA_n41A-n66A</w:t>
            </w:r>
            <w:r w:rsidRPr="00811221">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3D87AB1"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2E7A9E5" w14:textId="77777777" w:rsidR="0071245C" w:rsidRDefault="0071245C" w:rsidP="00C74263">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6DAEF9" w14:textId="77777777" w:rsidR="0071245C" w:rsidRDefault="0071245C" w:rsidP="00C74263">
            <w:pPr>
              <w:pStyle w:val="TAC"/>
              <w:rPr>
                <w:lang w:val="en-US" w:eastAsia="zh-CN"/>
              </w:rPr>
            </w:pPr>
            <w:r>
              <w:rPr>
                <w:lang w:val="en-US" w:eastAsia="zh-CN"/>
              </w:rPr>
              <w:t>0</w:t>
            </w:r>
          </w:p>
        </w:tc>
      </w:tr>
      <w:tr w:rsidR="0071245C" w14:paraId="29561C1A" w14:textId="77777777" w:rsidTr="00C74263">
        <w:trPr>
          <w:trHeight w:val="29"/>
        </w:trPr>
        <w:tc>
          <w:tcPr>
            <w:tcW w:w="1848" w:type="dxa"/>
            <w:tcBorders>
              <w:top w:val="nil"/>
              <w:left w:val="single" w:sz="4" w:space="0" w:color="auto"/>
              <w:bottom w:val="nil"/>
              <w:right w:val="single" w:sz="4" w:space="0" w:color="auto"/>
            </w:tcBorders>
            <w:vAlign w:val="center"/>
          </w:tcPr>
          <w:p w14:paraId="60C1601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58F8F5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7BFA84"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466D0C" w14:textId="77777777" w:rsidR="0071245C" w:rsidRDefault="0071245C" w:rsidP="00C74263">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2D2500F" w14:textId="77777777" w:rsidR="0071245C" w:rsidRDefault="0071245C" w:rsidP="00C74263">
            <w:pPr>
              <w:pStyle w:val="TAC"/>
              <w:rPr>
                <w:lang w:val="en-US" w:eastAsia="zh-CN"/>
              </w:rPr>
            </w:pPr>
          </w:p>
        </w:tc>
      </w:tr>
      <w:tr w:rsidR="0071245C" w14:paraId="03F7154B" w14:textId="77777777" w:rsidTr="00C74263">
        <w:trPr>
          <w:trHeight w:val="29"/>
        </w:trPr>
        <w:tc>
          <w:tcPr>
            <w:tcW w:w="1848" w:type="dxa"/>
            <w:tcBorders>
              <w:top w:val="nil"/>
              <w:left w:val="single" w:sz="4" w:space="0" w:color="auto"/>
              <w:bottom w:val="nil"/>
              <w:right w:val="single" w:sz="4" w:space="0" w:color="auto"/>
            </w:tcBorders>
            <w:vAlign w:val="center"/>
          </w:tcPr>
          <w:p w14:paraId="6780E450"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6C3CD3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A4B65C"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F4B92B" w14:textId="77777777" w:rsidR="0071245C" w:rsidRDefault="0071245C" w:rsidP="00C74263">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C7086FA" w14:textId="77777777" w:rsidR="0071245C" w:rsidRDefault="0071245C" w:rsidP="00C74263">
            <w:pPr>
              <w:pStyle w:val="TAC"/>
              <w:rPr>
                <w:lang w:val="en-US" w:eastAsia="zh-CN"/>
              </w:rPr>
            </w:pPr>
          </w:p>
        </w:tc>
      </w:tr>
      <w:tr w:rsidR="0071245C" w14:paraId="3289284E" w14:textId="77777777" w:rsidTr="00C74263">
        <w:trPr>
          <w:trHeight w:val="29"/>
        </w:trPr>
        <w:tc>
          <w:tcPr>
            <w:tcW w:w="1848" w:type="dxa"/>
            <w:tcBorders>
              <w:top w:val="nil"/>
              <w:left w:val="single" w:sz="4" w:space="0" w:color="auto"/>
              <w:bottom w:val="nil"/>
              <w:right w:val="single" w:sz="4" w:space="0" w:color="auto"/>
            </w:tcBorders>
            <w:vAlign w:val="center"/>
          </w:tcPr>
          <w:p w14:paraId="38F8841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0F00F6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C4408"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41A9750" w14:textId="77777777" w:rsidR="0071245C" w:rsidRDefault="0071245C" w:rsidP="00C74263">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B2B9893" w14:textId="77777777" w:rsidR="0071245C" w:rsidRDefault="0071245C" w:rsidP="00C74263">
            <w:pPr>
              <w:pStyle w:val="TAC"/>
              <w:rPr>
                <w:lang w:val="en-US" w:eastAsia="zh-CN"/>
              </w:rPr>
            </w:pPr>
            <w:r>
              <w:rPr>
                <w:lang w:val="en-US" w:eastAsia="zh-CN"/>
              </w:rPr>
              <w:t>1</w:t>
            </w:r>
          </w:p>
        </w:tc>
      </w:tr>
      <w:tr w:rsidR="0071245C" w14:paraId="2839BE59" w14:textId="77777777" w:rsidTr="00C74263">
        <w:trPr>
          <w:trHeight w:val="29"/>
        </w:trPr>
        <w:tc>
          <w:tcPr>
            <w:tcW w:w="1848" w:type="dxa"/>
            <w:tcBorders>
              <w:top w:val="nil"/>
              <w:left w:val="single" w:sz="4" w:space="0" w:color="auto"/>
              <w:bottom w:val="nil"/>
              <w:right w:val="single" w:sz="4" w:space="0" w:color="auto"/>
            </w:tcBorders>
            <w:vAlign w:val="center"/>
          </w:tcPr>
          <w:p w14:paraId="52DBF73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BA7489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982291"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672F57B" w14:textId="77777777" w:rsidR="0071245C" w:rsidRDefault="0071245C" w:rsidP="00C74263">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340639A" w14:textId="77777777" w:rsidR="0071245C" w:rsidRDefault="0071245C" w:rsidP="00C74263">
            <w:pPr>
              <w:pStyle w:val="TAC"/>
              <w:rPr>
                <w:lang w:val="en-US" w:eastAsia="zh-CN"/>
              </w:rPr>
            </w:pPr>
          </w:p>
        </w:tc>
      </w:tr>
      <w:tr w:rsidR="0071245C" w14:paraId="0735A0A4" w14:textId="77777777" w:rsidTr="00C74263">
        <w:trPr>
          <w:trHeight w:val="29"/>
        </w:trPr>
        <w:tc>
          <w:tcPr>
            <w:tcW w:w="1848" w:type="dxa"/>
            <w:tcBorders>
              <w:top w:val="nil"/>
              <w:left w:val="single" w:sz="4" w:space="0" w:color="auto"/>
              <w:bottom w:val="nil"/>
              <w:right w:val="single" w:sz="4" w:space="0" w:color="auto"/>
            </w:tcBorders>
            <w:vAlign w:val="center"/>
          </w:tcPr>
          <w:p w14:paraId="4A48270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D0E61C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CA0382"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F56180"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3AA4C16" w14:textId="77777777" w:rsidR="0071245C" w:rsidRDefault="0071245C" w:rsidP="00C74263">
            <w:pPr>
              <w:pStyle w:val="TAC"/>
              <w:rPr>
                <w:lang w:val="en-US" w:eastAsia="zh-CN"/>
              </w:rPr>
            </w:pPr>
          </w:p>
        </w:tc>
      </w:tr>
      <w:tr w:rsidR="0071245C" w14:paraId="005098A1" w14:textId="77777777" w:rsidTr="00C74263">
        <w:trPr>
          <w:trHeight w:val="29"/>
        </w:trPr>
        <w:tc>
          <w:tcPr>
            <w:tcW w:w="1848" w:type="dxa"/>
            <w:tcBorders>
              <w:top w:val="nil"/>
              <w:left w:val="single" w:sz="4" w:space="0" w:color="auto"/>
              <w:bottom w:val="nil"/>
              <w:right w:val="single" w:sz="4" w:space="0" w:color="auto"/>
            </w:tcBorders>
            <w:vAlign w:val="center"/>
          </w:tcPr>
          <w:p w14:paraId="2F60735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235C08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28A2F0"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FF9021" w14:textId="77777777" w:rsidR="0071245C" w:rsidRDefault="0071245C" w:rsidP="00C74263">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F490BA6" w14:textId="77777777" w:rsidR="0071245C" w:rsidRDefault="0071245C" w:rsidP="00C74263">
            <w:pPr>
              <w:pStyle w:val="TAC"/>
              <w:rPr>
                <w:lang w:val="en-US" w:eastAsia="zh-CN"/>
              </w:rPr>
            </w:pPr>
            <w:r>
              <w:rPr>
                <w:lang w:val="en-US" w:eastAsia="zh-CN"/>
              </w:rPr>
              <w:t>4 and 5</w:t>
            </w:r>
          </w:p>
        </w:tc>
      </w:tr>
      <w:tr w:rsidR="0071245C" w14:paraId="466A90C1" w14:textId="77777777" w:rsidTr="00C74263">
        <w:trPr>
          <w:trHeight w:val="29"/>
        </w:trPr>
        <w:tc>
          <w:tcPr>
            <w:tcW w:w="1848" w:type="dxa"/>
            <w:tcBorders>
              <w:top w:val="nil"/>
              <w:left w:val="single" w:sz="4" w:space="0" w:color="auto"/>
              <w:bottom w:val="nil"/>
              <w:right w:val="single" w:sz="4" w:space="0" w:color="auto"/>
            </w:tcBorders>
            <w:vAlign w:val="center"/>
          </w:tcPr>
          <w:p w14:paraId="2EFC0A3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621B76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4D7B6"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5421EE" w14:textId="77777777" w:rsidR="0071245C" w:rsidRDefault="0071245C" w:rsidP="00C74263">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23A685DF" w14:textId="77777777" w:rsidR="0071245C" w:rsidRDefault="0071245C" w:rsidP="00C74263">
            <w:pPr>
              <w:pStyle w:val="TAC"/>
              <w:rPr>
                <w:lang w:val="en-US" w:eastAsia="zh-CN"/>
              </w:rPr>
            </w:pPr>
          </w:p>
        </w:tc>
      </w:tr>
      <w:tr w:rsidR="0071245C" w14:paraId="25F5AE3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14026AA"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18067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D2B12"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2A3215" w14:textId="77777777" w:rsidR="0071245C" w:rsidRDefault="0071245C" w:rsidP="00C74263">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4ED03E5F" w14:textId="77777777" w:rsidR="0071245C" w:rsidRDefault="0071245C" w:rsidP="00C74263">
            <w:pPr>
              <w:pStyle w:val="TAC"/>
              <w:rPr>
                <w:lang w:val="en-US" w:eastAsia="zh-CN"/>
              </w:rPr>
            </w:pPr>
          </w:p>
        </w:tc>
      </w:tr>
      <w:tr w:rsidR="0071245C" w14:paraId="7115ACE8" w14:textId="77777777" w:rsidTr="00C74263">
        <w:trPr>
          <w:trHeight w:val="29"/>
        </w:trPr>
        <w:tc>
          <w:tcPr>
            <w:tcW w:w="1848" w:type="dxa"/>
            <w:tcBorders>
              <w:top w:val="nil"/>
              <w:left w:val="single" w:sz="4" w:space="0" w:color="auto"/>
              <w:bottom w:val="nil"/>
              <w:right w:val="single" w:sz="4" w:space="0" w:color="auto"/>
            </w:tcBorders>
            <w:vAlign w:val="center"/>
          </w:tcPr>
          <w:p w14:paraId="5D281B96" w14:textId="77777777" w:rsidR="0071245C" w:rsidRDefault="0071245C" w:rsidP="00C74263">
            <w:pPr>
              <w:pStyle w:val="TAC"/>
              <w:rPr>
                <w:lang w:val="en-US" w:eastAsia="zh-CN"/>
              </w:rPr>
            </w:pPr>
            <w:r>
              <w:rPr>
                <w:lang w:val="en-US" w:eastAsia="zh-CN"/>
              </w:rPr>
              <w:t>CA_n25A-n41A-n66(2A)</w:t>
            </w:r>
          </w:p>
        </w:tc>
        <w:tc>
          <w:tcPr>
            <w:tcW w:w="1878" w:type="dxa"/>
            <w:tcBorders>
              <w:top w:val="nil"/>
              <w:left w:val="single" w:sz="4" w:space="0" w:color="auto"/>
              <w:bottom w:val="nil"/>
              <w:right w:val="single" w:sz="4" w:space="0" w:color="auto"/>
            </w:tcBorders>
            <w:vAlign w:val="center"/>
          </w:tcPr>
          <w:p w14:paraId="66B73384" w14:textId="77777777" w:rsidR="0071245C" w:rsidRDefault="0071245C" w:rsidP="00C74263">
            <w:pPr>
              <w:pStyle w:val="TAC"/>
            </w:pPr>
            <w:r>
              <w:t>CA_n25A-n41A</w:t>
            </w:r>
          </w:p>
          <w:p w14:paraId="1D40299E" w14:textId="77777777" w:rsidR="0071245C" w:rsidRDefault="0071245C" w:rsidP="00C74263">
            <w:pPr>
              <w:pStyle w:val="TAC"/>
            </w:pPr>
            <w:r>
              <w:t>CA_n25A-n66A</w:t>
            </w:r>
          </w:p>
          <w:p w14:paraId="418963FF" w14:textId="77777777" w:rsidR="0071245C" w:rsidRDefault="0071245C" w:rsidP="00C74263">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ECE000F"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E511CB" w14:textId="77777777" w:rsidR="0071245C" w:rsidRDefault="0071245C" w:rsidP="00C74263">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1E88A7D" w14:textId="77777777" w:rsidR="0071245C" w:rsidRDefault="0071245C" w:rsidP="00C74263">
            <w:pPr>
              <w:pStyle w:val="TAC"/>
              <w:rPr>
                <w:lang w:val="en-US" w:eastAsia="zh-CN"/>
              </w:rPr>
            </w:pPr>
            <w:r>
              <w:rPr>
                <w:lang w:val="en-US" w:eastAsia="zh-CN"/>
              </w:rPr>
              <w:t>0</w:t>
            </w:r>
          </w:p>
        </w:tc>
      </w:tr>
      <w:tr w:rsidR="0071245C" w14:paraId="36E6582E" w14:textId="77777777" w:rsidTr="00C74263">
        <w:trPr>
          <w:trHeight w:val="29"/>
        </w:trPr>
        <w:tc>
          <w:tcPr>
            <w:tcW w:w="1848" w:type="dxa"/>
            <w:tcBorders>
              <w:top w:val="nil"/>
              <w:left w:val="single" w:sz="4" w:space="0" w:color="auto"/>
              <w:bottom w:val="nil"/>
              <w:right w:val="single" w:sz="4" w:space="0" w:color="auto"/>
            </w:tcBorders>
            <w:vAlign w:val="center"/>
          </w:tcPr>
          <w:p w14:paraId="679735C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EF6993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6093DE"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5159107" w14:textId="77777777" w:rsidR="0071245C" w:rsidRDefault="0071245C" w:rsidP="00C74263">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7698A2A" w14:textId="77777777" w:rsidR="0071245C" w:rsidRDefault="0071245C" w:rsidP="00C74263">
            <w:pPr>
              <w:pStyle w:val="TAC"/>
              <w:rPr>
                <w:lang w:val="en-US" w:eastAsia="zh-CN"/>
              </w:rPr>
            </w:pPr>
          </w:p>
        </w:tc>
      </w:tr>
      <w:tr w:rsidR="0071245C" w14:paraId="1C8C6CE8" w14:textId="77777777" w:rsidTr="00C74263">
        <w:trPr>
          <w:trHeight w:val="29"/>
        </w:trPr>
        <w:tc>
          <w:tcPr>
            <w:tcW w:w="1848" w:type="dxa"/>
            <w:tcBorders>
              <w:top w:val="nil"/>
              <w:left w:val="single" w:sz="4" w:space="0" w:color="auto"/>
              <w:bottom w:val="nil"/>
              <w:right w:val="single" w:sz="4" w:space="0" w:color="auto"/>
            </w:tcBorders>
            <w:vAlign w:val="center"/>
          </w:tcPr>
          <w:p w14:paraId="3DD1BE45"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27D239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CA9553"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CF393D" w14:textId="77777777" w:rsidR="0071245C" w:rsidRDefault="0071245C" w:rsidP="00C74263">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3D3B9D1" w14:textId="77777777" w:rsidR="0071245C" w:rsidRDefault="0071245C" w:rsidP="00C74263">
            <w:pPr>
              <w:pStyle w:val="TAC"/>
              <w:rPr>
                <w:lang w:val="en-US" w:eastAsia="zh-CN"/>
              </w:rPr>
            </w:pPr>
          </w:p>
        </w:tc>
      </w:tr>
      <w:tr w:rsidR="0071245C" w14:paraId="25839764" w14:textId="77777777" w:rsidTr="00C74263">
        <w:trPr>
          <w:trHeight w:val="29"/>
        </w:trPr>
        <w:tc>
          <w:tcPr>
            <w:tcW w:w="1848" w:type="dxa"/>
            <w:tcBorders>
              <w:top w:val="nil"/>
              <w:left w:val="single" w:sz="4" w:space="0" w:color="auto"/>
              <w:bottom w:val="nil"/>
              <w:right w:val="single" w:sz="4" w:space="0" w:color="auto"/>
            </w:tcBorders>
            <w:vAlign w:val="center"/>
          </w:tcPr>
          <w:p w14:paraId="523ABC00"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24B1CEC" w14:textId="77777777" w:rsidR="0071245C" w:rsidRDefault="0071245C" w:rsidP="00C74263">
            <w:pPr>
              <w:pStyle w:val="TAC"/>
            </w:pPr>
          </w:p>
        </w:tc>
        <w:tc>
          <w:tcPr>
            <w:tcW w:w="849" w:type="dxa"/>
            <w:tcBorders>
              <w:top w:val="single" w:sz="4" w:space="0" w:color="auto"/>
              <w:left w:val="single" w:sz="4" w:space="0" w:color="auto"/>
              <w:bottom w:val="single" w:sz="4" w:space="0" w:color="auto"/>
              <w:right w:val="single" w:sz="4" w:space="0" w:color="auto"/>
            </w:tcBorders>
          </w:tcPr>
          <w:p w14:paraId="06A16A2C"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72C4B1" w14:textId="77777777" w:rsidR="0071245C" w:rsidRDefault="0071245C" w:rsidP="00C74263">
            <w:pPr>
              <w:pStyle w:val="TAC"/>
              <w:rPr>
                <w:lang w:val="en-US" w:eastAsia="zh-CN" w:bidi="ar"/>
              </w:rPr>
            </w:pPr>
            <w:r>
              <w:rPr>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42F0A8AC" w14:textId="77777777" w:rsidR="0071245C" w:rsidRDefault="0071245C" w:rsidP="00C74263">
            <w:pPr>
              <w:pStyle w:val="TAC"/>
              <w:rPr>
                <w:lang w:val="en-US" w:eastAsia="zh-CN"/>
              </w:rPr>
            </w:pPr>
            <w:r>
              <w:rPr>
                <w:lang w:val="en-US" w:eastAsia="zh-CN"/>
              </w:rPr>
              <w:t>1</w:t>
            </w:r>
          </w:p>
        </w:tc>
      </w:tr>
      <w:tr w:rsidR="0071245C" w14:paraId="3D3F4572" w14:textId="77777777" w:rsidTr="00C74263">
        <w:trPr>
          <w:trHeight w:val="29"/>
        </w:trPr>
        <w:tc>
          <w:tcPr>
            <w:tcW w:w="1848" w:type="dxa"/>
            <w:tcBorders>
              <w:top w:val="nil"/>
              <w:left w:val="single" w:sz="4" w:space="0" w:color="auto"/>
              <w:bottom w:val="nil"/>
              <w:right w:val="single" w:sz="4" w:space="0" w:color="auto"/>
            </w:tcBorders>
            <w:vAlign w:val="center"/>
          </w:tcPr>
          <w:p w14:paraId="4453A70D"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83C81C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44A8F66"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B6BFE11" w14:textId="77777777" w:rsidR="0071245C" w:rsidRDefault="0071245C" w:rsidP="00C74263">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58FEACFD" w14:textId="77777777" w:rsidR="0071245C" w:rsidRDefault="0071245C" w:rsidP="00C74263">
            <w:pPr>
              <w:pStyle w:val="TAC"/>
              <w:rPr>
                <w:lang w:val="en-US" w:eastAsia="zh-CN"/>
              </w:rPr>
            </w:pPr>
          </w:p>
        </w:tc>
      </w:tr>
      <w:tr w:rsidR="0071245C" w14:paraId="33B82D9B" w14:textId="77777777" w:rsidTr="00C74263">
        <w:trPr>
          <w:trHeight w:val="29"/>
        </w:trPr>
        <w:tc>
          <w:tcPr>
            <w:tcW w:w="1848" w:type="dxa"/>
            <w:tcBorders>
              <w:top w:val="nil"/>
              <w:left w:val="single" w:sz="4" w:space="0" w:color="auto"/>
              <w:bottom w:val="nil"/>
              <w:right w:val="single" w:sz="4" w:space="0" w:color="auto"/>
            </w:tcBorders>
            <w:vAlign w:val="center"/>
          </w:tcPr>
          <w:p w14:paraId="3F57F09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BB5CA5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1F49C2"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5D8A7D" w14:textId="77777777" w:rsidR="0071245C" w:rsidRDefault="0071245C" w:rsidP="00C74263">
            <w:pPr>
              <w:pStyle w:val="TAC"/>
              <w:rPr>
                <w:lang w:val="en-US" w:eastAsia="zh-CN" w:bidi="ar"/>
              </w:rPr>
            </w:pPr>
            <w:r>
              <w:rPr>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1696D6B9" w14:textId="77777777" w:rsidR="0071245C" w:rsidRDefault="0071245C" w:rsidP="00C74263">
            <w:pPr>
              <w:pStyle w:val="TAC"/>
              <w:rPr>
                <w:lang w:val="en-US" w:eastAsia="zh-CN"/>
              </w:rPr>
            </w:pPr>
          </w:p>
        </w:tc>
      </w:tr>
      <w:tr w:rsidR="0071245C" w14:paraId="2AD81340" w14:textId="77777777" w:rsidTr="00C74263">
        <w:trPr>
          <w:trHeight w:val="29"/>
        </w:trPr>
        <w:tc>
          <w:tcPr>
            <w:tcW w:w="1848" w:type="dxa"/>
            <w:tcBorders>
              <w:top w:val="nil"/>
              <w:left w:val="single" w:sz="4" w:space="0" w:color="auto"/>
              <w:bottom w:val="nil"/>
              <w:right w:val="single" w:sz="4" w:space="0" w:color="auto"/>
            </w:tcBorders>
            <w:vAlign w:val="center"/>
          </w:tcPr>
          <w:p w14:paraId="3BBA683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93C650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FC00EE"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ABC600A" w14:textId="77777777" w:rsidR="0071245C" w:rsidRDefault="0071245C" w:rsidP="00C74263">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7BD0E3C" w14:textId="77777777" w:rsidR="0071245C" w:rsidRDefault="0071245C" w:rsidP="00C74263">
            <w:pPr>
              <w:pStyle w:val="TAC"/>
              <w:rPr>
                <w:lang w:val="en-US" w:eastAsia="zh-CN"/>
              </w:rPr>
            </w:pPr>
            <w:r>
              <w:rPr>
                <w:lang w:val="en-US" w:eastAsia="zh-CN"/>
              </w:rPr>
              <w:t>4 and 5</w:t>
            </w:r>
          </w:p>
        </w:tc>
      </w:tr>
      <w:tr w:rsidR="0071245C" w14:paraId="48C3BD9B" w14:textId="77777777" w:rsidTr="00C74263">
        <w:trPr>
          <w:trHeight w:val="29"/>
        </w:trPr>
        <w:tc>
          <w:tcPr>
            <w:tcW w:w="1848" w:type="dxa"/>
            <w:tcBorders>
              <w:top w:val="nil"/>
              <w:left w:val="single" w:sz="4" w:space="0" w:color="auto"/>
              <w:bottom w:val="nil"/>
              <w:right w:val="single" w:sz="4" w:space="0" w:color="auto"/>
            </w:tcBorders>
            <w:vAlign w:val="center"/>
          </w:tcPr>
          <w:p w14:paraId="3E67570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D82FDD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50E777"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CC8936" w14:textId="77777777" w:rsidR="0071245C" w:rsidRDefault="0071245C" w:rsidP="00C74263">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00B8B350" w14:textId="77777777" w:rsidR="0071245C" w:rsidRDefault="0071245C" w:rsidP="00C74263">
            <w:pPr>
              <w:pStyle w:val="TAC"/>
              <w:rPr>
                <w:lang w:val="en-US" w:eastAsia="zh-CN"/>
              </w:rPr>
            </w:pPr>
          </w:p>
        </w:tc>
      </w:tr>
      <w:tr w:rsidR="0071245C" w14:paraId="63034C6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84DD055"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3E16D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4FECDEE"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2F1AAB" w14:textId="77777777" w:rsidR="0071245C" w:rsidRDefault="0071245C" w:rsidP="00C74263">
            <w:pPr>
              <w:pStyle w:val="TAC"/>
              <w:rPr>
                <w:lang w:val="en-US"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201F1207" w14:textId="77777777" w:rsidR="0071245C" w:rsidRDefault="0071245C" w:rsidP="00C74263">
            <w:pPr>
              <w:pStyle w:val="TAC"/>
              <w:rPr>
                <w:lang w:val="en-US" w:eastAsia="zh-CN"/>
              </w:rPr>
            </w:pPr>
          </w:p>
        </w:tc>
      </w:tr>
      <w:tr w:rsidR="0071245C" w14:paraId="4D08C8FD"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0976F5A" w14:textId="77777777" w:rsidR="0071245C" w:rsidRDefault="0071245C" w:rsidP="00C74263">
            <w:pPr>
              <w:pStyle w:val="TAC"/>
              <w:rPr>
                <w:lang w:val="en-US" w:eastAsia="zh-CN"/>
              </w:rPr>
            </w:pPr>
            <w:r>
              <w:rPr>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1C97984E" w14:textId="77777777" w:rsidR="0071245C" w:rsidRPr="00D329AC" w:rsidRDefault="0071245C" w:rsidP="00C74263">
            <w:pPr>
              <w:pStyle w:val="TAC"/>
              <w:rPr>
                <w:vertAlign w:val="superscript"/>
                <w:lang w:val="en-US" w:eastAsia="zh-CN"/>
              </w:rPr>
            </w:pPr>
            <w:r w:rsidRPr="00D329AC">
              <w:rPr>
                <w:lang w:val="en-US" w:eastAsia="zh-CN"/>
              </w:rPr>
              <w:t>n41</w:t>
            </w:r>
            <w:r w:rsidRPr="00D329AC">
              <w:rPr>
                <w:vertAlign w:val="superscript"/>
                <w:lang w:val="en-US" w:eastAsia="zh-CN"/>
              </w:rPr>
              <w:t>7,9</w:t>
            </w:r>
          </w:p>
          <w:p w14:paraId="7EBA9C2F" w14:textId="77777777" w:rsidR="0071245C" w:rsidRPr="00D329AC" w:rsidRDefault="0071245C" w:rsidP="00C74263">
            <w:pPr>
              <w:pStyle w:val="TAC"/>
              <w:rPr>
                <w:vertAlign w:val="superscript"/>
                <w:lang w:val="en-US"/>
              </w:rPr>
            </w:pPr>
            <w:r w:rsidRPr="00D329AC">
              <w:rPr>
                <w:lang w:val="en-US"/>
              </w:rPr>
              <w:t>CA_n25A-n41A</w:t>
            </w:r>
            <w:r w:rsidRPr="00D329AC">
              <w:rPr>
                <w:vertAlign w:val="superscript"/>
                <w:lang w:val="en-US"/>
              </w:rPr>
              <w:t>7</w:t>
            </w:r>
          </w:p>
          <w:p w14:paraId="5806AB96" w14:textId="77777777" w:rsidR="0071245C" w:rsidRPr="00D329AC" w:rsidRDefault="0071245C" w:rsidP="00C74263">
            <w:pPr>
              <w:pStyle w:val="TAC"/>
              <w:rPr>
                <w:lang w:val="en-US"/>
              </w:rPr>
            </w:pPr>
            <w:r w:rsidRPr="00D329AC">
              <w:rPr>
                <w:lang w:val="en-US"/>
              </w:rPr>
              <w:t>CA_n25A-n66A</w:t>
            </w:r>
          </w:p>
          <w:p w14:paraId="12F184B8" w14:textId="77777777" w:rsidR="0071245C" w:rsidRDefault="0071245C" w:rsidP="00C74263">
            <w:pPr>
              <w:pStyle w:val="TAC"/>
              <w:rPr>
                <w:lang w:val="en-US" w:eastAsia="zh-CN"/>
              </w:rPr>
            </w:pPr>
            <w:r w:rsidRPr="00D329AC">
              <w:rPr>
                <w:lang w:val="en-US"/>
              </w:rPr>
              <w:t>CA_n41A-n66A</w:t>
            </w:r>
            <w:r w:rsidRPr="00D329AC">
              <w:rPr>
                <w:vertAlign w:val="superscript"/>
                <w:lang w:val="en-US"/>
              </w:rPr>
              <w:t>7</w:t>
            </w:r>
          </w:p>
          <w:p w14:paraId="567D378C" w14:textId="77777777" w:rsidR="0071245C" w:rsidRDefault="0071245C" w:rsidP="00C74263">
            <w:pPr>
              <w:pStyle w:val="TAC"/>
              <w:rPr>
                <w:lang w:val="en-US" w:eastAsia="zh-CN"/>
              </w:rPr>
            </w:pPr>
            <w:r>
              <w:rPr>
                <w:lang w:val="en-US" w:eastAsia="zh-CN"/>
              </w:rPr>
              <w:t>CA_n41C</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CC8D240"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F36934D" w14:textId="77777777" w:rsidR="0071245C" w:rsidRDefault="0071245C" w:rsidP="00C74263">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BDD7B3" w14:textId="77777777" w:rsidR="0071245C" w:rsidRDefault="0071245C" w:rsidP="00C74263">
            <w:pPr>
              <w:pStyle w:val="TAC"/>
              <w:rPr>
                <w:lang w:val="en-US" w:eastAsia="zh-CN"/>
              </w:rPr>
            </w:pPr>
            <w:r>
              <w:rPr>
                <w:lang w:val="en-US" w:eastAsia="zh-CN"/>
              </w:rPr>
              <w:t>0</w:t>
            </w:r>
          </w:p>
        </w:tc>
      </w:tr>
      <w:tr w:rsidR="0071245C" w14:paraId="48A02F3E" w14:textId="77777777" w:rsidTr="00C74263">
        <w:trPr>
          <w:trHeight w:val="29"/>
        </w:trPr>
        <w:tc>
          <w:tcPr>
            <w:tcW w:w="1848" w:type="dxa"/>
            <w:tcBorders>
              <w:top w:val="nil"/>
              <w:left w:val="single" w:sz="4" w:space="0" w:color="auto"/>
              <w:bottom w:val="nil"/>
              <w:right w:val="single" w:sz="4" w:space="0" w:color="auto"/>
            </w:tcBorders>
            <w:vAlign w:val="center"/>
          </w:tcPr>
          <w:p w14:paraId="65137F6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80A948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F145FB"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B166B7A" w14:textId="77777777" w:rsidR="0071245C" w:rsidRDefault="0071245C" w:rsidP="00C74263">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1625F121" w14:textId="77777777" w:rsidR="0071245C" w:rsidRDefault="0071245C" w:rsidP="00C74263">
            <w:pPr>
              <w:pStyle w:val="TAC"/>
              <w:rPr>
                <w:lang w:val="en-US" w:eastAsia="zh-CN"/>
              </w:rPr>
            </w:pPr>
          </w:p>
        </w:tc>
      </w:tr>
      <w:tr w:rsidR="0071245C" w14:paraId="4BCF5F4D" w14:textId="77777777" w:rsidTr="00C74263">
        <w:trPr>
          <w:trHeight w:val="29"/>
        </w:trPr>
        <w:tc>
          <w:tcPr>
            <w:tcW w:w="1848" w:type="dxa"/>
            <w:tcBorders>
              <w:top w:val="nil"/>
              <w:left w:val="single" w:sz="4" w:space="0" w:color="auto"/>
              <w:bottom w:val="nil"/>
              <w:right w:val="single" w:sz="4" w:space="0" w:color="auto"/>
            </w:tcBorders>
            <w:vAlign w:val="center"/>
          </w:tcPr>
          <w:p w14:paraId="44413677"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4D33E0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FEB736"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C735FB" w14:textId="77777777" w:rsidR="0071245C" w:rsidRDefault="0071245C" w:rsidP="00C74263">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96ED433" w14:textId="77777777" w:rsidR="0071245C" w:rsidRDefault="0071245C" w:rsidP="00C74263">
            <w:pPr>
              <w:pStyle w:val="TAC"/>
              <w:rPr>
                <w:lang w:val="en-US" w:eastAsia="zh-CN"/>
              </w:rPr>
            </w:pPr>
          </w:p>
        </w:tc>
      </w:tr>
      <w:tr w:rsidR="0071245C" w14:paraId="51362B57" w14:textId="77777777" w:rsidTr="00C74263">
        <w:trPr>
          <w:trHeight w:val="29"/>
        </w:trPr>
        <w:tc>
          <w:tcPr>
            <w:tcW w:w="1848" w:type="dxa"/>
            <w:tcBorders>
              <w:top w:val="nil"/>
              <w:left w:val="single" w:sz="4" w:space="0" w:color="auto"/>
              <w:bottom w:val="nil"/>
              <w:right w:val="single" w:sz="4" w:space="0" w:color="auto"/>
            </w:tcBorders>
            <w:vAlign w:val="center"/>
          </w:tcPr>
          <w:p w14:paraId="6D87DE5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069B9D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0B989E"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EAB69F" w14:textId="77777777" w:rsidR="0071245C" w:rsidRDefault="0071245C" w:rsidP="00C74263">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D6CC7B3" w14:textId="77777777" w:rsidR="0071245C" w:rsidRDefault="0071245C" w:rsidP="00C74263">
            <w:pPr>
              <w:pStyle w:val="TAC"/>
              <w:rPr>
                <w:lang w:val="en-US" w:eastAsia="zh-CN"/>
              </w:rPr>
            </w:pPr>
            <w:r>
              <w:rPr>
                <w:lang w:val="en-US" w:eastAsia="zh-CN"/>
              </w:rPr>
              <w:t>1</w:t>
            </w:r>
          </w:p>
        </w:tc>
      </w:tr>
      <w:tr w:rsidR="0071245C" w14:paraId="7F4EDB3C" w14:textId="77777777" w:rsidTr="00C74263">
        <w:trPr>
          <w:trHeight w:val="29"/>
        </w:trPr>
        <w:tc>
          <w:tcPr>
            <w:tcW w:w="1848" w:type="dxa"/>
            <w:tcBorders>
              <w:top w:val="nil"/>
              <w:left w:val="single" w:sz="4" w:space="0" w:color="auto"/>
              <w:bottom w:val="nil"/>
              <w:right w:val="single" w:sz="4" w:space="0" w:color="auto"/>
            </w:tcBorders>
            <w:vAlign w:val="center"/>
          </w:tcPr>
          <w:p w14:paraId="262998A0"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4D0FAC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329206"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1893D9" w14:textId="77777777" w:rsidR="0071245C" w:rsidRDefault="0071245C" w:rsidP="00C74263">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5CECB0FE" w14:textId="77777777" w:rsidR="0071245C" w:rsidRDefault="0071245C" w:rsidP="00C74263">
            <w:pPr>
              <w:pStyle w:val="TAC"/>
              <w:rPr>
                <w:lang w:val="en-US" w:eastAsia="zh-CN"/>
              </w:rPr>
            </w:pPr>
          </w:p>
        </w:tc>
      </w:tr>
      <w:tr w:rsidR="0071245C" w14:paraId="55A6FEC3" w14:textId="77777777" w:rsidTr="00C74263">
        <w:trPr>
          <w:trHeight w:val="29"/>
        </w:trPr>
        <w:tc>
          <w:tcPr>
            <w:tcW w:w="1848" w:type="dxa"/>
            <w:tcBorders>
              <w:top w:val="nil"/>
              <w:left w:val="single" w:sz="4" w:space="0" w:color="auto"/>
              <w:bottom w:val="nil"/>
              <w:right w:val="single" w:sz="4" w:space="0" w:color="auto"/>
            </w:tcBorders>
            <w:vAlign w:val="center"/>
          </w:tcPr>
          <w:p w14:paraId="0F3D7A45"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4886B1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80B914"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4913CD"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F8969A6" w14:textId="77777777" w:rsidR="0071245C" w:rsidRDefault="0071245C" w:rsidP="00C74263">
            <w:pPr>
              <w:pStyle w:val="TAC"/>
              <w:rPr>
                <w:lang w:val="en-US" w:eastAsia="zh-CN"/>
              </w:rPr>
            </w:pPr>
          </w:p>
        </w:tc>
      </w:tr>
      <w:tr w:rsidR="0071245C" w14:paraId="73B1E360" w14:textId="77777777" w:rsidTr="00C74263">
        <w:trPr>
          <w:trHeight w:val="29"/>
        </w:trPr>
        <w:tc>
          <w:tcPr>
            <w:tcW w:w="1848" w:type="dxa"/>
            <w:tcBorders>
              <w:top w:val="nil"/>
              <w:left w:val="single" w:sz="4" w:space="0" w:color="auto"/>
              <w:bottom w:val="nil"/>
              <w:right w:val="single" w:sz="4" w:space="0" w:color="auto"/>
            </w:tcBorders>
            <w:vAlign w:val="center"/>
          </w:tcPr>
          <w:p w14:paraId="0288699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6487FA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561EC8"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0E7CBD4" w14:textId="77777777" w:rsidR="0071245C" w:rsidRDefault="0071245C" w:rsidP="00C7426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7835072" w14:textId="77777777" w:rsidR="0071245C" w:rsidRDefault="0071245C" w:rsidP="00C74263">
            <w:pPr>
              <w:pStyle w:val="TAC"/>
              <w:rPr>
                <w:lang w:val="en-US" w:eastAsia="zh-CN"/>
              </w:rPr>
            </w:pPr>
            <w:r>
              <w:rPr>
                <w:lang w:val="en-US" w:eastAsia="zh-CN"/>
              </w:rPr>
              <w:t>4 and 5</w:t>
            </w:r>
          </w:p>
        </w:tc>
      </w:tr>
      <w:tr w:rsidR="0071245C" w14:paraId="33793AE0" w14:textId="77777777" w:rsidTr="00C74263">
        <w:trPr>
          <w:trHeight w:val="29"/>
        </w:trPr>
        <w:tc>
          <w:tcPr>
            <w:tcW w:w="1848" w:type="dxa"/>
            <w:tcBorders>
              <w:top w:val="nil"/>
              <w:left w:val="single" w:sz="4" w:space="0" w:color="auto"/>
              <w:bottom w:val="nil"/>
              <w:right w:val="single" w:sz="4" w:space="0" w:color="auto"/>
            </w:tcBorders>
            <w:vAlign w:val="center"/>
          </w:tcPr>
          <w:p w14:paraId="0A6CE26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E3614B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6342E"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CCB848" w14:textId="77777777" w:rsidR="0071245C" w:rsidRDefault="0071245C" w:rsidP="00C74263">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1C66765" w14:textId="77777777" w:rsidR="0071245C" w:rsidRDefault="0071245C" w:rsidP="00C74263">
            <w:pPr>
              <w:pStyle w:val="TAC"/>
              <w:rPr>
                <w:lang w:val="en-US" w:eastAsia="zh-CN"/>
              </w:rPr>
            </w:pPr>
          </w:p>
        </w:tc>
      </w:tr>
      <w:tr w:rsidR="0071245C" w14:paraId="67078EC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CD46B28"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1FCED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E40B5"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15213E" w14:textId="77777777" w:rsidR="0071245C" w:rsidRDefault="0071245C" w:rsidP="00C74263">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79A917EB" w14:textId="77777777" w:rsidR="0071245C" w:rsidRDefault="0071245C" w:rsidP="00C74263">
            <w:pPr>
              <w:pStyle w:val="TAC"/>
              <w:rPr>
                <w:lang w:val="en-US" w:eastAsia="zh-CN"/>
              </w:rPr>
            </w:pPr>
          </w:p>
        </w:tc>
      </w:tr>
      <w:tr w:rsidR="0071245C" w14:paraId="4C9F723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7FC49AC" w14:textId="77777777" w:rsidR="0071245C" w:rsidRDefault="0071245C" w:rsidP="00C74263">
            <w:pPr>
              <w:pStyle w:val="TAC"/>
              <w:rPr>
                <w:lang w:val="en-US" w:eastAsia="zh-CN"/>
              </w:rPr>
            </w:pPr>
            <w:r>
              <w:rPr>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14A310DF" w14:textId="77777777" w:rsidR="0071245C" w:rsidRPr="00D329AC" w:rsidRDefault="0071245C" w:rsidP="00C74263">
            <w:pPr>
              <w:pStyle w:val="TAC"/>
              <w:rPr>
                <w:vertAlign w:val="superscript"/>
                <w:lang w:val="en-US" w:eastAsia="zh-CN"/>
              </w:rPr>
            </w:pPr>
            <w:r w:rsidRPr="00D329AC">
              <w:rPr>
                <w:lang w:val="en-US" w:eastAsia="zh-CN"/>
              </w:rPr>
              <w:t>n41</w:t>
            </w:r>
            <w:r w:rsidRPr="00D329AC">
              <w:rPr>
                <w:vertAlign w:val="superscript"/>
                <w:lang w:val="en-US" w:eastAsia="zh-CN"/>
              </w:rPr>
              <w:t>7,9</w:t>
            </w:r>
          </w:p>
          <w:p w14:paraId="4ECAF621" w14:textId="77777777" w:rsidR="0071245C" w:rsidRPr="00D329AC" w:rsidRDefault="0071245C" w:rsidP="00C74263">
            <w:pPr>
              <w:pStyle w:val="TAC"/>
              <w:rPr>
                <w:vertAlign w:val="superscript"/>
                <w:lang w:val="en-US"/>
              </w:rPr>
            </w:pPr>
            <w:r w:rsidRPr="00D329AC">
              <w:rPr>
                <w:lang w:val="en-US"/>
              </w:rPr>
              <w:t>CA_n25A-n41A</w:t>
            </w:r>
            <w:r w:rsidRPr="00D329AC">
              <w:rPr>
                <w:vertAlign w:val="superscript"/>
                <w:lang w:val="en-US"/>
              </w:rPr>
              <w:t>7</w:t>
            </w:r>
          </w:p>
          <w:p w14:paraId="5B5135E4" w14:textId="77777777" w:rsidR="0071245C" w:rsidRPr="00D329AC" w:rsidRDefault="0071245C" w:rsidP="00C74263">
            <w:pPr>
              <w:pStyle w:val="TAC"/>
              <w:rPr>
                <w:lang w:val="en-US"/>
              </w:rPr>
            </w:pPr>
            <w:r w:rsidRPr="00D329AC">
              <w:rPr>
                <w:lang w:val="en-US"/>
              </w:rPr>
              <w:t>CA_n25A-n66A</w:t>
            </w:r>
          </w:p>
          <w:p w14:paraId="558D46DD" w14:textId="77777777" w:rsidR="0071245C" w:rsidRDefault="0071245C" w:rsidP="00C74263">
            <w:pPr>
              <w:pStyle w:val="TAC"/>
              <w:rPr>
                <w:lang w:val="en-US" w:eastAsia="zh-CN"/>
              </w:rPr>
            </w:pPr>
            <w:r w:rsidRPr="00D329AC">
              <w:rPr>
                <w:lang w:val="en-US"/>
              </w:rPr>
              <w:t>CA_n41A-n66A</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7E480BA"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42B1D64" w14:textId="77777777" w:rsidR="0071245C" w:rsidRDefault="0071245C" w:rsidP="00C74263">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133330" w14:textId="77777777" w:rsidR="0071245C" w:rsidRDefault="0071245C" w:rsidP="00C74263">
            <w:pPr>
              <w:pStyle w:val="TAC"/>
              <w:rPr>
                <w:lang w:val="en-US" w:eastAsia="zh-CN"/>
              </w:rPr>
            </w:pPr>
            <w:r>
              <w:rPr>
                <w:lang w:val="en-US" w:eastAsia="zh-CN"/>
              </w:rPr>
              <w:t>0</w:t>
            </w:r>
          </w:p>
        </w:tc>
      </w:tr>
      <w:tr w:rsidR="0071245C" w14:paraId="1A73BF13" w14:textId="77777777" w:rsidTr="00C74263">
        <w:trPr>
          <w:trHeight w:val="29"/>
        </w:trPr>
        <w:tc>
          <w:tcPr>
            <w:tcW w:w="1848" w:type="dxa"/>
            <w:tcBorders>
              <w:top w:val="nil"/>
              <w:left w:val="single" w:sz="4" w:space="0" w:color="auto"/>
              <w:bottom w:val="nil"/>
              <w:right w:val="single" w:sz="4" w:space="0" w:color="auto"/>
            </w:tcBorders>
            <w:vAlign w:val="center"/>
          </w:tcPr>
          <w:p w14:paraId="1BED36D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65CC86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17833"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ED39BB" w14:textId="77777777" w:rsidR="0071245C" w:rsidRDefault="0071245C" w:rsidP="00C74263">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64CCA8C7" w14:textId="77777777" w:rsidR="0071245C" w:rsidRDefault="0071245C" w:rsidP="00C74263">
            <w:pPr>
              <w:pStyle w:val="TAC"/>
              <w:rPr>
                <w:lang w:val="en-US" w:eastAsia="zh-CN"/>
              </w:rPr>
            </w:pPr>
          </w:p>
        </w:tc>
      </w:tr>
      <w:tr w:rsidR="0071245C" w14:paraId="7F87A9E5" w14:textId="77777777" w:rsidTr="00C74263">
        <w:trPr>
          <w:trHeight w:val="29"/>
        </w:trPr>
        <w:tc>
          <w:tcPr>
            <w:tcW w:w="1848" w:type="dxa"/>
            <w:tcBorders>
              <w:top w:val="nil"/>
              <w:left w:val="single" w:sz="4" w:space="0" w:color="auto"/>
              <w:bottom w:val="nil"/>
              <w:right w:val="single" w:sz="4" w:space="0" w:color="auto"/>
            </w:tcBorders>
            <w:vAlign w:val="center"/>
          </w:tcPr>
          <w:p w14:paraId="6575FB2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A30799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B60DDF"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3EE07A" w14:textId="77777777" w:rsidR="0071245C" w:rsidRDefault="0071245C" w:rsidP="00C74263">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E369890" w14:textId="77777777" w:rsidR="0071245C" w:rsidRDefault="0071245C" w:rsidP="00C74263">
            <w:pPr>
              <w:pStyle w:val="TAC"/>
              <w:rPr>
                <w:lang w:val="en-US" w:eastAsia="zh-CN"/>
              </w:rPr>
            </w:pPr>
          </w:p>
        </w:tc>
      </w:tr>
      <w:tr w:rsidR="0071245C" w14:paraId="476279C7" w14:textId="77777777" w:rsidTr="00C74263">
        <w:trPr>
          <w:trHeight w:val="29"/>
        </w:trPr>
        <w:tc>
          <w:tcPr>
            <w:tcW w:w="1848" w:type="dxa"/>
            <w:tcBorders>
              <w:top w:val="nil"/>
              <w:left w:val="single" w:sz="4" w:space="0" w:color="auto"/>
              <w:bottom w:val="nil"/>
              <w:right w:val="single" w:sz="4" w:space="0" w:color="auto"/>
            </w:tcBorders>
            <w:vAlign w:val="center"/>
          </w:tcPr>
          <w:p w14:paraId="128DB160"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0DA7B0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E9C80" w14:textId="77777777" w:rsidR="0071245C" w:rsidRDefault="0071245C" w:rsidP="00C7426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B6B5FD"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5707C70" w14:textId="77777777" w:rsidR="0071245C" w:rsidRDefault="0071245C" w:rsidP="00C74263">
            <w:pPr>
              <w:pStyle w:val="TAC"/>
              <w:rPr>
                <w:lang w:val="en-US" w:eastAsia="zh-CN"/>
              </w:rPr>
            </w:pPr>
            <w:r>
              <w:rPr>
                <w:lang w:val="en-US" w:eastAsia="zh-CN"/>
              </w:rPr>
              <w:t>1</w:t>
            </w:r>
          </w:p>
        </w:tc>
      </w:tr>
      <w:tr w:rsidR="0071245C" w14:paraId="19593691" w14:textId="77777777" w:rsidTr="00C74263">
        <w:trPr>
          <w:trHeight w:val="29"/>
        </w:trPr>
        <w:tc>
          <w:tcPr>
            <w:tcW w:w="1848" w:type="dxa"/>
            <w:tcBorders>
              <w:top w:val="nil"/>
              <w:left w:val="single" w:sz="4" w:space="0" w:color="auto"/>
              <w:bottom w:val="nil"/>
              <w:right w:val="single" w:sz="4" w:space="0" w:color="auto"/>
            </w:tcBorders>
            <w:vAlign w:val="center"/>
          </w:tcPr>
          <w:p w14:paraId="27E69DC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53F0CD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C8D7D" w14:textId="77777777" w:rsidR="0071245C" w:rsidRDefault="0071245C" w:rsidP="00C74263">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2CD824" w14:textId="77777777" w:rsidR="0071245C" w:rsidRDefault="0071245C" w:rsidP="00C74263">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396CADED" w14:textId="77777777" w:rsidR="0071245C" w:rsidRDefault="0071245C" w:rsidP="00C74263">
            <w:pPr>
              <w:pStyle w:val="TAC"/>
              <w:rPr>
                <w:lang w:val="en-US" w:eastAsia="zh-CN"/>
              </w:rPr>
            </w:pPr>
          </w:p>
        </w:tc>
      </w:tr>
      <w:tr w:rsidR="0071245C" w14:paraId="057A64BB" w14:textId="77777777" w:rsidTr="00C74263">
        <w:trPr>
          <w:trHeight w:val="29"/>
        </w:trPr>
        <w:tc>
          <w:tcPr>
            <w:tcW w:w="1848" w:type="dxa"/>
            <w:tcBorders>
              <w:top w:val="nil"/>
              <w:left w:val="single" w:sz="4" w:space="0" w:color="auto"/>
              <w:bottom w:val="nil"/>
              <w:right w:val="single" w:sz="4" w:space="0" w:color="auto"/>
            </w:tcBorders>
            <w:vAlign w:val="center"/>
          </w:tcPr>
          <w:p w14:paraId="0E8F078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01FCDD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93D45" w14:textId="77777777" w:rsidR="0071245C" w:rsidRDefault="0071245C" w:rsidP="00C74263">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2083CA"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66CC2D0" w14:textId="77777777" w:rsidR="0071245C" w:rsidRDefault="0071245C" w:rsidP="00C74263">
            <w:pPr>
              <w:pStyle w:val="TAC"/>
              <w:rPr>
                <w:lang w:val="en-US" w:eastAsia="zh-CN"/>
              </w:rPr>
            </w:pPr>
          </w:p>
        </w:tc>
      </w:tr>
      <w:tr w:rsidR="0071245C" w14:paraId="57F4F277" w14:textId="77777777" w:rsidTr="00C74263">
        <w:trPr>
          <w:trHeight w:val="29"/>
        </w:trPr>
        <w:tc>
          <w:tcPr>
            <w:tcW w:w="1848" w:type="dxa"/>
            <w:tcBorders>
              <w:top w:val="nil"/>
              <w:left w:val="single" w:sz="4" w:space="0" w:color="auto"/>
              <w:bottom w:val="nil"/>
              <w:right w:val="single" w:sz="4" w:space="0" w:color="auto"/>
            </w:tcBorders>
            <w:vAlign w:val="center"/>
          </w:tcPr>
          <w:p w14:paraId="4377122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9FF5EA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FA86D" w14:textId="77777777" w:rsidR="0071245C" w:rsidRDefault="0071245C" w:rsidP="00C74263">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34D436C" w14:textId="77777777" w:rsidR="0071245C" w:rsidRDefault="0071245C" w:rsidP="00C7426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62080AA" w14:textId="77777777" w:rsidR="0071245C" w:rsidRDefault="0071245C" w:rsidP="00C74263">
            <w:pPr>
              <w:pStyle w:val="TAC"/>
              <w:rPr>
                <w:lang w:val="en-US" w:eastAsia="zh-CN"/>
              </w:rPr>
            </w:pPr>
            <w:r>
              <w:rPr>
                <w:lang w:val="en-US" w:eastAsia="zh-CN"/>
              </w:rPr>
              <w:t>4 and 5</w:t>
            </w:r>
          </w:p>
        </w:tc>
      </w:tr>
      <w:tr w:rsidR="0071245C" w14:paraId="5BCF8F06" w14:textId="77777777" w:rsidTr="00C74263">
        <w:trPr>
          <w:trHeight w:val="29"/>
        </w:trPr>
        <w:tc>
          <w:tcPr>
            <w:tcW w:w="1848" w:type="dxa"/>
            <w:tcBorders>
              <w:top w:val="nil"/>
              <w:left w:val="single" w:sz="4" w:space="0" w:color="auto"/>
              <w:bottom w:val="nil"/>
              <w:right w:val="single" w:sz="4" w:space="0" w:color="auto"/>
            </w:tcBorders>
            <w:vAlign w:val="center"/>
          </w:tcPr>
          <w:p w14:paraId="6B06B10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AC2EFD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77632C" w14:textId="77777777" w:rsidR="0071245C" w:rsidRDefault="0071245C" w:rsidP="00C74263">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62449A7" w14:textId="77777777" w:rsidR="0071245C" w:rsidRDefault="0071245C" w:rsidP="00C74263">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92A6E20" w14:textId="77777777" w:rsidR="0071245C" w:rsidRDefault="0071245C" w:rsidP="00C74263">
            <w:pPr>
              <w:pStyle w:val="TAC"/>
              <w:rPr>
                <w:lang w:val="en-US" w:eastAsia="zh-CN"/>
              </w:rPr>
            </w:pPr>
          </w:p>
        </w:tc>
      </w:tr>
      <w:tr w:rsidR="0071245C" w14:paraId="1C80197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4AECB5F"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BCCE7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93B43" w14:textId="77777777" w:rsidR="0071245C" w:rsidRDefault="0071245C" w:rsidP="00C74263">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73749A" w14:textId="77777777" w:rsidR="0071245C" w:rsidRDefault="0071245C" w:rsidP="00C74263">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424CEF2B" w14:textId="77777777" w:rsidR="0071245C" w:rsidRDefault="0071245C" w:rsidP="00C74263">
            <w:pPr>
              <w:pStyle w:val="TAC"/>
              <w:rPr>
                <w:lang w:val="en-US" w:eastAsia="zh-CN"/>
              </w:rPr>
            </w:pPr>
          </w:p>
        </w:tc>
      </w:tr>
      <w:tr w:rsidR="0071245C" w14:paraId="0C74B55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95CCF33" w14:textId="77777777" w:rsidR="0071245C" w:rsidRDefault="0071245C" w:rsidP="00C74263">
            <w:pPr>
              <w:pStyle w:val="TAC"/>
              <w:rPr>
                <w:lang w:val="en-US" w:eastAsia="zh-CN"/>
              </w:rPr>
            </w:pPr>
            <w:r>
              <w:rPr>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7885DED8" w14:textId="77777777" w:rsidR="0071245C" w:rsidRDefault="0071245C" w:rsidP="00C74263">
            <w:pPr>
              <w:pStyle w:val="TAC"/>
              <w:rPr>
                <w:lang w:val="en-US" w:eastAsia="zh-CN"/>
              </w:rPr>
            </w:pPr>
            <w:r>
              <w:rPr>
                <w:lang w:val="en-US" w:eastAsia="zh-CN"/>
              </w:rPr>
              <w:t>CA_n25A-n41A</w:t>
            </w:r>
          </w:p>
          <w:p w14:paraId="42C30678" w14:textId="77777777" w:rsidR="0071245C" w:rsidRDefault="0071245C" w:rsidP="00C74263">
            <w:pPr>
              <w:pStyle w:val="TAC"/>
              <w:rPr>
                <w:lang w:val="en-US" w:eastAsia="zh-CN"/>
              </w:rPr>
            </w:pPr>
            <w:r>
              <w:rPr>
                <w:lang w:val="en-US" w:eastAsia="zh-CN"/>
              </w:rPr>
              <w:t>CA_n25A-n66A</w:t>
            </w:r>
          </w:p>
          <w:p w14:paraId="4EDC0920" w14:textId="77777777" w:rsidR="0071245C" w:rsidRDefault="0071245C" w:rsidP="00C74263">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A57012A"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D4A1B8" w14:textId="77777777" w:rsidR="0071245C" w:rsidRDefault="0071245C" w:rsidP="00C7426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64CD42E" w14:textId="77777777" w:rsidR="0071245C" w:rsidRDefault="0071245C" w:rsidP="00C74263">
            <w:pPr>
              <w:pStyle w:val="TAC"/>
              <w:rPr>
                <w:lang w:val="en-US" w:eastAsia="zh-CN"/>
              </w:rPr>
            </w:pPr>
            <w:r>
              <w:rPr>
                <w:lang w:val="en-US" w:eastAsia="zh-CN"/>
              </w:rPr>
              <w:t>4 and 5</w:t>
            </w:r>
          </w:p>
        </w:tc>
      </w:tr>
      <w:tr w:rsidR="0071245C" w14:paraId="1595CD09" w14:textId="77777777" w:rsidTr="00C74263">
        <w:trPr>
          <w:trHeight w:val="29"/>
        </w:trPr>
        <w:tc>
          <w:tcPr>
            <w:tcW w:w="1848" w:type="dxa"/>
            <w:tcBorders>
              <w:top w:val="nil"/>
              <w:left w:val="single" w:sz="4" w:space="0" w:color="auto"/>
              <w:bottom w:val="nil"/>
              <w:right w:val="single" w:sz="4" w:space="0" w:color="auto"/>
            </w:tcBorders>
            <w:vAlign w:val="center"/>
          </w:tcPr>
          <w:p w14:paraId="745E83A7"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8ED99D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30CBD"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77CADBE" w14:textId="77777777" w:rsidR="0071245C" w:rsidRDefault="0071245C" w:rsidP="00C74263">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52207E5" w14:textId="77777777" w:rsidR="0071245C" w:rsidRDefault="0071245C" w:rsidP="00C74263">
            <w:pPr>
              <w:pStyle w:val="TAC"/>
              <w:rPr>
                <w:lang w:val="en-US" w:eastAsia="zh-CN"/>
              </w:rPr>
            </w:pPr>
          </w:p>
        </w:tc>
      </w:tr>
      <w:tr w:rsidR="0071245C" w14:paraId="7762BE8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EE79AE0"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2D5D9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6C3802"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AD6982" w14:textId="77777777" w:rsidR="0071245C" w:rsidRDefault="0071245C" w:rsidP="00C74263">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5EB596B0" w14:textId="77777777" w:rsidR="0071245C" w:rsidRDefault="0071245C" w:rsidP="00C74263">
            <w:pPr>
              <w:pStyle w:val="TAC"/>
              <w:rPr>
                <w:lang w:val="en-US" w:eastAsia="zh-CN"/>
              </w:rPr>
            </w:pPr>
          </w:p>
        </w:tc>
      </w:tr>
      <w:tr w:rsidR="0071245C" w14:paraId="5C080A61"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233D354" w14:textId="77777777" w:rsidR="0071245C" w:rsidRDefault="0071245C" w:rsidP="00C74263">
            <w:pPr>
              <w:pStyle w:val="TAC"/>
              <w:rPr>
                <w:lang w:val="en-US" w:eastAsia="zh-CN"/>
              </w:rPr>
            </w:pPr>
            <w:r>
              <w:rPr>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393EFD48" w14:textId="77777777" w:rsidR="0071245C" w:rsidRDefault="0071245C" w:rsidP="00C74263">
            <w:pPr>
              <w:pStyle w:val="TAC"/>
              <w:rPr>
                <w:lang w:val="en-US" w:eastAsia="zh-CN"/>
              </w:rPr>
            </w:pPr>
            <w:r>
              <w:rPr>
                <w:lang w:val="en-US" w:eastAsia="zh-CN"/>
              </w:rPr>
              <w:t>CA_n25A-n41A</w:t>
            </w:r>
          </w:p>
          <w:p w14:paraId="40877CBC" w14:textId="77777777" w:rsidR="0071245C" w:rsidRDefault="0071245C" w:rsidP="00C74263">
            <w:pPr>
              <w:pStyle w:val="TAC"/>
              <w:rPr>
                <w:lang w:val="en-US" w:eastAsia="zh-CN"/>
              </w:rPr>
            </w:pPr>
            <w:r>
              <w:rPr>
                <w:lang w:val="en-US" w:eastAsia="zh-CN"/>
              </w:rPr>
              <w:t>CA_n25A-n66A</w:t>
            </w:r>
          </w:p>
          <w:p w14:paraId="28C92060" w14:textId="77777777" w:rsidR="0071245C" w:rsidRDefault="0071245C" w:rsidP="00C74263">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6EBC1D1"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773894" w14:textId="77777777" w:rsidR="0071245C" w:rsidRDefault="0071245C" w:rsidP="00C7426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1C274CF" w14:textId="77777777" w:rsidR="0071245C" w:rsidRDefault="0071245C" w:rsidP="00C74263">
            <w:pPr>
              <w:pStyle w:val="TAC"/>
              <w:rPr>
                <w:lang w:val="en-US" w:eastAsia="zh-CN"/>
              </w:rPr>
            </w:pPr>
            <w:r>
              <w:rPr>
                <w:lang w:val="en-US" w:eastAsia="zh-CN"/>
              </w:rPr>
              <w:t>4 and 5</w:t>
            </w:r>
          </w:p>
        </w:tc>
      </w:tr>
      <w:tr w:rsidR="0071245C" w14:paraId="5537035C" w14:textId="77777777" w:rsidTr="00C74263">
        <w:trPr>
          <w:trHeight w:val="29"/>
        </w:trPr>
        <w:tc>
          <w:tcPr>
            <w:tcW w:w="1848" w:type="dxa"/>
            <w:tcBorders>
              <w:top w:val="nil"/>
              <w:left w:val="single" w:sz="4" w:space="0" w:color="auto"/>
              <w:bottom w:val="nil"/>
              <w:right w:val="single" w:sz="4" w:space="0" w:color="auto"/>
            </w:tcBorders>
            <w:vAlign w:val="center"/>
          </w:tcPr>
          <w:p w14:paraId="3B831BA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FC7DB0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29CEAB"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BEA4206" w14:textId="77777777" w:rsidR="0071245C" w:rsidRDefault="0071245C" w:rsidP="00C74263">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44F3BA18" w14:textId="77777777" w:rsidR="0071245C" w:rsidRDefault="0071245C" w:rsidP="00C74263">
            <w:pPr>
              <w:pStyle w:val="TAC"/>
              <w:rPr>
                <w:lang w:val="en-US" w:eastAsia="zh-CN"/>
              </w:rPr>
            </w:pPr>
          </w:p>
        </w:tc>
      </w:tr>
      <w:tr w:rsidR="0071245C" w14:paraId="52E5A7B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A88B5B1"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AF15E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80726"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671A8B" w14:textId="77777777" w:rsidR="0071245C" w:rsidRDefault="0071245C" w:rsidP="00C74263">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0A7202E4" w14:textId="77777777" w:rsidR="0071245C" w:rsidRDefault="0071245C" w:rsidP="00C74263">
            <w:pPr>
              <w:pStyle w:val="TAC"/>
              <w:rPr>
                <w:lang w:val="en-US" w:eastAsia="zh-CN"/>
              </w:rPr>
            </w:pPr>
          </w:p>
        </w:tc>
      </w:tr>
      <w:tr w:rsidR="0071245C" w14:paraId="79608CB1"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F60DF5E" w14:textId="77777777" w:rsidR="0071245C" w:rsidRDefault="0071245C" w:rsidP="00C74263">
            <w:pPr>
              <w:pStyle w:val="TAC"/>
              <w:rPr>
                <w:lang w:val="en-US" w:eastAsia="zh-CN"/>
              </w:rPr>
            </w:pPr>
            <w:r>
              <w:rPr>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5265ED98" w14:textId="77777777" w:rsidR="0071245C" w:rsidRDefault="0071245C" w:rsidP="00C74263">
            <w:pPr>
              <w:pStyle w:val="TAC"/>
              <w:rPr>
                <w:lang w:val="en-US" w:eastAsia="zh-CN"/>
              </w:rPr>
            </w:pPr>
            <w:r>
              <w:rPr>
                <w:lang w:val="en-US" w:eastAsia="zh-CN"/>
              </w:rPr>
              <w:t>CA_n25A-n41A</w:t>
            </w:r>
          </w:p>
          <w:p w14:paraId="2B58AEE5" w14:textId="77777777" w:rsidR="0071245C" w:rsidRDefault="0071245C" w:rsidP="00C74263">
            <w:pPr>
              <w:pStyle w:val="TAC"/>
              <w:rPr>
                <w:lang w:val="en-US" w:eastAsia="zh-CN"/>
              </w:rPr>
            </w:pPr>
            <w:r>
              <w:rPr>
                <w:lang w:val="en-US" w:eastAsia="zh-CN"/>
              </w:rPr>
              <w:t>CA_n25A-n66A</w:t>
            </w:r>
          </w:p>
          <w:p w14:paraId="043A5665" w14:textId="77777777" w:rsidR="0071245C" w:rsidRDefault="0071245C" w:rsidP="00C74263">
            <w:pPr>
              <w:pStyle w:val="TAC"/>
              <w:rPr>
                <w:lang w:val="en-US" w:eastAsia="zh-CN"/>
              </w:rPr>
            </w:pPr>
            <w:r>
              <w:rPr>
                <w:lang w:val="en-US" w:eastAsia="zh-CN"/>
              </w:rPr>
              <w:t>CA_n41A-n66A</w:t>
            </w:r>
          </w:p>
          <w:p w14:paraId="4D1113F1" w14:textId="77777777" w:rsidR="0071245C" w:rsidRDefault="0071245C" w:rsidP="00C74263">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2336E7AF"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C62E3F8" w14:textId="77777777" w:rsidR="0071245C" w:rsidRDefault="0071245C" w:rsidP="00C7426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8D047D5" w14:textId="77777777" w:rsidR="0071245C" w:rsidRDefault="0071245C" w:rsidP="00C74263">
            <w:pPr>
              <w:pStyle w:val="TAC"/>
              <w:rPr>
                <w:lang w:val="en-US" w:eastAsia="zh-CN"/>
              </w:rPr>
            </w:pPr>
            <w:r>
              <w:rPr>
                <w:lang w:val="en-US" w:eastAsia="zh-CN"/>
              </w:rPr>
              <w:t>4 and 5</w:t>
            </w:r>
          </w:p>
        </w:tc>
      </w:tr>
      <w:tr w:rsidR="0071245C" w14:paraId="76582DD2" w14:textId="77777777" w:rsidTr="00C74263">
        <w:trPr>
          <w:trHeight w:val="29"/>
        </w:trPr>
        <w:tc>
          <w:tcPr>
            <w:tcW w:w="1848" w:type="dxa"/>
            <w:tcBorders>
              <w:top w:val="nil"/>
              <w:left w:val="single" w:sz="4" w:space="0" w:color="auto"/>
              <w:bottom w:val="nil"/>
              <w:right w:val="single" w:sz="4" w:space="0" w:color="auto"/>
            </w:tcBorders>
            <w:vAlign w:val="center"/>
          </w:tcPr>
          <w:p w14:paraId="08026C1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FF9B00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3F30A"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BEF73F7" w14:textId="77777777" w:rsidR="0071245C" w:rsidRDefault="0071245C" w:rsidP="00C74263">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C40A073" w14:textId="77777777" w:rsidR="0071245C" w:rsidRDefault="0071245C" w:rsidP="00C74263">
            <w:pPr>
              <w:pStyle w:val="TAC"/>
              <w:rPr>
                <w:lang w:val="en-US" w:eastAsia="zh-CN"/>
              </w:rPr>
            </w:pPr>
          </w:p>
        </w:tc>
      </w:tr>
      <w:tr w:rsidR="0071245C" w14:paraId="35EA435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FE2CD86"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F3477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08E257"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DFFC19" w14:textId="77777777" w:rsidR="0071245C" w:rsidRDefault="0071245C" w:rsidP="00C74263">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60D71269" w14:textId="77777777" w:rsidR="0071245C" w:rsidRDefault="0071245C" w:rsidP="00C74263">
            <w:pPr>
              <w:pStyle w:val="TAC"/>
              <w:rPr>
                <w:lang w:val="en-US" w:eastAsia="zh-CN"/>
              </w:rPr>
            </w:pPr>
          </w:p>
        </w:tc>
      </w:tr>
      <w:tr w:rsidR="0071245C" w14:paraId="15975346"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7269B2D" w14:textId="77777777" w:rsidR="0071245C" w:rsidRDefault="0071245C" w:rsidP="00C74263">
            <w:pPr>
              <w:pStyle w:val="TAC"/>
              <w:rPr>
                <w:lang w:val="en-US" w:eastAsia="zh-CN"/>
              </w:rPr>
            </w:pPr>
            <w:r>
              <w:rPr>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1F1BF221" w14:textId="77777777" w:rsidR="0071245C" w:rsidRDefault="0071245C" w:rsidP="00C74263">
            <w:pPr>
              <w:pStyle w:val="TAC"/>
              <w:rPr>
                <w:lang w:val="en-US" w:eastAsia="zh-CN"/>
              </w:rPr>
            </w:pPr>
            <w:r>
              <w:rPr>
                <w:lang w:val="en-US" w:eastAsia="zh-CN"/>
              </w:rPr>
              <w:t>CA_n25A-n41A</w:t>
            </w:r>
          </w:p>
          <w:p w14:paraId="0E249B4E" w14:textId="77777777" w:rsidR="0071245C" w:rsidRDefault="0071245C" w:rsidP="00C74263">
            <w:pPr>
              <w:pStyle w:val="TAC"/>
              <w:rPr>
                <w:lang w:val="en-US" w:eastAsia="zh-CN"/>
              </w:rPr>
            </w:pPr>
            <w:r>
              <w:rPr>
                <w:lang w:val="en-US" w:eastAsia="zh-CN"/>
              </w:rPr>
              <w:t>CA_n25A-n66A</w:t>
            </w:r>
          </w:p>
          <w:p w14:paraId="2D66C578" w14:textId="77777777" w:rsidR="0071245C" w:rsidRDefault="0071245C" w:rsidP="00C74263">
            <w:pPr>
              <w:pStyle w:val="TAC"/>
              <w:rPr>
                <w:lang w:val="en-US" w:eastAsia="zh-CN"/>
              </w:rPr>
            </w:pPr>
            <w:r>
              <w:rPr>
                <w:lang w:val="en-US" w:eastAsia="zh-CN"/>
              </w:rPr>
              <w:t>CA_n41A-n66A</w:t>
            </w:r>
          </w:p>
          <w:p w14:paraId="5AB26708" w14:textId="77777777" w:rsidR="0071245C" w:rsidRDefault="0071245C" w:rsidP="00C74263">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92780F7"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8B3C27" w14:textId="77777777" w:rsidR="0071245C" w:rsidRDefault="0071245C" w:rsidP="00C7426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78F7564" w14:textId="77777777" w:rsidR="0071245C" w:rsidRDefault="0071245C" w:rsidP="00C74263">
            <w:pPr>
              <w:pStyle w:val="TAC"/>
              <w:rPr>
                <w:lang w:val="en-US" w:eastAsia="zh-CN"/>
              </w:rPr>
            </w:pPr>
            <w:r>
              <w:rPr>
                <w:lang w:val="en-US" w:eastAsia="zh-CN"/>
              </w:rPr>
              <w:t>4 and 5</w:t>
            </w:r>
          </w:p>
        </w:tc>
      </w:tr>
      <w:tr w:rsidR="0071245C" w14:paraId="4B8D736A" w14:textId="77777777" w:rsidTr="00C74263">
        <w:trPr>
          <w:trHeight w:val="29"/>
        </w:trPr>
        <w:tc>
          <w:tcPr>
            <w:tcW w:w="1848" w:type="dxa"/>
            <w:tcBorders>
              <w:top w:val="nil"/>
              <w:left w:val="single" w:sz="4" w:space="0" w:color="auto"/>
              <w:bottom w:val="nil"/>
              <w:right w:val="single" w:sz="4" w:space="0" w:color="auto"/>
            </w:tcBorders>
            <w:vAlign w:val="center"/>
          </w:tcPr>
          <w:p w14:paraId="6962650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ECA3A5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C3CE6"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29069D" w14:textId="77777777" w:rsidR="0071245C" w:rsidRDefault="0071245C" w:rsidP="00C74263">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73EFA4AD" w14:textId="77777777" w:rsidR="0071245C" w:rsidRDefault="0071245C" w:rsidP="00C74263">
            <w:pPr>
              <w:pStyle w:val="TAC"/>
              <w:rPr>
                <w:lang w:val="en-US" w:eastAsia="zh-CN"/>
              </w:rPr>
            </w:pPr>
          </w:p>
        </w:tc>
      </w:tr>
      <w:tr w:rsidR="0071245C" w14:paraId="34EB992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C917903"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DC10D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F4DD7"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DA185B" w14:textId="77777777" w:rsidR="0071245C" w:rsidRDefault="0071245C" w:rsidP="00C74263">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4BE54096" w14:textId="77777777" w:rsidR="0071245C" w:rsidRDefault="0071245C" w:rsidP="00C74263">
            <w:pPr>
              <w:pStyle w:val="TAC"/>
              <w:rPr>
                <w:lang w:val="en-US" w:eastAsia="zh-CN"/>
              </w:rPr>
            </w:pPr>
          </w:p>
        </w:tc>
      </w:tr>
      <w:tr w:rsidR="0071245C" w14:paraId="60B3F30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D5E4A46" w14:textId="77777777" w:rsidR="0071245C" w:rsidRDefault="0071245C" w:rsidP="00C74263">
            <w:pPr>
              <w:pStyle w:val="TAC"/>
              <w:rPr>
                <w:lang w:val="en-US" w:eastAsia="zh-CN"/>
              </w:rPr>
            </w:pPr>
            <w:r>
              <w:rPr>
                <w:lang w:val="en-US" w:eastAsia="zh-CN"/>
              </w:rPr>
              <w:t>c</w:t>
            </w:r>
          </w:p>
        </w:tc>
        <w:tc>
          <w:tcPr>
            <w:tcW w:w="1878" w:type="dxa"/>
            <w:tcBorders>
              <w:top w:val="single" w:sz="4" w:space="0" w:color="auto"/>
              <w:left w:val="single" w:sz="4" w:space="0" w:color="auto"/>
              <w:bottom w:val="nil"/>
              <w:right w:val="single" w:sz="4" w:space="0" w:color="auto"/>
            </w:tcBorders>
            <w:vAlign w:val="center"/>
          </w:tcPr>
          <w:p w14:paraId="35543D9E" w14:textId="77777777" w:rsidR="0071245C" w:rsidRDefault="0071245C" w:rsidP="00C74263">
            <w:pPr>
              <w:pStyle w:val="TAC"/>
            </w:pPr>
            <w:r>
              <w:t>CA_n25A-n41A</w:t>
            </w:r>
          </w:p>
          <w:p w14:paraId="7BCC963C" w14:textId="77777777" w:rsidR="0071245C" w:rsidRDefault="0071245C" w:rsidP="00C74263">
            <w:pPr>
              <w:pStyle w:val="TAC"/>
            </w:pPr>
            <w:r>
              <w:t>CA_n25A-n66A</w:t>
            </w:r>
          </w:p>
          <w:p w14:paraId="72AC72B5" w14:textId="77777777" w:rsidR="0071245C" w:rsidRDefault="0071245C" w:rsidP="00C74263">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CB96DC8"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B57E60" w14:textId="77777777" w:rsidR="0071245C" w:rsidRDefault="0071245C" w:rsidP="00C74263">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5DBE1838" w14:textId="77777777" w:rsidR="0071245C" w:rsidRDefault="0071245C" w:rsidP="00C74263">
            <w:pPr>
              <w:pStyle w:val="TAC"/>
              <w:rPr>
                <w:lang w:val="en-US" w:eastAsia="zh-CN"/>
              </w:rPr>
            </w:pPr>
            <w:r>
              <w:rPr>
                <w:lang w:val="en-US" w:eastAsia="zh-CN"/>
              </w:rPr>
              <w:t>0</w:t>
            </w:r>
          </w:p>
        </w:tc>
      </w:tr>
      <w:tr w:rsidR="0071245C" w14:paraId="01BC0C8E" w14:textId="77777777" w:rsidTr="00C74263">
        <w:trPr>
          <w:trHeight w:val="29"/>
        </w:trPr>
        <w:tc>
          <w:tcPr>
            <w:tcW w:w="1848" w:type="dxa"/>
            <w:tcBorders>
              <w:top w:val="nil"/>
              <w:left w:val="single" w:sz="4" w:space="0" w:color="auto"/>
              <w:bottom w:val="nil"/>
              <w:right w:val="single" w:sz="4" w:space="0" w:color="auto"/>
            </w:tcBorders>
            <w:vAlign w:val="center"/>
          </w:tcPr>
          <w:p w14:paraId="727F802D"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0652B5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3D9A13"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4CBE72" w14:textId="77777777" w:rsidR="0071245C" w:rsidRDefault="0071245C" w:rsidP="00C74263">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D32D256" w14:textId="77777777" w:rsidR="0071245C" w:rsidRDefault="0071245C" w:rsidP="00C74263">
            <w:pPr>
              <w:pStyle w:val="TAC"/>
              <w:rPr>
                <w:lang w:val="en-US" w:eastAsia="zh-CN"/>
              </w:rPr>
            </w:pPr>
          </w:p>
        </w:tc>
      </w:tr>
      <w:tr w:rsidR="0071245C" w14:paraId="1448C2F9" w14:textId="77777777" w:rsidTr="00C74263">
        <w:trPr>
          <w:trHeight w:val="29"/>
        </w:trPr>
        <w:tc>
          <w:tcPr>
            <w:tcW w:w="1848" w:type="dxa"/>
            <w:tcBorders>
              <w:top w:val="nil"/>
              <w:left w:val="single" w:sz="4" w:space="0" w:color="auto"/>
              <w:bottom w:val="nil"/>
              <w:right w:val="single" w:sz="4" w:space="0" w:color="auto"/>
            </w:tcBorders>
            <w:vAlign w:val="center"/>
          </w:tcPr>
          <w:p w14:paraId="263A58DD"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76FCF6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3BCD2"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1F6C13" w14:textId="77777777" w:rsidR="0071245C" w:rsidRDefault="0071245C" w:rsidP="00C74263">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682000D" w14:textId="77777777" w:rsidR="0071245C" w:rsidRDefault="0071245C" w:rsidP="00C74263">
            <w:pPr>
              <w:pStyle w:val="TAC"/>
              <w:rPr>
                <w:lang w:val="en-US" w:eastAsia="zh-CN"/>
              </w:rPr>
            </w:pPr>
          </w:p>
        </w:tc>
      </w:tr>
      <w:tr w:rsidR="0071245C" w14:paraId="4993EE8A" w14:textId="77777777" w:rsidTr="00C74263">
        <w:trPr>
          <w:trHeight w:val="29"/>
        </w:trPr>
        <w:tc>
          <w:tcPr>
            <w:tcW w:w="1848" w:type="dxa"/>
            <w:tcBorders>
              <w:top w:val="nil"/>
              <w:left w:val="single" w:sz="4" w:space="0" w:color="auto"/>
              <w:bottom w:val="nil"/>
              <w:right w:val="single" w:sz="4" w:space="0" w:color="auto"/>
            </w:tcBorders>
            <w:vAlign w:val="center"/>
          </w:tcPr>
          <w:p w14:paraId="466C928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E3E87E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F1A075"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3A59108" w14:textId="77777777" w:rsidR="0071245C" w:rsidRDefault="0071245C" w:rsidP="00C74263">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01B9A24C" w14:textId="77777777" w:rsidR="0071245C" w:rsidRDefault="0071245C" w:rsidP="00C74263">
            <w:pPr>
              <w:pStyle w:val="TAC"/>
              <w:rPr>
                <w:lang w:val="en-US" w:eastAsia="zh-CN"/>
              </w:rPr>
            </w:pPr>
            <w:r>
              <w:rPr>
                <w:lang w:val="en-US" w:eastAsia="zh-CN"/>
              </w:rPr>
              <w:t>1</w:t>
            </w:r>
          </w:p>
        </w:tc>
      </w:tr>
      <w:tr w:rsidR="0071245C" w14:paraId="5FFC9E50" w14:textId="77777777" w:rsidTr="00C74263">
        <w:trPr>
          <w:trHeight w:val="29"/>
        </w:trPr>
        <w:tc>
          <w:tcPr>
            <w:tcW w:w="1848" w:type="dxa"/>
            <w:tcBorders>
              <w:top w:val="nil"/>
              <w:left w:val="single" w:sz="4" w:space="0" w:color="auto"/>
              <w:bottom w:val="nil"/>
              <w:right w:val="single" w:sz="4" w:space="0" w:color="auto"/>
            </w:tcBorders>
            <w:vAlign w:val="center"/>
          </w:tcPr>
          <w:p w14:paraId="4B32EF10"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C0A1BD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DBF26F"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2F05D9F" w14:textId="77777777" w:rsidR="0071245C" w:rsidRDefault="0071245C" w:rsidP="00C74263">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6A4479AC" w14:textId="77777777" w:rsidR="0071245C" w:rsidRDefault="0071245C" w:rsidP="00C74263">
            <w:pPr>
              <w:pStyle w:val="TAC"/>
              <w:rPr>
                <w:lang w:val="en-US" w:eastAsia="zh-CN"/>
              </w:rPr>
            </w:pPr>
          </w:p>
        </w:tc>
      </w:tr>
      <w:tr w:rsidR="0071245C" w14:paraId="31F67017" w14:textId="77777777" w:rsidTr="00C74263">
        <w:trPr>
          <w:trHeight w:val="29"/>
        </w:trPr>
        <w:tc>
          <w:tcPr>
            <w:tcW w:w="1848" w:type="dxa"/>
            <w:tcBorders>
              <w:top w:val="nil"/>
              <w:left w:val="single" w:sz="4" w:space="0" w:color="auto"/>
              <w:bottom w:val="nil"/>
              <w:right w:val="single" w:sz="4" w:space="0" w:color="auto"/>
            </w:tcBorders>
            <w:vAlign w:val="center"/>
          </w:tcPr>
          <w:p w14:paraId="7952534D"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652B4E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396A2"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E6709C" w14:textId="77777777" w:rsidR="0071245C" w:rsidRDefault="0071245C" w:rsidP="00C74263">
            <w:pPr>
              <w:pStyle w:val="TAC"/>
              <w:rPr>
                <w:lang w:val="en-US" w:eastAsia="zh-CN" w:bidi="ar"/>
              </w:rPr>
            </w:pPr>
            <w:r>
              <w:rPr>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277AED83" w14:textId="77777777" w:rsidR="0071245C" w:rsidRDefault="0071245C" w:rsidP="00C74263">
            <w:pPr>
              <w:pStyle w:val="TAC"/>
              <w:rPr>
                <w:lang w:val="en-US" w:eastAsia="zh-CN"/>
              </w:rPr>
            </w:pPr>
          </w:p>
        </w:tc>
      </w:tr>
      <w:tr w:rsidR="0071245C" w14:paraId="7C56DC13" w14:textId="77777777" w:rsidTr="00C74263">
        <w:trPr>
          <w:trHeight w:val="29"/>
        </w:trPr>
        <w:tc>
          <w:tcPr>
            <w:tcW w:w="1848" w:type="dxa"/>
            <w:tcBorders>
              <w:top w:val="nil"/>
              <w:left w:val="single" w:sz="4" w:space="0" w:color="auto"/>
              <w:bottom w:val="nil"/>
              <w:right w:val="single" w:sz="4" w:space="0" w:color="auto"/>
            </w:tcBorders>
            <w:vAlign w:val="center"/>
          </w:tcPr>
          <w:p w14:paraId="5636F05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4AFB04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0A1F68"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63B88B" w14:textId="77777777" w:rsidR="0071245C" w:rsidRDefault="0071245C" w:rsidP="00C74263">
            <w:pPr>
              <w:pStyle w:val="TAC"/>
              <w:rPr>
                <w:lang w:val="en-US" w:bidi="ar"/>
              </w:rPr>
            </w:pPr>
            <w:r>
              <w:rPr>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5AAB6537" w14:textId="77777777" w:rsidR="0071245C" w:rsidRDefault="0071245C" w:rsidP="00C74263">
            <w:pPr>
              <w:pStyle w:val="TAC"/>
              <w:rPr>
                <w:lang w:val="en-US" w:eastAsia="zh-CN"/>
              </w:rPr>
            </w:pPr>
            <w:r>
              <w:rPr>
                <w:lang w:val="en-US" w:eastAsia="zh-CN"/>
              </w:rPr>
              <w:t>4 and 5</w:t>
            </w:r>
          </w:p>
        </w:tc>
      </w:tr>
      <w:tr w:rsidR="0071245C" w14:paraId="170703D2" w14:textId="77777777" w:rsidTr="00C74263">
        <w:trPr>
          <w:trHeight w:val="29"/>
        </w:trPr>
        <w:tc>
          <w:tcPr>
            <w:tcW w:w="1848" w:type="dxa"/>
            <w:tcBorders>
              <w:top w:val="nil"/>
              <w:left w:val="single" w:sz="4" w:space="0" w:color="auto"/>
              <w:bottom w:val="nil"/>
              <w:right w:val="single" w:sz="4" w:space="0" w:color="auto"/>
            </w:tcBorders>
            <w:vAlign w:val="center"/>
          </w:tcPr>
          <w:p w14:paraId="2B45B0B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B9991B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789BAF"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6F95FDD" w14:textId="77777777" w:rsidR="0071245C" w:rsidRDefault="0071245C" w:rsidP="00C74263">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37DF9294" w14:textId="77777777" w:rsidR="0071245C" w:rsidRDefault="0071245C" w:rsidP="00C74263">
            <w:pPr>
              <w:pStyle w:val="TAC"/>
              <w:rPr>
                <w:lang w:val="en-US" w:eastAsia="zh-CN"/>
              </w:rPr>
            </w:pPr>
          </w:p>
        </w:tc>
      </w:tr>
      <w:tr w:rsidR="0071245C" w14:paraId="0D15AF3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32A50C8"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69B2B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F90652"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745658" w14:textId="77777777" w:rsidR="0071245C" w:rsidRDefault="0071245C" w:rsidP="00C74263">
            <w:pPr>
              <w:pStyle w:val="TAC"/>
              <w:rPr>
                <w:lang w:val="en-US"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C211B01" w14:textId="77777777" w:rsidR="0071245C" w:rsidRDefault="0071245C" w:rsidP="00C74263">
            <w:pPr>
              <w:pStyle w:val="TAC"/>
              <w:rPr>
                <w:lang w:val="en-US" w:eastAsia="zh-CN"/>
              </w:rPr>
            </w:pPr>
          </w:p>
        </w:tc>
      </w:tr>
      <w:tr w:rsidR="0071245C" w14:paraId="41B6A88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3EF66CA" w14:textId="77777777" w:rsidR="0071245C" w:rsidRDefault="0071245C" w:rsidP="00C74263">
            <w:pPr>
              <w:pStyle w:val="TAC"/>
              <w:rPr>
                <w:lang w:val="en-US" w:eastAsia="zh-CN"/>
              </w:rPr>
            </w:pPr>
            <w:r>
              <w:rPr>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62470163" w14:textId="77777777" w:rsidR="0071245C" w:rsidRDefault="0071245C" w:rsidP="00C74263">
            <w:pPr>
              <w:pStyle w:val="TAC"/>
              <w:rPr>
                <w:lang w:val="en-US" w:eastAsia="zh-CN"/>
              </w:rPr>
            </w:pPr>
            <w:r>
              <w:rPr>
                <w:lang w:val="en-US" w:eastAsia="zh-CN"/>
              </w:rPr>
              <w:t>CA_n25A-n41A</w:t>
            </w:r>
          </w:p>
          <w:p w14:paraId="590D2109" w14:textId="77777777" w:rsidR="0071245C" w:rsidRDefault="0071245C" w:rsidP="00C74263">
            <w:pPr>
              <w:pStyle w:val="TAC"/>
              <w:rPr>
                <w:lang w:val="en-US" w:eastAsia="zh-CN"/>
              </w:rPr>
            </w:pPr>
            <w:r>
              <w:rPr>
                <w:lang w:val="en-US" w:eastAsia="zh-CN"/>
              </w:rPr>
              <w:t>CA_n25A-n66A</w:t>
            </w:r>
          </w:p>
          <w:p w14:paraId="67B92996" w14:textId="77777777" w:rsidR="0071245C" w:rsidRDefault="0071245C" w:rsidP="00C74263">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57D5F18"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5B6025E" w14:textId="77777777" w:rsidR="0071245C" w:rsidRDefault="0071245C" w:rsidP="00C74263">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285CA81" w14:textId="77777777" w:rsidR="0071245C" w:rsidRDefault="0071245C" w:rsidP="00C74263">
            <w:pPr>
              <w:pStyle w:val="TAC"/>
              <w:rPr>
                <w:lang w:val="en-US" w:eastAsia="zh-CN"/>
              </w:rPr>
            </w:pPr>
            <w:r>
              <w:rPr>
                <w:lang w:val="en-US" w:eastAsia="zh-CN"/>
              </w:rPr>
              <w:t>4 and 5</w:t>
            </w:r>
          </w:p>
        </w:tc>
      </w:tr>
      <w:tr w:rsidR="0071245C" w14:paraId="6D841AF0" w14:textId="77777777" w:rsidTr="00C74263">
        <w:trPr>
          <w:trHeight w:val="29"/>
        </w:trPr>
        <w:tc>
          <w:tcPr>
            <w:tcW w:w="1848" w:type="dxa"/>
            <w:tcBorders>
              <w:top w:val="nil"/>
              <w:left w:val="single" w:sz="4" w:space="0" w:color="auto"/>
              <w:bottom w:val="nil"/>
              <w:right w:val="single" w:sz="4" w:space="0" w:color="auto"/>
            </w:tcBorders>
            <w:vAlign w:val="center"/>
          </w:tcPr>
          <w:p w14:paraId="176C31F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CC4976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24F99"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E464FE" w14:textId="77777777" w:rsidR="0071245C" w:rsidRDefault="0071245C" w:rsidP="00C74263">
            <w:pPr>
              <w:pStyle w:val="TAC"/>
              <w:rPr>
                <w:lang w:val="en-US" w:eastAsia="zh-CN" w:bidi="ar"/>
              </w:rPr>
            </w:pPr>
            <w:r>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430337E5" w14:textId="77777777" w:rsidR="0071245C" w:rsidRDefault="0071245C" w:rsidP="00C74263">
            <w:pPr>
              <w:pStyle w:val="TAC"/>
              <w:rPr>
                <w:lang w:val="en-US" w:eastAsia="zh-CN"/>
              </w:rPr>
            </w:pPr>
          </w:p>
        </w:tc>
      </w:tr>
      <w:tr w:rsidR="0071245C" w14:paraId="2A1B1F0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00A65B9"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ED197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79B7E"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14F209" w14:textId="77777777" w:rsidR="0071245C" w:rsidRDefault="0071245C" w:rsidP="00C74263">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B962520" w14:textId="77777777" w:rsidR="0071245C" w:rsidRDefault="0071245C" w:rsidP="00C74263">
            <w:pPr>
              <w:pStyle w:val="TAC"/>
              <w:rPr>
                <w:lang w:val="en-US" w:eastAsia="zh-CN"/>
              </w:rPr>
            </w:pPr>
          </w:p>
        </w:tc>
      </w:tr>
      <w:tr w:rsidR="0071245C" w14:paraId="1501C32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D815628" w14:textId="77777777" w:rsidR="0071245C" w:rsidRDefault="0071245C" w:rsidP="00C74263">
            <w:pPr>
              <w:pStyle w:val="TAC"/>
              <w:rPr>
                <w:lang w:val="en-US" w:eastAsia="zh-CN"/>
              </w:rPr>
            </w:pPr>
            <w:r>
              <w:rPr>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15D332D9" w14:textId="77777777" w:rsidR="0071245C" w:rsidRDefault="0071245C" w:rsidP="00C74263">
            <w:pPr>
              <w:pStyle w:val="TAC"/>
              <w:rPr>
                <w:lang w:val="en-US" w:eastAsia="zh-CN"/>
              </w:rPr>
            </w:pPr>
            <w:r>
              <w:rPr>
                <w:lang w:val="en-US" w:eastAsia="zh-CN"/>
              </w:rPr>
              <w:t>CA_n25A-n41A</w:t>
            </w:r>
          </w:p>
          <w:p w14:paraId="62525B1D" w14:textId="77777777" w:rsidR="0071245C" w:rsidRDefault="0071245C" w:rsidP="00C74263">
            <w:pPr>
              <w:pStyle w:val="TAC"/>
              <w:rPr>
                <w:lang w:val="en-US" w:eastAsia="zh-CN"/>
              </w:rPr>
            </w:pPr>
            <w:r>
              <w:rPr>
                <w:lang w:val="en-US" w:eastAsia="zh-CN"/>
              </w:rPr>
              <w:t>CA_n25A-n66A</w:t>
            </w:r>
          </w:p>
          <w:p w14:paraId="0C7E4ECA" w14:textId="77777777" w:rsidR="0071245C" w:rsidRDefault="0071245C" w:rsidP="00C74263">
            <w:pPr>
              <w:pStyle w:val="TAC"/>
              <w:rPr>
                <w:lang w:val="en-US" w:eastAsia="zh-CN"/>
              </w:rPr>
            </w:pPr>
            <w:r>
              <w:rPr>
                <w:lang w:val="en-US" w:eastAsia="zh-CN"/>
              </w:rPr>
              <w:t>CA_n41A-n66A</w:t>
            </w:r>
          </w:p>
          <w:p w14:paraId="64A15A65" w14:textId="77777777" w:rsidR="0071245C" w:rsidRDefault="0071245C" w:rsidP="00C74263">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1D15CBAE"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3396C5" w14:textId="77777777" w:rsidR="0071245C" w:rsidRDefault="0071245C" w:rsidP="00C74263">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E2BE520" w14:textId="77777777" w:rsidR="0071245C" w:rsidRDefault="0071245C" w:rsidP="00C74263">
            <w:pPr>
              <w:pStyle w:val="TAC"/>
              <w:rPr>
                <w:lang w:val="en-US" w:eastAsia="zh-CN"/>
              </w:rPr>
            </w:pPr>
            <w:r>
              <w:rPr>
                <w:lang w:val="en-US" w:eastAsia="zh-CN"/>
              </w:rPr>
              <w:t>4 and 5</w:t>
            </w:r>
          </w:p>
        </w:tc>
      </w:tr>
      <w:tr w:rsidR="0071245C" w14:paraId="6F775238" w14:textId="77777777" w:rsidTr="00C74263">
        <w:trPr>
          <w:trHeight w:val="29"/>
        </w:trPr>
        <w:tc>
          <w:tcPr>
            <w:tcW w:w="1848" w:type="dxa"/>
            <w:tcBorders>
              <w:top w:val="nil"/>
              <w:left w:val="single" w:sz="4" w:space="0" w:color="auto"/>
              <w:bottom w:val="nil"/>
              <w:right w:val="single" w:sz="4" w:space="0" w:color="auto"/>
            </w:tcBorders>
            <w:vAlign w:val="center"/>
          </w:tcPr>
          <w:p w14:paraId="7FA7C64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26E138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EF8FB0"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681986" w14:textId="77777777" w:rsidR="0071245C" w:rsidRDefault="0071245C" w:rsidP="00C74263">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CA7E134" w14:textId="77777777" w:rsidR="0071245C" w:rsidRDefault="0071245C" w:rsidP="00C74263">
            <w:pPr>
              <w:pStyle w:val="TAC"/>
              <w:rPr>
                <w:lang w:val="en-US" w:eastAsia="zh-CN"/>
              </w:rPr>
            </w:pPr>
          </w:p>
        </w:tc>
      </w:tr>
      <w:tr w:rsidR="0071245C" w14:paraId="58E6DAC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F9A0F60"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4CB86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B4226"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3599E0" w14:textId="77777777" w:rsidR="0071245C" w:rsidRDefault="0071245C" w:rsidP="00C74263">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1B5CF9C6" w14:textId="77777777" w:rsidR="0071245C" w:rsidRDefault="0071245C" w:rsidP="00C74263">
            <w:pPr>
              <w:pStyle w:val="TAC"/>
              <w:rPr>
                <w:lang w:val="en-US" w:eastAsia="zh-CN"/>
              </w:rPr>
            </w:pPr>
          </w:p>
        </w:tc>
      </w:tr>
      <w:tr w:rsidR="0071245C" w14:paraId="7FF46384"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B63C076" w14:textId="77777777" w:rsidR="0071245C" w:rsidRDefault="0071245C" w:rsidP="00C74263">
            <w:pPr>
              <w:pStyle w:val="TAC"/>
              <w:rPr>
                <w:lang w:val="en-US" w:eastAsia="zh-CN"/>
              </w:rPr>
            </w:pPr>
            <w:r>
              <w:rPr>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2CDB433D" w14:textId="77777777" w:rsidR="0071245C" w:rsidRPr="00396FA0" w:rsidRDefault="0071245C" w:rsidP="00C74263">
            <w:pPr>
              <w:pStyle w:val="TAC"/>
              <w:rPr>
                <w:vertAlign w:val="superscript"/>
                <w:lang w:val="en-US" w:eastAsia="zh-CN"/>
              </w:rPr>
            </w:pPr>
            <w:r w:rsidRPr="00396FA0">
              <w:rPr>
                <w:lang w:val="en-US" w:eastAsia="zh-CN"/>
              </w:rPr>
              <w:t>n41</w:t>
            </w:r>
            <w:r w:rsidRPr="00396FA0">
              <w:rPr>
                <w:vertAlign w:val="superscript"/>
                <w:lang w:val="en-US" w:eastAsia="zh-CN"/>
              </w:rPr>
              <w:t>7,9</w:t>
            </w:r>
          </w:p>
          <w:p w14:paraId="72AF42DD" w14:textId="77777777" w:rsidR="0071245C" w:rsidRPr="00396FA0" w:rsidRDefault="0071245C" w:rsidP="00C74263">
            <w:pPr>
              <w:pStyle w:val="TAC"/>
              <w:rPr>
                <w:vertAlign w:val="superscript"/>
                <w:lang w:val="en-US" w:eastAsia="zh-CN"/>
              </w:rPr>
            </w:pPr>
            <w:r w:rsidRPr="00396FA0">
              <w:rPr>
                <w:lang w:val="en-US"/>
              </w:rPr>
              <w:t>CA_n25A-n41A</w:t>
            </w:r>
            <w:r w:rsidRPr="00396FA0">
              <w:rPr>
                <w:vertAlign w:val="superscript"/>
                <w:lang w:val="en-US"/>
              </w:rPr>
              <w:t>7</w:t>
            </w:r>
          </w:p>
          <w:p w14:paraId="48A511F8" w14:textId="77777777" w:rsidR="0071245C" w:rsidRDefault="0071245C" w:rsidP="00C74263">
            <w:pPr>
              <w:pStyle w:val="TAC"/>
              <w:rPr>
                <w:lang w:val="en-US"/>
              </w:rPr>
            </w:pPr>
            <w:r w:rsidRPr="00396FA0">
              <w:rPr>
                <w:lang w:val="en-US"/>
              </w:rPr>
              <w:t>CA_n25A-n71A</w:t>
            </w:r>
          </w:p>
          <w:p w14:paraId="7FAF3054" w14:textId="77777777" w:rsidR="0071245C" w:rsidRPr="00BE2EEC" w:rsidRDefault="0071245C" w:rsidP="00C74263">
            <w:pPr>
              <w:pStyle w:val="TAC"/>
              <w:rPr>
                <w:vertAlign w:val="superscript"/>
                <w:lang w:val="en-US" w:eastAsia="zh-CN"/>
              </w:rPr>
            </w:pPr>
            <w:r w:rsidRPr="00396FA0">
              <w:rPr>
                <w:lang w:val="en-US"/>
              </w:rPr>
              <w:t>CA_n41A-n71A</w:t>
            </w:r>
            <w:r w:rsidRPr="00396FA0">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EDE1387"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8A01C8D" w14:textId="77777777" w:rsidR="0071245C" w:rsidRDefault="0071245C" w:rsidP="00C74263">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742677" w14:textId="77777777" w:rsidR="0071245C" w:rsidRDefault="0071245C" w:rsidP="00C74263">
            <w:pPr>
              <w:pStyle w:val="TAC"/>
              <w:rPr>
                <w:lang w:val="en-US" w:eastAsia="zh-CN"/>
              </w:rPr>
            </w:pPr>
            <w:r>
              <w:rPr>
                <w:lang w:val="en-US" w:eastAsia="zh-CN"/>
              </w:rPr>
              <w:t>0</w:t>
            </w:r>
          </w:p>
        </w:tc>
      </w:tr>
      <w:tr w:rsidR="0071245C" w14:paraId="36A8C1B4" w14:textId="77777777" w:rsidTr="00C74263">
        <w:trPr>
          <w:trHeight w:val="29"/>
        </w:trPr>
        <w:tc>
          <w:tcPr>
            <w:tcW w:w="1848" w:type="dxa"/>
            <w:tcBorders>
              <w:top w:val="nil"/>
              <w:left w:val="single" w:sz="4" w:space="0" w:color="auto"/>
              <w:bottom w:val="nil"/>
              <w:right w:val="single" w:sz="4" w:space="0" w:color="auto"/>
            </w:tcBorders>
            <w:vAlign w:val="center"/>
          </w:tcPr>
          <w:p w14:paraId="5D9AB94F"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3C3FD5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DBC7AD"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883174" w14:textId="77777777" w:rsidR="0071245C" w:rsidRDefault="0071245C" w:rsidP="00C74263">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5DE27C7" w14:textId="77777777" w:rsidR="0071245C" w:rsidRDefault="0071245C" w:rsidP="00C74263">
            <w:pPr>
              <w:pStyle w:val="TAC"/>
              <w:rPr>
                <w:lang w:val="en-US" w:eastAsia="zh-CN"/>
              </w:rPr>
            </w:pPr>
          </w:p>
        </w:tc>
      </w:tr>
      <w:tr w:rsidR="0071245C" w14:paraId="4B07FAE6" w14:textId="77777777" w:rsidTr="00C74263">
        <w:trPr>
          <w:trHeight w:val="29"/>
        </w:trPr>
        <w:tc>
          <w:tcPr>
            <w:tcW w:w="1848" w:type="dxa"/>
            <w:tcBorders>
              <w:top w:val="nil"/>
              <w:left w:val="single" w:sz="4" w:space="0" w:color="auto"/>
              <w:bottom w:val="nil"/>
              <w:right w:val="single" w:sz="4" w:space="0" w:color="auto"/>
            </w:tcBorders>
            <w:vAlign w:val="center"/>
          </w:tcPr>
          <w:p w14:paraId="031BEA0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0ED43D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506547" w14:textId="77777777" w:rsidR="0071245C" w:rsidRDefault="0071245C" w:rsidP="00C7426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4A1AEC" w14:textId="77777777" w:rsidR="0071245C" w:rsidRDefault="0071245C" w:rsidP="00C74263">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1F7D089" w14:textId="77777777" w:rsidR="0071245C" w:rsidRDefault="0071245C" w:rsidP="00C74263">
            <w:pPr>
              <w:pStyle w:val="TAC"/>
              <w:rPr>
                <w:lang w:val="en-US" w:eastAsia="zh-CN"/>
              </w:rPr>
            </w:pPr>
          </w:p>
        </w:tc>
      </w:tr>
      <w:tr w:rsidR="0071245C" w14:paraId="3067B69E" w14:textId="77777777" w:rsidTr="00C74263">
        <w:trPr>
          <w:trHeight w:val="29"/>
        </w:trPr>
        <w:tc>
          <w:tcPr>
            <w:tcW w:w="1848" w:type="dxa"/>
            <w:tcBorders>
              <w:top w:val="nil"/>
              <w:left w:val="single" w:sz="4" w:space="0" w:color="auto"/>
              <w:bottom w:val="nil"/>
              <w:right w:val="single" w:sz="4" w:space="0" w:color="auto"/>
            </w:tcBorders>
            <w:vAlign w:val="center"/>
          </w:tcPr>
          <w:p w14:paraId="0C312F6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5F396A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816AD" w14:textId="77777777" w:rsidR="0071245C" w:rsidRDefault="0071245C" w:rsidP="00C7426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EBAF503"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567232" w14:textId="77777777" w:rsidR="0071245C" w:rsidRDefault="0071245C" w:rsidP="00C74263">
            <w:pPr>
              <w:pStyle w:val="TAC"/>
              <w:rPr>
                <w:lang w:val="en-US" w:eastAsia="zh-CN"/>
              </w:rPr>
            </w:pPr>
            <w:r>
              <w:rPr>
                <w:lang w:val="en-US" w:eastAsia="zh-CN"/>
              </w:rPr>
              <w:t>1</w:t>
            </w:r>
          </w:p>
        </w:tc>
      </w:tr>
      <w:tr w:rsidR="0071245C" w14:paraId="35C8B2DE" w14:textId="77777777" w:rsidTr="00C74263">
        <w:trPr>
          <w:trHeight w:val="54"/>
        </w:trPr>
        <w:tc>
          <w:tcPr>
            <w:tcW w:w="1848" w:type="dxa"/>
            <w:tcBorders>
              <w:top w:val="nil"/>
              <w:left w:val="single" w:sz="4" w:space="0" w:color="auto"/>
              <w:bottom w:val="nil"/>
              <w:right w:val="single" w:sz="4" w:space="0" w:color="auto"/>
            </w:tcBorders>
            <w:vAlign w:val="center"/>
          </w:tcPr>
          <w:p w14:paraId="15D585B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B76BD4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82ECC" w14:textId="77777777" w:rsidR="0071245C" w:rsidRDefault="0071245C" w:rsidP="00C74263">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D38386D" w14:textId="77777777" w:rsidR="0071245C" w:rsidRDefault="0071245C" w:rsidP="00C74263">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0D99228" w14:textId="77777777" w:rsidR="0071245C" w:rsidRDefault="0071245C" w:rsidP="00C74263">
            <w:pPr>
              <w:pStyle w:val="TAC"/>
              <w:rPr>
                <w:lang w:val="en-US" w:eastAsia="zh-CN"/>
              </w:rPr>
            </w:pPr>
          </w:p>
        </w:tc>
      </w:tr>
      <w:tr w:rsidR="0071245C" w14:paraId="1876290E" w14:textId="77777777" w:rsidTr="00C74263">
        <w:trPr>
          <w:trHeight w:val="29"/>
        </w:trPr>
        <w:tc>
          <w:tcPr>
            <w:tcW w:w="1848" w:type="dxa"/>
            <w:tcBorders>
              <w:top w:val="nil"/>
              <w:left w:val="single" w:sz="4" w:space="0" w:color="auto"/>
              <w:bottom w:val="nil"/>
              <w:right w:val="single" w:sz="4" w:space="0" w:color="auto"/>
            </w:tcBorders>
            <w:vAlign w:val="center"/>
          </w:tcPr>
          <w:p w14:paraId="6F82BA2D"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52D394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A0B1E" w14:textId="77777777" w:rsidR="0071245C" w:rsidRDefault="0071245C" w:rsidP="00C74263">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D894096" w14:textId="77777777" w:rsidR="0071245C" w:rsidRDefault="0071245C" w:rsidP="00C74263">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57F874B" w14:textId="77777777" w:rsidR="0071245C" w:rsidRDefault="0071245C" w:rsidP="00C74263">
            <w:pPr>
              <w:pStyle w:val="TAC"/>
              <w:rPr>
                <w:lang w:val="en-US" w:eastAsia="zh-CN"/>
              </w:rPr>
            </w:pPr>
          </w:p>
        </w:tc>
      </w:tr>
      <w:tr w:rsidR="0071245C" w14:paraId="7F060AC1" w14:textId="77777777" w:rsidTr="00C74263">
        <w:trPr>
          <w:trHeight w:val="29"/>
        </w:trPr>
        <w:tc>
          <w:tcPr>
            <w:tcW w:w="1848" w:type="dxa"/>
            <w:tcBorders>
              <w:top w:val="nil"/>
              <w:left w:val="single" w:sz="4" w:space="0" w:color="auto"/>
              <w:bottom w:val="nil"/>
              <w:right w:val="single" w:sz="4" w:space="0" w:color="auto"/>
            </w:tcBorders>
            <w:vAlign w:val="center"/>
          </w:tcPr>
          <w:p w14:paraId="0811CBA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DBE05FB"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F838E2" w14:textId="77777777" w:rsidR="0071245C" w:rsidRDefault="0071245C" w:rsidP="00C7426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AB39F9" w14:textId="77777777" w:rsidR="0071245C" w:rsidRDefault="0071245C" w:rsidP="00C74263">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1DBF9AC" w14:textId="77777777" w:rsidR="0071245C" w:rsidRDefault="0071245C" w:rsidP="00C74263">
            <w:pPr>
              <w:pStyle w:val="TAC"/>
              <w:rPr>
                <w:lang w:val="en-US" w:eastAsia="zh-CN"/>
              </w:rPr>
            </w:pPr>
            <w:r>
              <w:rPr>
                <w:lang w:val="en-US" w:eastAsia="zh-CN"/>
              </w:rPr>
              <w:t>4 and 5</w:t>
            </w:r>
          </w:p>
        </w:tc>
      </w:tr>
      <w:tr w:rsidR="0071245C" w14:paraId="79108EF0" w14:textId="77777777" w:rsidTr="00C74263">
        <w:trPr>
          <w:trHeight w:val="29"/>
        </w:trPr>
        <w:tc>
          <w:tcPr>
            <w:tcW w:w="1848" w:type="dxa"/>
            <w:tcBorders>
              <w:top w:val="nil"/>
              <w:left w:val="single" w:sz="4" w:space="0" w:color="auto"/>
              <w:bottom w:val="nil"/>
              <w:right w:val="single" w:sz="4" w:space="0" w:color="auto"/>
            </w:tcBorders>
            <w:vAlign w:val="center"/>
          </w:tcPr>
          <w:p w14:paraId="25D79510"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A7E3F88"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583181" w14:textId="77777777" w:rsidR="0071245C" w:rsidRDefault="0071245C" w:rsidP="00C7426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6FE753" w14:textId="77777777" w:rsidR="0071245C" w:rsidRDefault="0071245C" w:rsidP="00C74263">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220A1D3E" w14:textId="77777777" w:rsidR="0071245C" w:rsidRDefault="0071245C" w:rsidP="00C74263">
            <w:pPr>
              <w:pStyle w:val="TAC"/>
              <w:rPr>
                <w:lang w:val="en-US" w:eastAsia="zh-CN"/>
              </w:rPr>
            </w:pPr>
          </w:p>
        </w:tc>
      </w:tr>
      <w:tr w:rsidR="0071245C" w14:paraId="62449B6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B488EF8"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A16448"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911418" w14:textId="77777777" w:rsidR="0071245C" w:rsidRDefault="0071245C" w:rsidP="00C74263">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BBCB2F6" w14:textId="77777777" w:rsidR="0071245C" w:rsidRDefault="0071245C" w:rsidP="00C7426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12A63D4" w14:textId="77777777" w:rsidR="0071245C" w:rsidRDefault="0071245C" w:rsidP="00C74263">
            <w:pPr>
              <w:pStyle w:val="TAC"/>
              <w:rPr>
                <w:lang w:val="en-US" w:eastAsia="zh-CN"/>
              </w:rPr>
            </w:pPr>
          </w:p>
        </w:tc>
      </w:tr>
      <w:tr w:rsidR="0071245C" w14:paraId="0B017B2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D0A7AA8" w14:textId="77777777" w:rsidR="0071245C" w:rsidRDefault="0071245C" w:rsidP="00C74263">
            <w:pPr>
              <w:pStyle w:val="TAC"/>
              <w:rPr>
                <w:lang w:val="en-US"/>
              </w:rPr>
            </w:pPr>
            <w:r>
              <w:rPr>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161080BC" w14:textId="77777777" w:rsidR="0071245C" w:rsidRDefault="0071245C" w:rsidP="00C74263">
            <w:pPr>
              <w:pStyle w:val="TAC"/>
              <w:rPr>
                <w:lang w:eastAsia="zh-CN"/>
              </w:rPr>
            </w:pPr>
            <w:r>
              <w:rPr>
                <w:lang w:eastAsia="zh-CN"/>
              </w:rPr>
              <w:t>CA_n25A-n41A</w:t>
            </w:r>
          </w:p>
          <w:p w14:paraId="12276FF6" w14:textId="77777777" w:rsidR="0071245C" w:rsidRDefault="0071245C" w:rsidP="00C74263">
            <w:pPr>
              <w:pStyle w:val="TAC"/>
              <w:rPr>
                <w:lang w:eastAsia="zh-CN"/>
              </w:rPr>
            </w:pPr>
            <w:r>
              <w:rPr>
                <w:lang w:eastAsia="zh-CN"/>
              </w:rPr>
              <w:t>CA_n25A-n71A</w:t>
            </w:r>
          </w:p>
          <w:p w14:paraId="0DFEE4AC" w14:textId="77777777" w:rsidR="0071245C" w:rsidRPr="006D4006" w:rsidRDefault="0071245C" w:rsidP="00C74263">
            <w:pPr>
              <w:pStyle w:val="TAC"/>
              <w:rPr>
                <w:lang w:eastAsia="zh-CN"/>
              </w:rPr>
            </w:pPr>
            <w:r>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069745B9" w14:textId="77777777" w:rsidR="0071245C" w:rsidRDefault="0071245C" w:rsidP="00C74263">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45A7643" w14:textId="77777777" w:rsidR="0071245C" w:rsidRDefault="0071245C" w:rsidP="00C74263">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77E10D" w14:textId="77777777" w:rsidR="0071245C" w:rsidRDefault="0071245C" w:rsidP="00C74263">
            <w:pPr>
              <w:pStyle w:val="TAC"/>
              <w:rPr>
                <w:lang w:val="en-US" w:eastAsia="zh-CN"/>
              </w:rPr>
            </w:pPr>
            <w:r>
              <w:rPr>
                <w:lang w:val="en-US" w:eastAsia="zh-CN"/>
              </w:rPr>
              <w:t>0</w:t>
            </w:r>
          </w:p>
        </w:tc>
      </w:tr>
      <w:tr w:rsidR="0071245C" w14:paraId="66FE59A6" w14:textId="77777777" w:rsidTr="00C74263">
        <w:trPr>
          <w:trHeight w:val="29"/>
        </w:trPr>
        <w:tc>
          <w:tcPr>
            <w:tcW w:w="1848" w:type="dxa"/>
            <w:tcBorders>
              <w:top w:val="nil"/>
              <w:left w:val="single" w:sz="4" w:space="0" w:color="auto"/>
              <w:bottom w:val="nil"/>
              <w:right w:val="single" w:sz="4" w:space="0" w:color="auto"/>
            </w:tcBorders>
            <w:vAlign w:val="center"/>
          </w:tcPr>
          <w:p w14:paraId="52DF43D0"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5A3973ED"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21447B" w14:textId="77777777" w:rsidR="0071245C" w:rsidRDefault="0071245C" w:rsidP="00C74263">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4D066A" w14:textId="77777777" w:rsidR="0071245C" w:rsidRDefault="0071245C" w:rsidP="00C74263">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1FBE147" w14:textId="77777777" w:rsidR="0071245C" w:rsidRDefault="0071245C" w:rsidP="00C74263">
            <w:pPr>
              <w:pStyle w:val="TAC"/>
              <w:rPr>
                <w:lang w:val="en-US" w:eastAsia="zh-CN"/>
              </w:rPr>
            </w:pPr>
          </w:p>
        </w:tc>
      </w:tr>
      <w:tr w:rsidR="0071245C" w14:paraId="2C6964EB" w14:textId="77777777" w:rsidTr="00C74263">
        <w:trPr>
          <w:trHeight w:val="29"/>
        </w:trPr>
        <w:tc>
          <w:tcPr>
            <w:tcW w:w="1848" w:type="dxa"/>
            <w:tcBorders>
              <w:top w:val="nil"/>
              <w:left w:val="single" w:sz="4" w:space="0" w:color="auto"/>
              <w:bottom w:val="nil"/>
              <w:right w:val="single" w:sz="4" w:space="0" w:color="auto"/>
            </w:tcBorders>
            <w:vAlign w:val="center"/>
          </w:tcPr>
          <w:p w14:paraId="46C2350F"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237A4EAD"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290E9A" w14:textId="77777777" w:rsidR="0071245C" w:rsidRDefault="0071245C" w:rsidP="00C74263">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21F5ED" w14:textId="77777777" w:rsidR="0071245C" w:rsidRDefault="0071245C" w:rsidP="00C74263">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01E43F9F" w14:textId="77777777" w:rsidR="0071245C" w:rsidRDefault="0071245C" w:rsidP="00C74263">
            <w:pPr>
              <w:pStyle w:val="TAC"/>
              <w:rPr>
                <w:lang w:val="en-US" w:eastAsia="zh-CN"/>
              </w:rPr>
            </w:pPr>
          </w:p>
        </w:tc>
      </w:tr>
      <w:tr w:rsidR="0071245C" w14:paraId="4641F385" w14:textId="77777777" w:rsidTr="00C74263">
        <w:trPr>
          <w:trHeight w:val="29"/>
        </w:trPr>
        <w:tc>
          <w:tcPr>
            <w:tcW w:w="1848" w:type="dxa"/>
            <w:tcBorders>
              <w:top w:val="nil"/>
              <w:left w:val="single" w:sz="4" w:space="0" w:color="auto"/>
              <w:bottom w:val="nil"/>
              <w:right w:val="single" w:sz="4" w:space="0" w:color="auto"/>
            </w:tcBorders>
            <w:vAlign w:val="center"/>
          </w:tcPr>
          <w:p w14:paraId="62516104"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6703B888" w14:textId="77777777" w:rsidR="0071245C" w:rsidRDefault="0071245C" w:rsidP="00C74263">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B30B2"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217D6BC" w14:textId="77777777" w:rsidR="0071245C" w:rsidRDefault="0071245C" w:rsidP="00C74263">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7795BB5E" w14:textId="77777777" w:rsidR="0071245C" w:rsidRDefault="0071245C" w:rsidP="00C74263">
            <w:pPr>
              <w:pStyle w:val="TAC"/>
              <w:rPr>
                <w:lang w:val="en-US" w:eastAsia="zh-CN"/>
              </w:rPr>
            </w:pPr>
            <w:r>
              <w:rPr>
                <w:lang w:val="en-US" w:eastAsia="zh-CN"/>
              </w:rPr>
              <w:t>1</w:t>
            </w:r>
          </w:p>
        </w:tc>
      </w:tr>
      <w:tr w:rsidR="0071245C" w14:paraId="75C2B611" w14:textId="77777777" w:rsidTr="00C74263">
        <w:trPr>
          <w:trHeight w:val="29"/>
        </w:trPr>
        <w:tc>
          <w:tcPr>
            <w:tcW w:w="1848" w:type="dxa"/>
            <w:tcBorders>
              <w:top w:val="nil"/>
              <w:left w:val="single" w:sz="4" w:space="0" w:color="auto"/>
              <w:bottom w:val="nil"/>
              <w:right w:val="single" w:sz="4" w:space="0" w:color="auto"/>
            </w:tcBorders>
            <w:vAlign w:val="center"/>
          </w:tcPr>
          <w:p w14:paraId="6B27FE38"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7850A06D"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277FFD"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E65F9A2" w14:textId="77777777" w:rsidR="0071245C" w:rsidRDefault="0071245C" w:rsidP="00C74263">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192684D6" w14:textId="77777777" w:rsidR="0071245C" w:rsidRDefault="0071245C" w:rsidP="00C74263">
            <w:pPr>
              <w:pStyle w:val="TAC"/>
              <w:rPr>
                <w:lang w:val="en-US" w:eastAsia="zh-CN"/>
              </w:rPr>
            </w:pPr>
          </w:p>
        </w:tc>
      </w:tr>
      <w:tr w:rsidR="0071245C" w14:paraId="0B052F39" w14:textId="77777777" w:rsidTr="00C74263">
        <w:trPr>
          <w:trHeight w:val="29"/>
        </w:trPr>
        <w:tc>
          <w:tcPr>
            <w:tcW w:w="1848" w:type="dxa"/>
            <w:tcBorders>
              <w:top w:val="nil"/>
              <w:left w:val="single" w:sz="4" w:space="0" w:color="auto"/>
              <w:bottom w:val="nil"/>
              <w:right w:val="single" w:sz="4" w:space="0" w:color="auto"/>
            </w:tcBorders>
            <w:vAlign w:val="center"/>
          </w:tcPr>
          <w:p w14:paraId="49CFB072"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3FB0F26F"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51712F" w14:textId="77777777" w:rsidR="0071245C" w:rsidRDefault="0071245C" w:rsidP="00C7426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96FB7EC" w14:textId="77777777" w:rsidR="0071245C" w:rsidRDefault="0071245C" w:rsidP="00C74263">
            <w:pPr>
              <w:pStyle w:val="TAC"/>
              <w:rPr>
                <w:lang w:val="en-US" w:eastAsia="zh-CN" w:bidi="ar"/>
              </w:rPr>
            </w:pPr>
            <w:r>
              <w:rPr>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1DEF93C8" w14:textId="77777777" w:rsidR="0071245C" w:rsidRDefault="0071245C" w:rsidP="00C74263">
            <w:pPr>
              <w:pStyle w:val="TAC"/>
              <w:rPr>
                <w:lang w:val="en-US" w:eastAsia="zh-CN"/>
              </w:rPr>
            </w:pPr>
          </w:p>
        </w:tc>
      </w:tr>
      <w:tr w:rsidR="0071245C" w14:paraId="4E4038E1" w14:textId="77777777" w:rsidTr="00C74263">
        <w:trPr>
          <w:trHeight w:val="29"/>
        </w:trPr>
        <w:tc>
          <w:tcPr>
            <w:tcW w:w="1848" w:type="dxa"/>
            <w:tcBorders>
              <w:top w:val="nil"/>
              <w:left w:val="single" w:sz="4" w:space="0" w:color="auto"/>
              <w:bottom w:val="nil"/>
              <w:right w:val="single" w:sz="4" w:space="0" w:color="auto"/>
            </w:tcBorders>
            <w:vAlign w:val="center"/>
          </w:tcPr>
          <w:p w14:paraId="60F1648D"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27AB5851"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67EA8C"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49DF5DE" w14:textId="77777777" w:rsidR="0071245C" w:rsidRDefault="0071245C" w:rsidP="00C74263">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AEE2CF9" w14:textId="77777777" w:rsidR="0071245C" w:rsidRDefault="0071245C" w:rsidP="00C74263">
            <w:pPr>
              <w:pStyle w:val="TAC"/>
              <w:rPr>
                <w:lang w:val="en-US" w:eastAsia="zh-CN"/>
              </w:rPr>
            </w:pPr>
            <w:r>
              <w:rPr>
                <w:lang w:val="en-US" w:eastAsia="zh-CN"/>
              </w:rPr>
              <w:t>4 and 5</w:t>
            </w:r>
          </w:p>
        </w:tc>
      </w:tr>
      <w:tr w:rsidR="0071245C" w14:paraId="6930EEE1" w14:textId="77777777" w:rsidTr="00C74263">
        <w:trPr>
          <w:trHeight w:val="29"/>
        </w:trPr>
        <w:tc>
          <w:tcPr>
            <w:tcW w:w="1848" w:type="dxa"/>
            <w:tcBorders>
              <w:top w:val="nil"/>
              <w:left w:val="single" w:sz="4" w:space="0" w:color="auto"/>
              <w:bottom w:val="nil"/>
              <w:right w:val="single" w:sz="4" w:space="0" w:color="auto"/>
            </w:tcBorders>
            <w:vAlign w:val="center"/>
          </w:tcPr>
          <w:p w14:paraId="10D2E349"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05662F4E"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317743"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B91A75" w14:textId="77777777" w:rsidR="0071245C" w:rsidRDefault="0071245C" w:rsidP="00C74263">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838E187" w14:textId="77777777" w:rsidR="0071245C" w:rsidRDefault="0071245C" w:rsidP="00C74263">
            <w:pPr>
              <w:pStyle w:val="TAC"/>
              <w:rPr>
                <w:lang w:val="en-US" w:eastAsia="zh-CN"/>
              </w:rPr>
            </w:pPr>
          </w:p>
        </w:tc>
      </w:tr>
      <w:tr w:rsidR="0071245C" w14:paraId="4EE7A31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5490ABA"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E2D4502"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D237D" w14:textId="77777777" w:rsidR="0071245C" w:rsidRDefault="0071245C" w:rsidP="00C7426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072A03" w14:textId="77777777" w:rsidR="0071245C" w:rsidRDefault="0071245C" w:rsidP="00C74263">
            <w:pPr>
              <w:pStyle w:val="TAC"/>
              <w:rPr>
                <w:lang w:val="en-US"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15E36007" w14:textId="77777777" w:rsidR="0071245C" w:rsidRDefault="0071245C" w:rsidP="00C74263">
            <w:pPr>
              <w:pStyle w:val="TAC"/>
              <w:rPr>
                <w:lang w:val="en-US" w:eastAsia="zh-CN"/>
              </w:rPr>
            </w:pPr>
          </w:p>
        </w:tc>
      </w:tr>
      <w:tr w:rsidR="0071245C" w14:paraId="2A4594DA"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7688C30" w14:textId="77777777" w:rsidR="0071245C" w:rsidRDefault="0071245C" w:rsidP="00C74263">
            <w:pPr>
              <w:pStyle w:val="TAC"/>
              <w:rPr>
                <w:lang w:val="en-US"/>
              </w:rPr>
            </w:pPr>
            <w:r>
              <w:rPr>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70D6D750" w14:textId="77777777" w:rsidR="0071245C" w:rsidRDefault="0071245C" w:rsidP="00C74263">
            <w:pPr>
              <w:pStyle w:val="TAC"/>
              <w:rPr>
                <w:lang w:eastAsia="zh-CN"/>
              </w:rPr>
            </w:pPr>
            <w:r>
              <w:rPr>
                <w:lang w:eastAsia="zh-CN"/>
              </w:rPr>
              <w:t>CA_n25A-n41A</w:t>
            </w:r>
          </w:p>
          <w:p w14:paraId="7D0F1C02" w14:textId="77777777" w:rsidR="0071245C" w:rsidRDefault="0071245C" w:rsidP="00C74263">
            <w:pPr>
              <w:pStyle w:val="TAC"/>
              <w:rPr>
                <w:lang w:eastAsia="zh-CN"/>
              </w:rPr>
            </w:pPr>
            <w:r>
              <w:rPr>
                <w:lang w:eastAsia="zh-CN"/>
              </w:rPr>
              <w:t>CA_n25A-n71A</w:t>
            </w:r>
          </w:p>
          <w:p w14:paraId="47B273FC" w14:textId="77777777" w:rsidR="0071245C" w:rsidRPr="006D4006" w:rsidRDefault="0071245C" w:rsidP="00C74263">
            <w:pPr>
              <w:pStyle w:val="TAC"/>
              <w:rPr>
                <w:lang w:eastAsia="zh-CN"/>
              </w:rPr>
            </w:pPr>
            <w:r>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24185CBF" w14:textId="77777777" w:rsidR="0071245C" w:rsidRDefault="0071245C" w:rsidP="00C74263">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5AAC8D4" w14:textId="77777777" w:rsidR="0071245C" w:rsidRDefault="0071245C" w:rsidP="00C74263">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E744C2" w14:textId="77777777" w:rsidR="0071245C" w:rsidRDefault="0071245C" w:rsidP="00C74263">
            <w:pPr>
              <w:pStyle w:val="TAC"/>
              <w:rPr>
                <w:lang w:val="en-US" w:eastAsia="zh-CN"/>
              </w:rPr>
            </w:pPr>
            <w:r>
              <w:rPr>
                <w:lang w:val="en-US" w:eastAsia="zh-CN"/>
              </w:rPr>
              <w:t>0</w:t>
            </w:r>
          </w:p>
        </w:tc>
      </w:tr>
      <w:tr w:rsidR="0071245C" w14:paraId="258FA89A" w14:textId="77777777" w:rsidTr="00C74263">
        <w:trPr>
          <w:trHeight w:val="29"/>
        </w:trPr>
        <w:tc>
          <w:tcPr>
            <w:tcW w:w="1848" w:type="dxa"/>
            <w:tcBorders>
              <w:top w:val="nil"/>
              <w:left w:val="single" w:sz="4" w:space="0" w:color="auto"/>
              <w:bottom w:val="nil"/>
              <w:right w:val="single" w:sz="4" w:space="0" w:color="auto"/>
            </w:tcBorders>
            <w:vAlign w:val="center"/>
          </w:tcPr>
          <w:p w14:paraId="4A6C48E2"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3734F033"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EFB62A" w14:textId="77777777" w:rsidR="0071245C" w:rsidRDefault="0071245C" w:rsidP="00C74263">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B2C105E" w14:textId="77777777" w:rsidR="0071245C" w:rsidRDefault="0071245C" w:rsidP="00C74263">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47CDF4E" w14:textId="77777777" w:rsidR="0071245C" w:rsidRDefault="0071245C" w:rsidP="00C74263">
            <w:pPr>
              <w:pStyle w:val="TAC"/>
              <w:rPr>
                <w:lang w:val="en-US" w:eastAsia="zh-CN"/>
              </w:rPr>
            </w:pPr>
          </w:p>
        </w:tc>
      </w:tr>
      <w:tr w:rsidR="0071245C" w14:paraId="25981A2C" w14:textId="77777777" w:rsidTr="00C74263">
        <w:trPr>
          <w:trHeight w:val="29"/>
        </w:trPr>
        <w:tc>
          <w:tcPr>
            <w:tcW w:w="1848" w:type="dxa"/>
            <w:tcBorders>
              <w:top w:val="nil"/>
              <w:left w:val="single" w:sz="4" w:space="0" w:color="auto"/>
              <w:bottom w:val="nil"/>
              <w:right w:val="single" w:sz="4" w:space="0" w:color="auto"/>
            </w:tcBorders>
            <w:vAlign w:val="center"/>
          </w:tcPr>
          <w:p w14:paraId="1343D9B0"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2D030231"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77CFB1" w14:textId="77777777" w:rsidR="0071245C" w:rsidRDefault="0071245C" w:rsidP="00C74263">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A67947C" w14:textId="77777777" w:rsidR="0071245C" w:rsidRDefault="0071245C" w:rsidP="00C74263">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2B85B6B" w14:textId="77777777" w:rsidR="0071245C" w:rsidRDefault="0071245C" w:rsidP="00C74263">
            <w:pPr>
              <w:pStyle w:val="TAC"/>
              <w:rPr>
                <w:lang w:val="en-US" w:eastAsia="zh-CN"/>
              </w:rPr>
            </w:pPr>
          </w:p>
        </w:tc>
      </w:tr>
      <w:tr w:rsidR="0071245C" w14:paraId="4FC71955" w14:textId="77777777" w:rsidTr="00C74263">
        <w:trPr>
          <w:trHeight w:val="29"/>
        </w:trPr>
        <w:tc>
          <w:tcPr>
            <w:tcW w:w="1848" w:type="dxa"/>
            <w:tcBorders>
              <w:top w:val="nil"/>
              <w:left w:val="single" w:sz="4" w:space="0" w:color="auto"/>
              <w:bottom w:val="nil"/>
              <w:right w:val="single" w:sz="4" w:space="0" w:color="auto"/>
            </w:tcBorders>
            <w:vAlign w:val="center"/>
          </w:tcPr>
          <w:p w14:paraId="5730DF07"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08E8EF9B" w14:textId="77777777" w:rsidR="0071245C" w:rsidRDefault="0071245C" w:rsidP="00C74263">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3CBB89"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F379BF" w14:textId="77777777" w:rsidR="0071245C" w:rsidRDefault="0071245C" w:rsidP="00C74263">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7E925B57" w14:textId="77777777" w:rsidR="0071245C" w:rsidRDefault="0071245C" w:rsidP="00C74263">
            <w:pPr>
              <w:pStyle w:val="TAC"/>
              <w:rPr>
                <w:lang w:val="en-US" w:eastAsia="zh-CN"/>
              </w:rPr>
            </w:pPr>
            <w:r>
              <w:rPr>
                <w:lang w:val="en-US" w:eastAsia="zh-CN"/>
              </w:rPr>
              <w:t>1</w:t>
            </w:r>
          </w:p>
        </w:tc>
      </w:tr>
      <w:tr w:rsidR="0071245C" w14:paraId="00556B6F" w14:textId="77777777" w:rsidTr="00C74263">
        <w:trPr>
          <w:trHeight w:val="29"/>
        </w:trPr>
        <w:tc>
          <w:tcPr>
            <w:tcW w:w="1848" w:type="dxa"/>
            <w:tcBorders>
              <w:top w:val="nil"/>
              <w:left w:val="single" w:sz="4" w:space="0" w:color="auto"/>
              <w:bottom w:val="nil"/>
              <w:right w:val="single" w:sz="4" w:space="0" w:color="auto"/>
            </w:tcBorders>
            <w:vAlign w:val="center"/>
          </w:tcPr>
          <w:p w14:paraId="2423AE1E"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07DB7F62"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B274D9"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B395CAE" w14:textId="77777777" w:rsidR="0071245C" w:rsidRDefault="0071245C" w:rsidP="00C74263">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62A573B9" w14:textId="77777777" w:rsidR="0071245C" w:rsidRDefault="0071245C" w:rsidP="00C74263">
            <w:pPr>
              <w:pStyle w:val="TAC"/>
              <w:rPr>
                <w:lang w:val="en-US" w:eastAsia="zh-CN"/>
              </w:rPr>
            </w:pPr>
          </w:p>
        </w:tc>
      </w:tr>
      <w:tr w:rsidR="0071245C" w14:paraId="6998DE2E" w14:textId="77777777" w:rsidTr="00C74263">
        <w:trPr>
          <w:trHeight w:val="29"/>
        </w:trPr>
        <w:tc>
          <w:tcPr>
            <w:tcW w:w="1848" w:type="dxa"/>
            <w:tcBorders>
              <w:top w:val="nil"/>
              <w:left w:val="single" w:sz="4" w:space="0" w:color="auto"/>
              <w:bottom w:val="nil"/>
              <w:right w:val="single" w:sz="4" w:space="0" w:color="auto"/>
            </w:tcBorders>
            <w:vAlign w:val="center"/>
          </w:tcPr>
          <w:p w14:paraId="68073207"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771712EE"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3E1B43" w14:textId="77777777" w:rsidR="0071245C" w:rsidRDefault="0071245C" w:rsidP="00C7426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8A8BB46" w14:textId="77777777" w:rsidR="0071245C" w:rsidRDefault="0071245C" w:rsidP="00C74263">
            <w:pPr>
              <w:pStyle w:val="TAC"/>
              <w:rPr>
                <w:lang w:val="en-US" w:eastAsia="zh-CN" w:bidi="ar"/>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C252F6A" w14:textId="77777777" w:rsidR="0071245C" w:rsidRDefault="0071245C" w:rsidP="00C74263">
            <w:pPr>
              <w:pStyle w:val="TAC"/>
              <w:rPr>
                <w:lang w:val="en-US" w:eastAsia="zh-CN"/>
              </w:rPr>
            </w:pPr>
          </w:p>
        </w:tc>
      </w:tr>
      <w:tr w:rsidR="0071245C" w14:paraId="43E7796D" w14:textId="77777777" w:rsidTr="00C74263">
        <w:trPr>
          <w:trHeight w:val="29"/>
        </w:trPr>
        <w:tc>
          <w:tcPr>
            <w:tcW w:w="1848" w:type="dxa"/>
            <w:tcBorders>
              <w:top w:val="nil"/>
              <w:left w:val="single" w:sz="4" w:space="0" w:color="auto"/>
              <w:bottom w:val="nil"/>
              <w:right w:val="single" w:sz="4" w:space="0" w:color="auto"/>
            </w:tcBorders>
            <w:vAlign w:val="center"/>
          </w:tcPr>
          <w:p w14:paraId="28908179"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4AC3D4F9"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CE4260" w14:textId="77777777" w:rsidR="0071245C" w:rsidRDefault="0071245C" w:rsidP="00C7426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4D5489F" w14:textId="77777777" w:rsidR="0071245C" w:rsidRDefault="0071245C" w:rsidP="00C74263">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54FDD3E" w14:textId="77777777" w:rsidR="0071245C" w:rsidRDefault="0071245C" w:rsidP="00C74263">
            <w:pPr>
              <w:pStyle w:val="TAC"/>
              <w:rPr>
                <w:lang w:val="en-US" w:eastAsia="zh-CN"/>
              </w:rPr>
            </w:pPr>
            <w:r>
              <w:rPr>
                <w:lang w:val="en-US" w:eastAsia="zh-CN"/>
              </w:rPr>
              <w:t>4 and 5</w:t>
            </w:r>
          </w:p>
        </w:tc>
      </w:tr>
      <w:tr w:rsidR="0071245C" w14:paraId="2BA61F32" w14:textId="77777777" w:rsidTr="00C74263">
        <w:trPr>
          <w:trHeight w:val="29"/>
        </w:trPr>
        <w:tc>
          <w:tcPr>
            <w:tcW w:w="1848" w:type="dxa"/>
            <w:tcBorders>
              <w:top w:val="nil"/>
              <w:left w:val="single" w:sz="4" w:space="0" w:color="auto"/>
              <w:bottom w:val="nil"/>
              <w:right w:val="single" w:sz="4" w:space="0" w:color="auto"/>
            </w:tcBorders>
            <w:vAlign w:val="center"/>
          </w:tcPr>
          <w:p w14:paraId="222A25A3"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45F2AC4A"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C87711" w14:textId="77777777" w:rsidR="0071245C" w:rsidRDefault="0071245C" w:rsidP="00C74263">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8C7508" w14:textId="77777777" w:rsidR="0071245C" w:rsidRDefault="0071245C" w:rsidP="00C74263">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2972940A" w14:textId="77777777" w:rsidR="0071245C" w:rsidRDefault="0071245C" w:rsidP="00C74263">
            <w:pPr>
              <w:pStyle w:val="TAC"/>
              <w:rPr>
                <w:lang w:val="en-US" w:eastAsia="zh-CN"/>
              </w:rPr>
            </w:pPr>
          </w:p>
        </w:tc>
      </w:tr>
      <w:tr w:rsidR="0071245C" w14:paraId="337048F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F0799A8"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19E895E" w14:textId="77777777" w:rsidR="0071245C" w:rsidRPr="00EE7808"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088BA1" w14:textId="77777777" w:rsidR="0071245C" w:rsidRDefault="0071245C" w:rsidP="00C74263">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4E166F8" w14:textId="77777777" w:rsidR="0071245C" w:rsidRDefault="0071245C" w:rsidP="00C74263">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6382857" w14:textId="77777777" w:rsidR="0071245C" w:rsidRDefault="0071245C" w:rsidP="00C74263">
            <w:pPr>
              <w:pStyle w:val="TAC"/>
              <w:rPr>
                <w:lang w:val="en-US" w:eastAsia="zh-CN"/>
              </w:rPr>
            </w:pPr>
          </w:p>
        </w:tc>
      </w:tr>
      <w:tr w:rsidR="0071245C" w14:paraId="75C1D37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5AC8193" w14:textId="77777777" w:rsidR="0071245C" w:rsidRDefault="0071245C" w:rsidP="00C74263">
            <w:pPr>
              <w:pStyle w:val="TAC"/>
              <w:rPr>
                <w:lang w:val="en-US" w:eastAsia="zh-CN"/>
              </w:rPr>
            </w:pPr>
            <w:r>
              <w:rPr>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75F3CDAC" w14:textId="77777777" w:rsidR="0071245C" w:rsidRPr="00EE7808" w:rsidRDefault="0071245C" w:rsidP="00C74263">
            <w:pPr>
              <w:pStyle w:val="TAC"/>
              <w:rPr>
                <w:vertAlign w:val="superscript"/>
                <w:lang w:val="en-US" w:eastAsia="zh-CN"/>
              </w:rPr>
            </w:pPr>
            <w:r w:rsidRPr="00EE7808">
              <w:rPr>
                <w:lang w:val="en-US" w:eastAsia="zh-CN"/>
              </w:rPr>
              <w:t>n41</w:t>
            </w:r>
            <w:r w:rsidRPr="00EE7808">
              <w:rPr>
                <w:vertAlign w:val="superscript"/>
                <w:lang w:val="en-US" w:eastAsia="zh-CN"/>
              </w:rPr>
              <w:t>7,9</w:t>
            </w:r>
          </w:p>
          <w:p w14:paraId="252647A2" w14:textId="77777777" w:rsidR="0071245C" w:rsidRPr="00EE7808" w:rsidRDefault="0071245C" w:rsidP="00C74263">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4896C6FA" w14:textId="77777777" w:rsidR="0071245C" w:rsidRDefault="0071245C" w:rsidP="00C74263">
            <w:pPr>
              <w:pStyle w:val="TAC"/>
              <w:rPr>
                <w:lang w:val="en-US" w:eastAsia="zh-CN" w:bidi="ar"/>
              </w:rPr>
            </w:pPr>
            <w:r w:rsidRPr="00EE7808">
              <w:rPr>
                <w:lang w:val="en-US" w:eastAsia="zh-CN" w:bidi="ar"/>
              </w:rPr>
              <w:t>CA_n25A-n71A</w:t>
            </w:r>
          </w:p>
          <w:p w14:paraId="5B5C3657" w14:textId="77777777" w:rsidR="0071245C" w:rsidRPr="006D4006" w:rsidRDefault="0071245C" w:rsidP="00C74263">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tc>
        <w:tc>
          <w:tcPr>
            <w:tcW w:w="849" w:type="dxa"/>
            <w:tcBorders>
              <w:top w:val="single" w:sz="4" w:space="0" w:color="auto"/>
              <w:left w:val="single" w:sz="4" w:space="0" w:color="auto"/>
              <w:bottom w:val="single" w:sz="4" w:space="0" w:color="auto"/>
              <w:right w:val="single" w:sz="4" w:space="0" w:color="auto"/>
            </w:tcBorders>
            <w:vAlign w:val="center"/>
          </w:tcPr>
          <w:p w14:paraId="7B9D996B"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139AB3" w14:textId="77777777" w:rsidR="0071245C" w:rsidRDefault="0071245C" w:rsidP="00C74263">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22B68B" w14:textId="77777777" w:rsidR="0071245C" w:rsidRDefault="0071245C" w:rsidP="00C74263">
            <w:pPr>
              <w:pStyle w:val="TAC"/>
              <w:rPr>
                <w:lang w:val="en-US" w:eastAsia="zh-CN"/>
              </w:rPr>
            </w:pPr>
            <w:r>
              <w:rPr>
                <w:lang w:val="en-US" w:eastAsia="zh-CN"/>
              </w:rPr>
              <w:t>0</w:t>
            </w:r>
          </w:p>
        </w:tc>
      </w:tr>
      <w:tr w:rsidR="0071245C" w14:paraId="05C802B1" w14:textId="77777777" w:rsidTr="00C74263">
        <w:trPr>
          <w:trHeight w:val="29"/>
        </w:trPr>
        <w:tc>
          <w:tcPr>
            <w:tcW w:w="1848" w:type="dxa"/>
            <w:tcBorders>
              <w:top w:val="nil"/>
              <w:left w:val="single" w:sz="4" w:space="0" w:color="auto"/>
              <w:bottom w:val="nil"/>
              <w:right w:val="single" w:sz="4" w:space="0" w:color="auto"/>
            </w:tcBorders>
            <w:vAlign w:val="center"/>
          </w:tcPr>
          <w:p w14:paraId="27D9E4A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D24C61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00C6A"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67910DA" w14:textId="77777777" w:rsidR="0071245C" w:rsidRDefault="0071245C" w:rsidP="00C74263">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D886CF0" w14:textId="77777777" w:rsidR="0071245C" w:rsidRDefault="0071245C" w:rsidP="00C74263">
            <w:pPr>
              <w:pStyle w:val="TAC"/>
              <w:rPr>
                <w:lang w:val="en-US" w:eastAsia="zh-CN"/>
              </w:rPr>
            </w:pPr>
          </w:p>
        </w:tc>
      </w:tr>
      <w:tr w:rsidR="0071245C" w14:paraId="22F23C66" w14:textId="77777777" w:rsidTr="00C74263">
        <w:trPr>
          <w:trHeight w:val="29"/>
        </w:trPr>
        <w:tc>
          <w:tcPr>
            <w:tcW w:w="1848" w:type="dxa"/>
            <w:tcBorders>
              <w:top w:val="nil"/>
              <w:left w:val="single" w:sz="4" w:space="0" w:color="auto"/>
              <w:bottom w:val="nil"/>
              <w:right w:val="single" w:sz="4" w:space="0" w:color="auto"/>
            </w:tcBorders>
            <w:vAlign w:val="center"/>
          </w:tcPr>
          <w:p w14:paraId="651BE90F"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AC8DD7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4B8C2" w14:textId="77777777" w:rsidR="0071245C" w:rsidRDefault="0071245C" w:rsidP="00C7426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F90A9A5" w14:textId="77777777" w:rsidR="0071245C" w:rsidRDefault="0071245C" w:rsidP="00C74263">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BC8D723" w14:textId="77777777" w:rsidR="0071245C" w:rsidRDefault="0071245C" w:rsidP="00C74263">
            <w:pPr>
              <w:pStyle w:val="TAC"/>
              <w:rPr>
                <w:lang w:val="en-US" w:eastAsia="zh-CN"/>
              </w:rPr>
            </w:pPr>
          </w:p>
        </w:tc>
      </w:tr>
      <w:tr w:rsidR="0071245C" w14:paraId="0BB40358" w14:textId="77777777" w:rsidTr="00C74263">
        <w:trPr>
          <w:trHeight w:val="29"/>
        </w:trPr>
        <w:tc>
          <w:tcPr>
            <w:tcW w:w="1848" w:type="dxa"/>
            <w:tcBorders>
              <w:top w:val="nil"/>
              <w:left w:val="single" w:sz="4" w:space="0" w:color="auto"/>
              <w:bottom w:val="nil"/>
              <w:right w:val="single" w:sz="4" w:space="0" w:color="auto"/>
            </w:tcBorders>
            <w:vAlign w:val="center"/>
          </w:tcPr>
          <w:p w14:paraId="4203D0FF"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775AC7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6254C" w14:textId="77777777" w:rsidR="0071245C" w:rsidRDefault="0071245C" w:rsidP="00C7426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1B1CD2C"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D18CE6E" w14:textId="77777777" w:rsidR="0071245C" w:rsidRDefault="0071245C" w:rsidP="00C74263">
            <w:pPr>
              <w:pStyle w:val="TAC"/>
              <w:rPr>
                <w:lang w:val="en-US" w:eastAsia="zh-CN"/>
              </w:rPr>
            </w:pPr>
            <w:r>
              <w:rPr>
                <w:lang w:val="en-US" w:eastAsia="zh-CN"/>
              </w:rPr>
              <w:t>1</w:t>
            </w:r>
          </w:p>
        </w:tc>
      </w:tr>
      <w:tr w:rsidR="0071245C" w14:paraId="31BD8BDC" w14:textId="77777777" w:rsidTr="00C74263">
        <w:trPr>
          <w:trHeight w:val="29"/>
        </w:trPr>
        <w:tc>
          <w:tcPr>
            <w:tcW w:w="1848" w:type="dxa"/>
            <w:tcBorders>
              <w:top w:val="nil"/>
              <w:left w:val="single" w:sz="4" w:space="0" w:color="auto"/>
              <w:bottom w:val="nil"/>
              <w:right w:val="single" w:sz="4" w:space="0" w:color="auto"/>
            </w:tcBorders>
            <w:vAlign w:val="center"/>
          </w:tcPr>
          <w:p w14:paraId="13F0EEF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D0CECE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E8111D" w14:textId="77777777" w:rsidR="0071245C" w:rsidRDefault="0071245C" w:rsidP="00C74263">
            <w:pPr>
              <w:pStyle w:val="TAC"/>
              <w:rPr>
                <w:lang w:val="en-US" w:eastAsia="zh-CN"/>
              </w:rPr>
            </w:pPr>
            <w:r>
              <w:rPr>
                <w:rFonts w:cs="Arial"/>
                <w:color w:val="000000"/>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E540CE" w14:textId="77777777" w:rsidR="0071245C" w:rsidRDefault="0071245C" w:rsidP="00C74263">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1DF3EC50" w14:textId="77777777" w:rsidR="0071245C" w:rsidRDefault="0071245C" w:rsidP="00C74263">
            <w:pPr>
              <w:pStyle w:val="TAC"/>
              <w:rPr>
                <w:lang w:val="en-US" w:eastAsia="zh-CN"/>
              </w:rPr>
            </w:pPr>
          </w:p>
        </w:tc>
      </w:tr>
      <w:tr w:rsidR="0071245C" w14:paraId="1FA35612" w14:textId="77777777" w:rsidTr="00C74263">
        <w:trPr>
          <w:trHeight w:val="29"/>
        </w:trPr>
        <w:tc>
          <w:tcPr>
            <w:tcW w:w="1848" w:type="dxa"/>
            <w:tcBorders>
              <w:top w:val="nil"/>
              <w:left w:val="single" w:sz="4" w:space="0" w:color="auto"/>
              <w:bottom w:val="nil"/>
              <w:right w:val="single" w:sz="4" w:space="0" w:color="auto"/>
            </w:tcBorders>
            <w:vAlign w:val="center"/>
          </w:tcPr>
          <w:p w14:paraId="4FAB45BF"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89F8D8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051F0E" w14:textId="77777777" w:rsidR="0071245C" w:rsidRDefault="0071245C" w:rsidP="00C74263">
            <w:pPr>
              <w:pStyle w:val="TAC"/>
              <w:rPr>
                <w:lang w:val="en-US" w:eastAsia="zh-CN"/>
              </w:rPr>
            </w:pPr>
            <w:r>
              <w:rPr>
                <w:rFonts w:cs="Arial"/>
                <w:color w:val="000000"/>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B8519C1" w14:textId="77777777" w:rsidR="0071245C" w:rsidRDefault="0071245C" w:rsidP="00C74263">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C39C766" w14:textId="77777777" w:rsidR="0071245C" w:rsidRDefault="0071245C" w:rsidP="00C74263">
            <w:pPr>
              <w:pStyle w:val="TAC"/>
              <w:rPr>
                <w:lang w:val="en-US" w:eastAsia="zh-CN"/>
              </w:rPr>
            </w:pPr>
          </w:p>
        </w:tc>
      </w:tr>
      <w:tr w:rsidR="0071245C" w14:paraId="3C45227E" w14:textId="77777777" w:rsidTr="00C74263">
        <w:trPr>
          <w:trHeight w:val="29"/>
        </w:trPr>
        <w:tc>
          <w:tcPr>
            <w:tcW w:w="1848" w:type="dxa"/>
            <w:tcBorders>
              <w:top w:val="nil"/>
              <w:left w:val="single" w:sz="4" w:space="0" w:color="auto"/>
              <w:bottom w:val="nil"/>
              <w:right w:val="single" w:sz="4" w:space="0" w:color="auto"/>
            </w:tcBorders>
            <w:vAlign w:val="center"/>
          </w:tcPr>
          <w:p w14:paraId="5829A4FD"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0AB5D7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CA898" w14:textId="77777777" w:rsidR="0071245C" w:rsidRDefault="0071245C" w:rsidP="00C74263">
            <w:pPr>
              <w:pStyle w:val="TAC"/>
              <w:rPr>
                <w:rFonts w:cs="Arial"/>
                <w:color w:val="000000"/>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4CA251" w14:textId="77777777" w:rsidR="0071245C" w:rsidRDefault="0071245C" w:rsidP="00C7426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3FBC1C3" w14:textId="77777777" w:rsidR="0071245C" w:rsidRDefault="0071245C" w:rsidP="00C74263">
            <w:pPr>
              <w:pStyle w:val="TAC"/>
              <w:rPr>
                <w:lang w:val="en-US" w:eastAsia="zh-CN"/>
              </w:rPr>
            </w:pPr>
            <w:r>
              <w:rPr>
                <w:lang w:val="en-US" w:eastAsia="zh-CN"/>
              </w:rPr>
              <w:t>4 and 5</w:t>
            </w:r>
          </w:p>
        </w:tc>
      </w:tr>
      <w:tr w:rsidR="0071245C" w14:paraId="1473F50E" w14:textId="77777777" w:rsidTr="00C74263">
        <w:trPr>
          <w:trHeight w:val="29"/>
        </w:trPr>
        <w:tc>
          <w:tcPr>
            <w:tcW w:w="1848" w:type="dxa"/>
            <w:tcBorders>
              <w:top w:val="nil"/>
              <w:left w:val="single" w:sz="4" w:space="0" w:color="auto"/>
              <w:bottom w:val="nil"/>
              <w:right w:val="single" w:sz="4" w:space="0" w:color="auto"/>
            </w:tcBorders>
            <w:vAlign w:val="center"/>
          </w:tcPr>
          <w:p w14:paraId="43490EA5"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4C3A5B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9F650" w14:textId="77777777" w:rsidR="0071245C" w:rsidRDefault="0071245C" w:rsidP="00C74263">
            <w:pPr>
              <w:pStyle w:val="TAC"/>
              <w:rPr>
                <w:rFonts w:cs="Arial"/>
                <w:color w:val="000000"/>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2B2CCF" w14:textId="77777777" w:rsidR="0071245C" w:rsidRDefault="0071245C" w:rsidP="00C74263">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862E18F" w14:textId="77777777" w:rsidR="0071245C" w:rsidRDefault="0071245C" w:rsidP="00C74263">
            <w:pPr>
              <w:pStyle w:val="TAC"/>
              <w:rPr>
                <w:lang w:val="en-US" w:eastAsia="zh-CN"/>
              </w:rPr>
            </w:pPr>
          </w:p>
        </w:tc>
      </w:tr>
      <w:tr w:rsidR="0071245C" w14:paraId="6CF7FF8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F8CE637"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68947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358F8" w14:textId="77777777" w:rsidR="0071245C" w:rsidRDefault="0071245C" w:rsidP="00C74263">
            <w:pPr>
              <w:pStyle w:val="TAC"/>
              <w:rPr>
                <w:rFonts w:cs="Arial"/>
                <w:color w:val="000000"/>
                <w:szCs w:val="18"/>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F48D21F" w14:textId="77777777" w:rsidR="0071245C" w:rsidRDefault="0071245C" w:rsidP="00C74263">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7B1D9A9" w14:textId="77777777" w:rsidR="0071245C" w:rsidRDefault="0071245C" w:rsidP="00C74263">
            <w:pPr>
              <w:pStyle w:val="TAC"/>
              <w:rPr>
                <w:lang w:val="en-US" w:eastAsia="zh-CN"/>
              </w:rPr>
            </w:pPr>
          </w:p>
        </w:tc>
      </w:tr>
      <w:tr w:rsidR="0071245C" w14:paraId="41FCB34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1130E21" w14:textId="77777777" w:rsidR="0071245C" w:rsidRDefault="0071245C" w:rsidP="00C74263">
            <w:pPr>
              <w:pStyle w:val="TAC"/>
              <w:rPr>
                <w:lang w:val="en-US" w:eastAsia="zh-CN"/>
              </w:rPr>
            </w:pPr>
            <w:r w:rsidRPr="009B4355">
              <w:rPr>
                <w:lang w:val="en-US" w:eastAsia="zh-CN"/>
              </w:rPr>
              <w:t>CA_n25A-n41(2A)-n71</w:t>
            </w:r>
            <w:r>
              <w:rPr>
                <w:lang w:val="en-US" w:eastAsia="zh-CN"/>
              </w:rPr>
              <w:t>B</w:t>
            </w:r>
          </w:p>
        </w:tc>
        <w:tc>
          <w:tcPr>
            <w:tcW w:w="1878" w:type="dxa"/>
            <w:tcBorders>
              <w:top w:val="single" w:sz="4" w:space="0" w:color="auto"/>
              <w:left w:val="single" w:sz="4" w:space="0" w:color="auto"/>
              <w:bottom w:val="nil"/>
              <w:right w:val="single" w:sz="4" w:space="0" w:color="auto"/>
            </w:tcBorders>
            <w:vAlign w:val="center"/>
          </w:tcPr>
          <w:p w14:paraId="5311B611" w14:textId="77777777" w:rsidR="0071245C" w:rsidRPr="009B4355" w:rsidRDefault="0071245C" w:rsidP="00C74263">
            <w:pPr>
              <w:pStyle w:val="TAC"/>
              <w:rPr>
                <w:lang w:val="en-US" w:eastAsia="zh-CN"/>
              </w:rPr>
            </w:pPr>
            <w:r w:rsidRPr="009B4355">
              <w:rPr>
                <w:lang w:val="en-US" w:eastAsia="zh-CN"/>
              </w:rPr>
              <w:t>CA_n25A-n41A</w:t>
            </w:r>
          </w:p>
          <w:p w14:paraId="69829F36" w14:textId="77777777" w:rsidR="0071245C" w:rsidRPr="009B4355" w:rsidRDefault="0071245C" w:rsidP="00C74263">
            <w:pPr>
              <w:pStyle w:val="TAC"/>
              <w:rPr>
                <w:lang w:val="en-US" w:eastAsia="zh-CN"/>
              </w:rPr>
            </w:pPr>
            <w:r w:rsidRPr="009B4355">
              <w:rPr>
                <w:lang w:val="en-US" w:eastAsia="zh-CN"/>
              </w:rPr>
              <w:t>CA_n25A-n71A</w:t>
            </w:r>
          </w:p>
          <w:p w14:paraId="5322DBA5" w14:textId="77777777" w:rsidR="0071245C" w:rsidRDefault="0071245C" w:rsidP="00C74263">
            <w:pPr>
              <w:pStyle w:val="TAC"/>
              <w:rPr>
                <w:lang w:val="en-US" w:eastAsia="zh-CN"/>
              </w:rPr>
            </w:pPr>
            <w:r w:rsidRPr="009B4355">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B511A89" w14:textId="77777777" w:rsidR="0071245C" w:rsidRDefault="0071245C" w:rsidP="00C7426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173F28D" w14:textId="77777777" w:rsidR="0071245C" w:rsidRDefault="0071245C" w:rsidP="00C7426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82D03F0" w14:textId="77777777" w:rsidR="0071245C" w:rsidRDefault="0071245C" w:rsidP="00C74263">
            <w:pPr>
              <w:pStyle w:val="TAC"/>
              <w:rPr>
                <w:lang w:val="en-US" w:eastAsia="zh-CN"/>
              </w:rPr>
            </w:pPr>
            <w:r>
              <w:rPr>
                <w:lang w:val="en-US" w:eastAsia="zh-CN"/>
              </w:rPr>
              <w:t>4 and 5</w:t>
            </w:r>
          </w:p>
        </w:tc>
      </w:tr>
      <w:tr w:rsidR="0071245C" w14:paraId="409DF431" w14:textId="77777777" w:rsidTr="00C74263">
        <w:trPr>
          <w:trHeight w:val="29"/>
        </w:trPr>
        <w:tc>
          <w:tcPr>
            <w:tcW w:w="1848" w:type="dxa"/>
            <w:tcBorders>
              <w:top w:val="nil"/>
              <w:left w:val="single" w:sz="4" w:space="0" w:color="auto"/>
              <w:bottom w:val="nil"/>
              <w:right w:val="single" w:sz="4" w:space="0" w:color="auto"/>
            </w:tcBorders>
            <w:vAlign w:val="center"/>
          </w:tcPr>
          <w:p w14:paraId="1676814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B49B25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BACFE" w14:textId="77777777" w:rsidR="0071245C" w:rsidRDefault="0071245C" w:rsidP="00C7426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3849A4" w14:textId="77777777" w:rsidR="0071245C" w:rsidRDefault="0071245C" w:rsidP="00C74263">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16DE95B" w14:textId="77777777" w:rsidR="0071245C" w:rsidRDefault="0071245C" w:rsidP="00C74263">
            <w:pPr>
              <w:pStyle w:val="TAC"/>
              <w:rPr>
                <w:lang w:val="en-US" w:eastAsia="zh-CN"/>
              </w:rPr>
            </w:pPr>
          </w:p>
        </w:tc>
      </w:tr>
      <w:tr w:rsidR="0071245C" w14:paraId="13DB6508"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6ADD51E"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D5A72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A7969" w14:textId="77777777" w:rsidR="0071245C" w:rsidRDefault="0071245C" w:rsidP="00C74263">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905662" w14:textId="77777777" w:rsidR="0071245C" w:rsidRDefault="0071245C" w:rsidP="00C74263">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D4ED202" w14:textId="77777777" w:rsidR="0071245C" w:rsidRDefault="0071245C" w:rsidP="00C74263">
            <w:pPr>
              <w:pStyle w:val="TAC"/>
              <w:rPr>
                <w:lang w:val="en-US" w:eastAsia="zh-CN"/>
              </w:rPr>
            </w:pPr>
          </w:p>
        </w:tc>
      </w:tr>
      <w:tr w:rsidR="0071245C" w14:paraId="1B8DAAC1"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2BF9043" w14:textId="77777777" w:rsidR="0071245C" w:rsidRDefault="0071245C" w:rsidP="00C74263">
            <w:pPr>
              <w:pStyle w:val="TAC"/>
              <w:rPr>
                <w:lang w:val="en-US" w:eastAsia="zh-CN"/>
              </w:rPr>
            </w:pPr>
            <w:r w:rsidRPr="009B4355">
              <w:rPr>
                <w:lang w:val="en-US" w:eastAsia="zh-CN"/>
              </w:rPr>
              <w:t>CA_n25A-n41(2A)-n71</w:t>
            </w:r>
            <w:r>
              <w:rPr>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6A0E488F" w14:textId="77777777" w:rsidR="0071245C" w:rsidRPr="009B4355" w:rsidRDefault="0071245C" w:rsidP="00C74263">
            <w:pPr>
              <w:pStyle w:val="TAC"/>
              <w:rPr>
                <w:lang w:val="en-US" w:eastAsia="zh-CN"/>
              </w:rPr>
            </w:pPr>
            <w:r w:rsidRPr="009B4355">
              <w:rPr>
                <w:lang w:val="en-US" w:eastAsia="zh-CN"/>
              </w:rPr>
              <w:t>CA_n25A-n41A</w:t>
            </w:r>
          </w:p>
          <w:p w14:paraId="41027735" w14:textId="77777777" w:rsidR="0071245C" w:rsidRPr="009B4355" w:rsidRDefault="0071245C" w:rsidP="00C74263">
            <w:pPr>
              <w:pStyle w:val="TAC"/>
              <w:rPr>
                <w:lang w:val="en-US" w:eastAsia="zh-CN"/>
              </w:rPr>
            </w:pPr>
            <w:r w:rsidRPr="009B4355">
              <w:rPr>
                <w:lang w:val="en-US" w:eastAsia="zh-CN"/>
              </w:rPr>
              <w:t>CA_n25A-n71A</w:t>
            </w:r>
          </w:p>
          <w:p w14:paraId="16A3FD41" w14:textId="77777777" w:rsidR="0071245C" w:rsidRDefault="0071245C" w:rsidP="00C74263">
            <w:pPr>
              <w:pStyle w:val="TAC"/>
              <w:rPr>
                <w:lang w:val="en-US" w:eastAsia="zh-CN"/>
              </w:rPr>
            </w:pPr>
            <w:r w:rsidRPr="009B4355">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2C3767A7" w14:textId="77777777" w:rsidR="0071245C" w:rsidRDefault="0071245C" w:rsidP="00C7426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4903E9E" w14:textId="77777777" w:rsidR="0071245C" w:rsidRDefault="0071245C" w:rsidP="00C7426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CBF2225" w14:textId="77777777" w:rsidR="0071245C" w:rsidRDefault="0071245C" w:rsidP="00C74263">
            <w:pPr>
              <w:pStyle w:val="TAC"/>
              <w:rPr>
                <w:lang w:val="en-US" w:eastAsia="zh-CN"/>
              </w:rPr>
            </w:pPr>
            <w:r>
              <w:rPr>
                <w:lang w:val="en-US" w:eastAsia="zh-CN"/>
              </w:rPr>
              <w:t>4 and 5</w:t>
            </w:r>
          </w:p>
        </w:tc>
      </w:tr>
      <w:tr w:rsidR="0071245C" w14:paraId="0C478BF6" w14:textId="77777777" w:rsidTr="00C74263">
        <w:trPr>
          <w:trHeight w:val="29"/>
        </w:trPr>
        <w:tc>
          <w:tcPr>
            <w:tcW w:w="1848" w:type="dxa"/>
            <w:tcBorders>
              <w:top w:val="nil"/>
              <w:left w:val="single" w:sz="4" w:space="0" w:color="auto"/>
              <w:bottom w:val="nil"/>
              <w:right w:val="single" w:sz="4" w:space="0" w:color="auto"/>
            </w:tcBorders>
            <w:vAlign w:val="center"/>
          </w:tcPr>
          <w:p w14:paraId="24DC624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5B28E5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C6073" w14:textId="77777777" w:rsidR="0071245C" w:rsidRDefault="0071245C" w:rsidP="00C7426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BDCED5F" w14:textId="77777777" w:rsidR="0071245C" w:rsidRDefault="0071245C" w:rsidP="00C74263">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58B4E4C" w14:textId="77777777" w:rsidR="0071245C" w:rsidRDefault="0071245C" w:rsidP="00C74263">
            <w:pPr>
              <w:pStyle w:val="TAC"/>
              <w:rPr>
                <w:lang w:val="en-US" w:eastAsia="zh-CN"/>
              </w:rPr>
            </w:pPr>
          </w:p>
        </w:tc>
      </w:tr>
      <w:tr w:rsidR="0071245C" w14:paraId="3369B63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FD10162"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2EDC1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BEA092" w14:textId="77777777" w:rsidR="0071245C" w:rsidRDefault="0071245C" w:rsidP="00C74263">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C22D3B0" w14:textId="77777777" w:rsidR="0071245C" w:rsidRDefault="0071245C" w:rsidP="00C74263">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6F1FD636" w14:textId="77777777" w:rsidR="0071245C" w:rsidRDefault="0071245C" w:rsidP="00C74263">
            <w:pPr>
              <w:pStyle w:val="TAC"/>
              <w:rPr>
                <w:lang w:val="en-US" w:eastAsia="zh-CN"/>
              </w:rPr>
            </w:pPr>
          </w:p>
        </w:tc>
      </w:tr>
      <w:tr w:rsidR="0071245C" w14:paraId="75F24BBB"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97FA19C" w14:textId="77777777" w:rsidR="0071245C" w:rsidRDefault="0071245C" w:rsidP="00C74263">
            <w:pPr>
              <w:pStyle w:val="TAC"/>
              <w:rPr>
                <w:lang w:val="en-US" w:eastAsia="zh-CN"/>
              </w:rPr>
            </w:pPr>
            <w:r>
              <w:rPr>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3067CAC5" w14:textId="77777777" w:rsidR="0071245C" w:rsidRDefault="0071245C" w:rsidP="00C74263">
            <w:pPr>
              <w:pStyle w:val="TAC"/>
              <w:rPr>
                <w:lang w:val="en-US" w:eastAsia="zh-CN"/>
              </w:rPr>
            </w:pPr>
            <w:r>
              <w:rPr>
                <w:lang w:val="en-US" w:eastAsia="zh-CN"/>
              </w:rPr>
              <w:t>CA_n25A-n41A</w:t>
            </w:r>
          </w:p>
          <w:p w14:paraId="18DAAD07" w14:textId="77777777" w:rsidR="0071245C" w:rsidRDefault="0071245C" w:rsidP="00C74263">
            <w:pPr>
              <w:pStyle w:val="TAC"/>
              <w:rPr>
                <w:lang w:val="en-US" w:eastAsia="zh-CN"/>
              </w:rPr>
            </w:pPr>
            <w:r>
              <w:rPr>
                <w:lang w:val="en-US" w:eastAsia="zh-CN"/>
              </w:rPr>
              <w:t>CA_n25A-n71A</w:t>
            </w:r>
          </w:p>
          <w:p w14:paraId="182CA7A2" w14:textId="77777777" w:rsidR="0071245C" w:rsidRDefault="0071245C" w:rsidP="00C74263">
            <w:pPr>
              <w:pStyle w:val="TAC"/>
              <w:rPr>
                <w:lang w:val="en-US" w:eastAsia="zh-CN"/>
              </w:rPr>
            </w:pPr>
            <w:r>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0427AD46" w14:textId="77777777" w:rsidR="0071245C" w:rsidRDefault="0071245C" w:rsidP="00C7426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2F0B7C" w14:textId="77777777" w:rsidR="0071245C" w:rsidRDefault="0071245C" w:rsidP="00C7426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4D8383E" w14:textId="77777777" w:rsidR="0071245C" w:rsidRDefault="0071245C" w:rsidP="00C74263">
            <w:pPr>
              <w:pStyle w:val="TAC"/>
              <w:rPr>
                <w:lang w:val="en-US" w:eastAsia="zh-CN"/>
              </w:rPr>
            </w:pPr>
            <w:r>
              <w:rPr>
                <w:lang w:val="en-US" w:eastAsia="zh-CN"/>
              </w:rPr>
              <w:t>4 and 5</w:t>
            </w:r>
          </w:p>
        </w:tc>
      </w:tr>
      <w:tr w:rsidR="0071245C" w14:paraId="7A7F3636" w14:textId="77777777" w:rsidTr="00C74263">
        <w:trPr>
          <w:trHeight w:val="29"/>
        </w:trPr>
        <w:tc>
          <w:tcPr>
            <w:tcW w:w="1848" w:type="dxa"/>
            <w:tcBorders>
              <w:top w:val="nil"/>
              <w:left w:val="single" w:sz="4" w:space="0" w:color="auto"/>
              <w:bottom w:val="nil"/>
              <w:right w:val="single" w:sz="4" w:space="0" w:color="auto"/>
            </w:tcBorders>
            <w:vAlign w:val="center"/>
          </w:tcPr>
          <w:p w14:paraId="6B504CE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2A2761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9DB54" w14:textId="77777777" w:rsidR="0071245C" w:rsidRDefault="0071245C" w:rsidP="00C7426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7FE01E" w14:textId="77777777" w:rsidR="0071245C" w:rsidRDefault="0071245C" w:rsidP="00C74263">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7EC584A9" w14:textId="77777777" w:rsidR="0071245C" w:rsidRDefault="0071245C" w:rsidP="00C74263">
            <w:pPr>
              <w:pStyle w:val="TAC"/>
              <w:rPr>
                <w:lang w:val="en-US" w:eastAsia="zh-CN"/>
              </w:rPr>
            </w:pPr>
          </w:p>
        </w:tc>
      </w:tr>
      <w:tr w:rsidR="0071245C" w14:paraId="6AF2001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D4FBF42"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693AB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FF56EE" w14:textId="77777777" w:rsidR="0071245C" w:rsidRDefault="0071245C" w:rsidP="00C74263">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0B69C16" w14:textId="77777777" w:rsidR="0071245C" w:rsidRDefault="0071245C" w:rsidP="00C74263">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88ED79B" w14:textId="77777777" w:rsidR="0071245C" w:rsidRDefault="0071245C" w:rsidP="00C74263">
            <w:pPr>
              <w:pStyle w:val="TAC"/>
              <w:rPr>
                <w:lang w:val="en-US" w:eastAsia="zh-CN"/>
              </w:rPr>
            </w:pPr>
          </w:p>
        </w:tc>
      </w:tr>
      <w:tr w:rsidR="0071245C" w14:paraId="683C4B7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0FA67B1" w14:textId="77777777" w:rsidR="0071245C" w:rsidRDefault="0071245C" w:rsidP="00C74263">
            <w:pPr>
              <w:pStyle w:val="TAC"/>
              <w:rPr>
                <w:lang w:val="en-US" w:eastAsia="zh-CN"/>
              </w:rPr>
            </w:pPr>
            <w:r>
              <w:rPr>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0168DC87" w14:textId="77777777" w:rsidR="0071245C" w:rsidRPr="00BA4735" w:rsidRDefault="0071245C" w:rsidP="00C74263">
            <w:pPr>
              <w:pStyle w:val="TAC"/>
              <w:rPr>
                <w:vertAlign w:val="superscript"/>
                <w:lang w:val="en-US" w:eastAsia="zh-CN"/>
              </w:rPr>
            </w:pPr>
            <w:r w:rsidRPr="00BA4735">
              <w:rPr>
                <w:lang w:val="en-US" w:eastAsia="zh-CN"/>
              </w:rPr>
              <w:t>n41</w:t>
            </w:r>
            <w:r w:rsidRPr="00BA4735">
              <w:rPr>
                <w:vertAlign w:val="superscript"/>
                <w:lang w:val="en-US" w:eastAsia="zh-CN"/>
              </w:rPr>
              <w:t>7,9</w:t>
            </w:r>
          </w:p>
          <w:p w14:paraId="2EE0D7BF" w14:textId="77777777" w:rsidR="0071245C" w:rsidRDefault="0071245C" w:rsidP="00C74263">
            <w:pPr>
              <w:pStyle w:val="TAC"/>
              <w:rPr>
                <w:vertAlign w:val="superscript"/>
                <w:lang w:val="en-US"/>
              </w:rPr>
            </w:pPr>
            <w:r w:rsidRPr="00BA4735">
              <w:rPr>
                <w:lang w:val="en-US"/>
              </w:rPr>
              <w:t>CA_n25A-n41A</w:t>
            </w:r>
            <w:r w:rsidRPr="00BA4735">
              <w:rPr>
                <w:vertAlign w:val="superscript"/>
                <w:lang w:val="en-US"/>
              </w:rPr>
              <w:t>7</w:t>
            </w:r>
          </w:p>
          <w:p w14:paraId="02C196C7" w14:textId="77777777" w:rsidR="0071245C" w:rsidRPr="00BA4735" w:rsidRDefault="0071245C" w:rsidP="00C74263">
            <w:pPr>
              <w:pStyle w:val="TAC"/>
              <w:rPr>
                <w:vertAlign w:val="superscript"/>
                <w:lang w:val="en-US"/>
              </w:rPr>
            </w:pPr>
            <w:r w:rsidRPr="00BA4735">
              <w:rPr>
                <w:lang w:val="en-US"/>
              </w:rPr>
              <w:t>CA_n25A-n71A</w:t>
            </w:r>
          </w:p>
          <w:p w14:paraId="57C20DD8" w14:textId="77777777" w:rsidR="0071245C" w:rsidRPr="00BA4735" w:rsidRDefault="0071245C" w:rsidP="00C74263">
            <w:pPr>
              <w:pStyle w:val="TAC"/>
              <w:rPr>
                <w:vertAlign w:val="superscript"/>
                <w:lang w:val="en-US"/>
              </w:rPr>
            </w:pPr>
            <w:r w:rsidRPr="00BA4735">
              <w:rPr>
                <w:lang w:val="en-US"/>
              </w:rPr>
              <w:t>CA_n41A-n71A</w:t>
            </w:r>
            <w:r w:rsidRPr="00BA4735">
              <w:rPr>
                <w:vertAlign w:val="superscript"/>
                <w:lang w:val="en-US"/>
              </w:rPr>
              <w:t>7</w:t>
            </w:r>
          </w:p>
          <w:p w14:paraId="4A9A0CD9" w14:textId="77777777" w:rsidR="0071245C" w:rsidRDefault="0071245C" w:rsidP="00C74263">
            <w:pPr>
              <w:pStyle w:val="TAC"/>
              <w:rPr>
                <w:lang w:val="en-US" w:eastAsia="zh-CN"/>
              </w:rPr>
            </w:pPr>
            <w:r w:rsidRPr="00BA4735">
              <w:rPr>
                <w:szCs w:val="18"/>
                <w:lang w:val="en-US"/>
              </w:rPr>
              <w:t>CA_n41C</w:t>
            </w:r>
            <w:r w:rsidRPr="00BA4735">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2EBACD0"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516214" w14:textId="77777777" w:rsidR="0071245C" w:rsidRDefault="0071245C" w:rsidP="00C74263">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2C9426" w14:textId="77777777" w:rsidR="0071245C" w:rsidRDefault="0071245C" w:rsidP="00C74263">
            <w:pPr>
              <w:pStyle w:val="TAC"/>
              <w:rPr>
                <w:rFonts w:cs="Arial"/>
                <w:szCs w:val="18"/>
                <w:lang w:val="en-US" w:eastAsia="zh-CN"/>
              </w:rPr>
            </w:pPr>
            <w:r>
              <w:rPr>
                <w:lang w:val="en-US" w:eastAsia="zh-CN"/>
              </w:rPr>
              <w:t>0</w:t>
            </w:r>
          </w:p>
        </w:tc>
      </w:tr>
      <w:tr w:rsidR="0071245C" w14:paraId="4DE826E9" w14:textId="77777777" w:rsidTr="00C74263">
        <w:trPr>
          <w:trHeight w:val="29"/>
        </w:trPr>
        <w:tc>
          <w:tcPr>
            <w:tcW w:w="1848" w:type="dxa"/>
            <w:tcBorders>
              <w:top w:val="nil"/>
              <w:left w:val="single" w:sz="4" w:space="0" w:color="auto"/>
              <w:bottom w:val="nil"/>
              <w:right w:val="single" w:sz="4" w:space="0" w:color="auto"/>
            </w:tcBorders>
            <w:vAlign w:val="center"/>
          </w:tcPr>
          <w:p w14:paraId="6C2745D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9AFBC8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1268B"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907A9D" w14:textId="77777777" w:rsidR="0071245C" w:rsidRDefault="0071245C" w:rsidP="00C74263">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46BCA3E3" w14:textId="77777777" w:rsidR="0071245C" w:rsidRDefault="0071245C" w:rsidP="00C74263">
            <w:pPr>
              <w:pStyle w:val="TAC"/>
              <w:rPr>
                <w:rFonts w:cs="Arial"/>
                <w:szCs w:val="18"/>
                <w:lang w:val="en-US" w:eastAsia="zh-CN"/>
              </w:rPr>
            </w:pPr>
          </w:p>
        </w:tc>
      </w:tr>
      <w:tr w:rsidR="0071245C" w14:paraId="7CA54B0C" w14:textId="77777777" w:rsidTr="00C74263">
        <w:trPr>
          <w:trHeight w:val="29"/>
        </w:trPr>
        <w:tc>
          <w:tcPr>
            <w:tcW w:w="1848" w:type="dxa"/>
            <w:tcBorders>
              <w:top w:val="nil"/>
              <w:left w:val="single" w:sz="4" w:space="0" w:color="auto"/>
              <w:bottom w:val="nil"/>
              <w:right w:val="single" w:sz="4" w:space="0" w:color="auto"/>
            </w:tcBorders>
            <w:vAlign w:val="center"/>
          </w:tcPr>
          <w:p w14:paraId="5E29A49D"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E9D116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235C5" w14:textId="77777777" w:rsidR="0071245C" w:rsidRDefault="0071245C" w:rsidP="00C7426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1C5C92A" w14:textId="77777777" w:rsidR="0071245C" w:rsidRDefault="0071245C" w:rsidP="00C74263">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BC3411A" w14:textId="77777777" w:rsidR="0071245C" w:rsidRDefault="0071245C" w:rsidP="00C74263">
            <w:pPr>
              <w:pStyle w:val="TAC"/>
              <w:rPr>
                <w:rFonts w:cs="Arial"/>
                <w:szCs w:val="18"/>
                <w:lang w:val="en-US" w:eastAsia="zh-CN"/>
              </w:rPr>
            </w:pPr>
          </w:p>
        </w:tc>
      </w:tr>
      <w:tr w:rsidR="0071245C" w14:paraId="2DD251E4" w14:textId="77777777" w:rsidTr="00C74263">
        <w:trPr>
          <w:trHeight w:val="29"/>
        </w:trPr>
        <w:tc>
          <w:tcPr>
            <w:tcW w:w="1848" w:type="dxa"/>
            <w:tcBorders>
              <w:top w:val="nil"/>
              <w:left w:val="single" w:sz="4" w:space="0" w:color="auto"/>
              <w:bottom w:val="nil"/>
              <w:right w:val="single" w:sz="4" w:space="0" w:color="auto"/>
            </w:tcBorders>
            <w:vAlign w:val="center"/>
          </w:tcPr>
          <w:p w14:paraId="6C3D0BEF"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CFFC456" w14:textId="77777777" w:rsidR="0071245C" w:rsidRDefault="0071245C" w:rsidP="00C7426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1C0276"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C97665E" w14:textId="77777777" w:rsidR="0071245C" w:rsidRDefault="0071245C" w:rsidP="00C74263">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73F2DF1" w14:textId="77777777" w:rsidR="0071245C" w:rsidRDefault="0071245C" w:rsidP="00C74263">
            <w:pPr>
              <w:pStyle w:val="TAC"/>
              <w:rPr>
                <w:rFonts w:cs="Arial"/>
                <w:szCs w:val="18"/>
                <w:lang w:val="en-US" w:eastAsia="zh-CN"/>
              </w:rPr>
            </w:pPr>
            <w:r>
              <w:rPr>
                <w:rFonts w:cs="Arial"/>
                <w:szCs w:val="18"/>
                <w:lang w:val="en-US" w:eastAsia="zh-CN"/>
              </w:rPr>
              <w:t>1</w:t>
            </w:r>
          </w:p>
        </w:tc>
      </w:tr>
      <w:tr w:rsidR="0071245C" w14:paraId="1B8D754E" w14:textId="77777777" w:rsidTr="00C74263">
        <w:trPr>
          <w:trHeight w:val="29"/>
        </w:trPr>
        <w:tc>
          <w:tcPr>
            <w:tcW w:w="1848" w:type="dxa"/>
            <w:tcBorders>
              <w:top w:val="nil"/>
              <w:left w:val="single" w:sz="4" w:space="0" w:color="auto"/>
              <w:bottom w:val="nil"/>
              <w:right w:val="single" w:sz="4" w:space="0" w:color="auto"/>
            </w:tcBorders>
            <w:vAlign w:val="center"/>
          </w:tcPr>
          <w:p w14:paraId="789C5B6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16BC534" w14:textId="77777777" w:rsidR="0071245C" w:rsidRDefault="0071245C" w:rsidP="00C7426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7931AF"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73DF97" w14:textId="77777777" w:rsidR="0071245C" w:rsidRDefault="0071245C" w:rsidP="00C74263">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5A55759A" w14:textId="77777777" w:rsidR="0071245C" w:rsidRDefault="0071245C" w:rsidP="00C74263">
            <w:pPr>
              <w:pStyle w:val="TAC"/>
              <w:rPr>
                <w:rFonts w:cs="Arial"/>
                <w:szCs w:val="18"/>
                <w:lang w:val="en-US" w:eastAsia="zh-CN"/>
              </w:rPr>
            </w:pPr>
          </w:p>
        </w:tc>
      </w:tr>
      <w:tr w:rsidR="0071245C" w14:paraId="4366E134" w14:textId="77777777" w:rsidTr="00C74263">
        <w:trPr>
          <w:trHeight w:val="29"/>
        </w:trPr>
        <w:tc>
          <w:tcPr>
            <w:tcW w:w="1848" w:type="dxa"/>
            <w:tcBorders>
              <w:top w:val="nil"/>
              <w:left w:val="single" w:sz="4" w:space="0" w:color="auto"/>
              <w:bottom w:val="nil"/>
              <w:right w:val="single" w:sz="4" w:space="0" w:color="auto"/>
            </w:tcBorders>
            <w:vAlign w:val="center"/>
          </w:tcPr>
          <w:p w14:paraId="1CD9FB7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18FEA2D" w14:textId="77777777" w:rsidR="0071245C" w:rsidRDefault="0071245C" w:rsidP="00C7426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17AF2B" w14:textId="77777777" w:rsidR="0071245C" w:rsidRDefault="0071245C" w:rsidP="00C7426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CA7D0F9" w14:textId="77777777" w:rsidR="0071245C" w:rsidRDefault="0071245C" w:rsidP="00C74263">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D08BDD2" w14:textId="77777777" w:rsidR="0071245C" w:rsidRDefault="0071245C" w:rsidP="00C74263">
            <w:pPr>
              <w:pStyle w:val="TAC"/>
              <w:rPr>
                <w:rFonts w:cs="Arial"/>
                <w:szCs w:val="18"/>
                <w:lang w:val="en-US" w:eastAsia="zh-CN"/>
              </w:rPr>
            </w:pPr>
          </w:p>
        </w:tc>
      </w:tr>
      <w:tr w:rsidR="0071245C" w14:paraId="5705A906" w14:textId="77777777" w:rsidTr="00C74263">
        <w:trPr>
          <w:trHeight w:val="29"/>
        </w:trPr>
        <w:tc>
          <w:tcPr>
            <w:tcW w:w="1848" w:type="dxa"/>
            <w:tcBorders>
              <w:top w:val="nil"/>
              <w:left w:val="single" w:sz="4" w:space="0" w:color="auto"/>
              <w:bottom w:val="nil"/>
              <w:right w:val="single" w:sz="4" w:space="0" w:color="auto"/>
            </w:tcBorders>
            <w:vAlign w:val="center"/>
          </w:tcPr>
          <w:p w14:paraId="5CDA5F6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08AF89D" w14:textId="77777777" w:rsidR="0071245C" w:rsidRDefault="0071245C" w:rsidP="00C7426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708517" w14:textId="77777777" w:rsidR="0071245C" w:rsidRDefault="0071245C" w:rsidP="00C7426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DAE85F8" w14:textId="77777777" w:rsidR="0071245C" w:rsidRDefault="0071245C" w:rsidP="00C7426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B5640EE" w14:textId="77777777" w:rsidR="0071245C" w:rsidRDefault="0071245C" w:rsidP="00C74263">
            <w:pPr>
              <w:pStyle w:val="TAC"/>
              <w:rPr>
                <w:rFonts w:cs="Arial"/>
                <w:szCs w:val="18"/>
                <w:lang w:val="en-US" w:eastAsia="zh-CN"/>
              </w:rPr>
            </w:pPr>
            <w:r>
              <w:rPr>
                <w:lang w:val="en-US" w:eastAsia="zh-CN"/>
              </w:rPr>
              <w:t>4 and 5</w:t>
            </w:r>
          </w:p>
        </w:tc>
      </w:tr>
      <w:tr w:rsidR="0071245C" w14:paraId="31618BB2" w14:textId="77777777" w:rsidTr="00C74263">
        <w:trPr>
          <w:trHeight w:val="29"/>
        </w:trPr>
        <w:tc>
          <w:tcPr>
            <w:tcW w:w="1848" w:type="dxa"/>
            <w:tcBorders>
              <w:top w:val="nil"/>
              <w:left w:val="single" w:sz="4" w:space="0" w:color="auto"/>
              <w:bottom w:val="nil"/>
              <w:right w:val="single" w:sz="4" w:space="0" w:color="auto"/>
            </w:tcBorders>
            <w:vAlign w:val="center"/>
          </w:tcPr>
          <w:p w14:paraId="0F323EB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59CF622" w14:textId="77777777" w:rsidR="0071245C" w:rsidRDefault="0071245C" w:rsidP="00C7426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9B2F4C" w14:textId="77777777" w:rsidR="0071245C" w:rsidRDefault="0071245C" w:rsidP="00C74263">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972523E" w14:textId="77777777" w:rsidR="0071245C" w:rsidRDefault="0071245C" w:rsidP="00C74263">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1CA1A59" w14:textId="77777777" w:rsidR="0071245C" w:rsidRDefault="0071245C" w:rsidP="00C74263">
            <w:pPr>
              <w:pStyle w:val="TAC"/>
              <w:rPr>
                <w:rFonts w:cs="Arial"/>
                <w:szCs w:val="18"/>
                <w:lang w:val="en-US" w:eastAsia="zh-CN"/>
              </w:rPr>
            </w:pPr>
          </w:p>
        </w:tc>
      </w:tr>
      <w:tr w:rsidR="0071245C" w14:paraId="66AD502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638EA75"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874639" w14:textId="77777777" w:rsidR="0071245C" w:rsidRDefault="0071245C" w:rsidP="00C7426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9DC9A0" w14:textId="77777777" w:rsidR="0071245C" w:rsidRDefault="0071245C" w:rsidP="00C74263">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04D05EB" w14:textId="77777777" w:rsidR="0071245C" w:rsidRDefault="0071245C" w:rsidP="00C74263">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5E8FFE1" w14:textId="77777777" w:rsidR="0071245C" w:rsidRDefault="0071245C" w:rsidP="00C74263">
            <w:pPr>
              <w:pStyle w:val="TAC"/>
              <w:rPr>
                <w:rFonts w:cs="Arial"/>
                <w:szCs w:val="18"/>
                <w:lang w:val="en-US" w:eastAsia="zh-CN"/>
              </w:rPr>
            </w:pPr>
          </w:p>
        </w:tc>
      </w:tr>
      <w:tr w:rsidR="0071245C" w14:paraId="5CAD4830"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1E8B3D9" w14:textId="77777777" w:rsidR="0071245C" w:rsidRDefault="0071245C" w:rsidP="00C74263">
            <w:pPr>
              <w:pStyle w:val="TAC"/>
              <w:rPr>
                <w:lang w:val="en-US" w:eastAsia="zh-CN"/>
              </w:rPr>
            </w:pPr>
            <w:r>
              <w:rPr>
                <w:lang w:val="en-US" w:eastAsia="zh-CN"/>
              </w:rPr>
              <w:t>CA_n25A-n41C-n71B</w:t>
            </w:r>
          </w:p>
        </w:tc>
        <w:tc>
          <w:tcPr>
            <w:tcW w:w="1878" w:type="dxa"/>
            <w:tcBorders>
              <w:top w:val="single" w:sz="4" w:space="0" w:color="auto"/>
              <w:left w:val="single" w:sz="4" w:space="0" w:color="auto"/>
              <w:bottom w:val="nil"/>
              <w:right w:val="single" w:sz="4" w:space="0" w:color="auto"/>
            </w:tcBorders>
            <w:vAlign w:val="center"/>
          </w:tcPr>
          <w:p w14:paraId="774850D7" w14:textId="77777777" w:rsidR="0071245C" w:rsidRDefault="0071245C" w:rsidP="00C74263">
            <w:pPr>
              <w:pStyle w:val="TAC"/>
              <w:rPr>
                <w:lang w:val="en-US" w:eastAsia="zh-CN"/>
              </w:rPr>
            </w:pPr>
            <w:r>
              <w:rPr>
                <w:lang w:val="en-US" w:eastAsia="zh-CN"/>
              </w:rPr>
              <w:t>CA_n25A-n41A</w:t>
            </w:r>
          </w:p>
          <w:p w14:paraId="2C522D1C" w14:textId="77777777" w:rsidR="0071245C" w:rsidRDefault="0071245C" w:rsidP="00C74263">
            <w:pPr>
              <w:pStyle w:val="TAC"/>
              <w:rPr>
                <w:lang w:val="en-US" w:eastAsia="zh-CN"/>
              </w:rPr>
            </w:pPr>
            <w:r>
              <w:rPr>
                <w:lang w:val="en-US" w:eastAsia="zh-CN"/>
              </w:rPr>
              <w:t>CA_n25A-n71A</w:t>
            </w:r>
          </w:p>
          <w:p w14:paraId="67995F50" w14:textId="77777777" w:rsidR="0071245C" w:rsidRDefault="0071245C" w:rsidP="00C74263">
            <w:pPr>
              <w:pStyle w:val="TAC"/>
              <w:rPr>
                <w:lang w:val="en-US" w:eastAsia="zh-CN"/>
              </w:rPr>
            </w:pPr>
            <w:r>
              <w:rPr>
                <w:lang w:val="en-US" w:eastAsia="zh-CN"/>
              </w:rPr>
              <w:t>CA_n41A-n71A</w:t>
            </w:r>
          </w:p>
          <w:p w14:paraId="01EA7F98" w14:textId="77777777" w:rsidR="0071245C" w:rsidRDefault="0071245C" w:rsidP="00C74263">
            <w:pPr>
              <w:pStyle w:val="TAC"/>
              <w:rPr>
                <w:szCs w:val="18"/>
                <w:lang w:val="en-US"/>
              </w:rPr>
            </w:pPr>
            <w:r w:rsidRPr="00F633C1">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1C2DA38B" w14:textId="77777777" w:rsidR="0071245C" w:rsidRDefault="0071245C" w:rsidP="00C7426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E7BD41" w14:textId="77777777" w:rsidR="0071245C" w:rsidRDefault="0071245C" w:rsidP="00C7426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E54221B" w14:textId="77777777" w:rsidR="0071245C" w:rsidRDefault="0071245C" w:rsidP="00C74263">
            <w:pPr>
              <w:pStyle w:val="TAC"/>
              <w:rPr>
                <w:rFonts w:cs="Arial"/>
                <w:szCs w:val="18"/>
                <w:lang w:val="en-US" w:eastAsia="zh-CN"/>
              </w:rPr>
            </w:pPr>
            <w:r>
              <w:rPr>
                <w:lang w:val="en-US" w:eastAsia="zh-CN"/>
              </w:rPr>
              <w:t>4 and 5</w:t>
            </w:r>
          </w:p>
        </w:tc>
      </w:tr>
      <w:tr w:rsidR="0071245C" w14:paraId="283D0145" w14:textId="77777777" w:rsidTr="00C74263">
        <w:trPr>
          <w:trHeight w:val="29"/>
        </w:trPr>
        <w:tc>
          <w:tcPr>
            <w:tcW w:w="1848" w:type="dxa"/>
            <w:tcBorders>
              <w:top w:val="nil"/>
              <w:left w:val="single" w:sz="4" w:space="0" w:color="auto"/>
              <w:bottom w:val="nil"/>
              <w:right w:val="single" w:sz="4" w:space="0" w:color="auto"/>
            </w:tcBorders>
            <w:vAlign w:val="center"/>
          </w:tcPr>
          <w:p w14:paraId="7EB7463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80E3BBF" w14:textId="77777777" w:rsidR="0071245C" w:rsidRDefault="0071245C" w:rsidP="00C7426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16E109" w14:textId="77777777" w:rsidR="0071245C" w:rsidRDefault="0071245C" w:rsidP="00C74263">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C3D728" w14:textId="77777777" w:rsidR="0071245C" w:rsidRDefault="0071245C" w:rsidP="00C74263">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921FEE8" w14:textId="77777777" w:rsidR="0071245C" w:rsidRDefault="0071245C" w:rsidP="00C74263">
            <w:pPr>
              <w:pStyle w:val="TAC"/>
              <w:rPr>
                <w:rFonts w:cs="Arial"/>
                <w:szCs w:val="18"/>
                <w:lang w:val="en-US" w:eastAsia="zh-CN"/>
              </w:rPr>
            </w:pPr>
          </w:p>
        </w:tc>
      </w:tr>
      <w:tr w:rsidR="0071245C" w14:paraId="51C17B5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76678A0"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2E73AF" w14:textId="77777777" w:rsidR="0071245C" w:rsidRDefault="0071245C" w:rsidP="00C7426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18C715" w14:textId="77777777" w:rsidR="0071245C" w:rsidRDefault="0071245C" w:rsidP="00C74263">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79A478D" w14:textId="77777777" w:rsidR="0071245C" w:rsidRDefault="0071245C" w:rsidP="00C74263">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44B7944F" w14:textId="77777777" w:rsidR="0071245C" w:rsidRDefault="0071245C" w:rsidP="00C74263">
            <w:pPr>
              <w:pStyle w:val="TAC"/>
              <w:rPr>
                <w:rFonts w:cs="Arial"/>
                <w:szCs w:val="18"/>
                <w:lang w:val="en-US" w:eastAsia="zh-CN"/>
              </w:rPr>
            </w:pPr>
          </w:p>
        </w:tc>
      </w:tr>
      <w:tr w:rsidR="0071245C" w14:paraId="5955DB5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6A6380A" w14:textId="77777777" w:rsidR="0071245C" w:rsidRDefault="0071245C" w:rsidP="00C74263">
            <w:pPr>
              <w:pStyle w:val="TAC"/>
              <w:rPr>
                <w:lang w:val="en-US" w:eastAsia="zh-CN"/>
              </w:rPr>
            </w:pPr>
            <w:r>
              <w:rPr>
                <w:lang w:val="en-US" w:eastAsia="zh-CN"/>
              </w:rPr>
              <w:t>CA_n25A-n41C-n71(2A)</w:t>
            </w:r>
          </w:p>
        </w:tc>
        <w:tc>
          <w:tcPr>
            <w:tcW w:w="1878" w:type="dxa"/>
            <w:tcBorders>
              <w:top w:val="single" w:sz="4" w:space="0" w:color="auto"/>
              <w:left w:val="single" w:sz="4" w:space="0" w:color="auto"/>
              <w:bottom w:val="nil"/>
              <w:right w:val="single" w:sz="4" w:space="0" w:color="auto"/>
            </w:tcBorders>
            <w:vAlign w:val="center"/>
          </w:tcPr>
          <w:p w14:paraId="31C09347" w14:textId="77777777" w:rsidR="0071245C" w:rsidRDefault="0071245C" w:rsidP="00C74263">
            <w:pPr>
              <w:pStyle w:val="TAC"/>
              <w:rPr>
                <w:lang w:val="en-US" w:eastAsia="zh-CN"/>
              </w:rPr>
            </w:pPr>
            <w:r>
              <w:rPr>
                <w:lang w:val="en-US" w:eastAsia="zh-CN"/>
              </w:rPr>
              <w:t>CA_n25A-n41A</w:t>
            </w:r>
          </w:p>
          <w:p w14:paraId="43DED4BF" w14:textId="77777777" w:rsidR="0071245C" w:rsidRDefault="0071245C" w:rsidP="00C74263">
            <w:pPr>
              <w:pStyle w:val="TAC"/>
              <w:rPr>
                <w:lang w:val="en-US" w:eastAsia="zh-CN"/>
              </w:rPr>
            </w:pPr>
            <w:r>
              <w:rPr>
                <w:lang w:val="en-US" w:eastAsia="zh-CN"/>
              </w:rPr>
              <w:t>CA_n25A-n71A</w:t>
            </w:r>
          </w:p>
          <w:p w14:paraId="569487F0" w14:textId="77777777" w:rsidR="0071245C" w:rsidRDefault="0071245C" w:rsidP="00C74263">
            <w:pPr>
              <w:pStyle w:val="TAC"/>
              <w:rPr>
                <w:lang w:val="en-US" w:eastAsia="zh-CN"/>
              </w:rPr>
            </w:pPr>
            <w:r>
              <w:rPr>
                <w:lang w:val="en-US" w:eastAsia="zh-CN"/>
              </w:rPr>
              <w:t>CA_n41A-n71A</w:t>
            </w:r>
          </w:p>
          <w:p w14:paraId="1B2FF940" w14:textId="77777777" w:rsidR="0071245C" w:rsidRDefault="0071245C" w:rsidP="00C74263">
            <w:pPr>
              <w:pStyle w:val="TAC"/>
              <w:rPr>
                <w:szCs w:val="18"/>
                <w:lang w:val="en-US"/>
              </w:rPr>
            </w:pPr>
            <w:r w:rsidRPr="00F633C1">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1A79D7C8" w14:textId="77777777" w:rsidR="0071245C" w:rsidRDefault="0071245C" w:rsidP="00C7426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57CABA" w14:textId="77777777" w:rsidR="0071245C" w:rsidRDefault="0071245C" w:rsidP="00C74263">
            <w:pPr>
              <w:pStyle w:val="TAC"/>
              <w:rPr>
                <w:lang w:val="en-US" w:eastAsia="zh-CN" w:bidi="ar"/>
              </w:rPr>
            </w:pPr>
            <w:r>
              <w:rPr>
                <w:lang w:val="en-US" w:eastAsia="zh-CN" w:bidi="ar"/>
              </w:rPr>
              <w:t>n25 channel bandwidths in Table 5.3.5-1</w:t>
            </w:r>
          </w:p>
        </w:tc>
        <w:tc>
          <w:tcPr>
            <w:tcW w:w="1649" w:type="dxa"/>
            <w:tcBorders>
              <w:top w:val="nil"/>
              <w:left w:val="single" w:sz="4" w:space="0" w:color="auto"/>
              <w:bottom w:val="nil"/>
              <w:right w:val="single" w:sz="4" w:space="0" w:color="auto"/>
            </w:tcBorders>
            <w:vAlign w:val="center"/>
          </w:tcPr>
          <w:p w14:paraId="76092ED0" w14:textId="77777777" w:rsidR="0071245C" w:rsidRDefault="0071245C" w:rsidP="00C74263">
            <w:pPr>
              <w:pStyle w:val="TAC"/>
              <w:rPr>
                <w:rFonts w:cs="Arial"/>
                <w:szCs w:val="18"/>
                <w:lang w:val="en-US" w:eastAsia="zh-CN"/>
              </w:rPr>
            </w:pPr>
            <w:r>
              <w:rPr>
                <w:lang w:val="en-US" w:eastAsia="zh-CN"/>
              </w:rPr>
              <w:t>4 and 5</w:t>
            </w:r>
          </w:p>
        </w:tc>
      </w:tr>
      <w:tr w:rsidR="0071245C" w14:paraId="16E70A03" w14:textId="77777777" w:rsidTr="00C74263">
        <w:trPr>
          <w:trHeight w:val="29"/>
        </w:trPr>
        <w:tc>
          <w:tcPr>
            <w:tcW w:w="1848" w:type="dxa"/>
            <w:tcBorders>
              <w:top w:val="nil"/>
              <w:left w:val="single" w:sz="4" w:space="0" w:color="auto"/>
              <w:bottom w:val="nil"/>
              <w:right w:val="single" w:sz="4" w:space="0" w:color="auto"/>
            </w:tcBorders>
            <w:vAlign w:val="center"/>
          </w:tcPr>
          <w:p w14:paraId="4DCBB91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B87D10A" w14:textId="77777777" w:rsidR="0071245C" w:rsidRDefault="0071245C" w:rsidP="00C7426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6B3CE2" w14:textId="77777777" w:rsidR="0071245C" w:rsidRDefault="0071245C" w:rsidP="00C74263">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0B722E" w14:textId="77777777" w:rsidR="0071245C" w:rsidRDefault="0071245C" w:rsidP="00C74263">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F2844E0" w14:textId="77777777" w:rsidR="0071245C" w:rsidRDefault="0071245C" w:rsidP="00C74263">
            <w:pPr>
              <w:pStyle w:val="TAC"/>
              <w:rPr>
                <w:rFonts w:cs="Arial"/>
                <w:szCs w:val="18"/>
                <w:lang w:val="en-US" w:eastAsia="zh-CN"/>
              </w:rPr>
            </w:pPr>
          </w:p>
        </w:tc>
      </w:tr>
      <w:tr w:rsidR="0071245C" w14:paraId="2D646FE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877D741"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899AFF" w14:textId="77777777" w:rsidR="0071245C" w:rsidRDefault="0071245C" w:rsidP="00C7426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0C264C" w14:textId="77777777" w:rsidR="0071245C" w:rsidRDefault="0071245C" w:rsidP="00C74263">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25D62D" w14:textId="77777777" w:rsidR="0071245C" w:rsidRDefault="0071245C" w:rsidP="00C74263">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1964866" w14:textId="77777777" w:rsidR="0071245C" w:rsidRDefault="0071245C" w:rsidP="00C74263">
            <w:pPr>
              <w:pStyle w:val="TAC"/>
              <w:rPr>
                <w:rFonts w:cs="Arial"/>
                <w:szCs w:val="18"/>
                <w:lang w:val="en-US" w:eastAsia="zh-CN"/>
              </w:rPr>
            </w:pPr>
          </w:p>
        </w:tc>
      </w:tr>
      <w:tr w:rsidR="0071245C" w14:paraId="640A2E8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126050E" w14:textId="77777777" w:rsidR="0071245C" w:rsidRDefault="0071245C" w:rsidP="00C74263">
            <w:pPr>
              <w:pStyle w:val="TAC"/>
              <w:rPr>
                <w:lang w:val="en-US" w:eastAsia="zh-CN"/>
              </w:rPr>
            </w:pPr>
            <w:r>
              <w:rPr>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2A9CA189" w14:textId="77777777" w:rsidR="0071245C" w:rsidRDefault="0071245C" w:rsidP="00C74263">
            <w:pPr>
              <w:pStyle w:val="TAC"/>
              <w:rPr>
                <w:szCs w:val="18"/>
                <w:lang w:val="en-US"/>
              </w:rPr>
            </w:pPr>
            <w:r>
              <w:rPr>
                <w:szCs w:val="18"/>
                <w:lang w:val="en-US"/>
              </w:rPr>
              <w:t>CA_n25A-n41A</w:t>
            </w:r>
          </w:p>
          <w:p w14:paraId="55EDC821" w14:textId="77777777" w:rsidR="0071245C" w:rsidRDefault="0071245C" w:rsidP="00C74263">
            <w:pPr>
              <w:pStyle w:val="TAC"/>
              <w:rPr>
                <w:szCs w:val="18"/>
                <w:lang w:val="en-US"/>
              </w:rPr>
            </w:pPr>
            <w:r>
              <w:rPr>
                <w:szCs w:val="18"/>
                <w:lang w:val="en-US"/>
              </w:rPr>
              <w:t>CA_n25A-n71A CA_n41A-n71A</w:t>
            </w:r>
          </w:p>
          <w:p w14:paraId="1E238AA5" w14:textId="77777777" w:rsidR="0071245C" w:rsidRDefault="0071245C" w:rsidP="00C74263">
            <w:pPr>
              <w:pStyle w:val="TAC"/>
              <w:rPr>
                <w:szCs w:val="18"/>
                <w:lang w:val="en-US"/>
              </w:rPr>
            </w:pPr>
            <w:r>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48AA645" w14:textId="77777777" w:rsidR="0071245C" w:rsidRDefault="0071245C" w:rsidP="00C74263">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198619" w14:textId="77777777" w:rsidR="0071245C" w:rsidRDefault="0071245C" w:rsidP="00C7426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C3A4F89" w14:textId="77777777" w:rsidR="0071245C" w:rsidRDefault="0071245C" w:rsidP="00C74263">
            <w:pPr>
              <w:pStyle w:val="TAC"/>
              <w:rPr>
                <w:rFonts w:cs="Arial"/>
                <w:szCs w:val="18"/>
                <w:lang w:val="en-US" w:eastAsia="zh-CN"/>
              </w:rPr>
            </w:pPr>
            <w:r>
              <w:rPr>
                <w:rFonts w:cs="Arial"/>
                <w:szCs w:val="18"/>
                <w:lang w:val="en-US" w:eastAsia="zh-CN"/>
              </w:rPr>
              <w:t>4 and 5</w:t>
            </w:r>
          </w:p>
        </w:tc>
      </w:tr>
      <w:tr w:rsidR="0071245C" w14:paraId="490BC3D4" w14:textId="77777777" w:rsidTr="00C74263">
        <w:trPr>
          <w:trHeight w:val="29"/>
        </w:trPr>
        <w:tc>
          <w:tcPr>
            <w:tcW w:w="1848" w:type="dxa"/>
            <w:tcBorders>
              <w:top w:val="nil"/>
              <w:left w:val="single" w:sz="4" w:space="0" w:color="auto"/>
              <w:bottom w:val="nil"/>
              <w:right w:val="single" w:sz="4" w:space="0" w:color="auto"/>
            </w:tcBorders>
            <w:vAlign w:val="center"/>
          </w:tcPr>
          <w:p w14:paraId="75A809A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A87E566" w14:textId="77777777" w:rsidR="0071245C" w:rsidRDefault="0071245C" w:rsidP="00C7426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7852B2" w14:textId="77777777" w:rsidR="0071245C" w:rsidRDefault="0071245C" w:rsidP="00C74263">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094BEE" w14:textId="77777777" w:rsidR="0071245C" w:rsidRDefault="0071245C" w:rsidP="00C74263">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60B2DE6C" w14:textId="77777777" w:rsidR="0071245C" w:rsidRDefault="0071245C" w:rsidP="00C74263">
            <w:pPr>
              <w:pStyle w:val="TAC"/>
              <w:rPr>
                <w:rFonts w:cs="Arial"/>
                <w:szCs w:val="18"/>
                <w:lang w:val="en-US" w:eastAsia="zh-CN"/>
              </w:rPr>
            </w:pPr>
          </w:p>
        </w:tc>
      </w:tr>
      <w:tr w:rsidR="0071245C" w14:paraId="12897BE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36479C0"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9F9D82" w14:textId="77777777" w:rsidR="0071245C" w:rsidRDefault="0071245C" w:rsidP="00C7426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6A4724" w14:textId="77777777" w:rsidR="0071245C" w:rsidRDefault="0071245C" w:rsidP="00C74263">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37EB6C" w14:textId="77777777" w:rsidR="0071245C" w:rsidRDefault="0071245C" w:rsidP="00C74263">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A4F62AE" w14:textId="77777777" w:rsidR="0071245C" w:rsidRDefault="0071245C" w:rsidP="00C74263">
            <w:pPr>
              <w:pStyle w:val="TAC"/>
              <w:rPr>
                <w:rFonts w:cs="Arial"/>
                <w:szCs w:val="18"/>
                <w:lang w:val="en-US" w:eastAsia="zh-CN"/>
              </w:rPr>
            </w:pPr>
          </w:p>
        </w:tc>
      </w:tr>
      <w:tr w:rsidR="0071245C" w14:paraId="78EEEBB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F6282AA" w14:textId="77777777" w:rsidR="0071245C" w:rsidRDefault="0071245C" w:rsidP="00C74263">
            <w:pPr>
              <w:pStyle w:val="TAC"/>
              <w:rPr>
                <w:lang w:val="en-US"/>
              </w:rPr>
            </w:pPr>
            <w:r>
              <w:rPr>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413B8D5F" w14:textId="77777777" w:rsidR="0071245C" w:rsidRDefault="0071245C" w:rsidP="00C74263">
            <w:pPr>
              <w:pStyle w:val="TAC"/>
              <w:rPr>
                <w:lang w:eastAsia="zh-CN"/>
              </w:rPr>
            </w:pPr>
            <w:r>
              <w:rPr>
                <w:rFonts w:hint="eastAsia"/>
                <w:lang w:eastAsia="zh-CN"/>
              </w:rPr>
              <w:t>C</w:t>
            </w:r>
            <w:r>
              <w:rPr>
                <w:lang w:eastAsia="zh-CN"/>
              </w:rPr>
              <w:t>A_n25A-n41A</w:t>
            </w:r>
          </w:p>
          <w:p w14:paraId="24AB58A5" w14:textId="77777777" w:rsidR="0071245C" w:rsidRDefault="0071245C" w:rsidP="00C74263">
            <w:pPr>
              <w:pStyle w:val="TAC"/>
              <w:rPr>
                <w:lang w:eastAsia="zh-CN"/>
              </w:rPr>
            </w:pPr>
            <w:r>
              <w:rPr>
                <w:lang w:eastAsia="zh-CN"/>
              </w:rPr>
              <w:t>CA_n25A-n71A</w:t>
            </w:r>
          </w:p>
          <w:p w14:paraId="5C747154" w14:textId="77777777" w:rsidR="0071245C" w:rsidRPr="00027685" w:rsidRDefault="0071245C" w:rsidP="00C74263">
            <w:pPr>
              <w:pStyle w:val="TAC"/>
              <w:rPr>
                <w:lang w:eastAsia="zh-CN"/>
              </w:rPr>
            </w:pPr>
            <w:r>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A2C96FA" w14:textId="77777777" w:rsidR="0071245C" w:rsidRDefault="0071245C" w:rsidP="00C74263">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BA8F181" w14:textId="77777777" w:rsidR="0071245C" w:rsidRDefault="0071245C" w:rsidP="00C74263">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3B459EEE" w14:textId="77777777" w:rsidR="0071245C" w:rsidRDefault="0071245C" w:rsidP="00C74263">
            <w:pPr>
              <w:pStyle w:val="TAC"/>
              <w:rPr>
                <w:rFonts w:cs="Arial"/>
                <w:szCs w:val="18"/>
                <w:lang w:val="en-US" w:eastAsia="zh-CN"/>
              </w:rPr>
            </w:pPr>
            <w:r>
              <w:rPr>
                <w:rFonts w:cs="Arial"/>
                <w:szCs w:val="18"/>
                <w:lang w:val="en-US" w:eastAsia="zh-CN"/>
              </w:rPr>
              <w:t>0</w:t>
            </w:r>
          </w:p>
        </w:tc>
      </w:tr>
      <w:tr w:rsidR="0071245C" w14:paraId="77EC8238" w14:textId="77777777" w:rsidTr="00C74263">
        <w:trPr>
          <w:trHeight w:val="29"/>
        </w:trPr>
        <w:tc>
          <w:tcPr>
            <w:tcW w:w="1848" w:type="dxa"/>
            <w:tcBorders>
              <w:top w:val="nil"/>
              <w:left w:val="single" w:sz="4" w:space="0" w:color="auto"/>
              <w:bottom w:val="nil"/>
              <w:right w:val="single" w:sz="4" w:space="0" w:color="auto"/>
            </w:tcBorders>
            <w:vAlign w:val="center"/>
          </w:tcPr>
          <w:p w14:paraId="00D5FB31"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2C123854" w14:textId="77777777" w:rsidR="0071245C" w:rsidRDefault="0071245C" w:rsidP="00C7426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07CAD4" w14:textId="77777777" w:rsidR="0071245C" w:rsidRDefault="0071245C" w:rsidP="00C74263">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FFD03F8" w14:textId="77777777" w:rsidR="0071245C" w:rsidRDefault="0071245C" w:rsidP="00C74263">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88DEDE6" w14:textId="77777777" w:rsidR="0071245C" w:rsidRDefault="0071245C" w:rsidP="00C74263">
            <w:pPr>
              <w:pStyle w:val="TAC"/>
              <w:rPr>
                <w:rFonts w:cs="Arial"/>
                <w:szCs w:val="18"/>
                <w:lang w:val="en-US" w:eastAsia="zh-CN"/>
              </w:rPr>
            </w:pPr>
          </w:p>
        </w:tc>
      </w:tr>
      <w:tr w:rsidR="0071245C" w14:paraId="6DA24780" w14:textId="77777777" w:rsidTr="00C74263">
        <w:trPr>
          <w:trHeight w:val="29"/>
        </w:trPr>
        <w:tc>
          <w:tcPr>
            <w:tcW w:w="1848" w:type="dxa"/>
            <w:tcBorders>
              <w:top w:val="nil"/>
              <w:left w:val="single" w:sz="4" w:space="0" w:color="auto"/>
              <w:bottom w:val="nil"/>
              <w:right w:val="single" w:sz="4" w:space="0" w:color="auto"/>
            </w:tcBorders>
            <w:vAlign w:val="center"/>
          </w:tcPr>
          <w:p w14:paraId="474C8D50"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5ED61059" w14:textId="77777777" w:rsidR="0071245C" w:rsidRDefault="0071245C" w:rsidP="00C7426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3E21D0" w14:textId="77777777" w:rsidR="0071245C" w:rsidRDefault="0071245C" w:rsidP="00C74263">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A40F97" w14:textId="77777777" w:rsidR="0071245C" w:rsidRDefault="0071245C" w:rsidP="00C74263">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FF6E453" w14:textId="77777777" w:rsidR="0071245C" w:rsidRDefault="0071245C" w:rsidP="00C74263">
            <w:pPr>
              <w:pStyle w:val="TAC"/>
              <w:rPr>
                <w:rFonts w:cs="Arial"/>
                <w:szCs w:val="18"/>
                <w:lang w:val="en-US" w:eastAsia="zh-CN"/>
              </w:rPr>
            </w:pPr>
          </w:p>
        </w:tc>
      </w:tr>
      <w:tr w:rsidR="0071245C" w14:paraId="3FEB45E5" w14:textId="77777777" w:rsidTr="00C74263">
        <w:trPr>
          <w:trHeight w:val="29"/>
        </w:trPr>
        <w:tc>
          <w:tcPr>
            <w:tcW w:w="1848" w:type="dxa"/>
            <w:tcBorders>
              <w:top w:val="nil"/>
              <w:left w:val="single" w:sz="4" w:space="0" w:color="auto"/>
              <w:bottom w:val="nil"/>
              <w:right w:val="single" w:sz="4" w:space="0" w:color="auto"/>
            </w:tcBorders>
            <w:vAlign w:val="center"/>
          </w:tcPr>
          <w:p w14:paraId="059DE361"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1528A6AE" w14:textId="77777777" w:rsidR="0071245C" w:rsidRDefault="0071245C" w:rsidP="00C74263">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F1BA7"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424C995" w14:textId="77777777" w:rsidR="0071245C" w:rsidRDefault="0071245C" w:rsidP="00C74263">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025632E6" w14:textId="77777777" w:rsidR="0071245C" w:rsidRDefault="0071245C" w:rsidP="00C74263">
            <w:pPr>
              <w:pStyle w:val="TAC"/>
              <w:rPr>
                <w:lang w:val="en-US" w:eastAsia="zh-CN"/>
              </w:rPr>
            </w:pPr>
            <w:r>
              <w:rPr>
                <w:lang w:val="en-US" w:eastAsia="zh-CN"/>
              </w:rPr>
              <w:t>1</w:t>
            </w:r>
          </w:p>
        </w:tc>
      </w:tr>
      <w:tr w:rsidR="0071245C" w14:paraId="008F7D1D" w14:textId="77777777" w:rsidTr="00C74263">
        <w:trPr>
          <w:trHeight w:val="29"/>
        </w:trPr>
        <w:tc>
          <w:tcPr>
            <w:tcW w:w="1848" w:type="dxa"/>
            <w:tcBorders>
              <w:top w:val="nil"/>
              <w:left w:val="single" w:sz="4" w:space="0" w:color="auto"/>
              <w:bottom w:val="nil"/>
              <w:right w:val="single" w:sz="4" w:space="0" w:color="auto"/>
            </w:tcBorders>
            <w:vAlign w:val="center"/>
          </w:tcPr>
          <w:p w14:paraId="3FE53FB4"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58C9C13E"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075418"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731FE20" w14:textId="77777777" w:rsidR="0071245C" w:rsidRDefault="0071245C" w:rsidP="00C74263">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03EEF090" w14:textId="77777777" w:rsidR="0071245C" w:rsidRDefault="0071245C" w:rsidP="00C74263">
            <w:pPr>
              <w:pStyle w:val="TAC"/>
              <w:rPr>
                <w:lang w:val="en-US" w:eastAsia="zh-CN"/>
              </w:rPr>
            </w:pPr>
          </w:p>
        </w:tc>
      </w:tr>
      <w:tr w:rsidR="0071245C" w14:paraId="5C1F3D2D" w14:textId="77777777" w:rsidTr="00C74263">
        <w:trPr>
          <w:trHeight w:val="29"/>
        </w:trPr>
        <w:tc>
          <w:tcPr>
            <w:tcW w:w="1848" w:type="dxa"/>
            <w:tcBorders>
              <w:top w:val="nil"/>
              <w:left w:val="single" w:sz="4" w:space="0" w:color="auto"/>
              <w:bottom w:val="nil"/>
              <w:right w:val="single" w:sz="4" w:space="0" w:color="auto"/>
            </w:tcBorders>
            <w:vAlign w:val="center"/>
          </w:tcPr>
          <w:p w14:paraId="1BBF68E0"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19271AB7"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38AC72" w14:textId="77777777" w:rsidR="0071245C" w:rsidRDefault="0071245C" w:rsidP="00C7426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3C57F5" w14:textId="77777777" w:rsidR="0071245C" w:rsidRDefault="0071245C" w:rsidP="00C74263">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27073F97" w14:textId="77777777" w:rsidR="0071245C" w:rsidRDefault="0071245C" w:rsidP="00C74263">
            <w:pPr>
              <w:pStyle w:val="TAC"/>
              <w:rPr>
                <w:lang w:val="en-US" w:eastAsia="zh-CN"/>
              </w:rPr>
            </w:pPr>
          </w:p>
        </w:tc>
      </w:tr>
      <w:tr w:rsidR="0071245C" w14:paraId="03500B99" w14:textId="77777777" w:rsidTr="00C74263">
        <w:trPr>
          <w:trHeight w:val="29"/>
        </w:trPr>
        <w:tc>
          <w:tcPr>
            <w:tcW w:w="1848" w:type="dxa"/>
            <w:tcBorders>
              <w:top w:val="nil"/>
              <w:left w:val="single" w:sz="4" w:space="0" w:color="auto"/>
              <w:bottom w:val="nil"/>
              <w:right w:val="single" w:sz="4" w:space="0" w:color="auto"/>
            </w:tcBorders>
            <w:vAlign w:val="center"/>
          </w:tcPr>
          <w:p w14:paraId="357ABF77"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41100316"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532814" w14:textId="77777777" w:rsidR="0071245C" w:rsidRDefault="0071245C" w:rsidP="00C7426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7354CDF" w14:textId="77777777" w:rsidR="0071245C" w:rsidRDefault="0071245C" w:rsidP="00C74263">
            <w:pPr>
              <w:pStyle w:val="TAC"/>
              <w:rPr>
                <w:lang w:val="en-US"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2D2FD66" w14:textId="77777777" w:rsidR="0071245C" w:rsidRDefault="0071245C" w:rsidP="00C74263">
            <w:pPr>
              <w:pStyle w:val="TAC"/>
              <w:rPr>
                <w:lang w:val="en-US" w:eastAsia="zh-CN"/>
              </w:rPr>
            </w:pPr>
            <w:r>
              <w:rPr>
                <w:lang w:val="en-US" w:eastAsia="zh-CN"/>
              </w:rPr>
              <w:t>4 and 5</w:t>
            </w:r>
          </w:p>
        </w:tc>
      </w:tr>
      <w:tr w:rsidR="0071245C" w14:paraId="3A7E2EFB" w14:textId="77777777" w:rsidTr="00C74263">
        <w:trPr>
          <w:trHeight w:val="29"/>
        </w:trPr>
        <w:tc>
          <w:tcPr>
            <w:tcW w:w="1848" w:type="dxa"/>
            <w:tcBorders>
              <w:top w:val="nil"/>
              <w:left w:val="single" w:sz="4" w:space="0" w:color="auto"/>
              <w:bottom w:val="nil"/>
              <w:right w:val="single" w:sz="4" w:space="0" w:color="auto"/>
            </w:tcBorders>
            <w:vAlign w:val="center"/>
          </w:tcPr>
          <w:p w14:paraId="30D9A262"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28374D1E"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963543" w14:textId="77777777" w:rsidR="0071245C" w:rsidRDefault="0071245C" w:rsidP="00C74263">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9864279" w14:textId="77777777" w:rsidR="0071245C" w:rsidRDefault="0071245C" w:rsidP="00C74263">
            <w:pPr>
              <w:pStyle w:val="TAC"/>
              <w:rPr>
                <w:lang w:val="en-US"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0EB114F8" w14:textId="77777777" w:rsidR="0071245C" w:rsidRDefault="0071245C" w:rsidP="00C74263">
            <w:pPr>
              <w:pStyle w:val="TAC"/>
              <w:rPr>
                <w:lang w:val="en-US" w:eastAsia="zh-CN"/>
              </w:rPr>
            </w:pPr>
          </w:p>
        </w:tc>
      </w:tr>
      <w:tr w:rsidR="0071245C" w14:paraId="35C74B3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5DD3891"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2CFBCEF"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9007BF" w14:textId="77777777" w:rsidR="0071245C" w:rsidRDefault="0071245C" w:rsidP="00C74263">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E860BF1" w14:textId="77777777" w:rsidR="0071245C" w:rsidRDefault="0071245C" w:rsidP="00C74263">
            <w:pPr>
              <w:pStyle w:val="TAC"/>
              <w:rPr>
                <w:lang w:val="en-US"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785096C" w14:textId="77777777" w:rsidR="0071245C" w:rsidRDefault="0071245C" w:rsidP="00C74263">
            <w:pPr>
              <w:pStyle w:val="TAC"/>
              <w:rPr>
                <w:lang w:val="en-US" w:eastAsia="zh-CN"/>
              </w:rPr>
            </w:pPr>
          </w:p>
        </w:tc>
      </w:tr>
      <w:tr w:rsidR="0071245C" w14:paraId="4B5578CB"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99DC57D" w14:textId="77777777" w:rsidR="0071245C" w:rsidRDefault="0071245C" w:rsidP="00C74263">
            <w:pPr>
              <w:pStyle w:val="TAC"/>
              <w:rPr>
                <w:lang w:val="en-US"/>
              </w:rPr>
            </w:pPr>
            <w:r>
              <w:rPr>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74AE28F2" w14:textId="77777777" w:rsidR="0071245C" w:rsidRDefault="0071245C" w:rsidP="00C74263">
            <w:pPr>
              <w:pStyle w:val="TAC"/>
              <w:rPr>
                <w:lang w:val="en-US"/>
              </w:rPr>
            </w:pPr>
            <w:r>
              <w:rPr>
                <w:lang w:val="en-US"/>
              </w:rPr>
              <w:t>CA_n25A-n41A</w:t>
            </w:r>
          </w:p>
          <w:p w14:paraId="5865B244" w14:textId="77777777" w:rsidR="0071245C" w:rsidRDefault="0071245C" w:rsidP="00C74263">
            <w:pPr>
              <w:pStyle w:val="TAC"/>
              <w:rPr>
                <w:lang w:val="en-US"/>
              </w:rPr>
            </w:pPr>
            <w:r>
              <w:rPr>
                <w:lang w:val="en-US"/>
              </w:rPr>
              <w:t>CA_n25A-n71A</w:t>
            </w:r>
          </w:p>
          <w:p w14:paraId="5074B956" w14:textId="77777777" w:rsidR="0071245C" w:rsidRDefault="0071245C" w:rsidP="00C74263">
            <w:pPr>
              <w:pStyle w:val="TAC"/>
              <w:rPr>
                <w:lang w:val="en-US"/>
              </w:rPr>
            </w:pPr>
            <w:r>
              <w:rPr>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28F701E5" w14:textId="77777777" w:rsidR="0071245C" w:rsidRDefault="0071245C" w:rsidP="00C74263">
            <w:pPr>
              <w:pStyle w:val="TAC"/>
              <w:rPr>
                <w:lang w:val="en-US"/>
              </w:rPr>
            </w:pPr>
            <w:r>
              <w:rPr>
                <w:rFonts w:eastAsia="宋体"/>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106604" w14:textId="77777777" w:rsidR="0071245C" w:rsidRDefault="0071245C" w:rsidP="00C74263">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B26674B" w14:textId="77777777" w:rsidR="0071245C" w:rsidRDefault="0071245C" w:rsidP="00C74263">
            <w:pPr>
              <w:pStyle w:val="TAC"/>
              <w:rPr>
                <w:lang w:val="en-US" w:eastAsia="zh-CN"/>
              </w:rPr>
            </w:pPr>
            <w:r>
              <w:rPr>
                <w:lang w:val="en-US" w:eastAsia="zh-CN"/>
              </w:rPr>
              <w:t>4 and 5</w:t>
            </w:r>
          </w:p>
        </w:tc>
      </w:tr>
      <w:tr w:rsidR="0071245C" w14:paraId="003F893F" w14:textId="77777777" w:rsidTr="00C74263">
        <w:trPr>
          <w:trHeight w:val="29"/>
        </w:trPr>
        <w:tc>
          <w:tcPr>
            <w:tcW w:w="1848" w:type="dxa"/>
            <w:tcBorders>
              <w:top w:val="nil"/>
              <w:left w:val="single" w:sz="4" w:space="0" w:color="auto"/>
              <w:bottom w:val="nil"/>
              <w:right w:val="single" w:sz="4" w:space="0" w:color="auto"/>
            </w:tcBorders>
            <w:vAlign w:val="center"/>
          </w:tcPr>
          <w:p w14:paraId="2907E7B4"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2F50A3B5"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A51CE3" w14:textId="77777777" w:rsidR="0071245C" w:rsidRDefault="0071245C" w:rsidP="00C74263">
            <w:pPr>
              <w:pStyle w:val="TAC"/>
              <w:rPr>
                <w:lang w:val="en-US"/>
              </w:rPr>
            </w:pPr>
            <w:r>
              <w:rPr>
                <w:rFonts w:eastAsia="宋体"/>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0520AE8" w14:textId="77777777" w:rsidR="0071245C" w:rsidRDefault="0071245C" w:rsidP="00C74263">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67922F9" w14:textId="77777777" w:rsidR="0071245C" w:rsidRDefault="0071245C" w:rsidP="00C74263">
            <w:pPr>
              <w:pStyle w:val="TAC"/>
              <w:rPr>
                <w:lang w:val="en-US" w:eastAsia="zh-CN"/>
              </w:rPr>
            </w:pPr>
          </w:p>
        </w:tc>
      </w:tr>
      <w:tr w:rsidR="0071245C" w14:paraId="4D9944A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080E0BF"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B3AD556"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16ECDA" w14:textId="77777777" w:rsidR="0071245C" w:rsidRDefault="0071245C" w:rsidP="00C74263">
            <w:pPr>
              <w:pStyle w:val="TAC"/>
              <w:rPr>
                <w:lang w:val="en-US"/>
              </w:rPr>
            </w:pPr>
            <w:r>
              <w:rPr>
                <w:rFonts w:eastAsia="宋体"/>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9895244" w14:textId="77777777" w:rsidR="0071245C" w:rsidRDefault="0071245C" w:rsidP="00C74263">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425EA45" w14:textId="77777777" w:rsidR="0071245C" w:rsidRDefault="0071245C" w:rsidP="00C74263">
            <w:pPr>
              <w:pStyle w:val="TAC"/>
              <w:rPr>
                <w:lang w:val="en-US" w:eastAsia="zh-CN"/>
              </w:rPr>
            </w:pPr>
          </w:p>
        </w:tc>
      </w:tr>
      <w:tr w:rsidR="0071245C" w14:paraId="0FA436C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BEC014E" w14:textId="77777777" w:rsidR="0071245C" w:rsidRDefault="0071245C" w:rsidP="00C74263">
            <w:pPr>
              <w:pStyle w:val="TAC"/>
              <w:rPr>
                <w:lang w:val="en-US"/>
              </w:rPr>
            </w:pPr>
            <w:r>
              <w:rPr>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77FAD51D" w14:textId="77777777" w:rsidR="0071245C" w:rsidRDefault="0071245C" w:rsidP="00C74263">
            <w:pPr>
              <w:pStyle w:val="TAC"/>
              <w:rPr>
                <w:lang w:val="en-US"/>
              </w:rPr>
            </w:pPr>
            <w:r>
              <w:rPr>
                <w:lang w:val="en-US"/>
              </w:rPr>
              <w:t>CA_n25A-n41A</w:t>
            </w:r>
          </w:p>
          <w:p w14:paraId="6CCEBA2F" w14:textId="77777777" w:rsidR="0071245C" w:rsidRDefault="0071245C" w:rsidP="00C74263">
            <w:pPr>
              <w:pStyle w:val="TAC"/>
              <w:rPr>
                <w:lang w:val="en-US"/>
              </w:rPr>
            </w:pPr>
            <w:r>
              <w:rPr>
                <w:lang w:val="en-US"/>
              </w:rPr>
              <w:t>CA_n25A-n71A</w:t>
            </w:r>
          </w:p>
          <w:p w14:paraId="51C998A1" w14:textId="77777777" w:rsidR="0071245C" w:rsidRDefault="0071245C" w:rsidP="00C74263">
            <w:pPr>
              <w:pStyle w:val="TAC"/>
              <w:rPr>
                <w:lang w:val="en-US"/>
              </w:rPr>
            </w:pPr>
            <w:r>
              <w:rPr>
                <w:lang w:val="en-US"/>
              </w:rPr>
              <w:t>CA_n41A-n71A</w:t>
            </w:r>
          </w:p>
          <w:p w14:paraId="3DF1468F" w14:textId="77777777" w:rsidR="0071245C" w:rsidRDefault="0071245C" w:rsidP="00C74263">
            <w:pPr>
              <w:pStyle w:val="TAC"/>
              <w:rPr>
                <w:lang w:val="en-US"/>
              </w:rPr>
            </w:pPr>
            <w:r>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C2CAF44" w14:textId="77777777" w:rsidR="0071245C" w:rsidRDefault="0071245C" w:rsidP="00C74263">
            <w:pPr>
              <w:pStyle w:val="TAC"/>
              <w:rPr>
                <w:lang w:val="en-US"/>
              </w:rPr>
            </w:pPr>
            <w:r>
              <w:rPr>
                <w:rFonts w:eastAsia="宋体"/>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94CC34F" w14:textId="77777777" w:rsidR="0071245C" w:rsidRDefault="0071245C" w:rsidP="00C74263">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0ED6E10" w14:textId="77777777" w:rsidR="0071245C" w:rsidRDefault="0071245C" w:rsidP="00C74263">
            <w:pPr>
              <w:pStyle w:val="TAC"/>
              <w:rPr>
                <w:lang w:val="en-US" w:eastAsia="zh-CN"/>
              </w:rPr>
            </w:pPr>
            <w:r>
              <w:rPr>
                <w:lang w:val="en-US" w:eastAsia="zh-CN"/>
              </w:rPr>
              <w:t>4 and 5</w:t>
            </w:r>
          </w:p>
        </w:tc>
      </w:tr>
      <w:tr w:rsidR="0071245C" w14:paraId="486E37DF" w14:textId="77777777" w:rsidTr="00C74263">
        <w:trPr>
          <w:trHeight w:val="29"/>
        </w:trPr>
        <w:tc>
          <w:tcPr>
            <w:tcW w:w="1848" w:type="dxa"/>
            <w:tcBorders>
              <w:top w:val="nil"/>
              <w:left w:val="single" w:sz="4" w:space="0" w:color="auto"/>
              <w:bottom w:val="nil"/>
              <w:right w:val="single" w:sz="4" w:space="0" w:color="auto"/>
            </w:tcBorders>
            <w:vAlign w:val="center"/>
          </w:tcPr>
          <w:p w14:paraId="29D63767"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1A182C5C"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6A72E8" w14:textId="77777777" w:rsidR="0071245C" w:rsidRDefault="0071245C" w:rsidP="00C74263">
            <w:pPr>
              <w:pStyle w:val="TAC"/>
              <w:rPr>
                <w:lang w:val="en-US"/>
              </w:rPr>
            </w:pPr>
            <w:r>
              <w:rPr>
                <w:rFonts w:eastAsia="宋体"/>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AC6EB93" w14:textId="77777777" w:rsidR="0071245C" w:rsidRDefault="0071245C" w:rsidP="00C74263">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C483036" w14:textId="77777777" w:rsidR="0071245C" w:rsidRDefault="0071245C" w:rsidP="00C74263">
            <w:pPr>
              <w:pStyle w:val="TAC"/>
              <w:rPr>
                <w:lang w:val="en-US" w:eastAsia="zh-CN"/>
              </w:rPr>
            </w:pPr>
          </w:p>
        </w:tc>
      </w:tr>
      <w:tr w:rsidR="0071245C" w14:paraId="759606F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7623EF4"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F15E16C"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75AA5A" w14:textId="77777777" w:rsidR="0071245C" w:rsidRDefault="0071245C" w:rsidP="00C74263">
            <w:pPr>
              <w:pStyle w:val="TAC"/>
              <w:rPr>
                <w:lang w:val="en-US"/>
              </w:rPr>
            </w:pPr>
            <w:r>
              <w:rPr>
                <w:rFonts w:eastAsia="宋体"/>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E15086D" w14:textId="77777777" w:rsidR="0071245C" w:rsidRDefault="0071245C" w:rsidP="00C74263">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7F10D3E" w14:textId="77777777" w:rsidR="0071245C" w:rsidRDefault="0071245C" w:rsidP="00C74263">
            <w:pPr>
              <w:pStyle w:val="TAC"/>
              <w:rPr>
                <w:lang w:val="en-US" w:eastAsia="zh-CN"/>
              </w:rPr>
            </w:pPr>
          </w:p>
        </w:tc>
      </w:tr>
      <w:tr w:rsidR="0071245C" w14:paraId="7B65A611"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79562D5" w14:textId="77777777" w:rsidR="0071245C" w:rsidRDefault="0071245C" w:rsidP="00C74263">
            <w:pPr>
              <w:pStyle w:val="TAC"/>
              <w:rPr>
                <w:rFonts w:eastAsia="宋体"/>
                <w:kern w:val="2"/>
                <w:szCs w:val="22"/>
                <w:lang w:val="en-US" w:eastAsia="zh-CN"/>
              </w:rPr>
            </w:pPr>
            <w:r>
              <w:rPr>
                <w:rFonts w:eastAsia="宋体"/>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58FD5507" w14:textId="77777777" w:rsidR="0071245C" w:rsidRPr="003B00B4" w:rsidRDefault="0071245C" w:rsidP="00C74263">
            <w:pPr>
              <w:pStyle w:val="TAC"/>
              <w:rPr>
                <w:rFonts w:eastAsia="宋体"/>
                <w:kern w:val="2"/>
                <w:szCs w:val="18"/>
                <w:vertAlign w:val="superscript"/>
                <w:lang w:val="en-US" w:eastAsia="zh-CN"/>
              </w:rPr>
            </w:pPr>
            <w:r w:rsidRPr="00216D46">
              <w:rPr>
                <w:rFonts w:eastAsia="宋体"/>
                <w:kern w:val="2"/>
                <w:szCs w:val="18"/>
                <w:lang w:val="en-US" w:eastAsia="zh-CN"/>
              </w:rPr>
              <w:t>n41</w:t>
            </w:r>
            <w:r w:rsidRPr="00216D46">
              <w:rPr>
                <w:rFonts w:eastAsia="宋体"/>
                <w:kern w:val="2"/>
                <w:szCs w:val="18"/>
                <w:vertAlign w:val="superscript"/>
                <w:lang w:val="en-US" w:eastAsia="zh-CN"/>
              </w:rPr>
              <w:t>7,9</w:t>
            </w:r>
          </w:p>
          <w:p w14:paraId="09B3CA9C" w14:textId="77777777" w:rsidR="0071245C" w:rsidRPr="003B00B4" w:rsidRDefault="0071245C" w:rsidP="00C74263">
            <w:pPr>
              <w:pStyle w:val="TAC"/>
              <w:rPr>
                <w:rFonts w:eastAsia="宋体"/>
                <w:kern w:val="2"/>
                <w:szCs w:val="18"/>
                <w:vertAlign w:val="superscript"/>
                <w:lang w:val="en-US" w:eastAsia="zh-CN"/>
              </w:rPr>
            </w:pPr>
            <w:r w:rsidRPr="00216D46">
              <w:rPr>
                <w:rFonts w:eastAsia="宋体"/>
                <w:kern w:val="2"/>
                <w:szCs w:val="18"/>
                <w:lang w:val="en-US" w:eastAsia="zh-CN"/>
              </w:rPr>
              <w:t>n77</w:t>
            </w:r>
            <w:r w:rsidRPr="00216D46">
              <w:rPr>
                <w:rFonts w:eastAsia="宋体"/>
                <w:kern w:val="2"/>
                <w:szCs w:val="18"/>
                <w:vertAlign w:val="superscript"/>
                <w:lang w:val="en-US" w:eastAsia="zh-CN"/>
              </w:rPr>
              <w:t>7,9</w:t>
            </w:r>
          </w:p>
          <w:p w14:paraId="517066B6" w14:textId="77777777" w:rsidR="0071245C" w:rsidRPr="003B00B4" w:rsidRDefault="0071245C" w:rsidP="00C74263">
            <w:pPr>
              <w:pStyle w:val="TAC"/>
              <w:rPr>
                <w:rFonts w:eastAsia="宋体"/>
                <w:kern w:val="2"/>
                <w:szCs w:val="18"/>
                <w:vertAlign w:val="superscript"/>
                <w:lang w:val="en-US" w:eastAsia="zh-CN"/>
              </w:rPr>
            </w:pPr>
            <w:r w:rsidRPr="00216D46">
              <w:rPr>
                <w:rFonts w:eastAsia="宋体"/>
                <w:kern w:val="2"/>
                <w:szCs w:val="18"/>
                <w:lang w:val="en-US" w:eastAsia="zh-CN"/>
              </w:rPr>
              <w:t>CA_n25A-n41A</w:t>
            </w:r>
            <w:r w:rsidRPr="00216D46">
              <w:rPr>
                <w:rFonts w:eastAsia="宋体"/>
                <w:kern w:val="2"/>
                <w:szCs w:val="18"/>
                <w:vertAlign w:val="superscript"/>
                <w:lang w:val="en-US" w:eastAsia="zh-CN"/>
              </w:rPr>
              <w:t>7</w:t>
            </w:r>
          </w:p>
          <w:p w14:paraId="60213C1E" w14:textId="77777777" w:rsidR="0071245C" w:rsidRPr="003B00B4" w:rsidRDefault="0071245C" w:rsidP="00C74263">
            <w:pPr>
              <w:pStyle w:val="TAC"/>
              <w:rPr>
                <w:rFonts w:eastAsia="宋体"/>
                <w:kern w:val="2"/>
                <w:szCs w:val="18"/>
                <w:vertAlign w:val="superscript"/>
                <w:lang w:val="en-US" w:eastAsia="zh-CN"/>
              </w:rPr>
            </w:pPr>
            <w:r w:rsidRPr="00216D46">
              <w:rPr>
                <w:rFonts w:eastAsia="宋体"/>
                <w:kern w:val="2"/>
                <w:szCs w:val="18"/>
                <w:lang w:val="en-US" w:eastAsia="zh-CN"/>
              </w:rPr>
              <w:t>CA_n25A-n77A</w:t>
            </w:r>
            <w:r w:rsidRPr="00216D46">
              <w:rPr>
                <w:rFonts w:eastAsia="宋体"/>
                <w:kern w:val="2"/>
                <w:szCs w:val="18"/>
                <w:vertAlign w:val="superscript"/>
                <w:lang w:val="en-US" w:eastAsia="zh-CN"/>
              </w:rPr>
              <w:t>7</w:t>
            </w:r>
          </w:p>
          <w:p w14:paraId="760C293B" w14:textId="77777777" w:rsidR="0071245C" w:rsidRDefault="0071245C" w:rsidP="00C74263">
            <w:pPr>
              <w:pStyle w:val="TAC"/>
              <w:rPr>
                <w:rFonts w:eastAsia="宋体"/>
                <w:kern w:val="2"/>
                <w:szCs w:val="22"/>
                <w:lang w:val="en-US" w:eastAsia="zh-CN"/>
              </w:rPr>
            </w:pPr>
            <w:r w:rsidRPr="00216D46">
              <w:rPr>
                <w:rFonts w:eastAsia="宋体"/>
                <w:kern w:val="2"/>
                <w:szCs w:val="18"/>
                <w:lang w:val="en-US" w:eastAsia="zh-CN"/>
              </w:rPr>
              <w:t>CA_n41A-n77A</w:t>
            </w:r>
            <w:r w:rsidRPr="00216D46">
              <w:rPr>
                <w:rFonts w:eastAsia="宋体"/>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B96B092" w14:textId="77777777" w:rsidR="0071245C" w:rsidRDefault="0071245C" w:rsidP="00C74263">
            <w:pPr>
              <w:pStyle w:val="TAC"/>
              <w:rPr>
                <w:rFonts w:eastAsia="宋体"/>
                <w:kern w:val="2"/>
                <w:szCs w:val="22"/>
                <w:lang w:val="en-US" w:eastAsia="zh-CN"/>
              </w:rPr>
            </w:pPr>
            <w:r>
              <w:rPr>
                <w:rFonts w:eastAsia="宋体"/>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F00BFDB" w14:textId="77777777" w:rsidR="0071245C" w:rsidRDefault="0071245C" w:rsidP="00C74263">
            <w:pPr>
              <w:pStyle w:val="TAC"/>
              <w:rPr>
                <w:rFonts w:eastAsia="宋体"/>
                <w:kern w:val="2"/>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ACD2734" w14:textId="77777777" w:rsidR="0071245C" w:rsidRDefault="0071245C" w:rsidP="00C74263">
            <w:pPr>
              <w:pStyle w:val="TAC"/>
              <w:rPr>
                <w:rFonts w:eastAsia="宋体"/>
                <w:kern w:val="2"/>
                <w:szCs w:val="22"/>
                <w:lang w:val="en-US" w:eastAsia="zh-CN"/>
              </w:rPr>
            </w:pPr>
            <w:r>
              <w:rPr>
                <w:rFonts w:eastAsia="宋体" w:cs="Arial"/>
                <w:kern w:val="2"/>
                <w:szCs w:val="18"/>
                <w:lang w:val="en-US" w:eastAsia="zh-CN"/>
              </w:rPr>
              <w:t>0</w:t>
            </w:r>
          </w:p>
        </w:tc>
      </w:tr>
      <w:tr w:rsidR="0071245C" w14:paraId="1DE39A5F" w14:textId="77777777" w:rsidTr="00C74263">
        <w:trPr>
          <w:trHeight w:val="29"/>
        </w:trPr>
        <w:tc>
          <w:tcPr>
            <w:tcW w:w="1848" w:type="dxa"/>
            <w:tcBorders>
              <w:top w:val="nil"/>
              <w:left w:val="single" w:sz="4" w:space="0" w:color="auto"/>
              <w:bottom w:val="nil"/>
              <w:right w:val="single" w:sz="4" w:space="0" w:color="auto"/>
            </w:tcBorders>
            <w:vAlign w:val="center"/>
          </w:tcPr>
          <w:p w14:paraId="05A0D284" w14:textId="77777777" w:rsidR="0071245C" w:rsidRDefault="0071245C" w:rsidP="00C74263">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05B8BAA5" w14:textId="77777777" w:rsidR="0071245C" w:rsidRDefault="0071245C" w:rsidP="00C74263">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CF142" w14:textId="77777777" w:rsidR="0071245C" w:rsidRDefault="0071245C" w:rsidP="00C74263">
            <w:pPr>
              <w:pStyle w:val="TAC"/>
              <w:rPr>
                <w:rFonts w:eastAsia="宋体"/>
                <w:kern w:val="2"/>
                <w:szCs w:val="22"/>
                <w:lang w:val="en-US" w:eastAsia="zh-CN"/>
              </w:rPr>
            </w:pPr>
            <w:r>
              <w:rPr>
                <w:rFonts w:eastAsia="宋体"/>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2035FD" w14:textId="77777777" w:rsidR="0071245C" w:rsidRDefault="0071245C" w:rsidP="00C74263">
            <w:pPr>
              <w:pStyle w:val="TAC"/>
              <w:rPr>
                <w:rFonts w:eastAsia="宋体"/>
                <w:kern w:val="2"/>
                <w:szCs w:val="22"/>
                <w:lang w:val="en-US" w:eastAsia="zh-CN"/>
              </w:rPr>
            </w:pPr>
            <w:r>
              <w:rPr>
                <w:rFonts w:eastAsia="宋体"/>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3C3E98D" w14:textId="77777777" w:rsidR="0071245C" w:rsidRDefault="0071245C" w:rsidP="00C74263">
            <w:pPr>
              <w:pStyle w:val="TAC"/>
              <w:rPr>
                <w:rFonts w:eastAsia="宋体"/>
                <w:kern w:val="2"/>
                <w:szCs w:val="22"/>
                <w:lang w:val="en-US" w:eastAsia="zh-CN"/>
              </w:rPr>
            </w:pPr>
          </w:p>
        </w:tc>
      </w:tr>
      <w:tr w:rsidR="0071245C" w14:paraId="67447DF0" w14:textId="77777777" w:rsidTr="00C74263">
        <w:trPr>
          <w:trHeight w:val="29"/>
        </w:trPr>
        <w:tc>
          <w:tcPr>
            <w:tcW w:w="1848" w:type="dxa"/>
            <w:tcBorders>
              <w:top w:val="nil"/>
              <w:left w:val="single" w:sz="4" w:space="0" w:color="auto"/>
              <w:bottom w:val="nil"/>
              <w:right w:val="single" w:sz="4" w:space="0" w:color="auto"/>
            </w:tcBorders>
            <w:vAlign w:val="center"/>
          </w:tcPr>
          <w:p w14:paraId="3FA5E150" w14:textId="77777777" w:rsidR="0071245C" w:rsidRDefault="0071245C" w:rsidP="00C74263">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59C199BF" w14:textId="77777777" w:rsidR="0071245C" w:rsidRDefault="0071245C" w:rsidP="00C74263">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40C80" w14:textId="77777777" w:rsidR="0071245C" w:rsidRDefault="0071245C" w:rsidP="00C74263">
            <w:pPr>
              <w:pStyle w:val="TAC"/>
              <w:rPr>
                <w:rFonts w:eastAsia="宋体"/>
                <w:kern w:val="2"/>
                <w:szCs w:val="22"/>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D07BB8" w14:textId="77777777" w:rsidR="0071245C" w:rsidRDefault="0071245C" w:rsidP="00C74263">
            <w:pPr>
              <w:pStyle w:val="TAC"/>
              <w:rPr>
                <w:rFonts w:eastAsia="宋体"/>
                <w:kern w:val="2"/>
                <w:szCs w:val="22"/>
                <w:lang w:val="en-US" w:eastAsia="zh-CN"/>
              </w:rPr>
            </w:pPr>
            <w:r>
              <w:rPr>
                <w:rFonts w:eastAsia="宋体"/>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F270702" w14:textId="77777777" w:rsidR="0071245C" w:rsidRDefault="0071245C" w:rsidP="00C74263">
            <w:pPr>
              <w:pStyle w:val="TAC"/>
              <w:rPr>
                <w:rFonts w:eastAsia="宋体"/>
                <w:kern w:val="2"/>
                <w:szCs w:val="22"/>
                <w:lang w:val="en-US" w:eastAsia="zh-CN"/>
              </w:rPr>
            </w:pPr>
          </w:p>
        </w:tc>
      </w:tr>
      <w:tr w:rsidR="0071245C" w14:paraId="1B4A04FD" w14:textId="77777777" w:rsidTr="00C74263">
        <w:trPr>
          <w:trHeight w:val="29"/>
        </w:trPr>
        <w:tc>
          <w:tcPr>
            <w:tcW w:w="1848" w:type="dxa"/>
            <w:tcBorders>
              <w:top w:val="nil"/>
              <w:left w:val="single" w:sz="4" w:space="0" w:color="auto"/>
              <w:bottom w:val="nil"/>
              <w:right w:val="single" w:sz="4" w:space="0" w:color="auto"/>
            </w:tcBorders>
            <w:vAlign w:val="center"/>
          </w:tcPr>
          <w:p w14:paraId="49A05274" w14:textId="77777777" w:rsidR="0071245C" w:rsidRDefault="0071245C" w:rsidP="00C74263">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2688060E" w14:textId="77777777" w:rsidR="0071245C" w:rsidRDefault="0071245C" w:rsidP="00C74263">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5D1FBA" w14:textId="77777777" w:rsidR="0071245C" w:rsidRDefault="0071245C" w:rsidP="00C74263">
            <w:pPr>
              <w:pStyle w:val="TAC"/>
              <w:rPr>
                <w:rFonts w:eastAsia="宋体"/>
                <w:kern w:val="2"/>
                <w:szCs w:val="22"/>
                <w:lang w:val="en-US"/>
              </w:rPr>
            </w:pPr>
            <w:r>
              <w:rPr>
                <w:rFonts w:eastAsia="宋体"/>
                <w:kern w:val="2"/>
                <w:szCs w:val="22"/>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E96F7D7"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0AEC1B5" w14:textId="77777777" w:rsidR="0071245C" w:rsidRDefault="0071245C" w:rsidP="00C74263">
            <w:pPr>
              <w:pStyle w:val="TAC"/>
              <w:rPr>
                <w:rFonts w:eastAsia="宋体" w:cs="Arial"/>
                <w:kern w:val="2"/>
                <w:szCs w:val="18"/>
                <w:lang w:val="en-US" w:eastAsia="zh-CN"/>
              </w:rPr>
            </w:pPr>
            <w:r>
              <w:rPr>
                <w:rFonts w:eastAsia="宋体"/>
                <w:kern w:val="2"/>
                <w:szCs w:val="22"/>
                <w:lang w:val="en-US" w:eastAsia="zh-CN"/>
              </w:rPr>
              <w:t>1</w:t>
            </w:r>
          </w:p>
        </w:tc>
      </w:tr>
      <w:tr w:rsidR="0071245C" w14:paraId="27CA3519" w14:textId="77777777" w:rsidTr="00C74263">
        <w:trPr>
          <w:trHeight w:val="29"/>
        </w:trPr>
        <w:tc>
          <w:tcPr>
            <w:tcW w:w="1848" w:type="dxa"/>
            <w:tcBorders>
              <w:top w:val="nil"/>
              <w:left w:val="single" w:sz="4" w:space="0" w:color="auto"/>
              <w:bottom w:val="nil"/>
              <w:right w:val="single" w:sz="4" w:space="0" w:color="auto"/>
            </w:tcBorders>
            <w:vAlign w:val="center"/>
          </w:tcPr>
          <w:p w14:paraId="01AE1549" w14:textId="77777777" w:rsidR="0071245C" w:rsidRDefault="0071245C" w:rsidP="00C74263">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0E734DEA" w14:textId="77777777" w:rsidR="0071245C" w:rsidRDefault="0071245C" w:rsidP="00C74263">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0CCEB" w14:textId="77777777" w:rsidR="0071245C" w:rsidRDefault="0071245C" w:rsidP="00C74263">
            <w:pPr>
              <w:pStyle w:val="TAC"/>
              <w:rPr>
                <w:rFonts w:eastAsia="宋体"/>
                <w:kern w:val="2"/>
                <w:szCs w:val="22"/>
                <w:lang w:val="en-US"/>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424C16"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A6D8D16" w14:textId="77777777" w:rsidR="0071245C" w:rsidRDefault="0071245C" w:rsidP="00C74263">
            <w:pPr>
              <w:pStyle w:val="TAC"/>
              <w:rPr>
                <w:rFonts w:eastAsia="宋体" w:cs="Arial"/>
                <w:kern w:val="2"/>
                <w:szCs w:val="18"/>
                <w:lang w:val="en-US" w:eastAsia="zh-CN"/>
              </w:rPr>
            </w:pPr>
          </w:p>
        </w:tc>
      </w:tr>
      <w:tr w:rsidR="0071245C" w14:paraId="6BC2FA8D" w14:textId="77777777" w:rsidTr="00C74263">
        <w:trPr>
          <w:trHeight w:val="29"/>
        </w:trPr>
        <w:tc>
          <w:tcPr>
            <w:tcW w:w="1848" w:type="dxa"/>
            <w:tcBorders>
              <w:top w:val="nil"/>
              <w:left w:val="single" w:sz="4" w:space="0" w:color="auto"/>
              <w:bottom w:val="nil"/>
              <w:right w:val="single" w:sz="4" w:space="0" w:color="auto"/>
            </w:tcBorders>
            <w:vAlign w:val="center"/>
          </w:tcPr>
          <w:p w14:paraId="1363D977"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89A6934"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2F693" w14:textId="77777777" w:rsidR="0071245C" w:rsidRDefault="0071245C" w:rsidP="00C7426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7A3F3F"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D8FF32" w14:textId="77777777" w:rsidR="0071245C" w:rsidRDefault="0071245C" w:rsidP="00C74263">
            <w:pPr>
              <w:pStyle w:val="TAC"/>
              <w:rPr>
                <w:rFonts w:cs="Arial"/>
                <w:szCs w:val="18"/>
                <w:lang w:val="en-US" w:eastAsia="zh-CN"/>
              </w:rPr>
            </w:pPr>
          </w:p>
        </w:tc>
      </w:tr>
      <w:tr w:rsidR="0071245C" w14:paraId="6ED6DA6A" w14:textId="77777777" w:rsidTr="00C74263">
        <w:trPr>
          <w:trHeight w:val="29"/>
        </w:trPr>
        <w:tc>
          <w:tcPr>
            <w:tcW w:w="1848" w:type="dxa"/>
            <w:tcBorders>
              <w:top w:val="nil"/>
              <w:left w:val="single" w:sz="4" w:space="0" w:color="auto"/>
              <w:bottom w:val="nil"/>
              <w:right w:val="single" w:sz="4" w:space="0" w:color="auto"/>
            </w:tcBorders>
            <w:vAlign w:val="center"/>
          </w:tcPr>
          <w:p w14:paraId="3212E7D0"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A53E251"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E0968" w14:textId="77777777" w:rsidR="0071245C" w:rsidRDefault="0071245C" w:rsidP="00C7426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5B954C" w14:textId="77777777" w:rsidR="0071245C" w:rsidRDefault="0071245C" w:rsidP="00C7426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A7B7F7D" w14:textId="77777777" w:rsidR="0071245C" w:rsidRDefault="0071245C" w:rsidP="00C74263">
            <w:pPr>
              <w:pStyle w:val="TAC"/>
              <w:rPr>
                <w:rFonts w:cs="Arial"/>
                <w:szCs w:val="18"/>
                <w:lang w:val="en-US" w:eastAsia="zh-CN"/>
              </w:rPr>
            </w:pPr>
            <w:r>
              <w:rPr>
                <w:lang w:val="en-US" w:eastAsia="zh-CN"/>
              </w:rPr>
              <w:t>4 and 5</w:t>
            </w:r>
          </w:p>
        </w:tc>
      </w:tr>
      <w:tr w:rsidR="0071245C" w14:paraId="39BF4713" w14:textId="77777777" w:rsidTr="00C74263">
        <w:trPr>
          <w:trHeight w:val="29"/>
        </w:trPr>
        <w:tc>
          <w:tcPr>
            <w:tcW w:w="1848" w:type="dxa"/>
            <w:tcBorders>
              <w:top w:val="nil"/>
              <w:left w:val="single" w:sz="4" w:space="0" w:color="auto"/>
              <w:bottom w:val="nil"/>
              <w:right w:val="single" w:sz="4" w:space="0" w:color="auto"/>
            </w:tcBorders>
            <w:vAlign w:val="center"/>
          </w:tcPr>
          <w:p w14:paraId="4386060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7A1F537"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48FB12" w14:textId="77777777" w:rsidR="0071245C" w:rsidRDefault="0071245C" w:rsidP="00C7426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D4D54D" w14:textId="77777777" w:rsidR="0071245C" w:rsidRDefault="0071245C" w:rsidP="00C74263">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2507DD3E" w14:textId="77777777" w:rsidR="0071245C" w:rsidRDefault="0071245C" w:rsidP="00C74263">
            <w:pPr>
              <w:pStyle w:val="TAC"/>
              <w:rPr>
                <w:rFonts w:cs="Arial"/>
                <w:szCs w:val="18"/>
                <w:lang w:val="en-US" w:eastAsia="zh-CN"/>
              </w:rPr>
            </w:pPr>
          </w:p>
        </w:tc>
      </w:tr>
      <w:tr w:rsidR="0071245C" w14:paraId="1DE4178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A167C8A"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B4B5C4"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DEEF3" w14:textId="77777777" w:rsidR="0071245C" w:rsidRDefault="0071245C" w:rsidP="00C7426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B4DCCF" w14:textId="77777777" w:rsidR="0071245C" w:rsidRDefault="0071245C" w:rsidP="00C74263">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287C6D8" w14:textId="77777777" w:rsidR="0071245C" w:rsidRDefault="0071245C" w:rsidP="00C74263">
            <w:pPr>
              <w:pStyle w:val="TAC"/>
              <w:rPr>
                <w:rFonts w:cs="Arial"/>
                <w:szCs w:val="18"/>
                <w:lang w:val="en-US" w:eastAsia="zh-CN"/>
              </w:rPr>
            </w:pPr>
          </w:p>
        </w:tc>
      </w:tr>
      <w:tr w:rsidR="0071245C" w14:paraId="12ECCC41"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2682FD9" w14:textId="77777777" w:rsidR="0071245C" w:rsidRDefault="0071245C" w:rsidP="00C74263">
            <w:pPr>
              <w:pStyle w:val="TAC"/>
              <w:rPr>
                <w:lang w:val="en-US" w:eastAsia="zh-CN"/>
              </w:rPr>
            </w:pPr>
            <w:r>
              <w:rPr>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02007772" w14:textId="77777777" w:rsidR="0071245C" w:rsidRPr="009020F4" w:rsidRDefault="0071245C" w:rsidP="00C74263">
            <w:pPr>
              <w:keepNext/>
              <w:keepLines/>
              <w:spacing w:after="0"/>
              <w:jc w:val="center"/>
              <w:rPr>
                <w:rFonts w:ascii="Arial" w:hAnsi="Arial"/>
                <w:sz w:val="18"/>
                <w:szCs w:val="18"/>
                <w:vertAlign w:val="superscript"/>
                <w:lang w:val="en-US"/>
              </w:rPr>
            </w:pPr>
            <w:r w:rsidRPr="009020F4">
              <w:rPr>
                <w:rFonts w:ascii="Arial" w:hAnsi="Arial"/>
                <w:sz w:val="18"/>
                <w:szCs w:val="18"/>
                <w:lang w:val="en-US"/>
              </w:rPr>
              <w:t>n41</w:t>
            </w:r>
            <w:r w:rsidRPr="009020F4">
              <w:rPr>
                <w:rFonts w:ascii="Arial" w:hAnsi="Arial"/>
                <w:sz w:val="18"/>
                <w:szCs w:val="18"/>
                <w:vertAlign w:val="superscript"/>
                <w:lang w:val="en-US"/>
              </w:rPr>
              <w:t>7,9</w:t>
            </w:r>
          </w:p>
          <w:p w14:paraId="66F2FB32" w14:textId="77777777" w:rsidR="0071245C" w:rsidRPr="009020F4" w:rsidRDefault="0071245C" w:rsidP="00C74263">
            <w:pPr>
              <w:keepNext/>
              <w:keepLines/>
              <w:spacing w:after="0"/>
              <w:jc w:val="center"/>
              <w:rPr>
                <w:rFonts w:ascii="Arial" w:hAnsi="Arial"/>
                <w:sz w:val="18"/>
                <w:szCs w:val="18"/>
                <w:lang w:val="en-US" w:eastAsia="zh-CN"/>
              </w:rPr>
            </w:pPr>
            <w:r w:rsidRPr="009020F4">
              <w:rPr>
                <w:rFonts w:ascii="Arial" w:hAnsi="Arial"/>
                <w:sz w:val="18"/>
                <w:szCs w:val="18"/>
                <w:lang w:val="en-US"/>
              </w:rPr>
              <w:t>n77</w:t>
            </w:r>
            <w:r w:rsidRPr="009020F4">
              <w:rPr>
                <w:rFonts w:ascii="Arial" w:hAnsi="Arial"/>
                <w:sz w:val="18"/>
                <w:szCs w:val="18"/>
                <w:vertAlign w:val="superscript"/>
                <w:lang w:val="en-US"/>
              </w:rPr>
              <w:t>7,9</w:t>
            </w:r>
          </w:p>
          <w:p w14:paraId="129BA282" w14:textId="77777777" w:rsidR="0071245C" w:rsidRPr="009020F4" w:rsidRDefault="0071245C" w:rsidP="00C74263">
            <w:pPr>
              <w:keepNext/>
              <w:keepLines/>
              <w:spacing w:after="0"/>
              <w:jc w:val="center"/>
              <w:rPr>
                <w:rFonts w:ascii="Arial" w:hAnsi="Arial"/>
                <w:sz w:val="18"/>
                <w:szCs w:val="18"/>
                <w:lang w:val="en-US" w:eastAsia="zh-CN"/>
              </w:rPr>
            </w:pPr>
            <w:r w:rsidRPr="009020F4">
              <w:rPr>
                <w:rFonts w:ascii="Arial" w:hAnsi="Arial"/>
                <w:sz w:val="18"/>
                <w:szCs w:val="18"/>
                <w:lang w:val="en-US" w:eastAsia="zh-CN"/>
              </w:rPr>
              <w:t>CA_n25A-n41A</w:t>
            </w:r>
            <w:r w:rsidRPr="009020F4">
              <w:rPr>
                <w:rFonts w:ascii="Arial" w:hAnsi="Arial"/>
                <w:sz w:val="18"/>
                <w:szCs w:val="18"/>
                <w:vertAlign w:val="superscript"/>
                <w:lang w:val="en-US"/>
              </w:rPr>
              <w:t>7</w:t>
            </w:r>
          </w:p>
          <w:p w14:paraId="77B60A93" w14:textId="77777777" w:rsidR="0071245C" w:rsidRPr="009020F4" w:rsidRDefault="0071245C" w:rsidP="00C74263">
            <w:pPr>
              <w:keepNext/>
              <w:keepLines/>
              <w:spacing w:after="0"/>
              <w:jc w:val="center"/>
              <w:rPr>
                <w:rFonts w:ascii="Arial" w:hAnsi="Arial"/>
                <w:sz w:val="18"/>
                <w:szCs w:val="18"/>
                <w:lang w:val="en-US" w:eastAsia="zh-CN"/>
              </w:rPr>
            </w:pPr>
            <w:r w:rsidRPr="009020F4">
              <w:rPr>
                <w:rFonts w:ascii="Arial" w:hAnsi="Arial"/>
                <w:sz w:val="18"/>
                <w:szCs w:val="18"/>
                <w:lang w:val="en-US" w:eastAsia="zh-CN"/>
              </w:rPr>
              <w:t>CA_n25A-n77A</w:t>
            </w:r>
            <w:r w:rsidRPr="009020F4">
              <w:rPr>
                <w:rFonts w:ascii="Arial" w:hAnsi="Arial"/>
                <w:sz w:val="18"/>
                <w:szCs w:val="18"/>
                <w:vertAlign w:val="superscript"/>
                <w:lang w:val="en-US"/>
              </w:rPr>
              <w:t>7</w:t>
            </w:r>
          </w:p>
          <w:p w14:paraId="1DC08FD5" w14:textId="77777777" w:rsidR="0071245C" w:rsidRDefault="0071245C" w:rsidP="00C74263">
            <w:pPr>
              <w:pStyle w:val="TAC"/>
              <w:rPr>
                <w:lang w:val="en-US" w:eastAsia="zh-CN"/>
              </w:rPr>
            </w:pPr>
            <w:r w:rsidRPr="00027685">
              <w:t>CA_n41A-n77A</w:t>
            </w:r>
            <w:r w:rsidRPr="009020F4">
              <w:rPr>
                <w:rFonts w:ascii="Times New Roman" w:hAnsi="Times New Roman"/>
                <w:sz w:val="20"/>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F5A9D8A"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25ABC0E" w14:textId="77777777" w:rsidR="0071245C" w:rsidRDefault="0071245C" w:rsidP="00C74263">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DED47EA" w14:textId="77777777" w:rsidR="0071245C" w:rsidRDefault="0071245C" w:rsidP="00C74263">
            <w:pPr>
              <w:pStyle w:val="TAC"/>
              <w:rPr>
                <w:lang w:val="en-US" w:eastAsia="zh-CN"/>
              </w:rPr>
            </w:pPr>
            <w:r>
              <w:rPr>
                <w:rFonts w:cs="Arial"/>
                <w:szCs w:val="18"/>
                <w:lang w:val="en-US" w:eastAsia="zh-CN"/>
              </w:rPr>
              <w:t>0</w:t>
            </w:r>
          </w:p>
        </w:tc>
      </w:tr>
      <w:tr w:rsidR="0071245C" w14:paraId="10770E70" w14:textId="77777777" w:rsidTr="00C74263">
        <w:trPr>
          <w:trHeight w:val="29"/>
        </w:trPr>
        <w:tc>
          <w:tcPr>
            <w:tcW w:w="1848" w:type="dxa"/>
            <w:tcBorders>
              <w:top w:val="nil"/>
              <w:left w:val="single" w:sz="4" w:space="0" w:color="auto"/>
              <w:bottom w:val="nil"/>
              <w:right w:val="single" w:sz="4" w:space="0" w:color="auto"/>
            </w:tcBorders>
            <w:vAlign w:val="center"/>
          </w:tcPr>
          <w:p w14:paraId="216490FD"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A1AF64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7D13F"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4D33F99" w14:textId="77777777" w:rsidR="0071245C" w:rsidRDefault="0071245C" w:rsidP="00C74263">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073B7EAB" w14:textId="77777777" w:rsidR="0071245C" w:rsidRDefault="0071245C" w:rsidP="00C74263">
            <w:pPr>
              <w:pStyle w:val="TAC"/>
              <w:rPr>
                <w:lang w:val="en-US" w:eastAsia="zh-CN"/>
              </w:rPr>
            </w:pPr>
          </w:p>
        </w:tc>
      </w:tr>
      <w:tr w:rsidR="0071245C" w14:paraId="21AA0140" w14:textId="77777777" w:rsidTr="00C74263">
        <w:trPr>
          <w:trHeight w:val="29"/>
        </w:trPr>
        <w:tc>
          <w:tcPr>
            <w:tcW w:w="1848" w:type="dxa"/>
            <w:tcBorders>
              <w:top w:val="nil"/>
              <w:left w:val="single" w:sz="4" w:space="0" w:color="auto"/>
              <w:bottom w:val="nil"/>
              <w:right w:val="single" w:sz="4" w:space="0" w:color="auto"/>
            </w:tcBorders>
            <w:vAlign w:val="center"/>
          </w:tcPr>
          <w:p w14:paraId="4271878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868F94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309561"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DF69A0" w14:textId="77777777" w:rsidR="0071245C" w:rsidRDefault="0071245C" w:rsidP="00C74263">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E41297" w14:textId="77777777" w:rsidR="0071245C" w:rsidRDefault="0071245C" w:rsidP="00C74263">
            <w:pPr>
              <w:pStyle w:val="TAC"/>
              <w:rPr>
                <w:lang w:val="en-US" w:eastAsia="zh-CN"/>
              </w:rPr>
            </w:pPr>
          </w:p>
        </w:tc>
      </w:tr>
      <w:tr w:rsidR="0071245C" w14:paraId="208D4A41" w14:textId="77777777" w:rsidTr="00C74263">
        <w:trPr>
          <w:trHeight w:val="29"/>
        </w:trPr>
        <w:tc>
          <w:tcPr>
            <w:tcW w:w="1848" w:type="dxa"/>
            <w:tcBorders>
              <w:top w:val="nil"/>
              <w:left w:val="single" w:sz="4" w:space="0" w:color="auto"/>
              <w:bottom w:val="nil"/>
              <w:right w:val="single" w:sz="4" w:space="0" w:color="auto"/>
            </w:tcBorders>
            <w:vAlign w:val="center"/>
          </w:tcPr>
          <w:p w14:paraId="11FEB84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3F09FA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9F9BF"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25F0F31"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D6BFEA" w14:textId="77777777" w:rsidR="0071245C" w:rsidRDefault="0071245C" w:rsidP="00C74263">
            <w:pPr>
              <w:pStyle w:val="TAC"/>
              <w:rPr>
                <w:lang w:val="en-US" w:eastAsia="zh-CN"/>
              </w:rPr>
            </w:pPr>
            <w:r>
              <w:rPr>
                <w:lang w:val="en-US" w:eastAsia="zh-CN"/>
              </w:rPr>
              <w:t>1</w:t>
            </w:r>
          </w:p>
        </w:tc>
      </w:tr>
      <w:tr w:rsidR="0071245C" w14:paraId="72B8EB05" w14:textId="77777777" w:rsidTr="00C74263">
        <w:trPr>
          <w:trHeight w:val="29"/>
        </w:trPr>
        <w:tc>
          <w:tcPr>
            <w:tcW w:w="1848" w:type="dxa"/>
            <w:tcBorders>
              <w:top w:val="nil"/>
              <w:left w:val="single" w:sz="4" w:space="0" w:color="auto"/>
              <w:bottom w:val="nil"/>
              <w:right w:val="single" w:sz="4" w:space="0" w:color="auto"/>
            </w:tcBorders>
            <w:vAlign w:val="center"/>
          </w:tcPr>
          <w:p w14:paraId="676655B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BF3068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4D3F1C"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7ACA25" w14:textId="77777777" w:rsidR="0071245C" w:rsidRDefault="0071245C" w:rsidP="00C74263">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34A9D764" w14:textId="77777777" w:rsidR="0071245C" w:rsidRDefault="0071245C" w:rsidP="00C74263">
            <w:pPr>
              <w:pStyle w:val="TAC"/>
              <w:rPr>
                <w:lang w:val="en-US" w:eastAsia="zh-CN"/>
              </w:rPr>
            </w:pPr>
          </w:p>
        </w:tc>
      </w:tr>
      <w:tr w:rsidR="0071245C" w14:paraId="4686F8C7" w14:textId="77777777" w:rsidTr="00C74263">
        <w:trPr>
          <w:trHeight w:val="29"/>
        </w:trPr>
        <w:tc>
          <w:tcPr>
            <w:tcW w:w="1848" w:type="dxa"/>
            <w:tcBorders>
              <w:top w:val="nil"/>
              <w:left w:val="single" w:sz="4" w:space="0" w:color="auto"/>
              <w:bottom w:val="nil"/>
              <w:right w:val="single" w:sz="4" w:space="0" w:color="auto"/>
            </w:tcBorders>
            <w:vAlign w:val="center"/>
          </w:tcPr>
          <w:p w14:paraId="3B1D1AE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69DBB9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32D8D0"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B4838B" w14:textId="77777777" w:rsidR="0071245C" w:rsidRDefault="0071245C" w:rsidP="00C74263">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9275F7D" w14:textId="77777777" w:rsidR="0071245C" w:rsidRDefault="0071245C" w:rsidP="00C74263">
            <w:pPr>
              <w:pStyle w:val="TAC"/>
              <w:rPr>
                <w:lang w:val="en-US" w:eastAsia="zh-CN"/>
              </w:rPr>
            </w:pPr>
          </w:p>
        </w:tc>
      </w:tr>
      <w:tr w:rsidR="0071245C" w14:paraId="7DED259F" w14:textId="77777777" w:rsidTr="00C74263">
        <w:trPr>
          <w:trHeight w:val="29"/>
        </w:trPr>
        <w:tc>
          <w:tcPr>
            <w:tcW w:w="1848" w:type="dxa"/>
            <w:tcBorders>
              <w:top w:val="nil"/>
              <w:left w:val="single" w:sz="4" w:space="0" w:color="auto"/>
              <w:bottom w:val="nil"/>
              <w:right w:val="single" w:sz="4" w:space="0" w:color="auto"/>
            </w:tcBorders>
            <w:vAlign w:val="center"/>
          </w:tcPr>
          <w:p w14:paraId="4302D73D"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F081D0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F1FB0"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77F83F8" w14:textId="77777777" w:rsidR="0071245C" w:rsidRDefault="0071245C" w:rsidP="00C7426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1F6A38C" w14:textId="77777777" w:rsidR="0071245C" w:rsidRDefault="0071245C" w:rsidP="00C74263">
            <w:pPr>
              <w:pStyle w:val="TAC"/>
              <w:rPr>
                <w:lang w:val="en-US" w:eastAsia="zh-CN"/>
              </w:rPr>
            </w:pPr>
            <w:r>
              <w:rPr>
                <w:lang w:val="en-US" w:eastAsia="zh-CN"/>
              </w:rPr>
              <w:t>4 and 5</w:t>
            </w:r>
          </w:p>
        </w:tc>
      </w:tr>
      <w:tr w:rsidR="0071245C" w14:paraId="001505D3" w14:textId="77777777" w:rsidTr="00C74263">
        <w:trPr>
          <w:trHeight w:val="29"/>
        </w:trPr>
        <w:tc>
          <w:tcPr>
            <w:tcW w:w="1848" w:type="dxa"/>
            <w:tcBorders>
              <w:top w:val="nil"/>
              <w:left w:val="single" w:sz="4" w:space="0" w:color="auto"/>
              <w:bottom w:val="nil"/>
              <w:right w:val="single" w:sz="4" w:space="0" w:color="auto"/>
            </w:tcBorders>
            <w:vAlign w:val="center"/>
          </w:tcPr>
          <w:p w14:paraId="0DC936F5"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B4E019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FB440"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BD2F6A8" w14:textId="77777777" w:rsidR="0071245C" w:rsidRDefault="0071245C" w:rsidP="00C74263">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74D6B2A" w14:textId="77777777" w:rsidR="0071245C" w:rsidRDefault="0071245C" w:rsidP="00C74263">
            <w:pPr>
              <w:pStyle w:val="TAC"/>
              <w:rPr>
                <w:lang w:val="en-US" w:eastAsia="zh-CN"/>
              </w:rPr>
            </w:pPr>
          </w:p>
        </w:tc>
      </w:tr>
      <w:tr w:rsidR="0071245C" w14:paraId="3550072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18D21C8"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55BCF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01A64"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41380F" w14:textId="77777777" w:rsidR="0071245C" w:rsidRDefault="0071245C" w:rsidP="00C74263">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9106719" w14:textId="77777777" w:rsidR="0071245C" w:rsidRDefault="0071245C" w:rsidP="00C74263">
            <w:pPr>
              <w:pStyle w:val="TAC"/>
              <w:rPr>
                <w:lang w:val="en-US" w:eastAsia="zh-CN"/>
              </w:rPr>
            </w:pPr>
          </w:p>
        </w:tc>
      </w:tr>
      <w:tr w:rsidR="0071245C" w14:paraId="0152F52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A2EE0D8" w14:textId="77777777" w:rsidR="0071245C" w:rsidRDefault="0071245C" w:rsidP="00C74263">
            <w:pPr>
              <w:pStyle w:val="TAC"/>
              <w:rPr>
                <w:lang w:val="en-US" w:eastAsia="zh-CN"/>
              </w:rPr>
            </w:pPr>
            <w:r>
              <w:rPr>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5374A678" w14:textId="77777777" w:rsidR="0071245C" w:rsidRDefault="0071245C" w:rsidP="00C74263">
            <w:pPr>
              <w:pStyle w:val="TAC"/>
              <w:rPr>
                <w:lang w:val="en-US" w:eastAsia="zh-CN"/>
              </w:rPr>
            </w:pPr>
            <w:r>
              <w:rPr>
                <w:lang w:val="en-US" w:eastAsia="zh-CN"/>
              </w:rPr>
              <w:t>CA_n25A-n41A</w:t>
            </w:r>
          </w:p>
          <w:p w14:paraId="3D2327EE" w14:textId="77777777" w:rsidR="0071245C" w:rsidRDefault="0071245C" w:rsidP="00C74263">
            <w:pPr>
              <w:pStyle w:val="TAC"/>
              <w:rPr>
                <w:lang w:val="en-US" w:eastAsia="zh-CN"/>
              </w:rPr>
            </w:pPr>
            <w:r>
              <w:rPr>
                <w:lang w:val="en-US" w:eastAsia="zh-CN"/>
              </w:rPr>
              <w:t>CA_n25A-n77A</w:t>
            </w:r>
          </w:p>
          <w:p w14:paraId="08BFA33D" w14:textId="77777777" w:rsidR="0071245C" w:rsidRDefault="0071245C" w:rsidP="00C74263">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AE62377"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9EB70F0" w14:textId="77777777" w:rsidR="0071245C" w:rsidRDefault="0071245C" w:rsidP="00C7426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8585F75" w14:textId="77777777" w:rsidR="0071245C" w:rsidRDefault="0071245C" w:rsidP="00C74263">
            <w:pPr>
              <w:pStyle w:val="TAC"/>
              <w:rPr>
                <w:lang w:val="en-US" w:eastAsia="zh-CN"/>
              </w:rPr>
            </w:pPr>
            <w:r>
              <w:rPr>
                <w:lang w:val="en-US" w:eastAsia="zh-CN"/>
              </w:rPr>
              <w:t>4 and 5</w:t>
            </w:r>
          </w:p>
        </w:tc>
      </w:tr>
      <w:tr w:rsidR="0071245C" w14:paraId="58B41D53" w14:textId="77777777" w:rsidTr="00C74263">
        <w:trPr>
          <w:trHeight w:val="29"/>
        </w:trPr>
        <w:tc>
          <w:tcPr>
            <w:tcW w:w="1848" w:type="dxa"/>
            <w:tcBorders>
              <w:top w:val="nil"/>
              <w:left w:val="single" w:sz="4" w:space="0" w:color="auto"/>
              <w:bottom w:val="nil"/>
              <w:right w:val="single" w:sz="4" w:space="0" w:color="auto"/>
            </w:tcBorders>
            <w:vAlign w:val="center"/>
          </w:tcPr>
          <w:p w14:paraId="6693B75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BEDDDE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69C90"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91429D" w14:textId="77777777" w:rsidR="0071245C" w:rsidRDefault="0071245C" w:rsidP="00C74263">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45B55614" w14:textId="77777777" w:rsidR="0071245C" w:rsidRDefault="0071245C" w:rsidP="00C74263">
            <w:pPr>
              <w:pStyle w:val="TAC"/>
              <w:rPr>
                <w:lang w:val="en-US" w:eastAsia="zh-CN"/>
              </w:rPr>
            </w:pPr>
          </w:p>
        </w:tc>
      </w:tr>
      <w:tr w:rsidR="0071245C" w14:paraId="0336F09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0D5CDC0"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42F4F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DC7F6"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ACDC72" w14:textId="77777777" w:rsidR="0071245C" w:rsidRDefault="0071245C" w:rsidP="00C74263">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591BE1B" w14:textId="77777777" w:rsidR="0071245C" w:rsidRDefault="0071245C" w:rsidP="00C74263">
            <w:pPr>
              <w:pStyle w:val="TAC"/>
              <w:rPr>
                <w:lang w:val="en-US" w:eastAsia="zh-CN"/>
              </w:rPr>
            </w:pPr>
          </w:p>
        </w:tc>
      </w:tr>
      <w:tr w:rsidR="0071245C" w14:paraId="0529A1F0"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DB8C870" w14:textId="77777777" w:rsidR="0071245C" w:rsidRDefault="0071245C" w:rsidP="00C74263">
            <w:pPr>
              <w:pStyle w:val="TAC"/>
              <w:rPr>
                <w:lang w:val="en-US"/>
              </w:rPr>
            </w:pPr>
            <w:r>
              <w:rPr>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64EE6CFE" w14:textId="77777777" w:rsidR="0071245C" w:rsidRPr="009020F4" w:rsidRDefault="0071245C" w:rsidP="00C74263">
            <w:pPr>
              <w:keepNext/>
              <w:keepLines/>
              <w:spacing w:after="0"/>
              <w:jc w:val="center"/>
              <w:rPr>
                <w:rFonts w:ascii="Arial" w:hAnsi="Arial"/>
                <w:sz w:val="18"/>
                <w:szCs w:val="18"/>
                <w:vertAlign w:val="superscript"/>
                <w:lang w:val="en-US"/>
              </w:rPr>
            </w:pPr>
            <w:r w:rsidRPr="009020F4">
              <w:rPr>
                <w:rFonts w:ascii="Arial" w:hAnsi="Arial"/>
                <w:sz w:val="18"/>
                <w:szCs w:val="18"/>
                <w:lang w:val="en-US"/>
              </w:rPr>
              <w:t>n41</w:t>
            </w:r>
            <w:r w:rsidRPr="009020F4">
              <w:rPr>
                <w:rFonts w:ascii="Arial" w:hAnsi="Arial"/>
                <w:sz w:val="18"/>
                <w:szCs w:val="18"/>
                <w:vertAlign w:val="superscript"/>
                <w:lang w:val="en-US"/>
              </w:rPr>
              <w:t>7,9</w:t>
            </w:r>
          </w:p>
          <w:p w14:paraId="29D84A3B" w14:textId="77777777" w:rsidR="0071245C" w:rsidRPr="009020F4" w:rsidRDefault="0071245C" w:rsidP="00C74263">
            <w:pPr>
              <w:keepNext/>
              <w:keepLines/>
              <w:spacing w:after="0"/>
              <w:jc w:val="center"/>
              <w:rPr>
                <w:rFonts w:ascii="Arial" w:hAnsi="Arial"/>
                <w:sz w:val="18"/>
                <w:szCs w:val="18"/>
                <w:lang w:val="en-US"/>
              </w:rPr>
            </w:pPr>
            <w:r w:rsidRPr="009020F4">
              <w:rPr>
                <w:rFonts w:ascii="Arial" w:hAnsi="Arial"/>
                <w:sz w:val="18"/>
                <w:szCs w:val="18"/>
                <w:lang w:val="en-US"/>
              </w:rPr>
              <w:t>n77</w:t>
            </w:r>
            <w:r w:rsidRPr="009020F4">
              <w:rPr>
                <w:rFonts w:ascii="Arial" w:hAnsi="Arial"/>
                <w:sz w:val="18"/>
                <w:szCs w:val="18"/>
                <w:vertAlign w:val="superscript"/>
                <w:lang w:val="en-US"/>
              </w:rPr>
              <w:t>7,9</w:t>
            </w:r>
          </w:p>
          <w:p w14:paraId="69A479DF" w14:textId="77777777" w:rsidR="0071245C" w:rsidRPr="009020F4" w:rsidRDefault="0071245C" w:rsidP="00C74263">
            <w:pPr>
              <w:keepNext/>
              <w:keepLines/>
              <w:spacing w:after="0"/>
              <w:jc w:val="center"/>
              <w:rPr>
                <w:rFonts w:ascii="Arial" w:hAnsi="Arial"/>
                <w:sz w:val="18"/>
                <w:szCs w:val="18"/>
                <w:lang w:val="en-US"/>
              </w:rPr>
            </w:pPr>
            <w:r w:rsidRPr="009020F4">
              <w:rPr>
                <w:rFonts w:ascii="Arial" w:hAnsi="Arial"/>
                <w:sz w:val="18"/>
                <w:szCs w:val="18"/>
                <w:lang w:val="en-US"/>
              </w:rPr>
              <w:t>CA_n25A-n41A</w:t>
            </w:r>
            <w:r w:rsidRPr="009020F4">
              <w:rPr>
                <w:rFonts w:ascii="Arial" w:hAnsi="Arial"/>
                <w:sz w:val="18"/>
                <w:szCs w:val="18"/>
                <w:vertAlign w:val="superscript"/>
                <w:lang w:val="en-US"/>
              </w:rPr>
              <w:t>7</w:t>
            </w:r>
          </w:p>
          <w:p w14:paraId="65E441F1" w14:textId="77777777" w:rsidR="0071245C" w:rsidRPr="009020F4" w:rsidRDefault="0071245C" w:rsidP="00C74263">
            <w:pPr>
              <w:keepNext/>
              <w:keepLines/>
              <w:spacing w:after="0"/>
              <w:jc w:val="center"/>
              <w:rPr>
                <w:rFonts w:ascii="Arial" w:hAnsi="Arial"/>
                <w:sz w:val="18"/>
                <w:szCs w:val="18"/>
                <w:lang w:val="en-US"/>
              </w:rPr>
            </w:pPr>
            <w:r w:rsidRPr="009020F4">
              <w:rPr>
                <w:rFonts w:ascii="Arial" w:hAnsi="Arial"/>
                <w:sz w:val="18"/>
                <w:szCs w:val="18"/>
                <w:lang w:val="en-US"/>
              </w:rPr>
              <w:t>CA_n25A-n77A</w:t>
            </w:r>
            <w:r w:rsidRPr="009020F4">
              <w:rPr>
                <w:rFonts w:ascii="Arial" w:hAnsi="Arial"/>
                <w:sz w:val="18"/>
                <w:szCs w:val="18"/>
                <w:vertAlign w:val="superscript"/>
                <w:lang w:val="en-US"/>
              </w:rPr>
              <w:t>7</w:t>
            </w:r>
          </w:p>
          <w:p w14:paraId="00C2A3E7" w14:textId="77777777" w:rsidR="0071245C" w:rsidRDefault="0071245C" w:rsidP="00C74263">
            <w:pPr>
              <w:pStyle w:val="TAC"/>
              <w:rPr>
                <w:lang w:val="en-US"/>
              </w:rPr>
            </w:pPr>
            <w:r w:rsidRPr="009020F4">
              <w:rPr>
                <w:lang w:val="en-US"/>
              </w:rPr>
              <w:t>CA_n41A-n77A</w:t>
            </w:r>
            <w:r w:rsidRPr="009020F4">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616973B" w14:textId="77777777" w:rsidR="0071245C" w:rsidRDefault="0071245C" w:rsidP="00C7426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BB482C1"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70926FE" w14:textId="77777777" w:rsidR="0071245C" w:rsidRDefault="0071245C" w:rsidP="00C74263">
            <w:pPr>
              <w:pStyle w:val="TAC"/>
              <w:rPr>
                <w:rFonts w:cs="Arial"/>
                <w:szCs w:val="18"/>
                <w:lang w:val="en-US" w:eastAsia="zh-CN"/>
              </w:rPr>
            </w:pPr>
            <w:r>
              <w:rPr>
                <w:lang w:val="en-US" w:eastAsia="zh-CN"/>
              </w:rPr>
              <w:t>0</w:t>
            </w:r>
          </w:p>
        </w:tc>
      </w:tr>
      <w:tr w:rsidR="0071245C" w14:paraId="0590655D" w14:textId="77777777" w:rsidTr="00C74263">
        <w:trPr>
          <w:trHeight w:val="29"/>
        </w:trPr>
        <w:tc>
          <w:tcPr>
            <w:tcW w:w="1848" w:type="dxa"/>
            <w:tcBorders>
              <w:top w:val="nil"/>
              <w:left w:val="single" w:sz="4" w:space="0" w:color="auto"/>
              <w:bottom w:val="nil"/>
              <w:right w:val="single" w:sz="4" w:space="0" w:color="auto"/>
            </w:tcBorders>
            <w:vAlign w:val="center"/>
          </w:tcPr>
          <w:p w14:paraId="2936287D"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1DBC1502"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7EC026" w14:textId="77777777" w:rsidR="0071245C" w:rsidRDefault="0071245C" w:rsidP="00C7426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9E4427" w14:textId="77777777" w:rsidR="0071245C" w:rsidRDefault="0071245C" w:rsidP="00C74263">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2A9578D" w14:textId="77777777" w:rsidR="0071245C" w:rsidRDefault="0071245C" w:rsidP="00C74263">
            <w:pPr>
              <w:pStyle w:val="TAC"/>
              <w:rPr>
                <w:rFonts w:cs="Arial"/>
                <w:szCs w:val="18"/>
                <w:lang w:val="en-US" w:eastAsia="zh-CN"/>
              </w:rPr>
            </w:pPr>
          </w:p>
        </w:tc>
      </w:tr>
      <w:tr w:rsidR="0071245C" w14:paraId="6481AB48" w14:textId="77777777" w:rsidTr="00C74263">
        <w:trPr>
          <w:trHeight w:val="29"/>
        </w:trPr>
        <w:tc>
          <w:tcPr>
            <w:tcW w:w="1848" w:type="dxa"/>
            <w:tcBorders>
              <w:top w:val="nil"/>
              <w:left w:val="single" w:sz="4" w:space="0" w:color="auto"/>
              <w:bottom w:val="nil"/>
              <w:right w:val="single" w:sz="4" w:space="0" w:color="auto"/>
            </w:tcBorders>
            <w:vAlign w:val="center"/>
          </w:tcPr>
          <w:p w14:paraId="0F8D498D"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3A4B5282"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A9061D" w14:textId="77777777" w:rsidR="0071245C" w:rsidRDefault="0071245C" w:rsidP="00C7426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5C6BEA" w14:textId="77777777" w:rsidR="0071245C" w:rsidRDefault="0071245C" w:rsidP="00C74263">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DA4C0B4" w14:textId="77777777" w:rsidR="0071245C" w:rsidRDefault="0071245C" w:rsidP="00C74263">
            <w:pPr>
              <w:pStyle w:val="TAC"/>
              <w:rPr>
                <w:rFonts w:cs="Arial"/>
                <w:szCs w:val="18"/>
                <w:lang w:val="en-US" w:eastAsia="zh-CN"/>
              </w:rPr>
            </w:pPr>
          </w:p>
        </w:tc>
      </w:tr>
      <w:tr w:rsidR="0071245C" w14:paraId="1AC64A97" w14:textId="77777777" w:rsidTr="00C74263">
        <w:trPr>
          <w:trHeight w:val="29"/>
        </w:trPr>
        <w:tc>
          <w:tcPr>
            <w:tcW w:w="1848" w:type="dxa"/>
            <w:tcBorders>
              <w:top w:val="nil"/>
              <w:left w:val="single" w:sz="4" w:space="0" w:color="auto"/>
              <w:bottom w:val="nil"/>
              <w:right w:val="single" w:sz="4" w:space="0" w:color="auto"/>
            </w:tcBorders>
            <w:vAlign w:val="center"/>
          </w:tcPr>
          <w:p w14:paraId="5D94C697"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2F937C1A"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0CC4D7" w14:textId="77777777" w:rsidR="0071245C" w:rsidRDefault="0071245C" w:rsidP="00C7426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E84C51" w14:textId="77777777" w:rsidR="0071245C" w:rsidRDefault="0071245C" w:rsidP="00C7426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6C47B97" w14:textId="77777777" w:rsidR="0071245C" w:rsidRDefault="0071245C" w:rsidP="00C74263">
            <w:pPr>
              <w:pStyle w:val="TAC"/>
              <w:rPr>
                <w:rFonts w:cs="Arial"/>
                <w:szCs w:val="18"/>
                <w:lang w:val="en-US" w:eastAsia="zh-CN"/>
              </w:rPr>
            </w:pPr>
            <w:r>
              <w:rPr>
                <w:lang w:val="en-US" w:eastAsia="zh-CN"/>
              </w:rPr>
              <w:t>4 and 5</w:t>
            </w:r>
          </w:p>
        </w:tc>
      </w:tr>
      <w:tr w:rsidR="0071245C" w14:paraId="5D1D3E6F" w14:textId="77777777" w:rsidTr="00C74263">
        <w:trPr>
          <w:trHeight w:val="29"/>
        </w:trPr>
        <w:tc>
          <w:tcPr>
            <w:tcW w:w="1848" w:type="dxa"/>
            <w:tcBorders>
              <w:top w:val="nil"/>
              <w:left w:val="single" w:sz="4" w:space="0" w:color="auto"/>
              <w:bottom w:val="nil"/>
              <w:right w:val="single" w:sz="4" w:space="0" w:color="auto"/>
            </w:tcBorders>
            <w:vAlign w:val="center"/>
          </w:tcPr>
          <w:p w14:paraId="44284A90"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58C149A2"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32A518" w14:textId="77777777" w:rsidR="0071245C" w:rsidRDefault="0071245C" w:rsidP="00C7426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3F44A02" w14:textId="77777777" w:rsidR="0071245C" w:rsidRDefault="0071245C" w:rsidP="00C74263">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5DC802B8" w14:textId="77777777" w:rsidR="0071245C" w:rsidRDefault="0071245C" w:rsidP="00C74263">
            <w:pPr>
              <w:pStyle w:val="TAC"/>
              <w:rPr>
                <w:rFonts w:cs="Arial"/>
                <w:szCs w:val="18"/>
                <w:lang w:val="en-US" w:eastAsia="zh-CN"/>
              </w:rPr>
            </w:pPr>
          </w:p>
        </w:tc>
      </w:tr>
      <w:tr w:rsidR="0071245C" w14:paraId="68B6F04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5F11040"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C093E9E"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4054C" w14:textId="77777777" w:rsidR="0071245C" w:rsidRDefault="0071245C" w:rsidP="00C7426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3BFC8B" w14:textId="77777777" w:rsidR="0071245C" w:rsidRDefault="0071245C" w:rsidP="00C7426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A54225B" w14:textId="77777777" w:rsidR="0071245C" w:rsidRDefault="0071245C" w:rsidP="00C74263">
            <w:pPr>
              <w:pStyle w:val="TAC"/>
              <w:rPr>
                <w:rFonts w:cs="Arial"/>
                <w:szCs w:val="18"/>
                <w:lang w:val="en-US" w:eastAsia="zh-CN"/>
              </w:rPr>
            </w:pPr>
          </w:p>
        </w:tc>
      </w:tr>
      <w:tr w:rsidR="0071245C" w14:paraId="67ECE8F1"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D2D7B62" w14:textId="77777777" w:rsidR="0071245C" w:rsidRDefault="0071245C" w:rsidP="00C74263">
            <w:pPr>
              <w:pStyle w:val="TAC"/>
              <w:rPr>
                <w:lang w:val="en-US"/>
              </w:rPr>
            </w:pPr>
            <w:r>
              <w:rPr>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64E34E65" w14:textId="77777777" w:rsidR="0071245C" w:rsidRDefault="0071245C" w:rsidP="00C74263">
            <w:pPr>
              <w:pStyle w:val="TAC"/>
              <w:rPr>
                <w:szCs w:val="18"/>
                <w:lang w:val="en-US"/>
              </w:rPr>
            </w:pPr>
            <w:r>
              <w:rPr>
                <w:szCs w:val="18"/>
                <w:lang w:val="en-US"/>
              </w:rPr>
              <w:t>CA_n25A-n41A</w:t>
            </w:r>
          </w:p>
          <w:p w14:paraId="7F4352D4" w14:textId="77777777" w:rsidR="0071245C" w:rsidRDefault="0071245C" w:rsidP="00C74263">
            <w:pPr>
              <w:pStyle w:val="TAC"/>
              <w:rPr>
                <w:szCs w:val="18"/>
                <w:lang w:val="en-US"/>
              </w:rPr>
            </w:pPr>
            <w:r>
              <w:rPr>
                <w:szCs w:val="18"/>
                <w:lang w:val="en-US"/>
              </w:rPr>
              <w:t>CA_n25A-n77A</w:t>
            </w:r>
          </w:p>
          <w:p w14:paraId="54CD7C8F" w14:textId="77777777" w:rsidR="0071245C" w:rsidRDefault="0071245C" w:rsidP="00C74263">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A30695E" w14:textId="77777777" w:rsidR="0071245C" w:rsidRDefault="0071245C" w:rsidP="00C7426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4718CF" w14:textId="77777777" w:rsidR="0071245C" w:rsidRDefault="0071245C" w:rsidP="00C7426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88F98FC" w14:textId="77777777" w:rsidR="0071245C" w:rsidRDefault="0071245C" w:rsidP="00C74263">
            <w:pPr>
              <w:pStyle w:val="TAC"/>
              <w:rPr>
                <w:rFonts w:cs="Arial"/>
                <w:szCs w:val="18"/>
                <w:lang w:val="en-US" w:eastAsia="zh-CN"/>
              </w:rPr>
            </w:pPr>
            <w:r>
              <w:rPr>
                <w:lang w:val="en-US" w:eastAsia="zh-CN"/>
              </w:rPr>
              <w:t>4 and 5</w:t>
            </w:r>
          </w:p>
        </w:tc>
      </w:tr>
      <w:tr w:rsidR="0071245C" w14:paraId="7BEB3739" w14:textId="77777777" w:rsidTr="00C74263">
        <w:trPr>
          <w:trHeight w:val="29"/>
        </w:trPr>
        <w:tc>
          <w:tcPr>
            <w:tcW w:w="1848" w:type="dxa"/>
            <w:tcBorders>
              <w:top w:val="nil"/>
              <w:left w:val="single" w:sz="4" w:space="0" w:color="auto"/>
              <w:bottom w:val="nil"/>
              <w:right w:val="single" w:sz="4" w:space="0" w:color="auto"/>
            </w:tcBorders>
            <w:vAlign w:val="center"/>
          </w:tcPr>
          <w:p w14:paraId="06B146E3"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59F92411"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E98375" w14:textId="77777777" w:rsidR="0071245C" w:rsidRDefault="0071245C" w:rsidP="00C7426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64ECD5" w14:textId="77777777" w:rsidR="0071245C" w:rsidRDefault="0071245C" w:rsidP="00C74263">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CDE6C3C" w14:textId="77777777" w:rsidR="0071245C" w:rsidRDefault="0071245C" w:rsidP="00C74263">
            <w:pPr>
              <w:pStyle w:val="TAC"/>
              <w:rPr>
                <w:rFonts w:cs="Arial"/>
                <w:szCs w:val="18"/>
                <w:lang w:val="en-US" w:eastAsia="zh-CN"/>
              </w:rPr>
            </w:pPr>
          </w:p>
        </w:tc>
      </w:tr>
      <w:tr w:rsidR="0071245C" w14:paraId="545949B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9B2889C"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12F88BD"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9D79C0" w14:textId="77777777" w:rsidR="0071245C" w:rsidRDefault="0071245C" w:rsidP="00C7426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549258" w14:textId="77777777" w:rsidR="0071245C" w:rsidRDefault="0071245C" w:rsidP="00C7426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A7EFA68" w14:textId="77777777" w:rsidR="0071245C" w:rsidRDefault="0071245C" w:rsidP="00C74263">
            <w:pPr>
              <w:pStyle w:val="TAC"/>
              <w:rPr>
                <w:rFonts w:cs="Arial"/>
                <w:szCs w:val="18"/>
                <w:lang w:val="en-US" w:eastAsia="zh-CN"/>
              </w:rPr>
            </w:pPr>
          </w:p>
        </w:tc>
      </w:tr>
      <w:tr w:rsidR="0071245C" w14:paraId="6D68B17A"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06DB478" w14:textId="77777777" w:rsidR="0071245C" w:rsidRDefault="0071245C" w:rsidP="00C74263">
            <w:pPr>
              <w:pStyle w:val="TAC"/>
              <w:rPr>
                <w:lang w:val="en-US"/>
              </w:rPr>
            </w:pPr>
            <w:r>
              <w:rPr>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0BB121E9" w14:textId="77777777" w:rsidR="0071245C" w:rsidRPr="003B00B4" w:rsidRDefault="0071245C" w:rsidP="00C74263">
            <w:pPr>
              <w:pStyle w:val="TAC"/>
              <w:rPr>
                <w:szCs w:val="18"/>
                <w:vertAlign w:val="superscript"/>
                <w:lang w:val="en-US"/>
              </w:rPr>
            </w:pPr>
            <w:r w:rsidRPr="00235022">
              <w:rPr>
                <w:szCs w:val="18"/>
                <w:lang w:val="en-US"/>
              </w:rPr>
              <w:t>n41</w:t>
            </w:r>
            <w:r w:rsidRPr="00235022">
              <w:rPr>
                <w:szCs w:val="18"/>
                <w:vertAlign w:val="superscript"/>
                <w:lang w:val="en-US"/>
              </w:rPr>
              <w:t>7,9</w:t>
            </w:r>
          </w:p>
          <w:p w14:paraId="256E919C" w14:textId="77777777" w:rsidR="0071245C" w:rsidRPr="003B00B4" w:rsidRDefault="0071245C" w:rsidP="00C74263">
            <w:pPr>
              <w:pStyle w:val="TAC"/>
              <w:rPr>
                <w:szCs w:val="18"/>
                <w:vertAlign w:val="superscript"/>
                <w:lang w:val="en-US"/>
              </w:rPr>
            </w:pPr>
            <w:r w:rsidRPr="00235022">
              <w:rPr>
                <w:szCs w:val="18"/>
                <w:lang w:val="en-US"/>
              </w:rPr>
              <w:t>n77</w:t>
            </w:r>
            <w:r w:rsidRPr="00235022">
              <w:rPr>
                <w:szCs w:val="18"/>
                <w:vertAlign w:val="superscript"/>
                <w:lang w:val="en-US"/>
              </w:rPr>
              <w:t>7.9</w:t>
            </w:r>
          </w:p>
          <w:p w14:paraId="1DD4C1DD" w14:textId="77777777" w:rsidR="0071245C" w:rsidRPr="00235022" w:rsidRDefault="0071245C" w:rsidP="00C74263">
            <w:pPr>
              <w:pStyle w:val="TAC"/>
              <w:rPr>
                <w:szCs w:val="18"/>
                <w:lang w:val="en-US"/>
              </w:rPr>
            </w:pPr>
            <w:r w:rsidRPr="00235022">
              <w:rPr>
                <w:szCs w:val="18"/>
                <w:lang w:val="en-US"/>
              </w:rPr>
              <w:t>CA_n25A-n41A</w:t>
            </w:r>
            <w:r w:rsidRPr="00235022">
              <w:rPr>
                <w:szCs w:val="18"/>
                <w:vertAlign w:val="superscript"/>
                <w:lang w:val="en-US"/>
              </w:rPr>
              <w:t>7</w:t>
            </w:r>
          </w:p>
          <w:p w14:paraId="061DEF40" w14:textId="77777777" w:rsidR="0071245C" w:rsidRPr="00235022" w:rsidRDefault="0071245C" w:rsidP="00C74263">
            <w:pPr>
              <w:pStyle w:val="TAC"/>
              <w:rPr>
                <w:szCs w:val="18"/>
                <w:lang w:val="en-US"/>
              </w:rPr>
            </w:pPr>
            <w:r w:rsidRPr="00235022">
              <w:rPr>
                <w:szCs w:val="18"/>
                <w:lang w:val="en-US"/>
              </w:rPr>
              <w:t>CA_n25A-n77A</w:t>
            </w:r>
            <w:r w:rsidRPr="00235022">
              <w:rPr>
                <w:szCs w:val="18"/>
                <w:vertAlign w:val="superscript"/>
                <w:lang w:val="en-US"/>
              </w:rPr>
              <w:t>7</w:t>
            </w:r>
          </w:p>
          <w:p w14:paraId="45702FAC" w14:textId="77777777" w:rsidR="0071245C" w:rsidRDefault="0071245C" w:rsidP="00C74263">
            <w:pPr>
              <w:pStyle w:val="TAC"/>
              <w:rPr>
                <w:lang w:val="en-US"/>
              </w:rPr>
            </w:pPr>
            <w:r w:rsidRPr="00235022">
              <w:rPr>
                <w:szCs w:val="18"/>
                <w:lang w:val="en-US"/>
              </w:rPr>
              <w:t>CA_n41A-n77A</w:t>
            </w:r>
            <w:r w:rsidRPr="00235022">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BE1AB44" w14:textId="77777777" w:rsidR="0071245C" w:rsidRDefault="0071245C" w:rsidP="00C7426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B7446B1" w14:textId="77777777" w:rsidR="0071245C" w:rsidRDefault="0071245C" w:rsidP="00C74263">
            <w:pPr>
              <w:pStyle w:val="TAC"/>
              <w:rPr>
                <w:rFonts w:ascii="Calibri" w:hAnsi="Calibri"/>
                <w:sz w:val="21"/>
                <w:lang w:val="en-US" w:eastAsia="zh-CN"/>
              </w:rPr>
            </w:pPr>
            <w:r>
              <w:rPr>
                <w:lang w:val="en-US" w:eastAsia="zh-CN" w:bidi="ar"/>
              </w:rPr>
              <w:t>CA_n25(2A)_BCS1</w:t>
            </w:r>
          </w:p>
        </w:tc>
        <w:tc>
          <w:tcPr>
            <w:tcW w:w="1649" w:type="dxa"/>
            <w:tcBorders>
              <w:top w:val="nil"/>
              <w:left w:val="single" w:sz="4" w:space="0" w:color="auto"/>
              <w:bottom w:val="nil"/>
              <w:right w:val="single" w:sz="4" w:space="0" w:color="auto"/>
            </w:tcBorders>
            <w:vAlign w:val="center"/>
          </w:tcPr>
          <w:p w14:paraId="56C8B8DC" w14:textId="77777777" w:rsidR="0071245C" w:rsidRDefault="0071245C" w:rsidP="00C74263">
            <w:pPr>
              <w:pStyle w:val="TAC"/>
              <w:rPr>
                <w:rFonts w:cs="Arial"/>
                <w:szCs w:val="18"/>
                <w:lang w:val="en-US" w:eastAsia="zh-CN"/>
              </w:rPr>
            </w:pPr>
            <w:r>
              <w:rPr>
                <w:lang w:val="en-US" w:eastAsia="zh-CN"/>
              </w:rPr>
              <w:t>0</w:t>
            </w:r>
          </w:p>
        </w:tc>
      </w:tr>
      <w:tr w:rsidR="0071245C" w14:paraId="07433392" w14:textId="77777777" w:rsidTr="00C74263">
        <w:trPr>
          <w:trHeight w:val="29"/>
        </w:trPr>
        <w:tc>
          <w:tcPr>
            <w:tcW w:w="1848" w:type="dxa"/>
            <w:tcBorders>
              <w:top w:val="nil"/>
              <w:left w:val="single" w:sz="4" w:space="0" w:color="auto"/>
              <w:bottom w:val="nil"/>
              <w:right w:val="single" w:sz="4" w:space="0" w:color="auto"/>
            </w:tcBorders>
            <w:vAlign w:val="center"/>
          </w:tcPr>
          <w:p w14:paraId="646D8230"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582868CB"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49092B" w14:textId="77777777" w:rsidR="0071245C" w:rsidRDefault="0071245C" w:rsidP="00C7426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F16CCC" w14:textId="77777777" w:rsidR="0071245C" w:rsidRDefault="0071245C" w:rsidP="00C74263">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DE78E1A" w14:textId="77777777" w:rsidR="0071245C" w:rsidRDefault="0071245C" w:rsidP="00C74263">
            <w:pPr>
              <w:pStyle w:val="TAC"/>
              <w:rPr>
                <w:rFonts w:cs="Arial"/>
                <w:szCs w:val="18"/>
                <w:lang w:val="en-US" w:eastAsia="zh-CN"/>
              </w:rPr>
            </w:pPr>
          </w:p>
        </w:tc>
      </w:tr>
      <w:tr w:rsidR="0071245C" w14:paraId="13B1C90A" w14:textId="77777777" w:rsidTr="00C74263">
        <w:trPr>
          <w:trHeight w:val="29"/>
        </w:trPr>
        <w:tc>
          <w:tcPr>
            <w:tcW w:w="1848" w:type="dxa"/>
            <w:tcBorders>
              <w:top w:val="nil"/>
              <w:left w:val="single" w:sz="4" w:space="0" w:color="auto"/>
              <w:bottom w:val="nil"/>
              <w:right w:val="single" w:sz="4" w:space="0" w:color="auto"/>
            </w:tcBorders>
            <w:vAlign w:val="center"/>
          </w:tcPr>
          <w:p w14:paraId="381E1D64"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765A4564"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24F2C9" w14:textId="77777777" w:rsidR="0071245C" w:rsidRDefault="0071245C" w:rsidP="00C7426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82BA66"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35A96E" w14:textId="77777777" w:rsidR="0071245C" w:rsidRDefault="0071245C" w:rsidP="00C74263">
            <w:pPr>
              <w:pStyle w:val="TAC"/>
              <w:rPr>
                <w:rFonts w:cs="Arial"/>
                <w:szCs w:val="18"/>
                <w:lang w:val="en-US" w:eastAsia="zh-CN"/>
              </w:rPr>
            </w:pPr>
          </w:p>
        </w:tc>
      </w:tr>
      <w:tr w:rsidR="0071245C" w14:paraId="41DC739D" w14:textId="77777777" w:rsidTr="00C74263">
        <w:trPr>
          <w:trHeight w:val="29"/>
        </w:trPr>
        <w:tc>
          <w:tcPr>
            <w:tcW w:w="1848" w:type="dxa"/>
            <w:tcBorders>
              <w:top w:val="nil"/>
              <w:left w:val="single" w:sz="4" w:space="0" w:color="auto"/>
              <w:bottom w:val="nil"/>
              <w:right w:val="single" w:sz="4" w:space="0" w:color="auto"/>
            </w:tcBorders>
            <w:vAlign w:val="center"/>
          </w:tcPr>
          <w:p w14:paraId="267A4393"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3B7F280F"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309022" w14:textId="77777777" w:rsidR="0071245C" w:rsidRDefault="0071245C" w:rsidP="00C7426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16232C" w14:textId="77777777" w:rsidR="0071245C" w:rsidRDefault="0071245C" w:rsidP="00C74263">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E501903" w14:textId="77777777" w:rsidR="0071245C" w:rsidRDefault="0071245C" w:rsidP="00C74263">
            <w:pPr>
              <w:pStyle w:val="TAC"/>
              <w:rPr>
                <w:rFonts w:cs="Arial"/>
                <w:szCs w:val="18"/>
                <w:lang w:val="en-US" w:eastAsia="zh-CN"/>
              </w:rPr>
            </w:pPr>
            <w:r>
              <w:rPr>
                <w:lang w:val="en-US" w:eastAsia="zh-CN"/>
              </w:rPr>
              <w:t>4 and 5</w:t>
            </w:r>
          </w:p>
        </w:tc>
      </w:tr>
      <w:tr w:rsidR="0071245C" w14:paraId="29B11CF1" w14:textId="77777777" w:rsidTr="00C74263">
        <w:trPr>
          <w:trHeight w:val="29"/>
        </w:trPr>
        <w:tc>
          <w:tcPr>
            <w:tcW w:w="1848" w:type="dxa"/>
            <w:tcBorders>
              <w:top w:val="nil"/>
              <w:left w:val="single" w:sz="4" w:space="0" w:color="auto"/>
              <w:bottom w:val="nil"/>
              <w:right w:val="single" w:sz="4" w:space="0" w:color="auto"/>
            </w:tcBorders>
            <w:vAlign w:val="center"/>
          </w:tcPr>
          <w:p w14:paraId="414C1A9D"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1FA5C4F1"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81051A" w14:textId="77777777" w:rsidR="0071245C" w:rsidRDefault="0071245C" w:rsidP="00C7426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AD8F16" w14:textId="77777777" w:rsidR="0071245C" w:rsidRDefault="0071245C" w:rsidP="00C74263">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A571442" w14:textId="77777777" w:rsidR="0071245C" w:rsidRDefault="0071245C" w:rsidP="00C74263">
            <w:pPr>
              <w:pStyle w:val="TAC"/>
              <w:rPr>
                <w:rFonts w:cs="Arial"/>
                <w:szCs w:val="18"/>
                <w:lang w:val="en-US" w:eastAsia="zh-CN"/>
              </w:rPr>
            </w:pPr>
          </w:p>
        </w:tc>
      </w:tr>
      <w:tr w:rsidR="0071245C" w14:paraId="1882BD9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AB011C9"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FA70365"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39F615" w14:textId="77777777" w:rsidR="0071245C" w:rsidRDefault="0071245C" w:rsidP="00C7426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A26CE6" w14:textId="77777777" w:rsidR="0071245C" w:rsidRDefault="0071245C" w:rsidP="00C74263">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138BBA0" w14:textId="77777777" w:rsidR="0071245C" w:rsidRDefault="0071245C" w:rsidP="00C74263">
            <w:pPr>
              <w:pStyle w:val="TAC"/>
              <w:rPr>
                <w:rFonts w:cs="Arial"/>
                <w:szCs w:val="18"/>
                <w:lang w:val="en-US" w:eastAsia="zh-CN"/>
              </w:rPr>
            </w:pPr>
          </w:p>
        </w:tc>
      </w:tr>
      <w:tr w:rsidR="0071245C" w14:paraId="0389083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AAF58B6" w14:textId="77777777" w:rsidR="0071245C" w:rsidRDefault="0071245C" w:rsidP="00C74263">
            <w:pPr>
              <w:pStyle w:val="TAC"/>
              <w:rPr>
                <w:lang w:val="en-US"/>
              </w:rPr>
            </w:pPr>
            <w:r>
              <w:rPr>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63EB33AE" w14:textId="77777777" w:rsidR="0071245C" w:rsidRDefault="0071245C" w:rsidP="00C74263">
            <w:pPr>
              <w:pStyle w:val="TAC"/>
              <w:rPr>
                <w:lang w:val="en-US"/>
              </w:rPr>
            </w:pPr>
            <w:r>
              <w:rPr>
                <w:lang w:val="en-US"/>
              </w:rPr>
              <w:t>CA_n25A-n41A</w:t>
            </w:r>
          </w:p>
          <w:p w14:paraId="512A73D3" w14:textId="77777777" w:rsidR="0071245C" w:rsidRDefault="0071245C" w:rsidP="00C74263">
            <w:pPr>
              <w:pStyle w:val="TAC"/>
              <w:rPr>
                <w:lang w:val="en-US"/>
              </w:rPr>
            </w:pPr>
            <w:r>
              <w:rPr>
                <w:lang w:val="en-US"/>
              </w:rPr>
              <w:t>CA_n25A-n77A</w:t>
            </w:r>
          </w:p>
          <w:p w14:paraId="64AA48C8" w14:textId="77777777" w:rsidR="0071245C" w:rsidRDefault="0071245C" w:rsidP="00C74263">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3B70668" w14:textId="77777777" w:rsidR="0071245C" w:rsidRDefault="0071245C" w:rsidP="00C74263">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7DB73F" w14:textId="77777777" w:rsidR="0071245C" w:rsidRDefault="0071245C" w:rsidP="00C74263">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4EBC248" w14:textId="77777777" w:rsidR="0071245C" w:rsidRDefault="0071245C" w:rsidP="00C74263">
            <w:pPr>
              <w:pStyle w:val="TAC"/>
              <w:rPr>
                <w:rFonts w:cs="Arial"/>
                <w:szCs w:val="18"/>
                <w:lang w:val="en-US" w:eastAsia="zh-CN"/>
              </w:rPr>
            </w:pPr>
            <w:r>
              <w:rPr>
                <w:rFonts w:cs="Arial"/>
                <w:szCs w:val="18"/>
                <w:lang w:val="en-US" w:eastAsia="zh-CN"/>
              </w:rPr>
              <w:t>4 and 5</w:t>
            </w:r>
          </w:p>
        </w:tc>
      </w:tr>
      <w:tr w:rsidR="0071245C" w14:paraId="4D7AB933" w14:textId="77777777" w:rsidTr="00C74263">
        <w:trPr>
          <w:trHeight w:val="29"/>
        </w:trPr>
        <w:tc>
          <w:tcPr>
            <w:tcW w:w="1848" w:type="dxa"/>
            <w:tcBorders>
              <w:top w:val="nil"/>
              <w:left w:val="single" w:sz="4" w:space="0" w:color="auto"/>
              <w:bottom w:val="nil"/>
              <w:right w:val="single" w:sz="4" w:space="0" w:color="auto"/>
            </w:tcBorders>
            <w:vAlign w:val="center"/>
          </w:tcPr>
          <w:p w14:paraId="3B0C16F1"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59D8FEE8"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B7DE93" w14:textId="77777777" w:rsidR="0071245C" w:rsidRDefault="0071245C" w:rsidP="00C74263">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CE29481" w14:textId="77777777" w:rsidR="0071245C" w:rsidRDefault="0071245C" w:rsidP="00C74263">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2B67F04E" w14:textId="77777777" w:rsidR="0071245C" w:rsidRDefault="0071245C" w:rsidP="00C74263">
            <w:pPr>
              <w:pStyle w:val="TAC"/>
              <w:rPr>
                <w:rFonts w:cs="Arial"/>
                <w:szCs w:val="18"/>
                <w:lang w:val="en-US" w:eastAsia="zh-CN"/>
              </w:rPr>
            </w:pPr>
          </w:p>
        </w:tc>
      </w:tr>
      <w:tr w:rsidR="0071245C" w14:paraId="37AD6E8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81FC3B3"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5A392A0"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3CF3D8" w14:textId="77777777" w:rsidR="0071245C" w:rsidRDefault="0071245C" w:rsidP="00C74263">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6378B8" w14:textId="77777777" w:rsidR="0071245C" w:rsidRDefault="0071245C" w:rsidP="00C7426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31AD6C1" w14:textId="77777777" w:rsidR="0071245C" w:rsidRDefault="0071245C" w:rsidP="00C74263">
            <w:pPr>
              <w:pStyle w:val="TAC"/>
              <w:rPr>
                <w:rFonts w:cs="Arial"/>
                <w:szCs w:val="18"/>
                <w:lang w:val="en-US" w:eastAsia="zh-CN"/>
              </w:rPr>
            </w:pPr>
          </w:p>
        </w:tc>
      </w:tr>
      <w:tr w:rsidR="0071245C" w14:paraId="7DCCAF11"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375ECAD" w14:textId="77777777" w:rsidR="0071245C" w:rsidRDefault="0071245C" w:rsidP="00C74263">
            <w:pPr>
              <w:pStyle w:val="TAC"/>
              <w:rPr>
                <w:lang w:val="en-US"/>
              </w:rPr>
            </w:pPr>
            <w:r>
              <w:rPr>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2E0572E1" w14:textId="77777777" w:rsidR="0071245C" w:rsidRDefault="0071245C" w:rsidP="00C74263">
            <w:pPr>
              <w:pStyle w:val="TAC"/>
              <w:rPr>
                <w:lang w:val="en-US"/>
              </w:rPr>
            </w:pPr>
            <w:r>
              <w:rPr>
                <w:lang w:val="en-US"/>
              </w:rPr>
              <w:t>CA_n25A-n41A</w:t>
            </w:r>
          </w:p>
          <w:p w14:paraId="2214E6E6" w14:textId="77777777" w:rsidR="0071245C" w:rsidRDefault="0071245C" w:rsidP="00C74263">
            <w:pPr>
              <w:pStyle w:val="TAC"/>
              <w:rPr>
                <w:lang w:val="en-US"/>
              </w:rPr>
            </w:pPr>
            <w:r>
              <w:rPr>
                <w:lang w:val="en-US"/>
              </w:rPr>
              <w:t>CA_n25A-n77A</w:t>
            </w:r>
          </w:p>
          <w:p w14:paraId="16EAD222" w14:textId="77777777" w:rsidR="0071245C" w:rsidRDefault="0071245C" w:rsidP="00C74263">
            <w:pPr>
              <w:pStyle w:val="TAC"/>
              <w:rPr>
                <w:lang w:val="en-US"/>
              </w:rPr>
            </w:pPr>
            <w:r>
              <w:rPr>
                <w:lang w:val="en-US"/>
              </w:rPr>
              <w:t>CA_n41A-n77A</w:t>
            </w:r>
          </w:p>
          <w:p w14:paraId="498C2E41" w14:textId="77777777" w:rsidR="0071245C" w:rsidRDefault="0071245C" w:rsidP="00C74263">
            <w:pPr>
              <w:pStyle w:val="TAC"/>
              <w:rPr>
                <w:lang w:val="en-US"/>
              </w:rPr>
            </w:pPr>
            <w:r>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21D74D88" w14:textId="77777777" w:rsidR="0071245C" w:rsidRDefault="0071245C" w:rsidP="00C74263">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BC60CAF" w14:textId="77777777" w:rsidR="0071245C" w:rsidRDefault="0071245C" w:rsidP="00C74263">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7E16AD7" w14:textId="77777777" w:rsidR="0071245C" w:rsidRDefault="0071245C" w:rsidP="00C74263">
            <w:pPr>
              <w:pStyle w:val="TAC"/>
              <w:rPr>
                <w:rFonts w:cs="Arial"/>
                <w:szCs w:val="18"/>
                <w:lang w:val="en-US" w:eastAsia="zh-CN"/>
              </w:rPr>
            </w:pPr>
            <w:r>
              <w:rPr>
                <w:rFonts w:cs="Arial"/>
                <w:szCs w:val="18"/>
                <w:lang w:val="en-US" w:eastAsia="zh-CN"/>
              </w:rPr>
              <w:t>4 and 5</w:t>
            </w:r>
          </w:p>
        </w:tc>
      </w:tr>
      <w:tr w:rsidR="0071245C" w14:paraId="6D13D2CA" w14:textId="77777777" w:rsidTr="00C74263">
        <w:trPr>
          <w:trHeight w:val="29"/>
        </w:trPr>
        <w:tc>
          <w:tcPr>
            <w:tcW w:w="1848" w:type="dxa"/>
            <w:tcBorders>
              <w:top w:val="nil"/>
              <w:left w:val="single" w:sz="4" w:space="0" w:color="auto"/>
              <w:bottom w:val="nil"/>
              <w:right w:val="single" w:sz="4" w:space="0" w:color="auto"/>
            </w:tcBorders>
            <w:vAlign w:val="center"/>
          </w:tcPr>
          <w:p w14:paraId="30650DC5"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2FCE1C4E"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2098BB" w14:textId="77777777" w:rsidR="0071245C" w:rsidRDefault="0071245C" w:rsidP="00C74263">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9000D9" w14:textId="77777777" w:rsidR="0071245C" w:rsidRDefault="0071245C" w:rsidP="00C74263">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17D402C" w14:textId="77777777" w:rsidR="0071245C" w:rsidRDefault="0071245C" w:rsidP="00C74263">
            <w:pPr>
              <w:pStyle w:val="TAC"/>
              <w:rPr>
                <w:rFonts w:cs="Arial"/>
                <w:szCs w:val="18"/>
                <w:lang w:val="en-US" w:eastAsia="zh-CN"/>
              </w:rPr>
            </w:pPr>
          </w:p>
        </w:tc>
      </w:tr>
      <w:tr w:rsidR="0071245C" w14:paraId="348B341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C8A847F"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909D261"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D8AFB3" w14:textId="77777777" w:rsidR="0071245C" w:rsidRDefault="0071245C" w:rsidP="00C74263">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D94569" w14:textId="77777777" w:rsidR="0071245C" w:rsidRDefault="0071245C" w:rsidP="00C74263">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948AFC0" w14:textId="77777777" w:rsidR="0071245C" w:rsidRDefault="0071245C" w:rsidP="00C74263">
            <w:pPr>
              <w:pStyle w:val="TAC"/>
              <w:rPr>
                <w:rFonts w:cs="Arial"/>
                <w:szCs w:val="18"/>
                <w:lang w:val="en-US" w:eastAsia="zh-CN"/>
              </w:rPr>
            </w:pPr>
          </w:p>
        </w:tc>
      </w:tr>
      <w:tr w:rsidR="0071245C" w14:paraId="3305F15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B5A19F0" w14:textId="77777777" w:rsidR="0071245C" w:rsidRDefault="0071245C" w:rsidP="00C74263">
            <w:pPr>
              <w:pStyle w:val="TAC"/>
              <w:rPr>
                <w:lang w:val="en-US"/>
              </w:rPr>
            </w:pPr>
            <w:r>
              <w:rPr>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2AA2063F" w14:textId="77777777" w:rsidR="0071245C" w:rsidRDefault="0071245C" w:rsidP="00C74263">
            <w:pPr>
              <w:pStyle w:val="TAC"/>
              <w:rPr>
                <w:lang w:val="en-US"/>
              </w:rPr>
            </w:pPr>
            <w:r>
              <w:rPr>
                <w:lang w:val="en-US"/>
              </w:rPr>
              <w:t>CA_n25A-n41A</w:t>
            </w:r>
          </w:p>
          <w:p w14:paraId="24D6749B" w14:textId="77777777" w:rsidR="0071245C" w:rsidRDefault="0071245C" w:rsidP="00C74263">
            <w:pPr>
              <w:pStyle w:val="TAC"/>
              <w:rPr>
                <w:lang w:val="en-US"/>
              </w:rPr>
            </w:pPr>
            <w:r>
              <w:rPr>
                <w:lang w:val="en-US"/>
              </w:rPr>
              <w:t>CA_n25A-n77A</w:t>
            </w:r>
          </w:p>
          <w:p w14:paraId="5244305B" w14:textId="77777777" w:rsidR="0071245C" w:rsidRDefault="0071245C" w:rsidP="00C74263">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CFFE8EE" w14:textId="77777777" w:rsidR="0071245C" w:rsidRDefault="0071245C" w:rsidP="00C74263">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97AC15" w14:textId="77777777" w:rsidR="0071245C" w:rsidRDefault="0071245C" w:rsidP="00C74263">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5B16F40" w14:textId="77777777" w:rsidR="0071245C" w:rsidRDefault="0071245C" w:rsidP="00C74263">
            <w:pPr>
              <w:pStyle w:val="TAC"/>
              <w:rPr>
                <w:rFonts w:cs="Arial"/>
                <w:szCs w:val="18"/>
                <w:lang w:val="en-US" w:eastAsia="zh-CN"/>
              </w:rPr>
            </w:pPr>
            <w:r>
              <w:rPr>
                <w:rFonts w:cs="Arial"/>
                <w:szCs w:val="18"/>
                <w:lang w:val="en-US" w:eastAsia="zh-CN"/>
              </w:rPr>
              <w:t>4 and 5</w:t>
            </w:r>
          </w:p>
        </w:tc>
      </w:tr>
      <w:tr w:rsidR="0071245C" w14:paraId="38047EC4" w14:textId="77777777" w:rsidTr="00C74263">
        <w:trPr>
          <w:trHeight w:val="29"/>
        </w:trPr>
        <w:tc>
          <w:tcPr>
            <w:tcW w:w="1848" w:type="dxa"/>
            <w:tcBorders>
              <w:top w:val="nil"/>
              <w:left w:val="single" w:sz="4" w:space="0" w:color="auto"/>
              <w:bottom w:val="nil"/>
              <w:right w:val="single" w:sz="4" w:space="0" w:color="auto"/>
            </w:tcBorders>
            <w:vAlign w:val="center"/>
          </w:tcPr>
          <w:p w14:paraId="0608A9FE"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156E33C4"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C4AC69" w14:textId="77777777" w:rsidR="0071245C" w:rsidRDefault="0071245C" w:rsidP="00C74263">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17198C" w14:textId="77777777" w:rsidR="0071245C" w:rsidRDefault="0071245C" w:rsidP="00C74263">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C3C1528" w14:textId="77777777" w:rsidR="0071245C" w:rsidRDefault="0071245C" w:rsidP="00C74263">
            <w:pPr>
              <w:pStyle w:val="TAC"/>
              <w:rPr>
                <w:rFonts w:cs="Arial"/>
                <w:szCs w:val="18"/>
                <w:lang w:val="en-US" w:eastAsia="zh-CN"/>
              </w:rPr>
            </w:pPr>
          </w:p>
        </w:tc>
      </w:tr>
      <w:tr w:rsidR="0071245C" w14:paraId="27111DA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F7FF9E0"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BA1C398"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D9610E" w14:textId="77777777" w:rsidR="0071245C" w:rsidRDefault="0071245C" w:rsidP="00C74263">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6D30D3" w14:textId="77777777" w:rsidR="0071245C" w:rsidRDefault="0071245C" w:rsidP="00C74263">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CF6E737" w14:textId="77777777" w:rsidR="0071245C" w:rsidRDefault="0071245C" w:rsidP="00C74263">
            <w:pPr>
              <w:pStyle w:val="TAC"/>
              <w:rPr>
                <w:rFonts w:cs="Arial"/>
                <w:szCs w:val="18"/>
                <w:lang w:val="en-US" w:eastAsia="zh-CN"/>
              </w:rPr>
            </w:pPr>
          </w:p>
        </w:tc>
      </w:tr>
      <w:tr w:rsidR="0071245C" w14:paraId="4A18EF3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6AB15BC" w14:textId="77777777" w:rsidR="0071245C" w:rsidRDefault="0071245C" w:rsidP="00C74263">
            <w:pPr>
              <w:pStyle w:val="TAC"/>
              <w:rPr>
                <w:lang w:val="en-US" w:eastAsia="zh-CN"/>
              </w:rPr>
            </w:pPr>
            <w:r>
              <w:rPr>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7C6DC27B" w14:textId="77777777" w:rsidR="0071245C" w:rsidRPr="009766B7" w:rsidRDefault="0071245C" w:rsidP="00C74263">
            <w:pPr>
              <w:keepNext/>
              <w:keepLines/>
              <w:spacing w:after="0"/>
              <w:jc w:val="center"/>
              <w:rPr>
                <w:rFonts w:ascii="Arial" w:hAnsi="Arial"/>
                <w:sz w:val="18"/>
                <w:lang w:val="en-US" w:eastAsia="zh-CN"/>
              </w:rPr>
            </w:pPr>
            <w:r w:rsidRPr="009766B7">
              <w:rPr>
                <w:rFonts w:ascii="Arial" w:hAnsi="Arial"/>
                <w:sz w:val="18"/>
                <w:lang w:val="en-US" w:eastAsia="zh-CN"/>
              </w:rPr>
              <w:t>n41</w:t>
            </w:r>
            <w:r w:rsidRPr="009766B7">
              <w:rPr>
                <w:rFonts w:ascii="Arial" w:hAnsi="Arial"/>
                <w:sz w:val="18"/>
                <w:vertAlign w:val="superscript"/>
                <w:lang w:val="en-US" w:eastAsia="zh-CN"/>
              </w:rPr>
              <w:t>7,9</w:t>
            </w:r>
          </w:p>
          <w:p w14:paraId="19CAEC2F" w14:textId="77777777" w:rsidR="0071245C" w:rsidRPr="009766B7" w:rsidRDefault="0071245C" w:rsidP="00C74263">
            <w:pPr>
              <w:keepNext/>
              <w:keepLines/>
              <w:spacing w:after="0"/>
              <w:jc w:val="center"/>
              <w:rPr>
                <w:rFonts w:ascii="Arial" w:hAnsi="Arial"/>
                <w:sz w:val="18"/>
                <w:lang w:val="en-US" w:eastAsia="zh-CN"/>
              </w:rPr>
            </w:pPr>
            <w:r w:rsidRPr="009766B7">
              <w:rPr>
                <w:rFonts w:ascii="Arial" w:hAnsi="Arial"/>
                <w:sz w:val="18"/>
                <w:lang w:val="en-US" w:eastAsia="zh-CN"/>
              </w:rPr>
              <w:t>n77</w:t>
            </w:r>
            <w:r w:rsidRPr="009766B7">
              <w:rPr>
                <w:rFonts w:ascii="Arial" w:hAnsi="Arial"/>
                <w:sz w:val="18"/>
                <w:vertAlign w:val="superscript"/>
                <w:lang w:val="en-US" w:eastAsia="zh-CN"/>
              </w:rPr>
              <w:t>7,9</w:t>
            </w:r>
          </w:p>
          <w:p w14:paraId="18D39886" w14:textId="77777777" w:rsidR="0071245C" w:rsidRPr="009766B7" w:rsidRDefault="0071245C" w:rsidP="00C74263">
            <w:pPr>
              <w:keepNext/>
              <w:keepLines/>
              <w:spacing w:after="0"/>
              <w:jc w:val="center"/>
              <w:rPr>
                <w:rFonts w:ascii="Arial" w:hAnsi="Arial"/>
                <w:sz w:val="18"/>
                <w:szCs w:val="18"/>
                <w:lang w:val="en-US" w:eastAsia="zh-CN"/>
              </w:rPr>
            </w:pPr>
            <w:r w:rsidRPr="009766B7">
              <w:rPr>
                <w:rFonts w:ascii="Arial" w:hAnsi="Arial"/>
                <w:sz w:val="18"/>
                <w:szCs w:val="18"/>
                <w:lang w:val="en-US" w:eastAsia="zh-CN"/>
              </w:rPr>
              <w:t>CA_n25A-n41A</w:t>
            </w:r>
            <w:r w:rsidRPr="009766B7">
              <w:rPr>
                <w:rFonts w:ascii="Arial" w:hAnsi="Arial"/>
                <w:sz w:val="18"/>
                <w:vertAlign w:val="superscript"/>
                <w:lang w:val="en-US" w:eastAsia="zh-CN"/>
              </w:rPr>
              <w:t>7</w:t>
            </w:r>
          </w:p>
          <w:p w14:paraId="088F112B" w14:textId="77777777" w:rsidR="0071245C" w:rsidRPr="009766B7" w:rsidRDefault="0071245C" w:rsidP="00C74263">
            <w:pPr>
              <w:keepNext/>
              <w:keepLines/>
              <w:spacing w:after="0"/>
              <w:jc w:val="center"/>
              <w:rPr>
                <w:rFonts w:ascii="Arial" w:hAnsi="Arial"/>
                <w:sz w:val="18"/>
                <w:szCs w:val="18"/>
                <w:lang w:val="en-US" w:eastAsia="zh-CN"/>
              </w:rPr>
            </w:pPr>
            <w:r w:rsidRPr="009766B7">
              <w:rPr>
                <w:rFonts w:ascii="Arial" w:hAnsi="Arial"/>
                <w:sz w:val="18"/>
                <w:szCs w:val="18"/>
                <w:lang w:val="en-US" w:eastAsia="zh-CN"/>
              </w:rPr>
              <w:t>CA_n25A-n77A</w:t>
            </w:r>
            <w:r w:rsidRPr="009766B7">
              <w:rPr>
                <w:rFonts w:ascii="Arial" w:hAnsi="Arial"/>
                <w:sz w:val="18"/>
                <w:vertAlign w:val="superscript"/>
                <w:lang w:val="en-US" w:eastAsia="zh-CN"/>
              </w:rPr>
              <w:t>7</w:t>
            </w:r>
          </w:p>
          <w:p w14:paraId="739252D8" w14:textId="77777777" w:rsidR="0071245C" w:rsidRDefault="0071245C" w:rsidP="00C74263">
            <w:pPr>
              <w:pStyle w:val="TAC"/>
              <w:rPr>
                <w:vertAlign w:val="superscript"/>
                <w:lang w:val="en-US" w:eastAsia="zh-CN"/>
              </w:rPr>
            </w:pPr>
            <w:r w:rsidRPr="009766B7">
              <w:rPr>
                <w:lang w:val="en-US" w:eastAsia="zh-CN"/>
              </w:rPr>
              <w:t>CA_n41A-n77A</w:t>
            </w:r>
            <w:r w:rsidRPr="009766B7">
              <w:rPr>
                <w:vertAlign w:val="superscript"/>
                <w:lang w:val="en-US" w:eastAsia="zh-CN"/>
              </w:rPr>
              <w:t>7</w:t>
            </w:r>
          </w:p>
          <w:p w14:paraId="4F811976" w14:textId="77777777" w:rsidR="0071245C" w:rsidRDefault="0071245C" w:rsidP="00C74263">
            <w:pPr>
              <w:pStyle w:val="TAC"/>
              <w:rPr>
                <w:lang w:val="en-US" w:eastAsia="zh-CN"/>
              </w:rPr>
            </w:pPr>
            <w:r w:rsidRPr="009766B7">
              <w:rPr>
                <w:lang w:val="en-US" w:eastAsia="zh-CN"/>
              </w:rPr>
              <w:t>CA_n41C</w:t>
            </w:r>
            <w:r w:rsidRPr="009766B7">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6BA9A69"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FC2801D" w14:textId="77777777" w:rsidR="0071245C" w:rsidRDefault="0071245C" w:rsidP="00C74263">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3B9CDCC" w14:textId="77777777" w:rsidR="0071245C" w:rsidRDefault="0071245C" w:rsidP="00C74263">
            <w:pPr>
              <w:pStyle w:val="TAC"/>
              <w:rPr>
                <w:lang w:val="en-US" w:eastAsia="zh-CN"/>
              </w:rPr>
            </w:pPr>
            <w:r>
              <w:rPr>
                <w:rFonts w:cs="Arial"/>
                <w:szCs w:val="18"/>
                <w:lang w:val="en-US" w:eastAsia="zh-CN"/>
              </w:rPr>
              <w:t>0</w:t>
            </w:r>
          </w:p>
        </w:tc>
      </w:tr>
      <w:tr w:rsidR="0071245C" w14:paraId="04E71308" w14:textId="77777777" w:rsidTr="00C74263">
        <w:trPr>
          <w:trHeight w:val="29"/>
        </w:trPr>
        <w:tc>
          <w:tcPr>
            <w:tcW w:w="1848" w:type="dxa"/>
            <w:tcBorders>
              <w:top w:val="nil"/>
              <w:left w:val="single" w:sz="4" w:space="0" w:color="auto"/>
              <w:bottom w:val="nil"/>
              <w:right w:val="single" w:sz="4" w:space="0" w:color="auto"/>
            </w:tcBorders>
            <w:vAlign w:val="center"/>
          </w:tcPr>
          <w:p w14:paraId="399DDE3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86361A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A77821"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B83FB7" w14:textId="77777777" w:rsidR="0071245C" w:rsidRDefault="0071245C" w:rsidP="00C74263">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4D710C06" w14:textId="77777777" w:rsidR="0071245C" w:rsidRDefault="0071245C" w:rsidP="00C74263">
            <w:pPr>
              <w:pStyle w:val="TAC"/>
              <w:rPr>
                <w:lang w:val="en-US" w:eastAsia="zh-CN"/>
              </w:rPr>
            </w:pPr>
          </w:p>
        </w:tc>
      </w:tr>
      <w:tr w:rsidR="0071245C" w14:paraId="4607C259" w14:textId="77777777" w:rsidTr="00C74263">
        <w:trPr>
          <w:trHeight w:val="29"/>
        </w:trPr>
        <w:tc>
          <w:tcPr>
            <w:tcW w:w="1848" w:type="dxa"/>
            <w:tcBorders>
              <w:top w:val="nil"/>
              <w:left w:val="single" w:sz="4" w:space="0" w:color="auto"/>
              <w:bottom w:val="nil"/>
              <w:right w:val="single" w:sz="4" w:space="0" w:color="auto"/>
            </w:tcBorders>
            <w:vAlign w:val="center"/>
          </w:tcPr>
          <w:p w14:paraId="2FD1CD0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EB29AE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EE175E"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033D7F" w14:textId="77777777" w:rsidR="0071245C" w:rsidRDefault="0071245C" w:rsidP="00C74263">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5B34DD" w14:textId="77777777" w:rsidR="0071245C" w:rsidRDefault="0071245C" w:rsidP="00C74263">
            <w:pPr>
              <w:pStyle w:val="TAC"/>
              <w:rPr>
                <w:lang w:val="en-US" w:eastAsia="zh-CN"/>
              </w:rPr>
            </w:pPr>
          </w:p>
        </w:tc>
      </w:tr>
      <w:tr w:rsidR="0071245C" w14:paraId="56D0D915" w14:textId="77777777" w:rsidTr="00C74263">
        <w:trPr>
          <w:trHeight w:val="29"/>
        </w:trPr>
        <w:tc>
          <w:tcPr>
            <w:tcW w:w="1848" w:type="dxa"/>
            <w:tcBorders>
              <w:top w:val="nil"/>
              <w:left w:val="single" w:sz="4" w:space="0" w:color="auto"/>
              <w:bottom w:val="nil"/>
              <w:right w:val="single" w:sz="4" w:space="0" w:color="auto"/>
            </w:tcBorders>
            <w:vAlign w:val="center"/>
          </w:tcPr>
          <w:p w14:paraId="32B7B5C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CC5C5FF"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9A9A4"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6FDE8E5" w14:textId="77777777" w:rsidR="0071245C" w:rsidRDefault="0071245C" w:rsidP="00C74263">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5DC7DBE" w14:textId="77777777" w:rsidR="0071245C" w:rsidRDefault="0071245C" w:rsidP="00C74263">
            <w:pPr>
              <w:pStyle w:val="TAC"/>
              <w:rPr>
                <w:lang w:val="en-US" w:eastAsia="zh-CN"/>
              </w:rPr>
            </w:pPr>
            <w:r>
              <w:rPr>
                <w:lang w:val="en-US" w:eastAsia="zh-CN"/>
              </w:rPr>
              <w:t>1</w:t>
            </w:r>
          </w:p>
        </w:tc>
      </w:tr>
      <w:tr w:rsidR="0071245C" w14:paraId="7646AD10" w14:textId="77777777" w:rsidTr="00C74263">
        <w:trPr>
          <w:trHeight w:val="29"/>
        </w:trPr>
        <w:tc>
          <w:tcPr>
            <w:tcW w:w="1848" w:type="dxa"/>
            <w:tcBorders>
              <w:top w:val="nil"/>
              <w:left w:val="single" w:sz="4" w:space="0" w:color="auto"/>
              <w:bottom w:val="nil"/>
              <w:right w:val="single" w:sz="4" w:space="0" w:color="auto"/>
            </w:tcBorders>
            <w:vAlign w:val="center"/>
          </w:tcPr>
          <w:p w14:paraId="2524EC8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49287C1"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6EBDFF"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7BB308" w14:textId="77777777" w:rsidR="0071245C" w:rsidRDefault="0071245C" w:rsidP="00C74263">
            <w:pPr>
              <w:pStyle w:val="TAC"/>
              <w:rPr>
                <w:lang w:val="en-US" w:eastAsia="zh-CN"/>
              </w:rPr>
            </w:pPr>
            <w:r>
              <w:rPr>
                <w:lang w:val="en-US" w:eastAsia="zh-CN" w:bidi="ar"/>
              </w:rPr>
              <w:t>CA_n41C_BCS2</w:t>
            </w:r>
          </w:p>
        </w:tc>
        <w:tc>
          <w:tcPr>
            <w:tcW w:w="1649" w:type="dxa"/>
            <w:tcBorders>
              <w:top w:val="nil"/>
              <w:left w:val="single" w:sz="4" w:space="0" w:color="auto"/>
              <w:bottom w:val="nil"/>
              <w:right w:val="single" w:sz="4" w:space="0" w:color="auto"/>
            </w:tcBorders>
            <w:vAlign w:val="center"/>
          </w:tcPr>
          <w:p w14:paraId="1F901A1E" w14:textId="77777777" w:rsidR="0071245C" w:rsidRDefault="0071245C" w:rsidP="00C74263">
            <w:pPr>
              <w:pStyle w:val="TAC"/>
              <w:rPr>
                <w:lang w:val="en-US" w:eastAsia="zh-CN"/>
              </w:rPr>
            </w:pPr>
          </w:p>
        </w:tc>
      </w:tr>
      <w:tr w:rsidR="0071245C" w14:paraId="56CFD646" w14:textId="77777777" w:rsidTr="00C74263">
        <w:trPr>
          <w:trHeight w:val="29"/>
        </w:trPr>
        <w:tc>
          <w:tcPr>
            <w:tcW w:w="1848" w:type="dxa"/>
            <w:tcBorders>
              <w:top w:val="nil"/>
              <w:left w:val="single" w:sz="4" w:space="0" w:color="auto"/>
              <w:bottom w:val="nil"/>
              <w:right w:val="single" w:sz="4" w:space="0" w:color="auto"/>
            </w:tcBorders>
            <w:vAlign w:val="center"/>
          </w:tcPr>
          <w:p w14:paraId="106A398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62E77B7"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B388BD"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918BA9" w14:textId="77777777" w:rsidR="0071245C" w:rsidRDefault="0071245C" w:rsidP="00C74263">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A7936F" w14:textId="77777777" w:rsidR="0071245C" w:rsidRDefault="0071245C" w:rsidP="00C74263">
            <w:pPr>
              <w:pStyle w:val="TAC"/>
              <w:rPr>
                <w:lang w:val="en-US" w:eastAsia="zh-CN"/>
              </w:rPr>
            </w:pPr>
          </w:p>
        </w:tc>
      </w:tr>
      <w:tr w:rsidR="0071245C" w14:paraId="5CDF8CFB" w14:textId="77777777" w:rsidTr="00C74263">
        <w:trPr>
          <w:trHeight w:val="29"/>
        </w:trPr>
        <w:tc>
          <w:tcPr>
            <w:tcW w:w="1848" w:type="dxa"/>
            <w:tcBorders>
              <w:top w:val="nil"/>
              <w:left w:val="single" w:sz="4" w:space="0" w:color="auto"/>
              <w:bottom w:val="nil"/>
              <w:right w:val="single" w:sz="4" w:space="0" w:color="auto"/>
            </w:tcBorders>
            <w:vAlign w:val="center"/>
          </w:tcPr>
          <w:p w14:paraId="7E5C2A2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0CAC5A8"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0D989E"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A4D665" w14:textId="77777777" w:rsidR="0071245C" w:rsidRDefault="0071245C" w:rsidP="00C7426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0C190DF" w14:textId="77777777" w:rsidR="0071245C" w:rsidRDefault="0071245C" w:rsidP="00C74263">
            <w:pPr>
              <w:pStyle w:val="TAC"/>
              <w:rPr>
                <w:lang w:val="en-US" w:eastAsia="zh-CN"/>
              </w:rPr>
            </w:pPr>
            <w:r>
              <w:rPr>
                <w:lang w:val="en-US" w:eastAsia="zh-CN"/>
              </w:rPr>
              <w:t>4 and 5</w:t>
            </w:r>
          </w:p>
        </w:tc>
      </w:tr>
      <w:tr w:rsidR="0071245C" w14:paraId="7858E150" w14:textId="77777777" w:rsidTr="00C74263">
        <w:trPr>
          <w:trHeight w:val="29"/>
        </w:trPr>
        <w:tc>
          <w:tcPr>
            <w:tcW w:w="1848" w:type="dxa"/>
            <w:tcBorders>
              <w:top w:val="nil"/>
              <w:left w:val="single" w:sz="4" w:space="0" w:color="auto"/>
              <w:bottom w:val="nil"/>
              <w:right w:val="single" w:sz="4" w:space="0" w:color="auto"/>
            </w:tcBorders>
            <w:vAlign w:val="center"/>
          </w:tcPr>
          <w:p w14:paraId="07306E7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809EF84"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368E91"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80834EE" w14:textId="77777777" w:rsidR="0071245C" w:rsidRDefault="0071245C" w:rsidP="00C74263">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DE369A6" w14:textId="77777777" w:rsidR="0071245C" w:rsidRDefault="0071245C" w:rsidP="00C74263">
            <w:pPr>
              <w:pStyle w:val="TAC"/>
              <w:rPr>
                <w:lang w:val="en-US" w:eastAsia="zh-CN"/>
              </w:rPr>
            </w:pPr>
          </w:p>
        </w:tc>
      </w:tr>
      <w:tr w:rsidR="0071245C" w14:paraId="04027EB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4C8BC5E"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EF10D5"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57513"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492E7F" w14:textId="77777777" w:rsidR="0071245C" w:rsidRDefault="0071245C" w:rsidP="00C74263">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2899ABF" w14:textId="77777777" w:rsidR="0071245C" w:rsidRDefault="0071245C" w:rsidP="00C74263">
            <w:pPr>
              <w:pStyle w:val="TAC"/>
              <w:rPr>
                <w:lang w:val="en-US" w:eastAsia="zh-CN"/>
              </w:rPr>
            </w:pPr>
          </w:p>
        </w:tc>
      </w:tr>
      <w:tr w:rsidR="0071245C" w14:paraId="46D53F6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EC3C01D" w14:textId="77777777" w:rsidR="0071245C" w:rsidRDefault="0071245C" w:rsidP="00C74263">
            <w:pPr>
              <w:pStyle w:val="TAC"/>
              <w:rPr>
                <w:lang w:val="en-US" w:eastAsia="zh-CN"/>
              </w:rPr>
            </w:pPr>
            <w:r>
              <w:rPr>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66AE1AFC" w14:textId="77777777" w:rsidR="0071245C" w:rsidRDefault="0071245C" w:rsidP="00C74263">
            <w:pPr>
              <w:pStyle w:val="TAC"/>
              <w:rPr>
                <w:szCs w:val="18"/>
                <w:lang w:val="en-US" w:eastAsia="zh-CN"/>
              </w:rPr>
            </w:pPr>
            <w:r>
              <w:rPr>
                <w:szCs w:val="18"/>
                <w:lang w:val="en-US" w:eastAsia="zh-CN"/>
              </w:rPr>
              <w:t>CA_n25A-n41A</w:t>
            </w:r>
          </w:p>
          <w:p w14:paraId="404E1887" w14:textId="77777777" w:rsidR="0071245C" w:rsidRDefault="0071245C" w:rsidP="00C74263">
            <w:pPr>
              <w:pStyle w:val="TAC"/>
              <w:rPr>
                <w:szCs w:val="18"/>
                <w:lang w:val="en-US" w:eastAsia="zh-CN"/>
              </w:rPr>
            </w:pPr>
            <w:r>
              <w:rPr>
                <w:szCs w:val="18"/>
                <w:lang w:val="en-US" w:eastAsia="zh-CN"/>
              </w:rPr>
              <w:t>CA_n25A-n77A</w:t>
            </w:r>
          </w:p>
          <w:p w14:paraId="0F0FCADD" w14:textId="77777777" w:rsidR="0071245C" w:rsidRDefault="0071245C" w:rsidP="00C74263">
            <w:pPr>
              <w:pStyle w:val="TAC"/>
              <w:rPr>
                <w:szCs w:val="18"/>
                <w:lang w:val="en-US" w:eastAsia="zh-CN"/>
              </w:rPr>
            </w:pPr>
            <w:r>
              <w:rPr>
                <w:szCs w:val="18"/>
                <w:lang w:val="en-US" w:eastAsia="zh-CN"/>
              </w:rPr>
              <w:t>CA_n41A-n77A</w:t>
            </w:r>
          </w:p>
          <w:p w14:paraId="6BE62F43" w14:textId="77777777" w:rsidR="0071245C" w:rsidRDefault="0071245C" w:rsidP="00C74263">
            <w:pPr>
              <w:pStyle w:val="TAC"/>
              <w:rPr>
                <w:szCs w:val="18"/>
                <w:lang w:val="en-US" w:eastAsia="zh-CN"/>
              </w:rPr>
            </w:pPr>
            <w:r>
              <w:rPr>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8B01945"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C656B1" w14:textId="77777777" w:rsidR="0071245C" w:rsidRDefault="0071245C" w:rsidP="00C7426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1F88A0F" w14:textId="77777777" w:rsidR="0071245C" w:rsidRDefault="0071245C" w:rsidP="00C74263">
            <w:pPr>
              <w:pStyle w:val="TAC"/>
              <w:rPr>
                <w:lang w:val="en-US" w:eastAsia="zh-CN"/>
              </w:rPr>
            </w:pPr>
            <w:r>
              <w:rPr>
                <w:lang w:val="en-US" w:eastAsia="zh-CN"/>
              </w:rPr>
              <w:t>4 and 5</w:t>
            </w:r>
          </w:p>
        </w:tc>
      </w:tr>
      <w:tr w:rsidR="0071245C" w14:paraId="0DB93AF8" w14:textId="77777777" w:rsidTr="00C74263">
        <w:trPr>
          <w:trHeight w:val="29"/>
        </w:trPr>
        <w:tc>
          <w:tcPr>
            <w:tcW w:w="1848" w:type="dxa"/>
            <w:tcBorders>
              <w:top w:val="nil"/>
              <w:left w:val="single" w:sz="4" w:space="0" w:color="auto"/>
              <w:bottom w:val="nil"/>
              <w:right w:val="single" w:sz="4" w:space="0" w:color="auto"/>
            </w:tcBorders>
            <w:vAlign w:val="center"/>
          </w:tcPr>
          <w:p w14:paraId="7DEE7070"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F5C7BF6"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0C6F32"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12C169" w14:textId="77777777" w:rsidR="0071245C" w:rsidRDefault="0071245C" w:rsidP="00C74263">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2C92905E" w14:textId="77777777" w:rsidR="0071245C" w:rsidRDefault="0071245C" w:rsidP="00C74263">
            <w:pPr>
              <w:pStyle w:val="TAC"/>
              <w:rPr>
                <w:lang w:val="en-US" w:eastAsia="zh-CN"/>
              </w:rPr>
            </w:pPr>
          </w:p>
        </w:tc>
      </w:tr>
      <w:tr w:rsidR="0071245C" w14:paraId="2AEA8D9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6180740"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DADCD8"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5725F6"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57F986" w14:textId="77777777" w:rsidR="0071245C" w:rsidRDefault="0071245C" w:rsidP="00C74263">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50C7B7E" w14:textId="77777777" w:rsidR="0071245C" w:rsidRDefault="0071245C" w:rsidP="00C74263">
            <w:pPr>
              <w:pStyle w:val="TAC"/>
              <w:rPr>
                <w:lang w:val="en-US" w:eastAsia="zh-CN"/>
              </w:rPr>
            </w:pPr>
          </w:p>
        </w:tc>
      </w:tr>
      <w:tr w:rsidR="0071245C" w14:paraId="0DF8D9A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3473E51" w14:textId="77777777" w:rsidR="0071245C" w:rsidRDefault="0071245C" w:rsidP="00C74263">
            <w:pPr>
              <w:pStyle w:val="TAC"/>
              <w:rPr>
                <w:lang w:val="en-US" w:eastAsia="zh-CN"/>
              </w:rPr>
            </w:pPr>
            <w:r>
              <w:rPr>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5F2E5615" w14:textId="77777777" w:rsidR="0071245C" w:rsidRDefault="0071245C" w:rsidP="00C74263">
            <w:pPr>
              <w:pStyle w:val="TAC"/>
              <w:rPr>
                <w:szCs w:val="18"/>
                <w:lang w:val="en-US" w:eastAsia="zh-CN"/>
              </w:rPr>
            </w:pPr>
            <w:r>
              <w:rPr>
                <w:szCs w:val="18"/>
                <w:lang w:val="en-US" w:eastAsia="zh-CN"/>
              </w:rPr>
              <w:t>CA_n25A-n41A</w:t>
            </w:r>
          </w:p>
          <w:p w14:paraId="0FA9475D" w14:textId="77777777" w:rsidR="0071245C" w:rsidRDefault="0071245C" w:rsidP="00C74263">
            <w:pPr>
              <w:pStyle w:val="TAC"/>
              <w:rPr>
                <w:szCs w:val="18"/>
                <w:lang w:val="en-US" w:eastAsia="zh-CN"/>
              </w:rPr>
            </w:pPr>
            <w:r>
              <w:rPr>
                <w:szCs w:val="18"/>
                <w:lang w:val="en-US" w:eastAsia="zh-CN"/>
              </w:rPr>
              <w:t>CA_n25A-n77A</w:t>
            </w:r>
          </w:p>
          <w:p w14:paraId="6C237C32" w14:textId="77777777" w:rsidR="0071245C" w:rsidRDefault="0071245C" w:rsidP="00C74263">
            <w:pPr>
              <w:pStyle w:val="TAC"/>
              <w:rPr>
                <w:szCs w:val="18"/>
                <w:lang w:val="en-US" w:eastAsia="zh-CN"/>
              </w:rPr>
            </w:pPr>
            <w:r>
              <w:rPr>
                <w:szCs w:val="18"/>
                <w:lang w:val="en-US" w:eastAsia="zh-CN"/>
              </w:rPr>
              <w:t>CA_n41A-n77A</w:t>
            </w:r>
          </w:p>
          <w:p w14:paraId="286079F5" w14:textId="77777777" w:rsidR="0071245C" w:rsidRDefault="0071245C" w:rsidP="00C74263">
            <w:pPr>
              <w:pStyle w:val="TAC"/>
              <w:rPr>
                <w:szCs w:val="18"/>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18338625"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BAE00A0" w14:textId="77777777" w:rsidR="0071245C" w:rsidRDefault="0071245C" w:rsidP="00C7426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D5AC308" w14:textId="77777777" w:rsidR="0071245C" w:rsidRDefault="0071245C" w:rsidP="00C74263">
            <w:pPr>
              <w:pStyle w:val="TAC"/>
              <w:rPr>
                <w:lang w:val="en-US" w:eastAsia="zh-CN"/>
              </w:rPr>
            </w:pPr>
            <w:r>
              <w:rPr>
                <w:lang w:val="en-US" w:eastAsia="zh-CN"/>
              </w:rPr>
              <w:t>4 and 5</w:t>
            </w:r>
          </w:p>
        </w:tc>
      </w:tr>
      <w:tr w:rsidR="0071245C" w14:paraId="6076211F" w14:textId="77777777" w:rsidTr="00C74263">
        <w:trPr>
          <w:trHeight w:val="29"/>
        </w:trPr>
        <w:tc>
          <w:tcPr>
            <w:tcW w:w="1848" w:type="dxa"/>
            <w:tcBorders>
              <w:top w:val="nil"/>
              <w:left w:val="single" w:sz="4" w:space="0" w:color="auto"/>
              <w:bottom w:val="nil"/>
              <w:right w:val="single" w:sz="4" w:space="0" w:color="auto"/>
            </w:tcBorders>
            <w:vAlign w:val="center"/>
          </w:tcPr>
          <w:p w14:paraId="1EC1D985"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DC2899A"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59AF4"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CB683D1" w14:textId="77777777" w:rsidR="0071245C" w:rsidRDefault="0071245C" w:rsidP="00C74263">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0EBC876" w14:textId="77777777" w:rsidR="0071245C" w:rsidRDefault="0071245C" w:rsidP="00C74263">
            <w:pPr>
              <w:pStyle w:val="TAC"/>
              <w:rPr>
                <w:lang w:val="en-US" w:eastAsia="zh-CN"/>
              </w:rPr>
            </w:pPr>
          </w:p>
        </w:tc>
      </w:tr>
      <w:tr w:rsidR="0071245C" w14:paraId="281DD0E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EE17C54"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6B62BB"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B76CF7"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DBE8B7" w14:textId="77777777" w:rsidR="0071245C" w:rsidRDefault="0071245C" w:rsidP="00C7426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37B9C09" w14:textId="77777777" w:rsidR="0071245C" w:rsidRDefault="0071245C" w:rsidP="00C74263">
            <w:pPr>
              <w:pStyle w:val="TAC"/>
              <w:rPr>
                <w:lang w:val="en-US" w:eastAsia="zh-CN"/>
              </w:rPr>
            </w:pPr>
          </w:p>
        </w:tc>
      </w:tr>
      <w:tr w:rsidR="0071245C" w14:paraId="3CE00751"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AE2DF6B" w14:textId="77777777" w:rsidR="0071245C" w:rsidRDefault="0071245C" w:rsidP="00C74263">
            <w:pPr>
              <w:pStyle w:val="TAC"/>
              <w:rPr>
                <w:lang w:val="en-US" w:eastAsia="zh-CN"/>
              </w:rPr>
            </w:pPr>
            <w:r>
              <w:rPr>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0CA1CEA3" w14:textId="77777777" w:rsidR="0071245C" w:rsidRDefault="0071245C" w:rsidP="00C74263">
            <w:pPr>
              <w:pStyle w:val="TAC"/>
              <w:rPr>
                <w:szCs w:val="18"/>
                <w:lang w:val="en-US" w:eastAsia="zh-CN"/>
              </w:rPr>
            </w:pPr>
            <w:r>
              <w:rPr>
                <w:szCs w:val="18"/>
                <w:lang w:val="en-US" w:eastAsia="zh-CN"/>
              </w:rPr>
              <w:t>CA_n25A-n41A</w:t>
            </w:r>
          </w:p>
          <w:p w14:paraId="3680F09F" w14:textId="77777777" w:rsidR="0071245C" w:rsidRDefault="0071245C" w:rsidP="00C74263">
            <w:pPr>
              <w:pStyle w:val="TAC"/>
              <w:rPr>
                <w:szCs w:val="18"/>
                <w:lang w:val="en-US" w:eastAsia="zh-CN"/>
              </w:rPr>
            </w:pPr>
            <w:r>
              <w:rPr>
                <w:szCs w:val="18"/>
                <w:lang w:val="en-US" w:eastAsia="zh-CN"/>
              </w:rPr>
              <w:t>CA_n25A-n78A</w:t>
            </w:r>
          </w:p>
          <w:p w14:paraId="0B9BE074" w14:textId="77777777" w:rsidR="0071245C" w:rsidRDefault="0071245C" w:rsidP="00C74263">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5FE69B3"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29F4A2" w14:textId="77777777" w:rsidR="0071245C" w:rsidRDefault="0071245C" w:rsidP="00C74263">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09AC764" w14:textId="77777777" w:rsidR="0071245C" w:rsidRDefault="0071245C" w:rsidP="00C74263">
            <w:pPr>
              <w:pStyle w:val="TAC"/>
              <w:rPr>
                <w:lang w:val="en-US" w:eastAsia="zh-CN"/>
              </w:rPr>
            </w:pPr>
            <w:r>
              <w:rPr>
                <w:lang w:val="en-US" w:eastAsia="zh-CN"/>
              </w:rPr>
              <w:t>0</w:t>
            </w:r>
          </w:p>
        </w:tc>
      </w:tr>
      <w:tr w:rsidR="0071245C" w14:paraId="59094028" w14:textId="77777777" w:rsidTr="00C74263">
        <w:trPr>
          <w:trHeight w:val="29"/>
        </w:trPr>
        <w:tc>
          <w:tcPr>
            <w:tcW w:w="1848" w:type="dxa"/>
            <w:tcBorders>
              <w:top w:val="nil"/>
              <w:left w:val="single" w:sz="4" w:space="0" w:color="auto"/>
              <w:bottom w:val="nil"/>
              <w:right w:val="single" w:sz="4" w:space="0" w:color="auto"/>
            </w:tcBorders>
            <w:vAlign w:val="center"/>
          </w:tcPr>
          <w:p w14:paraId="79858CE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37BA25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0637D"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C57180" w14:textId="77777777" w:rsidR="0071245C" w:rsidRDefault="0071245C" w:rsidP="00C74263">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5A01318" w14:textId="77777777" w:rsidR="0071245C" w:rsidRDefault="0071245C" w:rsidP="00C74263">
            <w:pPr>
              <w:pStyle w:val="TAC"/>
              <w:rPr>
                <w:lang w:val="en-US" w:eastAsia="zh-CN"/>
              </w:rPr>
            </w:pPr>
          </w:p>
        </w:tc>
      </w:tr>
      <w:tr w:rsidR="0071245C" w14:paraId="755182D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2EF2076"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BD383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27EA9"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61C35B" w14:textId="77777777" w:rsidR="0071245C" w:rsidRDefault="0071245C" w:rsidP="00C74263">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90491B" w14:textId="77777777" w:rsidR="0071245C" w:rsidRDefault="0071245C" w:rsidP="00C74263">
            <w:pPr>
              <w:pStyle w:val="TAC"/>
              <w:rPr>
                <w:lang w:val="en-US" w:eastAsia="zh-CN"/>
              </w:rPr>
            </w:pPr>
          </w:p>
        </w:tc>
      </w:tr>
      <w:tr w:rsidR="0071245C" w14:paraId="638F80F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315AA5A" w14:textId="77777777" w:rsidR="0071245C" w:rsidRDefault="0071245C" w:rsidP="00C74263">
            <w:pPr>
              <w:pStyle w:val="TAC"/>
              <w:rPr>
                <w:lang w:val="en-US" w:eastAsia="zh-CN"/>
              </w:rPr>
            </w:pPr>
            <w:r>
              <w:rPr>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013531B7" w14:textId="77777777" w:rsidR="0071245C" w:rsidRDefault="0071245C" w:rsidP="00C74263">
            <w:pPr>
              <w:pStyle w:val="TAC"/>
              <w:rPr>
                <w:szCs w:val="18"/>
                <w:lang w:val="en-US" w:eastAsia="zh-CN"/>
              </w:rPr>
            </w:pPr>
            <w:r>
              <w:rPr>
                <w:szCs w:val="18"/>
                <w:lang w:val="en-US" w:eastAsia="zh-CN"/>
              </w:rPr>
              <w:t>CA_n25A-n41A</w:t>
            </w:r>
          </w:p>
          <w:p w14:paraId="70C0E5FC" w14:textId="77777777" w:rsidR="0071245C" w:rsidRDefault="0071245C" w:rsidP="00C74263">
            <w:pPr>
              <w:pStyle w:val="TAC"/>
              <w:rPr>
                <w:szCs w:val="18"/>
                <w:lang w:val="en-US" w:eastAsia="zh-CN"/>
              </w:rPr>
            </w:pPr>
            <w:r>
              <w:rPr>
                <w:szCs w:val="18"/>
                <w:lang w:val="en-US" w:eastAsia="zh-CN"/>
              </w:rPr>
              <w:t>CA_n25A-n78A</w:t>
            </w:r>
          </w:p>
          <w:p w14:paraId="3343F0B5" w14:textId="77777777" w:rsidR="0071245C" w:rsidRDefault="0071245C" w:rsidP="00C74263">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50760E05"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C04AD7B"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803574" w14:textId="77777777" w:rsidR="0071245C" w:rsidRDefault="0071245C" w:rsidP="00C74263">
            <w:pPr>
              <w:pStyle w:val="TAC"/>
              <w:rPr>
                <w:rFonts w:cs="Arial"/>
                <w:szCs w:val="18"/>
                <w:lang w:val="en-US" w:eastAsia="zh-CN"/>
              </w:rPr>
            </w:pPr>
            <w:r>
              <w:rPr>
                <w:szCs w:val="18"/>
                <w:lang w:val="en-US" w:eastAsia="zh-CN"/>
              </w:rPr>
              <w:t>0</w:t>
            </w:r>
          </w:p>
        </w:tc>
      </w:tr>
      <w:tr w:rsidR="0071245C" w14:paraId="565B5ED5" w14:textId="77777777" w:rsidTr="00C74263">
        <w:trPr>
          <w:trHeight w:val="29"/>
        </w:trPr>
        <w:tc>
          <w:tcPr>
            <w:tcW w:w="1848" w:type="dxa"/>
            <w:tcBorders>
              <w:top w:val="nil"/>
              <w:left w:val="single" w:sz="4" w:space="0" w:color="auto"/>
              <w:bottom w:val="nil"/>
              <w:right w:val="single" w:sz="4" w:space="0" w:color="auto"/>
            </w:tcBorders>
            <w:vAlign w:val="center"/>
          </w:tcPr>
          <w:p w14:paraId="1352D40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B9BE92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C5F3F"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EEEB40" w14:textId="77777777" w:rsidR="0071245C" w:rsidRDefault="0071245C" w:rsidP="00C74263">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3C3B74A" w14:textId="77777777" w:rsidR="0071245C" w:rsidRDefault="0071245C" w:rsidP="00C74263">
            <w:pPr>
              <w:pStyle w:val="TAC"/>
              <w:rPr>
                <w:rFonts w:cs="Arial"/>
                <w:szCs w:val="18"/>
                <w:lang w:val="en-US" w:eastAsia="zh-CN"/>
              </w:rPr>
            </w:pPr>
          </w:p>
        </w:tc>
      </w:tr>
      <w:tr w:rsidR="0071245C" w14:paraId="1372C2C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A520020"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DB90F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3FB57" w14:textId="77777777" w:rsidR="0071245C" w:rsidRDefault="0071245C" w:rsidP="00C74263">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0DDFC45" w14:textId="77777777" w:rsidR="0071245C" w:rsidRDefault="0071245C" w:rsidP="00C74263">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F23975D" w14:textId="77777777" w:rsidR="0071245C" w:rsidRDefault="0071245C" w:rsidP="00C74263">
            <w:pPr>
              <w:pStyle w:val="TAC"/>
              <w:rPr>
                <w:rFonts w:cs="Arial"/>
                <w:szCs w:val="18"/>
                <w:lang w:val="en-US" w:eastAsia="zh-CN"/>
              </w:rPr>
            </w:pPr>
          </w:p>
        </w:tc>
      </w:tr>
      <w:tr w:rsidR="0071245C" w14:paraId="7AE23E96" w14:textId="77777777" w:rsidTr="00C74263">
        <w:trPr>
          <w:trHeight w:val="29"/>
        </w:trPr>
        <w:tc>
          <w:tcPr>
            <w:tcW w:w="1848" w:type="dxa"/>
            <w:tcBorders>
              <w:top w:val="nil"/>
              <w:left w:val="single" w:sz="4" w:space="0" w:color="auto"/>
              <w:bottom w:val="nil"/>
              <w:right w:val="single" w:sz="4" w:space="0" w:color="auto"/>
            </w:tcBorders>
            <w:vAlign w:val="center"/>
          </w:tcPr>
          <w:p w14:paraId="34A5EBE2" w14:textId="77777777" w:rsidR="0071245C" w:rsidRDefault="0071245C" w:rsidP="00C74263">
            <w:pPr>
              <w:pStyle w:val="TAC"/>
              <w:rPr>
                <w:lang w:val="en-US" w:eastAsia="zh-CN"/>
              </w:rPr>
            </w:pPr>
            <w:r>
              <w:rPr>
                <w:lang w:val="en-US" w:eastAsia="zh-CN"/>
              </w:rPr>
              <w:t>CA_n25A-n48A-n66A</w:t>
            </w:r>
          </w:p>
        </w:tc>
        <w:tc>
          <w:tcPr>
            <w:tcW w:w="1878" w:type="dxa"/>
            <w:tcBorders>
              <w:top w:val="nil"/>
              <w:left w:val="single" w:sz="4" w:space="0" w:color="auto"/>
              <w:bottom w:val="nil"/>
              <w:right w:val="single" w:sz="4" w:space="0" w:color="auto"/>
            </w:tcBorders>
            <w:vAlign w:val="center"/>
          </w:tcPr>
          <w:p w14:paraId="5C57166A" w14:textId="77777777" w:rsidR="0071245C" w:rsidRDefault="0071245C" w:rsidP="00C74263">
            <w:pPr>
              <w:pStyle w:val="TAC"/>
              <w:rPr>
                <w:lang w:val="en-US" w:eastAsia="zh-CN"/>
              </w:rPr>
            </w:pPr>
            <w:r>
              <w:rPr>
                <w:lang w:val="en-US" w:eastAsia="zh-CN"/>
              </w:rPr>
              <w:t>CA_n25A-n48A</w:t>
            </w:r>
          </w:p>
          <w:p w14:paraId="1403CE22" w14:textId="77777777" w:rsidR="0071245C" w:rsidRDefault="0071245C" w:rsidP="00C74263">
            <w:pPr>
              <w:pStyle w:val="TAC"/>
              <w:rPr>
                <w:lang w:val="en-US" w:eastAsia="zh-CN"/>
              </w:rPr>
            </w:pPr>
            <w:r>
              <w:rPr>
                <w:lang w:val="en-US" w:eastAsia="zh-CN"/>
              </w:rPr>
              <w:t>CA_n25A-n66A</w:t>
            </w:r>
          </w:p>
          <w:p w14:paraId="710797DC" w14:textId="77777777" w:rsidR="0071245C" w:rsidRDefault="0071245C" w:rsidP="00C74263">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B59C4E3"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DE31CF1" w14:textId="77777777" w:rsidR="0071245C" w:rsidRDefault="0071245C" w:rsidP="00C74263">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CDA39A5" w14:textId="77777777" w:rsidR="0071245C" w:rsidRDefault="0071245C" w:rsidP="00C74263">
            <w:pPr>
              <w:pStyle w:val="TAC"/>
              <w:rPr>
                <w:lang w:val="en-US" w:eastAsia="zh-CN"/>
              </w:rPr>
            </w:pPr>
            <w:r>
              <w:rPr>
                <w:rFonts w:cs="Arial"/>
                <w:szCs w:val="18"/>
                <w:lang w:val="en-US" w:eastAsia="zh-CN"/>
              </w:rPr>
              <w:t>0</w:t>
            </w:r>
          </w:p>
        </w:tc>
      </w:tr>
      <w:tr w:rsidR="0071245C" w14:paraId="62EB79A8" w14:textId="77777777" w:rsidTr="00C74263">
        <w:trPr>
          <w:trHeight w:val="29"/>
        </w:trPr>
        <w:tc>
          <w:tcPr>
            <w:tcW w:w="1848" w:type="dxa"/>
            <w:tcBorders>
              <w:top w:val="nil"/>
              <w:left w:val="single" w:sz="4" w:space="0" w:color="auto"/>
              <w:bottom w:val="nil"/>
              <w:right w:val="single" w:sz="4" w:space="0" w:color="auto"/>
            </w:tcBorders>
            <w:vAlign w:val="center"/>
          </w:tcPr>
          <w:p w14:paraId="548803E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10B18E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80BAC" w14:textId="77777777" w:rsidR="0071245C" w:rsidRDefault="0071245C" w:rsidP="00C74263">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749B95" w14:textId="77777777" w:rsidR="0071245C" w:rsidRDefault="0071245C" w:rsidP="00C74263">
            <w:pPr>
              <w:pStyle w:val="TAC"/>
              <w:rPr>
                <w:lang w:val="en-US" w:eastAsia="zh-CN"/>
              </w:rPr>
            </w:pPr>
            <w:r>
              <w:rPr>
                <w:lang w:val="en-US" w:eastAsia="zh-CN" w:bidi="ar"/>
              </w:rPr>
              <w:t>5, 10, 15, 20, 40, 50</w:t>
            </w:r>
          </w:p>
        </w:tc>
        <w:tc>
          <w:tcPr>
            <w:tcW w:w="1649" w:type="dxa"/>
            <w:tcBorders>
              <w:top w:val="nil"/>
              <w:left w:val="single" w:sz="4" w:space="0" w:color="auto"/>
              <w:bottom w:val="nil"/>
              <w:right w:val="single" w:sz="4" w:space="0" w:color="auto"/>
            </w:tcBorders>
            <w:vAlign w:val="center"/>
          </w:tcPr>
          <w:p w14:paraId="1E8156CB" w14:textId="77777777" w:rsidR="0071245C" w:rsidRDefault="0071245C" w:rsidP="00C74263">
            <w:pPr>
              <w:pStyle w:val="TAC"/>
              <w:rPr>
                <w:lang w:val="en-US" w:eastAsia="zh-CN"/>
              </w:rPr>
            </w:pPr>
          </w:p>
        </w:tc>
      </w:tr>
      <w:tr w:rsidR="0071245C" w14:paraId="5D1CE1BE" w14:textId="77777777" w:rsidTr="00C74263">
        <w:trPr>
          <w:trHeight w:val="29"/>
        </w:trPr>
        <w:tc>
          <w:tcPr>
            <w:tcW w:w="1848" w:type="dxa"/>
            <w:tcBorders>
              <w:top w:val="nil"/>
              <w:left w:val="single" w:sz="4" w:space="0" w:color="auto"/>
              <w:bottom w:val="nil"/>
              <w:right w:val="single" w:sz="4" w:space="0" w:color="auto"/>
            </w:tcBorders>
            <w:vAlign w:val="center"/>
          </w:tcPr>
          <w:p w14:paraId="7EA7044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85CCD1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50ABA"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E968D2" w14:textId="77777777" w:rsidR="0071245C" w:rsidRDefault="0071245C" w:rsidP="00C74263">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16725AB" w14:textId="77777777" w:rsidR="0071245C" w:rsidRDefault="0071245C" w:rsidP="00C74263">
            <w:pPr>
              <w:pStyle w:val="TAC"/>
              <w:rPr>
                <w:lang w:val="en-US" w:eastAsia="zh-CN"/>
              </w:rPr>
            </w:pPr>
          </w:p>
        </w:tc>
      </w:tr>
      <w:tr w:rsidR="0071245C" w14:paraId="39638746" w14:textId="77777777" w:rsidTr="00C74263">
        <w:trPr>
          <w:trHeight w:val="29"/>
        </w:trPr>
        <w:tc>
          <w:tcPr>
            <w:tcW w:w="1848" w:type="dxa"/>
            <w:tcBorders>
              <w:top w:val="nil"/>
              <w:left w:val="single" w:sz="4" w:space="0" w:color="auto"/>
              <w:bottom w:val="nil"/>
              <w:right w:val="single" w:sz="4" w:space="0" w:color="auto"/>
            </w:tcBorders>
            <w:vAlign w:val="center"/>
          </w:tcPr>
          <w:p w14:paraId="380D20F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AB5C57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57977"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F1A127"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BFFD42" w14:textId="77777777" w:rsidR="0071245C" w:rsidRDefault="0071245C" w:rsidP="00C74263">
            <w:pPr>
              <w:pStyle w:val="TAC"/>
              <w:rPr>
                <w:lang w:val="en-US" w:eastAsia="zh-CN"/>
              </w:rPr>
            </w:pPr>
            <w:r>
              <w:rPr>
                <w:lang w:val="en-US" w:eastAsia="zh-CN"/>
              </w:rPr>
              <w:t>1</w:t>
            </w:r>
          </w:p>
        </w:tc>
      </w:tr>
      <w:tr w:rsidR="0071245C" w14:paraId="5E323DDA" w14:textId="77777777" w:rsidTr="00C74263">
        <w:trPr>
          <w:trHeight w:val="29"/>
        </w:trPr>
        <w:tc>
          <w:tcPr>
            <w:tcW w:w="1848" w:type="dxa"/>
            <w:tcBorders>
              <w:top w:val="nil"/>
              <w:left w:val="single" w:sz="4" w:space="0" w:color="auto"/>
              <w:bottom w:val="nil"/>
              <w:right w:val="single" w:sz="4" w:space="0" w:color="auto"/>
            </w:tcBorders>
            <w:vAlign w:val="center"/>
          </w:tcPr>
          <w:p w14:paraId="3A495F0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BD0284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6DCC0" w14:textId="77777777" w:rsidR="0071245C" w:rsidRDefault="0071245C" w:rsidP="00C74263">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6F963A" w14:textId="77777777" w:rsidR="0071245C" w:rsidRDefault="0071245C" w:rsidP="00C74263">
            <w:pPr>
              <w:pStyle w:val="TAC"/>
              <w:rPr>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02E31F3E" w14:textId="77777777" w:rsidR="0071245C" w:rsidRDefault="0071245C" w:rsidP="00C74263">
            <w:pPr>
              <w:pStyle w:val="TAC"/>
              <w:rPr>
                <w:lang w:val="en-US" w:eastAsia="zh-CN"/>
              </w:rPr>
            </w:pPr>
          </w:p>
        </w:tc>
      </w:tr>
      <w:tr w:rsidR="0071245C" w14:paraId="3A06210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87BB41B"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B94D7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DD061"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9006A3"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B5B562F" w14:textId="77777777" w:rsidR="0071245C" w:rsidRDefault="0071245C" w:rsidP="00C74263">
            <w:pPr>
              <w:pStyle w:val="TAC"/>
              <w:rPr>
                <w:lang w:val="en-US" w:eastAsia="zh-CN"/>
              </w:rPr>
            </w:pPr>
          </w:p>
        </w:tc>
      </w:tr>
      <w:tr w:rsidR="0071245C" w14:paraId="31A3B8A5" w14:textId="77777777" w:rsidTr="00C74263">
        <w:trPr>
          <w:trHeight w:val="63"/>
        </w:trPr>
        <w:tc>
          <w:tcPr>
            <w:tcW w:w="1848" w:type="dxa"/>
            <w:tcBorders>
              <w:top w:val="nil"/>
              <w:left w:val="single" w:sz="4" w:space="0" w:color="auto"/>
              <w:bottom w:val="nil"/>
              <w:right w:val="single" w:sz="4" w:space="0" w:color="auto"/>
            </w:tcBorders>
            <w:vAlign w:val="center"/>
          </w:tcPr>
          <w:p w14:paraId="182E5FEA" w14:textId="77777777" w:rsidR="0071245C" w:rsidRDefault="0071245C" w:rsidP="00C74263">
            <w:pPr>
              <w:pStyle w:val="TAC"/>
              <w:rPr>
                <w:lang w:val="en-US" w:eastAsia="zh-CN"/>
              </w:rPr>
            </w:pPr>
            <w:r>
              <w:rPr>
                <w:lang w:val="en-US" w:eastAsia="zh-CN"/>
              </w:rPr>
              <w:t>CA_n25A-n48(2A)-n66A</w:t>
            </w:r>
          </w:p>
        </w:tc>
        <w:tc>
          <w:tcPr>
            <w:tcW w:w="1878" w:type="dxa"/>
            <w:tcBorders>
              <w:top w:val="nil"/>
              <w:left w:val="single" w:sz="4" w:space="0" w:color="auto"/>
              <w:bottom w:val="nil"/>
              <w:right w:val="single" w:sz="4" w:space="0" w:color="auto"/>
            </w:tcBorders>
            <w:vAlign w:val="center"/>
          </w:tcPr>
          <w:p w14:paraId="46226155" w14:textId="77777777" w:rsidR="0071245C" w:rsidRDefault="0071245C" w:rsidP="00C74263">
            <w:pPr>
              <w:pStyle w:val="TAC"/>
              <w:rPr>
                <w:lang w:val="en-US" w:eastAsia="zh-CN"/>
              </w:rPr>
            </w:pPr>
            <w:r>
              <w:rPr>
                <w:lang w:val="en-US" w:eastAsia="zh-CN"/>
              </w:rPr>
              <w:t>CA_n25A-n48A</w:t>
            </w:r>
          </w:p>
          <w:p w14:paraId="2FFCE51A" w14:textId="77777777" w:rsidR="0071245C" w:rsidRDefault="0071245C" w:rsidP="00C74263">
            <w:pPr>
              <w:pStyle w:val="TAC"/>
              <w:rPr>
                <w:lang w:val="en-US" w:eastAsia="zh-CN"/>
              </w:rPr>
            </w:pPr>
            <w:r>
              <w:rPr>
                <w:lang w:val="en-US" w:eastAsia="zh-CN"/>
              </w:rPr>
              <w:t>CA_n25A-n66A</w:t>
            </w:r>
          </w:p>
          <w:p w14:paraId="13EDED84" w14:textId="77777777" w:rsidR="0071245C" w:rsidRDefault="0071245C" w:rsidP="00C74263">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9BD96FA"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55CD3C" w14:textId="77777777" w:rsidR="0071245C" w:rsidRDefault="0071245C" w:rsidP="00C74263">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BAF5D87" w14:textId="77777777" w:rsidR="0071245C" w:rsidRDefault="0071245C" w:rsidP="00C74263">
            <w:pPr>
              <w:pStyle w:val="TAC"/>
              <w:rPr>
                <w:lang w:val="en-US" w:eastAsia="zh-CN"/>
              </w:rPr>
            </w:pPr>
            <w:r>
              <w:rPr>
                <w:rFonts w:cs="Arial"/>
                <w:szCs w:val="18"/>
                <w:lang w:val="en-US" w:eastAsia="zh-CN"/>
              </w:rPr>
              <w:t>0</w:t>
            </w:r>
          </w:p>
        </w:tc>
      </w:tr>
      <w:tr w:rsidR="0071245C" w14:paraId="143C468E" w14:textId="77777777" w:rsidTr="00C74263">
        <w:trPr>
          <w:trHeight w:val="29"/>
        </w:trPr>
        <w:tc>
          <w:tcPr>
            <w:tcW w:w="1848" w:type="dxa"/>
            <w:tcBorders>
              <w:top w:val="nil"/>
              <w:left w:val="single" w:sz="4" w:space="0" w:color="auto"/>
              <w:bottom w:val="nil"/>
              <w:right w:val="single" w:sz="4" w:space="0" w:color="auto"/>
            </w:tcBorders>
            <w:vAlign w:val="center"/>
          </w:tcPr>
          <w:p w14:paraId="70EF590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93809A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76C3D" w14:textId="77777777" w:rsidR="0071245C" w:rsidRDefault="0071245C" w:rsidP="00C74263">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6043D1" w14:textId="77777777" w:rsidR="0071245C" w:rsidRDefault="0071245C" w:rsidP="00C74263">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C1672BB" w14:textId="77777777" w:rsidR="0071245C" w:rsidRDefault="0071245C" w:rsidP="00C74263">
            <w:pPr>
              <w:pStyle w:val="TAC"/>
              <w:rPr>
                <w:lang w:val="en-US" w:eastAsia="zh-CN"/>
              </w:rPr>
            </w:pPr>
          </w:p>
        </w:tc>
      </w:tr>
      <w:tr w:rsidR="0071245C" w14:paraId="1108D605" w14:textId="77777777" w:rsidTr="00C74263">
        <w:trPr>
          <w:trHeight w:val="29"/>
        </w:trPr>
        <w:tc>
          <w:tcPr>
            <w:tcW w:w="1848" w:type="dxa"/>
            <w:tcBorders>
              <w:top w:val="nil"/>
              <w:left w:val="single" w:sz="4" w:space="0" w:color="auto"/>
              <w:bottom w:val="nil"/>
              <w:right w:val="single" w:sz="4" w:space="0" w:color="auto"/>
            </w:tcBorders>
            <w:vAlign w:val="center"/>
          </w:tcPr>
          <w:p w14:paraId="676B682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E87DE0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5DE3BF"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F7067A" w14:textId="77777777" w:rsidR="0071245C" w:rsidRDefault="0071245C" w:rsidP="00C74263">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0C06C56" w14:textId="77777777" w:rsidR="0071245C" w:rsidRDefault="0071245C" w:rsidP="00C74263">
            <w:pPr>
              <w:pStyle w:val="TAC"/>
              <w:rPr>
                <w:lang w:val="en-US" w:eastAsia="zh-CN"/>
              </w:rPr>
            </w:pPr>
          </w:p>
        </w:tc>
      </w:tr>
      <w:tr w:rsidR="0071245C" w14:paraId="421102E2" w14:textId="77777777" w:rsidTr="00C74263">
        <w:trPr>
          <w:trHeight w:val="29"/>
        </w:trPr>
        <w:tc>
          <w:tcPr>
            <w:tcW w:w="1848" w:type="dxa"/>
            <w:tcBorders>
              <w:top w:val="nil"/>
              <w:left w:val="single" w:sz="4" w:space="0" w:color="auto"/>
              <w:bottom w:val="nil"/>
              <w:right w:val="single" w:sz="4" w:space="0" w:color="auto"/>
            </w:tcBorders>
            <w:vAlign w:val="center"/>
          </w:tcPr>
          <w:p w14:paraId="1B0728D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CB60A8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BEE21D"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BF56327"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E9A94E" w14:textId="77777777" w:rsidR="0071245C" w:rsidRDefault="0071245C" w:rsidP="00C74263">
            <w:pPr>
              <w:pStyle w:val="TAC"/>
              <w:rPr>
                <w:lang w:val="en-US" w:eastAsia="zh-CN"/>
              </w:rPr>
            </w:pPr>
            <w:r>
              <w:rPr>
                <w:lang w:val="en-US" w:eastAsia="zh-CN"/>
              </w:rPr>
              <w:t>1</w:t>
            </w:r>
          </w:p>
        </w:tc>
      </w:tr>
      <w:tr w:rsidR="0071245C" w14:paraId="034DE214" w14:textId="77777777" w:rsidTr="00C74263">
        <w:trPr>
          <w:trHeight w:val="29"/>
        </w:trPr>
        <w:tc>
          <w:tcPr>
            <w:tcW w:w="1848" w:type="dxa"/>
            <w:tcBorders>
              <w:top w:val="nil"/>
              <w:left w:val="single" w:sz="4" w:space="0" w:color="auto"/>
              <w:bottom w:val="nil"/>
              <w:right w:val="single" w:sz="4" w:space="0" w:color="auto"/>
            </w:tcBorders>
            <w:vAlign w:val="center"/>
          </w:tcPr>
          <w:p w14:paraId="21A8612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3A4193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674896" w14:textId="77777777" w:rsidR="0071245C" w:rsidRDefault="0071245C" w:rsidP="00C74263">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588FE3" w14:textId="77777777" w:rsidR="0071245C" w:rsidRDefault="0071245C" w:rsidP="00C74263">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6294D8CB" w14:textId="77777777" w:rsidR="0071245C" w:rsidRDefault="0071245C" w:rsidP="00C74263">
            <w:pPr>
              <w:pStyle w:val="TAC"/>
              <w:rPr>
                <w:lang w:val="en-US" w:eastAsia="zh-CN"/>
              </w:rPr>
            </w:pPr>
          </w:p>
        </w:tc>
      </w:tr>
      <w:tr w:rsidR="0071245C" w14:paraId="24ECF92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DE6D62E"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B3966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DC948"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3F9D4E"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E82A47B" w14:textId="77777777" w:rsidR="0071245C" w:rsidRDefault="0071245C" w:rsidP="00C74263">
            <w:pPr>
              <w:pStyle w:val="TAC"/>
              <w:rPr>
                <w:lang w:val="en-US" w:eastAsia="zh-CN"/>
              </w:rPr>
            </w:pPr>
          </w:p>
        </w:tc>
      </w:tr>
      <w:tr w:rsidR="0071245C" w14:paraId="11F5788B" w14:textId="77777777" w:rsidTr="00C74263">
        <w:trPr>
          <w:trHeight w:val="29"/>
        </w:trPr>
        <w:tc>
          <w:tcPr>
            <w:tcW w:w="1848" w:type="dxa"/>
            <w:tcBorders>
              <w:top w:val="nil"/>
              <w:left w:val="single" w:sz="4" w:space="0" w:color="auto"/>
              <w:bottom w:val="nil"/>
              <w:right w:val="single" w:sz="4" w:space="0" w:color="auto"/>
            </w:tcBorders>
            <w:vAlign w:val="center"/>
          </w:tcPr>
          <w:p w14:paraId="321EE106" w14:textId="77777777" w:rsidR="0071245C" w:rsidRDefault="0071245C" w:rsidP="00C74263">
            <w:pPr>
              <w:pStyle w:val="TAC"/>
              <w:rPr>
                <w:lang w:val="en-US" w:eastAsia="zh-CN"/>
              </w:rPr>
            </w:pPr>
            <w:r>
              <w:rPr>
                <w:lang w:val="en-US" w:eastAsia="zh-CN"/>
              </w:rPr>
              <w:t>CA_n25A-n48C-n66A</w:t>
            </w:r>
          </w:p>
        </w:tc>
        <w:tc>
          <w:tcPr>
            <w:tcW w:w="1878" w:type="dxa"/>
            <w:tcBorders>
              <w:top w:val="nil"/>
              <w:left w:val="single" w:sz="4" w:space="0" w:color="auto"/>
              <w:bottom w:val="nil"/>
              <w:right w:val="single" w:sz="4" w:space="0" w:color="auto"/>
            </w:tcBorders>
            <w:vAlign w:val="center"/>
          </w:tcPr>
          <w:p w14:paraId="65AB8230" w14:textId="77777777" w:rsidR="0071245C" w:rsidRDefault="0071245C" w:rsidP="00C74263">
            <w:pPr>
              <w:pStyle w:val="TAC"/>
              <w:rPr>
                <w:lang w:val="en-US" w:eastAsia="zh-CN"/>
              </w:rPr>
            </w:pPr>
            <w:r>
              <w:rPr>
                <w:lang w:val="en-US" w:eastAsia="zh-CN"/>
              </w:rPr>
              <w:t>CA_n25A-n48A</w:t>
            </w:r>
          </w:p>
          <w:p w14:paraId="7FAE5190" w14:textId="77777777" w:rsidR="0071245C" w:rsidRDefault="0071245C" w:rsidP="00C74263">
            <w:pPr>
              <w:pStyle w:val="TAC"/>
              <w:rPr>
                <w:lang w:val="en-US" w:eastAsia="zh-CN"/>
              </w:rPr>
            </w:pPr>
            <w:r>
              <w:rPr>
                <w:lang w:val="en-US" w:eastAsia="zh-CN"/>
              </w:rPr>
              <w:t>CA_n25A-n66A</w:t>
            </w:r>
          </w:p>
          <w:p w14:paraId="5D7BF141" w14:textId="77777777" w:rsidR="0071245C" w:rsidRDefault="0071245C" w:rsidP="00C74263">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6E332D6"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5222EFC" w14:textId="77777777" w:rsidR="0071245C" w:rsidRDefault="0071245C" w:rsidP="00C74263">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B713B1D" w14:textId="77777777" w:rsidR="0071245C" w:rsidRDefault="0071245C" w:rsidP="00C74263">
            <w:pPr>
              <w:pStyle w:val="TAC"/>
              <w:rPr>
                <w:lang w:val="en-US" w:eastAsia="zh-CN"/>
              </w:rPr>
            </w:pPr>
            <w:r>
              <w:rPr>
                <w:rFonts w:cs="Arial"/>
                <w:szCs w:val="18"/>
                <w:lang w:val="en-US" w:eastAsia="zh-CN"/>
              </w:rPr>
              <w:t>0</w:t>
            </w:r>
          </w:p>
        </w:tc>
      </w:tr>
      <w:tr w:rsidR="0071245C" w14:paraId="4FA0B671" w14:textId="77777777" w:rsidTr="00C74263">
        <w:trPr>
          <w:trHeight w:val="29"/>
        </w:trPr>
        <w:tc>
          <w:tcPr>
            <w:tcW w:w="1848" w:type="dxa"/>
            <w:tcBorders>
              <w:top w:val="nil"/>
              <w:left w:val="single" w:sz="4" w:space="0" w:color="auto"/>
              <w:bottom w:val="nil"/>
              <w:right w:val="single" w:sz="4" w:space="0" w:color="auto"/>
            </w:tcBorders>
            <w:vAlign w:val="center"/>
          </w:tcPr>
          <w:p w14:paraId="111E180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A8CB2D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B5A3F8" w14:textId="77777777" w:rsidR="0071245C" w:rsidRDefault="0071245C" w:rsidP="00C74263">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602DF8" w14:textId="77777777" w:rsidR="0071245C" w:rsidRDefault="0071245C" w:rsidP="00C74263">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DD06ADE" w14:textId="77777777" w:rsidR="0071245C" w:rsidRDefault="0071245C" w:rsidP="00C74263">
            <w:pPr>
              <w:pStyle w:val="TAC"/>
              <w:rPr>
                <w:lang w:val="en-US" w:eastAsia="zh-CN"/>
              </w:rPr>
            </w:pPr>
          </w:p>
        </w:tc>
      </w:tr>
      <w:tr w:rsidR="0071245C" w14:paraId="509931B5" w14:textId="77777777" w:rsidTr="00C74263">
        <w:trPr>
          <w:trHeight w:val="29"/>
        </w:trPr>
        <w:tc>
          <w:tcPr>
            <w:tcW w:w="1848" w:type="dxa"/>
            <w:tcBorders>
              <w:top w:val="nil"/>
              <w:left w:val="single" w:sz="4" w:space="0" w:color="auto"/>
              <w:bottom w:val="nil"/>
              <w:right w:val="single" w:sz="4" w:space="0" w:color="auto"/>
            </w:tcBorders>
            <w:vAlign w:val="center"/>
          </w:tcPr>
          <w:p w14:paraId="6383E730"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64909F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0D174"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401EDD" w14:textId="77777777" w:rsidR="0071245C" w:rsidRDefault="0071245C" w:rsidP="00C74263">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9ECE851" w14:textId="77777777" w:rsidR="0071245C" w:rsidRDefault="0071245C" w:rsidP="00C74263">
            <w:pPr>
              <w:pStyle w:val="TAC"/>
              <w:rPr>
                <w:lang w:val="en-US" w:eastAsia="zh-CN"/>
              </w:rPr>
            </w:pPr>
          </w:p>
        </w:tc>
      </w:tr>
      <w:tr w:rsidR="0071245C" w14:paraId="433E2393" w14:textId="77777777" w:rsidTr="00C74263">
        <w:trPr>
          <w:trHeight w:val="29"/>
        </w:trPr>
        <w:tc>
          <w:tcPr>
            <w:tcW w:w="1848" w:type="dxa"/>
            <w:tcBorders>
              <w:top w:val="nil"/>
              <w:left w:val="single" w:sz="4" w:space="0" w:color="auto"/>
              <w:bottom w:val="nil"/>
              <w:right w:val="single" w:sz="4" w:space="0" w:color="auto"/>
            </w:tcBorders>
            <w:vAlign w:val="center"/>
          </w:tcPr>
          <w:p w14:paraId="2014D52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A412DC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86F102"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D8A3E9"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14CE61" w14:textId="77777777" w:rsidR="0071245C" w:rsidRDefault="0071245C" w:rsidP="00C74263">
            <w:pPr>
              <w:pStyle w:val="TAC"/>
              <w:rPr>
                <w:lang w:val="en-US" w:eastAsia="zh-CN"/>
              </w:rPr>
            </w:pPr>
            <w:r>
              <w:rPr>
                <w:lang w:val="en-US" w:eastAsia="zh-CN"/>
              </w:rPr>
              <w:t>1</w:t>
            </w:r>
          </w:p>
        </w:tc>
      </w:tr>
      <w:tr w:rsidR="0071245C" w14:paraId="414F6295" w14:textId="77777777" w:rsidTr="00C74263">
        <w:trPr>
          <w:trHeight w:val="29"/>
        </w:trPr>
        <w:tc>
          <w:tcPr>
            <w:tcW w:w="1848" w:type="dxa"/>
            <w:tcBorders>
              <w:top w:val="nil"/>
              <w:left w:val="single" w:sz="4" w:space="0" w:color="auto"/>
              <w:bottom w:val="nil"/>
              <w:right w:val="single" w:sz="4" w:space="0" w:color="auto"/>
            </w:tcBorders>
            <w:vAlign w:val="center"/>
          </w:tcPr>
          <w:p w14:paraId="41E7968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C87A72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23FCF3" w14:textId="77777777" w:rsidR="0071245C" w:rsidRDefault="0071245C" w:rsidP="00C74263">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ABCD45" w14:textId="77777777" w:rsidR="0071245C" w:rsidRDefault="0071245C" w:rsidP="00C74263">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FEEA57C" w14:textId="77777777" w:rsidR="0071245C" w:rsidRDefault="0071245C" w:rsidP="00C74263">
            <w:pPr>
              <w:pStyle w:val="TAC"/>
              <w:rPr>
                <w:lang w:val="en-US" w:eastAsia="zh-CN"/>
              </w:rPr>
            </w:pPr>
          </w:p>
        </w:tc>
      </w:tr>
      <w:tr w:rsidR="0071245C" w14:paraId="0E55DAF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D85D47C"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35512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7BA55"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34354F"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BEDD6CB" w14:textId="77777777" w:rsidR="0071245C" w:rsidRDefault="0071245C" w:rsidP="00C74263">
            <w:pPr>
              <w:pStyle w:val="TAC"/>
              <w:rPr>
                <w:lang w:val="en-US" w:eastAsia="zh-CN"/>
              </w:rPr>
            </w:pPr>
          </w:p>
        </w:tc>
      </w:tr>
      <w:tr w:rsidR="0071245C" w14:paraId="44226E2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EBE6943" w14:textId="77777777" w:rsidR="0071245C" w:rsidRDefault="0071245C" w:rsidP="00C74263">
            <w:pPr>
              <w:pStyle w:val="TAC"/>
              <w:rPr>
                <w:lang w:val="en-US" w:eastAsia="zh-CN"/>
              </w:rPr>
            </w:pPr>
            <w:r>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39D8EAE9" w14:textId="77777777" w:rsidR="0071245C" w:rsidRDefault="0071245C" w:rsidP="00C74263">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1B8AFA1" w14:textId="77777777" w:rsidR="0071245C" w:rsidRDefault="0071245C" w:rsidP="00C74263">
            <w:pPr>
              <w:pStyle w:val="TAC"/>
              <w:rPr>
                <w:lang w:val="en-US" w:eastAsia="zh-CN"/>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5369C2A" w14:textId="77777777" w:rsidR="0071245C" w:rsidRDefault="0071245C" w:rsidP="00C74263">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11C796" w14:textId="77777777" w:rsidR="0071245C" w:rsidRDefault="0071245C" w:rsidP="00C74263">
            <w:pPr>
              <w:pStyle w:val="TAC"/>
              <w:rPr>
                <w:lang w:val="en-US" w:eastAsia="zh-CN"/>
              </w:rPr>
            </w:pPr>
            <w:r>
              <w:rPr>
                <w:lang w:val="en-US" w:eastAsia="zh-CN"/>
              </w:rPr>
              <w:t>0</w:t>
            </w:r>
          </w:p>
        </w:tc>
      </w:tr>
      <w:tr w:rsidR="0071245C" w14:paraId="15F2926E" w14:textId="77777777" w:rsidTr="00C74263">
        <w:trPr>
          <w:trHeight w:val="29"/>
        </w:trPr>
        <w:tc>
          <w:tcPr>
            <w:tcW w:w="1848" w:type="dxa"/>
            <w:tcBorders>
              <w:top w:val="nil"/>
              <w:left w:val="single" w:sz="4" w:space="0" w:color="auto"/>
              <w:bottom w:val="nil"/>
              <w:right w:val="single" w:sz="4" w:space="0" w:color="auto"/>
            </w:tcBorders>
            <w:vAlign w:val="center"/>
          </w:tcPr>
          <w:p w14:paraId="77E9A66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9A10F5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D63B53" w14:textId="77777777" w:rsidR="0071245C" w:rsidRDefault="0071245C" w:rsidP="00C74263">
            <w:pPr>
              <w:pStyle w:val="TAC"/>
              <w:rPr>
                <w:lang w:val="en-US" w:eastAsia="zh-CN"/>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AE93E7" w14:textId="77777777" w:rsidR="0071245C" w:rsidRDefault="0071245C" w:rsidP="00C74263">
            <w:pPr>
              <w:pStyle w:val="TAC"/>
              <w:rPr>
                <w:rFonts w:ascii="Calibri" w:eastAsia="Yu Mincho" w:hAnsi="Calibri"/>
                <w:sz w:val="21"/>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276CD9F7" w14:textId="77777777" w:rsidR="0071245C" w:rsidRDefault="0071245C" w:rsidP="00C74263">
            <w:pPr>
              <w:pStyle w:val="TAC"/>
              <w:rPr>
                <w:lang w:val="en-US" w:eastAsia="zh-CN"/>
              </w:rPr>
            </w:pPr>
          </w:p>
        </w:tc>
      </w:tr>
      <w:tr w:rsidR="0071245C" w14:paraId="5DB1163D" w14:textId="77777777" w:rsidTr="00C74263">
        <w:trPr>
          <w:trHeight w:val="29"/>
        </w:trPr>
        <w:tc>
          <w:tcPr>
            <w:tcW w:w="1848" w:type="dxa"/>
            <w:tcBorders>
              <w:top w:val="nil"/>
              <w:left w:val="single" w:sz="4" w:space="0" w:color="auto"/>
              <w:bottom w:val="nil"/>
              <w:right w:val="single" w:sz="4" w:space="0" w:color="auto"/>
            </w:tcBorders>
            <w:vAlign w:val="center"/>
          </w:tcPr>
          <w:p w14:paraId="15E83432"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27186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E06177" w14:textId="77777777" w:rsidR="0071245C" w:rsidRDefault="0071245C" w:rsidP="00C74263">
            <w:pPr>
              <w:pStyle w:val="TAC"/>
              <w:rPr>
                <w:lang w:val="en-US" w:eastAsia="zh-CN"/>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107EC98" w14:textId="77777777" w:rsidR="0071245C" w:rsidRDefault="0071245C" w:rsidP="00C74263">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80C5F4F" w14:textId="77777777" w:rsidR="0071245C" w:rsidRDefault="0071245C" w:rsidP="00C74263">
            <w:pPr>
              <w:pStyle w:val="TAC"/>
              <w:rPr>
                <w:lang w:val="en-US" w:eastAsia="zh-CN"/>
              </w:rPr>
            </w:pPr>
          </w:p>
        </w:tc>
      </w:tr>
      <w:tr w:rsidR="0071245C" w14:paraId="3D09D43A" w14:textId="77777777" w:rsidTr="00C74263">
        <w:trPr>
          <w:trHeight w:val="29"/>
        </w:trPr>
        <w:tc>
          <w:tcPr>
            <w:tcW w:w="1848" w:type="dxa"/>
            <w:tcBorders>
              <w:top w:val="nil"/>
              <w:left w:val="single" w:sz="4" w:space="0" w:color="auto"/>
              <w:bottom w:val="nil"/>
              <w:right w:val="single" w:sz="4" w:space="0" w:color="auto"/>
            </w:tcBorders>
            <w:vAlign w:val="center"/>
          </w:tcPr>
          <w:p w14:paraId="6DAF195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16D2AF9" w14:textId="77777777" w:rsidR="0071245C" w:rsidRDefault="0071245C" w:rsidP="00C74263">
            <w:pPr>
              <w:pStyle w:val="TAC"/>
              <w:rPr>
                <w:lang w:val="en-US"/>
              </w:rPr>
            </w:pPr>
            <w:r>
              <w:rPr>
                <w:lang w:val="en-US"/>
              </w:rPr>
              <w:t>CA_n25A-n66A</w:t>
            </w:r>
          </w:p>
          <w:p w14:paraId="04168E2B" w14:textId="77777777" w:rsidR="0071245C" w:rsidRDefault="0071245C" w:rsidP="00C74263">
            <w:pPr>
              <w:pStyle w:val="TAC"/>
              <w:rPr>
                <w:lang w:val="en-US"/>
              </w:rPr>
            </w:pPr>
            <w:r>
              <w:rPr>
                <w:lang w:val="en-US"/>
              </w:rPr>
              <w:t>CA_n25A-n71A</w:t>
            </w:r>
          </w:p>
          <w:p w14:paraId="7058B6E6" w14:textId="77777777" w:rsidR="0071245C" w:rsidRDefault="0071245C" w:rsidP="00C74263">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66D8700" w14:textId="77777777" w:rsidR="0071245C" w:rsidRDefault="0071245C" w:rsidP="00C7426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E0BEC8"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039F7B" w14:textId="77777777" w:rsidR="0071245C" w:rsidRDefault="0071245C" w:rsidP="00C74263">
            <w:pPr>
              <w:pStyle w:val="TAC"/>
              <w:rPr>
                <w:rFonts w:cs="Arial"/>
                <w:szCs w:val="18"/>
                <w:lang w:val="en-US" w:eastAsia="zh-CN"/>
              </w:rPr>
            </w:pPr>
            <w:r>
              <w:rPr>
                <w:rFonts w:cs="Arial"/>
                <w:szCs w:val="18"/>
                <w:lang w:val="en-US" w:eastAsia="zh-CN"/>
              </w:rPr>
              <w:t>1</w:t>
            </w:r>
          </w:p>
        </w:tc>
      </w:tr>
      <w:tr w:rsidR="0071245C" w14:paraId="2C8C9245" w14:textId="77777777" w:rsidTr="00C74263">
        <w:trPr>
          <w:trHeight w:val="29"/>
        </w:trPr>
        <w:tc>
          <w:tcPr>
            <w:tcW w:w="1848" w:type="dxa"/>
            <w:tcBorders>
              <w:top w:val="nil"/>
              <w:left w:val="single" w:sz="4" w:space="0" w:color="auto"/>
              <w:bottom w:val="nil"/>
              <w:right w:val="single" w:sz="4" w:space="0" w:color="auto"/>
            </w:tcBorders>
            <w:vAlign w:val="center"/>
          </w:tcPr>
          <w:p w14:paraId="3D1F9BC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0A88E12"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5EFB6A"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DFF82A"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401C5A" w14:textId="77777777" w:rsidR="0071245C" w:rsidRDefault="0071245C" w:rsidP="00C74263">
            <w:pPr>
              <w:pStyle w:val="TAC"/>
              <w:rPr>
                <w:rFonts w:cs="Arial"/>
                <w:szCs w:val="18"/>
                <w:lang w:val="en-US" w:eastAsia="zh-CN"/>
              </w:rPr>
            </w:pPr>
          </w:p>
        </w:tc>
      </w:tr>
      <w:tr w:rsidR="0071245C" w14:paraId="6C33FAF7" w14:textId="77777777" w:rsidTr="00C74263">
        <w:trPr>
          <w:trHeight w:val="29"/>
        </w:trPr>
        <w:tc>
          <w:tcPr>
            <w:tcW w:w="1848" w:type="dxa"/>
            <w:tcBorders>
              <w:top w:val="nil"/>
              <w:left w:val="single" w:sz="4" w:space="0" w:color="auto"/>
              <w:bottom w:val="nil"/>
              <w:right w:val="single" w:sz="4" w:space="0" w:color="auto"/>
            </w:tcBorders>
            <w:vAlign w:val="center"/>
          </w:tcPr>
          <w:p w14:paraId="27D4385C"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82EC5A"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B204C0" w14:textId="77777777" w:rsidR="0071245C" w:rsidRDefault="0071245C" w:rsidP="00C7426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86CFB3C" w14:textId="77777777" w:rsidR="0071245C" w:rsidRDefault="0071245C" w:rsidP="00C74263">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7EF238F" w14:textId="77777777" w:rsidR="0071245C" w:rsidRDefault="0071245C" w:rsidP="00C74263">
            <w:pPr>
              <w:pStyle w:val="TAC"/>
              <w:rPr>
                <w:rFonts w:cs="Arial"/>
                <w:szCs w:val="18"/>
                <w:lang w:val="en-US" w:eastAsia="zh-CN"/>
              </w:rPr>
            </w:pPr>
          </w:p>
        </w:tc>
      </w:tr>
      <w:tr w:rsidR="0071245C" w14:paraId="048569EF" w14:textId="77777777" w:rsidTr="00C74263">
        <w:trPr>
          <w:trHeight w:val="29"/>
        </w:trPr>
        <w:tc>
          <w:tcPr>
            <w:tcW w:w="1848" w:type="dxa"/>
            <w:tcBorders>
              <w:top w:val="nil"/>
              <w:left w:val="single" w:sz="4" w:space="0" w:color="auto"/>
              <w:bottom w:val="nil"/>
              <w:right w:val="single" w:sz="4" w:space="0" w:color="auto"/>
            </w:tcBorders>
            <w:vAlign w:val="center"/>
          </w:tcPr>
          <w:p w14:paraId="212FC3A7" w14:textId="77777777" w:rsidR="0071245C" w:rsidRDefault="0071245C" w:rsidP="00C74263">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071A320" w14:textId="77777777" w:rsidR="0071245C" w:rsidRDefault="0071245C" w:rsidP="00C74263">
            <w:pPr>
              <w:pStyle w:val="TAC"/>
              <w:rPr>
                <w:lang w:val="en-US"/>
              </w:rPr>
            </w:pPr>
            <w:r>
              <w:rPr>
                <w:lang w:val="en-US"/>
              </w:rPr>
              <w:t>CA_n25A-n66A</w:t>
            </w:r>
          </w:p>
          <w:p w14:paraId="628BEB13" w14:textId="77777777" w:rsidR="0071245C" w:rsidRDefault="0071245C" w:rsidP="00C74263">
            <w:pPr>
              <w:pStyle w:val="TAC"/>
              <w:rPr>
                <w:lang w:val="en-US"/>
              </w:rPr>
            </w:pPr>
            <w:r>
              <w:rPr>
                <w:lang w:val="en-US"/>
              </w:rPr>
              <w:t>CA_n25A-n71A</w:t>
            </w:r>
          </w:p>
          <w:p w14:paraId="2CC619AF" w14:textId="77777777" w:rsidR="0071245C" w:rsidRDefault="0071245C" w:rsidP="00C74263">
            <w:pPr>
              <w:pStyle w:val="TAC"/>
              <w:rPr>
                <w:szCs w:val="18"/>
                <w:lang w:val="en-US" w:eastAsia="zh-CN"/>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6D429FD" w14:textId="77777777" w:rsidR="0071245C" w:rsidRDefault="0071245C" w:rsidP="00C7426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45B9977" w14:textId="77777777" w:rsidR="0071245C" w:rsidRDefault="0071245C" w:rsidP="00C74263">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91B39CE" w14:textId="77777777" w:rsidR="0071245C" w:rsidRDefault="0071245C" w:rsidP="00C74263">
            <w:pPr>
              <w:pStyle w:val="TAC"/>
              <w:rPr>
                <w:rFonts w:cs="Arial"/>
                <w:szCs w:val="18"/>
                <w:lang w:val="en-US" w:eastAsia="zh-CN"/>
              </w:rPr>
            </w:pPr>
            <w:r>
              <w:rPr>
                <w:rFonts w:cs="Arial"/>
                <w:szCs w:val="18"/>
                <w:lang w:val="en-US" w:eastAsia="zh-CN"/>
              </w:rPr>
              <w:t>4 and 5</w:t>
            </w:r>
          </w:p>
        </w:tc>
      </w:tr>
      <w:tr w:rsidR="0071245C" w14:paraId="52CAC66B" w14:textId="77777777" w:rsidTr="00C74263">
        <w:trPr>
          <w:trHeight w:val="29"/>
        </w:trPr>
        <w:tc>
          <w:tcPr>
            <w:tcW w:w="1848" w:type="dxa"/>
            <w:tcBorders>
              <w:top w:val="nil"/>
              <w:left w:val="single" w:sz="4" w:space="0" w:color="auto"/>
              <w:bottom w:val="nil"/>
              <w:right w:val="single" w:sz="4" w:space="0" w:color="auto"/>
            </w:tcBorders>
            <w:vAlign w:val="center"/>
          </w:tcPr>
          <w:p w14:paraId="0D3D9DFD"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FE2B42D"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6DDD8"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19637C" w14:textId="77777777" w:rsidR="0071245C" w:rsidRDefault="0071245C" w:rsidP="00C74263">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E0A78D7" w14:textId="77777777" w:rsidR="0071245C" w:rsidRDefault="0071245C" w:rsidP="00C74263">
            <w:pPr>
              <w:pStyle w:val="TAC"/>
              <w:rPr>
                <w:rFonts w:cs="Arial"/>
                <w:szCs w:val="18"/>
                <w:lang w:val="en-US" w:eastAsia="zh-CN"/>
              </w:rPr>
            </w:pPr>
          </w:p>
        </w:tc>
      </w:tr>
      <w:tr w:rsidR="0071245C" w14:paraId="41397B9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82AC971"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7ED456"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4AA61" w14:textId="77777777" w:rsidR="0071245C" w:rsidRDefault="0071245C" w:rsidP="00C7426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0291B7E" w14:textId="77777777" w:rsidR="0071245C" w:rsidRDefault="0071245C" w:rsidP="00C74263">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4410527E" w14:textId="77777777" w:rsidR="0071245C" w:rsidRDefault="0071245C" w:rsidP="00C74263">
            <w:pPr>
              <w:pStyle w:val="TAC"/>
              <w:rPr>
                <w:rFonts w:cs="Arial"/>
                <w:szCs w:val="18"/>
                <w:lang w:val="en-US" w:eastAsia="zh-CN"/>
              </w:rPr>
            </w:pPr>
          </w:p>
        </w:tc>
      </w:tr>
      <w:tr w:rsidR="0071245C" w14:paraId="7DAAAC7C"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546896C" w14:textId="77777777" w:rsidR="0071245C" w:rsidRDefault="0071245C" w:rsidP="00C74263">
            <w:pPr>
              <w:pStyle w:val="TAC"/>
              <w:rPr>
                <w:rFonts w:eastAsia="Yu Mincho"/>
                <w:lang w:val="en-US"/>
              </w:rPr>
            </w:pPr>
            <w:r>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0E12D7F8" w14:textId="77777777" w:rsidR="0071245C" w:rsidRDefault="0071245C" w:rsidP="00C74263">
            <w:pPr>
              <w:pStyle w:val="TAC"/>
            </w:pPr>
            <w:r>
              <w:t>CA_n25A-n66A</w:t>
            </w:r>
          </w:p>
          <w:p w14:paraId="03F3EF82" w14:textId="77777777" w:rsidR="0071245C" w:rsidRDefault="0071245C" w:rsidP="00C74263">
            <w:pPr>
              <w:pStyle w:val="TAC"/>
            </w:pPr>
            <w:r>
              <w:t>CA_n25A-n71A</w:t>
            </w:r>
          </w:p>
          <w:p w14:paraId="4037FA5C" w14:textId="77777777" w:rsidR="0071245C" w:rsidRDefault="0071245C" w:rsidP="00C74263">
            <w:pPr>
              <w:pStyle w:val="TAC"/>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E8C74BD" w14:textId="77777777" w:rsidR="0071245C" w:rsidRDefault="0071245C" w:rsidP="00C74263">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D673DEB" w14:textId="77777777" w:rsidR="0071245C" w:rsidRDefault="0071245C" w:rsidP="00C74263">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CBF303E" w14:textId="77777777" w:rsidR="0071245C" w:rsidRDefault="0071245C" w:rsidP="00C74263">
            <w:pPr>
              <w:pStyle w:val="TAC"/>
              <w:rPr>
                <w:rFonts w:cs="Arial"/>
                <w:szCs w:val="18"/>
                <w:lang w:val="en-US" w:eastAsia="zh-CN"/>
              </w:rPr>
            </w:pPr>
            <w:r>
              <w:rPr>
                <w:lang w:val="en-US" w:eastAsia="zh-CN"/>
              </w:rPr>
              <w:t>0</w:t>
            </w:r>
          </w:p>
        </w:tc>
      </w:tr>
      <w:tr w:rsidR="0071245C" w14:paraId="5978E156" w14:textId="77777777" w:rsidTr="00C74263">
        <w:trPr>
          <w:trHeight w:val="29"/>
        </w:trPr>
        <w:tc>
          <w:tcPr>
            <w:tcW w:w="1848" w:type="dxa"/>
            <w:tcBorders>
              <w:top w:val="nil"/>
              <w:left w:val="single" w:sz="4" w:space="0" w:color="auto"/>
              <w:bottom w:val="nil"/>
              <w:right w:val="single" w:sz="4" w:space="0" w:color="auto"/>
            </w:tcBorders>
            <w:vAlign w:val="center"/>
          </w:tcPr>
          <w:p w14:paraId="17A81BE4" w14:textId="77777777" w:rsidR="0071245C" w:rsidRDefault="0071245C" w:rsidP="00C7426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742C3A2"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57F478" w14:textId="77777777" w:rsidR="0071245C" w:rsidRDefault="0071245C" w:rsidP="00C74263">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4A7889" w14:textId="77777777" w:rsidR="0071245C" w:rsidRDefault="0071245C" w:rsidP="00C74263">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FEEA8D" w14:textId="77777777" w:rsidR="0071245C" w:rsidRDefault="0071245C" w:rsidP="00C74263">
            <w:pPr>
              <w:pStyle w:val="TAC"/>
              <w:rPr>
                <w:rFonts w:cs="Arial"/>
                <w:szCs w:val="18"/>
                <w:lang w:val="en-US" w:eastAsia="zh-CN"/>
              </w:rPr>
            </w:pPr>
          </w:p>
        </w:tc>
      </w:tr>
      <w:tr w:rsidR="0071245C" w14:paraId="0B9305AA" w14:textId="77777777" w:rsidTr="00C74263">
        <w:trPr>
          <w:trHeight w:val="29"/>
        </w:trPr>
        <w:tc>
          <w:tcPr>
            <w:tcW w:w="1848" w:type="dxa"/>
            <w:tcBorders>
              <w:top w:val="nil"/>
              <w:left w:val="single" w:sz="4" w:space="0" w:color="auto"/>
              <w:bottom w:val="nil"/>
              <w:right w:val="single" w:sz="4" w:space="0" w:color="auto"/>
            </w:tcBorders>
            <w:vAlign w:val="center"/>
          </w:tcPr>
          <w:p w14:paraId="0D699057" w14:textId="77777777" w:rsidR="0071245C" w:rsidRDefault="0071245C" w:rsidP="00C7426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5D302E5"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22C1E4" w14:textId="77777777" w:rsidR="0071245C" w:rsidRDefault="0071245C" w:rsidP="00C74263">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F75123B" w14:textId="77777777" w:rsidR="0071245C" w:rsidRDefault="0071245C" w:rsidP="00C74263">
            <w:pPr>
              <w:pStyle w:val="TAC"/>
              <w:rPr>
                <w:rFonts w:ascii="Calibri" w:eastAsia="Yu Mincho"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7949496E" w14:textId="77777777" w:rsidR="0071245C" w:rsidRDefault="0071245C" w:rsidP="00C74263">
            <w:pPr>
              <w:pStyle w:val="TAC"/>
              <w:rPr>
                <w:rFonts w:cs="Arial"/>
                <w:szCs w:val="18"/>
                <w:lang w:val="en-US" w:eastAsia="zh-CN"/>
              </w:rPr>
            </w:pPr>
          </w:p>
        </w:tc>
      </w:tr>
      <w:tr w:rsidR="0071245C" w14:paraId="438D2FDF" w14:textId="77777777" w:rsidTr="00C74263">
        <w:trPr>
          <w:trHeight w:val="29"/>
        </w:trPr>
        <w:tc>
          <w:tcPr>
            <w:tcW w:w="1848" w:type="dxa"/>
            <w:tcBorders>
              <w:top w:val="nil"/>
              <w:left w:val="single" w:sz="4" w:space="0" w:color="auto"/>
              <w:bottom w:val="nil"/>
              <w:right w:val="single" w:sz="4" w:space="0" w:color="auto"/>
            </w:tcBorders>
            <w:vAlign w:val="center"/>
          </w:tcPr>
          <w:p w14:paraId="224CF23F" w14:textId="77777777" w:rsidR="0071245C" w:rsidRDefault="0071245C" w:rsidP="00C74263">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7CF62A28" w14:textId="77777777" w:rsidR="0071245C" w:rsidRDefault="0071245C" w:rsidP="00C74263">
            <w:pPr>
              <w:pStyle w:val="TAC"/>
            </w:pPr>
            <w:r>
              <w:t>CA_n25A-n66A</w:t>
            </w:r>
          </w:p>
          <w:p w14:paraId="0ABC477B" w14:textId="77777777" w:rsidR="0071245C" w:rsidRDefault="0071245C" w:rsidP="00C74263">
            <w:pPr>
              <w:pStyle w:val="TAC"/>
            </w:pPr>
            <w:r>
              <w:t>CA_n25A-n71A</w:t>
            </w:r>
          </w:p>
          <w:p w14:paraId="740EF267" w14:textId="77777777" w:rsidR="0071245C" w:rsidRDefault="0071245C" w:rsidP="00C74263">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C764683" w14:textId="77777777" w:rsidR="0071245C" w:rsidRDefault="0071245C" w:rsidP="00C74263">
            <w:pPr>
              <w:pStyle w:val="TAC"/>
              <w:rPr>
                <w:rFonts w:eastAsia="Yu Mincho"/>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07BFB69" w14:textId="77777777" w:rsidR="0071245C" w:rsidRDefault="0071245C" w:rsidP="00C74263">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F68D3AC" w14:textId="77777777" w:rsidR="0071245C" w:rsidRDefault="0071245C" w:rsidP="00C74263">
            <w:pPr>
              <w:pStyle w:val="TAC"/>
              <w:rPr>
                <w:rFonts w:cs="Arial"/>
                <w:szCs w:val="18"/>
                <w:lang w:val="en-US" w:eastAsia="zh-CN"/>
              </w:rPr>
            </w:pPr>
            <w:r>
              <w:rPr>
                <w:rFonts w:cs="Arial"/>
                <w:szCs w:val="18"/>
                <w:lang w:val="en-US" w:eastAsia="zh-CN"/>
              </w:rPr>
              <w:t>4 and 5</w:t>
            </w:r>
          </w:p>
        </w:tc>
      </w:tr>
      <w:tr w:rsidR="0071245C" w14:paraId="44527F02" w14:textId="77777777" w:rsidTr="00C74263">
        <w:trPr>
          <w:trHeight w:val="29"/>
        </w:trPr>
        <w:tc>
          <w:tcPr>
            <w:tcW w:w="1848" w:type="dxa"/>
            <w:tcBorders>
              <w:top w:val="nil"/>
              <w:left w:val="single" w:sz="4" w:space="0" w:color="auto"/>
              <w:bottom w:val="nil"/>
              <w:right w:val="single" w:sz="4" w:space="0" w:color="auto"/>
            </w:tcBorders>
            <w:vAlign w:val="center"/>
          </w:tcPr>
          <w:p w14:paraId="1A72554E" w14:textId="77777777" w:rsidR="0071245C" w:rsidRDefault="0071245C" w:rsidP="00C7426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F3F5C44"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C368C2" w14:textId="77777777" w:rsidR="0071245C" w:rsidRDefault="0071245C" w:rsidP="00C74263">
            <w:pPr>
              <w:pStyle w:val="TAC"/>
              <w:rPr>
                <w:rFonts w:eastAsia="Yu Mincho"/>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969BF6" w14:textId="77777777" w:rsidR="0071245C" w:rsidRDefault="0071245C" w:rsidP="00C74263">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FEA2321" w14:textId="77777777" w:rsidR="0071245C" w:rsidRDefault="0071245C" w:rsidP="00C74263">
            <w:pPr>
              <w:pStyle w:val="TAC"/>
              <w:rPr>
                <w:rFonts w:cs="Arial"/>
                <w:szCs w:val="18"/>
                <w:lang w:val="en-US" w:eastAsia="zh-CN"/>
              </w:rPr>
            </w:pPr>
          </w:p>
        </w:tc>
      </w:tr>
      <w:tr w:rsidR="0071245C" w14:paraId="452FC72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BDF3749" w14:textId="77777777" w:rsidR="0071245C" w:rsidRDefault="0071245C" w:rsidP="00C7426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D58B0E8"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876F66" w14:textId="77777777" w:rsidR="0071245C" w:rsidRDefault="0071245C" w:rsidP="00C74263">
            <w:pPr>
              <w:pStyle w:val="TAC"/>
              <w:rPr>
                <w:rFonts w:eastAsia="Yu Mincho"/>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C981F4" w14:textId="77777777" w:rsidR="0071245C" w:rsidRDefault="0071245C" w:rsidP="00C74263">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098B6F0C" w14:textId="77777777" w:rsidR="0071245C" w:rsidRDefault="0071245C" w:rsidP="00C74263">
            <w:pPr>
              <w:pStyle w:val="TAC"/>
              <w:rPr>
                <w:rFonts w:cs="Arial"/>
                <w:szCs w:val="18"/>
                <w:lang w:val="en-US" w:eastAsia="zh-CN"/>
              </w:rPr>
            </w:pPr>
          </w:p>
        </w:tc>
      </w:tr>
      <w:tr w:rsidR="0071245C" w14:paraId="28CCE48D"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4F7C197" w14:textId="77777777" w:rsidR="0071245C" w:rsidRDefault="0071245C" w:rsidP="00C74263">
            <w:pPr>
              <w:pStyle w:val="TAC"/>
              <w:rPr>
                <w:rFonts w:eastAsia="Yu Mincho"/>
                <w:lang w:val="en-US"/>
              </w:rPr>
            </w:pPr>
            <w:r>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3FCA8DF4" w14:textId="77777777" w:rsidR="0071245C" w:rsidRDefault="0071245C" w:rsidP="00C74263">
            <w:pPr>
              <w:pStyle w:val="TAC"/>
            </w:pPr>
            <w:r>
              <w:t>CA_n25A-n66A</w:t>
            </w:r>
          </w:p>
          <w:p w14:paraId="58B4AA26" w14:textId="77777777" w:rsidR="0071245C" w:rsidRDefault="0071245C" w:rsidP="00C74263">
            <w:pPr>
              <w:pStyle w:val="TAC"/>
            </w:pPr>
            <w:r>
              <w:t>CA_n25A-n71A</w:t>
            </w:r>
          </w:p>
          <w:p w14:paraId="25F04BD9" w14:textId="77777777" w:rsidR="0071245C" w:rsidRDefault="0071245C" w:rsidP="00C74263">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E9A87B8" w14:textId="77777777" w:rsidR="0071245C" w:rsidRDefault="0071245C" w:rsidP="00C74263">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55670C" w14:textId="77777777" w:rsidR="0071245C" w:rsidRDefault="0071245C" w:rsidP="00C74263">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C5F22F5" w14:textId="77777777" w:rsidR="0071245C" w:rsidRDefault="0071245C" w:rsidP="00C74263">
            <w:pPr>
              <w:pStyle w:val="TAC"/>
              <w:rPr>
                <w:rFonts w:cs="Arial"/>
                <w:szCs w:val="18"/>
                <w:lang w:val="en-US" w:eastAsia="zh-CN"/>
              </w:rPr>
            </w:pPr>
            <w:r>
              <w:rPr>
                <w:lang w:val="en-US" w:eastAsia="zh-CN"/>
              </w:rPr>
              <w:t>0</w:t>
            </w:r>
          </w:p>
        </w:tc>
      </w:tr>
      <w:tr w:rsidR="0071245C" w14:paraId="660E6A5D" w14:textId="77777777" w:rsidTr="00C74263">
        <w:trPr>
          <w:trHeight w:val="29"/>
        </w:trPr>
        <w:tc>
          <w:tcPr>
            <w:tcW w:w="1848" w:type="dxa"/>
            <w:tcBorders>
              <w:top w:val="nil"/>
              <w:left w:val="single" w:sz="4" w:space="0" w:color="auto"/>
              <w:bottom w:val="nil"/>
              <w:right w:val="single" w:sz="4" w:space="0" w:color="auto"/>
            </w:tcBorders>
            <w:vAlign w:val="center"/>
          </w:tcPr>
          <w:p w14:paraId="5768BD01" w14:textId="77777777" w:rsidR="0071245C" w:rsidRDefault="0071245C" w:rsidP="00C7426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827A9A6"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A440C9" w14:textId="77777777" w:rsidR="0071245C" w:rsidRDefault="0071245C" w:rsidP="00C74263">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56460C" w14:textId="77777777" w:rsidR="0071245C" w:rsidRDefault="0071245C" w:rsidP="00C74263">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CA0AD5" w14:textId="77777777" w:rsidR="0071245C" w:rsidRDefault="0071245C" w:rsidP="00C74263">
            <w:pPr>
              <w:pStyle w:val="TAC"/>
              <w:rPr>
                <w:rFonts w:cs="Arial"/>
                <w:szCs w:val="18"/>
                <w:lang w:val="en-US" w:eastAsia="zh-CN"/>
              </w:rPr>
            </w:pPr>
          </w:p>
        </w:tc>
      </w:tr>
      <w:tr w:rsidR="0071245C" w14:paraId="48982334" w14:textId="77777777" w:rsidTr="00C74263">
        <w:trPr>
          <w:trHeight w:val="29"/>
        </w:trPr>
        <w:tc>
          <w:tcPr>
            <w:tcW w:w="1848" w:type="dxa"/>
            <w:tcBorders>
              <w:top w:val="nil"/>
              <w:left w:val="single" w:sz="4" w:space="0" w:color="auto"/>
              <w:bottom w:val="nil"/>
              <w:right w:val="single" w:sz="4" w:space="0" w:color="auto"/>
            </w:tcBorders>
            <w:vAlign w:val="center"/>
          </w:tcPr>
          <w:p w14:paraId="52135B95" w14:textId="77777777" w:rsidR="0071245C" w:rsidRDefault="0071245C" w:rsidP="00C7426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BAD4F40"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C62836" w14:textId="77777777" w:rsidR="0071245C" w:rsidRDefault="0071245C" w:rsidP="00C74263">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0170EB" w14:textId="77777777" w:rsidR="0071245C" w:rsidRDefault="0071245C" w:rsidP="00C74263">
            <w:pPr>
              <w:pStyle w:val="TAC"/>
              <w:rPr>
                <w:rFonts w:ascii="Calibri" w:eastAsia="Yu Mincho"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D559DEC" w14:textId="77777777" w:rsidR="0071245C" w:rsidRDefault="0071245C" w:rsidP="00C74263">
            <w:pPr>
              <w:pStyle w:val="TAC"/>
              <w:rPr>
                <w:rFonts w:cs="Arial"/>
                <w:szCs w:val="18"/>
                <w:lang w:val="en-US" w:eastAsia="zh-CN"/>
              </w:rPr>
            </w:pPr>
          </w:p>
        </w:tc>
      </w:tr>
      <w:tr w:rsidR="0071245C" w14:paraId="7E22881F" w14:textId="77777777" w:rsidTr="00C74263">
        <w:trPr>
          <w:trHeight w:val="29"/>
        </w:trPr>
        <w:tc>
          <w:tcPr>
            <w:tcW w:w="1848" w:type="dxa"/>
            <w:tcBorders>
              <w:top w:val="nil"/>
              <w:left w:val="single" w:sz="4" w:space="0" w:color="auto"/>
              <w:bottom w:val="nil"/>
              <w:right w:val="single" w:sz="4" w:space="0" w:color="auto"/>
            </w:tcBorders>
            <w:vAlign w:val="center"/>
          </w:tcPr>
          <w:p w14:paraId="0F8B4BC6" w14:textId="77777777" w:rsidR="0071245C" w:rsidRDefault="0071245C" w:rsidP="00C74263">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6DE6A226" w14:textId="77777777" w:rsidR="0071245C" w:rsidRDefault="0071245C" w:rsidP="00C74263">
            <w:pPr>
              <w:pStyle w:val="TAC"/>
            </w:pPr>
            <w:r>
              <w:t>CA_n25A-n66A</w:t>
            </w:r>
          </w:p>
          <w:p w14:paraId="43E786FD" w14:textId="77777777" w:rsidR="0071245C" w:rsidRDefault="0071245C" w:rsidP="00C74263">
            <w:pPr>
              <w:pStyle w:val="TAC"/>
            </w:pPr>
            <w:r>
              <w:t>CA_n25A-n71A</w:t>
            </w:r>
          </w:p>
          <w:p w14:paraId="24326311" w14:textId="77777777" w:rsidR="0071245C" w:rsidRDefault="0071245C" w:rsidP="00C74263">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C0F3DC5" w14:textId="77777777" w:rsidR="0071245C" w:rsidRDefault="0071245C" w:rsidP="00C74263">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FC18A0E" w14:textId="77777777" w:rsidR="0071245C" w:rsidRDefault="0071245C" w:rsidP="00C74263">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EDA0C9C" w14:textId="77777777" w:rsidR="0071245C" w:rsidRDefault="0071245C" w:rsidP="00C74263">
            <w:pPr>
              <w:pStyle w:val="TAC"/>
              <w:rPr>
                <w:rFonts w:cs="Arial"/>
                <w:szCs w:val="18"/>
                <w:lang w:val="en-US" w:eastAsia="zh-CN"/>
              </w:rPr>
            </w:pPr>
            <w:r>
              <w:rPr>
                <w:rFonts w:cs="Arial"/>
                <w:szCs w:val="18"/>
                <w:lang w:val="en-US" w:eastAsia="zh-CN"/>
              </w:rPr>
              <w:t>4 and 5</w:t>
            </w:r>
          </w:p>
        </w:tc>
      </w:tr>
      <w:tr w:rsidR="0071245C" w14:paraId="6B3EBC1E" w14:textId="77777777" w:rsidTr="00C74263">
        <w:trPr>
          <w:trHeight w:val="29"/>
        </w:trPr>
        <w:tc>
          <w:tcPr>
            <w:tcW w:w="1848" w:type="dxa"/>
            <w:tcBorders>
              <w:top w:val="nil"/>
              <w:left w:val="single" w:sz="4" w:space="0" w:color="auto"/>
              <w:bottom w:val="nil"/>
              <w:right w:val="single" w:sz="4" w:space="0" w:color="auto"/>
            </w:tcBorders>
            <w:vAlign w:val="center"/>
          </w:tcPr>
          <w:p w14:paraId="0DCD0A18" w14:textId="77777777" w:rsidR="0071245C" w:rsidRDefault="0071245C" w:rsidP="00C7426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E0905E0"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331CF9" w14:textId="77777777" w:rsidR="0071245C" w:rsidRDefault="0071245C" w:rsidP="00C74263">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EB3195" w14:textId="77777777" w:rsidR="0071245C" w:rsidRDefault="0071245C" w:rsidP="00C74263">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3D9F2A6" w14:textId="77777777" w:rsidR="0071245C" w:rsidRDefault="0071245C" w:rsidP="00C74263">
            <w:pPr>
              <w:pStyle w:val="TAC"/>
              <w:rPr>
                <w:rFonts w:cs="Arial"/>
                <w:szCs w:val="18"/>
                <w:lang w:val="en-US" w:eastAsia="zh-CN"/>
              </w:rPr>
            </w:pPr>
          </w:p>
        </w:tc>
      </w:tr>
      <w:tr w:rsidR="0071245C" w14:paraId="34BA000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0C3C7BA" w14:textId="77777777" w:rsidR="0071245C" w:rsidRDefault="0071245C" w:rsidP="00C7426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1D21C16"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8C58F4" w14:textId="77777777" w:rsidR="0071245C" w:rsidRDefault="0071245C" w:rsidP="00C74263">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3D3DC5" w14:textId="77777777" w:rsidR="0071245C" w:rsidRDefault="0071245C" w:rsidP="00C74263">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237759BA" w14:textId="77777777" w:rsidR="0071245C" w:rsidRDefault="0071245C" w:rsidP="00C74263">
            <w:pPr>
              <w:pStyle w:val="TAC"/>
              <w:rPr>
                <w:rFonts w:cs="Arial"/>
                <w:szCs w:val="18"/>
                <w:lang w:val="en-US" w:eastAsia="zh-CN"/>
              </w:rPr>
            </w:pPr>
          </w:p>
        </w:tc>
      </w:tr>
      <w:tr w:rsidR="0071245C" w14:paraId="070DF32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E9FBCA5" w14:textId="77777777" w:rsidR="0071245C" w:rsidRDefault="0071245C" w:rsidP="00C74263">
            <w:pPr>
              <w:pStyle w:val="TAC"/>
              <w:rPr>
                <w:lang w:val="en-US"/>
              </w:rPr>
            </w:pPr>
            <w:r>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3114F74F" w14:textId="77777777" w:rsidR="0071245C" w:rsidRDefault="0071245C" w:rsidP="00C74263">
            <w:pPr>
              <w:pStyle w:val="TAC"/>
              <w:rPr>
                <w:lang w:val="en-US"/>
              </w:rPr>
            </w:pPr>
            <w:r>
              <w:rPr>
                <w:lang w:val="en-US"/>
              </w:rPr>
              <w:t>CA_n25A-n66A</w:t>
            </w:r>
          </w:p>
          <w:p w14:paraId="0C6064B9" w14:textId="77777777" w:rsidR="0071245C" w:rsidRDefault="0071245C" w:rsidP="00C74263">
            <w:pPr>
              <w:pStyle w:val="TAC"/>
              <w:rPr>
                <w:lang w:val="en-US"/>
              </w:rPr>
            </w:pPr>
            <w:r>
              <w:rPr>
                <w:lang w:val="en-US"/>
              </w:rPr>
              <w:t>CA_n25A-n71A</w:t>
            </w:r>
          </w:p>
          <w:p w14:paraId="6904CA92" w14:textId="77777777" w:rsidR="0071245C" w:rsidRDefault="0071245C" w:rsidP="00C74263">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7DC3A2C" w14:textId="77777777" w:rsidR="0071245C" w:rsidRDefault="0071245C" w:rsidP="00C7426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6B0A2D8"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16411DC" w14:textId="77777777" w:rsidR="0071245C" w:rsidRDefault="0071245C" w:rsidP="00C74263">
            <w:pPr>
              <w:pStyle w:val="TAC"/>
              <w:rPr>
                <w:rFonts w:cs="Arial"/>
                <w:szCs w:val="18"/>
                <w:lang w:val="en-US" w:eastAsia="zh-CN"/>
              </w:rPr>
            </w:pPr>
            <w:r>
              <w:rPr>
                <w:rFonts w:cs="Arial"/>
                <w:szCs w:val="18"/>
                <w:lang w:val="en-US" w:eastAsia="zh-CN"/>
              </w:rPr>
              <w:t>0</w:t>
            </w:r>
          </w:p>
        </w:tc>
      </w:tr>
      <w:tr w:rsidR="0071245C" w14:paraId="74EE0159" w14:textId="77777777" w:rsidTr="00C74263">
        <w:trPr>
          <w:trHeight w:val="29"/>
        </w:trPr>
        <w:tc>
          <w:tcPr>
            <w:tcW w:w="1848" w:type="dxa"/>
            <w:tcBorders>
              <w:top w:val="nil"/>
              <w:left w:val="single" w:sz="4" w:space="0" w:color="auto"/>
              <w:bottom w:val="nil"/>
              <w:right w:val="single" w:sz="4" w:space="0" w:color="auto"/>
            </w:tcBorders>
            <w:vAlign w:val="center"/>
          </w:tcPr>
          <w:p w14:paraId="3D35C48F"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52C26DED" w14:textId="77777777" w:rsidR="0071245C" w:rsidRDefault="0071245C" w:rsidP="00C7426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FFFDFC" w14:textId="77777777" w:rsidR="0071245C" w:rsidRDefault="0071245C" w:rsidP="00C74263">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BF5AB5" w14:textId="77777777" w:rsidR="0071245C" w:rsidRDefault="0071245C" w:rsidP="00C74263">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207810A" w14:textId="77777777" w:rsidR="0071245C" w:rsidRDefault="0071245C" w:rsidP="00C74263">
            <w:pPr>
              <w:pStyle w:val="TAC"/>
              <w:rPr>
                <w:rFonts w:cs="Arial"/>
                <w:szCs w:val="18"/>
                <w:lang w:val="en-US" w:eastAsia="zh-CN"/>
              </w:rPr>
            </w:pPr>
          </w:p>
        </w:tc>
      </w:tr>
      <w:tr w:rsidR="0071245C" w14:paraId="75DCDB00" w14:textId="77777777" w:rsidTr="00C74263">
        <w:trPr>
          <w:trHeight w:val="29"/>
        </w:trPr>
        <w:tc>
          <w:tcPr>
            <w:tcW w:w="1848" w:type="dxa"/>
            <w:tcBorders>
              <w:top w:val="nil"/>
              <w:left w:val="single" w:sz="4" w:space="0" w:color="auto"/>
              <w:bottom w:val="nil"/>
              <w:right w:val="single" w:sz="4" w:space="0" w:color="auto"/>
            </w:tcBorders>
            <w:vAlign w:val="center"/>
          </w:tcPr>
          <w:p w14:paraId="69B6A451"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ECAACD7" w14:textId="77777777" w:rsidR="0071245C" w:rsidRDefault="0071245C" w:rsidP="00C7426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557FC8" w14:textId="77777777" w:rsidR="0071245C" w:rsidRDefault="0071245C" w:rsidP="00C74263">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140707" w14:textId="77777777" w:rsidR="0071245C" w:rsidRDefault="0071245C" w:rsidP="00C74263">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A5E7C8C" w14:textId="77777777" w:rsidR="0071245C" w:rsidRDefault="0071245C" w:rsidP="00C74263">
            <w:pPr>
              <w:pStyle w:val="TAC"/>
              <w:rPr>
                <w:rFonts w:cs="Arial"/>
                <w:szCs w:val="18"/>
                <w:lang w:val="en-US" w:eastAsia="zh-CN"/>
              </w:rPr>
            </w:pPr>
          </w:p>
        </w:tc>
      </w:tr>
      <w:tr w:rsidR="0071245C" w14:paraId="715B64AB" w14:textId="77777777" w:rsidTr="00C74263">
        <w:trPr>
          <w:trHeight w:val="29"/>
        </w:trPr>
        <w:tc>
          <w:tcPr>
            <w:tcW w:w="1848" w:type="dxa"/>
            <w:tcBorders>
              <w:top w:val="nil"/>
              <w:left w:val="single" w:sz="4" w:space="0" w:color="auto"/>
              <w:bottom w:val="nil"/>
              <w:right w:val="single" w:sz="4" w:space="0" w:color="auto"/>
            </w:tcBorders>
            <w:vAlign w:val="center"/>
          </w:tcPr>
          <w:p w14:paraId="34CA8E87" w14:textId="77777777" w:rsidR="0071245C" w:rsidRDefault="0071245C" w:rsidP="00C74263">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59CAB0E0" w14:textId="77777777" w:rsidR="0071245C" w:rsidRDefault="0071245C" w:rsidP="00C74263">
            <w:pPr>
              <w:pStyle w:val="TAC"/>
              <w:rPr>
                <w:lang w:val="en-US"/>
              </w:rPr>
            </w:pPr>
            <w:r>
              <w:rPr>
                <w:lang w:val="en-US"/>
              </w:rPr>
              <w:t>CA_n25A-n66A</w:t>
            </w:r>
          </w:p>
          <w:p w14:paraId="4FF0676D" w14:textId="77777777" w:rsidR="0071245C" w:rsidRDefault="0071245C" w:rsidP="00C74263">
            <w:pPr>
              <w:pStyle w:val="TAC"/>
              <w:rPr>
                <w:lang w:val="en-US"/>
              </w:rPr>
            </w:pPr>
            <w:r>
              <w:rPr>
                <w:lang w:val="en-US"/>
              </w:rPr>
              <w:t>CA_n25A-n71A</w:t>
            </w:r>
          </w:p>
          <w:p w14:paraId="54BCA992" w14:textId="77777777" w:rsidR="0071245C" w:rsidRDefault="0071245C" w:rsidP="00C74263">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4C2323C" w14:textId="77777777" w:rsidR="0071245C" w:rsidRDefault="0071245C" w:rsidP="00C7426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90E0CBB" w14:textId="77777777" w:rsidR="0071245C" w:rsidRDefault="0071245C" w:rsidP="00C74263">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B0B08BE" w14:textId="77777777" w:rsidR="0071245C" w:rsidRDefault="0071245C" w:rsidP="00C74263">
            <w:pPr>
              <w:pStyle w:val="TAC"/>
              <w:rPr>
                <w:rFonts w:cs="Arial"/>
                <w:szCs w:val="18"/>
                <w:lang w:val="en-US" w:eastAsia="zh-CN"/>
              </w:rPr>
            </w:pPr>
            <w:r>
              <w:rPr>
                <w:rFonts w:cs="Arial"/>
                <w:szCs w:val="18"/>
                <w:lang w:val="en-US" w:eastAsia="zh-CN"/>
              </w:rPr>
              <w:t>4 and 5</w:t>
            </w:r>
          </w:p>
        </w:tc>
      </w:tr>
      <w:tr w:rsidR="0071245C" w14:paraId="24A2484B" w14:textId="77777777" w:rsidTr="00C74263">
        <w:trPr>
          <w:trHeight w:val="29"/>
        </w:trPr>
        <w:tc>
          <w:tcPr>
            <w:tcW w:w="1848" w:type="dxa"/>
            <w:tcBorders>
              <w:top w:val="nil"/>
              <w:left w:val="single" w:sz="4" w:space="0" w:color="auto"/>
              <w:bottom w:val="nil"/>
              <w:right w:val="single" w:sz="4" w:space="0" w:color="auto"/>
            </w:tcBorders>
            <w:vAlign w:val="center"/>
          </w:tcPr>
          <w:p w14:paraId="5A31F9DE"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4A4B9C54" w14:textId="77777777" w:rsidR="0071245C" w:rsidRDefault="0071245C" w:rsidP="00C7426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B924D2" w14:textId="77777777" w:rsidR="0071245C" w:rsidRDefault="0071245C" w:rsidP="00C74263">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C6721E" w14:textId="77777777" w:rsidR="0071245C" w:rsidRDefault="0071245C" w:rsidP="00C74263">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614BCF8" w14:textId="77777777" w:rsidR="0071245C" w:rsidRDefault="0071245C" w:rsidP="00C74263">
            <w:pPr>
              <w:pStyle w:val="TAC"/>
              <w:rPr>
                <w:rFonts w:cs="Arial"/>
                <w:szCs w:val="18"/>
                <w:lang w:val="en-US" w:eastAsia="zh-CN"/>
              </w:rPr>
            </w:pPr>
          </w:p>
        </w:tc>
      </w:tr>
      <w:tr w:rsidR="0071245C" w14:paraId="799AC01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0BC22B1"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C8B91AE" w14:textId="77777777" w:rsidR="0071245C" w:rsidRDefault="0071245C" w:rsidP="00C7426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608E97" w14:textId="77777777" w:rsidR="0071245C" w:rsidRDefault="0071245C" w:rsidP="00C74263">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4AF5A6" w14:textId="77777777" w:rsidR="0071245C" w:rsidRDefault="0071245C" w:rsidP="00C74263">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26BE9D06" w14:textId="77777777" w:rsidR="0071245C" w:rsidRDefault="0071245C" w:rsidP="00C74263">
            <w:pPr>
              <w:pStyle w:val="TAC"/>
              <w:rPr>
                <w:rFonts w:cs="Arial"/>
                <w:szCs w:val="18"/>
                <w:lang w:val="en-US" w:eastAsia="zh-CN"/>
              </w:rPr>
            </w:pPr>
          </w:p>
        </w:tc>
      </w:tr>
      <w:tr w:rsidR="0071245C" w14:paraId="27A256C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0C885E1" w14:textId="77777777" w:rsidR="0071245C" w:rsidRDefault="0071245C" w:rsidP="00C74263">
            <w:pPr>
              <w:pStyle w:val="TAC"/>
              <w:rPr>
                <w:lang w:val="en-US"/>
              </w:rPr>
            </w:pPr>
            <w:r>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67C4D9E2" w14:textId="77777777" w:rsidR="0071245C" w:rsidRDefault="0071245C" w:rsidP="00C74263">
            <w:pPr>
              <w:pStyle w:val="TAC"/>
            </w:pPr>
            <w:r>
              <w:t>CA_n25A-n66A</w:t>
            </w:r>
          </w:p>
          <w:p w14:paraId="05E7A871" w14:textId="77777777" w:rsidR="0071245C" w:rsidRDefault="0071245C" w:rsidP="00C74263">
            <w:pPr>
              <w:pStyle w:val="TAC"/>
            </w:pPr>
            <w:r>
              <w:t>CA_n25A-n71A</w:t>
            </w:r>
          </w:p>
          <w:p w14:paraId="2335BBC3" w14:textId="77777777" w:rsidR="0071245C" w:rsidRDefault="0071245C" w:rsidP="00C74263">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F70F0F8" w14:textId="77777777" w:rsidR="0071245C" w:rsidRDefault="0071245C" w:rsidP="00C74263">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AD93EBA" w14:textId="77777777" w:rsidR="0071245C" w:rsidRDefault="0071245C" w:rsidP="00C74263">
            <w:pPr>
              <w:pStyle w:val="TAC"/>
              <w:rPr>
                <w:rFonts w:ascii="Calibri" w:eastAsia="Yu Mincho"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4B4816DF" w14:textId="77777777" w:rsidR="0071245C" w:rsidRDefault="0071245C" w:rsidP="00C74263">
            <w:pPr>
              <w:pStyle w:val="TAC"/>
              <w:rPr>
                <w:rFonts w:cs="Arial"/>
                <w:szCs w:val="18"/>
                <w:lang w:val="en-US" w:eastAsia="zh-CN"/>
              </w:rPr>
            </w:pPr>
            <w:r>
              <w:rPr>
                <w:lang w:val="en-US" w:eastAsia="zh-CN"/>
              </w:rPr>
              <w:t>0</w:t>
            </w:r>
          </w:p>
        </w:tc>
      </w:tr>
      <w:tr w:rsidR="0071245C" w14:paraId="145B2C68" w14:textId="77777777" w:rsidTr="00C74263">
        <w:trPr>
          <w:trHeight w:val="29"/>
        </w:trPr>
        <w:tc>
          <w:tcPr>
            <w:tcW w:w="1848" w:type="dxa"/>
            <w:tcBorders>
              <w:top w:val="nil"/>
              <w:left w:val="single" w:sz="4" w:space="0" w:color="auto"/>
              <w:bottom w:val="nil"/>
              <w:right w:val="single" w:sz="4" w:space="0" w:color="auto"/>
            </w:tcBorders>
            <w:vAlign w:val="center"/>
          </w:tcPr>
          <w:p w14:paraId="19E81478"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776602F4" w14:textId="77777777" w:rsidR="0071245C" w:rsidRDefault="0071245C" w:rsidP="00C7426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8C2FCC" w14:textId="77777777" w:rsidR="0071245C" w:rsidRDefault="0071245C" w:rsidP="00C74263">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1260FA" w14:textId="77777777" w:rsidR="0071245C" w:rsidRDefault="0071245C" w:rsidP="00C74263">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1F35AE" w14:textId="77777777" w:rsidR="0071245C" w:rsidRDefault="0071245C" w:rsidP="00C74263">
            <w:pPr>
              <w:pStyle w:val="TAC"/>
              <w:rPr>
                <w:rFonts w:cs="Arial"/>
                <w:szCs w:val="18"/>
                <w:lang w:val="en-US" w:eastAsia="zh-CN"/>
              </w:rPr>
            </w:pPr>
          </w:p>
        </w:tc>
      </w:tr>
      <w:tr w:rsidR="0071245C" w14:paraId="731D941D" w14:textId="77777777" w:rsidTr="00C74263">
        <w:trPr>
          <w:trHeight w:val="29"/>
        </w:trPr>
        <w:tc>
          <w:tcPr>
            <w:tcW w:w="1848" w:type="dxa"/>
            <w:tcBorders>
              <w:top w:val="nil"/>
              <w:left w:val="single" w:sz="4" w:space="0" w:color="auto"/>
              <w:bottom w:val="nil"/>
              <w:right w:val="single" w:sz="4" w:space="0" w:color="auto"/>
            </w:tcBorders>
            <w:vAlign w:val="center"/>
          </w:tcPr>
          <w:p w14:paraId="08C33D3E"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511347C" w14:textId="77777777" w:rsidR="0071245C" w:rsidRDefault="0071245C" w:rsidP="00C7426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176565" w14:textId="77777777" w:rsidR="0071245C" w:rsidRDefault="0071245C" w:rsidP="00C74263">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C99A031" w14:textId="77777777" w:rsidR="0071245C" w:rsidRDefault="0071245C" w:rsidP="00C74263">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CA3631A" w14:textId="77777777" w:rsidR="0071245C" w:rsidRDefault="0071245C" w:rsidP="00C74263">
            <w:pPr>
              <w:pStyle w:val="TAC"/>
              <w:rPr>
                <w:rFonts w:cs="Arial"/>
                <w:szCs w:val="18"/>
                <w:lang w:val="en-US" w:eastAsia="zh-CN"/>
              </w:rPr>
            </w:pPr>
          </w:p>
        </w:tc>
      </w:tr>
      <w:tr w:rsidR="0071245C" w14:paraId="2C992CD6" w14:textId="77777777" w:rsidTr="00C74263">
        <w:trPr>
          <w:trHeight w:val="29"/>
        </w:trPr>
        <w:tc>
          <w:tcPr>
            <w:tcW w:w="1848" w:type="dxa"/>
            <w:tcBorders>
              <w:top w:val="nil"/>
              <w:left w:val="single" w:sz="4" w:space="0" w:color="auto"/>
              <w:bottom w:val="nil"/>
              <w:right w:val="single" w:sz="4" w:space="0" w:color="auto"/>
            </w:tcBorders>
            <w:vAlign w:val="center"/>
          </w:tcPr>
          <w:p w14:paraId="50C81B2A" w14:textId="77777777" w:rsidR="0071245C" w:rsidRDefault="0071245C" w:rsidP="00C74263">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7C6F333" w14:textId="77777777" w:rsidR="0071245C" w:rsidRDefault="0071245C" w:rsidP="00C74263">
            <w:pPr>
              <w:pStyle w:val="TAC"/>
            </w:pPr>
            <w:r>
              <w:t>CA_n25A-n66A</w:t>
            </w:r>
          </w:p>
          <w:p w14:paraId="166CB64F" w14:textId="77777777" w:rsidR="0071245C" w:rsidRDefault="0071245C" w:rsidP="00C74263">
            <w:pPr>
              <w:pStyle w:val="TAC"/>
            </w:pPr>
            <w:r>
              <w:t>CA_n25A-n71A</w:t>
            </w:r>
          </w:p>
          <w:p w14:paraId="639AB2D0" w14:textId="77777777" w:rsidR="0071245C" w:rsidRDefault="0071245C" w:rsidP="00C74263">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0CAC5A8" w14:textId="77777777" w:rsidR="0071245C" w:rsidRDefault="0071245C" w:rsidP="00C74263">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0D8DAE" w14:textId="77777777" w:rsidR="0071245C" w:rsidRDefault="0071245C" w:rsidP="00C74263">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9012946" w14:textId="77777777" w:rsidR="0071245C" w:rsidRDefault="0071245C" w:rsidP="00C74263">
            <w:pPr>
              <w:pStyle w:val="TAC"/>
              <w:rPr>
                <w:rFonts w:cs="Arial"/>
                <w:szCs w:val="18"/>
                <w:lang w:val="en-US" w:eastAsia="zh-CN"/>
              </w:rPr>
            </w:pPr>
            <w:r>
              <w:rPr>
                <w:rFonts w:cs="Arial"/>
                <w:szCs w:val="18"/>
                <w:lang w:val="en-US" w:eastAsia="zh-CN"/>
              </w:rPr>
              <w:t>4 and 5</w:t>
            </w:r>
          </w:p>
        </w:tc>
      </w:tr>
      <w:tr w:rsidR="0071245C" w14:paraId="48E85B2A" w14:textId="77777777" w:rsidTr="00C74263">
        <w:trPr>
          <w:trHeight w:val="29"/>
        </w:trPr>
        <w:tc>
          <w:tcPr>
            <w:tcW w:w="1848" w:type="dxa"/>
            <w:tcBorders>
              <w:top w:val="nil"/>
              <w:left w:val="single" w:sz="4" w:space="0" w:color="auto"/>
              <w:bottom w:val="nil"/>
              <w:right w:val="single" w:sz="4" w:space="0" w:color="auto"/>
            </w:tcBorders>
            <w:vAlign w:val="center"/>
          </w:tcPr>
          <w:p w14:paraId="0B59CF62"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0F759A94" w14:textId="77777777" w:rsidR="0071245C" w:rsidRDefault="0071245C" w:rsidP="00C7426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B7C72E" w14:textId="77777777" w:rsidR="0071245C" w:rsidRDefault="0071245C" w:rsidP="00C74263">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60F803" w14:textId="77777777" w:rsidR="0071245C" w:rsidRDefault="0071245C" w:rsidP="00C74263">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9179628" w14:textId="77777777" w:rsidR="0071245C" w:rsidRDefault="0071245C" w:rsidP="00C74263">
            <w:pPr>
              <w:pStyle w:val="TAC"/>
              <w:rPr>
                <w:rFonts w:cs="Arial"/>
                <w:szCs w:val="18"/>
                <w:lang w:val="en-US" w:eastAsia="zh-CN"/>
              </w:rPr>
            </w:pPr>
          </w:p>
        </w:tc>
      </w:tr>
      <w:tr w:rsidR="0071245C" w14:paraId="693BB168"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4FE43E9"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97FF977" w14:textId="77777777" w:rsidR="0071245C" w:rsidRDefault="0071245C" w:rsidP="00C7426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92306F" w14:textId="77777777" w:rsidR="0071245C" w:rsidRDefault="0071245C" w:rsidP="00C74263">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C58E2E0" w14:textId="77777777" w:rsidR="0071245C" w:rsidRDefault="0071245C" w:rsidP="00C74263">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90468F7" w14:textId="77777777" w:rsidR="0071245C" w:rsidRDefault="0071245C" w:rsidP="00C74263">
            <w:pPr>
              <w:pStyle w:val="TAC"/>
              <w:rPr>
                <w:rFonts w:cs="Arial"/>
                <w:szCs w:val="18"/>
                <w:lang w:val="en-US" w:eastAsia="zh-CN"/>
              </w:rPr>
            </w:pPr>
          </w:p>
        </w:tc>
      </w:tr>
      <w:tr w:rsidR="0071245C" w14:paraId="79C795E4"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211CF47" w14:textId="77777777" w:rsidR="0071245C" w:rsidRDefault="0071245C" w:rsidP="00C74263">
            <w:pPr>
              <w:pStyle w:val="TAC"/>
              <w:rPr>
                <w:lang w:val="en-US" w:eastAsia="zh-CN"/>
              </w:rPr>
            </w:pPr>
            <w:r>
              <w:rPr>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7049B13B" w14:textId="77777777" w:rsidR="0071245C" w:rsidRPr="003B00B4" w:rsidRDefault="0071245C" w:rsidP="00C74263">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14:paraId="5621077D" w14:textId="77777777" w:rsidR="0071245C" w:rsidRPr="00347479" w:rsidRDefault="0071245C" w:rsidP="00C74263">
            <w:pPr>
              <w:pStyle w:val="TAC"/>
              <w:rPr>
                <w:szCs w:val="18"/>
                <w:lang w:val="en-US" w:eastAsia="zh-CN"/>
              </w:rPr>
            </w:pPr>
            <w:r w:rsidRPr="00347479">
              <w:rPr>
                <w:szCs w:val="18"/>
                <w:lang w:val="en-US" w:eastAsia="zh-CN"/>
              </w:rPr>
              <w:t>CA_n25A-n66A</w:t>
            </w:r>
          </w:p>
          <w:p w14:paraId="4C292558" w14:textId="77777777" w:rsidR="0071245C" w:rsidRPr="003B00B4" w:rsidRDefault="0071245C" w:rsidP="00C74263">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14:paraId="618A8020" w14:textId="77777777" w:rsidR="0071245C" w:rsidRDefault="0071245C" w:rsidP="00C74263">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9623FB1" w14:textId="77777777" w:rsidR="0071245C" w:rsidRDefault="0071245C" w:rsidP="00C74263">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322AA3" w14:textId="77777777" w:rsidR="0071245C" w:rsidRDefault="0071245C" w:rsidP="00C74263">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49A980A" w14:textId="77777777" w:rsidR="0071245C" w:rsidRDefault="0071245C" w:rsidP="00C74263">
            <w:pPr>
              <w:pStyle w:val="TAC"/>
              <w:rPr>
                <w:lang w:val="en-US" w:eastAsia="zh-CN"/>
              </w:rPr>
            </w:pPr>
            <w:r>
              <w:rPr>
                <w:rFonts w:cs="Arial"/>
                <w:szCs w:val="18"/>
                <w:lang w:val="en-US" w:eastAsia="zh-CN"/>
              </w:rPr>
              <w:t>0</w:t>
            </w:r>
          </w:p>
        </w:tc>
      </w:tr>
      <w:tr w:rsidR="0071245C" w14:paraId="1E14FDC0" w14:textId="77777777" w:rsidTr="00C74263">
        <w:trPr>
          <w:trHeight w:val="29"/>
        </w:trPr>
        <w:tc>
          <w:tcPr>
            <w:tcW w:w="1848" w:type="dxa"/>
            <w:tcBorders>
              <w:top w:val="nil"/>
              <w:left w:val="single" w:sz="4" w:space="0" w:color="auto"/>
              <w:bottom w:val="nil"/>
              <w:right w:val="single" w:sz="4" w:space="0" w:color="auto"/>
            </w:tcBorders>
            <w:vAlign w:val="center"/>
          </w:tcPr>
          <w:p w14:paraId="78CE38FF"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A6D818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0DF6DF" w14:textId="77777777" w:rsidR="0071245C" w:rsidRDefault="0071245C" w:rsidP="00C74263">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C4AE05"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54A399" w14:textId="77777777" w:rsidR="0071245C" w:rsidRDefault="0071245C" w:rsidP="00C74263">
            <w:pPr>
              <w:pStyle w:val="TAC"/>
              <w:rPr>
                <w:lang w:val="en-US" w:eastAsia="zh-CN"/>
              </w:rPr>
            </w:pPr>
          </w:p>
        </w:tc>
      </w:tr>
      <w:tr w:rsidR="0071245C" w14:paraId="186E3793" w14:textId="77777777" w:rsidTr="00C74263">
        <w:trPr>
          <w:trHeight w:val="29"/>
        </w:trPr>
        <w:tc>
          <w:tcPr>
            <w:tcW w:w="1848" w:type="dxa"/>
            <w:tcBorders>
              <w:top w:val="nil"/>
              <w:left w:val="single" w:sz="4" w:space="0" w:color="auto"/>
              <w:bottom w:val="nil"/>
              <w:right w:val="single" w:sz="4" w:space="0" w:color="auto"/>
            </w:tcBorders>
            <w:vAlign w:val="center"/>
          </w:tcPr>
          <w:p w14:paraId="2657681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24052A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AFC1E2" w14:textId="77777777" w:rsidR="0071245C" w:rsidRDefault="0071245C" w:rsidP="00C74263">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ADE68E" w14:textId="77777777" w:rsidR="0071245C" w:rsidRDefault="0071245C" w:rsidP="00C74263">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728BE8" w14:textId="77777777" w:rsidR="0071245C" w:rsidRDefault="0071245C" w:rsidP="00C74263">
            <w:pPr>
              <w:pStyle w:val="TAC"/>
              <w:rPr>
                <w:lang w:val="en-US" w:eastAsia="zh-CN"/>
              </w:rPr>
            </w:pPr>
          </w:p>
        </w:tc>
      </w:tr>
      <w:tr w:rsidR="0071245C" w14:paraId="12F506CD" w14:textId="77777777" w:rsidTr="00C74263">
        <w:trPr>
          <w:trHeight w:val="29"/>
        </w:trPr>
        <w:tc>
          <w:tcPr>
            <w:tcW w:w="1848" w:type="dxa"/>
            <w:tcBorders>
              <w:top w:val="nil"/>
              <w:left w:val="single" w:sz="4" w:space="0" w:color="auto"/>
              <w:bottom w:val="nil"/>
              <w:right w:val="single" w:sz="4" w:space="0" w:color="auto"/>
            </w:tcBorders>
            <w:vAlign w:val="center"/>
          </w:tcPr>
          <w:p w14:paraId="5756B24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402509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B9CC8" w14:textId="77777777" w:rsidR="0071245C" w:rsidRDefault="0071245C" w:rsidP="00C7426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1A8744" w14:textId="77777777" w:rsidR="0071245C" w:rsidRDefault="0071245C" w:rsidP="00C74263">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7C3F0AD" w14:textId="77777777" w:rsidR="0071245C" w:rsidRDefault="0071245C" w:rsidP="00C74263">
            <w:pPr>
              <w:pStyle w:val="TAC"/>
              <w:rPr>
                <w:lang w:val="en-US" w:eastAsia="zh-CN"/>
              </w:rPr>
            </w:pPr>
            <w:r>
              <w:rPr>
                <w:rFonts w:cs="Arial"/>
                <w:szCs w:val="18"/>
                <w:lang w:val="en-US" w:eastAsia="zh-CN"/>
              </w:rPr>
              <w:t>4 and 5</w:t>
            </w:r>
          </w:p>
        </w:tc>
      </w:tr>
      <w:tr w:rsidR="0071245C" w14:paraId="56114062" w14:textId="77777777" w:rsidTr="00C74263">
        <w:trPr>
          <w:trHeight w:val="29"/>
        </w:trPr>
        <w:tc>
          <w:tcPr>
            <w:tcW w:w="1848" w:type="dxa"/>
            <w:tcBorders>
              <w:top w:val="nil"/>
              <w:left w:val="single" w:sz="4" w:space="0" w:color="auto"/>
              <w:bottom w:val="nil"/>
              <w:right w:val="single" w:sz="4" w:space="0" w:color="auto"/>
            </w:tcBorders>
            <w:vAlign w:val="center"/>
          </w:tcPr>
          <w:p w14:paraId="5D1293C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CBD1B8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6E8A1"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A764B8" w14:textId="77777777" w:rsidR="0071245C" w:rsidRDefault="0071245C" w:rsidP="00C74263">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8CFC6F9" w14:textId="77777777" w:rsidR="0071245C" w:rsidRDefault="0071245C" w:rsidP="00C74263">
            <w:pPr>
              <w:pStyle w:val="TAC"/>
              <w:rPr>
                <w:lang w:val="en-US" w:eastAsia="zh-CN"/>
              </w:rPr>
            </w:pPr>
          </w:p>
        </w:tc>
      </w:tr>
      <w:tr w:rsidR="0071245C" w14:paraId="767AE098"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EDFC83D"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11C7C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A857F"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502F4D" w14:textId="77777777" w:rsidR="0071245C" w:rsidRDefault="0071245C" w:rsidP="00C7426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03398D5" w14:textId="77777777" w:rsidR="0071245C" w:rsidRDefault="0071245C" w:rsidP="00C74263">
            <w:pPr>
              <w:pStyle w:val="TAC"/>
              <w:rPr>
                <w:lang w:val="en-US" w:eastAsia="zh-CN"/>
              </w:rPr>
            </w:pPr>
          </w:p>
        </w:tc>
      </w:tr>
      <w:tr w:rsidR="0071245C" w14:paraId="2CE45DE0"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307106B" w14:textId="77777777" w:rsidR="0071245C" w:rsidRDefault="0071245C" w:rsidP="00C74263">
            <w:pPr>
              <w:pStyle w:val="TAC"/>
              <w:rPr>
                <w:lang w:val="en-US" w:eastAsia="zh-CN"/>
              </w:rPr>
            </w:pPr>
            <w:r>
              <w:rPr>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210DB39D" w14:textId="77777777" w:rsidR="0071245C" w:rsidRDefault="0071245C" w:rsidP="00C74263">
            <w:pPr>
              <w:pStyle w:val="TAC"/>
              <w:rPr>
                <w:lang w:val="en-US" w:eastAsia="zh-CN"/>
              </w:rPr>
            </w:pPr>
            <w:r>
              <w:rPr>
                <w:szCs w:val="18"/>
                <w:lang w:val="en-US" w:eastAsia="zh-CN"/>
              </w:rPr>
              <w:t>CA_n25A-n66A</w:t>
            </w:r>
          </w:p>
          <w:p w14:paraId="25B0403D" w14:textId="77777777" w:rsidR="0071245C" w:rsidRDefault="0071245C" w:rsidP="00C74263">
            <w:pPr>
              <w:pStyle w:val="TAC"/>
              <w:rPr>
                <w:szCs w:val="18"/>
                <w:lang w:val="en-US" w:eastAsia="zh-CN"/>
              </w:rPr>
            </w:pPr>
            <w:r>
              <w:rPr>
                <w:szCs w:val="18"/>
                <w:lang w:val="en-US" w:eastAsia="zh-CN"/>
              </w:rPr>
              <w:t>CA_n25A-n77A</w:t>
            </w:r>
          </w:p>
          <w:p w14:paraId="759D3275" w14:textId="77777777" w:rsidR="0071245C" w:rsidRDefault="0071245C" w:rsidP="00C74263">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AA5AB97" w14:textId="77777777" w:rsidR="0071245C" w:rsidRDefault="0071245C" w:rsidP="00C74263">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0B487B7" w14:textId="77777777" w:rsidR="0071245C" w:rsidRDefault="0071245C" w:rsidP="00C74263">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8C73260" w14:textId="77777777" w:rsidR="0071245C" w:rsidRDefault="0071245C" w:rsidP="00C74263">
            <w:pPr>
              <w:pStyle w:val="TAC"/>
              <w:rPr>
                <w:lang w:val="en-US" w:eastAsia="zh-CN"/>
              </w:rPr>
            </w:pPr>
            <w:r>
              <w:rPr>
                <w:rFonts w:cs="Arial"/>
                <w:szCs w:val="18"/>
                <w:lang w:val="en-US" w:eastAsia="zh-CN"/>
              </w:rPr>
              <w:t>0</w:t>
            </w:r>
          </w:p>
        </w:tc>
      </w:tr>
      <w:tr w:rsidR="0071245C" w14:paraId="17182DE5" w14:textId="77777777" w:rsidTr="00C74263">
        <w:trPr>
          <w:trHeight w:val="29"/>
        </w:trPr>
        <w:tc>
          <w:tcPr>
            <w:tcW w:w="1848" w:type="dxa"/>
            <w:tcBorders>
              <w:top w:val="nil"/>
              <w:left w:val="single" w:sz="4" w:space="0" w:color="auto"/>
              <w:bottom w:val="nil"/>
              <w:right w:val="single" w:sz="4" w:space="0" w:color="auto"/>
            </w:tcBorders>
            <w:vAlign w:val="center"/>
          </w:tcPr>
          <w:p w14:paraId="4FF21B6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6127E7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A3D3F" w14:textId="77777777" w:rsidR="0071245C" w:rsidRDefault="0071245C" w:rsidP="00C74263">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5C858E" w14:textId="77777777" w:rsidR="0071245C" w:rsidRDefault="0071245C" w:rsidP="00C74263">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07C9977" w14:textId="77777777" w:rsidR="0071245C" w:rsidRDefault="0071245C" w:rsidP="00C74263">
            <w:pPr>
              <w:pStyle w:val="TAC"/>
              <w:rPr>
                <w:lang w:val="en-US" w:eastAsia="zh-CN"/>
              </w:rPr>
            </w:pPr>
          </w:p>
        </w:tc>
      </w:tr>
      <w:tr w:rsidR="0071245C" w14:paraId="09DC204A" w14:textId="77777777" w:rsidTr="00C74263">
        <w:trPr>
          <w:trHeight w:val="29"/>
        </w:trPr>
        <w:tc>
          <w:tcPr>
            <w:tcW w:w="1848" w:type="dxa"/>
            <w:tcBorders>
              <w:top w:val="nil"/>
              <w:left w:val="single" w:sz="4" w:space="0" w:color="auto"/>
              <w:bottom w:val="nil"/>
              <w:right w:val="single" w:sz="4" w:space="0" w:color="auto"/>
            </w:tcBorders>
            <w:vAlign w:val="center"/>
          </w:tcPr>
          <w:p w14:paraId="15A55E7F"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426D96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DE3EE" w14:textId="77777777" w:rsidR="0071245C" w:rsidRDefault="0071245C" w:rsidP="00C74263">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CE1A2B" w14:textId="77777777" w:rsidR="0071245C" w:rsidRDefault="0071245C" w:rsidP="00C74263">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CED55D" w14:textId="77777777" w:rsidR="0071245C" w:rsidRDefault="0071245C" w:rsidP="00C74263">
            <w:pPr>
              <w:pStyle w:val="TAC"/>
              <w:rPr>
                <w:lang w:val="en-US" w:eastAsia="zh-CN"/>
              </w:rPr>
            </w:pPr>
          </w:p>
        </w:tc>
      </w:tr>
      <w:tr w:rsidR="0071245C" w14:paraId="50E59C8E" w14:textId="77777777" w:rsidTr="00C74263">
        <w:trPr>
          <w:trHeight w:val="29"/>
        </w:trPr>
        <w:tc>
          <w:tcPr>
            <w:tcW w:w="1848" w:type="dxa"/>
            <w:tcBorders>
              <w:top w:val="nil"/>
              <w:left w:val="single" w:sz="4" w:space="0" w:color="auto"/>
              <w:bottom w:val="nil"/>
              <w:right w:val="single" w:sz="4" w:space="0" w:color="auto"/>
            </w:tcBorders>
            <w:vAlign w:val="center"/>
          </w:tcPr>
          <w:p w14:paraId="5CCF5FA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A950F97" w14:textId="77777777" w:rsidR="0071245C" w:rsidRPr="00347479"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3D4BE" w14:textId="77777777" w:rsidR="0071245C" w:rsidRDefault="0071245C" w:rsidP="00C7426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3856267" w14:textId="77777777" w:rsidR="0071245C" w:rsidRDefault="0071245C" w:rsidP="00C74263">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F1CDA0B" w14:textId="77777777" w:rsidR="0071245C" w:rsidRDefault="0071245C" w:rsidP="00C74263">
            <w:pPr>
              <w:pStyle w:val="TAC"/>
              <w:rPr>
                <w:lang w:val="en-US" w:eastAsia="zh-CN"/>
              </w:rPr>
            </w:pPr>
            <w:r>
              <w:rPr>
                <w:rFonts w:cs="Arial"/>
                <w:szCs w:val="18"/>
                <w:lang w:val="en-US" w:eastAsia="zh-CN"/>
              </w:rPr>
              <w:t>4 and 5</w:t>
            </w:r>
          </w:p>
        </w:tc>
      </w:tr>
      <w:tr w:rsidR="0071245C" w14:paraId="13E81A6E" w14:textId="77777777" w:rsidTr="00C74263">
        <w:trPr>
          <w:trHeight w:val="29"/>
        </w:trPr>
        <w:tc>
          <w:tcPr>
            <w:tcW w:w="1848" w:type="dxa"/>
            <w:tcBorders>
              <w:top w:val="nil"/>
              <w:left w:val="single" w:sz="4" w:space="0" w:color="auto"/>
              <w:bottom w:val="nil"/>
              <w:right w:val="single" w:sz="4" w:space="0" w:color="auto"/>
            </w:tcBorders>
            <w:vAlign w:val="center"/>
          </w:tcPr>
          <w:p w14:paraId="13B3D525"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504B2F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51EB32"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B8AB9C" w14:textId="77777777" w:rsidR="0071245C" w:rsidRDefault="0071245C" w:rsidP="00C74263">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49C86B1" w14:textId="77777777" w:rsidR="0071245C" w:rsidRDefault="0071245C" w:rsidP="00C74263">
            <w:pPr>
              <w:pStyle w:val="TAC"/>
              <w:rPr>
                <w:lang w:val="en-US" w:eastAsia="zh-CN"/>
              </w:rPr>
            </w:pPr>
          </w:p>
        </w:tc>
      </w:tr>
      <w:tr w:rsidR="0071245C" w14:paraId="0AFBA2F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A4AB78A"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70113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51038E"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024E9B" w14:textId="77777777" w:rsidR="0071245C" w:rsidRDefault="0071245C" w:rsidP="00C7426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78E5910" w14:textId="77777777" w:rsidR="0071245C" w:rsidRDefault="0071245C" w:rsidP="00C74263">
            <w:pPr>
              <w:pStyle w:val="TAC"/>
              <w:rPr>
                <w:lang w:val="en-US" w:eastAsia="zh-CN"/>
              </w:rPr>
            </w:pPr>
          </w:p>
        </w:tc>
      </w:tr>
      <w:tr w:rsidR="0071245C" w14:paraId="3BA3A12C"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2A7A3A3" w14:textId="77777777" w:rsidR="0071245C" w:rsidRDefault="0071245C" w:rsidP="00C74263">
            <w:pPr>
              <w:pStyle w:val="TAC"/>
              <w:rPr>
                <w:lang w:val="en-US" w:eastAsia="zh-CN"/>
              </w:rPr>
            </w:pPr>
            <w:r>
              <w:rPr>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243D901D" w14:textId="77777777" w:rsidR="0071245C" w:rsidRPr="001A74E4" w:rsidRDefault="0071245C" w:rsidP="00C74263">
            <w:pPr>
              <w:pStyle w:val="TAC"/>
              <w:rPr>
                <w:vertAlign w:val="superscript"/>
                <w:lang w:val="en-US" w:eastAsia="zh-CN"/>
              </w:rPr>
            </w:pPr>
            <w:r w:rsidRPr="001A74E4">
              <w:rPr>
                <w:lang w:val="en-US" w:eastAsia="zh-CN"/>
              </w:rPr>
              <w:t>n77</w:t>
            </w:r>
            <w:r w:rsidRPr="001A74E4">
              <w:rPr>
                <w:vertAlign w:val="superscript"/>
                <w:lang w:val="en-US" w:eastAsia="zh-CN"/>
              </w:rPr>
              <w:t>7,9</w:t>
            </w:r>
          </w:p>
          <w:p w14:paraId="68CE7197" w14:textId="77777777" w:rsidR="0071245C" w:rsidRPr="001A74E4" w:rsidRDefault="0071245C" w:rsidP="00C74263">
            <w:pPr>
              <w:pStyle w:val="TAC"/>
              <w:rPr>
                <w:lang w:val="en-US" w:eastAsia="zh-CN"/>
              </w:rPr>
            </w:pPr>
            <w:r w:rsidRPr="001A74E4">
              <w:rPr>
                <w:lang w:val="en-US" w:eastAsia="zh-CN"/>
              </w:rPr>
              <w:t>CA_n25A-n66A</w:t>
            </w:r>
          </w:p>
          <w:p w14:paraId="52E88B84" w14:textId="77777777" w:rsidR="0071245C" w:rsidRPr="001A74E4" w:rsidRDefault="0071245C" w:rsidP="00C74263">
            <w:pPr>
              <w:pStyle w:val="TAC"/>
              <w:rPr>
                <w:lang w:val="en-US" w:eastAsia="zh-CN"/>
              </w:rPr>
            </w:pPr>
            <w:r w:rsidRPr="001A74E4">
              <w:rPr>
                <w:lang w:val="en-US" w:eastAsia="zh-CN"/>
              </w:rPr>
              <w:t>CA_n25A-n77A</w:t>
            </w:r>
            <w:r w:rsidRPr="001A74E4">
              <w:rPr>
                <w:vertAlign w:val="superscript"/>
                <w:lang w:val="en-US" w:eastAsia="zh-CN"/>
              </w:rPr>
              <w:t>7</w:t>
            </w:r>
          </w:p>
          <w:p w14:paraId="3E3D22BE" w14:textId="77777777" w:rsidR="0071245C" w:rsidRDefault="0071245C" w:rsidP="00C74263">
            <w:pPr>
              <w:pStyle w:val="TAC"/>
              <w:rPr>
                <w:lang w:val="en-US" w:eastAsia="zh-CN"/>
              </w:rPr>
            </w:pPr>
            <w:r w:rsidRPr="001A74E4">
              <w:rPr>
                <w:lang w:val="en-US" w:eastAsia="zh-CN"/>
              </w:rPr>
              <w:t>CA_n66A-n77A</w:t>
            </w:r>
            <w:r w:rsidRPr="001A74E4">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A6A9A0E" w14:textId="77777777" w:rsidR="0071245C" w:rsidRDefault="0071245C" w:rsidP="00C74263">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A4EC6A" w14:textId="77777777" w:rsidR="0071245C" w:rsidRDefault="0071245C" w:rsidP="00C74263">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00E9CD7" w14:textId="77777777" w:rsidR="0071245C" w:rsidRDefault="0071245C" w:rsidP="00C74263">
            <w:pPr>
              <w:pStyle w:val="TAC"/>
              <w:rPr>
                <w:lang w:val="en-US" w:eastAsia="zh-CN"/>
              </w:rPr>
            </w:pPr>
            <w:r>
              <w:rPr>
                <w:rFonts w:cs="Arial"/>
                <w:szCs w:val="18"/>
                <w:lang w:val="en-US" w:eastAsia="zh-CN"/>
              </w:rPr>
              <w:t>0</w:t>
            </w:r>
          </w:p>
        </w:tc>
      </w:tr>
      <w:tr w:rsidR="0071245C" w14:paraId="70BEF990" w14:textId="77777777" w:rsidTr="00C74263">
        <w:trPr>
          <w:trHeight w:val="29"/>
        </w:trPr>
        <w:tc>
          <w:tcPr>
            <w:tcW w:w="1848" w:type="dxa"/>
            <w:tcBorders>
              <w:top w:val="nil"/>
              <w:left w:val="single" w:sz="4" w:space="0" w:color="auto"/>
              <w:bottom w:val="nil"/>
              <w:right w:val="single" w:sz="4" w:space="0" w:color="auto"/>
            </w:tcBorders>
            <w:vAlign w:val="center"/>
          </w:tcPr>
          <w:p w14:paraId="0F6AF040"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48F83D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2B376" w14:textId="77777777" w:rsidR="0071245C" w:rsidRDefault="0071245C" w:rsidP="00C74263">
            <w:pPr>
              <w:pStyle w:val="TAC"/>
              <w:rPr>
                <w:rFonts w:eastAsia="Yu Mincho"/>
                <w:lang w:val="en-US" w:eastAsia="zh-CN"/>
              </w:rPr>
            </w:pPr>
            <w:r>
              <w:rPr>
                <w:rFonts w:eastAsia="Yu Mincho"/>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6BB193" w14:textId="77777777" w:rsidR="0071245C" w:rsidRDefault="0071245C" w:rsidP="00C74263">
            <w:pPr>
              <w:pStyle w:val="TAC"/>
              <w:rPr>
                <w:rFonts w:eastAsia="Yu Mincho"/>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8829F8" w14:textId="77777777" w:rsidR="0071245C" w:rsidRDefault="0071245C" w:rsidP="00C74263">
            <w:pPr>
              <w:pStyle w:val="TAC"/>
              <w:rPr>
                <w:lang w:val="en-US" w:eastAsia="zh-CN"/>
              </w:rPr>
            </w:pPr>
          </w:p>
        </w:tc>
      </w:tr>
      <w:tr w:rsidR="0071245C" w14:paraId="7FE399DF" w14:textId="77777777" w:rsidTr="00C74263">
        <w:trPr>
          <w:trHeight w:val="29"/>
        </w:trPr>
        <w:tc>
          <w:tcPr>
            <w:tcW w:w="1848" w:type="dxa"/>
            <w:tcBorders>
              <w:top w:val="nil"/>
              <w:left w:val="single" w:sz="4" w:space="0" w:color="auto"/>
              <w:bottom w:val="nil"/>
              <w:right w:val="single" w:sz="4" w:space="0" w:color="auto"/>
            </w:tcBorders>
            <w:vAlign w:val="center"/>
          </w:tcPr>
          <w:p w14:paraId="69790DC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412B74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D0D48" w14:textId="77777777" w:rsidR="0071245C" w:rsidRDefault="0071245C" w:rsidP="00C74263">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C366BD" w14:textId="77777777" w:rsidR="0071245C" w:rsidRDefault="0071245C" w:rsidP="00C74263">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B49237F" w14:textId="77777777" w:rsidR="0071245C" w:rsidRDefault="0071245C" w:rsidP="00C74263">
            <w:pPr>
              <w:pStyle w:val="TAC"/>
              <w:rPr>
                <w:lang w:val="en-US" w:eastAsia="zh-CN"/>
              </w:rPr>
            </w:pPr>
          </w:p>
        </w:tc>
      </w:tr>
      <w:tr w:rsidR="0071245C" w14:paraId="76019D08" w14:textId="77777777" w:rsidTr="00C74263">
        <w:trPr>
          <w:trHeight w:val="29"/>
        </w:trPr>
        <w:tc>
          <w:tcPr>
            <w:tcW w:w="1848" w:type="dxa"/>
            <w:tcBorders>
              <w:top w:val="nil"/>
              <w:left w:val="single" w:sz="4" w:space="0" w:color="auto"/>
              <w:bottom w:val="nil"/>
              <w:right w:val="single" w:sz="4" w:space="0" w:color="auto"/>
            </w:tcBorders>
            <w:vAlign w:val="center"/>
          </w:tcPr>
          <w:p w14:paraId="5992FEF0"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74B31F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A0AA9" w14:textId="77777777" w:rsidR="0071245C" w:rsidRDefault="0071245C" w:rsidP="00C7426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407B528" w14:textId="77777777" w:rsidR="0071245C" w:rsidRDefault="0071245C" w:rsidP="00C74263">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6BDAF79" w14:textId="77777777" w:rsidR="0071245C" w:rsidRDefault="0071245C" w:rsidP="00C74263">
            <w:pPr>
              <w:pStyle w:val="TAC"/>
              <w:rPr>
                <w:lang w:val="en-US" w:eastAsia="zh-CN"/>
              </w:rPr>
            </w:pPr>
            <w:r>
              <w:rPr>
                <w:rFonts w:cs="Arial"/>
                <w:szCs w:val="18"/>
                <w:lang w:val="en-US" w:eastAsia="zh-CN"/>
              </w:rPr>
              <w:t>4 and 5</w:t>
            </w:r>
          </w:p>
        </w:tc>
      </w:tr>
      <w:tr w:rsidR="0071245C" w14:paraId="12D4CFD0" w14:textId="77777777" w:rsidTr="00C74263">
        <w:trPr>
          <w:trHeight w:val="29"/>
        </w:trPr>
        <w:tc>
          <w:tcPr>
            <w:tcW w:w="1848" w:type="dxa"/>
            <w:tcBorders>
              <w:top w:val="nil"/>
              <w:left w:val="single" w:sz="4" w:space="0" w:color="auto"/>
              <w:bottom w:val="nil"/>
              <w:right w:val="single" w:sz="4" w:space="0" w:color="auto"/>
            </w:tcBorders>
            <w:vAlign w:val="center"/>
          </w:tcPr>
          <w:p w14:paraId="36F2213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1F0DE4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8BEC1D"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EDCF5B" w14:textId="77777777" w:rsidR="0071245C" w:rsidRDefault="0071245C" w:rsidP="00C74263">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838B717" w14:textId="77777777" w:rsidR="0071245C" w:rsidRDefault="0071245C" w:rsidP="00C74263">
            <w:pPr>
              <w:pStyle w:val="TAC"/>
              <w:rPr>
                <w:lang w:val="en-US" w:eastAsia="zh-CN"/>
              </w:rPr>
            </w:pPr>
          </w:p>
        </w:tc>
      </w:tr>
      <w:tr w:rsidR="0071245C" w14:paraId="03C52DA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9352BF8"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E46E8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236E4"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B0CBF4" w14:textId="77777777" w:rsidR="0071245C" w:rsidRDefault="0071245C" w:rsidP="00C7426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A8D24B0" w14:textId="77777777" w:rsidR="0071245C" w:rsidRDefault="0071245C" w:rsidP="00C74263">
            <w:pPr>
              <w:pStyle w:val="TAC"/>
              <w:rPr>
                <w:lang w:val="en-US" w:eastAsia="zh-CN"/>
              </w:rPr>
            </w:pPr>
          </w:p>
        </w:tc>
      </w:tr>
      <w:tr w:rsidR="0071245C" w14:paraId="1D5C7DA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E747472" w14:textId="77777777" w:rsidR="0071245C" w:rsidRDefault="0071245C" w:rsidP="00C74263">
            <w:pPr>
              <w:pStyle w:val="TAC"/>
              <w:rPr>
                <w:lang w:val="en-US" w:eastAsia="zh-CN"/>
              </w:rPr>
            </w:pPr>
            <w:r>
              <w:rPr>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14A41607" w14:textId="77777777" w:rsidR="0071245C" w:rsidRDefault="0071245C" w:rsidP="00C74263">
            <w:pPr>
              <w:pStyle w:val="TAC"/>
              <w:rPr>
                <w:lang w:val="en-US" w:eastAsia="zh-CN"/>
              </w:rPr>
            </w:pPr>
            <w:r>
              <w:rPr>
                <w:lang w:val="en-US" w:eastAsia="zh-CN"/>
              </w:rPr>
              <w:t>CA_n77(2A)</w:t>
            </w:r>
          </w:p>
          <w:p w14:paraId="75EDD17F" w14:textId="77777777" w:rsidR="0071245C" w:rsidRDefault="0071245C" w:rsidP="00C74263">
            <w:pPr>
              <w:pStyle w:val="TAC"/>
              <w:rPr>
                <w:lang w:val="en-US" w:eastAsia="zh-CN"/>
              </w:rPr>
            </w:pPr>
            <w:r>
              <w:rPr>
                <w:lang w:val="en-US" w:eastAsia="zh-CN"/>
              </w:rPr>
              <w:t>CA_n25A-n66A</w:t>
            </w:r>
          </w:p>
          <w:p w14:paraId="3F8AF5DD" w14:textId="77777777" w:rsidR="0071245C" w:rsidRDefault="0071245C" w:rsidP="00C74263">
            <w:pPr>
              <w:pStyle w:val="TAC"/>
              <w:rPr>
                <w:lang w:val="en-US" w:eastAsia="zh-CN"/>
              </w:rPr>
            </w:pPr>
            <w:r>
              <w:rPr>
                <w:lang w:val="en-US" w:eastAsia="zh-CN"/>
              </w:rPr>
              <w:t>CA_n25A-n77A</w:t>
            </w:r>
          </w:p>
          <w:p w14:paraId="5106FB85" w14:textId="77777777" w:rsidR="0071245C" w:rsidRDefault="0071245C" w:rsidP="00C74263">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3EC0E29" w14:textId="77777777" w:rsidR="0071245C" w:rsidRDefault="0071245C" w:rsidP="00C7426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E80380" w14:textId="77777777" w:rsidR="0071245C" w:rsidRDefault="0071245C" w:rsidP="00C74263">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CDB1FB7" w14:textId="77777777" w:rsidR="0071245C" w:rsidRDefault="0071245C" w:rsidP="00C74263">
            <w:pPr>
              <w:pStyle w:val="TAC"/>
              <w:rPr>
                <w:lang w:val="en-US" w:eastAsia="zh-CN"/>
              </w:rPr>
            </w:pPr>
            <w:r>
              <w:rPr>
                <w:lang w:val="en-US" w:eastAsia="zh-CN"/>
              </w:rPr>
              <w:t>0</w:t>
            </w:r>
          </w:p>
        </w:tc>
      </w:tr>
      <w:tr w:rsidR="0071245C" w14:paraId="01A281AA" w14:textId="77777777" w:rsidTr="00C74263">
        <w:trPr>
          <w:trHeight w:val="29"/>
        </w:trPr>
        <w:tc>
          <w:tcPr>
            <w:tcW w:w="1848" w:type="dxa"/>
            <w:tcBorders>
              <w:top w:val="nil"/>
              <w:left w:val="single" w:sz="4" w:space="0" w:color="auto"/>
              <w:bottom w:val="nil"/>
              <w:right w:val="single" w:sz="4" w:space="0" w:color="auto"/>
            </w:tcBorders>
            <w:vAlign w:val="center"/>
          </w:tcPr>
          <w:p w14:paraId="004C74A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023615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91A93"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5D3972" w14:textId="77777777" w:rsidR="0071245C" w:rsidRDefault="0071245C" w:rsidP="00C74263">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71B7BD" w14:textId="77777777" w:rsidR="0071245C" w:rsidRDefault="0071245C" w:rsidP="00C74263">
            <w:pPr>
              <w:pStyle w:val="TAC"/>
              <w:rPr>
                <w:lang w:val="en-US" w:eastAsia="zh-CN"/>
              </w:rPr>
            </w:pPr>
          </w:p>
        </w:tc>
      </w:tr>
      <w:tr w:rsidR="0071245C" w14:paraId="2EFD24A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2550C7B"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CCAD9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2C562A"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F28112" w14:textId="77777777" w:rsidR="0071245C" w:rsidRDefault="0071245C" w:rsidP="00C74263">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34E5419" w14:textId="77777777" w:rsidR="0071245C" w:rsidRDefault="0071245C" w:rsidP="00C74263">
            <w:pPr>
              <w:pStyle w:val="TAC"/>
              <w:rPr>
                <w:lang w:val="en-US" w:eastAsia="zh-CN"/>
              </w:rPr>
            </w:pPr>
          </w:p>
        </w:tc>
      </w:tr>
      <w:tr w:rsidR="0071245C" w14:paraId="7B0D8A0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0736E16" w14:textId="77777777" w:rsidR="0071245C" w:rsidRDefault="0071245C" w:rsidP="00C74263">
            <w:pPr>
              <w:pStyle w:val="TAC"/>
              <w:rPr>
                <w:lang w:val="en-US" w:eastAsia="zh-CN"/>
              </w:rPr>
            </w:pPr>
            <w:r>
              <w:rPr>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275318E9" w14:textId="77777777" w:rsidR="0071245C" w:rsidRDefault="0071245C" w:rsidP="00C74263">
            <w:pPr>
              <w:pStyle w:val="TAC"/>
              <w:rPr>
                <w:lang w:val="en-US" w:eastAsia="zh-CN"/>
              </w:rPr>
            </w:pPr>
            <w:r>
              <w:rPr>
                <w:szCs w:val="18"/>
                <w:lang w:val="en-US" w:eastAsia="zh-CN"/>
              </w:rPr>
              <w:t>CA_n25A-n66A</w:t>
            </w:r>
          </w:p>
          <w:p w14:paraId="39EF7118" w14:textId="77777777" w:rsidR="0071245C" w:rsidRDefault="0071245C" w:rsidP="00C74263">
            <w:pPr>
              <w:pStyle w:val="TAC"/>
              <w:rPr>
                <w:szCs w:val="18"/>
                <w:lang w:val="en-US" w:eastAsia="zh-CN"/>
              </w:rPr>
            </w:pPr>
            <w:r>
              <w:rPr>
                <w:szCs w:val="18"/>
                <w:lang w:val="en-US" w:eastAsia="zh-CN"/>
              </w:rPr>
              <w:t>CA_n25A-n77A</w:t>
            </w:r>
          </w:p>
          <w:p w14:paraId="31D28661" w14:textId="77777777" w:rsidR="0071245C" w:rsidRDefault="0071245C" w:rsidP="00C74263">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479F6D9" w14:textId="77777777" w:rsidR="0071245C" w:rsidRDefault="0071245C" w:rsidP="00C74263">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5FFEB35" w14:textId="77777777" w:rsidR="0071245C" w:rsidRDefault="0071245C" w:rsidP="00C74263">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5EEF3D8" w14:textId="77777777" w:rsidR="0071245C" w:rsidRDefault="0071245C" w:rsidP="00C74263">
            <w:pPr>
              <w:pStyle w:val="TAC"/>
              <w:rPr>
                <w:lang w:val="en-US" w:eastAsia="zh-CN"/>
              </w:rPr>
            </w:pPr>
            <w:r>
              <w:rPr>
                <w:rFonts w:cs="Arial"/>
                <w:szCs w:val="18"/>
                <w:lang w:val="en-US" w:eastAsia="zh-CN"/>
              </w:rPr>
              <w:t>0</w:t>
            </w:r>
          </w:p>
        </w:tc>
      </w:tr>
      <w:tr w:rsidR="0071245C" w14:paraId="06D7D46C" w14:textId="77777777" w:rsidTr="00C74263">
        <w:trPr>
          <w:trHeight w:val="29"/>
        </w:trPr>
        <w:tc>
          <w:tcPr>
            <w:tcW w:w="1848" w:type="dxa"/>
            <w:tcBorders>
              <w:top w:val="nil"/>
              <w:left w:val="single" w:sz="4" w:space="0" w:color="auto"/>
              <w:bottom w:val="nil"/>
              <w:right w:val="single" w:sz="4" w:space="0" w:color="auto"/>
            </w:tcBorders>
            <w:vAlign w:val="center"/>
          </w:tcPr>
          <w:p w14:paraId="5174D8E0"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AB0FB5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71D02" w14:textId="77777777" w:rsidR="0071245C" w:rsidRDefault="0071245C" w:rsidP="00C74263">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10BEDA" w14:textId="77777777" w:rsidR="0071245C" w:rsidRDefault="0071245C" w:rsidP="00C74263">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D7684F7" w14:textId="77777777" w:rsidR="0071245C" w:rsidRDefault="0071245C" w:rsidP="00C74263">
            <w:pPr>
              <w:pStyle w:val="TAC"/>
              <w:rPr>
                <w:lang w:val="en-US" w:eastAsia="zh-CN"/>
              </w:rPr>
            </w:pPr>
          </w:p>
        </w:tc>
      </w:tr>
      <w:tr w:rsidR="0071245C" w14:paraId="2F1BA560" w14:textId="77777777" w:rsidTr="00C74263">
        <w:trPr>
          <w:trHeight w:val="29"/>
        </w:trPr>
        <w:tc>
          <w:tcPr>
            <w:tcW w:w="1848" w:type="dxa"/>
            <w:tcBorders>
              <w:top w:val="nil"/>
              <w:left w:val="single" w:sz="4" w:space="0" w:color="auto"/>
              <w:bottom w:val="nil"/>
              <w:right w:val="single" w:sz="4" w:space="0" w:color="auto"/>
            </w:tcBorders>
            <w:vAlign w:val="center"/>
          </w:tcPr>
          <w:p w14:paraId="20FCDAC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F629A5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84B29" w14:textId="77777777" w:rsidR="0071245C" w:rsidRDefault="0071245C" w:rsidP="00C74263">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F81CEB" w14:textId="77777777" w:rsidR="0071245C" w:rsidRDefault="0071245C" w:rsidP="00C74263">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37A1F9C" w14:textId="77777777" w:rsidR="0071245C" w:rsidRDefault="0071245C" w:rsidP="00C74263">
            <w:pPr>
              <w:pStyle w:val="TAC"/>
              <w:rPr>
                <w:lang w:val="en-US" w:eastAsia="zh-CN"/>
              </w:rPr>
            </w:pPr>
          </w:p>
        </w:tc>
      </w:tr>
      <w:tr w:rsidR="0071245C" w14:paraId="3257B902" w14:textId="77777777" w:rsidTr="00C74263">
        <w:trPr>
          <w:trHeight w:val="29"/>
        </w:trPr>
        <w:tc>
          <w:tcPr>
            <w:tcW w:w="1848" w:type="dxa"/>
            <w:tcBorders>
              <w:top w:val="nil"/>
              <w:left w:val="single" w:sz="4" w:space="0" w:color="auto"/>
              <w:bottom w:val="nil"/>
              <w:right w:val="single" w:sz="4" w:space="0" w:color="auto"/>
            </w:tcBorders>
            <w:vAlign w:val="center"/>
          </w:tcPr>
          <w:p w14:paraId="52A4178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C27BD6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B1CEC"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8B15C3B" w14:textId="77777777" w:rsidR="0071245C" w:rsidRDefault="0071245C" w:rsidP="00C74263">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72C1CC0" w14:textId="77777777" w:rsidR="0071245C" w:rsidRDefault="0071245C" w:rsidP="00C74263">
            <w:pPr>
              <w:pStyle w:val="TAC"/>
              <w:rPr>
                <w:lang w:val="en-US" w:eastAsia="zh-CN"/>
              </w:rPr>
            </w:pPr>
            <w:r>
              <w:rPr>
                <w:lang w:val="en-US" w:eastAsia="zh-CN"/>
              </w:rPr>
              <w:t>4 and 5</w:t>
            </w:r>
          </w:p>
        </w:tc>
      </w:tr>
      <w:tr w:rsidR="0071245C" w14:paraId="492973B0" w14:textId="77777777" w:rsidTr="00C74263">
        <w:trPr>
          <w:trHeight w:val="29"/>
        </w:trPr>
        <w:tc>
          <w:tcPr>
            <w:tcW w:w="1848" w:type="dxa"/>
            <w:tcBorders>
              <w:top w:val="nil"/>
              <w:left w:val="single" w:sz="4" w:space="0" w:color="auto"/>
              <w:bottom w:val="nil"/>
              <w:right w:val="single" w:sz="4" w:space="0" w:color="auto"/>
            </w:tcBorders>
            <w:vAlign w:val="center"/>
          </w:tcPr>
          <w:p w14:paraId="6A61519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2844C8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797B44"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7AA278" w14:textId="77777777" w:rsidR="0071245C" w:rsidRDefault="0071245C" w:rsidP="00C74263">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6B78301" w14:textId="77777777" w:rsidR="0071245C" w:rsidRDefault="0071245C" w:rsidP="00C74263">
            <w:pPr>
              <w:pStyle w:val="TAC"/>
              <w:rPr>
                <w:lang w:val="en-US" w:eastAsia="zh-CN"/>
              </w:rPr>
            </w:pPr>
          </w:p>
        </w:tc>
      </w:tr>
      <w:tr w:rsidR="0071245C" w14:paraId="3555431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647F4DD"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89988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AD4F81"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CFE740" w14:textId="77777777" w:rsidR="0071245C" w:rsidRDefault="0071245C" w:rsidP="00C7426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FE73E7F" w14:textId="77777777" w:rsidR="0071245C" w:rsidRDefault="0071245C" w:rsidP="00C74263">
            <w:pPr>
              <w:pStyle w:val="TAC"/>
              <w:rPr>
                <w:lang w:val="en-US" w:eastAsia="zh-CN"/>
              </w:rPr>
            </w:pPr>
          </w:p>
        </w:tc>
      </w:tr>
      <w:tr w:rsidR="0071245C" w14:paraId="21DF5411"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2FC731F" w14:textId="77777777" w:rsidR="0071245C" w:rsidRDefault="0071245C" w:rsidP="00C74263">
            <w:pPr>
              <w:pStyle w:val="TAC"/>
              <w:rPr>
                <w:lang w:val="en-US" w:eastAsia="zh-CN"/>
              </w:rPr>
            </w:pPr>
            <w:r>
              <w:rPr>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49D93FF5" w14:textId="77777777" w:rsidR="0071245C" w:rsidRDefault="0071245C" w:rsidP="00C74263">
            <w:pPr>
              <w:pStyle w:val="TAC"/>
              <w:rPr>
                <w:lang w:val="en-US" w:eastAsia="zh-CN"/>
              </w:rPr>
            </w:pPr>
            <w:r>
              <w:rPr>
                <w:lang w:val="en-US" w:eastAsia="zh-CN"/>
              </w:rPr>
              <w:t>CA_n25A-n66A</w:t>
            </w:r>
          </w:p>
          <w:p w14:paraId="2E776FB9" w14:textId="77777777" w:rsidR="0071245C" w:rsidRDefault="0071245C" w:rsidP="00C74263">
            <w:pPr>
              <w:pStyle w:val="TAC"/>
              <w:rPr>
                <w:lang w:val="en-US" w:eastAsia="zh-CN"/>
              </w:rPr>
            </w:pPr>
            <w:r>
              <w:rPr>
                <w:lang w:val="en-US" w:eastAsia="zh-CN"/>
              </w:rPr>
              <w:t>CA_n25A-n77A</w:t>
            </w:r>
          </w:p>
          <w:p w14:paraId="3705DE41" w14:textId="77777777" w:rsidR="0071245C" w:rsidRDefault="0071245C" w:rsidP="00C74263">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72C397A" w14:textId="77777777" w:rsidR="0071245C" w:rsidRDefault="0071245C" w:rsidP="00C74263">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A603AA" w14:textId="77777777" w:rsidR="0071245C" w:rsidRDefault="0071245C" w:rsidP="00C74263">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9E784D2" w14:textId="77777777" w:rsidR="0071245C" w:rsidRDefault="0071245C" w:rsidP="00C74263">
            <w:pPr>
              <w:pStyle w:val="TAC"/>
              <w:rPr>
                <w:lang w:val="en-US" w:eastAsia="zh-CN"/>
              </w:rPr>
            </w:pPr>
            <w:r>
              <w:rPr>
                <w:rFonts w:cs="Arial"/>
                <w:szCs w:val="18"/>
                <w:lang w:val="en-US" w:eastAsia="zh-CN"/>
              </w:rPr>
              <w:t>0</w:t>
            </w:r>
          </w:p>
        </w:tc>
      </w:tr>
      <w:tr w:rsidR="0071245C" w14:paraId="0BD44E33" w14:textId="77777777" w:rsidTr="00C74263">
        <w:trPr>
          <w:trHeight w:val="29"/>
        </w:trPr>
        <w:tc>
          <w:tcPr>
            <w:tcW w:w="1848" w:type="dxa"/>
            <w:tcBorders>
              <w:top w:val="nil"/>
              <w:left w:val="single" w:sz="4" w:space="0" w:color="auto"/>
              <w:bottom w:val="nil"/>
              <w:right w:val="single" w:sz="4" w:space="0" w:color="auto"/>
            </w:tcBorders>
            <w:vAlign w:val="center"/>
          </w:tcPr>
          <w:p w14:paraId="0FA8D99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BB0E97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8A7F6" w14:textId="77777777" w:rsidR="0071245C" w:rsidRDefault="0071245C" w:rsidP="00C74263">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505145"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4ABA27" w14:textId="77777777" w:rsidR="0071245C" w:rsidRDefault="0071245C" w:rsidP="00C74263">
            <w:pPr>
              <w:pStyle w:val="TAC"/>
              <w:rPr>
                <w:lang w:val="en-US" w:eastAsia="zh-CN"/>
              </w:rPr>
            </w:pPr>
          </w:p>
        </w:tc>
      </w:tr>
      <w:tr w:rsidR="0071245C" w14:paraId="1E2BB1A7" w14:textId="77777777" w:rsidTr="00C74263">
        <w:trPr>
          <w:trHeight w:val="29"/>
        </w:trPr>
        <w:tc>
          <w:tcPr>
            <w:tcW w:w="1848" w:type="dxa"/>
            <w:tcBorders>
              <w:top w:val="nil"/>
              <w:left w:val="single" w:sz="4" w:space="0" w:color="auto"/>
              <w:bottom w:val="nil"/>
              <w:right w:val="single" w:sz="4" w:space="0" w:color="auto"/>
            </w:tcBorders>
            <w:vAlign w:val="center"/>
          </w:tcPr>
          <w:p w14:paraId="6AC8C0CF"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299AD9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A4BB4A" w14:textId="77777777" w:rsidR="0071245C" w:rsidRDefault="0071245C" w:rsidP="00C74263">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B1EC62" w14:textId="77777777" w:rsidR="0071245C" w:rsidRDefault="0071245C" w:rsidP="00C74263">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C65806" w14:textId="77777777" w:rsidR="0071245C" w:rsidRDefault="0071245C" w:rsidP="00C74263">
            <w:pPr>
              <w:pStyle w:val="TAC"/>
              <w:rPr>
                <w:lang w:val="en-US" w:eastAsia="zh-CN"/>
              </w:rPr>
            </w:pPr>
          </w:p>
        </w:tc>
      </w:tr>
      <w:tr w:rsidR="0071245C" w14:paraId="5C51439B" w14:textId="77777777" w:rsidTr="00C74263">
        <w:trPr>
          <w:trHeight w:val="29"/>
        </w:trPr>
        <w:tc>
          <w:tcPr>
            <w:tcW w:w="1848" w:type="dxa"/>
            <w:tcBorders>
              <w:top w:val="nil"/>
              <w:left w:val="single" w:sz="4" w:space="0" w:color="auto"/>
              <w:bottom w:val="nil"/>
              <w:right w:val="single" w:sz="4" w:space="0" w:color="auto"/>
            </w:tcBorders>
            <w:vAlign w:val="center"/>
          </w:tcPr>
          <w:p w14:paraId="0D4B147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45D911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41A76" w14:textId="77777777" w:rsidR="0071245C" w:rsidRDefault="0071245C" w:rsidP="00C7426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C80B6B" w14:textId="77777777" w:rsidR="0071245C" w:rsidRDefault="0071245C" w:rsidP="00C74263">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56AC696" w14:textId="77777777" w:rsidR="0071245C" w:rsidRDefault="0071245C" w:rsidP="00C74263">
            <w:pPr>
              <w:pStyle w:val="TAC"/>
              <w:rPr>
                <w:lang w:val="en-US" w:eastAsia="zh-CN"/>
              </w:rPr>
            </w:pPr>
            <w:r>
              <w:rPr>
                <w:rFonts w:cs="Arial"/>
                <w:szCs w:val="18"/>
                <w:lang w:val="en-US" w:eastAsia="zh-CN"/>
              </w:rPr>
              <w:t>4 and 5</w:t>
            </w:r>
          </w:p>
        </w:tc>
      </w:tr>
      <w:tr w:rsidR="0071245C" w14:paraId="1431552D" w14:textId="77777777" w:rsidTr="00C74263">
        <w:trPr>
          <w:trHeight w:val="29"/>
        </w:trPr>
        <w:tc>
          <w:tcPr>
            <w:tcW w:w="1848" w:type="dxa"/>
            <w:tcBorders>
              <w:top w:val="nil"/>
              <w:left w:val="single" w:sz="4" w:space="0" w:color="auto"/>
              <w:bottom w:val="nil"/>
              <w:right w:val="single" w:sz="4" w:space="0" w:color="auto"/>
            </w:tcBorders>
            <w:vAlign w:val="center"/>
          </w:tcPr>
          <w:p w14:paraId="349B665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8B26AC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B642B4"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29F65E" w14:textId="77777777" w:rsidR="0071245C" w:rsidRDefault="0071245C" w:rsidP="00C74263">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ADD3B1A" w14:textId="77777777" w:rsidR="0071245C" w:rsidRDefault="0071245C" w:rsidP="00C74263">
            <w:pPr>
              <w:pStyle w:val="TAC"/>
              <w:rPr>
                <w:lang w:val="en-US" w:eastAsia="zh-CN"/>
              </w:rPr>
            </w:pPr>
          </w:p>
        </w:tc>
      </w:tr>
      <w:tr w:rsidR="0071245C" w14:paraId="6A06F35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39D5539"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DB363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BA980B"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67B836" w14:textId="77777777" w:rsidR="0071245C" w:rsidRDefault="0071245C" w:rsidP="00C7426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012BDC6" w14:textId="77777777" w:rsidR="0071245C" w:rsidRDefault="0071245C" w:rsidP="00C74263">
            <w:pPr>
              <w:pStyle w:val="TAC"/>
              <w:rPr>
                <w:lang w:val="en-US" w:eastAsia="zh-CN"/>
              </w:rPr>
            </w:pPr>
          </w:p>
        </w:tc>
      </w:tr>
      <w:tr w:rsidR="0071245C" w14:paraId="527F2CC0"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7B293CC" w14:textId="77777777" w:rsidR="0071245C" w:rsidRDefault="0071245C" w:rsidP="00C74263">
            <w:pPr>
              <w:pStyle w:val="TAC"/>
              <w:rPr>
                <w:lang w:val="en-US" w:eastAsia="zh-CN"/>
              </w:rPr>
            </w:pPr>
            <w:r>
              <w:rPr>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08DCC0E5" w14:textId="77777777" w:rsidR="0071245C" w:rsidRDefault="0071245C" w:rsidP="00C74263">
            <w:pPr>
              <w:pStyle w:val="TAC"/>
              <w:rPr>
                <w:lang w:val="en-US"/>
              </w:rPr>
            </w:pPr>
            <w:r>
              <w:rPr>
                <w:lang w:val="en-US"/>
              </w:rPr>
              <w:t>CA_n25A-n66A</w:t>
            </w:r>
          </w:p>
          <w:p w14:paraId="17E0C51F" w14:textId="77777777" w:rsidR="0071245C" w:rsidRDefault="0071245C" w:rsidP="00C74263">
            <w:pPr>
              <w:pStyle w:val="TAC"/>
              <w:rPr>
                <w:lang w:val="en-US"/>
              </w:rPr>
            </w:pPr>
            <w:r>
              <w:rPr>
                <w:lang w:val="en-US"/>
              </w:rPr>
              <w:t>CA_n25A-n77A</w:t>
            </w:r>
          </w:p>
          <w:p w14:paraId="24F6E505" w14:textId="77777777" w:rsidR="0071245C" w:rsidRDefault="0071245C" w:rsidP="00C74263">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EBCB17B" w14:textId="77777777" w:rsidR="0071245C" w:rsidRDefault="0071245C" w:rsidP="00C74263">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7F18C29" w14:textId="77777777" w:rsidR="0071245C" w:rsidRDefault="0071245C" w:rsidP="00C74263">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289AB785" w14:textId="77777777" w:rsidR="0071245C" w:rsidRDefault="0071245C" w:rsidP="00C74263">
            <w:pPr>
              <w:pStyle w:val="TAC"/>
              <w:rPr>
                <w:lang w:val="en-US" w:eastAsia="zh-CN"/>
              </w:rPr>
            </w:pPr>
            <w:r>
              <w:rPr>
                <w:rFonts w:cs="Arial"/>
                <w:szCs w:val="18"/>
                <w:lang w:val="en-US" w:eastAsia="zh-CN"/>
              </w:rPr>
              <w:t>0</w:t>
            </w:r>
          </w:p>
        </w:tc>
      </w:tr>
      <w:tr w:rsidR="0071245C" w14:paraId="29F54960" w14:textId="77777777" w:rsidTr="00C74263">
        <w:trPr>
          <w:trHeight w:val="29"/>
        </w:trPr>
        <w:tc>
          <w:tcPr>
            <w:tcW w:w="1848" w:type="dxa"/>
            <w:tcBorders>
              <w:top w:val="nil"/>
              <w:left w:val="single" w:sz="4" w:space="0" w:color="auto"/>
              <w:bottom w:val="nil"/>
              <w:right w:val="single" w:sz="4" w:space="0" w:color="auto"/>
            </w:tcBorders>
            <w:vAlign w:val="center"/>
          </w:tcPr>
          <w:p w14:paraId="73E4ADD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6EF21F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71EE8" w14:textId="77777777" w:rsidR="0071245C" w:rsidRDefault="0071245C" w:rsidP="00C74263">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696EC4" w14:textId="77777777" w:rsidR="0071245C" w:rsidRDefault="0071245C" w:rsidP="00C74263">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CCB2FCA" w14:textId="77777777" w:rsidR="0071245C" w:rsidRDefault="0071245C" w:rsidP="00C74263">
            <w:pPr>
              <w:pStyle w:val="TAC"/>
              <w:rPr>
                <w:lang w:val="en-US" w:eastAsia="zh-CN"/>
              </w:rPr>
            </w:pPr>
          </w:p>
        </w:tc>
      </w:tr>
      <w:tr w:rsidR="0071245C" w14:paraId="7F82996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20CBE6B"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F1E0D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4B8D5E" w14:textId="77777777" w:rsidR="0071245C" w:rsidRDefault="0071245C" w:rsidP="00C74263">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7B3354" w14:textId="77777777" w:rsidR="0071245C" w:rsidRDefault="0071245C" w:rsidP="00C74263">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6CF1BC" w14:textId="77777777" w:rsidR="0071245C" w:rsidRDefault="0071245C" w:rsidP="00C74263">
            <w:pPr>
              <w:pStyle w:val="TAC"/>
              <w:rPr>
                <w:lang w:val="en-US" w:eastAsia="zh-CN"/>
              </w:rPr>
            </w:pPr>
          </w:p>
        </w:tc>
      </w:tr>
      <w:tr w:rsidR="0071245C" w14:paraId="31634B5F"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044EC86" w14:textId="77777777" w:rsidR="0071245C" w:rsidRDefault="0071245C" w:rsidP="00C74263">
            <w:pPr>
              <w:pStyle w:val="TAC"/>
              <w:rPr>
                <w:lang w:val="en-US" w:eastAsia="zh-CN"/>
              </w:rPr>
            </w:pPr>
            <w:r>
              <w:rPr>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7F32A951" w14:textId="77777777" w:rsidR="0071245C" w:rsidRDefault="0071245C" w:rsidP="00C74263">
            <w:pPr>
              <w:pStyle w:val="TAC"/>
              <w:rPr>
                <w:lang w:val="en-US"/>
              </w:rPr>
            </w:pPr>
            <w:r>
              <w:rPr>
                <w:lang w:val="en-US"/>
              </w:rPr>
              <w:t>CA_n25A-n66A</w:t>
            </w:r>
          </w:p>
          <w:p w14:paraId="5596840E" w14:textId="77777777" w:rsidR="0071245C" w:rsidRDefault="0071245C" w:rsidP="00C74263">
            <w:pPr>
              <w:pStyle w:val="TAC"/>
              <w:rPr>
                <w:lang w:val="en-US"/>
              </w:rPr>
            </w:pPr>
            <w:r>
              <w:rPr>
                <w:lang w:val="en-US"/>
              </w:rPr>
              <w:t>CA_n25A-n77A</w:t>
            </w:r>
          </w:p>
          <w:p w14:paraId="0A550234" w14:textId="77777777" w:rsidR="0071245C" w:rsidRDefault="0071245C" w:rsidP="00C74263">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A4234B1" w14:textId="77777777" w:rsidR="0071245C" w:rsidRDefault="0071245C" w:rsidP="00C74263">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8EC6628" w14:textId="77777777" w:rsidR="0071245C" w:rsidRDefault="0071245C" w:rsidP="00C74263">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017F01D" w14:textId="77777777" w:rsidR="0071245C" w:rsidRDefault="0071245C" w:rsidP="00C74263">
            <w:pPr>
              <w:pStyle w:val="TAC"/>
              <w:rPr>
                <w:lang w:val="en-US" w:eastAsia="zh-CN"/>
              </w:rPr>
            </w:pPr>
            <w:r>
              <w:rPr>
                <w:rFonts w:cs="Arial"/>
                <w:szCs w:val="18"/>
                <w:lang w:val="en-US" w:eastAsia="zh-CN"/>
              </w:rPr>
              <w:t>0</w:t>
            </w:r>
          </w:p>
        </w:tc>
      </w:tr>
      <w:tr w:rsidR="0071245C" w14:paraId="76CC515B" w14:textId="77777777" w:rsidTr="00C74263">
        <w:trPr>
          <w:trHeight w:val="29"/>
        </w:trPr>
        <w:tc>
          <w:tcPr>
            <w:tcW w:w="1848" w:type="dxa"/>
            <w:tcBorders>
              <w:top w:val="nil"/>
              <w:left w:val="single" w:sz="4" w:space="0" w:color="auto"/>
              <w:bottom w:val="nil"/>
              <w:right w:val="single" w:sz="4" w:space="0" w:color="auto"/>
            </w:tcBorders>
            <w:vAlign w:val="center"/>
          </w:tcPr>
          <w:p w14:paraId="494F5640"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3ACBB7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021B1" w14:textId="77777777" w:rsidR="0071245C" w:rsidRDefault="0071245C" w:rsidP="00C74263">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3940E4"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7B5081" w14:textId="77777777" w:rsidR="0071245C" w:rsidRDefault="0071245C" w:rsidP="00C74263">
            <w:pPr>
              <w:pStyle w:val="TAC"/>
              <w:rPr>
                <w:lang w:val="en-US" w:eastAsia="zh-CN"/>
              </w:rPr>
            </w:pPr>
          </w:p>
        </w:tc>
      </w:tr>
      <w:tr w:rsidR="0071245C" w14:paraId="5697F96F" w14:textId="77777777" w:rsidTr="00C74263">
        <w:trPr>
          <w:trHeight w:val="29"/>
        </w:trPr>
        <w:tc>
          <w:tcPr>
            <w:tcW w:w="1848" w:type="dxa"/>
            <w:tcBorders>
              <w:top w:val="nil"/>
              <w:left w:val="single" w:sz="4" w:space="0" w:color="auto"/>
              <w:bottom w:val="nil"/>
              <w:right w:val="single" w:sz="4" w:space="0" w:color="auto"/>
            </w:tcBorders>
            <w:vAlign w:val="center"/>
          </w:tcPr>
          <w:p w14:paraId="175A10DD"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545AB0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FF77B" w14:textId="77777777" w:rsidR="0071245C" w:rsidRDefault="0071245C" w:rsidP="00C74263">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85D092" w14:textId="77777777" w:rsidR="0071245C" w:rsidRDefault="0071245C" w:rsidP="00C74263">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79F554C" w14:textId="77777777" w:rsidR="0071245C" w:rsidRDefault="0071245C" w:rsidP="00C74263">
            <w:pPr>
              <w:pStyle w:val="TAC"/>
              <w:rPr>
                <w:lang w:val="en-US" w:eastAsia="zh-CN"/>
              </w:rPr>
            </w:pPr>
          </w:p>
        </w:tc>
      </w:tr>
      <w:tr w:rsidR="0071245C" w14:paraId="2D22850C" w14:textId="77777777" w:rsidTr="00C74263">
        <w:trPr>
          <w:trHeight w:val="29"/>
        </w:trPr>
        <w:tc>
          <w:tcPr>
            <w:tcW w:w="1848" w:type="dxa"/>
            <w:tcBorders>
              <w:top w:val="nil"/>
              <w:left w:val="single" w:sz="4" w:space="0" w:color="auto"/>
              <w:bottom w:val="nil"/>
              <w:right w:val="single" w:sz="4" w:space="0" w:color="auto"/>
            </w:tcBorders>
            <w:vAlign w:val="center"/>
          </w:tcPr>
          <w:p w14:paraId="1F48F357"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CAC062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75E7AD"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C45D74E" w14:textId="77777777" w:rsidR="0071245C" w:rsidRDefault="0071245C" w:rsidP="00C74263">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E617DC3" w14:textId="77777777" w:rsidR="0071245C" w:rsidRDefault="0071245C" w:rsidP="00C74263">
            <w:pPr>
              <w:pStyle w:val="TAC"/>
              <w:rPr>
                <w:lang w:val="en-US" w:eastAsia="zh-CN"/>
              </w:rPr>
            </w:pPr>
            <w:r>
              <w:rPr>
                <w:lang w:val="en-US" w:eastAsia="zh-CN"/>
              </w:rPr>
              <w:t>4 and 5</w:t>
            </w:r>
          </w:p>
        </w:tc>
      </w:tr>
      <w:tr w:rsidR="0071245C" w14:paraId="1B364F8C" w14:textId="77777777" w:rsidTr="00C74263">
        <w:trPr>
          <w:trHeight w:val="29"/>
        </w:trPr>
        <w:tc>
          <w:tcPr>
            <w:tcW w:w="1848" w:type="dxa"/>
            <w:tcBorders>
              <w:top w:val="nil"/>
              <w:left w:val="single" w:sz="4" w:space="0" w:color="auto"/>
              <w:bottom w:val="nil"/>
              <w:right w:val="single" w:sz="4" w:space="0" w:color="auto"/>
            </w:tcBorders>
            <w:vAlign w:val="center"/>
          </w:tcPr>
          <w:p w14:paraId="2056E3B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06AD2D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26BF58"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8772E1" w14:textId="77777777" w:rsidR="0071245C" w:rsidRDefault="0071245C" w:rsidP="00C74263">
            <w:pPr>
              <w:pStyle w:val="TAC"/>
              <w:rPr>
                <w:lang w:val="en-US" w:eastAsia="zh-CN" w:bidi="ar"/>
              </w:rPr>
            </w:pPr>
            <w:r w:rsidRPr="00025418">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14EE866" w14:textId="77777777" w:rsidR="0071245C" w:rsidRDefault="0071245C" w:rsidP="00C74263">
            <w:pPr>
              <w:pStyle w:val="TAC"/>
              <w:rPr>
                <w:lang w:val="en-US" w:eastAsia="zh-CN"/>
              </w:rPr>
            </w:pPr>
          </w:p>
        </w:tc>
      </w:tr>
      <w:tr w:rsidR="0071245C" w14:paraId="1360903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D967412"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EF919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0E011"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90A4FA" w14:textId="77777777" w:rsidR="0071245C" w:rsidRDefault="0071245C" w:rsidP="00C7426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815B229" w14:textId="77777777" w:rsidR="0071245C" w:rsidRDefault="0071245C" w:rsidP="00C74263">
            <w:pPr>
              <w:pStyle w:val="TAC"/>
              <w:rPr>
                <w:lang w:val="en-US" w:eastAsia="zh-CN"/>
              </w:rPr>
            </w:pPr>
          </w:p>
        </w:tc>
      </w:tr>
      <w:tr w:rsidR="0071245C" w14:paraId="79F8EA7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A8A1041" w14:textId="77777777" w:rsidR="0071245C" w:rsidRDefault="0071245C" w:rsidP="00C74263">
            <w:pPr>
              <w:pStyle w:val="TAC"/>
              <w:rPr>
                <w:lang w:val="en-US" w:eastAsia="zh-CN"/>
              </w:rPr>
            </w:pPr>
            <w:r>
              <w:rPr>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1D9E923D" w14:textId="77777777" w:rsidR="0071245C" w:rsidRDefault="0071245C" w:rsidP="00C74263">
            <w:pPr>
              <w:pStyle w:val="TAC"/>
              <w:rPr>
                <w:lang w:val="en-US"/>
              </w:rPr>
            </w:pPr>
            <w:r>
              <w:rPr>
                <w:lang w:val="en-US"/>
              </w:rPr>
              <w:t>CA_n25A-n66A</w:t>
            </w:r>
          </w:p>
          <w:p w14:paraId="675CF51D" w14:textId="77777777" w:rsidR="0071245C" w:rsidRDefault="0071245C" w:rsidP="00C74263">
            <w:pPr>
              <w:pStyle w:val="TAC"/>
              <w:rPr>
                <w:lang w:val="en-US"/>
              </w:rPr>
            </w:pPr>
            <w:r>
              <w:rPr>
                <w:lang w:val="en-US"/>
              </w:rPr>
              <w:t>CA_n25A-n77A</w:t>
            </w:r>
          </w:p>
          <w:p w14:paraId="74345A42" w14:textId="77777777" w:rsidR="0071245C" w:rsidRDefault="0071245C" w:rsidP="00C74263">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777986E" w14:textId="77777777" w:rsidR="0071245C" w:rsidRDefault="0071245C" w:rsidP="00C74263">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21F7094" w14:textId="77777777" w:rsidR="0071245C" w:rsidRDefault="0071245C" w:rsidP="00C74263">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B2EB594" w14:textId="77777777" w:rsidR="0071245C" w:rsidRDefault="0071245C" w:rsidP="00C74263">
            <w:pPr>
              <w:pStyle w:val="TAC"/>
              <w:rPr>
                <w:lang w:val="en-US" w:eastAsia="zh-CN"/>
              </w:rPr>
            </w:pPr>
            <w:r>
              <w:rPr>
                <w:rFonts w:cs="Arial"/>
                <w:szCs w:val="18"/>
                <w:lang w:val="en-US" w:eastAsia="zh-CN"/>
              </w:rPr>
              <w:t>0</w:t>
            </w:r>
          </w:p>
        </w:tc>
      </w:tr>
      <w:tr w:rsidR="0071245C" w14:paraId="1450CF59" w14:textId="77777777" w:rsidTr="00C74263">
        <w:trPr>
          <w:trHeight w:val="29"/>
        </w:trPr>
        <w:tc>
          <w:tcPr>
            <w:tcW w:w="1848" w:type="dxa"/>
            <w:tcBorders>
              <w:top w:val="nil"/>
              <w:left w:val="single" w:sz="4" w:space="0" w:color="auto"/>
              <w:bottom w:val="nil"/>
              <w:right w:val="single" w:sz="4" w:space="0" w:color="auto"/>
            </w:tcBorders>
            <w:vAlign w:val="center"/>
          </w:tcPr>
          <w:p w14:paraId="5D47F99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D3F541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A2409" w14:textId="77777777" w:rsidR="0071245C" w:rsidRDefault="0071245C" w:rsidP="00C74263">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956F1E" w14:textId="77777777" w:rsidR="0071245C" w:rsidRDefault="0071245C" w:rsidP="00C74263">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ED4C9DD" w14:textId="77777777" w:rsidR="0071245C" w:rsidRDefault="0071245C" w:rsidP="00C74263">
            <w:pPr>
              <w:pStyle w:val="TAC"/>
              <w:rPr>
                <w:lang w:val="en-US" w:eastAsia="zh-CN"/>
              </w:rPr>
            </w:pPr>
          </w:p>
        </w:tc>
      </w:tr>
      <w:tr w:rsidR="0071245C" w14:paraId="3B17C26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B2F3550"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1D2FC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FC17C" w14:textId="77777777" w:rsidR="0071245C" w:rsidRDefault="0071245C" w:rsidP="00C74263">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6E8F1C" w14:textId="77777777" w:rsidR="0071245C" w:rsidRDefault="0071245C" w:rsidP="00C74263">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274EF93" w14:textId="77777777" w:rsidR="0071245C" w:rsidRDefault="0071245C" w:rsidP="00C74263">
            <w:pPr>
              <w:pStyle w:val="TAC"/>
              <w:rPr>
                <w:lang w:val="en-US" w:eastAsia="zh-CN"/>
              </w:rPr>
            </w:pPr>
          </w:p>
        </w:tc>
      </w:tr>
      <w:tr w:rsidR="0071245C" w14:paraId="402B1735" w14:textId="77777777" w:rsidTr="00C74263">
        <w:trPr>
          <w:trHeight w:val="29"/>
        </w:trPr>
        <w:tc>
          <w:tcPr>
            <w:tcW w:w="1848" w:type="dxa"/>
            <w:tcBorders>
              <w:top w:val="nil"/>
              <w:left w:val="single" w:sz="4" w:space="0" w:color="auto"/>
              <w:bottom w:val="nil"/>
              <w:right w:val="single" w:sz="4" w:space="0" w:color="auto"/>
            </w:tcBorders>
            <w:vAlign w:val="center"/>
          </w:tcPr>
          <w:p w14:paraId="1989C7C1" w14:textId="77777777" w:rsidR="0071245C" w:rsidRDefault="0071245C" w:rsidP="00C74263">
            <w:pPr>
              <w:pStyle w:val="TAC"/>
              <w:rPr>
                <w:lang w:val="en-US" w:eastAsia="zh-CN"/>
              </w:rPr>
            </w:pPr>
            <w:r>
              <w:rPr>
                <w:lang w:val="en-US" w:eastAsia="zh-CN"/>
              </w:rPr>
              <w:t>CA_n25A-n66A-n78A</w:t>
            </w:r>
          </w:p>
        </w:tc>
        <w:tc>
          <w:tcPr>
            <w:tcW w:w="1878" w:type="dxa"/>
            <w:tcBorders>
              <w:top w:val="nil"/>
              <w:left w:val="single" w:sz="4" w:space="0" w:color="auto"/>
              <w:bottom w:val="nil"/>
              <w:right w:val="single" w:sz="4" w:space="0" w:color="auto"/>
            </w:tcBorders>
            <w:vAlign w:val="center"/>
          </w:tcPr>
          <w:p w14:paraId="55C104E3" w14:textId="77777777" w:rsidR="0071245C" w:rsidRDefault="0071245C" w:rsidP="00C74263">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68E56722" w14:textId="77777777" w:rsidR="0071245C" w:rsidRDefault="0071245C" w:rsidP="00C74263">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43B2680E" w14:textId="77777777" w:rsidR="0071245C" w:rsidRDefault="0071245C" w:rsidP="00C74263">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E4EBFB9" w14:textId="77777777" w:rsidR="0071245C" w:rsidRDefault="0071245C" w:rsidP="00C74263">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E1DDF7F"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B13C2F4" w14:textId="77777777" w:rsidR="0071245C" w:rsidRDefault="0071245C" w:rsidP="00C74263">
            <w:pPr>
              <w:pStyle w:val="TAC"/>
              <w:rPr>
                <w:szCs w:val="18"/>
                <w:lang w:val="en-US" w:eastAsia="zh-CN"/>
              </w:rPr>
            </w:pPr>
            <w:r>
              <w:rPr>
                <w:lang w:val="en-US" w:eastAsia="zh-CN"/>
              </w:rPr>
              <w:t>0</w:t>
            </w:r>
          </w:p>
        </w:tc>
      </w:tr>
      <w:tr w:rsidR="0071245C" w14:paraId="7F6E70D2" w14:textId="77777777" w:rsidTr="00C74263">
        <w:trPr>
          <w:trHeight w:val="29"/>
        </w:trPr>
        <w:tc>
          <w:tcPr>
            <w:tcW w:w="1848" w:type="dxa"/>
            <w:tcBorders>
              <w:top w:val="nil"/>
              <w:left w:val="single" w:sz="4" w:space="0" w:color="auto"/>
              <w:bottom w:val="nil"/>
              <w:right w:val="single" w:sz="4" w:space="0" w:color="auto"/>
            </w:tcBorders>
            <w:vAlign w:val="center"/>
          </w:tcPr>
          <w:p w14:paraId="50261CCD"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12BC86D"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B4E346" w14:textId="77777777" w:rsidR="0071245C" w:rsidRDefault="0071245C" w:rsidP="00C74263">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17FE0EE"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E4BE89" w14:textId="77777777" w:rsidR="0071245C" w:rsidRDefault="0071245C" w:rsidP="00C74263">
            <w:pPr>
              <w:pStyle w:val="TAC"/>
              <w:rPr>
                <w:szCs w:val="18"/>
                <w:lang w:val="en-US" w:eastAsia="zh-CN"/>
              </w:rPr>
            </w:pPr>
          </w:p>
        </w:tc>
      </w:tr>
      <w:tr w:rsidR="0071245C" w14:paraId="1F6F10D9" w14:textId="77777777" w:rsidTr="00C74263">
        <w:trPr>
          <w:trHeight w:val="29"/>
        </w:trPr>
        <w:tc>
          <w:tcPr>
            <w:tcW w:w="1848" w:type="dxa"/>
            <w:tcBorders>
              <w:top w:val="nil"/>
              <w:left w:val="single" w:sz="4" w:space="0" w:color="auto"/>
              <w:bottom w:val="nil"/>
              <w:right w:val="single" w:sz="4" w:space="0" w:color="auto"/>
            </w:tcBorders>
            <w:vAlign w:val="center"/>
          </w:tcPr>
          <w:p w14:paraId="4AEB2D70"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B3AF2FC"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888A75" w14:textId="77777777" w:rsidR="0071245C" w:rsidRDefault="0071245C" w:rsidP="00C74263">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4348D56" w14:textId="77777777" w:rsidR="0071245C" w:rsidRDefault="0071245C" w:rsidP="00C74263">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F1EE61F" w14:textId="77777777" w:rsidR="0071245C" w:rsidRDefault="0071245C" w:rsidP="00C74263">
            <w:pPr>
              <w:pStyle w:val="TAC"/>
              <w:rPr>
                <w:szCs w:val="18"/>
                <w:lang w:val="en-US" w:eastAsia="zh-CN"/>
              </w:rPr>
            </w:pPr>
          </w:p>
        </w:tc>
      </w:tr>
      <w:tr w:rsidR="0071245C" w14:paraId="4750F3F1" w14:textId="77777777" w:rsidTr="00C74263">
        <w:trPr>
          <w:trHeight w:val="29"/>
        </w:trPr>
        <w:tc>
          <w:tcPr>
            <w:tcW w:w="1848" w:type="dxa"/>
            <w:tcBorders>
              <w:top w:val="nil"/>
              <w:left w:val="single" w:sz="4" w:space="0" w:color="auto"/>
              <w:bottom w:val="nil"/>
              <w:right w:val="single" w:sz="4" w:space="0" w:color="auto"/>
            </w:tcBorders>
            <w:vAlign w:val="center"/>
          </w:tcPr>
          <w:p w14:paraId="02E629A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2D8B6D2"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EA773F" w14:textId="77777777" w:rsidR="0071245C" w:rsidRDefault="0071245C" w:rsidP="00C74263">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3ED9E60"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DE1B7B2" w14:textId="77777777" w:rsidR="0071245C" w:rsidRDefault="0071245C" w:rsidP="00C74263">
            <w:pPr>
              <w:pStyle w:val="TAC"/>
              <w:rPr>
                <w:szCs w:val="18"/>
                <w:lang w:val="en-US" w:eastAsia="zh-CN"/>
              </w:rPr>
            </w:pPr>
            <w:r>
              <w:rPr>
                <w:lang w:val="en-US" w:eastAsia="zh-CN"/>
              </w:rPr>
              <w:t>1</w:t>
            </w:r>
          </w:p>
        </w:tc>
      </w:tr>
      <w:tr w:rsidR="0071245C" w14:paraId="0253E1A2" w14:textId="77777777" w:rsidTr="00C74263">
        <w:trPr>
          <w:trHeight w:val="29"/>
        </w:trPr>
        <w:tc>
          <w:tcPr>
            <w:tcW w:w="1848" w:type="dxa"/>
            <w:tcBorders>
              <w:top w:val="nil"/>
              <w:left w:val="single" w:sz="4" w:space="0" w:color="auto"/>
              <w:bottom w:val="nil"/>
              <w:right w:val="single" w:sz="4" w:space="0" w:color="auto"/>
            </w:tcBorders>
            <w:vAlign w:val="center"/>
          </w:tcPr>
          <w:p w14:paraId="07AB3AF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F0119F3"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4D566A"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F92A3A"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D5C783" w14:textId="77777777" w:rsidR="0071245C" w:rsidRDefault="0071245C" w:rsidP="00C74263">
            <w:pPr>
              <w:pStyle w:val="TAC"/>
              <w:rPr>
                <w:szCs w:val="18"/>
                <w:lang w:val="en-US" w:eastAsia="zh-CN"/>
              </w:rPr>
            </w:pPr>
          </w:p>
        </w:tc>
      </w:tr>
      <w:tr w:rsidR="0071245C" w14:paraId="421DF51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703ACD6"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0A754C"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42B024"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06C0C28"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1AFB0D" w14:textId="77777777" w:rsidR="0071245C" w:rsidRDefault="0071245C" w:rsidP="00C74263">
            <w:pPr>
              <w:pStyle w:val="TAC"/>
              <w:rPr>
                <w:szCs w:val="18"/>
                <w:lang w:val="en-US" w:eastAsia="zh-CN"/>
              </w:rPr>
            </w:pPr>
          </w:p>
        </w:tc>
      </w:tr>
      <w:tr w:rsidR="0071245C" w14:paraId="5B20C87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2516B93" w14:textId="77777777" w:rsidR="0071245C" w:rsidRDefault="0071245C" w:rsidP="00C74263">
            <w:pPr>
              <w:pStyle w:val="TAC"/>
              <w:rPr>
                <w:lang w:val="en-US" w:eastAsia="zh-CN"/>
              </w:rPr>
            </w:pPr>
            <w:r>
              <w:rPr>
                <w:rFonts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58989A8D" w14:textId="77777777" w:rsidR="0071245C" w:rsidRDefault="0071245C" w:rsidP="00C74263">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16DFD3E" w14:textId="77777777" w:rsidR="0071245C" w:rsidRDefault="0071245C" w:rsidP="00C74263">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399348D" w14:textId="77777777" w:rsidR="0071245C" w:rsidRDefault="0071245C" w:rsidP="00C74263">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4781D6F8" w14:textId="77777777" w:rsidR="0071245C" w:rsidRDefault="0071245C" w:rsidP="00C74263">
            <w:pPr>
              <w:pStyle w:val="TAC"/>
              <w:rPr>
                <w:szCs w:val="18"/>
                <w:lang w:val="en-US" w:eastAsia="zh-CN"/>
              </w:rPr>
            </w:pPr>
            <w:r>
              <w:rPr>
                <w:lang w:val="en-US" w:eastAsia="zh-CN"/>
              </w:rPr>
              <w:t>0</w:t>
            </w:r>
          </w:p>
        </w:tc>
      </w:tr>
      <w:tr w:rsidR="0071245C" w14:paraId="38D07606" w14:textId="77777777" w:rsidTr="00C74263">
        <w:trPr>
          <w:trHeight w:val="29"/>
        </w:trPr>
        <w:tc>
          <w:tcPr>
            <w:tcW w:w="1848" w:type="dxa"/>
            <w:tcBorders>
              <w:top w:val="nil"/>
              <w:left w:val="single" w:sz="4" w:space="0" w:color="auto"/>
              <w:bottom w:val="nil"/>
              <w:right w:val="single" w:sz="4" w:space="0" w:color="auto"/>
            </w:tcBorders>
            <w:vAlign w:val="center"/>
          </w:tcPr>
          <w:p w14:paraId="13B6D43F"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7F94103"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3FFEE8" w14:textId="77777777" w:rsidR="0071245C" w:rsidRDefault="0071245C" w:rsidP="00C74263">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22FCED"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4DC020" w14:textId="77777777" w:rsidR="0071245C" w:rsidRDefault="0071245C" w:rsidP="00C74263">
            <w:pPr>
              <w:pStyle w:val="TAC"/>
              <w:rPr>
                <w:szCs w:val="18"/>
                <w:lang w:val="en-US" w:eastAsia="zh-CN"/>
              </w:rPr>
            </w:pPr>
          </w:p>
        </w:tc>
      </w:tr>
      <w:tr w:rsidR="0071245C" w14:paraId="565A830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04C9B53"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EF7C26"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7A6BBC" w14:textId="77777777" w:rsidR="0071245C" w:rsidRDefault="0071245C" w:rsidP="00C74263">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683F266"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F70A7F" w14:textId="77777777" w:rsidR="0071245C" w:rsidRDefault="0071245C" w:rsidP="00C74263">
            <w:pPr>
              <w:pStyle w:val="TAC"/>
              <w:rPr>
                <w:szCs w:val="18"/>
                <w:lang w:val="en-US" w:eastAsia="zh-CN"/>
              </w:rPr>
            </w:pPr>
          </w:p>
        </w:tc>
      </w:tr>
      <w:tr w:rsidR="0071245C" w14:paraId="2EB949A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960812C" w14:textId="77777777" w:rsidR="0071245C" w:rsidRDefault="0071245C" w:rsidP="00C74263">
            <w:pPr>
              <w:pStyle w:val="TAC"/>
              <w:rPr>
                <w:lang w:val="en-US" w:eastAsia="zh-CN"/>
              </w:rPr>
            </w:pPr>
            <w:r>
              <w:rPr>
                <w:rFonts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36485D96" w14:textId="77777777" w:rsidR="0071245C" w:rsidRDefault="0071245C" w:rsidP="00C74263">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13B0CDA" w14:textId="77777777" w:rsidR="0071245C" w:rsidRDefault="0071245C" w:rsidP="00C74263">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68B401"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CE55AA" w14:textId="77777777" w:rsidR="0071245C" w:rsidRDefault="0071245C" w:rsidP="00C74263">
            <w:pPr>
              <w:pStyle w:val="TAC"/>
              <w:rPr>
                <w:szCs w:val="18"/>
                <w:lang w:val="en-US" w:eastAsia="zh-CN"/>
              </w:rPr>
            </w:pPr>
            <w:r>
              <w:rPr>
                <w:lang w:val="en-US" w:eastAsia="zh-CN"/>
              </w:rPr>
              <w:t>0</w:t>
            </w:r>
          </w:p>
        </w:tc>
      </w:tr>
      <w:tr w:rsidR="0071245C" w14:paraId="0FE96698" w14:textId="77777777" w:rsidTr="00C74263">
        <w:trPr>
          <w:trHeight w:val="29"/>
        </w:trPr>
        <w:tc>
          <w:tcPr>
            <w:tcW w:w="1848" w:type="dxa"/>
            <w:tcBorders>
              <w:top w:val="nil"/>
              <w:left w:val="single" w:sz="4" w:space="0" w:color="auto"/>
              <w:bottom w:val="nil"/>
              <w:right w:val="single" w:sz="4" w:space="0" w:color="auto"/>
            </w:tcBorders>
            <w:vAlign w:val="center"/>
          </w:tcPr>
          <w:p w14:paraId="154B5EE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7850948"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C1D392" w14:textId="77777777" w:rsidR="0071245C" w:rsidRDefault="0071245C" w:rsidP="00C74263">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DE354C" w14:textId="77777777" w:rsidR="0071245C" w:rsidRDefault="0071245C" w:rsidP="00C74263">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2AF735C" w14:textId="77777777" w:rsidR="0071245C" w:rsidRDefault="0071245C" w:rsidP="00C74263">
            <w:pPr>
              <w:pStyle w:val="TAC"/>
              <w:rPr>
                <w:szCs w:val="18"/>
                <w:lang w:val="en-US" w:eastAsia="zh-CN"/>
              </w:rPr>
            </w:pPr>
          </w:p>
        </w:tc>
      </w:tr>
      <w:tr w:rsidR="0071245C" w14:paraId="69CB114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811845A"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0F2DD7"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5E4CFA" w14:textId="77777777" w:rsidR="0071245C" w:rsidRDefault="0071245C" w:rsidP="00C74263">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4BBCB50"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73BA9D" w14:textId="77777777" w:rsidR="0071245C" w:rsidRDefault="0071245C" w:rsidP="00C74263">
            <w:pPr>
              <w:pStyle w:val="TAC"/>
              <w:rPr>
                <w:szCs w:val="18"/>
                <w:lang w:val="en-US" w:eastAsia="zh-CN"/>
              </w:rPr>
            </w:pPr>
          </w:p>
        </w:tc>
      </w:tr>
      <w:tr w:rsidR="0071245C" w14:paraId="47437ED4"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E63588B" w14:textId="77777777" w:rsidR="0071245C" w:rsidRDefault="0071245C" w:rsidP="00C74263">
            <w:pPr>
              <w:pStyle w:val="TAC"/>
              <w:rPr>
                <w:lang w:val="en-US" w:eastAsia="zh-CN"/>
              </w:rPr>
            </w:pPr>
            <w:r>
              <w:rPr>
                <w:rFonts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34488E5C" w14:textId="77777777" w:rsidR="0071245C" w:rsidRDefault="0071245C" w:rsidP="00C74263">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E8A2C4C" w14:textId="77777777" w:rsidR="0071245C" w:rsidRDefault="0071245C" w:rsidP="00C74263">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5D24762"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096A66" w14:textId="77777777" w:rsidR="0071245C" w:rsidRDefault="0071245C" w:rsidP="00C74263">
            <w:pPr>
              <w:pStyle w:val="TAC"/>
              <w:rPr>
                <w:szCs w:val="18"/>
                <w:lang w:val="en-US" w:eastAsia="zh-CN"/>
              </w:rPr>
            </w:pPr>
            <w:r>
              <w:rPr>
                <w:lang w:val="en-US" w:eastAsia="zh-CN"/>
              </w:rPr>
              <w:t>0</w:t>
            </w:r>
          </w:p>
        </w:tc>
      </w:tr>
      <w:tr w:rsidR="0071245C" w14:paraId="0133E426" w14:textId="77777777" w:rsidTr="00C74263">
        <w:trPr>
          <w:trHeight w:val="29"/>
        </w:trPr>
        <w:tc>
          <w:tcPr>
            <w:tcW w:w="1848" w:type="dxa"/>
            <w:tcBorders>
              <w:top w:val="nil"/>
              <w:left w:val="single" w:sz="4" w:space="0" w:color="auto"/>
              <w:bottom w:val="nil"/>
              <w:right w:val="single" w:sz="4" w:space="0" w:color="auto"/>
            </w:tcBorders>
            <w:vAlign w:val="center"/>
          </w:tcPr>
          <w:p w14:paraId="0365789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6CEF537"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A23512" w14:textId="77777777" w:rsidR="0071245C" w:rsidRDefault="0071245C" w:rsidP="00C74263">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DAB134"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CD048A" w14:textId="77777777" w:rsidR="0071245C" w:rsidRDefault="0071245C" w:rsidP="00C74263">
            <w:pPr>
              <w:pStyle w:val="TAC"/>
              <w:rPr>
                <w:szCs w:val="18"/>
                <w:lang w:val="en-US" w:eastAsia="zh-CN"/>
              </w:rPr>
            </w:pPr>
          </w:p>
        </w:tc>
      </w:tr>
      <w:tr w:rsidR="0071245C" w14:paraId="6FD3317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EC43A41"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FBAF27"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7B1A73" w14:textId="77777777" w:rsidR="0071245C" w:rsidRDefault="0071245C" w:rsidP="00C74263">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FB278DC" w14:textId="77777777" w:rsidR="0071245C" w:rsidRDefault="0071245C" w:rsidP="00C74263">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CD3438D" w14:textId="77777777" w:rsidR="0071245C" w:rsidRDefault="0071245C" w:rsidP="00C74263">
            <w:pPr>
              <w:pStyle w:val="TAC"/>
              <w:rPr>
                <w:szCs w:val="18"/>
                <w:lang w:val="en-US" w:eastAsia="zh-CN"/>
              </w:rPr>
            </w:pPr>
          </w:p>
        </w:tc>
      </w:tr>
      <w:tr w:rsidR="0071245C" w14:paraId="0ED15FF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41D99BE" w14:textId="77777777" w:rsidR="0071245C" w:rsidRDefault="0071245C" w:rsidP="00C74263">
            <w:pPr>
              <w:pStyle w:val="TAC"/>
              <w:rPr>
                <w:lang w:val="en-US" w:eastAsia="zh-CN"/>
              </w:rPr>
            </w:pPr>
            <w:r>
              <w:rPr>
                <w:rFonts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4E9FDD12" w14:textId="77777777" w:rsidR="0071245C" w:rsidRDefault="0071245C" w:rsidP="00C74263">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5F0ED94" w14:textId="77777777" w:rsidR="0071245C" w:rsidRDefault="0071245C" w:rsidP="00C74263">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D73223" w14:textId="77777777" w:rsidR="0071245C" w:rsidRDefault="0071245C" w:rsidP="00C74263">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8AB4DB7" w14:textId="77777777" w:rsidR="0071245C" w:rsidRDefault="0071245C" w:rsidP="00C74263">
            <w:pPr>
              <w:pStyle w:val="TAC"/>
              <w:rPr>
                <w:szCs w:val="18"/>
                <w:lang w:val="en-US" w:eastAsia="zh-CN"/>
              </w:rPr>
            </w:pPr>
            <w:r>
              <w:rPr>
                <w:lang w:val="en-US" w:eastAsia="zh-CN"/>
              </w:rPr>
              <w:t>0</w:t>
            </w:r>
          </w:p>
        </w:tc>
      </w:tr>
      <w:tr w:rsidR="0071245C" w14:paraId="7EA61ABE" w14:textId="77777777" w:rsidTr="00C74263">
        <w:trPr>
          <w:trHeight w:val="29"/>
        </w:trPr>
        <w:tc>
          <w:tcPr>
            <w:tcW w:w="1848" w:type="dxa"/>
            <w:tcBorders>
              <w:top w:val="nil"/>
              <w:left w:val="single" w:sz="4" w:space="0" w:color="auto"/>
              <w:bottom w:val="nil"/>
              <w:right w:val="single" w:sz="4" w:space="0" w:color="auto"/>
            </w:tcBorders>
            <w:vAlign w:val="center"/>
          </w:tcPr>
          <w:p w14:paraId="115C461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BF92697"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4A209C" w14:textId="77777777" w:rsidR="0071245C" w:rsidRDefault="0071245C" w:rsidP="00C74263">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D1CB86" w14:textId="77777777" w:rsidR="0071245C" w:rsidRDefault="0071245C" w:rsidP="00C74263">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979BF20" w14:textId="77777777" w:rsidR="0071245C" w:rsidRDefault="0071245C" w:rsidP="00C74263">
            <w:pPr>
              <w:pStyle w:val="TAC"/>
              <w:rPr>
                <w:szCs w:val="18"/>
                <w:lang w:val="en-US" w:eastAsia="zh-CN"/>
              </w:rPr>
            </w:pPr>
          </w:p>
        </w:tc>
      </w:tr>
      <w:tr w:rsidR="0071245C" w14:paraId="07C6604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55CEF59"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56FAC8"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DF8F24" w14:textId="77777777" w:rsidR="0071245C" w:rsidRDefault="0071245C" w:rsidP="00C74263">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8332AA"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3B94C1" w14:textId="77777777" w:rsidR="0071245C" w:rsidRDefault="0071245C" w:rsidP="00C74263">
            <w:pPr>
              <w:pStyle w:val="TAC"/>
              <w:rPr>
                <w:szCs w:val="18"/>
                <w:lang w:val="en-US" w:eastAsia="zh-CN"/>
              </w:rPr>
            </w:pPr>
          </w:p>
        </w:tc>
      </w:tr>
      <w:tr w:rsidR="0071245C" w14:paraId="08FF6B3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068EF37" w14:textId="77777777" w:rsidR="0071245C" w:rsidRDefault="0071245C" w:rsidP="00C74263">
            <w:pPr>
              <w:pStyle w:val="TAC"/>
              <w:rPr>
                <w:lang w:val="en-US" w:eastAsia="zh-CN"/>
              </w:rPr>
            </w:pPr>
            <w:r>
              <w:rPr>
                <w:rFonts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34AE063F" w14:textId="77777777" w:rsidR="0071245C" w:rsidRDefault="0071245C" w:rsidP="00C74263">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3325CA1" w14:textId="77777777" w:rsidR="0071245C" w:rsidRDefault="0071245C" w:rsidP="00C74263">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E1859BE" w14:textId="77777777" w:rsidR="0071245C" w:rsidRDefault="0071245C" w:rsidP="00C74263">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57378BEA" w14:textId="77777777" w:rsidR="0071245C" w:rsidRDefault="0071245C" w:rsidP="00C74263">
            <w:pPr>
              <w:pStyle w:val="TAC"/>
              <w:rPr>
                <w:szCs w:val="18"/>
                <w:lang w:val="en-US" w:eastAsia="zh-CN"/>
              </w:rPr>
            </w:pPr>
            <w:r>
              <w:rPr>
                <w:lang w:val="en-US" w:eastAsia="zh-CN"/>
              </w:rPr>
              <w:t>0</w:t>
            </w:r>
          </w:p>
        </w:tc>
      </w:tr>
      <w:tr w:rsidR="0071245C" w14:paraId="00840501" w14:textId="77777777" w:rsidTr="00C74263">
        <w:trPr>
          <w:trHeight w:val="29"/>
        </w:trPr>
        <w:tc>
          <w:tcPr>
            <w:tcW w:w="1848" w:type="dxa"/>
            <w:tcBorders>
              <w:top w:val="nil"/>
              <w:left w:val="single" w:sz="4" w:space="0" w:color="auto"/>
              <w:bottom w:val="nil"/>
              <w:right w:val="single" w:sz="4" w:space="0" w:color="auto"/>
            </w:tcBorders>
            <w:vAlign w:val="center"/>
          </w:tcPr>
          <w:p w14:paraId="49C0392D"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E5E4F48"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14787D" w14:textId="77777777" w:rsidR="0071245C" w:rsidRDefault="0071245C" w:rsidP="00C74263">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5F2CA7"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40C2F4" w14:textId="77777777" w:rsidR="0071245C" w:rsidRDefault="0071245C" w:rsidP="00C74263">
            <w:pPr>
              <w:pStyle w:val="TAC"/>
              <w:rPr>
                <w:szCs w:val="18"/>
                <w:lang w:val="en-US" w:eastAsia="zh-CN"/>
              </w:rPr>
            </w:pPr>
          </w:p>
        </w:tc>
      </w:tr>
      <w:tr w:rsidR="0071245C" w14:paraId="2A4F643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3C09C3A"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3644FF"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01CD78" w14:textId="77777777" w:rsidR="0071245C" w:rsidRDefault="0071245C" w:rsidP="00C74263">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0343E8D" w14:textId="77777777" w:rsidR="0071245C" w:rsidRDefault="0071245C" w:rsidP="00C74263">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F506569" w14:textId="77777777" w:rsidR="0071245C" w:rsidRDefault="0071245C" w:rsidP="00C74263">
            <w:pPr>
              <w:pStyle w:val="TAC"/>
              <w:rPr>
                <w:szCs w:val="18"/>
                <w:lang w:val="en-US" w:eastAsia="zh-CN"/>
              </w:rPr>
            </w:pPr>
          </w:p>
        </w:tc>
      </w:tr>
      <w:tr w:rsidR="0071245C" w14:paraId="465626BF"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2C410C8" w14:textId="77777777" w:rsidR="0071245C" w:rsidRDefault="0071245C" w:rsidP="00C74263">
            <w:pPr>
              <w:pStyle w:val="TAC"/>
              <w:rPr>
                <w:lang w:val="en-US" w:eastAsia="zh-CN"/>
              </w:rPr>
            </w:pPr>
            <w:r>
              <w:rPr>
                <w:rFonts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76C4A617" w14:textId="77777777" w:rsidR="0071245C" w:rsidRDefault="0071245C" w:rsidP="00C74263">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124AD99" w14:textId="77777777" w:rsidR="0071245C" w:rsidRDefault="0071245C" w:rsidP="00C74263">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24C07E"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F969A1" w14:textId="77777777" w:rsidR="0071245C" w:rsidRDefault="0071245C" w:rsidP="00C74263">
            <w:pPr>
              <w:pStyle w:val="TAC"/>
              <w:rPr>
                <w:szCs w:val="18"/>
                <w:lang w:val="en-US" w:eastAsia="zh-CN"/>
              </w:rPr>
            </w:pPr>
            <w:r>
              <w:rPr>
                <w:lang w:val="en-US" w:eastAsia="zh-CN"/>
              </w:rPr>
              <w:t>0</w:t>
            </w:r>
          </w:p>
        </w:tc>
      </w:tr>
      <w:tr w:rsidR="0071245C" w14:paraId="535AA6BD" w14:textId="77777777" w:rsidTr="00C74263">
        <w:trPr>
          <w:trHeight w:val="29"/>
        </w:trPr>
        <w:tc>
          <w:tcPr>
            <w:tcW w:w="1848" w:type="dxa"/>
            <w:tcBorders>
              <w:top w:val="nil"/>
              <w:left w:val="single" w:sz="4" w:space="0" w:color="auto"/>
              <w:bottom w:val="nil"/>
              <w:right w:val="single" w:sz="4" w:space="0" w:color="auto"/>
            </w:tcBorders>
            <w:vAlign w:val="center"/>
          </w:tcPr>
          <w:p w14:paraId="72193E6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D7B1D01"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147C52" w14:textId="77777777" w:rsidR="0071245C" w:rsidRDefault="0071245C" w:rsidP="00C74263">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F1F7CF" w14:textId="77777777" w:rsidR="0071245C" w:rsidRDefault="0071245C" w:rsidP="00C74263">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8BC8582" w14:textId="77777777" w:rsidR="0071245C" w:rsidRDefault="0071245C" w:rsidP="00C74263">
            <w:pPr>
              <w:pStyle w:val="TAC"/>
              <w:rPr>
                <w:szCs w:val="18"/>
                <w:lang w:val="en-US" w:eastAsia="zh-CN"/>
              </w:rPr>
            </w:pPr>
          </w:p>
        </w:tc>
      </w:tr>
      <w:tr w:rsidR="0071245C" w14:paraId="1D2AD14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7BB8AAF"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C4363D"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6193C3" w14:textId="77777777" w:rsidR="0071245C" w:rsidRDefault="0071245C" w:rsidP="00C74263">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46E4BE6" w14:textId="77777777" w:rsidR="0071245C" w:rsidRDefault="0071245C" w:rsidP="00C74263">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66288E6" w14:textId="77777777" w:rsidR="0071245C" w:rsidRDefault="0071245C" w:rsidP="00C74263">
            <w:pPr>
              <w:pStyle w:val="TAC"/>
              <w:rPr>
                <w:szCs w:val="18"/>
                <w:lang w:val="en-US" w:eastAsia="zh-CN"/>
              </w:rPr>
            </w:pPr>
          </w:p>
        </w:tc>
      </w:tr>
      <w:tr w:rsidR="0071245C" w14:paraId="563EEE24"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EAC201D" w14:textId="77777777" w:rsidR="0071245C" w:rsidRDefault="0071245C" w:rsidP="00C74263">
            <w:pPr>
              <w:pStyle w:val="TAC"/>
              <w:rPr>
                <w:lang w:val="en-US" w:eastAsia="zh-CN"/>
              </w:rPr>
            </w:pPr>
            <w:r>
              <w:rPr>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7C58A14B" w14:textId="77777777" w:rsidR="0071245C" w:rsidRDefault="0071245C" w:rsidP="00C74263">
            <w:pPr>
              <w:pStyle w:val="TAC"/>
              <w:rPr>
                <w:lang w:val="en-US"/>
              </w:rPr>
            </w:pPr>
            <w:r>
              <w:rPr>
                <w:lang w:val="en-US"/>
              </w:rPr>
              <w:t>CA_n25A-n66A</w:t>
            </w:r>
            <w:r>
              <w:rPr>
                <w:lang w:val="en-US"/>
              </w:rPr>
              <w:br/>
              <w:t>CA_n25A-n78A</w:t>
            </w:r>
            <w:r>
              <w:rPr>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F30B341" w14:textId="77777777" w:rsidR="0071245C" w:rsidRDefault="0071245C" w:rsidP="00C74263">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A59ABF1" w14:textId="77777777" w:rsidR="0071245C" w:rsidRDefault="0071245C" w:rsidP="00C74263">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1D26029C" w14:textId="77777777" w:rsidR="0071245C" w:rsidRDefault="0071245C" w:rsidP="00C74263">
            <w:pPr>
              <w:pStyle w:val="TAC"/>
              <w:rPr>
                <w:lang w:val="en-US" w:eastAsia="zh-CN"/>
              </w:rPr>
            </w:pPr>
            <w:r>
              <w:rPr>
                <w:lang w:val="en-US" w:eastAsia="zh-CN"/>
              </w:rPr>
              <w:t>0</w:t>
            </w:r>
          </w:p>
        </w:tc>
      </w:tr>
      <w:tr w:rsidR="0071245C" w14:paraId="4CCE8BE9" w14:textId="77777777" w:rsidTr="00C74263">
        <w:trPr>
          <w:trHeight w:val="29"/>
        </w:trPr>
        <w:tc>
          <w:tcPr>
            <w:tcW w:w="1848" w:type="dxa"/>
            <w:tcBorders>
              <w:top w:val="nil"/>
              <w:left w:val="single" w:sz="4" w:space="0" w:color="auto"/>
              <w:bottom w:val="nil"/>
              <w:right w:val="single" w:sz="4" w:space="0" w:color="auto"/>
            </w:tcBorders>
            <w:vAlign w:val="center"/>
          </w:tcPr>
          <w:p w14:paraId="4742C24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7231605"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10B8EC" w14:textId="77777777" w:rsidR="0071245C" w:rsidRDefault="0071245C" w:rsidP="00C74263">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932048" w14:textId="77777777" w:rsidR="0071245C" w:rsidRDefault="0071245C" w:rsidP="00C74263">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B4A4F3C" w14:textId="77777777" w:rsidR="0071245C" w:rsidRDefault="0071245C" w:rsidP="00C74263">
            <w:pPr>
              <w:pStyle w:val="TAC"/>
              <w:rPr>
                <w:lang w:val="en-US" w:eastAsia="zh-CN"/>
              </w:rPr>
            </w:pPr>
          </w:p>
        </w:tc>
      </w:tr>
      <w:tr w:rsidR="0071245C" w14:paraId="13B2C4C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ADA3EB1"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A3C600"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EF9C3B" w14:textId="77777777" w:rsidR="0071245C" w:rsidRDefault="0071245C" w:rsidP="00C74263">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D49600B" w14:textId="77777777" w:rsidR="0071245C" w:rsidRDefault="0071245C" w:rsidP="00C74263">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2F67352" w14:textId="77777777" w:rsidR="0071245C" w:rsidRDefault="0071245C" w:rsidP="00C74263">
            <w:pPr>
              <w:pStyle w:val="TAC"/>
              <w:rPr>
                <w:lang w:val="en-US" w:eastAsia="zh-CN"/>
              </w:rPr>
            </w:pPr>
          </w:p>
        </w:tc>
      </w:tr>
      <w:tr w:rsidR="0071245C" w14:paraId="3F20CFF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C345578" w14:textId="77777777" w:rsidR="0071245C" w:rsidRDefault="0071245C" w:rsidP="00C74263">
            <w:pPr>
              <w:pStyle w:val="TAC"/>
              <w:rPr>
                <w:lang w:val="en-US" w:eastAsia="zh-CN"/>
              </w:rPr>
            </w:pPr>
            <w:r>
              <w:rPr>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0EBFBF81" w14:textId="77777777" w:rsidR="0071245C" w:rsidRPr="003B00B4" w:rsidRDefault="0071245C" w:rsidP="00C74263">
            <w:pPr>
              <w:pStyle w:val="TAC"/>
              <w:rPr>
                <w:vertAlign w:val="superscript"/>
                <w:lang w:val="en-US"/>
              </w:rPr>
            </w:pPr>
            <w:r w:rsidRPr="006E6123">
              <w:rPr>
                <w:lang w:val="en-US"/>
              </w:rPr>
              <w:t>n77</w:t>
            </w:r>
            <w:r w:rsidRPr="006E6123">
              <w:rPr>
                <w:vertAlign w:val="superscript"/>
                <w:lang w:val="en-US"/>
              </w:rPr>
              <w:t>7,9</w:t>
            </w:r>
          </w:p>
          <w:p w14:paraId="6D226258" w14:textId="77777777" w:rsidR="0071245C" w:rsidRPr="006E6123" w:rsidRDefault="0071245C" w:rsidP="00C74263">
            <w:pPr>
              <w:pStyle w:val="TAC"/>
              <w:rPr>
                <w:lang w:val="en-US"/>
              </w:rPr>
            </w:pPr>
            <w:r w:rsidRPr="006E6123">
              <w:rPr>
                <w:lang w:val="en-US"/>
              </w:rPr>
              <w:t>CA_n25A-n71A</w:t>
            </w:r>
          </w:p>
          <w:p w14:paraId="5B23C9CC" w14:textId="77777777" w:rsidR="0071245C" w:rsidRPr="006E6123" w:rsidRDefault="0071245C" w:rsidP="00C74263">
            <w:pPr>
              <w:pStyle w:val="TAC"/>
              <w:rPr>
                <w:lang w:val="en-US"/>
              </w:rPr>
            </w:pPr>
            <w:r w:rsidRPr="006E6123">
              <w:rPr>
                <w:lang w:val="en-US"/>
              </w:rPr>
              <w:t>CA_n25A-n77A</w:t>
            </w:r>
            <w:r w:rsidRPr="006E6123">
              <w:rPr>
                <w:vertAlign w:val="superscript"/>
                <w:lang w:val="en-US"/>
              </w:rPr>
              <w:t>7</w:t>
            </w:r>
          </w:p>
          <w:p w14:paraId="07016C75" w14:textId="77777777" w:rsidR="0071245C" w:rsidRDefault="0071245C" w:rsidP="00C74263">
            <w:pPr>
              <w:pStyle w:val="TAC"/>
              <w:rPr>
                <w:lang w:val="en-US"/>
              </w:rPr>
            </w:pPr>
            <w:r w:rsidRPr="006E6123">
              <w:rPr>
                <w:lang w:val="en-US"/>
              </w:rPr>
              <w:t>CA_n71A-n77A</w:t>
            </w:r>
            <w:r w:rsidRPr="006E61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CAA73B5" w14:textId="77777777" w:rsidR="0071245C" w:rsidRDefault="0071245C" w:rsidP="00C7426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225D13B"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D87C2E" w14:textId="77777777" w:rsidR="0071245C" w:rsidRDefault="0071245C" w:rsidP="00C74263">
            <w:pPr>
              <w:pStyle w:val="TAC"/>
              <w:rPr>
                <w:lang w:val="en-US" w:eastAsia="zh-CN"/>
              </w:rPr>
            </w:pPr>
            <w:r>
              <w:rPr>
                <w:rFonts w:cs="Arial"/>
                <w:szCs w:val="18"/>
                <w:lang w:val="en-US" w:eastAsia="zh-CN"/>
              </w:rPr>
              <w:t>0</w:t>
            </w:r>
          </w:p>
        </w:tc>
      </w:tr>
      <w:tr w:rsidR="0071245C" w14:paraId="31D8524E" w14:textId="77777777" w:rsidTr="00C74263">
        <w:trPr>
          <w:trHeight w:val="29"/>
        </w:trPr>
        <w:tc>
          <w:tcPr>
            <w:tcW w:w="1848" w:type="dxa"/>
            <w:tcBorders>
              <w:top w:val="nil"/>
              <w:left w:val="single" w:sz="4" w:space="0" w:color="auto"/>
              <w:bottom w:val="nil"/>
              <w:right w:val="single" w:sz="4" w:space="0" w:color="auto"/>
            </w:tcBorders>
            <w:vAlign w:val="center"/>
          </w:tcPr>
          <w:p w14:paraId="68D64B95"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01E76B6"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BCE6F4" w14:textId="77777777" w:rsidR="0071245C" w:rsidRDefault="0071245C" w:rsidP="00C74263">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F4F962" w14:textId="77777777" w:rsidR="0071245C" w:rsidRDefault="0071245C" w:rsidP="00C74263">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90FE531" w14:textId="77777777" w:rsidR="0071245C" w:rsidRDefault="0071245C" w:rsidP="00C74263">
            <w:pPr>
              <w:pStyle w:val="TAC"/>
              <w:rPr>
                <w:lang w:val="en-US" w:eastAsia="zh-CN"/>
              </w:rPr>
            </w:pPr>
          </w:p>
        </w:tc>
      </w:tr>
      <w:tr w:rsidR="0071245C" w14:paraId="79A24896" w14:textId="77777777" w:rsidTr="00C74263">
        <w:trPr>
          <w:trHeight w:val="29"/>
        </w:trPr>
        <w:tc>
          <w:tcPr>
            <w:tcW w:w="1848" w:type="dxa"/>
            <w:tcBorders>
              <w:top w:val="nil"/>
              <w:left w:val="single" w:sz="4" w:space="0" w:color="auto"/>
              <w:bottom w:val="nil"/>
              <w:right w:val="single" w:sz="4" w:space="0" w:color="auto"/>
            </w:tcBorders>
            <w:vAlign w:val="center"/>
          </w:tcPr>
          <w:p w14:paraId="52DA5B7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DF2E77A"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A6FC9B" w14:textId="77777777" w:rsidR="0071245C" w:rsidRDefault="0071245C" w:rsidP="00C7426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356C26"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82BD3A" w14:textId="77777777" w:rsidR="0071245C" w:rsidRDefault="0071245C" w:rsidP="00C74263">
            <w:pPr>
              <w:pStyle w:val="TAC"/>
              <w:rPr>
                <w:lang w:val="en-US" w:eastAsia="zh-CN"/>
              </w:rPr>
            </w:pPr>
          </w:p>
        </w:tc>
      </w:tr>
      <w:tr w:rsidR="0071245C" w14:paraId="7C4AAEE7" w14:textId="77777777" w:rsidTr="00C74263">
        <w:trPr>
          <w:trHeight w:val="29"/>
        </w:trPr>
        <w:tc>
          <w:tcPr>
            <w:tcW w:w="1848" w:type="dxa"/>
            <w:tcBorders>
              <w:top w:val="nil"/>
              <w:left w:val="single" w:sz="4" w:space="0" w:color="auto"/>
              <w:bottom w:val="nil"/>
              <w:right w:val="single" w:sz="4" w:space="0" w:color="auto"/>
            </w:tcBorders>
            <w:vAlign w:val="center"/>
          </w:tcPr>
          <w:p w14:paraId="61C79FB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2465D96"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8108E1" w14:textId="77777777" w:rsidR="0071245C" w:rsidRDefault="0071245C" w:rsidP="00C7426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13E5ADC" w14:textId="77777777" w:rsidR="0071245C" w:rsidRDefault="0071245C" w:rsidP="00C7426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0306977" w14:textId="77777777" w:rsidR="0071245C" w:rsidRDefault="0071245C" w:rsidP="00C74263">
            <w:pPr>
              <w:pStyle w:val="TAC"/>
              <w:rPr>
                <w:lang w:val="en-US" w:eastAsia="zh-CN"/>
              </w:rPr>
            </w:pPr>
            <w:r>
              <w:rPr>
                <w:rFonts w:cs="Arial"/>
                <w:szCs w:val="18"/>
                <w:lang w:val="en-US" w:eastAsia="zh-CN"/>
              </w:rPr>
              <w:t>4 and 5</w:t>
            </w:r>
          </w:p>
        </w:tc>
      </w:tr>
      <w:tr w:rsidR="0071245C" w14:paraId="35DAA014" w14:textId="77777777" w:rsidTr="00C74263">
        <w:trPr>
          <w:trHeight w:val="29"/>
        </w:trPr>
        <w:tc>
          <w:tcPr>
            <w:tcW w:w="1848" w:type="dxa"/>
            <w:tcBorders>
              <w:top w:val="nil"/>
              <w:left w:val="single" w:sz="4" w:space="0" w:color="auto"/>
              <w:bottom w:val="nil"/>
              <w:right w:val="single" w:sz="4" w:space="0" w:color="auto"/>
            </w:tcBorders>
            <w:vAlign w:val="center"/>
          </w:tcPr>
          <w:p w14:paraId="5824C85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6272F64"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51CB1E" w14:textId="77777777" w:rsidR="0071245C" w:rsidRDefault="0071245C" w:rsidP="00C74263">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4EA3C26" w14:textId="77777777" w:rsidR="0071245C" w:rsidRDefault="0071245C" w:rsidP="00C74263">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912808E" w14:textId="77777777" w:rsidR="0071245C" w:rsidRDefault="0071245C" w:rsidP="00C74263">
            <w:pPr>
              <w:pStyle w:val="TAC"/>
              <w:rPr>
                <w:lang w:val="en-US" w:eastAsia="zh-CN"/>
              </w:rPr>
            </w:pPr>
          </w:p>
        </w:tc>
      </w:tr>
      <w:tr w:rsidR="0071245C" w14:paraId="2380D91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F3BE69A"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0A526C"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08E715" w14:textId="77777777" w:rsidR="0071245C" w:rsidRDefault="0071245C" w:rsidP="00C74263">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95CF0C" w14:textId="77777777" w:rsidR="0071245C" w:rsidRDefault="0071245C" w:rsidP="00C7426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534BE9A" w14:textId="77777777" w:rsidR="0071245C" w:rsidRDefault="0071245C" w:rsidP="00C74263">
            <w:pPr>
              <w:pStyle w:val="TAC"/>
              <w:rPr>
                <w:lang w:val="en-US" w:eastAsia="zh-CN"/>
              </w:rPr>
            </w:pPr>
          </w:p>
        </w:tc>
      </w:tr>
      <w:tr w:rsidR="0071245C" w14:paraId="4F6D4C0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115E5BC" w14:textId="77777777" w:rsidR="0071245C" w:rsidRDefault="0071245C" w:rsidP="00C74263">
            <w:pPr>
              <w:pStyle w:val="TAC"/>
              <w:rPr>
                <w:lang w:val="en-US" w:eastAsia="zh-CN"/>
              </w:rPr>
            </w:pPr>
            <w:r>
              <w:rPr>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601B199D" w14:textId="77777777" w:rsidR="0071245C" w:rsidRPr="002A5B93" w:rsidRDefault="0071245C" w:rsidP="00C74263">
            <w:pPr>
              <w:keepNext/>
              <w:keepLines/>
              <w:spacing w:after="0"/>
              <w:jc w:val="center"/>
              <w:rPr>
                <w:rFonts w:ascii="Arial" w:hAnsi="Arial"/>
                <w:sz w:val="18"/>
                <w:vertAlign w:val="superscript"/>
                <w:lang w:val="en-US"/>
              </w:rPr>
            </w:pPr>
            <w:r w:rsidRPr="002A5B93">
              <w:rPr>
                <w:rFonts w:ascii="Arial" w:hAnsi="Arial"/>
                <w:sz w:val="18"/>
                <w:lang w:val="en-US"/>
              </w:rPr>
              <w:t>n77</w:t>
            </w:r>
            <w:r w:rsidRPr="002A5B93">
              <w:rPr>
                <w:rFonts w:ascii="Arial" w:hAnsi="Arial"/>
                <w:sz w:val="18"/>
                <w:vertAlign w:val="superscript"/>
                <w:lang w:val="en-US"/>
              </w:rPr>
              <w:t>7,9</w:t>
            </w:r>
          </w:p>
          <w:p w14:paraId="0AB27E58" w14:textId="77777777" w:rsidR="0071245C" w:rsidRPr="002A5B93" w:rsidRDefault="0071245C" w:rsidP="00C74263">
            <w:pPr>
              <w:keepNext/>
              <w:keepLines/>
              <w:spacing w:after="0"/>
              <w:jc w:val="center"/>
              <w:rPr>
                <w:rFonts w:ascii="Arial" w:hAnsi="Arial"/>
                <w:sz w:val="18"/>
                <w:lang w:val="en-US"/>
              </w:rPr>
            </w:pPr>
            <w:r w:rsidRPr="002A5B93">
              <w:rPr>
                <w:rFonts w:ascii="Arial" w:hAnsi="Arial"/>
                <w:sz w:val="18"/>
                <w:lang w:val="en-US"/>
              </w:rPr>
              <w:t>CA_n77(2A)</w:t>
            </w:r>
          </w:p>
          <w:p w14:paraId="7CA5B56E" w14:textId="77777777" w:rsidR="0071245C" w:rsidRPr="002A5B93" w:rsidRDefault="0071245C" w:rsidP="00C74263">
            <w:pPr>
              <w:keepNext/>
              <w:keepLines/>
              <w:spacing w:after="0"/>
              <w:jc w:val="center"/>
              <w:rPr>
                <w:rFonts w:ascii="Arial" w:hAnsi="Arial"/>
                <w:sz w:val="18"/>
                <w:lang w:val="en-US"/>
              </w:rPr>
            </w:pPr>
            <w:r w:rsidRPr="002A5B93">
              <w:rPr>
                <w:rFonts w:ascii="Arial" w:hAnsi="Arial"/>
                <w:sz w:val="18"/>
                <w:lang w:val="en-US"/>
              </w:rPr>
              <w:t>CA_n25A-n71A</w:t>
            </w:r>
          </w:p>
          <w:p w14:paraId="7C2E3764" w14:textId="77777777" w:rsidR="0071245C" w:rsidRPr="002A5B93" w:rsidRDefault="0071245C" w:rsidP="00C74263">
            <w:pPr>
              <w:keepNext/>
              <w:keepLines/>
              <w:spacing w:after="0"/>
              <w:jc w:val="center"/>
              <w:rPr>
                <w:rFonts w:ascii="Arial" w:hAnsi="Arial"/>
                <w:sz w:val="18"/>
                <w:lang w:val="en-US"/>
              </w:rPr>
            </w:pPr>
            <w:r w:rsidRPr="002A5B93">
              <w:rPr>
                <w:rFonts w:ascii="Arial" w:hAnsi="Arial"/>
                <w:sz w:val="18"/>
                <w:lang w:val="en-US"/>
              </w:rPr>
              <w:t>CA_n25A-n77A</w:t>
            </w:r>
            <w:r w:rsidRPr="002A5B93">
              <w:rPr>
                <w:rFonts w:ascii="Arial" w:hAnsi="Arial"/>
                <w:sz w:val="18"/>
                <w:vertAlign w:val="superscript"/>
                <w:lang w:val="en-US"/>
              </w:rPr>
              <w:t>7</w:t>
            </w:r>
          </w:p>
          <w:p w14:paraId="140FF00A" w14:textId="77777777" w:rsidR="0071245C" w:rsidRDefault="0071245C" w:rsidP="00C74263">
            <w:pPr>
              <w:pStyle w:val="TAC"/>
              <w:rPr>
                <w:lang w:val="en-US"/>
              </w:rPr>
            </w:pPr>
            <w:r w:rsidRPr="002A5B93">
              <w:rPr>
                <w:lang w:val="en-US"/>
              </w:rPr>
              <w:t>CA_n71A-n77A</w:t>
            </w:r>
            <w:r w:rsidRPr="002A5B9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2787B16" w14:textId="77777777" w:rsidR="0071245C" w:rsidRDefault="0071245C" w:rsidP="00C7426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316D176" w14:textId="77777777" w:rsidR="0071245C" w:rsidRDefault="0071245C" w:rsidP="00C74263">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D6E66DF" w14:textId="77777777" w:rsidR="0071245C" w:rsidRDefault="0071245C" w:rsidP="00C74263">
            <w:pPr>
              <w:pStyle w:val="TAC"/>
              <w:rPr>
                <w:lang w:val="en-US" w:eastAsia="zh-CN"/>
              </w:rPr>
            </w:pPr>
            <w:r>
              <w:rPr>
                <w:lang w:val="en-US" w:eastAsia="zh-CN"/>
              </w:rPr>
              <w:t>0</w:t>
            </w:r>
          </w:p>
        </w:tc>
      </w:tr>
      <w:tr w:rsidR="0071245C" w14:paraId="43B2F17B" w14:textId="77777777" w:rsidTr="00C74263">
        <w:trPr>
          <w:trHeight w:val="29"/>
        </w:trPr>
        <w:tc>
          <w:tcPr>
            <w:tcW w:w="1848" w:type="dxa"/>
            <w:tcBorders>
              <w:top w:val="nil"/>
              <w:left w:val="single" w:sz="4" w:space="0" w:color="auto"/>
              <w:bottom w:val="nil"/>
              <w:right w:val="single" w:sz="4" w:space="0" w:color="auto"/>
            </w:tcBorders>
            <w:vAlign w:val="center"/>
          </w:tcPr>
          <w:p w14:paraId="2F0AB2A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873E7FD"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97A769" w14:textId="77777777" w:rsidR="0071245C" w:rsidRDefault="0071245C" w:rsidP="00C7426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1FE1A18" w14:textId="77777777" w:rsidR="0071245C" w:rsidRDefault="0071245C" w:rsidP="00C74263">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C3BF857" w14:textId="77777777" w:rsidR="0071245C" w:rsidRDefault="0071245C" w:rsidP="00C74263">
            <w:pPr>
              <w:pStyle w:val="TAC"/>
              <w:rPr>
                <w:lang w:val="en-US" w:eastAsia="zh-CN"/>
              </w:rPr>
            </w:pPr>
          </w:p>
        </w:tc>
      </w:tr>
      <w:tr w:rsidR="0071245C" w14:paraId="3D0C61D6" w14:textId="77777777" w:rsidTr="00C74263">
        <w:trPr>
          <w:trHeight w:val="29"/>
        </w:trPr>
        <w:tc>
          <w:tcPr>
            <w:tcW w:w="1848" w:type="dxa"/>
            <w:tcBorders>
              <w:top w:val="nil"/>
              <w:left w:val="single" w:sz="4" w:space="0" w:color="auto"/>
              <w:bottom w:val="nil"/>
              <w:right w:val="single" w:sz="4" w:space="0" w:color="auto"/>
            </w:tcBorders>
            <w:vAlign w:val="center"/>
          </w:tcPr>
          <w:p w14:paraId="42E6C74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A781FED"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6D89DB"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4E90B1" w14:textId="77777777" w:rsidR="0071245C" w:rsidRDefault="0071245C" w:rsidP="00C74263">
            <w:pPr>
              <w:pStyle w:val="TAC"/>
              <w:rPr>
                <w:lang w:val="en-US" w:eastAsia="zh-CN" w:bidi="ar"/>
              </w:rPr>
            </w:pPr>
            <w:r>
              <w:rPr>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3711B2FD" w14:textId="77777777" w:rsidR="0071245C" w:rsidRDefault="0071245C" w:rsidP="00C74263">
            <w:pPr>
              <w:pStyle w:val="TAC"/>
              <w:rPr>
                <w:lang w:val="en-US" w:eastAsia="zh-CN"/>
              </w:rPr>
            </w:pPr>
          </w:p>
        </w:tc>
      </w:tr>
      <w:tr w:rsidR="0071245C" w14:paraId="4E126783" w14:textId="77777777" w:rsidTr="00C74263">
        <w:trPr>
          <w:trHeight w:val="29"/>
        </w:trPr>
        <w:tc>
          <w:tcPr>
            <w:tcW w:w="1848" w:type="dxa"/>
            <w:tcBorders>
              <w:top w:val="nil"/>
              <w:left w:val="single" w:sz="4" w:space="0" w:color="auto"/>
              <w:bottom w:val="nil"/>
              <w:right w:val="single" w:sz="4" w:space="0" w:color="auto"/>
            </w:tcBorders>
            <w:vAlign w:val="center"/>
          </w:tcPr>
          <w:p w14:paraId="1F1224FD"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621B403"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03901D" w14:textId="77777777" w:rsidR="0071245C" w:rsidRDefault="0071245C" w:rsidP="00C7426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1BC64C6" w14:textId="77777777" w:rsidR="0071245C" w:rsidRDefault="0071245C" w:rsidP="00C74263">
            <w:pPr>
              <w:pStyle w:val="TAC"/>
              <w:rPr>
                <w:lang w:val="en-US" w:eastAsia="zh-CN" w:bidi="ar"/>
              </w:rPr>
            </w:pPr>
            <w:r w:rsidRPr="008E39A5">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37301A1" w14:textId="77777777" w:rsidR="0071245C" w:rsidRDefault="0071245C" w:rsidP="00C74263">
            <w:pPr>
              <w:pStyle w:val="TAC"/>
              <w:rPr>
                <w:lang w:val="en-US" w:eastAsia="zh-CN"/>
              </w:rPr>
            </w:pPr>
            <w:r>
              <w:rPr>
                <w:lang w:val="en-US" w:eastAsia="zh-CN"/>
              </w:rPr>
              <w:t>4 and 5</w:t>
            </w:r>
          </w:p>
        </w:tc>
      </w:tr>
      <w:tr w:rsidR="0071245C" w14:paraId="5AB7F0CF" w14:textId="77777777" w:rsidTr="00C74263">
        <w:trPr>
          <w:trHeight w:val="29"/>
        </w:trPr>
        <w:tc>
          <w:tcPr>
            <w:tcW w:w="1848" w:type="dxa"/>
            <w:tcBorders>
              <w:top w:val="nil"/>
              <w:left w:val="single" w:sz="4" w:space="0" w:color="auto"/>
              <w:bottom w:val="nil"/>
              <w:right w:val="single" w:sz="4" w:space="0" w:color="auto"/>
            </w:tcBorders>
            <w:vAlign w:val="center"/>
          </w:tcPr>
          <w:p w14:paraId="3319E74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3C97A37"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623C09" w14:textId="77777777" w:rsidR="0071245C" w:rsidRDefault="0071245C" w:rsidP="00C7426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A61DFB" w14:textId="77777777" w:rsidR="0071245C" w:rsidRDefault="0071245C" w:rsidP="00C74263">
            <w:pPr>
              <w:pStyle w:val="TAC"/>
              <w:rPr>
                <w:lang w:val="en-US" w:eastAsia="zh-CN" w:bidi="ar"/>
              </w:rPr>
            </w:pPr>
            <w:r w:rsidRPr="008E39A5">
              <w:rPr>
                <w:lang w:val="en-US" w:eastAsia="zh-CN" w:bidi="ar"/>
              </w:rPr>
              <w:t>n</w:t>
            </w:r>
            <w:r>
              <w:rPr>
                <w:lang w:val="en-US" w:eastAsia="zh-CN" w:bidi="ar"/>
              </w:rPr>
              <w:t>71</w:t>
            </w:r>
            <w:r w:rsidRPr="008E39A5">
              <w:rPr>
                <w:lang w:val="en-US" w:eastAsia="zh-CN" w:bidi="ar"/>
              </w:rPr>
              <w:t xml:space="preserve"> channel bandwidths in Table 5.3.5-1</w:t>
            </w:r>
          </w:p>
        </w:tc>
        <w:tc>
          <w:tcPr>
            <w:tcW w:w="1649" w:type="dxa"/>
            <w:tcBorders>
              <w:top w:val="nil"/>
              <w:left w:val="single" w:sz="4" w:space="0" w:color="auto"/>
              <w:bottom w:val="nil"/>
              <w:right w:val="single" w:sz="4" w:space="0" w:color="auto"/>
            </w:tcBorders>
            <w:vAlign w:val="center"/>
          </w:tcPr>
          <w:p w14:paraId="61D8F18F" w14:textId="77777777" w:rsidR="0071245C" w:rsidRDefault="0071245C" w:rsidP="00C74263">
            <w:pPr>
              <w:pStyle w:val="TAC"/>
              <w:rPr>
                <w:lang w:val="en-US" w:eastAsia="zh-CN"/>
              </w:rPr>
            </w:pPr>
          </w:p>
        </w:tc>
      </w:tr>
      <w:tr w:rsidR="0071245C" w14:paraId="39EDA9B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D9E2AAF"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D87496"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FD5F61"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40F19E" w14:textId="77777777" w:rsidR="0071245C" w:rsidRDefault="0071245C" w:rsidP="00C7426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A820B06" w14:textId="77777777" w:rsidR="0071245C" w:rsidRDefault="0071245C" w:rsidP="00C74263">
            <w:pPr>
              <w:pStyle w:val="TAC"/>
              <w:rPr>
                <w:lang w:val="en-US" w:eastAsia="zh-CN"/>
              </w:rPr>
            </w:pPr>
          </w:p>
        </w:tc>
      </w:tr>
      <w:tr w:rsidR="0071245C" w14:paraId="69D47B41"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D959937" w14:textId="77777777" w:rsidR="0071245C" w:rsidRDefault="0071245C" w:rsidP="00C74263">
            <w:pPr>
              <w:pStyle w:val="TAC"/>
              <w:rPr>
                <w:lang w:val="en-US" w:eastAsia="zh-CN"/>
              </w:rPr>
            </w:pPr>
            <w:r>
              <w:rPr>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1F23BFDB" w14:textId="77777777" w:rsidR="0071245C" w:rsidRDefault="0071245C" w:rsidP="00C74263">
            <w:pPr>
              <w:pStyle w:val="TAC"/>
              <w:rPr>
                <w:lang w:val="en-US"/>
              </w:rPr>
            </w:pPr>
            <w:r>
              <w:rPr>
                <w:lang w:val="en-US"/>
              </w:rPr>
              <w:t>CA_n77(2A)</w:t>
            </w:r>
          </w:p>
          <w:p w14:paraId="3983E530" w14:textId="77777777" w:rsidR="0071245C" w:rsidRDefault="0071245C" w:rsidP="00C74263">
            <w:pPr>
              <w:pStyle w:val="TAC"/>
              <w:rPr>
                <w:lang w:val="en-US"/>
              </w:rPr>
            </w:pPr>
            <w:r>
              <w:rPr>
                <w:lang w:val="en-US"/>
              </w:rPr>
              <w:t>CA_n25A-n71A</w:t>
            </w:r>
          </w:p>
          <w:p w14:paraId="13FC37DC" w14:textId="77777777" w:rsidR="0071245C" w:rsidRDefault="0071245C" w:rsidP="00C74263">
            <w:pPr>
              <w:pStyle w:val="TAC"/>
              <w:rPr>
                <w:lang w:val="en-US"/>
              </w:rPr>
            </w:pPr>
            <w:r>
              <w:rPr>
                <w:lang w:val="en-US"/>
              </w:rPr>
              <w:t>CA_n25A-n77A</w:t>
            </w:r>
          </w:p>
          <w:p w14:paraId="4DF7A918" w14:textId="77777777" w:rsidR="0071245C" w:rsidRDefault="0071245C" w:rsidP="00C74263">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11EE412" w14:textId="77777777" w:rsidR="0071245C" w:rsidRDefault="0071245C" w:rsidP="00C7426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9206507" w14:textId="77777777" w:rsidR="0071245C" w:rsidRDefault="0071245C" w:rsidP="00C74263">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D072E4" w14:textId="77777777" w:rsidR="0071245C" w:rsidRDefault="0071245C" w:rsidP="00C74263">
            <w:pPr>
              <w:pStyle w:val="TAC"/>
              <w:rPr>
                <w:lang w:val="en-US" w:eastAsia="zh-CN"/>
              </w:rPr>
            </w:pPr>
            <w:r>
              <w:rPr>
                <w:lang w:val="en-US" w:eastAsia="zh-CN"/>
              </w:rPr>
              <w:t>0</w:t>
            </w:r>
          </w:p>
        </w:tc>
      </w:tr>
      <w:tr w:rsidR="0071245C" w14:paraId="23F1E0E5" w14:textId="77777777" w:rsidTr="00C74263">
        <w:trPr>
          <w:trHeight w:val="29"/>
        </w:trPr>
        <w:tc>
          <w:tcPr>
            <w:tcW w:w="1848" w:type="dxa"/>
            <w:tcBorders>
              <w:top w:val="nil"/>
              <w:left w:val="single" w:sz="4" w:space="0" w:color="auto"/>
              <w:bottom w:val="nil"/>
              <w:right w:val="single" w:sz="4" w:space="0" w:color="auto"/>
            </w:tcBorders>
            <w:vAlign w:val="center"/>
          </w:tcPr>
          <w:p w14:paraId="1789521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A1E2DC5"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CE9F01" w14:textId="77777777" w:rsidR="0071245C" w:rsidRDefault="0071245C" w:rsidP="00C7426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BB6CB4C" w14:textId="77777777" w:rsidR="0071245C" w:rsidRDefault="0071245C" w:rsidP="00C74263">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EA1E597" w14:textId="77777777" w:rsidR="0071245C" w:rsidRDefault="0071245C" w:rsidP="00C74263">
            <w:pPr>
              <w:pStyle w:val="TAC"/>
              <w:rPr>
                <w:lang w:val="en-US" w:eastAsia="zh-CN"/>
              </w:rPr>
            </w:pPr>
          </w:p>
        </w:tc>
      </w:tr>
      <w:tr w:rsidR="0071245C" w14:paraId="395A9D3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14D8198"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7153DF"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AB7FEE"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57B936" w14:textId="77777777" w:rsidR="0071245C" w:rsidRDefault="0071245C" w:rsidP="00C74263">
            <w:pPr>
              <w:pStyle w:val="TAC"/>
              <w:rPr>
                <w:lang w:val="en-US" w:eastAsia="zh-CN" w:bidi="ar"/>
              </w:rPr>
            </w:pPr>
            <w:r>
              <w:rPr>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556907BC" w14:textId="77777777" w:rsidR="0071245C" w:rsidRDefault="0071245C" w:rsidP="00C74263">
            <w:pPr>
              <w:pStyle w:val="TAC"/>
              <w:rPr>
                <w:lang w:val="en-US" w:eastAsia="zh-CN"/>
              </w:rPr>
            </w:pPr>
          </w:p>
        </w:tc>
      </w:tr>
      <w:tr w:rsidR="0071245C" w14:paraId="6F0D18E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44D8890" w14:textId="77777777" w:rsidR="0071245C" w:rsidRDefault="0071245C" w:rsidP="00C74263">
            <w:pPr>
              <w:pStyle w:val="TAC"/>
              <w:rPr>
                <w:lang w:val="en-US" w:eastAsia="zh-CN"/>
              </w:rPr>
            </w:pPr>
            <w:r>
              <w:rPr>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0D7CF0C1" w14:textId="77777777" w:rsidR="0071245C" w:rsidRDefault="0071245C" w:rsidP="00C74263">
            <w:pPr>
              <w:pStyle w:val="TAC"/>
              <w:rPr>
                <w:lang w:val="en-US"/>
              </w:rPr>
            </w:pPr>
            <w:r>
              <w:rPr>
                <w:lang w:val="en-US"/>
              </w:rPr>
              <w:t>CA_n25A-n71A</w:t>
            </w:r>
          </w:p>
          <w:p w14:paraId="0D2CD9EF" w14:textId="77777777" w:rsidR="0071245C" w:rsidRDefault="0071245C" w:rsidP="00C74263">
            <w:pPr>
              <w:pStyle w:val="TAC"/>
              <w:rPr>
                <w:lang w:val="en-US"/>
              </w:rPr>
            </w:pPr>
            <w:r>
              <w:rPr>
                <w:lang w:val="en-US"/>
              </w:rPr>
              <w:t>CA_n25A-n77A</w:t>
            </w:r>
          </w:p>
          <w:p w14:paraId="0CB153AF" w14:textId="77777777" w:rsidR="0071245C" w:rsidRDefault="0071245C" w:rsidP="00C74263">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9E41A59" w14:textId="77777777" w:rsidR="0071245C" w:rsidRDefault="0071245C" w:rsidP="00C7426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ED37D89"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283A2E5" w14:textId="77777777" w:rsidR="0071245C" w:rsidRDefault="0071245C" w:rsidP="00C74263">
            <w:pPr>
              <w:pStyle w:val="TAC"/>
              <w:rPr>
                <w:lang w:val="en-US" w:eastAsia="zh-CN"/>
              </w:rPr>
            </w:pPr>
            <w:r>
              <w:rPr>
                <w:szCs w:val="18"/>
                <w:lang w:val="en-US" w:eastAsia="zh-CN"/>
              </w:rPr>
              <w:t>0</w:t>
            </w:r>
          </w:p>
        </w:tc>
      </w:tr>
      <w:tr w:rsidR="0071245C" w14:paraId="0472C655" w14:textId="77777777" w:rsidTr="00C74263">
        <w:trPr>
          <w:trHeight w:val="29"/>
        </w:trPr>
        <w:tc>
          <w:tcPr>
            <w:tcW w:w="1848" w:type="dxa"/>
            <w:tcBorders>
              <w:top w:val="nil"/>
              <w:left w:val="single" w:sz="4" w:space="0" w:color="auto"/>
              <w:bottom w:val="nil"/>
              <w:right w:val="single" w:sz="4" w:space="0" w:color="auto"/>
            </w:tcBorders>
            <w:vAlign w:val="center"/>
          </w:tcPr>
          <w:p w14:paraId="6480934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3A00542"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F67A5D" w14:textId="77777777" w:rsidR="0071245C" w:rsidRDefault="0071245C" w:rsidP="00C74263">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6C0FCE8" w14:textId="77777777" w:rsidR="0071245C" w:rsidRDefault="0071245C" w:rsidP="00C74263">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nil"/>
              <w:right w:val="single" w:sz="4" w:space="0" w:color="auto"/>
            </w:tcBorders>
            <w:vAlign w:val="center"/>
          </w:tcPr>
          <w:p w14:paraId="24B30FD3" w14:textId="77777777" w:rsidR="0071245C" w:rsidRDefault="0071245C" w:rsidP="00C74263">
            <w:pPr>
              <w:pStyle w:val="TAC"/>
              <w:rPr>
                <w:lang w:val="en-US" w:eastAsia="zh-CN"/>
              </w:rPr>
            </w:pPr>
          </w:p>
        </w:tc>
      </w:tr>
      <w:tr w:rsidR="0071245C" w14:paraId="42A41AF1" w14:textId="77777777" w:rsidTr="00C74263">
        <w:trPr>
          <w:trHeight w:val="29"/>
        </w:trPr>
        <w:tc>
          <w:tcPr>
            <w:tcW w:w="1848" w:type="dxa"/>
            <w:tcBorders>
              <w:top w:val="nil"/>
              <w:left w:val="single" w:sz="4" w:space="0" w:color="auto"/>
              <w:bottom w:val="nil"/>
              <w:right w:val="single" w:sz="4" w:space="0" w:color="auto"/>
            </w:tcBorders>
            <w:vAlign w:val="center"/>
          </w:tcPr>
          <w:p w14:paraId="422F5297"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C804F09"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64E07D" w14:textId="77777777" w:rsidR="0071245C" w:rsidRDefault="0071245C" w:rsidP="00C7426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04FB8C"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32DF0F" w14:textId="77777777" w:rsidR="0071245C" w:rsidRDefault="0071245C" w:rsidP="00C74263">
            <w:pPr>
              <w:pStyle w:val="TAC"/>
              <w:rPr>
                <w:lang w:val="en-US" w:eastAsia="zh-CN"/>
              </w:rPr>
            </w:pPr>
          </w:p>
        </w:tc>
      </w:tr>
      <w:tr w:rsidR="0071245C" w14:paraId="07D268B2" w14:textId="77777777" w:rsidTr="00C74263">
        <w:trPr>
          <w:trHeight w:val="29"/>
        </w:trPr>
        <w:tc>
          <w:tcPr>
            <w:tcW w:w="1848" w:type="dxa"/>
            <w:tcBorders>
              <w:top w:val="nil"/>
              <w:left w:val="single" w:sz="4" w:space="0" w:color="auto"/>
              <w:bottom w:val="nil"/>
              <w:right w:val="single" w:sz="4" w:space="0" w:color="auto"/>
            </w:tcBorders>
            <w:vAlign w:val="center"/>
          </w:tcPr>
          <w:p w14:paraId="2CAA56E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DD3F2F2"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1BF565" w14:textId="77777777" w:rsidR="0071245C" w:rsidRDefault="0071245C" w:rsidP="00C7426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A20879" w14:textId="77777777" w:rsidR="0071245C" w:rsidRDefault="0071245C" w:rsidP="00C7426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12BC933" w14:textId="77777777" w:rsidR="0071245C" w:rsidRDefault="0071245C" w:rsidP="00C74263">
            <w:pPr>
              <w:pStyle w:val="TAC"/>
              <w:rPr>
                <w:lang w:val="en-US" w:eastAsia="zh-CN"/>
              </w:rPr>
            </w:pPr>
            <w:r>
              <w:rPr>
                <w:rFonts w:cs="Arial"/>
                <w:szCs w:val="18"/>
                <w:lang w:val="en-US" w:eastAsia="zh-CN"/>
              </w:rPr>
              <w:t>4 and 5</w:t>
            </w:r>
          </w:p>
        </w:tc>
      </w:tr>
      <w:tr w:rsidR="0071245C" w14:paraId="3B66F3A2" w14:textId="77777777" w:rsidTr="00C74263">
        <w:trPr>
          <w:trHeight w:val="29"/>
        </w:trPr>
        <w:tc>
          <w:tcPr>
            <w:tcW w:w="1848" w:type="dxa"/>
            <w:tcBorders>
              <w:top w:val="nil"/>
              <w:left w:val="single" w:sz="4" w:space="0" w:color="auto"/>
              <w:bottom w:val="nil"/>
              <w:right w:val="single" w:sz="4" w:space="0" w:color="auto"/>
            </w:tcBorders>
            <w:vAlign w:val="center"/>
          </w:tcPr>
          <w:p w14:paraId="2E072CDD"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450E21A"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FEF067" w14:textId="77777777" w:rsidR="0071245C" w:rsidRDefault="0071245C" w:rsidP="00C74263">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595F43" w14:textId="77777777" w:rsidR="0071245C" w:rsidRDefault="0071245C" w:rsidP="00C74263">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67A83786" w14:textId="77777777" w:rsidR="0071245C" w:rsidRDefault="0071245C" w:rsidP="00C74263">
            <w:pPr>
              <w:pStyle w:val="TAC"/>
              <w:rPr>
                <w:lang w:val="en-US" w:eastAsia="zh-CN"/>
              </w:rPr>
            </w:pPr>
          </w:p>
        </w:tc>
      </w:tr>
      <w:tr w:rsidR="0071245C" w14:paraId="3AECA52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79D7387"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65EE89"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7CFE92" w14:textId="77777777" w:rsidR="0071245C" w:rsidRDefault="0071245C" w:rsidP="00C74263">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3F0A2B" w14:textId="77777777" w:rsidR="0071245C" w:rsidRDefault="0071245C" w:rsidP="00C7426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A75F960" w14:textId="77777777" w:rsidR="0071245C" w:rsidRDefault="0071245C" w:rsidP="00C74263">
            <w:pPr>
              <w:pStyle w:val="TAC"/>
              <w:rPr>
                <w:lang w:val="en-US" w:eastAsia="zh-CN"/>
              </w:rPr>
            </w:pPr>
          </w:p>
        </w:tc>
      </w:tr>
      <w:tr w:rsidR="0071245C" w14:paraId="2784025A"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387A0E2" w14:textId="77777777" w:rsidR="0071245C" w:rsidRDefault="0071245C" w:rsidP="00C74263">
            <w:pPr>
              <w:pStyle w:val="TAC"/>
              <w:rPr>
                <w:lang w:val="en-US"/>
              </w:rPr>
            </w:pPr>
            <w:r>
              <w:rPr>
                <w:lang w:val="en-US"/>
              </w:rPr>
              <w:t>CA_n25A-n71B-n77(2A)</w:t>
            </w:r>
          </w:p>
        </w:tc>
        <w:tc>
          <w:tcPr>
            <w:tcW w:w="1878" w:type="dxa"/>
            <w:tcBorders>
              <w:top w:val="single" w:sz="4" w:space="0" w:color="auto"/>
              <w:left w:val="single" w:sz="4" w:space="0" w:color="auto"/>
              <w:bottom w:val="nil"/>
              <w:right w:val="single" w:sz="4" w:space="0" w:color="auto"/>
            </w:tcBorders>
            <w:vAlign w:val="center"/>
          </w:tcPr>
          <w:p w14:paraId="2533B2EE" w14:textId="77777777" w:rsidR="0071245C" w:rsidRDefault="0071245C" w:rsidP="00C74263">
            <w:pPr>
              <w:pStyle w:val="TAC"/>
              <w:rPr>
                <w:lang w:val="en-US"/>
              </w:rPr>
            </w:pPr>
            <w:r>
              <w:rPr>
                <w:lang w:val="en-US"/>
              </w:rPr>
              <w:t>CA_n25A-n71A</w:t>
            </w:r>
          </w:p>
          <w:p w14:paraId="4B640A1C" w14:textId="77777777" w:rsidR="0071245C" w:rsidRDefault="0071245C" w:rsidP="00C74263">
            <w:pPr>
              <w:pStyle w:val="TAC"/>
              <w:rPr>
                <w:lang w:val="en-US"/>
              </w:rPr>
            </w:pPr>
            <w:r>
              <w:rPr>
                <w:lang w:val="en-US"/>
              </w:rPr>
              <w:t>CA_n25A-n77A</w:t>
            </w:r>
          </w:p>
          <w:p w14:paraId="57E4B01C" w14:textId="77777777" w:rsidR="0071245C" w:rsidRDefault="0071245C" w:rsidP="00C74263">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B44F723" w14:textId="77777777" w:rsidR="0071245C" w:rsidRDefault="0071245C" w:rsidP="00C7426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C9F92C" w14:textId="77777777" w:rsidR="0071245C" w:rsidRDefault="0071245C" w:rsidP="00C7426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268BF6A" w14:textId="77777777" w:rsidR="0071245C" w:rsidRDefault="0071245C" w:rsidP="00C74263">
            <w:pPr>
              <w:pStyle w:val="TAC"/>
              <w:rPr>
                <w:szCs w:val="18"/>
                <w:lang w:val="en-US" w:eastAsia="zh-CN"/>
              </w:rPr>
            </w:pPr>
            <w:r>
              <w:rPr>
                <w:rFonts w:cs="Arial"/>
                <w:szCs w:val="18"/>
                <w:lang w:val="en-US" w:eastAsia="zh-CN"/>
              </w:rPr>
              <w:t>4 and 5</w:t>
            </w:r>
          </w:p>
        </w:tc>
      </w:tr>
      <w:tr w:rsidR="0071245C" w14:paraId="0610EC3E" w14:textId="77777777" w:rsidTr="00C74263">
        <w:trPr>
          <w:trHeight w:val="29"/>
        </w:trPr>
        <w:tc>
          <w:tcPr>
            <w:tcW w:w="1848" w:type="dxa"/>
            <w:tcBorders>
              <w:top w:val="nil"/>
              <w:left w:val="single" w:sz="4" w:space="0" w:color="auto"/>
              <w:bottom w:val="nil"/>
              <w:right w:val="single" w:sz="4" w:space="0" w:color="auto"/>
            </w:tcBorders>
            <w:vAlign w:val="center"/>
          </w:tcPr>
          <w:p w14:paraId="0E5AFD0E"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53AACB11"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3D21DE" w14:textId="77777777" w:rsidR="0071245C" w:rsidRDefault="0071245C" w:rsidP="00C74263">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649218E" w14:textId="77777777" w:rsidR="0071245C" w:rsidRDefault="0071245C" w:rsidP="00C74263">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6E99319B" w14:textId="77777777" w:rsidR="0071245C" w:rsidRDefault="0071245C" w:rsidP="00C74263">
            <w:pPr>
              <w:pStyle w:val="TAC"/>
              <w:rPr>
                <w:szCs w:val="18"/>
                <w:lang w:val="en-US" w:eastAsia="zh-CN"/>
              </w:rPr>
            </w:pPr>
          </w:p>
        </w:tc>
      </w:tr>
      <w:tr w:rsidR="0071245C" w14:paraId="2B8B3EC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243AD69"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9607967"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1E193E" w14:textId="77777777" w:rsidR="0071245C" w:rsidRDefault="0071245C" w:rsidP="00C74263">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BB3B88" w14:textId="77777777" w:rsidR="0071245C" w:rsidRDefault="0071245C" w:rsidP="00C7426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FE7D2B4" w14:textId="77777777" w:rsidR="0071245C" w:rsidRDefault="0071245C" w:rsidP="00C74263">
            <w:pPr>
              <w:pStyle w:val="TAC"/>
              <w:rPr>
                <w:szCs w:val="18"/>
                <w:lang w:val="en-US" w:eastAsia="zh-CN"/>
              </w:rPr>
            </w:pPr>
          </w:p>
        </w:tc>
      </w:tr>
      <w:tr w:rsidR="0071245C" w14:paraId="6D56C0E1"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7F4F83F" w14:textId="77777777" w:rsidR="0071245C" w:rsidRDefault="0071245C" w:rsidP="00C74263">
            <w:pPr>
              <w:pStyle w:val="TAC"/>
              <w:rPr>
                <w:lang w:val="en-US" w:eastAsia="zh-CN"/>
              </w:rPr>
            </w:pPr>
            <w:r>
              <w:rPr>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2BE43E16" w14:textId="77777777" w:rsidR="0071245C" w:rsidRDefault="0071245C" w:rsidP="00C74263">
            <w:pPr>
              <w:pStyle w:val="TAC"/>
              <w:rPr>
                <w:lang w:val="en-US"/>
              </w:rPr>
            </w:pPr>
            <w:r>
              <w:rPr>
                <w:lang w:val="en-US"/>
              </w:rPr>
              <w:t>CA_n25A-n71A</w:t>
            </w:r>
          </w:p>
          <w:p w14:paraId="6E2EAA7B" w14:textId="77777777" w:rsidR="0071245C" w:rsidRDefault="0071245C" w:rsidP="00C74263">
            <w:pPr>
              <w:pStyle w:val="TAC"/>
              <w:rPr>
                <w:lang w:val="en-US"/>
              </w:rPr>
            </w:pPr>
            <w:r>
              <w:rPr>
                <w:lang w:val="en-US"/>
              </w:rPr>
              <w:t>CA_n25A-n77A</w:t>
            </w:r>
          </w:p>
          <w:p w14:paraId="0F4F1E62" w14:textId="77777777" w:rsidR="0071245C" w:rsidRDefault="0071245C" w:rsidP="00C74263">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94D4614" w14:textId="77777777" w:rsidR="0071245C" w:rsidRDefault="0071245C" w:rsidP="00C7426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4865B1C"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16225F3" w14:textId="77777777" w:rsidR="0071245C" w:rsidRDefault="0071245C" w:rsidP="00C74263">
            <w:pPr>
              <w:pStyle w:val="TAC"/>
              <w:rPr>
                <w:lang w:val="en-US" w:eastAsia="zh-CN"/>
              </w:rPr>
            </w:pPr>
            <w:r>
              <w:rPr>
                <w:szCs w:val="18"/>
                <w:lang w:val="en-US" w:eastAsia="zh-CN"/>
              </w:rPr>
              <w:t>0</w:t>
            </w:r>
          </w:p>
        </w:tc>
      </w:tr>
      <w:tr w:rsidR="0071245C" w14:paraId="4F66A7AA" w14:textId="77777777" w:rsidTr="00C74263">
        <w:trPr>
          <w:trHeight w:val="29"/>
        </w:trPr>
        <w:tc>
          <w:tcPr>
            <w:tcW w:w="1848" w:type="dxa"/>
            <w:tcBorders>
              <w:top w:val="nil"/>
              <w:left w:val="single" w:sz="4" w:space="0" w:color="auto"/>
              <w:bottom w:val="nil"/>
              <w:right w:val="single" w:sz="4" w:space="0" w:color="auto"/>
            </w:tcBorders>
            <w:vAlign w:val="center"/>
          </w:tcPr>
          <w:p w14:paraId="34325D4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B30D857"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E844E4" w14:textId="77777777" w:rsidR="0071245C" w:rsidRDefault="0071245C" w:rsidP="00C74263">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A7BD03" w14:textId="77777777" w:rsidR="0071245C" w:rsidRDefault="0071245C" w:rsidP="00C74263">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nil"/>
              <w:right w:val="single" w:sz="4" w:space="0" w:color="auto"/>
            </w:tcBorders>
            <w:vAlign w:val="center"/>
          </w:tcPr>
          <w:p w14:paraId="660B025D" w14:textId="77777777" w:rsidR="0071245C" w:rsidRDefault="0071245C" w:rsidP="00C74263">
            <w:pPr>
              <w:pStyle w:val="TAC"/>
              <w:rPr>
                <w:lang w:val="en-US" w:eastAsia="zh-CN"/>
              </w:rPr>
            </w:pPr>
          </w:p>
        </w:tc>
      </w:tr>
      <w:tr w:rsidR="0071245C" w14:paraId="5BE4ED2A" w14:textId="77777777" w:rsidTr="00C74263">
        <w:trPr>
          <w:trHeight w:val="29"/>
        </w:trPr>
        <w:tc>
          <w:tcPr>
            <w:tcW w:w="1848" w:type="dxa"/>
            <w:tcBorders>
              <w:top w:val="nil"/>
              <w:left w:val="single" w:sz="4" w:space="0" w:color="auto"/>
              <w:bottom w:val="nil"/>
              <w:right w:val="single" w:sz="4" w:space="0" w:color="auto"/>
            </w:tcBorders>
            <w:vAlign w:val="center"/>
          </w:tcPr>
          <w:p w14:paraId="303B049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32BFAE8"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457F42" w14:textId="77777777" w:rsidR="0071245C" w:rsidRDefault="0071245C" w:rsidP="00C7426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2FCCCF"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D10621" w14:textId="77777777" w:rsidR="0071245C" w:rsidRDefault="0071245C" w:rsidP="00C74263">
            <w:pPr>
              <w:pStyle w:val="TAC"/>
              <w:rPr>
                <w:lang w:val="en-US" w:eastAsia="zh-CN"/>
              </w:rPr>
            </w:pPr>
          </w:p>
        </w:tc>
      </w:tr>
      <w:tr w:rsidR="0071245C" w14:paraId="2A9CD3EC" w14:textId="77777777" w:rsidTr="00C74263">
        <w:trPr>
          <w:trHeight w:val="29"/>
        </w:trPr>
        <w:tc>
          <w:tcPr>
            <w:tcW w:w="1848" w:type="dxa"/>
            <w:tcBorders>
              <w:top w:val="nil"/>
              <w:left w:val="single" w:sz="4" w:space="0" w:color="auto"/>
              <w:bottom w:val="nil"/>
              <w:right w:val="single" w:sz="4" w:space="0" w:color="auto"/>
            </w:tcBorders>
            <w:vAlign w:val="center"/>
          </w:tcPr>
          <w:p w14:paraId="786B418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5BE50CE"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2ECA79" w14:textId="77777777" w:rsidR="0071245C" w:rsidRDefault="0071245C" w:rsidP="00C7426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B1A636A" w14:textId="77777777" w:rsidR="0071245C" w:rsidRDefault="0071245C" w:rsidP="00C7426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E64C314" w14:textId="77777777" w:rsidR="0071245C" w:rsidRDefault="0071245C" w:rsidP="00C74263">
            <w:pPr>
              <w:pStyle w:val="TAC"/>
              <w:rPr>
                <w:lang w:val="en-US" w:eastAsia="zh-CN"/>
              </w:rPr>
            </w:pPr>
            <w:r>
              <w:rPr>
                <w:rFonts w:cs="Arial"/>
                <w:szCs w:val="18"/>
                <w:lang w:val="en-US" w:eastAsia="zh-CN"/>
              </w:rPr>
              <w:t>4 and 5</w:t>
            </w:r>
          </w:p>
        </w:tc>
      </w:tr>
      <w:tr w:rsidR="0071245C" w14:paraId="3F6237B2" w14:textId="77777777" w:rsidTr="00C74263">
        <w:trPr>
          <w:trHeight w:val="29"/>
        </w:trPr>
        <w:tc>
          <w:tcPr>
            <w:tcW w:w="1848" w:type="dxa"/>
            <w:tcBorders>
              <w:top w:val="nil"/>
              <w:left w:val="single" w:sz="4" w:space="0" w:color="auto"/>
              <w:bottom w:val="nil"/>
              <w:right w:val="single" w:sz="4" w:space="0" w:color="auto"/>
            </w:tcBorders>
            <w:vAlign w:val="center"/>
          </w:tcPr>
          <w:p w14:paraId="5D7ACFB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B8058AE"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D6EEF2" w14:textId="77777777" w:rsidR="0071245C" w:rsidRDefault="0071245C" w:rsidP="00C74263">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1996452" w14:textId="77777777" w:rsidR="0071245C" w:rsidRDefault="0071245C" w:rsidP="00C74263">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24AA96A7" w14:textId="77777777" w:rsidR="0071245C" w:rsidRDefault="0071245C" w:rsidP="00C74263">
            <w:pPr>
              <w:pStyle w:val="TAC"/>
              <w:rPr>
                <w:lang w:val="en-US" w:eastAsia="zh-CN"/>
              </w:rPr>
            </w:pPr>
          </w:p>
        </w:tc>
      </w:tr>
      <w:tr w:rsidR="0071245C" w14:paraId="6EC512EE"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5FF75E4"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5A7795"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AA5B1B" w14:textId="77777777" w:rsidR="0071245C" w:rsidRDefault="0071245C" w:rsidP="00C74263">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75FBB1" w14:textId="77777777" w:rsidR="0071245C" w:rsidRDefault="0071245C" w:rsidP="00C74263">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84589D3" w14:textId="77777777" w:rsidR="0071245C" w:rsidRDefault="0071245C" w:rsidP="00C74263">
            <w:pPr>
              <w:pStyle w:val="TAC"/>
              <w:rPr>
                <w:lang w:val="en-US" w:eastAsia="zh-CN"/>
              </w:rPr>
            </w:pPr>
          </w:p>
        </w:tc>
      </w:tr>
      <w:tr w:rsidR="0071245C" w14:paraId="0ED543AF"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97425E8" w14:textId="77777777" w:rsidR="0071245C" w:rsidRDefault="0071245C" w:rsidP="00C74263">
            <w:pPr>
              <w:pStyle w:val="TAC"/>
              <w:rPr>
                <w:lang w:val="en-US"/>
              </w:rPr>
            </w:pPr>
            <w:r>
              <w:rPr>
                <w:lang w:val="en-US"/>
              </w:rPr>
              <w:t>CA_n25A-n71(2A)-n77(2A)</w:t>
            </w:r>
          </w:p>
        </w:tc>
        <w:tc>
          <w:tcPr>
            <w:tcW w:w="1878" w:type="dxa"/>
            <w:tcBorders>
              <w:top w:val="single" w:sz="4" w:space="0" w:color="auto"/>
              <w:left w:val="single" w:sz="4" w:space="0" w:color="auto"/>
              <w:bottom w:val="nil"/>
              <w:right w:val="single" w:sz="4" w:space="0" w:color="auto"/>
            </w:tcBorders>
            <w:vAlign w:val="center"/>
          </w:tcPr>
          <w:p w14:paraId="17DEE90F" w14:textId="77777777" w:rsidR="0071245C" w:rsidRDefault="0071245C" w:rsidP="00C74263">
            <w:pPr>
              <w:pStyle w:val="TAC"/>
              <w:rPr>
                <w:lang w:val="en-US"/>
              </w:rPr>
            </w:pPr>
            <w:r>
              <w:rPr>
                <w:lang w:val="en-US"/>
              </w:rPr>
              <w:t>CA_n25A-n71A</w:t>
            </w:r>
          </w:p>
          <w:p w14:paraId="5D9FABA1" w14:textId="77777777" w:rsidR="0071245C" w:rsidRDefault="0071245C" w:rsidP="00C74263">
            <w:pPr>
              <w:pStyle w:val="TAC"/>
              <w:rPr>
                <w:lang w:val="en-US"/>
              </w:rPr>
            </w:pPr>
            <w:r>
              <w:rPr>
                <w:lang w:val="en-US"/>
              </w:rPr>
              <w:t>CA_n25A-n77A</w:t>
            </w:r>
          </w:p>
          <w:p w14:paraId="51882EC2" w14:textId="77777777" w:rsidR="0071245C" w:rsidRDefault="0071245C" w:rsidP="00C74263">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0769833" w14:textId="77777777" w:rsidR="0071245C" w:rsidRDefault="0071245C" w:rsidP="00C7426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0B9C08F" w14:textId="77777777" w:rsidR="0071245C" w:rsidRDefault="0071245C" w:rsidP="00C74263">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11CF44F" w14:textId="77777777" w:rsidR="0071245C" w:rsidRDefault="0071245C" w:rsidP="00C74263">
            <w:pPr>
              <w:pStyle w:val="TAC"/>
              <w:rPr>
                <w:szCs w:val="18"/>
                <w:lang w:val="en-US" w:eastAsia="zh-CN"/>
              </w:rPr>
            </w:pPr>
            <w:r>
              <w:rPr>
                <w:rFonts w:cs="Arial"/>
                <w:szCs w:val="18"/>
                <w:lang w:val="en-US" w:eastAsia="zh-CN"/>
              </w:rPr>
              <w:t>4 and 5</w:t>
            </w:r>
          </w:p>
        </w:tc>
      </w:tr>
      <w:tr w:rsidR="0071245C" w14:paraId="29CD86F9" w14:textId="77777777" w:rsidTr="00C74263">
        <w:trPr>
          <w:trHeight w:val="29"/>
        </w:trPr>
        <w:tc>
          <w:tcPr>
            <w:tcW w:w="1848" w:type="dxa"/>
            <w:tcBorders>
              <w:top w:val="nil"/>
              <w:left w:val="single" w:sz="4" w:space="0" w:color="auto"/>
              <w:bottom w:val="nil"/>
              <w:right w:val="single" w:sz="4" w:space="0" w:color="auto"/>
            </w:tcBorders>
            <w:vAlign w:val="center"/>
          </w:tcPr>
          <w:p w14:paraId="269240E8"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53D0BDD3"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0F34AD" w14:textId="77777777" w:rsidR="0071245C" w:rsidRDefault="0071245C" w:rsidP="00C74263">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4648F58" w14:textId="77777777" w:rsidR="0071245C" w:rsidRDefault="0071245C" w:rsidP="00C74263">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20DBC2D1" w14:textId="77777777" w:rsidR="0071245C" w:rsidRDefault="0071245C" w:rsidP="00C74263">
            <w:pPr>
              <w:pStyle w:val="TAC"/>
              <w:rPr>
                <w:szCs w:val="18"/>
                <w:lang w:val="en-US" w:eastAsia="zh-CN"/>
              </w:rPr>
            </w:pPr>
          </w:p>
        </w:tc>
      </w:tr>
      <w:tr w:rsidR="0071245C" w14:paraId="7A6162C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CBFB707"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1DD66B3"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B9D517" w14:textId="77777777" w:rsidR="0071245C" w:rsidRDefault="0071245C" w:rsidP="00C74263">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30BB21" w14:textId="77777777" w:rsidR="0071245C" w:rsidRDefault="0071245C" w:rsidP="00C7426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987D0C8" w14:textId="77777777" w:rsidR="0071245C" w:rsidRDefault="0071245C" w:rsidP="00C74263">
            <w:pPr>
              <w:pStyle w:val="TAC"/>
              <w:rPr>
                <w:szCs w:val="18"/>
                <w:lang w:val="en-US" w:eastAsia="zh-CN"/>
              </w:rPr>
            </w:pPr>
          </w:p>
        </w:tc>
      </w:tr>
      <w:tr w:rsidR="0071245C" w14:paraId="7BAD240B"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517F34C" w14:textId="77777777" w:rsidR="0071245C" w:rsidRDefault="0071245C" w:rsidP="00C74263">
            <w:pPr>
              <w:pStyle w:val="TAC"/>
              <w:rPr>
                <w:lang w:val="en-US" w:eastAsia="zh-CN"/>
              </w:rPr>
            </w:pPr>
            <w:r>
              <w:rPr>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02DD4D4E" w14:textId="77777777" w:rsidR="0071245C" w:rsidRDefault="0071245C" w:rsidP="00C74263">
            <w:pPr>
              <w:pStyle w:val="TAC"/>
              <w:rPr>
                <w:lang w:val="en-US"/>
              </w:rPr>
            </w:pPr>
            <w:r>
              <w:rPr>
                <w:lang w:val="en-US"/>
              </w:rPr>
              <w:t>CA_n25A-n71A</w:t>
            </w:r>
          </w:p>
          <w:p w14:paraId="7EEB60A1" w14:textId="77777777" w:rsidR="0071245C" w:rsidRDefault="0071245C" w:rsidP="00C74263">
            <w:pPr>
              <w:pStyle w:val="TAC"/>
              <w:rPr>
                <w:lang w:val="en-US"/>
              </w:rPr>
            </w:pPr>
            <w:r>
              <w:rPr>
                <w:lang w:val="en-US"/>
              </w:rPr>
              <w:t>CA_n25A-n77A</w:t>
            </w:r>
          </w:p>
          <w:p w14:paraId="26E702A5" w14:textId="77777777" w:rsidR="0071245C" w:rsidRDefault="0071245C" w:rsidP="00C74263">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75D2B9E" w14:textId="77777777" w:rsidR="0071245C" w:rsidRDefault="0071245C" w:rsidP="00C7426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C5EFE4E" w14:textId="77777777" w:rsidR="0071245C" w:rsidRDefault="0071245C" w:rsidP="00C74263">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034EA8C4" w14:textId="77777777" w:rsidR="0071245C" w:rsidRDefault="0071245C" w:rsidP="00C74263">
            <w:pPr>
              <w:pStyle w:val="TAC"/>
              <w:rPr>
                <w:lang w:val="en-US" w:eastAsia="zh-CN"/>
              </w:rPr>
            </w:pPr>
            <w:r>
              <w:rPr>
                <w:szCs w:val="18"/>
                <w:lang w:val="en-US" w:eastAsia="zh-CN"/>
              </w:rPr>
              <w:t>0</w:t>
            </w:r>
          </w:p>
        </w:tc>
      </w:tr>
      <w:tr w:rsidR="0071245C" w14:paraId="75D21CD3" w14:textId="77777777" w:rsidTr="00C74263">
        <w:trPr>
          <w:trHeight w:val="29"/>
        </w:trPr>
        <w:tc>
          <w:tcPr>
            <w:tcW w:w="1848" w:type="dxa"/>
            <w:tcBorders>
              <w:top w:val="nil"/>
              <w:left w:val="single" w:sz="4" w:space="0" w:color="auto"/>
              <w:bottom w:val="nil"/>
              <w:right w:val="single" w:sz="4" w:space="0" w:color="auto"/>
            </w:tcBorders>
            <w:vAlign w:val="center"/>
          </w:tcPr>
          <w:p w14:paraId="3C4CA6B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3A4C0D3"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8652A4" w14:textId="77777777" w:rsidR="0071245C" w:rsidRDefault="0071245C" w:rsidP="00C74263">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61D3E50" w14:textId="77777777" w:rsidR="0071245C" w:rsidRDefault="0071245C" w:rsidP="00C74263">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AEC49A6" w14:textId="77777777" w:rsidR="0071245C" w:rsidRDefault="0071245C" w:rsidP="00C74263">
            <w:pPr>
              <w:pStyle w:val="TAC"/>
              <w:rPr>
                <w:lang w:val="en-US" w:eastAsia="zh-CN"/>
              </w:rPr>
            </w:pPr>
          </w:p>
        </w:tc>
      </w:tr>
      <w:tr w:rsidR="0071245C" w14:paraId="17C27C1F" w14:textId="77777777" w:rsidTr="00C74263">
        <w:trPr>
          <w:trHeight w:val="29"/>
        </w:trPr>
        <w:tc>
          <w:tcPr>
            <w:tcW w:w="1848" w:type="dxa"/>
            <w:tcBorders>
              <w:top w:val="nil"/>
              <w:left w:val="single" w:sz="4" w:space="0" w:color="auto"/>
              <w:bottom w:val="nil"/>
              <w:right w:val="single" w:sz="4" w:space="0" w:color="auto"/>
            </w:tcBorders>
            <w:vAlign w:val="center"/>
          </w:tcPr>
          <w:p w14:paraId="18A8BB5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C280001"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94E275" w14:textId="77777777" w:rsidR="0071245C" w:rsidRDefault="0071245C" w:rsidP="00C7426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C06FE7"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91E31C" w14:textId="77777777" w:rsidR="0071245C" w:rsidRDefault="0071245C" w:rsidP="00C74263">
            <w:pPr>
              <w:pStyle w:val="TAC"/>
              <w:rPr>
                <w:lang w:val="en-US" w:eastAsia="zh-CN"/>
              </w:rPr>
            </w:pPr>
          </w:p>
        </w:tc>
      </w:tr>
      <w:tr w:rsidR="0071245C" w14:paraId="415E3554" w14:textId="77777777" w:rsidTr="00C74263">
        <w:trPr>
          <w:trHeight w:val="29"/>
        </w:trPr>
        <w:tc>
          <w:tcPr>
            <w:tcW w:w="1848" w:type="dxa"/>
            <w:tcBorders>
              <w:top w:val="nil"/>
              <w:left w:val="single" w:sz="4" w:space="0" w:color="auto"/>
              <w:bottom w:val="nil"/>
              <w:right w:val="single" w:sz="4" w:space="0" w:color="auto"/>
            </w:tcBorders>
            <w:vAlign w:val="center"/>
          </w:tcPr>
          <w:p w14:paraId="1B2067A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535934A"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605001" w14:textId="77777777" w:rsidR="0071245C" w:rsidRDefault="0071245C" w:rsidP="00C74263">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0EA1334" w14:textId="77777777" w:rsidR="0071245C" w:rsidRDefault="0071245C" w:rsidP="00C74263">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EEF6763" w14:textId="77777777" w:rsidR="0071245C" w:rsidRDefault="0071245C" w:rsidP="00C74263">
            <w:pPr>
              <w:pStyle w:val="TAC"/>
              <w:rPr>
                <w:lang w:val="en-US" w:eastAsia="zh-CN"/>
              </w:rPr>
            </w:pPr>
            <w:r>
              <w:rPr>
                <w:rFonts w:cs="Arial"/>
                <w:szCs w:val="18"/>
                <w:lang w:val="en-US" w:eastAsia="zh-CN"/>
              </w:rPr>
              <w:t>4 and 5</w:t>
            </w:r>
          </w:p>
        </w:tc>
      </w:tr>
      <w:tr w:rsidR="0071245C" w14:paraId="13E8FFF3" w14:textId="77777777" w:rsidTr="00C74263">
        <w:trPr>
          <w:trHeight w:val="29"/>
        </w:trPr>
        <w:tc>
          <w:tcPr>
            <w:tcW w:w="1848" w:type="dxa"/>
            <w:tcBorders>
              <w:top w:val="nil"/>
              <w:left w:val="single" w:sz="4" w:space="0" w:color="auto"/>
              <w:bottom w:val="nil"/>
              <w:right w:val="single" w:sz="4" w:space="0" w:color="auto"/>
            </w:tcBorders>
            <w:vAlign w:val="center"/>
          </w:tcPr>
          <w:p w14:paraId="5630B4CD"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594FBC9"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8C034B" w14:textId="77777777" w:rsidR="0071245C" w:rsidRDefault="0071245C" w:rsidP="00C74263">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96733B5" w14:textId="77777777" w:rsidR="0071245C" w:rsidRDefault="0071245C" w:rsidP="00C74263">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73769F7" w14:textId="77777777" w:rsidR="0071245C" w:rsidRDefault="0071245C" w:rsidP="00C74263">
            <w:pPr>
              <w:pStyle w:val="TAC"/>
              <w:rPr>
                <w:lang w:val="en-US" w:eastAsia="zh-CN"/>
              </w:rPr>
            </w:pPr>
          </w:p>
        </w:tc>
      </w:tr>
      <w:tr w:rsidR="0071245C" w14:paraId="5047438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CAFD13C"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FAE156"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A36181" w14:textId="77777777" w:rsidR="0071245C" w:rsidRDefault="0071245C" w:rsidP="00C74263">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E073B9" w14:textId="77777777" w:rsidR="0071245C" w:rsidRDefault="0071245C" w:rsidP="00C7426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1C43C3A" w14:textId="77777777" w:rsidR="0071245C" w:rsidRDefault="0071245C" w:rsidP="00C74263">
            <w:pPr>
              <w:pStyle w:val="TAC"/>
              <w:rPr>
                <w:lang w:val="en-US" w:eastAsia="zh-CN"/>
              </w:rPr>
            </w:pPr>
          </w:p>
        </w:tc>
      </w:tr>
      <w:tr w:rsidR="0071245C" w14:paraId="6441875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8F57BD0" w14:textId="77777777" w:rsidR="0071245C" w:rsidRDefault="0071245C" w:rsidP="00C74263">
            <w:pPr>
              <w:pStyle w:val="TAC"/>
              <w:rPr>
                <w:lang w:val="en-US" w:eastAsia="zh-CN"/>
              </w:rPr>
            </w:pPr>
            <w:r>
              <w:rPr>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5C9BAD22" w14:textId="77777777" w:rsidR="0071245C" w:rsidRDefault="0071245C" w:rsidP="00C74263">
            <w:pPr>
              <w:pStyle w:val="TAC"/>
              <w:rPr>
                <w:lang w:val="en-US"/>
              </w:rPr>
            </w:pPr>
            <w:r>
              <w:rPr>
                <w:lang w:val="en-US"/>
              </w:rPr>
              <w:t>CA_n25A-n71A</w:t>
            </w:r>
          </w:p>
          <w:p w14:paraId="5B4DD1A2" w14:textId="77777777" w:rsidR="0071245C" w:rsidRDefault="0071245C" w:rsidP="00C74263">
            <w:pPr>
              <w:pStyle w:val="TAC"/>
              <w:rPr>
                <w:lang w:val="en-US"/>
              </w:rPr>
            </w:pPr>
            <w:r>
              <w:rPr>
                <w:lang w:val="en-US"/>
              </w:rPr>
              <w:t>CA_n25A-n77A</w:t>
            </w:r>
          </w:p>
          <w:p w14:paraId="53701D5A" w14:textId="77777777" w:rsidR="0071245C" w:rsidRDefault="0071245C" w:rsidP="00C74263">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F22D5F2" w14:textId="77777777" w:rsidR="0071245C" w:rsidRDefault="0071245C" w:rsidP="00C7426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766CFF" w14:textId="77777777" w:rsidR="0071245C" w:rsidRDefault="0071245C" w:rsidP="00C74263">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840426F" w14:textId="77777777" w:rsidR="0071245C" w:rsidRDefault="0071245C" w:rsidP="00C74263">
            <w:pPr>
              <w:pStyle w:val="TAC"/>
              <w:rPr>
                <w:lang w:val="en-US" w:eastAsia="zh-CN"/>
              </w:rPr>
            </w:pPr>
            <w:r>
              <w:rPr>
                <w:lang w:val="en-US" w:eastAsia="zh-CN"/>
              </w:rPr>
              <w:t>4 and 5</w:t>
            </w:r>
          </w:p>
        </w:tc>
      </w:tr>
      <w:tr w:rsidR="0071245C" w14:paraId="1F0E0E04" w14:textId="77777777" w:rsidTr="00C74263">
        <w:trPr>
          <w:trHeight w:val="29"/>
        </w:trPr>
        <w:tc>
          <w:tcPr>
            <w:tcW w:w="1848" w:type="dxa"/>
            <w:tcBorders>
              <w:top w:val="nil"/>
              <w:left w:val="single" w:sz="4" w:space="0" w:color="auto"/>
              <w:bottom w:val="nil"/>
              <w:right w:val="single" w:sz="4" w:space="0" w:color="auto"/>
            </w:tcBorders>
            <w:vAlign w:val="center"/>
          </w:tcPr>
          <w:p w14:paraId="40F13D50"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1CA0ED1"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A718DB" w14:textId="77777777" w:rsidR="0071245C" w:rsidRDefault="0071245C" w:rsidP="00C7426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71547E" w14:textId="77777777" w:rsidR="0071245C" w:rsidRDefault="0071245C" w:rsidP="00C74263">
            <w:pPr>
              <w:pStyle w:val="TAC"/>
              <w:rPr>
                <w:lang w:val="en-US" w:eastAsia="zh-CN" w:bidi="ar"/>
              </w:rPr>
            </w:pPr>
            <w:r w:rsidRPr="008E39A5">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7EC32276" w14:textId="77777777" w:rsidR="0071245C" w:rsidRDefault="0071245C" w:rsidP="00C74263">
            <w:pPr>
              <w:pStyle w:val="TAC"/>
              <w:rPr>
                <w:lang w:val="en-US" w:eastAsia="zh-CN"/>
              </w:rPr>
            </w:pPr>
          </w:p>
        </w:tc>
      </w:tr>
      <w:tr w:rsidR="0071245C" w14:paraId="2DAA6F1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93C80BF"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2422AA"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52903B"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73CAF3" w14:textId="77777777" w:rsidR="0071245C" w:rsidRDefault="0071245C" w:rsidP="00C7426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93DA9DD" w14:textId="77777777" w:rsidR="0071245C" w:rsidRDefault="0071245C" w:rsidP="00C74263">
            <w:pPr>
              <w:pStyle w:val="TAC"/>
              <w:rPr>
                <w:lang w:val="en-US" w:eastAsia="zh-CN"/>
              </w:rPr>
            </w:pPr>
          </w:p>
        </w:tc>
      </w:tr>
      <w:tr w:rsidR="0071245C" w14:paraId="4B03BF2D" w14:textId="77777777" w:rsidTr="00C74263">
        <w:trPr>
          <w:trHeight w:val="29"/>
        </w:trPr>
        <w:tc>
          <w:tcPr>
            <w:tcW w:w="1848" w:type="dxa"/>
            <w:tcBorders>
              <w:top w:val="nil"/>
              <w:left w:val="single" w:sz="4" w:space="0" w:color="auto"/>
              <w:bottom w:val="nil"/>
              <w:right w:val="single" w:sz="4" w:space="0" w:color="auto"/>
            </w:tcBorders>
            <w:vAlign w:val="center"/>
          </w:tcPr>
          <w:p w14:paraId="7E754741" w14:textId="77777777" w:rsidR="0071245C" w:rsidRDefault="0071245C" w:rsidP="00C74263">
            <w:pPr>
              <w:pStyle w:val="TAC"/>
              <w:rPr>
                <w:lang w:val="en-US" w:eastAsia="zh-CN"/>
              </w:rPr>
            </w:pPr>
            <w:r>
              <w:rPr>
                <w:lang w:val="en-US" w:eastAsia="zh-CN"/>
              </w:rPr>
              <w:t>CA_n25A-n71A-n78A</w:t>
            </w:r>
          </w:p>
        </w:tc>
        <w:tc>
          <w:tcPr>
            <w:tcW w:w="1878" w:type="dxa"/>
            <w:tcBorders>
              <w:top w:val="nil"/>
              <w:left w:val="single" w:sz="4" w:space="0" w:color="auto"/>
              <w:bottom w:val="nil"/>
              <w:right w:val="single" w:sz="4" w:space="0" w:color="auto"/>
            </w:tcBorders>
            <w:vAlign w:val="center"/>
          </w:tcPr>
          <w:p w14:paraId="743B90C1" w14:textId="77777777" w:rsidR="0071245C" w:rsidRDefault="0071245C" w:rsidP="00C74263">
            <w:pPr>
              <w:pStyle w:val="TAC"/>
              <w:rPr>
                <w:lang w:val="en-US"/>
              </w:rPr>
            </w:pPr>
            <w:r>
              <w:rPr>
                <w:lang w:val="en-US"/>
              </w:rPr>
              <w:t>CA_n25A-n71A</w:t>
            </w:r>
          </w:p>
          <w:p w14:paraId="2C2D3DF7" w14:textId="77777777" w:rsidR="0071245C" w:rsidRDefault="0071245C" w:rsidP="00C74263">
            <w:pPr>
              <w:pStyle w:val="TAC"/>
              <w:rPr>
                <w:lang w:val="en-US"/>
              </w:rPr>
            </w:pPr>
            <w:r>
              <w:rPr>
                <w:lang w:val="en-US"/>
              </w:rPr>
              <w:t>CA_n25A-n78A</w:t>
            </w:r>
          </w:p>
          <w:p w14:paraId="5EAEFE53" w14:textId="77777777" w:rsidR="0071245C" w:rsidRDefault="0071245C" w:rsidP="00C74263">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A5FAEEF" w14:textId="77777777" w:rsidR="0071245C" w:rsidRDefault="0071245C" w:rsidP="00C7426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C6FF89"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45F639" w14:textId="77777777" w:rsidR="0071245C" w:rsidRDefault="0071245C" w:rsidP="00C74263">
            <w:pPr>
              <w:pStyle w:val="TAC"/>
              <w:rPr>
                <w:lang w:val="en-US" w:eastAsia="zh-CN"/>
              </w:rPr>
            </w:pPr>
            <w:r>
              <w:rPr>
                <w:lang w:val="en-US" w:eastAsia="zh-CN"/>
              </w:rPr>
              <w:t>0</w:t>
            </w:r>
          </w:p>
        </w:tc>
      </w:tr>
      <w:tr w:rsidR="0071245C" w14:paraId="10CB7944" w14:textId="77777777" w:rsidTr="00C74263">
        <w:trPr>
          <w:trHeight w:val="29"/>
        </w:trPr>
        <w:tc>
          <w:tcPr>
            <w:tcW w:w="1848" w:type="dxa"/>
            <w:tcBorders>
              <w:top w:val="nil"/>
              <w:left w:val="single" w:sz="4" w:space="0" w:color="auto"/>
              <w:bottom w:val="nil"/>
              <w:right w:val="single" w:sz="4" w:space="0" w:color="auto"/>
            </w:tcBorders>
            <w:vAlign w:val="center"/>
          </w:tcPr>
          <w:p w14:paraId="69C9EC5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27D0BB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374F37" w14:textId="77777777" w:rsidR="0071245C" w:rsidRDefault="0071245C" w:rsidP="00C74263">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EE69B64" w14:textId="77777777" w:rsidR="0071245C" w:rsidRDefault="0071245C" w:rsidP="00C74263">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FE434D4" w14:textId="77777777" w:rsidR="0071245C" w:rsidRDefault="0071245C" w:rsidP="00C74263">
            <w:pPr>
              <w:pStyle w:val="TAC"/>
              <w:rPr>
                <w:lang w:val="en-US" w:eastAsia="zh-CN"/>
              </w:rPr>
            </w:pPr>
          </w:p>
        </w:tc>
      </w:tr>
      <w:tr w:rsidR="0071245C" w14:paraId="1F6BABD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8F7EDC8"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6A07D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BAC7ED" w14:textId="77777777" w:rsidR="0071245C" w:rsidRDefault="0071245C" w:rsidP="00C74263">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8949143"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9579BA" w14:textId="77777777" w:rsidR="0071245C" w:rsidRDefault="0071245C" w:rsidP="00C74263">
            <w:pPr>
              <w:pStyle w:val="TAC"/>
              <w:rPr>
                <w:lang w:val="en-US" w:eastAsia="zh-CN"/>
              </w:rPr>
            </w:pPr>
          </w:p>
        </w:tc>
      </w:tr>
      <w:tr w:rsidR="0071245C" w14:paraId="642DD293" w14:textId="77777777" w:rsidTr="00C74263">
        <w:trPr>
          <w:trHeight w:val="29"/>
        </w:trPr>
        <w:tc>
          <w:tcPr>
            <w:tcW w:w="1848" w:type="dxa"/>
            <w:tcBorders>
              <w:top w:val="nil"/>
              <w:left w:val="single" w:sz="4" w:space="0" w:color="auto"/>
              <w:bottom w:val="nil"/>
              <w:right w:val="single" w:sz="4" w:space="0" w:color="auto"/>
            </w:tcBorders>
            <w:vAlign w:val="center"/>
          </w:tcPr>
          <w:p w14:paraId="00AD0838" w14:textId="77777777" w:rsidR="0071245C" w:rsidRDefault="0071245C" w:rsidP="00C74263">
            <w:pPr>
              <w:pStyle w:val="TAC"/>
              <w:rPr>
                <w:lang w:val="en-US" w:eastAsia="zh-CN"/>
              </w:rPr>
            </w:pPr>
            <w:r>
              <w:rPr>
                <w:lang w:val="en-US" w:eastAsia="zh-CN"/>
              </w:rPr>
              <w:t>CA_n25A-n71A-n78(2A)</w:t>
            </w:r>
          </w:p>
        </w:tc>
        <w:tc>
          <w:tcPr>
            <w:tcW w:w="1878" w:type="dxa"/>
            <w:tcBorders>
              <w:top w:val="nil"/>
              <w:left w:val="single" w:sz="4" w:space="0" w:color="auto"/>
              <w:bottom w:val="nil"/>
              <w:right w:val="single" w:sz="4" w:space="0" w:color="auto"/>
            </w:tcBorders>
            <w:vAlign w:val="center"/>
          </w:tcPr>
          <w:p w14:paraId="0920F209" w14:textId="77777777" w:rsidR="0071245C" w:rsidRDefault="0071245C" w:rsidP="00C74263">
            <w:pPr>
              <w:pStyle w:val="TAC"/>
              <w:rPr>
                <w:lang w:val="en-US"/>
              </w:rPr>
            </w:pPr>
            <w:r>
              <w:rPr>
                <w:lang w:val="en-US"/>
              </w:rPr>
              <w:t>CA_n25A-n71A</w:t>
            </w:r>
          </w:p>
          <w:p w14:paraId="4FF204C2" w14:textId="77777777" w:rsidR="0071245C" w:rsidRDefault="0071245C" w:rsidP="00C74263">
            <w:pPr>
              <w:pStyle w:val="TAC"/>
              <w:rPr>
                <w:lang w:val="en-US"/>
              </w:rPr>
            </w:pPr>
            <w:r>
              <w:rPr>
                <w:lang w:val="en-US"/>
              </w:rPr>
              <w:t>CA_n25A-n78A</w:t>
            </w:r>
          </w:p>
          <w:p w14:paraId="12AD6261" w14:textId="77777777" w:rsidR="0071245C" w:rsidRDefault="0071245C" w:rsidP="00C74263">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0A3E195" w14:textId="77777777" w:rsidR="0071245C" w:rsidRDefault="0071245C" w:rsidP="00C74263">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A11C966"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6837B5" w14:textId="77777777" w:rsidR="0071245C" w:rsidRDefault="0071245C" w:rsidP="00C74263">
            <w:pPr>
              <w:pStyle w:val="TAC"/>
              <w:rPr>
                <w:lang w:val="en-US" w:eastAsia="zh-CN"/>
              </w:rPr>
            </w:pPr>
            <w:r>
              <w:rPr>
                <w:lang w:val="en-US" w:eastAsia="zh-CN"/>
              </w:rPr>
              <w:t>0</w:t>
            </w:r>
          </w:p>
        </w:tc>
      </w:tr>
      <w:tr w:rsidR="0071245C" w14:paraId="3736A4F7" w14:textId="77777777" w:rsidTr="00C74263">
        <w:trPr>
          <w:trHeight w:val="29"/>
        </w:trPr>
        <w:tc>
          <w:tcPr>
            <w:tcW w:w="1848" w:type="dxa"/>
            <w:tcBorders>
              <w:top w:val="nil"/>
              <w:left w:val="single" w:sz="4" w:space="0" w:color="auto"/>
              <w:bottom w:val="nil"/>
              <w:right w:val="single" w:sz="4" w:space="0" w:color="auto"/>
            </w:tcBorders>
            <w:vAlign w:val="center"/>
          </w:tcPr>
          <w:p w14:paraId="4CF4379B" w14:textId="77777777" w:rsidR="0071245C" w:rsidRDefault="0071245C" w:rsidP="00C74263">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500605DB"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B8684" w14:textId="77777777" w:rsidR="0071245C" w:rsidRDefault="0071245C" w:rsidP="00C74263">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5043544" w14:textId="77777777" w:rsidR="0071245C" w:rsidRDefault="0071245C" w:rsidP="00C74263">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D7C5E33" w14:textId="77777777" w:rsidR="0071245C" w:rsidRDefault="0071245C" w:rsidP="00C74263">
            <w:pPr>
              <w:pStyle w:val="TAC"/>
              <w:rPr>
                <w:szCs w:val="18"/>
                <w:lang w:val="en-US" w:eastAsia="zh-CN"/>
              </w:rPr>
            </w:pPr>
          </w:p>
        </w:tc>
      </w:tr>
      <w:tr w:rsidR="0071245C" w14:paraId="1B3176D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6637AC9" w14:textId="77777777" w:rsidR="0071245C" w:rsidRDefault="0071245C" w:rsidP="00C74263">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16A4FCD" w14:textId="77777777" w:rsidR="0071245C" w:rsidRDefault="0071245C" w:rsidP="00C74263">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846310" w14:textId="77777777" w:rsidR="0071245C" w:rsidRDefault="0071245C" w:rsidP="00C74263">
            <w:pPr>
              <w:pStyle w:val="TAC"/>
              <w:rPr>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FD90C64" w14:textId="77777777" w:rsidR="0071245C" w:rsidRDefault="0071245C" w:rsidP="00C74263">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4BD3F47" w14:textId="77777777" w:rsidR="0071245C" w:rsidRDefault="0071245C" w:rsidP="00C74263">
            <w:pPr>
              <w:pStyle w:val="TAC"/>
              <w:rPr>
                <w:szCs w:val="18"/>
                <w:lang w:val="en-US" w:eastAsia="zh-CN"/>
              </w:rPr>
            </w:pPr>
          </w:p>
        </w:tc>
      </w:tr>
      <w:tr w:rsidR="0071245C" w14:paraId="5A06A9F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3A7D251" w14:textId="77777777" w:rsidR="0071245C" w:rsidRDefault="0071245C" w:rsidP="00C74263">
            <w:pPr>
              <w:pStyle w:val="TAC"/>
              <w:rPr>
                <w:lang w:val="en-US" w:eastAsia="zh-CN"/>
              </w:rPr>
            </w:pPr>
            <w:r>
              <w:rPr>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683C5593" w14:textId="77777777" w:rsidR="0071245C" w:rsidRDefault="0071245C" w:rsidP="00C74263">
            <w:pPr>
              <w:pStyle w:val="TAC"/>
              <w:rPr>
                <w:lang w:val="en-US" w:eastAsia="zh-CN"/>
              </w:rPr>
            </w:pPr>
            <w:r>
              <w:rPr>
                <w:lang w:val="en-US" w:eastAsia="zh-CN"/>
              </w:rPr>
              <w:t>CA_n26A-n66A</w:t>
            </w:r>
          </w:p>
          <w:p w14:paraId="6DABD4AC" w14:textId="77777777" w:rsidR="0071245C" w:rsidRDefault="0071245C" w:rsidP="00C74263">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740AB661" w14:textId="77777777" w:rsidR="0071245C" w:rsidRDefault="0071245C" w:rsidP="00C74263">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A0396A8" w14:textId="77777777" w:rsidR="0071245C" w:rsidRDefault="0071245C" w:rsidP="00C74263">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B788C4" w14:textId="77777777" w:rsidR="0071245C" w:rsidRDefault="0071245C" w:rsidP="00C74263">
            <w:pPr>
              <w:pStyle w:val="TAC"/>
              <w:rPr>
                <w:lang w:val="en-US" w:eastAsia="zh-CN"/>
              </w:rPr>
            </w:pPr>
            <w:r>
              <w:rPr>
                <w:lang w:val="en-US" w:eastAsia="zh-CN"/>
              </w:rPr>
              <w:t>0</w:t>
            </w:r>
          </w:p>
        </w:tc>
      </w:tr>
      <w:tr w:rsidR="0071245C" w14:paraId="7EAE04B2" w14:textId="77777777" w:rsidTr="00C74263">
        <w:trPr>
          <w:trHeight w:val="29"/>
        </w:trPr>
        <w:tc>
          <w:tcPr>
            <w:tcW w:w="1848" w:type="dxa"/>
            <w:tcBorders>
              <w:top w:val="nil"/>
              <w:left w:val="single" w:sz="4" w:space="0" w:color="auto"/>
              <w:bottom w:val="nil"/>
              <w:right w:val="single" w:sz="4" w:space="0" w:color="auto"/>
            </w:tcBorders>
            <w:vAlign w:val="center"/>
          </w:tcPr>
          <w:p w14:paraId="4CB30547"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ADE568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940F3" w14:textId="77777777" w:rsidR="0071245C" w:rsidRDefault="0071245C" w:rsidP="00C74263">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2D5298"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C63A0D" w14:textId="77777777" w:rsidR="0071245C" w:rsidRDefault="0071245C" w:rsidP="00C74263">
            <w:pPr>
              <w:pStyle w:val="TAC"/>
              <w:rPr>
                <w:lang w:val="en-US" w:eastAsia="zh-CN"/>
              </w:rPr>
            </w:pPr>
          </w:p>
        </w:tc>
      </w:tr>
      <w:tr w:rsidR="0071245C" w14:paraId="72A1FA7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4F72A28"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19265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E16B90" w14:textId="77777777" w:rsidR="0071245C" w:rsidRDefault="0071245C" w:rsidP="00C74263">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6E872D7" w14:textId="77777777" w:rsidR="0071245C" w:rsidRDefault="0071245C" w:rsidP="00C74263">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E8A81CB" w14:textId="77777777" w:rsidR="0071245C" w:rsidRDefault="0071245C" w:rsidP="00C74263">
            <w:pPr>
              <w:pStyle w:val="TAC"/>
              <w:rPr>
                <w:lang w:val="en-US" w:eastAsia="zh-CN"/>
              </w:rPr>
            </w:pPr>
          </w:p>
        </w:tc>
      </w:tr>
      <w:tr w:rsidR="0071245C" w14:paraId="058D2EC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B13CB5A" w14:textId="77777777" w:rsidR="0071245C" w:rsidRDefault="0071245C" w:rsidP="00C74263">
            <w:pPr>
              <w:pStyle w:val="TAC"/>
              <w:rPr>
                <w:lang w:val="en-US" w:eastAsia="zh-CN"/>
              </w:rPr>
            </w:pPr>
            <w:r>
              <w:rPr>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516D2737" w14:textId="77777777" w:rsidR="0071245C" w:rsidRDefault="0071245C" w:rsidP="00C74263">
            <w:pPr>
              <w:pStyle w:val="TAC"/>
              <w:rPr>
                <w:lang w:val="en-US" w:eastAsia="zh-CN"/>
              </w:rPr>
            </w:pPr>
            <w:r>
              <w:rPr>
                <w:lang w:val="en-US" w:eastAsia="zh-CN"/>
              </w:rPr>
              <w:t>CA_n26A-n66A</w:t>
            </w:r>
          </w:p>
          <w:p w14:paraId="63865BEB" w14:textId="77777777" w:rsidR="0071245C" w:rsidRDefault="0071245C" w:rsidP="00C74263">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348138A3" w14:textId="77777777" w:rsidR="0071245C" w:rsidRDefault="0071245C" w:rsidP="00C74263">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C669F21" w14:textId="77777777" w:rsidR="0071245C" w:rsidRDefault="0071245C" w:rsidP="00C74263">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F38DA0" w14:textId="77777777" w:rsidR="0071245C" w:rsidRDefault="0071245C" w:rsidP="00C74263">
            <w:pPr>
              <w:pStyle w:val="TAC"/>
              <w:rPr>
                <w:lang w:val="en-US" w:eastAsia="zh-CN"/>
              </w:rPr>
            </w:pPr>
            <w:r>
              <w:rPr>
                <w:lang w:val="en-US" w:eastAsia="zh-CN"/>
              </w:rPr>
              <w:t>0</w:t>
            </w:r>
          </w:p>
        </w:tc>
      </w:tr>
      <w:tr w:rsidR="0071245C" w14:paraId="37038207" w14:textId="77777777" w:rsidTr="00C74263">
        <w:trPr>
          <w:trHeight w:val="29"/>
        </w:trPr>
        <w:tc>
          <w:tcPr>
            <w:tcW w:w="1848" w:type="dxa"/>
            <w:tcBorders>
              <w:top w:val="nil"/>
              <w:left w:val="single" w:sz="4" w:space="0" w:color="auto"/>
              <w:bottom w:val="nil"/>
              <w:right w:val="single" w:sz="4" w:space="0" w:color="auto"/>
            </w:tcBorders>
            <w:vAlign w:val="center"/>
          </w:tcPr>
          <w:p w14:paraId="1447971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97BA28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15BFDF" w14:textId="77777777" w:rsidR="0071245C" w:rsidRDefault="0071245C" w:rsidP="00C74263">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6EB0C4" w14:textId="77777777" w:rsidR="0071245C" w:rsidRDefault="0071245C" w:rsidP="00C74263">
            <w:pPr>
              <w:pStyle w:val="TAC"/>
              <w:rPr>
                <w:lang w:val="en-US" w:eastAsia="zh-CN"/>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2980387B" w14:textId="77777777" w:rsidR="0071245C" w:rsidRDefault="0071245C" w:rsidP="00C74263">
            <w:pPr>
              <w:pStyle w:val="TAC"/>
              <w:rPr>
                <w:lang w:val="en-US" w:eastAsia="zh-CN"/>
              </w:rPr>
            </w:pPr>
          </w:p>
        </w:tc>
      </w:tr>
      <w:tr w:rsidR="0071245C" w14:paraId="7D3B167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CA01AFD"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382A9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68BB2" w14:textId="77777777" w:rsidR="0071245C" w:rsidRDefault="0071245C" w:rsidP="00C74263">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9E9DEEA" w14:textId="77777777" w:rsidR="0071245C" w:rsidRDefault="0071245C" w:rsidP="00C74263">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C199A22" w14:textId="77777777" w:rsidR="0071245C" w:rsidRDefault="0071245C" w:rsidP="00C74263">
            <w:pPr>
              <w:pStyle w:val="TAC"/>
              <w:rPr>
                <w:lang w:val="en-US" w:eastAsia="zh-CN"/>
              </w:rPr>
            </w:pPr>
          </w:p>
        </w:tc>
      </w:tr>
      <w:tr w:rsidR="0071245C" w14:paraId="0C4125DB"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ED9C6D8" w14:textId="77777777" w:rsidR="0071245C" w:rsidRDefault="0071245C" w:rsidP="00C74263">
            <w:pPr>
              <w:pStyle w:val="TAC"/>
              <w:rPr>
                <w:lang w:val="en-US" w:eastAsia="zh-CN"/>
              </w:rPr>
            </w:pPr>
            <w:r>
              <w:rPr>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63AE30CC" w14:textId="77777777" w:rsidR="0071245C" w:rsidRDefault="0071245C" w:rsidP="00C74263">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C92E444" w14:textId="77777777" w:rsidR="0071245C" w:rsidRDefault="0071245C" w:rsidP="00C74263">
            <w:pPr>
              <w:pStyle w:val="TAC"/>
              <w:rPr>
                <w:rFonts w:cs="Arial"/>
                <w:color w:val="000000"/>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A4BDC99" w14:textId="77777777" w:rsidR="0071245C" w:rsidRDefault="0071245C" w:rsidP="00C74263">
            <w:pPr>
              <w:pStyle w:val="TAC"/>
              <w:rPr>
                <w:lang w:val="en-US" w:eastAsia="zh-CN" w:bidi="ar"/>
              </w:rPr>
            </w:pPr>
            <w:r>
              <w:rPr>
                <w:rFonts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6B5A8F87" w14:textId="77777777" w:rsidR="0071245C" w:rsidRDefault="0071245C" w:rsidP="00C74263">
            <w:pPr>
              <w:pStyle w:val="TAC"/>
              <w:rPr>
                <w:lang w:val="en-US" w:eastAsia="zh-CN"/>
              </w:rPr>
            </w:pPr>
            <w:r>
              <w:rPr>
                <w:lang w:val="en-US"/>
              </w:rPr>
              <w:t>0</w:t>
            </w:r>
          </w:p>
        </w:tc>
      </w:tr>
      <w:tr w:rsidR="0071245C" w14:paraId="7DD0EE00" w14:textId="77777777" w:rsidTr="00C74263">
        <w:trPr>
          <w:trHeight w:val="29"/>
        </w:trPr>
        <w:tc>
          <w:tcPr>
            <w:tcW w:w="1848" w:type="dxa"/>
            <w:tcBorders>
              <w:top w:val="nil"/>
              <w:left w:val="single" w:sz="4" w:space="0" w:color="auto"/>
              <w:bottom w:val="nil"/>
              <w:right w:val="single" w:sz="4" w:space="0" w:color="auto"/>
            </w:tcBorders>
            <w:vAlign w:val="center"/>
          </w:tcPr>
          <w:p w14:paraId="3A56071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15BEB7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4AE04" w14:textId="77777777" w:rsidR="0071245C" w:rsidRDefault="0071245C" w:rsidP="00C74263">
            <w:pPr>
              <w:pStyle w:val="TAC"/>
              <w:rPr>
                <w:rFonts w:cs="Arial"/>
                <w:color w:val="000000"/>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7748002" w14:textId="77777777" w:rsidR="0071245C" w:rsidRDefault="0071245C" w:rsidP="00C74263">
            <w:pPr>
              <w:pStyle w:val="TAC"/>
              <w:rPr>
                <w:lang w:val="en-US" w:eastAsia="zh-CN" w:bidi="ar"/>
              </w:rPr>
            </w:pPr>
            <w:r>
              <w:rPr>
                <w:rFonts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5F9B2D" w14:textId="77777777" w:rsidR="0071245C" w:rsidRDefault="0071245C" w:rsidP="00C74263">
            <w:pPr>
              <w:pStyle w:val="TAC"/>
              <w:rPr>
                <w:lang w:val="en-US" w:eastAsia="zh-CN"/>
              </w:rPr>
            </w:pPr>
          </w:p>
        </w:tc>
      </w:tr>
      <w:tr w:rsidR="0071245C" w14:paraId="5404A13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3478257"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6025A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2A1DB" w14:textId="77777777" w:rsidR="0071245C" w:rsidRDefault="0071245C" w:rsidP="00C74263">
            <w:pPr>
              <w:pStyle w:val="TAC"/>
              <w:rPr>
                <w:rFonts w:cs="Arial"/>
                <w:color w:val="000000"/>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C58555B" w14:textId="77777777" w:rsidR="0071245C" w:rsidRDefault="0071245C" w:rsidP="00C74263">
            <w:pPr>
              <w:pStyle w:val="TAC"/>
              <w:rPr>
                <w:lang w:val="en-US" w:eastAsia="zh-CN" w:bidi="ar"/>
              </w:rPr>
            </w:pPr>
            <w:r>
              <w:rPr>
                <w:rFonts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CF5534" w14:textId="77777777" w:rsidR="0071245C" w:rsidRDefault="0071245C" w:rsidP="00C74263">
            <w:pPr>
              <w:pStyle w:val="TAC"/>
              <w:rPr>
                <w:lang w:val="en-US" w:eastAsia="zh-CN"/>
              </w:rPr>
            </w:pPr>
          </w:p>
        </w:tc>
      </w:tr>
      <w:tr w:rsidR="0071245C" w14:paraId="7DD28031" w14:textId="77777777" w:rsidTr="00C74263">
        <w:trPr>
          <w:trHeight w:val="29"/>
        </w:trPr>
        <w:tc>
          <w:tcPr>
            <w:tcW w:w="1848" w:type="dxa"/>
            <w:tcBorders>
              <w:top w:val="single" w:sz="4" w:space="0" w:color="auto"/>
              <w:left w:val="single" w:sz="4" w:space="0" w:color="auto"/>
              <w:bottom w:val="nil"/>
              <w:right w:val="single" w:sz="4" w:space="0" w:color="auto"/>
            </w:tcBorders>
          </w:tcPr>
          <w:p w14:paraId="50AA1924" w14:textId="77777777" w:rsidR="0071245C" w:rsidRDefault="0071245C" w:rsidP="00C74263">
            <w:pPr>
              <w:pStyle w:val="TAC"/>
              <w:rPr>
                <w:lang w:val="en-US" w:eastAsia="zh-CN"/>
              </w:rPr>
            </w:pPr>
            <w:r>
              <w:rPr>
                <w:lang w:val="en-US"/>
              </w:rPr>
              <w:t>CA_n28A-n39A-n40A</w:t>
            </w:r>
          </w:p>
        </w:tc>
        <w:tc>
          <w:tcPr>
            <w:tcW w:w="1878" w:type="dxa"/>
            <w:tcBorders>
              <w:top w:val="single" w:sz="4" w:space="0" w:color="auto"/>
              <w:left w:val="single" w:sz="4" w:space="0" w:color="auto"/>
              <w:bottom w:val="nil"/>
              <w:right w:val="single" w:sz="4" w:space="0" w:color="auto"/>
            </w:tcBorders>
          </w:tcPr>
          <w:p w14:paraId="28936993" w14:textId="77777777" w:rsidR="0071245C" w:rsidRDefault="0071245C" w:rsidP="00C74263">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A45EAAB" w14:textId="77777777" w:rsidR="0071245C" w:rsidRDefault="0071245C" w:rsidP="00C74263">
            <w:pPr>
              <w:pStyle w:val="TAC"/>
              <w:rPr>
                <w:rFonts w:cs="Arial"/>
                <w:color w:val="000000"/>
                <w:szCs w:val="18"/>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74879CA" w14:textId="77777777" w:rsidR="0071245C" w:rsidRDefault="0071245C" w:rsidP="00C74263">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227501CB" w14:textId="77777777" w:rsidR="0071245C" w:rsidRDefault="0071245C" w:rsidP="00C74263">
            <w:pPr>
              <w:pStyle w:val="TAC"/>
              <w:rPr>
                <w:lang w:val="en-US" w:eastAsia="zh-CN"/>
              </w:rPr>
            </w:pPr>
            <w:r>
              <w:rPr>
                <w:lang w:val="en-US"/>
              </w:rPr>
              <w:t>0</w:t>
            </w:r>
          </w:p>
        </w:tc>
      </w:tr>
      <w:tr w:rsidR="0071245C" w14:paraId="71DBF93C" w14:textId="77777777" w:rsidTr="00C74263">
        <w:trPr>
          <w:trHeight w:val="29"/>
        </w:trPr>
        <w:tc>
          <w:tcPr>
            <w:tcW w:w="1848" w:type="dxa"/>
            <w:tcBorders>
              <w:top w:val="nil"/>
              <w:left w:val="single" w:sz="4" w:space="0" w:color="auto"/>
              <w:bottom w:val="nil"/>
              <w:right w:val="single" w:sz="4" w:space="0" w:color="auto"/>
            </w:tcBorders>
          </w:tcPr>
          <w:p w14:paraId="0F8CC187"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tcPr>
          <w:p w14:paraId="25E916E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0AB54" w14:textId="77777777" w:rsidR="0071245C" w:rsidRDefault="0071245C" w:rsidP="00C74263">
            <w:pPr>
              <w:pStyle w:val="TAC"/>
              <w:rPr>
                <w:rFonts w:cs="Arial"/>
                <w:color w:val="000000"/>
                <w:szCs w:val="18"/>
                <w:lang w:val="en-US" w:eastAsia="zh-CN"/>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5259A8AE" w14:textId="77777777" w:rsidR="0071245C" w:rsidRDefault="0071245C" w:rsidP="00C74263">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54A8FC18" w14:textId="77777777" w:rsidR="0071245C" w:rsidRDefault="0071245C" w:rsidP="00C74263">
            <w:pPr>
              <w:pStyle w:val="TAC"/>
              <w:rPr>
                <w:lang w:val="en-US" w:eastAsia="zh-CN"/>
              </w:rPr>
            </w:pPr>
          </w:p>
        </w:tc>
      </w:tr>
      <w:tr w:rsidR="0071245C" w14:paraId="214DA09D" w14:textId="77777777" w:rsidTr="00C74263">
        <w:trPr>
          <w:trHeight w:val="29"/>
        </w:trPr>
        <w:tc>
          <w:tcPr>
            <w:tcW w:w="1848" w:type="dxa"/>
            <w:tcBorders>
              <w:top w:val="nil"/>
              <w:left w:val="single" w:sz="4" w:space="0" w:color="auto"/>
              <w:bottom w:val="single" w:sz="4" w:space="0" w:color="auto"/>
              <w:right w:val="single" w:sz="4" w:space="0" w:color="auto"/>
            </w:tcBorders>
          </w:tcPr>
          <w:p w14:paraId="1EF56ECE"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8A89FF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E8DDF" w14:textId="77777777" w:rsidR="0071245C" w:rsidRDefault="0071245C" w:rsidP="00C74263">
            <w:pPr>
              <w:pStyle w:val="TAC"/>
              <w:rPr>
                <w:rFonts w:cs="Arial"/>
                <w:color w:val="000000"/>
                <w:szCs w:val="18"/>
                <w:lang w:val="en-US" w:eastAsia="zh-CN"/>
              </w:rPr>
            </w:pPr>
            <w:r>
              <w:rPr>
                <w:lang w:val="en-US"/>
              </w:rPr>
              <w:t>n40</w:t>
            </w:r>
          </w:p>
        </w:tc>
        <w:tc>
          <w:tcPr>
            <w:tcW w:w="3370" w:type="dxa"/>
            <w:tcBorders>
              <w:top w:val="single" w:sz="4" w:space="0" w:color="auto"/>
              <w:left w:val="single" w:sz="4" w:space="0" w:color="auto"/>
              <w:bottom w:val="single" w:sz="4" w:space="0" w:color="auto"/>
              <w:right w:val="single" w:sz="4" w:space="0" w:color="auto"/>
            </w:tcBorders>
          </w:tcPr>
          <w:p w14:paraId="31655923" w14:textId="77777777" w:rsidR="0071245C" w:rsidRDefault="0071245C" w:rsidP="00C74263">
            <w:pPr>
              <w:pStyle w:val="TAC"/>
              <w:rPr>
                <w:lang w:val="en-US" w:eastAsia="zh-CN" w:bidi="ar"/>
              </w:rPr>
            </w:pPr>
            <w:r>
              <w:rPr>
                <w:lang w:val="en-US"/>
              </w:rPr>
              <w:t>5, 10, 15, 20, 25, 30, 40, 50, 60, 80, 100</w:t>
            </w:r>
          </w:p>
        </w:tc>
        <w:tc>
          <w:tcPr>
            <w:tcW w:w="1649" w:type="dxa"/>
            <w:tcBorders>
              <w:top w:val="nil"/>
              <w:left w:val="single" w:sz="4" w:space="0" w:color="auto"/>
              <w:bottom w:val="single" w:sz="4" w:space="0" w:color="auto"/>
              <w:right w:val="single" w:sz="4" w:space="0" w:color="auto"/>
            </w:tcBorders>
          </w:tcPr>
          <w:p w14:paraId="1819653D" w14:textId="77777777" w:rsidR="0071245C" w:rsidRDefault="0071245C" w:rsidP="00C74263">
            <w:pPr>
              <w:pStyle w:val="TAC"/>
              <w:rPr>
                <w:lang w:val="en-US" w:eastAsia="zh-CN"/>
              </w:rPr>
            </w:pPr>
          </w:p>
        </w:tc>
      </w:tr>
      <w:tr w:rsidR="0071245C" w14:paraId="6E743455" w14:textId="77777777" w:rsidTr="00C74263">
        <w:trPr>
          <w:trHeight w:val="29"/>
        </w:trPr>
        <w:tc>
          <w:tcPr>
            <w:tcW w:w="1848" w:type="dxa"/>
            <w:tcBorders>
              <w:top w:val="single" w:sz="4" w:space="0" w:color="auto"/>
              <w:left w:val="single" w:sz="4" w:space="0" w:color="auto"/>
              <w:bottom w:val="nil"/>
              <w:right w:val="single" w:sz="4" w:space="0" w:color="auto"/>
            </w:tcBorders>
          </w:tcPr>
          <w:p w14:paraId="3A177D81" w14:textId="77777777" w:rsidR="0071245C" w:rsidRDefault="0071245C" w:rsidP="00C74263">
            <w:pPr>
              <w:pStyle w:val="TAC"/>
              <w:rPr>
                <w:lang w:val="en-US" w:eastAsia="zh-CN"/>
              </w:rPr>
            </w:pPr>
            <w:r>
              <w:rPr>
                <w:rFonts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323688DE" w14:textId="77777777" w:rsidR="0071245C" w:rsidRDefault="0071245C" w:rsidP="00C74263">
            <w:pPr>
              <w:pStyle w:val="TAC"/>
              <w:rPr>
                <w:szCs w:val="18"/>
                <w:lang w:val="en-US" w:eastAsia="zh-CN"/>
              </w:rPr>
            </w:pPr>
            <w:r>
              <w:rPr>
                <w:rFonts w:cs="Arial" w:hint="eastAsia"/>
                <w:szCs w:val="18"/>
                <w:lang w:val="en-US" w:eastAsia="zh-CN"/>
              </w:rPr>
              <w:t>CA_n28A-n39A</w:t>
            </w:r>
          </w:p>
          <w:p w14:paraId="712D7FAB" w14:textId="77777777" w:rsidR="0071245C" w:rsidRDefault="0071245C" w:rsidP="00C74263">
            <w:pPr>
              <w:pStyle w:val="TAC"/>
              <w:rPr>
                <w:szCs w:val="18"/>
                <w:lang w:val="en-US" w:eastAsia="zh-CN"/>
              </w:rPr>
            </w:pPr>
            <w:r>
              <w:rPr>
                <w:rFonts w:cs="Arial" w:hint="eastAsia"/>
                <w:szCs w:val="18"/>
                <w:lang w:val="en-US" w:eastAsia="zh-CN"/>
              </w:rPr>
              <w:t>CA_n28A-n41A</w:t>
            </w:r>
          </w:p>
          <w:p w14:paraId="7987A6D9" w14:textId="77777777" w:rsidR="0071245C" w:rsidRDefault="0071245C" w:rsidP="00C74263">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6418CA0B" w14:textId="77777777" w:rsidR="0071245C" w:rsidRDefault="0071245C" w:rsidP="00C74263">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60BE18A" w14:textId="77777777" w:rsidR="0071245C" w:rsidRDefault="0071245C" w:rsidP="00C74263">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30D820EF" w14:textId="77777777" w:rsidR="0071245C" w:rsidRDefault="0071245C" w:rsidP="00C74263">
            <w:pPr>
              <w:pStyle w:val="TAC"/>
              <w:rPr>
                <w:lang w:val="en-US" w:eastAsia="zh-CN"/>
              </w:rPr>
            </w:pPr>
            <w:r>
              <w:rPr>
                <w:rFonts w:hint="eastAsia"/>
                <w:color w:val="000000" w:themeColor="text1"/>
                <w:szCs w:val="18"/>
                <w:lang w:val="en-US" w:eastAsia="zh-CN"/>
              </w:rPr>
              <w:t>0</w:t>
            </w:r>
          </w:p>
        </w:tc>
      </w:tr>
      <w:tr w:rsidR="0071245C" w14:paraId="714F1518" w14:textId="77777777" w:rsidTr="00C74263">
        <w:trPr>
          <w:trHeight w:val="29"/>
        </w:trPr>
        <w:tc>
          <w:tcPr>
            <w:tcW w:w="1848" w:type="dxa"/>
            <w:tcBorders>
              <w:top w:val="nil"/>
              <w:left w:val="single" w:sz="4" w:space="0" w:color="auto"/>
              <w:bottom w:val="nil"/>
              <w:right w:val="single" w:sz="4" w:space="0" w:color="auto"/>
            </w:tcBorders>
          </w:tcPr>
          <w:p w14:paraId="7B0893F7"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tcPr>
          <w:p w14:paraId="13216AF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102493" w14:textId="77777777" w:rsidR="0071245C" w:rsidRDefault="0071245C" w:rsidP="00C74263">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7A57D565" w14:textId="77777777" w:rsidR="0071245C" w:rsidRDefault="0071245C" w:rsidP="00C74263">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16A27429" w14:textId="77777777" w:rsidR="0071245C" w:rsidRDefault="0071245C" w:rsidP="00C74263">
            <w:pPr>
              <w:pStyle w:val="TAC"/>
              <w:rPr>
                <w:lang w:val="en-US" w:eastAsia="zh-CN"/>
              </w:rPr>
            </w:pPr>
          </w:p>
        </w:tc>
      </w:tr>
      <w:tr w:rsidR="0071245C" w14:paraId="22228CEE" w14:textId="77777777" w:rsidTr="00C74263">
        <w:trPr>
          <w:trHeight w:val="29"/>
        </w:trPr>
        <w:tc>
          <w:tcPr>
            <w:tcW w:w="1848" w:type="dxa"/>
            <w:tcBorders>
              <w:top w:val="nil"/>
              <w:left w:val="single" w:sz="4" w:space="0" w:color="auto"/>
              <w:bottom w:val="single" w:sz="4" w:space="0" w:color="auto"/>
              <w:right w:val="single" w:sz="4" w:space="0" w:color="auto"/>
            </w:tcBorders>
          </w:tcPr>
          <w:p w14:paraId="01E92F83"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9D0566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EC45E" w14:textId="77777777" w:rsidR="0071245C" w:rsidRDefault="0071245C" w:rsidP="00C74263">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18104808" w14:textId="77777777" w:rsidR="0071245C" w:rsidRDefault="0071245C" w:rsidP="00C74263">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43A81460" w14:textId="77777777" w:rsidR="0071245C" w:rsidRDefault="0071245C" w:rsidP="00C74263">
            <w:pPr>
              <w:pStyle w:val="TAC"/>
              <w:rPr>
                <w:lang w:val="en-US" w:eastAsia="zh-CN"/>
              </w:rPr>
            </w:pPr>
          </w:p>
        </w:tc>
      </w:tr>
      <w:tr w:rsidR="0071245C" w14:paraId="74BE47ED" w14:textId="77777777" w:rsidTr="00C74263">
        <w:trPr>
          <w:trHeight w:val="29"/>
        </w:trPr>
        <w:tc>
          <w:tcPr>
            <w:tcW w:w="1848" w:type="dxa"/>
            <w:tcBorders>
              <w:top w:val="single" w:sz="4" w:space="0" w:color="auto"/>
              <w:left w:val="single" w:sz="4" w:space="0" w:color="auto"/>
              <w:bottom w:val="nil"/>
              <w:right w:val="single" w:sz="4" w:space="0" w:color="auto"/>
            </w:tcBorders>
          </w:tcPr>
          <w:p w14:paraId="22854913" w14:textId="77777777" w:rsidR="0071245C" w:rsidRDefault="0071245C" w:rsidP="00C74263">
            <w:pPr>
              <w:pStyle w:val="TAC"/>
              <w:rPr>
                <w:lang w:val="en-US" w:eastAsia="zh-CN"/>
              </w:rPr>
            </w:pPr>
            <w:r>
              <w:rPr>
                <w:rFonts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6E5123BC" w14:textId="77777777" w:rsidR="0071245C" w:rsidRDefault="0071245C" w:rsidP="00C74263">
            <w:pPr>
              <w:pStyle w:val="TAC"/>
              <w:rPr>
                <w:szCs w:val="18"/>
                <w:lang w:val="en-US" w:eastAsia="zh-CN"/>
              </w:rPr>
            </w:pPr>
            <w:r>
              <w:rPr>
                <w:rFonts w:cs="Arial" w:hint="eastAsia"/>
                <w:szCs w:val="18"/>
                <w:lang w:val="en-US" w:eastAsia="zh-CN"/>
              </w:rPr>
              <w:t>CA_n28A-n39A</w:t>
            </w:r>
          </w:p>
          <w:p w14:paraId="39D4C83A" w14:textId="77777777" w:rsidR="0071245C" w:rsidRDefault="0071245C" w:rsidP="00C74263">
            <w:pPr>
              <w:pStyle w:val="TAC"/>
              <w:rPr>
                <w:szCs w:val="18"/>
                <w:lang w:val="en-US" w:eastAsia="zh-CN"/>
              </w:rPr>
            </w:pPr>
            <w:r>
              <w:rPr>
                <w:rFonts w:cs="Arial" w:hint="eastAsia"/>
                <w:szCs w:val="18"/>
                <w:lang w:val="en-US" w:eastAsia="zh-CN"/>
              </w:rPr>
              <w:t>CA_n28A-n41A</w:t>
            </w:r>
          </w:p>
          <w:p w14:paraId="33122653" w14:textId="77777777" w:rsidR="0071245C" w:rsidRDefault="0071245C" w:rsidP="00C74263">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5A54FC0B" w14:textId="77777777" w:rsidR="0071245C" w:rsidRDefault="0071245C" w:rsidP="00C74263">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9560D30" w14:textId="77777777" w:rsidR="0071245C" w:rsidRDefault="0071245C" w:rsidP="00C74263">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4544A016" w14:textId="77777777" w:rsidR="0071245C" w:rsidRDefault="0071245C" w:rsidP="00C74263">
            <w:pPr>
              <w:pStyle w:val="TAC"/>
              <w:rPr>
                <w:lang w:val="en-US" w:eastAsia="zh-CN"/>
              </w:rPr>
            </w:pPr>
            <w:r>
              <w:rPr>
                <w:rFonts w:hint="eastAsia"/>
                <w:color w:val="000000" w:themeColor="text1"/>
                <w:szCs w:val="18"/>
                <w:lang w:val="en-US" w:eastAsia="zh-CN"/>
              </w:rPr>
              <w:t>0</w:t>
            </w:r>
          </w:p>
        </w:tc>
      </w:tr>
      <w:tr w:rsidR="0071245C" w14:paraId="32549D1C" w14:textId="77777777" w:rsidTr="00C74263">
        <w:trPr>
          <w:trHeight w:val="29"/>
        </w:trPr>
        <w:tc>
          <w:tcPr>
            <w:tcW w:w="1848" w:type="dxa"/>
            <w:tcBorders>
              <w:top w:val="nil"/>
              <w:left w:val="single" w:sz="4" w:space="0" w:color="auto"/>
              <w:bottom w:val="nil"/>
              <w:right w:val="single" w:sz="4" w:space="0" w:color="auto"/>
            </w:tcBorders>
          </w:tcPr>
          <w:p w14:paraId="42DA4A6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tcPr>
          <w:p w14:paraId="4B66373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0862E" w14:textId="77777777" w:rsidR="0071245C" w:rsidRDefault="0071245C" w:rsidP="00C74263">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310866B5" w14:textId="77777777" w:rsidR="0071245C" w:rsidRDefault="0071245C" w:rsidP="00C74263">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2A58F8FC" w14:textId="77777777" w:rsidR="0071245C" w:rsidRDefault="0071245C" w:rsidP="00C74263">
            <w:pPr>
              <w:pStyle w:val="TAC"/>
              <w:rPr>
                <w:lang w:val="en-US" w:eastAsia="zh-CN"/>
              </w:rPr>
            </w:pPr>
          </w:p>
        </w:tc>
      </w:tr>
      <w:tr w:rsidR="0071245C" w14:paraId="46F14D12" w14:textId="77777777" w:rsidTr="00C74263">
        <w:trPr>
          <w:trHeight w:val="29"/>
        </w:trPr>
        <w:tc>
          <w:tcPr>
            <w:tcW w:w="1848" w:type="dxa"/>
            <w:tcBorders>
              <w:top w:val="nil"/>
              <w:left w:val="single" w:sz="4" w:space="0" w:color="auto"/>
              <w:bottom w:val="single" w:sz="4" w:space="0" w:color="auto"/>
              <w:right w:val="single" w:sz="4" w:space="0" w:color="auto"/>
            </w:tcBorders>
          </w:tcPr>
          <w:p w14:paraId="731C1289"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7000A0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D9CE9" w14:textId="77777777" w:rsidR="0071245C" w:rsidRDefault="0071245C" w:rsidP="00C74263">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0EC985D7" w14:textId="77777777" w:rsidR="0071245C" w:rsidRDefault="0071245C" w:rsidP="00C74263">
            <w:pPr>
              <w:pStyle w:val="TAC"/>
              <w:rPr>
                <w:lang w:val="en-US" w:eastAsia="zh-CN" w:bidi="ar"/>
              </w:rPr>
            </w:pPr>
            <w:r>
              <w:rPr>
                <w:rFonts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642051DC" w14:textId="77777777" w:rsidR="0071245C" w:rsidRDefault="0071245C" w:rsidP="00C74263">
            <w:pPr>
              <w:pStyle w:val="TAC"/>
              <w:rPr>
                <w:lang w:val="en-US" w:eastAsia="zh-CN"/>
              </w:rPr>
            </w:pPr>
          </w:p>
        </w:tc>
      </w:tr>
      <w:tr w:rsidR="0071245C" w14:paraId="702AF6CA" w14:textId="77777777" w:rsidTr="00C74263">
        <w:trPr>
          <w:trHeight w:val="29"/>
        </w:trPr>
        <w:tc>
          <w:tcPr>
            <w:tcW w:w="1848" w:type="dxa"/>
            <w:tcBorders>
              <w:top w:val="single" w:sz="4" w:space="0" w:color="auto"/>
              <w:left w:val="single" w:sz="4" w:space="0" w:color="auto"/>
              <w:bottom w:val="nil"/>
              <w:right w:val="single" w:sz="4" w:space="0" w:color="auto"/>
            </w:tcBorders>
          </w:tcPr>
          <w:p w14:paraId="322697D0" w14:textId="77777777" w:rsidR="0071245C" w:rsidRDefault="0071245C" w:rsidP="00C74263">
            <w:pPr>
              <w:pStyle w:val="TAC"/>
              <w:rPr>
                <w:rFonts w:cs="Arial"/>
                <w:color w:val="000000"/>
                <w:szCs w:val="18"/>
                <w:lang w:val="en-US" w:eastAsia="zh-CN" w:bidi="ar"/>
              </w:rPr>
            </w:pPr>
            <w:r>
              <w:rPr>
                <w:lang w:val="en-US"/>
              </w:rPr>
              <w:t>CA_n28A-n39A-n79A</w:t>
            </w:r>
          </w:p>
        </w:tc>
        <w:tc>
          <w:tcPr>
            <w:tcW w:w="1878" w:type="dxa"/>
            <w:tcBorders>
              <w:top w:val="single" w:sz="4" w:space="0" w:color="auto"/>
              <w:left w:val="single" w:sz="4" w:space="0" w:color="auto"/>
              <w:bottom w:val="nil"/>
              <w:right w:val="single" w:sz="4" w:space="0" w:color="auto"/>
            </w:tcBorders>
          </w:tcPr>
          <w:p w14:paraId="0D9ACC19" w14:textId="77777777" w:rsidR="0071245C" w:rsidRDefault="0071245C" w:rsidP="00C74263">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694A424" w14:textId="77777777" w:rsidR="0071245C" w:rsidRDefault="0071245C" w:rsidP="00C74263">
            <w:pPr>
              <w:pStyle w:val="TAC"/>
              <w:rPr>
                <w:rFonts w:cs="Arial"/>
                <w:color w:val="000000"/>
                <w:szCs w:val="18"/>
                <w:lang w:val="en-US" w:eastAsia="zh-CN" w:bidi="ar"/>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F69B061" w14:textId="77777777" w:rsidR="0071245C" w:rsidRDefault="0071245C" w:rsidP="00C74263">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64A02EA9" w14:textId="77777777" w:rsidR="0071245C" w:rsidRDefault="0071245C" w:rsidP="00C74263">
            <w:pPr>
              <w:pStyle w:val="TAC"/>
              <w:rPr>
                <w:lang w:val="en-US" w:eastAsia="zh-CN"/>
              </w:rPr>
            </w:pPr>
            <w:r>
              <w:rPr>
                <w:lang w:val="en-US"/>
              </w:rPr>
              <w:t>0</w:t>
            </w:r>
          </w:p>
        </w:tc>
      </w:tr>
      <w:tr w:rsidR="0071245C" w14:paraId="599B98A8" w14:textId="77777777" w:rsidTr="00C74263">
        <w:trPr>
          <w:trHeight w:val="29"/>
        </w:trPr>
        <w:tc>
          <w:tcPr>
            <w:tcW w:w="1848" w:type="dxa"/>
            <w:tcBorders>
              <w:top w:val="nil"/>
              <w:left w:val="single" w:sz="4" w:space="0" w:color="auto"/>
              <w:bottom w:val="nil"/>
              <w:right w:val="single" w:sz="4" w:space="0" w:color="auto"/>
            </w:tcBorders>
          </w:tcPr>
          <w:p w14:paraId="3B4A84B7" w14:textId="77777777" w:rsidR="0071245C" w:rsidRDefault="0071245C" w:rsidP="00C74263">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34D2388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CF3090" w14:textId="77777777" w:rsidR="0071245C" w:rsidRDefault="0071245C" w:rsidP="00C74263">
            <w:pPr>
              <w:pStyle w:val="TAC"/>
              <w:rPr>
                <w:rFonts w:cs="Arial"/>
                <w:color w:val="000000"/>
                <w:szCs w:val="18"/>
                <w:lang w:val="en-US" w:eastAsia="zh-CN" w:bidi="ar"/>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4A86F3E1" w14:textId="77777777" w:rsidR="0071245C" w:rsidRDefault="0071245C" w:rsidP="00C74263">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3646EA69" w14:textId="77777777" w:rsidR="0071245C" w:rsidRDefault="0071245C" w:rsidP="00C74263">
            <w:pPr>
              <w:pStyle w:val="TAC"/>
              <w:rPr>
                <w:lang w:val="en-US" w:eastAsia="zh-CN"/>
              </w:rPr>
            </w:pPr>
          </w:p>
        </w:tc>
      </w:tr>
      <w:tr w:rsidR="0071245C" w14:paraId="7128613E" w14:textId="77777777" w:rsidTr="00C74263">
        <w:trPr>
          <w:trHeight w:val="29"/>
        </w:trPr>
        <w:tc>
          <w:tcPr>
            <w:tcW w:w="1848" w:type="dxa"/>
            <w:tcBorders>
              <w:top w:val="nil"/>
              <w:left w:val="single" w:sz="4" w:space="0" w:color="auto"/>
              <w:bottom w:val="single" w:sz="4" w:space="0" w:color="auto"/>
              <w:right w:val="single" w:sz="4" w:space="0" w:color="auto"/>
            </w:tcBorders>
          </w:tcPr>
          <w:p w14:paraId="413C4F0E" w14:textId="77777777" w:rsidR="0071245C" w:rsidRDefault="0071245C" w:rsidP="00C74263">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41B1A6C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56E559" w14:textId="77777777" w:rsidR="0071245C" w:rsidRDefault="0071245C" w:rsidP="00C74263">
            <w:pPr>
              <w:pStyle w:val="TAC"/>
              <w:rPr>
                <w:rFonts w:cs="Arial"/>
                <w:color w:val="000000"/>
                <w:szCs w:val="18"/>
                <w:lang w:val="en-US" w:eastAsia="zh-CN" w:bidi="ar"/>
              </w:rPr>
            </w:pPr>
            <w:r>
              <w:rPr>
                <w:lang w:val="en-US"/>
              </w:rPr>
              <w:t>n79</w:t>
            </w:r>
          </w:p>
        </w:tc>
        <w:tc>
          <w:tcPr>
            <w:tcW w:w="3370" w:type="dxa"/>
            <w:tcBorders>
              <w:top w:val="single" w:sz="4" w:space="0" w:color="auto"/>
              <w:left w:val="single" w:sz="4" w:space="0" w:color="auto"/>
              <w:bottom w:val="single" w:sz="4" w:space="0" w:color="auto"/>
              <w:right w:val="single" w:sz="4" w:space="0" w:color="auto"/>
            </w:tcBorders>
          </w:tcPr>
          <w:p w14:paraId="3BA959C1" w14:textId="77777777" w:rsidR="0071245C" w:rsidRDefault="0071245C" w:rsidP="00C74263">
            <w:pPr>
              <w:pStyle w:val="TAC"/>
              <w:rPr>
                <w:lang w:val="en-US" w:eastAsia="zh-CN" w:bidi="ar"/>
              </w:rPr>
            </w:pPr>
            <w:r>
              <w:rPr>
                <w:lang w:val="en-US"/>
              </w:rPr>
              <w:t>40, 50, 60, 80, 100</w:t>
            </w:r>
          </w:p>
        </w:tc>
        <w:tc>
          <w:tcPr>
            <w:tcW w:w="1649" w:type="dxa"/>
            <w:tcBorders>
              <w:top w:val="nil"/>
              <w:left w:val="single" w:sz="4" w:space="0" w:color="auto"/>
              <w:bottom w:val="single" w:sz="4" w:space="0" w:color="auto"/>
              <w:right w:val="single" w:sz="4" w:space="0" w:color="auto"/>
            </w:tcBorders>
          </w:tcPr>
          <w:p w14:paraId="6AE51375" w14:textId="77777777" w:rsidR="0071245C" w:rsidRDefault="0071245C" w:rsidP="00C74263">
            <w:pPr>
              <w:pStyle w:val="TAC"/>
              <w:rPr>
                <w:lang w:val="en-US" w:eastAsia="zh-CN"/>
              </w:rPr>
            </w:pPr>
          </w:p>
        </w:tc>
      </w:tr>
      <w:tr w:rsidR="0071245C" w14:paraId="2AD19847" w14:textId="77777777" w:rsidTr="00C74263">
        <w:trPr>
          <w:trHeight w:val="29"/>
        </w:trPr>
        <w:tc>
          <w:tcPr>
            <w:tcW w:w="1848" w:type="dxa"/>
            <w:tcBorders>
              <w:top w:val="single" w:sz="4" w:space="0" w:color="auto"/>
              <w:left w:val="single" w:sz="4" w:space="0" w:color="auto"/>
              <w:bottom w:val="nil"/>
              <w:right w:val="single" w:sz="4" w:space="0" w:color="auto"/>
            </w:tcBorders>
          </w:tcPr>
          <w:p w14:paraId="35277D89"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4707CDE8" w14:textId="77777777" w:rsidR="0071245C" w:rsidRDefault="0071245C" w:rsidP="00C74263">
            <w:pPr>
              <w:pStyle w:val="TAC"/>
              <w:rPr>
                <w:lang w:val="en-US" w:eastAsia="zh-CN"/>
              </w:rPr>
            </w:pPr>
            <w:r>
              <w:rPr>
                <w:lang w:val="en-US" w:eastAsia="zh-CN"/>
              </w:rPr>
              <w:t>CA_n28A-n40A</w:t>
            </w:r>
          </w:p>
          <w:p w14:paraId="11730EA8" w14:textId="77777777" w:rsidR="0071245C" w:rsidRDefault="0071245C" w:rsidP="00C74263">
            <w:pPr>
              <w:pStyle w:val="TAC"/>
              <w:rPr>
                <w:lang w:val="en-US" w:eastAsia="zh-CN"/>
              </w:rPr>
            </w:pPr>
            <w:r>
              <w:rPr>
                <w:lang w:val="en-US" w:eastAsia="zh-CN"/>
              </w:rPr>
              <w:t>CA_n28A-n41A</w:t>
            </w:r>
          </w:p>
          <w:p w14:paraId="0606008D" w14:textId="77777777" w:rsidR="0071245C" w:rsidRDefault="0071245C" w:rsidP="00C74263">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F4FD992"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55A804C" w14:textId="77777777" w:rsidR="0071245C" w:rsidRDefault="0071245C" w:rsidP="00C74263">
            <w:pPr>
              <w:pStyle w:val="TAC"/>
              <w:rPr>
                <w:rFonts w:eastAsia="宋体"/>
                <w:kern w:val="2"/>
                <w:szCs w:val="22"/>
                <w:lang w:val="en-US" w:eastAsia="zh-CN"/>
              </w:rPr>
            </w:pPr>
            <w:r>
              <w:rPr>
                <w:rFonts w:eastAsia="宋体"/>
                <w:lang w:val="en-US" w:eastAsia="zh-CN" w:bidi="ar"/>
              </w:rPr>
              <w:t>5, 10, 15, 20</w:t>
            </w:r>
            <w:r>
              <w:rPr>
                <w:rFonts w:eastAsia="宋体"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1BF89750"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4E2362FB" w14:textId="77777777" w:rsidTr="00C74263">
        <w:trPr>
          <w:trHeight w:val="29"/>
        </w:trPr>
        <w:tc>
          <w:tcPr>
            <w:tcW w:w="1848" w:type="dxa"/>
            <w:tcBorders>
              <w:top w:val="nil"/>
              <w:left w:val="single" w:sz="4" w:space="0" w:color="auto"/>
              <w:bottom w:val="nil"/>
              <w:right w:val="single" w:sz="4" w:space="0" w:color="auto"/>
            </w:tcBorders>
          </w:tcPr>
          <w:p w14:paraId="45CBA8D2" w14:textId="77777777" w:rsidR="0071245C" w:rsidRDefault="0071245C" w:rsidP="00C74263">
            <w:pPr>
              <w:pStyle w:val="TAC"/>
              <w:rPr>
                <w:rFonts w:eastAsia="宋体" w:cs="Arial"/>
                <w:color w:val="000000"/>
                <w:szCs w:val="18"/>
                <w:lang w:val="en-US" w:eastAsia="zh-CN" w:bidi="ar"/>
              </w:rPr>
            </w:pPr>
          </w:p>
        </w:tc>
        <w:tc>
          <w:tcPr>
            <w:tcW w:w="1878" w:type="dxa"/>
            <w:tcBorders>
              <w:top w:val="nil"/>
              <w:left w:val="single" w:sz="4" w:space="0" w:color="auto"/>
              <w:bottom w:val="nil"/>
              <w:right w:val="single" w:sz="4" w:space="0" w:color="auto"/>
            </w:tcBorders>
          </w:tcPr>
          <w:p w14:paraId="31184FA4" w14:textId="77777777" w:rsidR="0071245C" w:rsidRDefault="0071245C" w:rsidP="00C74263">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0CB407C5"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19AC517" w14:textId="77777777" w:rsidR="0071245C" w:rsidRDefault="0071245C" w:rsidP="00C74263">
            <w:pPr>
              <w:pStyle w:val="TAC"/>
              <w:rPr>
                <w:rFonts w:eastAsia="宋体"/>
                <w:kern w:val="2"/>
                <w:szCs w:val="22"/>
                <w:lang w:val="en-US" w:eastAsia="zh-CN"/>
              </w:rPr>
            </w:pPr>
            <w:r>
              <w:rPr>
                <w:rFonts w:eastAsia="宋体"/>
                <w:lang w:val="en-US" w:eastAsia="zh-CN" w:bidi="ar"/>
              </w:rPr>
              <w:t>5, 10, 15, 20, 25, 30, 40, 50</w:t>
            </w:r>
            <w:r>
              <w:rPr>
                <w:rFonts w:eastAsia="宋体" w:hint="eastAsia"/>
                <w:lang w:val="en-US" w:eastAsia="zh-CN" w:bidi="ar"/>
              </w:rPr>
              <w:t xml:space="preserve">, </w:t>
            </w:r>
            <w:r>
              <w:rPr>
                <w:rFonts w:eastAsia="宋体"/>
                <w:lang w:val="en-US" w:eastAsia="zh-CN" w:bidi="ar"/>
              </w:rPr>
              <w:t>60</w:t>
            </w:r>
            <w:r>
              <w:rPr>
                <w:rFonts w:eastAsia="宋体" w:hint="eastAsia"/>
                <w:lang w:val="en-US" w:eastAsia="zh-CN" w:bidi="ar"/>
              </w:rPr>
              <w:t xml:space="preserve">, </w:t>
            </w:r>
            <w:r>
              <w:rPr>
                <w:rFonts w:eastAsia="宋体"/>
                <w:lang w:val="en-US" w:eastAsia="zh-CN" w:bidi="ar"/>
              </w:rPr>
              <w:t>80, 90, 100</w:t>
            </w:r>
          </w:p>
        </w:tc>
        <w:tc>
          <w:tcPr>
            <w:tcW w:w="1649" w:type="dxa"/>
            <w:tcBorders>
              <w:top w:val="nil"/>
              <w:left w:val="single" w:sz="4" w:space="0" w:color="auto"/>
              <w:bottom w:val="nil"/>
              <w:right w:val="single" w:sz="4" w:space="0" w:color="auto"/>
            </w:tcBorders>
            <w:vAlign w:val="center"/>
          </w:tcPr>
          <w:p w14:paraId="5987E9DB" w14:textId="77777777" w:rsidR="0071245C" w:rsidRDefault="0071245C" w:rsidP="00C74263">
            <w:pPr>
              <w:pStyle w:val="TAC"/>
              <w:rPr>
                <w:rFonts w:eastAsia="宋体"/>
                <w:kern w:val="2"/>
                <w:szCs w:val="22"/>
                <w:lang w:val="en-US" w:eastAsia="zh-CN"/>
              </w:rPr>
            </w:pPr>
          </w:p>
        </w:tc>
      </w:tr>
      <w:tr w:rsidR="0071245C" w14:paraId="47B0E883" w14:textId="77777777" w:rsidTr="00C74263">
        <w:trPr>
          <w:trHeight w:val="29"/>
        </w:trPr>
        <w:tc>
          <w:tcPr>
            <w:tcW w:w="1848" w:type="dxa"/>
            <w:tcBorders>
              <w:top w:val="nil"/>
              <w:left w:val="single" w:sz="4" w:space="0" w:color="auto"/>
              <w:bottom w:val="nil"/>
              <w:right w:val="single" w:sz="4" w:space="0" w:color="auto"/>
            </w:tcBorders>
          </w:tcPr>
          <w:p w14:paraId="3E990AA7" w14:textId="77777777" w:rsidR="0071245C" w:rsidRDefault="0071245C" w:rsidP="00C74263">
            <w:pPr>
              <w:pStyle w:val="TAC"/>
              <w:rPr>
                <w:rFonts w:eastAsia="宋体"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103A8FD9" w14:textId="77777777" w:rsidR="0071245C" w:rsidRDefault="0071245C" w:rsidP="00C74263">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31AD2FE1"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C129F7B" w14:textId="77777777" w:rsidR="0071245C" w:rsidRDefault="0071245C" w:rsidP="00C74263">
            <w:pPr>
              <w:pStyle w:val="TAC"/>
              <w:rPr>
                <w:rFonts w:eastAsia="宋体"/>
                <w:kern w:val="2"/>
                <w:szCs w:val="22"/>
                <w:lang w:val="en-US" w:eastAsia="zh-CN"/>
              </w:rPr>
            </w:pPr>
            <w:r>
              <w:rPr>
                <w:rFonts w:eastAsia="宋体"/>
                <w:lang w:val="en-US" w:eastAsia="zh-CN" w:bidi="ar"/>
              </w:rPr>
              <w:t>10, 15, 20,</w:t>
            </w:r>
            <w:r>
              <w:rPr>
                <w:rFonts w:eastAsia="宋体" w:hint="eastAsia"/>
                <w:lang w:val="en-US" w:eastAsia="zh-CN" w:bidi="ar"/>
              </w:rPr>
              <w:t xml:space="preserve"> 30,</w:t>
            </w:r>
            <w:r>
              <w:rPr>
                <w:rFonts w:eastAsia="宋体"/>
                <w:lang w:val="en-US" w:eastAsia="zh-CN" w:bidi="ar"/>
              </w:rPr>
              <w:t xml:space="preserve"> 40, 50, 60, </w:t>
            </w:r>
            <w:r>
              <w:rPr>
                <w:rFonts w:eastAsia="宋体" w:hint="eastAsia"/>
                <w:lang w:val="en-US" w:eastAsia="zh-CN" w:bidi="ar"/>
              </w:rPr>
              <w:t xml:space="preserve">70, </w:t>
            </w:r>
            <w:r>
              <w:rPr>
                <w:rFonts w:eastAsia="宋体"/>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517D1C3B" w14:textId="77777777" w:rsidR="0071245C" w:rsidRDefault="0071245C" w:rsidP="00C74263">
            <w:pPr>
              <w:pStyle w:val="TAC"/>
              <w:rPr>
                <w:rFonts w:eastAsia="宋体"/>
                <w:kern w:val="2"/>
                <w:szCs w:val="22"/>
                <w:lang w:val="en-US" w:eastAsia="zh-CN"/>
              </w:rPr>
            </w:pPr>
          </w:p>
        </w:tc>
      </w:tr>
      <w:tr w:rsidR="0071245C" w14:paraId="0BF7914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8D4C4B3" w14:textId="77777777" w:rsidR="0071245C" w:rsidRDefault="0071245C" w:rsidP="00C74263">
            <w:pPr>
              <w:pStyle w:val="TAC"/>
              <w:rPr>
                <w:rFonts w:eastAsia="宋体"/>
                <w:kern w:val="2"/>
                <w:szCs w:val="22"/>
                <w:lang w:val="en-US" w:eastAsia="zh-CN"/>
              </w:rPr>
            </w:pPr>
            <w:r>
              <w:rPr>
                <w:rFonts w:eastAsia="宋体"/>
                <w:kern w:val="2"/>
                <w:szCs w:val="22"/>
                <w:lang w:val="en-US" w:eastAsia="zh-CN"/>
              </w:rPr>
              <w:t>CA</w:t>
            </w:r>
            <w:r>
              <w:rPr>
                <w:rFonts w:eastAsia="宋体"/>
                <w:kern w:val="2"/>
                <w:szCs w:val="22"/>
                <w:lang w:val="en-US"/>
              </w:rPr>
              <w:t>_</w:t>
            </w:r>
            <w:r>
              <w:rPr>
                <w:rFonts w:eastAsia="宋体"/>
                <w:kern w:val="2"/>
                <w:szCs w:val="22"/>
                <w:lang w:val="en-US" w:eastAsia="zh-CN"/>
              </w:rPr>
              <w:t>n28A</w:t>
            </w:r>
            <w:r>
              <w:rPr>
                <w:rFonts w:eastAsia="宋体"/>
                <w:kern w:val="2"/>
                <w:szCs w:val="22"/>
                <w:lang w:val="sv-SE" w:eastAsia="ja-JP"/>
              </w:rPr>
              <w:t>-</w:t>
            </w:r>
            <w:r>
              <w:rPr>
                <w:rFonts w:eastAsia="宋体"/>
                <w:kern w:val="2"/>
                <w:szCs w:val="22"/>
                <w:lang w:val="en-US" w:eastAsia="zh-CN"/>
              </w:rPr>
              <w:t>n40A</w:t>
            </w:r>
            <w:r>
              <w:rPr>
                <w:rFonts w:eastAsia="宋体"/>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458B026F" w14:textId="77777777" w:rsidR="0071245C" w:rsidRDefault="0071245C" w:rsidP="00C74263">
            <w:pPr>
              <w:pStyle w:val="TAC"/>
              <w:rPr>
                <w:rFonts w:eastAsia="宋体"/>
                <w:kern w:val="2"/>
                <w:lang w:val="en-US" w:eastAsia="zh-CN"/>
              </w:rPr>
            </w:pPr>
            <w:r>
              <w:rPr>
                <w:rFonts w:eastAsia="宋体"/>
                <w:kern w:val="2"/>
                <w:szCs w:val="22"/>
                <w:lang w:val="en-US" w:eastAsia="zh-CN"/>
              </w:rPr>
              <w:t>CA_n28A-n40A</w:t>
            </w:r>
          </w:p>
          <w:p w14:paraId="00E93C63" w14:textId="77777777" w:rsidR="0071245C" w:rsidRDefault="0071245C" w:rsidP="00C74263">
            <w:pPr>
              <w:pStyle w:val="TAC"/>
              <w:rPr>
                <w:rFonts w:eastAsia="宋体"/>
                <w:kern w:val="2"/>
                <w:szCs w:val="22"/>
                <w:lang w:val="en-US" w:eastAsia="zh-CN"/>
              </w:rPr>
            </w:pPr>
            <w:r>
              <w:rPr>
                <w:rFonts w:eastAsia="宋体"/>
                <w:kern w:val="2"/>
                <w:szCs w:val="22"/>
                <w:lang w:val="en-US" w:eastAsia="zh-CN"/>
              </w:rPr>
              <w:t>CA_n28A-n78A</w:t>
            </w:r>
          </w:p>
          <w:p w14:paraId="0EBE5033" w14:textId="77777777" w:rsidR="0071245C" w:rsidRDefault="0071245C" w:rsidP="00C74263">
            <w:pPr>
              <w:pStyle w:val="TAC"/>
              <w:rPr>
                <w:rFonts w:eastAsia="宋体"/>
                <w:kern w:val="2"/>
                <w:szCs w:val="22"/>
                <w:lang w:val="en-US" w:eastAsia="zh-CN"/>
              </w:rPr>
            </w:pPr>
            <w:r>
              <w:rPr>
                <w:rFonts w:eastAsia="宋体"/>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6176AC7" w14:textId="77777777" w:rsidR="0071245C" w:rsidRDefault="0071245C" w:rsidP="00C74263">
            <w:pPr>
              <w:pStyle w:val="TAC"/>
              <w:rPr>
                <w:rFonts w:eastAsia="宋体"/>
                <w:kern w:val="2"/>
                <w:szCs w:val="22"/>
                <w:lang w:val="en-US" w:eastAsia="zh-CN"/>
              </w:rPr>
            </w:pPr>
            <w:r>
              <w:rPr>
                <w:rFonts w:eastAsia="宋体"/>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B6826C1" w14:textId="77777777" w:rsidR="0071245C" w:rsidRDefault="0071245C" w:rsidP="00C74263">
            <w:pPr>
              <w:pStyle w:val="TAC"/>
              <w:rPr>
                <w:rFonts w:eastAsia="宋体"/>
                <w:kern w:val="2"/>
                <w:szCs w:val="22"/>
                <w:lang w:val="en-US" w:eastAsia="zh-CN"/>
              </w:rPr>
            </w:pPr>
            <w:r>
              <w:rPr>
                <w:rFonts w:eastAsia="宋体"/>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A37CCD"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5F17E32E" w14:textId="77777777" w:rsidTr="00C74263">
        <w:trPr>
          <w:trHeight w:val="29"/>
        </w:trPr>
        <w:tc>
          <w:tcPr>
            <w:tcW w:w="1848" w:type="dxa"/>
            <w:tcBorders>
              <w:top w:val="nil"/>
              <w:left w:val="single" w:sz="4" w:space="0" w:color="auto"/>
              <w:bottom w:val="nil"/>
              <w:right w:val="single" w:sz="4" w:space="0" w:color="auto"/>
            </w:tcBorders>
            <w:vAlign w:val="center"/>
          </w:tcPr>
          <w:p w14:paraId="338D0B3D" w14:textId="77777777" w:rsidR="0071245C" w:rsidRDefault="0071245C" w:rsidP="00C74263">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44F4F0B6" w14:textId="77777777" w:rsidR="0071245C" w:rsidRDefault="0071245C" w:rsidP="00C74263">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34FE3" w14:textId="77777777" w:rsidR="0071245C" w:rsidRDefault="0071245C" w:rsidP="00C74263">
            <w:pPr>
              <w:pStyle w:val="TAC"/>
              <w:rPr>
                <w:rFonts w:eastAsia="宋体"/>
                <w:kern w:val="2"/>
                <w:szCs w:val="22"/>
                <w:lang w:val="en-US" w:eastAsia="zh-CN"/>
              </w:rPr>
            </w:pPr>
            <w:r>
              <w:rPr>
                <w:rFonts w:eastAsia="宋体"/>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6DC5BCD" w14:textId="77777777" w:rsidR="0071245C" w:rsidRDefault="0071245C" w:rsidP="00C74263">
            <w:pPr>
              <w:pStyle w:val="TAC"/>
              <w:rPr>
                <w:rFonts w:eastAsia="宋体"/>
                <w:kern w:val="2"/>
                <w:szCs w:val="22"/>
                <w:lang w:val="en-US" w:eastAsia="zh-CN"/>
              </w:rPr>
            </w:pPr>
            <w:r>
              <w:rPr>
                <w:rFonts w:eastAsia="宋体"/>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EBACB58" w14:textId="77777777" w:rsidR="0071245C" w:rsidRDefault="0071245C" w:rsidP="00C74263">
            <w:pPr>
              <w:pStyle w:val="TAC"/>
              <w:rPr>
                <w:rFonts w:eastAsia="宋体"/>
                <w:kern w:val="2"/>
                <w:szCs w:val="22"/>
                <w:lang w:val="en-US" w:eastAsia="zh-CN"/>
              </w:rPr>
            </w:pPr>
          </w:p>
        </w:tc>
      </w:tr>
      <w:tr w:rsidR="0071245C" w14:paraId="14C74DBD" w14:textId="77777777" w:rsidTr="00C74263">
        <w:trPr>
          <w:trHeight w:val="29"/>
        </w:trPr>
        <w:tc>
          <w:tcPr>
            <w:tcW w:w="1848" w:type="dxa"/>
            <w:tcBorders>
              <w:top w:val="nil"/>
              <w:left w:val="single" w:sz="4" w:space="0" w:color="auto"/>
              <w:bottom w:val="nil"/>
              <w:right w:val="single" w:sz="4" w:space="0" w:color="auto"/>
            </w:tcBorders>
            <w:vAlign w:val="center"/>
          </w:tcPr>
          <w:p w14:paraId="3273516D" w14:textId="77777777" w:rsidR="0071245C" w:rsidRDefault="0071245C" w:rsidP="00C74263">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D0783CA" w14:textId="77777777" w:rsidR="0071245C" w:rsidRDefault="0071245C" w:rsidP="00C74263">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790E8" w14:textId="77777777" w:rsidR="0071245C" w:rsidRDefault="0071245C" w:rsidP="00C74263">
            <w:pPr>
              <w:pStyle w:val="TAC"/>
              <w:rPr>
                <w:rFonts w:eastAsia="宋体"/>
                <w:kern w:val="2"/>
                <w:szCs w:val="22"/>
                <w:lang w:val="en-US" w:eastAsia="zh-CN"/>
              </w:rPr>
            </w:pPr>
            <w:r>
              <w:rPr>
                <w:rFonts w:eastAsia="宋体"/>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5EFAC8" w14:textId="77777777" w:rsidR="0071245C" w:rsidRDefault="0071245C" w:rsidP="00C74263">
            <w:pPr>
              <w:pStyle w:val="TAC"/>
              <w:rPr>
                <w:rFonts w:eastAsia="宋体"/>
                <w:kern w:val="2"/>
                <w:szCs w:val="22"/>
                <w:lang w:val="en-US" w:eastAsia="zh-CN"/>
              </w:rPr>
            </w:pPr>
            <w:r>
              <w:rPr>
                <w:rFonts w:eastAsia="宋体"/>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CC7B713" w14:textId="77777777" w:rsidR="0071245C" w:rsidRDefault="0071245C" w:rsidP="00C74263">
            <w:pPr>
              <w:pStyle w:val="TAC"/>
              <w:rPr>
                <w:rFonts w:eastAsia="宋体"/>
                <w:kern w:val="2"/>
                <w:szCs w:val="22"/>
                <w:lang w:val="en-US" w:eastAsia="zh-CN"/>
              </w:rPr>
            </w:pPr>
          </w:p>
        </w:tc>
      </w:tr>
      <w:tr w:rsidR="0071245C" w14:paraId="36A855F5" w14:textId="77777777" w:rsidTr="00C74263">
        <w:trPr>
          <w:trHeight w:val="29"/>
        </w:trPr>
        <w:tc>
          <w:tcPr>
            <w:tcW w:w="1848" w:type="dxa"/>
            <w:tcBorders>
              <w:top w:val="nil"/>
              <w:left w:val="single" w:sz="4" w:space="0" w:color="auto"/>
              <w:bottom w:val="nil"/>
              <w:right w:val="single" w:sz="4" w:space="0" w:color="auto"/>
            </w:tcBorders>
            <w:vAlign w:val="center"/>
          </w:tcPr>
          <w:p w14:paraId="3CFE0CA0" w14:textId="77777777" w:rsidR="0071245C" w:rsidRDefault="0071245C" w:rsidP="00C74263">
            <w:pPr>
              <w:pStyle w:val="TAC"/>
              <w:rPr>
                <w:rFonts w:eastAsia="宋体"/>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79371C1B" w14:textId="77777777" w:rsidR="0071245C" w:rsidRDefault="0071245C" w:rsidP="00C74263">
            <w:pPr>
              <w:pStyle w:val="TAC"/>
              <w:rPr>
                <w:rFonts w:eastAsia="宋体"/>
                <w:kern w:val="2"/>
                <w:lang w:val="en-US" w:eastAsia="zh-CN"/>
              </w:rPr>
            </w:pPr>
            <w:r>
              <w:rPr>
                <w:rFonts w:eastAsia="宋体"/>
                <w:kern w:val="2"/>
                <w:szCs w:val="22"/>
                <w:lang w:val="en-US" w:eastAsia="zh-CN"/>
              </w:rPr>
              <w:t>CA_n28A-n40A</w:t>
            </w:r>
          </w:p>
          <w:p w14:paraId="523E2AAC" w14:textId="77777777" w:rsidR="0071245C" w:rsidRDefault="0071245C" w:rsidP="00C74263">
            <w:pPr>
              <w:pStyle w:val="TAC"/>
              <w:rPr>
                <w:rFonts w:eastAsia="宋体"/>
                <w:kern w:val="2"/>
                <w:szCs w:val="22"/>
                <w:lang w:val="en-US" w:eastAsia="zh-CN"/>
              </w:rPr>
            </w:pPr>
            <w:r>
              <w:rPr>
                <w:rFonts w:eastAsia="宋体"/>
                <w:kern w:val="2"/>
                <w:szCs w:val="22"/>
                <w:lang w:val="en-US" w:eastAsia="zh-CN"/>
              </w:rPr>
              <w:t>CA_n28A-n78A</w:t>
            </w:r>
          </w:p>
          <w:p w14:paraId="35F7F3DC" w14:textId="77777777" w:rsidR="0071245C" w:rsidRDefault="0071245C" w:rsidP="00C74263">
            <w:pPr>
              <w:pStyle w:val="TAC"/>
              <w:rPr>
                <w:rFonts w:eastAsia="宋体"/>
                <w:kern w:val="2"/>
                <w:szCs w:val="22"/>
                <w:lang w:val="en-US"/>
              </w:rPr>
            </w:pPr>
            <w:r>
              <w:rPr>
                <w:rFonts w:eastAsia="宋体"/>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452FD91" w14:textId="77777777" w:rsidR="0071245C" w:rsidRDefault="0071245C" w:rsidP="00C74263">
            <w:pPr>
              <w:pStyle w:val="TAC"/>
              <w:rPr>
                <w:rFonts w:eastAsia="宋体"/>
                <w:kern w:val="2"/>
                <w:szCs w:val="22"/>
                <w:lang w:val="en-US" w:eastAsia="zh-CN"/>
              </w:rPr>
            </w:pPr>
            <w:r>
              <w:rPr>
                <w:rFonts w:eastAsia="宋体"/>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ED65174"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FFCEAA" w14:textId="77777777" w:rsidR="0071245C" w:rsidRDefault="0071245C" w:rsidP="00C74263">
            <w:pPr>
              <w:pStyle w:val="TAC"/>
              <w:rPr>
                <w:rFonts w:eastAsia="宋体" w:cs="Arial"/>
                <w:kern w:val="2"/>
                <w:szCs w:val="22"/>
                <w:lang w:val="en-US" w:eastAsia="zh-CN"/>
              </w:rPr>
            </w:pPr>
            <w:r>
              <w:rPr>
                <w:rFonts w:eastAsia="宋体"/>
                <w:kern w:val="2"/>
                <w:szCs w:val="22"/>
                <w:lang w:val="en-US" w:eastAsia="zh-CN"/>
              </w:rPr>
              <w:t>1</w:t>
            </w:r>
          </w:p>
        </w:tc>
      </w:tr>
      <w:tr w:rsidR="0071245C" w14:paraId="09CA10D5" w14:textId="77777777" w:rsidTr="00C74263">
        <w:trPr>
          <w:trHeight w:val="29"/>
        </w:trPr>
        <w:tc>
          <w:tcPr>
            <w:tcW w:w="1848" w:type="dxa"/>
            <w:tcBorders>
              <w:top w:val="nil"/>
              <w:left w:val="single" w:sz="4" w:space="0" w:color="auto"/>
              <w:bottom w:val="nil"/>
              <w:right w:val="single" w:sz="4" w:space="0" w:color="auto"/>
            </w:tcBorders>
            <w:vAlign w:val="center"/>
          </w:tcPr>
          <w:p w14:paraId="72F657C4" w14:textId="77777777" w:rsidR="0071245C" w:rsidRDefault="0071245C" w:rsidP="00C74263">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6F91EA25"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D075AB" w14:textId="77777777" w:rsidR="0071245C" w:rsidRDefault="0071245C" w:rsidP="00C74263">
            <w:pPr>
              <w:pStyle w:val="TAC"/>
              <w:rPr>
                <w:rFonts w:eastAsia="宋体"/>
                <w:kern w:val="2"/>
                <w:szCs w:val="22"/>
                <w:lang w:val="en-US" w:eastAsia="zh-CN"/>
              </w:rPr>
            </w:pPr>
            <w:r>
              <w:rPr>
                <w:rFonts w:eastAsia="宋体"/>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73EEE13"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64401748" w14:textId="77777777" w:rsidR="0071245C" w:rsidRDefault="0071245C" w:rsidP="00C74263">
            <w:pPr>
              <w:pStyle w:val="TAC"/>
              <w:rPr>
                <w:rFonts w:eastAsia="宋体" w:cs="Arial"/>
                <w:kern w:val="2"/>
                <w:szCs w:val="22"/>
                <w:lang w:val="en-US" w:eastAsia="zh-CN"/>
              </w:rPr>
            </w:pPr>
          </w:p>
        </w:tc>
      </w:tr>
      <w:tr w:rsidR="0071245C" w14:paraId="5B81C3E8"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7F46F88" w14:textId="77777777" w:rsidR="0071245C" w:rsidRDefault="0071245C" w:rsidP="00C74263">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7677810"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75FED8" w14:textId="77777777" w:rsidR="0071245C" w:rsidRDefault="0071245C" w:rsidP="00C74263">
            <w:pPr>
              <w:pStyle w:val="TAC"/>
              <w:rPr>
                <w:rFonts w:eastAsia="宋体"/>
                <w:kern w:val="2"/>
                <w:szCs w:val="22"/>
                <w:lang w:val="en-US" w:eastAsia="zh-CN"/>
              </w:rPr>
            </w:pPr>
            <w:r>
              <w:rPr>
                <w:rFonts w:eastAsia="宋体"/>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BE4FB4"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4047ED0" w14:textId="77777777" w:rsidR="0071245C" w:rsidRDefault="0071245C" w:rsidP="00C74263">
            <w:pPr>
              <w:pStyle w:val="TAC"/>
              <w:rPr>
                <w:rFonts w:eastAsia="宋体" w:cs="Arial"/>
                <w:kern w:val="2"/>
                <w:szCs w:val="22"/>
                <w:lang w:val="en-US" w:eastAsia="zh-CN"/>
              </w:rPr>
            </w:pPr>
          </w:p>
        </w:tc>
      </w:tr>
      <w:tr w:rsidR="0071245C" w14:paraId="29CFD46C"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C458D06" w14:textId="77777777" w:rsidR="0071245C" w:rsidRDefault="0071245C" w:rsidP="00C74263">
            <w:pPr>
              <w:pStyle w:val="TAC"/>
              <w:rPr>
                <w:lang w:val="en-US" w:eastAsia="zh-CN"/>
              </w:rPr>
            </w:pPr>
            <w:r>
              <w:rPr>
                <w:rFonts w:hint="eastAsia"/>
                <w:lang w:eastAsia="zh-CN"/>
              </w:rPr>
              <w:t>CA</w:t>
            </w:r>
            <w:r>
              <w:t>_</w:t>
            </w:r>
            <w:r>
              <w:rPr>
                <w:rFonts w:hint="eastAsia"/>
                <w:lang w:eastAsia="zh-CN"/>
              </w:rPr>
              <w:t>n28</w:t>
            </w:r>
            <w:r>
              <w:rPr>
                <w:lang w:val="sv-SE"/>
              </w:rPr>
              <w:t>A-</w:t>
            </w:r>
            <w:r>
              <w:rPr>
                <w:rFonts w:eastAsia="宋体" w:hint="eastAsia"/>
                <w:lang w:eastAsia="zh-CN"/>
              </w:rPr>
              <w:t>n40A</w:t>
            </w:r>
            <w:r>
              <w:rPr>
                <w:rFonts w:eastAsia="宋体"/>
                <w:lang w:eastAsia="zh-CN"/>
              </w:rPr>
              <w:t>-n77A</w:t>
            </w:r>
          </w:p>
        </w:tc>
        <w:tc>
          <w:tcPr>
            <w:tcW w:w="1878" w:type="dxa"/>
            <w:tcBorders>
              <w:top w:val="single" w:sz="4" w:space="0" w:color="auto"/>
              <w:left w:val="single" w:sz="4" w:space="0" w:color="auto"/>
              <w:bottom w:val="nil"/>
              <w:right w:val="single" w:sz="4" w:space="0" w:color="auto"/>
            </w:tcBorders>
            <w:vAlign w:val="center"/>
          </w:tcPr>
          <w:p w14:paraId="333FEEAE" w14:textId="77777777" w:rsidR="0071245C" w:rsidRDefault="0071245C" w:rsidP="00C74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891756">
              <w:rPr>
                <w:lang w:val="en-US"/>
              </w:rPr>
              <w:t>A-</w:t>
            </w:r>
            <w:r>
              <w:rPr>
                <w:rFonts w:eastAsia="宋体" w:hint="eastAsia"/>
                <w:lang w:eastAsia="zh-CN"/>
              </w:rPr>
              <w:t>n40A</w:t>
            </w:r>
          </w:p>
          <w:p w14:paraId="36B45856" w14:textId="77777777" w:rsidR="0071245C" w:rsidRDefault="0071245C" w:rsidP="00C74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BF1333">
              <w:rPr>
                <w:lang w:val="en-US"/>
              </w:rPr>
              <w:t>A-</w:t>
            </w:r>
            <w:r>
              <w:rPr>
                <w:rFonts w:eastAsia="宋体"/>
                <w:lang w:eastAsia="zh-CN"/>
              </w:rPr>
              <w:t>n77A</w:t>
            </w:r>
          </w:p>
          <w:p w14:paraId="3FADADE3" w14:textId="77777777" w:rsidR="0071245C" w:rsidRDefault="0071245C" w:rsidP="00C74263">
            <w:pPr>
              <w:pStyle w:val="TAC"/>
              <w:rPr>
                <w:lang w:val="en-US" w:eastAsia="zh-CN"/>
              </w:rPr>
            </w:pPr>
            <w:r>
              <w:rPr>
                <w:rFonts w:hint="eastAsia"/>
                <w:lang w:eastAsia="zh-CN"/>
              </w:rPr>
              <w:t>CA</w:t>
            </w:r>
            <w:r>
              <w:t>_</w:t>
            </w:r>
            <w:r>
              <w:rPr>
                <w:rFonts w:eastAsia="宋体" w:hint="eastAsia"/>
                <w:lang w:eastAsia="zh-CN"/>
              </w:rPr>
              <w:t>n40A</w:t>
            </w:r>
            <w:r>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04F4C4B8" w14:textId="77777777" w:rsidR="0071245C" w:rsidRDefault="0071245C" w:rsidP="00C74263">
            <w:pPr>
              <w:pStyle w:val="TAC"/>
              <w:rPr>
                <w:lang w:val="en-US" w:eastAsia="zh-CN"/>
              </w:rPr>
            </w:pPr>
            <w:r>
              <w:rPr>
                <w:rFonts w:hint="eastAsia"/>
                <w:lang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D2B85DC" w14:textId="77777777" w:rsidR="0071245C" w:rsidRDefault="0071245C" w:rsidP="00C74263">
            <w:pPr>
              <w:pStyle w:val="TAC"/>
              <w:rPr>
                <w:lang w:val="en-US" w:eastAsia="zh-CN" w:bidi="ar"/>
              </w:rPr>
            </w:pPr>
            <w:r>
              <w:t xml:space="preserve">5, </w:t>
            </w:r>
            <w:r w:rsidRPr="00FE1D75">
              <w:t>10, 15, 20, 25, 30</w:t>
            </w:r>
          </w:p>
        </w:tc>
        <w:tc>
          <w:tcPr>
            <w:tcW w:w="1649" w:type="dxa"/>
            <w:tcBorders>
              <w:top w:val="single" w:sz="4" w:space="0" w:color="auto"/>
              <w:left w:val="single" w:sz="4" w:space="0" w:color="auto"/>
              <w:bottom w:val="nil"/>
              <w:right w:val="single" w:sz="4" w:space="0" w:color="auto"/>
            </w:tcBorders>
            <w:vAlign w:val="center"/>
          </w:tcPr>
          <w:p w14:paraId="49BB198B" w14:textId="77777777" w:rsidR="0071245C" w:rsidRDefault="0071245C" w:rsidP="00C74263">
            <w:pPr>
              <w:pStyle w:val="TAC"/>
              <w:rPr>
                <w:lang w:val="en-US" w:eastAsia="zh-CN"/>
              </w:rPr>
            </w:pPr>
            <w:r>
              <w:rPr>
                <w:rFonts w:hint="eastAsia"/>
                <w:lang w:eastAsia="zh-CN"/>
              </w:rPr>
              <w:t>0</w:t>
            </w:r>
          </w:p>
        </w:tc>
      </w:tr>
      <w:tr w:rsidR="0071245C" w14:paraId="31FEFEBB" w14:textId="77777777" w:rsidTr="00C74263">
        <w:trPr>
          <w:trHeight w:val="29"/>
        </w:trPr>
        <w:tc>
          <w:tcPr>
            <w:tcW w:w="1848" w:type="dxa"/>
            <w:tcBorders>
              <w:top w:val="nil"/>
              <w:left w:val="single" w:sz="4" w:space="0" w:color="auto"/>
              <w:bottom w:val="nil"/>
              <w:right w:val="single" w:sz="4" w:space="0" w:color="auto"/>
            </w:tcBorders>
            <w:vAlign w:val="center"/>
          </w:tcPr>
          <w:p w14:paraId="2514EE6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F0BB87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B0AA82" w14:textId="77777777" w:rsidR="0071245C" w:rsidRDefault="0071245C" w:rsidP="00C74263">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78A320A" w14:textId="77777777" w:rsidR="0071245C" w:rsidRDefault="0071245C" w:rsidP="00C74263">
            <w:pPr>
              <w:pStyle w:val="TAC"/>
              <w:rPr>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3BAE8A5E" w14:textId="77777777" w:rsidR="0071245C" w:rsidRDefault="0071245C" w:rsidP="00C74263">
            <w:pPr>
              <w:pStyle w:val="TAC"/>
              <w:rPr>
                <w:lang w:val="en-US" w:eastAsia="zh-CN"/>
              </w:rPr>
            </w:pPr>
          </w:p>
        </w:tc>
      </w:tr>
      <w:tr w:rsidR="0071245C" w14:paraId="30FB320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E7F29D2"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74279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20B96D" w14:textId="77777777" w:rsidR="0071245C" w:rsidRDefault="0071245C" w:rsidP="00C74263">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76936A" w14:textId="77777777" w:rsidR="0071245C" w:rsidRDefault="0071245C" w:rsidP="00C74263">
            <w:pPr>
              <w:pStyle w:val="TAC"/>
              <w:rPr>
                <w:lang w:val="en-US" w:eastAsia="zh-CN" w:bidi="ar"/>
              </w:rPr>
            </w:pPr>
            <w:r w:rsidRPr="00C47350">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023D6C" w14:textId="77777777" w:rsidR="0071245C" w:rsidRDefault="0071245C" w:rsidP="00C74263">
            <w:pPr>
              <w:pStyle w:val="TAC"/>
              <w:rPr>
                <w:lang w:val="en-US" w:eastAsia="zh-CN"/>
              </w:rPr>
            </w:pPr>
          </w:p>
        </w:tc>
      </w:tr>
      <w:tr w:rsidR="0071245C" w14:paraId="4B83649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FB9F4B4" w14:textId="77777777" w:rsidR="0071245C" w:rsidRDefault="0071245C" w:rsidP="00C74263">
            <w:pPr>
              <w:pStyle w:val="TAC"/>
              <w:rPr>
                <w:lang w:val="en-US" w:eastAsia="zh-CN"/>
              </w:rPr>
            </w:pPr>
            <w:r>
              <w:rPr>
                <w:rFonts w:hint="eastAsia"/>
                <w:lang w:eastAsia="zh-CN"/>
              </w:rPr>
              <w:t>CA</w:t>
            </w:r>
            <w:r>
              <w:t>_</w:t>
            </w:r>
            <w:r>
              <w:rPr>
                <w:rFonts w:hint="eastAsia"/>
                <w:lang w:eastAsia="zh-CN"/>
              </w:rPr>
              <w:t>n28</w:t>
            </w:r>
            <w:r>
              <w:rPr>
                <w:lang w:val="sv-SE"/>
              </w:rPr>
              <w:t>A-</w:t>
            </w:r>
            <w:r>
              <w:rPr>
                <w:rFonts w:eastAsia="宋体" w:hint="eastAsia"/>
                <w:lang w:eastAsia="zh-CN"/>
              </w:rPr>
              <w:t>n40A</w:t>
            </w:r>
            <w:r>
              <w:rPr>
                <w:rFonts w:eastAsia="宋体"/>
                <w:lang w:eastAsia="zh-CN"/>
              </w:rPr>
              <w:t>-n77(2A)</w:t>
            </w:r>
          </w:p>
        </w:tc>
        <w:tc>
          <w:tcPr>
            <w:tcW w:w="1878" w:type="dxa"/>
            <w:tcBorders>
              <w:top w:val="single" w:sz="4" w:space="0" w:color="auto"/>
              <w:left w:val="single" w:sz="4" w:space="0" w:color="auto"/>
              <w:bottom w:val="nil"/>
              <w:right w:val="single" w:sz="4" w:space="0" w:color="auto"/>
            </w:tcBorders>
            <w:vAlign w:val="center"/>
          </w:tcPr>
          <w:p w14:paraId="0BED7AE8" w14:textId="77777777" w:rsidR="0071245C" w:rsidRDefault="0071245C" w:rsidP="00C74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880764">
              <w:rPr>
                <w:lang w:val="en-US"/>
              </w:rPr>
              <w:t>A-</w:t>
            </w:r>
            <w:r>
              <w:rPr>
                <w:rFonts w:eastAsia="宋体" w:hint="eastAsia"/>
                <w:lang w:eastAsia="zh-CN"/>
              </w:rPr>
              <w:t>n40A</w:t>
            </w:r>
          </w:p>
          <w:p w14:paraId="3090BDC5" w14:textId="77777777" w:rsidR="0071245C" w:rsidRDefault="0071245C" w:rsidP="00C74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BF1333">
              <w:rPr>
                <w:lang w:val="en-US"/>
              </w:rPr>
              <w:t>A-</w:t>
            </w:r>
            <w:r>
              <w:rPr>
                <w:rFonts w:eastAsia="宋体"/>
                <w:lang w:eastAsia="zh-CN"/>
              </w:rPr>
              <w:t>n77A</w:t>
            </w:r>
          </w:p>
          <w:p w14:paraId="3BCCFDD7" w14:textId="77777777" w:rsidR="0071245C" w:rsidRDefault="0071245C" w:rsidP="00C74263">
            <w:pPr>
              <w:pStyle w:val="TAC"/>
              <w:rPr>
                <w:lang w:val="en-US" w:eastAsia="zh-CN"/>
              </w:rPr>
            </w:pPr>
            <w:r>
              <w:rPr>
                <w:rFonts w:hint="eastAsia"/>
                <w:lang w:eastAsia="zh-CN"/>
              </w:rPr>
              <w:t>CA</w:t>
            </w:r>
            <w:r>
              <w:t>_</w:t>
            </w:r>
            <w:r>
              <w:rPr>
                <w:rFonts w:eastAsia="宋体" w:hint="eastAsia"/>
                <w:lang w:eastAsia="zh-CN"/>
              </w:rPr>
              <w:t>n40A</w:t>
            </w:r>
            <w:r>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423301B0" w14:textId="77777777" w:rsidR="0071245C" w:rsidRDefault="0071245C" w:rsidP="00C74263">
            <w:pPr>
              <w:pStyle w:val="TAC"/>
              <w:rPr>
                <w:lang w:val="en-US" w:eastAsia="zh-CN"/>
              </w:rPr>
            </w:pPr>
            <w:r>
              <w:rPr>
                <w:rFonts w:hint="eastAsia"/>
                <w:lang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9D49BF3" w14:textId="77777777" w:rsidR="0071245C" w:rsidRDefault="0071245C" w:rsidP="00C74263">
            <w:pPr>
              <w:pStyle w:val="TAC"/>
              <w:rPr>
                <w:lang w:val="en-US" w:eastAsia="zh-CN" w:bidi="ar"/>
              </w:rPr>
            </w:pPr>
            <w:r>
              <w:t xml:space="preserve">5, </w:t>
            </w:r>
            <w:r w:rsidRPr="00FE1D75">
              <w:t>10, 15, 20, 25, 30</w:t>
            </w:r>
          </w:p>
        </w:tc>
        <w:tc>
          <w:tcPr>
            <w:tcW w:w="1649" w:type="dxa"/>
            <w:tcBorders>
              <w:top w:val="single" w:sz="4" w:space="0" w:color="auto"/>
              <w:left w:val="single" w:sz="4" w:space="0" w:color="auto"/>
              <w:bottom w:val="nil"/>
              <w:right w:val="single" w:sz="4" w:space="0" w:color="auto"/>
            </w:tcBorders>
            <w:vAlign w:val="center"/>
          </w:tcPr>
          <w:p w14:paraId="2C6F790B" w14:textId="77777777" w:rsidR="0071245C" w:rsidRDefault="0071245C" w:rsidP="00C74263">
            <w:pPr>
              <w:pStyle w:val="TAC"/>
              <w:rPr>
                <w:lang w:val="en-US" w:eastAsia="zh-CN"/>
              </w:rPr>
            </w:pPr>
            <w:r>
              <w:rPr>
                <w:rFonts w:hint="eastAsia"/>
                <w:lang w:eastAsia="zh-CN"/>
              </w:rPr>
              <w:t>0</w:t>
            </w:r>
          </w:p>
        </w:tc>
      </w:tr>
      <w:tr w:rsidR="0071245C" w14:paraId="412E6FA1" w14:textId="77777777" w:rsidTr="00C74263">
        <w:trPr>
          <w:trHeight w:val="29"/>
        </w:trPr>
        <w:tc>
          <w:tcPr>
            <w:tcW w:w="1848" w:type="dxa"/>
            <w:tcBorders>
              <w:top w:val="nil"/>
              <w:left w:val="single" w:sz="4" w:space="0" w:color="auto"/>
              <w:bottom w:val="nil"/>
              <w:right w:val="single" w:sz="4" w:space="0" w:color="auto"/>
            </w:tcBorders>
            <w:vAlign w:val="center"/>
          </w:tcPr>
          <w:p w14:paraId="0AB6437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D4784A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7B7C8" w14:textId="77777777" w:rsidR="0071245C" w:rsidRDefault="0071245C" w:rsidP="00C74263">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2123C57" w14:textId="77777777" w:rsidR="0071245C" w:rsidRDefault="0071245C" w:rsidP="00C74263">
            <w:pPr>
              <w:pStyle w:val="TAC"/>
              <w:rPr>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30A1906D" w14:textId="77777777" w:rsidR="0071245C" w:rsidRDefault="0071245C" w:rsidP="00C74263">
            <w:pPr>
              <w:pStyle w:val="TAC"/>
              <w:rPr>
                <w:lang w:val="en-US" w:eastAsia="zh-CN"/>
              </w:rPr>
            </w:pPr>
          </w:p>
        </w:tc>
      </w:tr>
      <w:tr w:rsidR="0071245C" w14:paraId="53FE250E"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D7D38A6"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F304E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0F1E02" w14:textId="77777777" w:rsidR="0071245C" w:rsidRDefault="0071245C" w:rsidP="00C74263">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FEE647" w14:textId="77777777" w:rsidR="0071245C" w:rsidRDefault="0071245C" w:rsidP="00C74263">
            <w:pPr>
              <w:pStyle w:val="TAC"/>
              <w:rPr>
                <w:lang w:val="en-US" w:eastAsia="zh-CN" w:bidi="ar"/>
              </w:rPr>
            </w:pPr>
            <w:r w:rsidRPr="00960808">
              <w:t>CA_n77(2A)_BCS1</w:t>
            </w:r>
          </w:p>
        </w:tc>
        <w:tc>
          <w:tcPr>
            <w:tcW w:w="1649" w:type="dxa"/>
            <w:tcBorders>
              <w:top w:val="nil"/>
              <w:left w:val="single" w:sz="4" w:space="0" w:color="auto"/>
              <w:bottom w:val="single" w:sz="4" w:space="0" w:color="auto"/>
              <w:right w:val="single" w:sz="4" w:space="0" w:color="auto"/>
            </w:tcBorders>
            <w:vAlign w:val="center"/>
          </w:tcPr>
          <w:p w14:paraId="3CD50A6F" w14:textId="77777777" w:rsidR="0071245C" w:rsidRDefault="0071245C" w:rsidP="00C74263">
            <w:pPr>
              <w:pStyle w:val="TAC"/>
              <w:rPr>
                <w:lang w:val="en-US" w:eastAsia="zh-CN"/>
              </w:rPr>
            </w:pPr>
          </w:p>
        </w:tc>
      </w:tr>
      <w:tr w:rsidR="0071245C" w14:paraId="376D288F"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7E07708" w14:textId="77777777" w:rsidR="0071245C" w:rsidRDefault="0071245C" w:rsidP="00C74263">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59434BCA" w14:textId="77777777" w:rsidR="0071245C" w:rsidRDefault="0071245C" w:rsidP="00C74263">
            <w:pPr>
              <w:pStyle w:val="TAC"/>
              <w:rPr>
                <w:kern w:val="2"/>
                <w:szCs w:val="22"/>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BF7514" w14:textId="77777777" w:rsidR="0071245C" w:rsidRDefault="0071245C" w:rsidP="00C74263">
            <w:pPr>
              <w:pStyle w:val="TAC"/>
              <w:rPr>
                <w:kern w:val="2"/>
                <w:szCs w:val="22"/>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CFB3AF0" w14:textId="77777777" w:rsidR="0071245C" w:rsidRDefault="0071245C" w:rsidP="00C74263">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10C547" w14:textId="77777777" w:rsidR="0071245C" w:rsidRDefault="0071245C" w:rsidP="00C74263">
            <w:pPr>
              <w:pStyle w:val="TAC"/>
              <w:rPr>
                <w:rFonts w:cs="Arial"/>
                <w:kern w:val="2"/>
                <w:szCs w:val="22"/>
                <w:lang w:val="en-US" w:eastAsia="zh-CN"/>
              </w:rPr>
            </w:pPr>
            <w:r>
              <w:rPr>
                <w:lang w:val="en-US" w:eastAsia="zh-CN"/>
              </w:rPr>
              <w:t>0</w:t>
            </w:r>
          </w:p>
        </w:tc>
      </w:tr>
      <w:tr w:rsidR="0071245C" w14:paraId="743F784D" w14:textId="77777777" w:rsidTr="00C74263">
        <w:trPr>
          <w:trHeight w:val="29"/>
        </w:trPr>
        <w:tc>
          <w:tcPr>
            <w:tcW w:w="1848" w:type="dxa"/>
            <w:tcBorders>
              <w:top w:val="nil"/>
              <w:left w:val="single" w:sz="4" w:space="0" w:color="auto"/>
              <w:bottom w:val="nil"/>
              <w:right w:val="single" w:sz="4" w:space="0" w:color="auto"/>
            </w:tcBorders>
            <w:vAlign w:val="center"/>
          </w:tcPr>
          <w:p w14:paraId="71B9C1D9" w14:textId="77777777" w:rsidR="0071245C" w:rsidRDefault="0071245C" w:rsidP="00C74263">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7E4EA21B"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ADE4D0" w14:textId="77777777" w:rsidR="0071245C" w:rsidRDefault="0071245C" w:rsidP="00C74263">
            <w:pPr>
              <w:pStyle w:val="TAC"/>
              <w:rPr>
                <w:kern w:val="2"/>
                <w:szCs w:val="22"/>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F2FD4E9" w14:textId="77777777" w:rsidR="0071245C" w:rsidRDefault="0071245C" w:rsidP="00C74263">
            <w:pPr>
              <w:pStyle w:val="TAC"/>
              <w:rPr>
                <w:lang w:val="en-US" w:eastAsia="zh-CN" w:bidi="ar"/>
              </w:rPr>
            </w:pPr>
            <w:r>
              <w:rPr>
                <w:lang w:val="en-US" w:eastAsia="zh-CN" w:bidi="ar"/>
              </w:rPr>
              <w:t>CA_n40B_BCS0</w:t>
            </w:r>
          </w:p>
        </w:tc>
        <w:tc>
          <w:tcPr>
            <w:tcW w:w="1649" w:type="dxa"/>
            <w:tcBorders>
              <w:top w:val="nil"/>
              <w:left w:val="single" w:sz="4" w:space="0" w:color="auto"/>
              <w:bottom w:val="nil"/>
              <w:right w:val="single" w:sz="4" w:space="0" w:color="auto"/>
            </w:tcBorders>
            <w:vAlign w:val="center"/>
          </w:tcPr>
          <w:p w14:paraId="39079DDA" w14:textId="77777777" w:rsidR="0071245C" w:rsidRDefault="0071245C" w:rsidP="00C74263">
            <w:pPr>
              <w:pStyle w:val="TAC"/>
              <w:rPr>
                <w:rFonts w:cs="Arial"/>
                <w:kern w:val="2"/>
                <w:szCs w:val="22"/>
                <w:lang w:val="en-US" w:eastAsia="zh-CN"/>
              </w:rPr>
            </w:pPr>
          </w:p>
        </w:tc>
      </w:tr>
      <w:tr w:rsidR="0071245C" w14:paraId="329A8A5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1F72672" w14:textId="77777777" w:rsidR="0071245C" w:rsidRDefault="0071245C" w:rsidP="00C74263">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18AC2A6"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5A2EFA" w14:textId="77777777" w:rsidR="0071245C" w:rsidRDefault="0071245C" w:rsidP="00C74263">
            <w:pPr>
              <w:pStyle w:val="TAC"/>
              <w:rPr>
                <w:kern w:val="2"/>
                <w:szCs w:val="22"/>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5C8EA0A" w14:textId="77777777" w:rsidR="0071245C" w:rsidRDefault="0071245C" w:rsidP="00C74263">
            <w:pPr>
              <w:pStyle w:val="TAC"/>
              <w:rPr>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7C74477" w14:textId="77777777" w:rsidR="0071245C" w:rsidRDefault="0071245C" w:rsidP="00C74263">
            <w:pPr>
              <w:pStyle w:val="TAC"/>
              <w:rPr>
                <w:rFonts w:cs="Arial"/>
                <w:kern w:val="2"/>
                <w:szCs w:val="22"/>
                <w:lang w:val="en-US" w:eastAsia="zh-CN"/>
              </w:rPr>
            </w:pPr>
          </w:p>
        </w:tc>
      </w:tr>
      <w:tr w:rsidR="0071245C" w14:paraId="5DFED38B"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DB9B784" w14:textId="77777777" w:rsidR="0071245C" w:rsidRDefault="0071245C" w:rsidP="00C74263">
            <w:pPr>
              <w:pStyle w:val="TAC"/>
              <w:rPr>
                <w:rFonts w:eastAsia="宋体"/>
                <w:kern w:val="2"/>
                <w:szCs w:val="22"/>
                <w:lang w:val="en-US" w:eastAsia="zh-CN"/>
              </w:rPr>
            </w:pPr>
            <w:r>
              <w:rPr>
                <w:rFonts w:eastAsia="宋体"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08C23E97" w14:textId="77777777" w:rsidR="0071245C" w:rsidRDefault="0071245C" w:rsidP="00C74263">
            <w:pPr>
              <w:pStyle w:val="TAC"/>
              <w:rPr>
                <w:rFonts w:eastAsia="宋体" w:cs="Arial"/>
                <w:color w:val="000000"/>
                <w:kern w:val="2"/>
                <w:szCs w:val="18"/>
                <w:lang w:val="en-US" w:eastAsia="zh-CN"/>
              </w:rPr>
            </w:pPr>
            <w:r>
              <w:rPr>
                <w:rFonts w:eastAsia="宋体" w:cs="Arial"/>
                <w:color w:val="000000"/>
                <w:kern w:val="2"/>
                <w:szCs w:val="18"/>
                <w:lang w:val="en-US" w:eastAsia="zh-CN"/>
              </w:rPr>
              <w:t>CA_n28A-n40A</w:t>
            </w:r>
          </w:p>
          <w:p w14:paraId="1EE7CF3F" w14:textId="77777777" w:rsidR="0071245C" w:rsidRDefault="0071245C" w:rsidP="00C74263">
            <w:pPr>
              <w:pStyle w:val="TAC"/>
              <w:rPr>
                <w:rFonts w:eastAsia="宋体" w:cs="Arial"/>
                <w:color w:val="000000"/>
                <w:kern w:val="2"/>
                <w:szCs w:val="18"/>
                <w:lang w:val="en-US" w:eastAsia="zh-CN"/>
              </w:rPr>
            </w:pPr>
            <w:r>
              <w:rPr>
                <w:rFonts w:eastAsia="宋体" w:cs="Arial"/>
                <w:color w:val="000000"/>
                <w:kern w:val="2"/>
                <w:szCs w:val="18"/>
                <w:lang w:val="en-US" w:eastAsia="zh-CN"/>
              </w:rPr>
              <w:t>CA_n28A-n79A</w:t>
            </w:r>
          </w:p>
          <w:p w14:paraId="3E0653B1" w14:textId="77777777" w:rsidR="0071245C" w:rsidRDefault="0071245C" w:rsidP="00C74263">
            <w:pPr>
              <w:pStyle w:val="TAC"/>
              <w:rPr>
                <w:rFonts w:eastAsia="宋体"/>
                <w:kern w:val="2"/>
                <w:szCs w:val="22"/>
                <w:lang w:val="en-US"/>
              </w:rPr>
            </w:pPr>
            <w:r>
              <w:rPr>
                <w:rFonts w:eastAsia="宋体"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13C582CC" w14:textId="77777777" w:rsidR="0071245C" w:rsidRDefault="0071245C" w:rsidP="00C74263">
            <w:pPr>
              <w:pStyle w:val="TAC"/>
              <w:rPr>
                <w:rFonts w:eastAsia="宋体"/>
                <w:kern w:val="2"/>
                <w:szCs w:val="22"/>
                <w:lang w:val="en-US" w:eastAsia="zh-CN"/>
              </w:rPr>
            </w:pPr>
            <w:r>
              <w:rPr>
                <w:rFonts w:eastAsia="宋体" w:cs="Arial"/>
                <w:color w:val="000000"/>
                <w:kern w:val="2"/>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B378941" w14:textId="77777777" w:rsidR="0071245C" w:rsidRDefault="0071245C" w:rsidP="00C74263">
            <w:pPr>
              <w:pStyle w:val="TAC"/>
              <w:rPr>
                <w:rFonts w:ascii="Calibri" w:eastAsia="宋体" w:hAnsi="Calibri"/>
                <w:kern w:val="2"/>
                <w:sz w:val="21"/>
                <w:lang w:val="en-US" w:eastAsia="zh-CN"/>
              </w:rPr>
            </w:pPr>
            <w:r>
              <w:rPr>
                <w:rFonts w:eastAsia="宋体"/>
                <w:lang w:val="en-US" w:eastAsia="zh-CN" w:bidi="ar"/>
              </w:rPr>
              <w:t>5, 10</w:t>
            </w:r>
            <w:r>
              <w:rPr>
                <w:rFonts w:eastAsia="宋体"/>
                <w:kern w:val="2"/>
                <w:lang w:val="en-US" w:eastAsia="zh-CN" w:bidi="ar"/>
              </w:rPr>
              <w:t xml:space="preserve">, </w:t>
            </w:r>
            <w:r>
              <w:rPr>
                <w:rFonts w:eastAsia="宋体"/>
                <w:lang w:val="en-US" w:eastAsia="zh-CN" w:bidi="ar"/>
              </w:rPr>
              <w:t>15</w:t>
            </w:r>
            <w:r>
              <w:rPr>
                <w:rFonts w:eastAsia="宋体"/>
                <w:kern w:val="2"/>
                <w:lang w:val="en-US" w:eastAsia="zh-CN" w:bidi="ar"/>
              </w:rPr>
              <w:t xml:space="preserve">, </w:t>
            </w:r>
            <w:r>
              <w:rPr>
                <w:rFonts w:eastAsia="宋体"/>
                <w:lang w:val="en-US" w:eastAsia="zh-CN" w:bidi="ar"/>
              </w:rPr>
              <w:t>20</w:t>
            </w:r>
            <w:r>
              <w:rPr>
                <w:rFonts w:eastAsia="宋体"/>
                <w:kern w:val="2"/>
                <w:lang w:val="en-US" w:eastAsia="zh-CN" w:bidi="ar"/>
              </w:rPr>
              <w:t xml:space="preserve">, </w:t>
            </w:r>
            <w:r>
              <w:rPr>
                <w:rFonts w:eastAsia="宋体"/>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3C993E7B" w14:textId="77777777" w:rsidR="0071245C" w:rsidRDefault="0071245C" w:rsidP="00C74263">
            <w:pPr>
              <w:pStyle w:val="TAC"/>
              <w:rPr>
                <w:rFonts w:eastAsia="宋体" w:cs="Arial"/>
                <w:kern w:val="2"/>
                <w:szCs w:val="22"/>
                <w:lang w:val="en-US" w:eastAsia="zh-CN"/>
              </w:rPr>
            </w:pPr>
            <w:r>
              <w:rPr>
                <w:rFonts w:eastAsia="宋体" w:cs="Arial"/>
                <w:kern w:val="2"/>
                <w:szCs w:val="18"/>
                <w:lang w:val="en-US" w:eastAsia="zh-CN"/>
              </w:rPr>
              <w:t>0</w:t>
            </w:r>
          </w:p>
        </w:tc>
      </w:tr>
      <w:tr w:rsidR="0071245C" w14:paraId="2B8E5DAF" w14:textId="77777777" w:rsidTr="00C74263">
        <w:trPr>
          <w:trHeight w:val="29"/>
        </w:trPr>
        <w:tc>
          <w:tcPr>
            <w:tcW w:w="1848" w:type="dxa"/>
            <w:tcBorders>
              <w:top w:val="nil"/>
              <w:left w:val="single" w:sz="4" w:space="0" w:color="auto"/>
              <w:bottom w:val="nil"/>
              <w:right w:val="single" w:sz="4" w:space="0" w:color="auto"/>
            </w:tcBorders>
            <w:vAlign w:val="center"/>
          </w:tcPr>
          <w:p w14:paraId="140653B1" w14:textId="77777777" w:rsidR="0071245C" w:rsidRDefault="0071245C" w:rsidP="00C74263">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51C558C2"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EAF1CE" w14:textId="77777777" w:rsidR="0071245C" w:rsidRDefault="0071245C" w:rsidP="00C74263">
            <w:pPr>
              <w:pStyle w:val="TAC"/>
              <w:rPr>
                <w:rFonts w:eastAsia="宋体"/>
                <w:kern w:val="2"/>
                <w:szCs w:val="22"/>
                <w:lang w:val="en-US" w:eastAsia="zh-CN"/>
              </w:rPr>
            </w:pPr>
            <w:r>
              <w:rPr>
                <w:rFonts w:eastAsia="宋体" w:cs="Arial"/>
                <w:color w:val="000000"/>
                <w:kern w:val="2"/>
                <w:szCs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24B31D2" w14:textId="77777777" w:rsidR="0071245C" w:rsidRDefault="0071245C" w:rsidP="00C74263">
            <w:pPr>
              <w:pStyle w:val="TAC"/>
              <w:rPr>
                <w:rFonts w:ascii="Calibri" w:eastAsia="宋体" w:hAnsi="Calibri"/>
                <w:kern w:val="2"/>
                <w:sz w:val="21"/>
                <w:lang w:val="en-US" w:eastAsia="zh-CN"/>
              </w:rPr>
            </w:pPr>
            <w:r>
              <w:rPr>
                <w:rFonts w:eastAsia="宋体"/>
                <w:kern w:val="2"/>
                <w:lang w:val="en-US" w:eastAsia="zh-CN" w:bidi="ar"/>
              </w:rPr>
              <w:t xml:space="preserve">10, </w:t>
            </w:r>
            <w:r>
              <w:rPr>
                <w:rFonts w:eastAsia="宋体"/>
                <w:lang w:val="en-US" w:eastAsia="zh-CN" w:bidi="ar"/>
              </w:rPr>
              <w:t>15</w:t>
            </w:r>
            <w:r>
              <w:rPr>
                <w:rFonts w:eastAsia="宋体"/>
                <w:kern w:val="2"/>
                <w:lang w:val="en-US" w:eastAsia="zh-CN" w:bidi="ar"/>
              </w:rPr>
              <w:t xml:space="preserve">, </w:t>
            </w:r>
            <w:r>
              <w:rPr>
                <w:rFonts w:eastAsia="宋体"/>
                <w:lang w:val="en-US" w:eastAsia="zh-CN" w:bidi="ar"/>
              </w:rPr>
              <w:t>20</w:t>
            </w:r>
            <w:r>
              <w:rPr>
                <w:rFonts w:eastAsia="宋体"/>
                <w:kern w:val="2"/>
                <w:lang w:val="en-US" w:eastAsia="zh-CN" w:bidi="ar"/>
              </w:rPr>
              <w:t xml:space="preserve">, </w:t>
            </w:r>
            <w:r>
              <w:rPr>
                <w:rFonts w:eastAsia="宋体"/>
                <w:lang w:val="en-US" w:eastAsia="zh-CN" w:bidi="ar"/>
              </w:rPr>
              <w:t>25</w:t>
            </w:r>
            <w:r>
              <w:rPr>
                <w:rFonts w:eastAsia="宋体"/>
                <w:kern w:val="2"/>
                <w:lang w:val="en-US" w:eastAsia="zh-CN" w:bidi="ar"/>
              </w:rPr>
              <w:t xml:space="preserve">, </w:t>
            </w:r>
            <w:r>
              <w:rPr>
                <w:rFonts w:eastAsia="宋体"/>
                <w:lang w:val="en-US" w:eastAsia="zh-CN" w:bidi="ar"/>
              </w:rPr>
              <w:t>30</w:t>
            </w:r>
            <w:r>
              <w:rPr>
                <w:rFonts w:eastAsia="宋体"/>
                <w:kern w:val="2"/>
                <w:lang w:val="en-US" w:eastAsia="zh-CN" w:bidi="ar"/>
              </w:rPr>
              <w:t xml:space="preserve">, </w:t>
            </w:r>
            <w:r>
              <w:rPr>
                <w:rFonts w:eastAsia="宋体"/>
                <w:lang w:val="en-US" w:eastAsia="zh-CN" w:bidi="ar"/>
              </w:rPr>
              <w:t>40</w:t>
            </w:r>
            <w:r>
              <w:rPr>
                <w:rFonts w:eastAsia="宋体"/>
                <w:kern w:val="2"/>
                <w:lang w:val="en-US" w:eastAsia="zh-CN" w:bidi="ar"/>
              </w:rPr>
              <w:t xml:space="preserve">, </w:t>
            </w:r>
            <w:r>
              <w:rPr>
                <w:rFonts w:eastAsia="宋体"/>
                <w:lang w:val="en-US" w:eastAsia="zh-CN" w:bidi="ar"/>
              </w:rPr>
              <w:t>50</w:t>
            </w:r>
            <w:r>
              <w:rPr>
                <w:rFonts w:eastAsia="宋体"/>
                <w:kern w:val="2"/>
                <w:lang w:val="en-US" w:eastAsia="zh-CN" w:bidi="ar"/>
              </w:rPr>
              <w:t xml:space="preserve">, </w:t>
            </w:r>
            <w:r>
              <w:rPr>
                <w:rFonts w:eastAsia="宋体"/>
                <w:lang w:val="en-US" w:eastAsia="zh-CN" w:bidi="ar"/>
              </w:rPr>
              <w:t>60</w:t>
            </w:r>
            <w:r>
              <w:rPr>
                <w:rFonts w:eastAsia="宋体"/>
                <w:kern w:val="2"/>
                <w:lang w:val="en-US" w:eastAsia="zh-CN" w:bidi="ar"/>
              </w:rPr>
              <w:t xml:space="preserve">, </w:t>
            </w:r>
            <w:r>
              <w:rPr>
                <w:rFonts w:eastAsia="宋体"/>
                <w:lang w:val="en-US" w:eastAsia="zh-CN" w:bidi="ar"/>
              </w:rPr>
              <w:t>80</w:t>
            </w:r>
            <w:r>
              <w:rPr>
                <w:rFonts w:eastAsia="宋体"/>
                <w:kern w:val="2"/>
                <w:lang w:val="en-US" w:eastAsia="zh-CN" w:bidi="ar"/>
              </w:rPr>
              <w:t xml:space="preserve">, </w:t>
            </w:r>
            <w:r>
              <w:rPr>
                <w:rFonts w:eastAsia="宋体"/>
                <w:lang w:val="en-US" w:eastAsia="zh-CN" w:bidi="ar"/>
              </w:rPr>
              <w:t>90</w:t>
            </w:r>
            <w:r>
              <w:rPr>
                <w:rFonts w:eastAsia="宋体"/>
                <w:kern w:val="2"/>
                <w:lang w:val="en-US" w:eastAsia="zh-CN" w:bidi="ar"/>
              </w:rPr>
              <w:t xml:space="preserve">, </w:t>
            </w:r>
            <w:r>
              <w:rPr>
                <w:rFonts w:eastAsia="宋体"/>
                <w:lang w:val="en-US" w:eastAsia="zh-CN" w:bidi="ar"/>
              </w:rPr>
              <w:t>100</w:t>
            </w:r>
          </w:p>
        </w:tc>
        <w:tc>
          <w:tcPr>
            <w:tcW w:w="1649" w:type="dxa"/>
            <w:tcBorders>
              <w:top w:val="nil"/>
              <w:left w:val="single" w:sz="4" w:space="0" w:color="auto"/>
              <w:bottom w:val="nil"/>
              <w:right w:val="single" w:sz="4" w:space="0" w:color="auto"/>
            </w:tcBorders>
            <w:vAlign w:val="center"/>
          </w:tcPr>
          <w:p w14:paraId="59C311CA" w14:textId="77777777" w:rsidR="0071245C" w:rsidRDefault="0071245C" w:rsidP="00C74263">
            <w:pPr>
              <w:pStyle w:val="TAC"/>
              <w:rPr>
                <w:rFonts w:eastAsia="宋体" w:cs="Arial"/>
                <w:kern w:val="2"/>
                <w:szCs w:val="22"/>
                <w:lang w:val="en-US" w:eastAsia="zh-CN"/>
              </w:rPr>
            </w:pPr>
          </w:p>
        </w:tc>
      </w:tr>
      <w:tr w:rsidR="0071245C" w14:paraId="046D17B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FACBA40"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71DB26"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F13FF5" w14:textId="77777777" w:rsidR="0071245C" w:rsidRDefault="0071245C" w:rsidP="00C74263">
            <w:pPr>
              <w:pStyle w:val="TAC"/>
              <w:rPr>
                <w:lang w:val="en-US" w:eastAsia="zh-CN"/>
              </w:rPr>
            </w:pPr>
            <w:r>
              <w:rPr>
                <w:rFonts w:cs="Arial"/>
                <w:color w:val="000000"/>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42F7D48" w14:textId="77777777" w:rsidR="0071245C" w:rsidRDefault="0071245C" w:rsidP="00C74263">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CE626D8" w14:textId="77777777" w:rsidR="0071245C" w:rsidRDefault="0071245C" w:rsidP="00C74263">
            <w:pPr>
              <w:pStyle w:val="TAC"/>
              <w:rPr>
                <w:rFonts w:cs="Arial"/>
                <w:lang w:val="en-US" w:eastAsia="zh-CN"/>
              </w:rPr>
            </w:pPr>
          </w:p>
        </w:tc>
      </w:tr>
      <w:tr w:rsidR="0071245C" w14:paraId="7574D9BD" w14:textId="77777777" w:rsidTr="00C74263">
        <w:trPr>
          <w:trHeight w:val="29"/>
        </w:trPr>
        <w:tc>
          <w:tcPr>
            <w:tcW w:w="1848" w:type="dxa"/>
            <w:tcBorders>
              <w:top w:val="nil"/>
              <w:left w:val="single" w:sz="4" w:space="0" w:color="auto"/>
              <w:bottom w:val="nil"/>
              <w:right w:val="single" w:sz="4" w:space="0" w:color="auto"/>
            </w:tcBorders>
            <w:vAlign w:val="center"/>
          </w:tcPr>
          <w:p w14:paraId="6832B85E" w14:textId="77777777" w:rsidR="0071245C" w:rsidRDefault="0071245C" w:rsidP="00C74263">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878" w:type="dxa"/>
            <w:tcBorders>
              <w:top w:val="nil"/>
              <w:left w:val="single" w:sz="4" w:space="0" w:color="auto"/>
              <w:bottom w:val="nil"/>
              <w:right w:val="single" w:sz="4" w:space="0" w:color="auto"/>
            </w:tcBorders>
            <w:vAlign w:val="center"/>
          </w:tcPr>
          <w:p w14:paraId="7CD7CA88" w14:textId="77777777" w:rsidR="0071245C" w:rsidRDefault="0071245C" w:rsidP="00C74263">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7D81C22E" w14:textId="77777777" w:rsidR="0071245C" w:rsidRDefault="0071245C" w:rsidP="00C7426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6036BCC" w14:textId="77777777" w:rsidR="0071245C" w:rsidRDefault="0071245C" w:rsidP="00C74263">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7C4B7282" w14:textId="77777777" w:rsidR="0071245C" w:rsidRDefault="0071245C" w:rsidP="00C74263">
            <w:pPr>
              <w:pStyle w:val="TAC"/>
              <w:rPr>
                <w:lang w:val="en-US" w:eastAsia="zh-CN"/>
              </w:rPr>
            </w:pPr>
            <w:r>
              <w:rPr>
                <w:rFonts w:cs="Arial"/>
                <w:lang w:val="en-US" w:eastAsia="zh-CN"/>
              </w:rPr>
              <w:t>0</w:t>
            </w:r>
          </w:p>
        </w:tc>
      </w:tr>
      <w:tr w:rsidR="0071245C" w14:paraId="23BBA5F4" w14:textId="77777777" w:rsidTr="00C74263">
        <w:trPr>
          <w:trHeight w:val="29"/>
        </w:trPr>
        <w:tc>
          <w:tcPr>
            <w:tcW w:w="1848" w:type="dxa"/>
            <w:tcBorders>
              <w:top w:val="nil"/>
              <w:left w:val="single" w:sz="4" w:space="0" w:color="auto"/>
              <w:bottom w:val="nil"/>
              <w:right w:val="single" w:sz="4" w:space="0" w:color="auto"/>
            </w:tcBorders>
            <w:vAlign w:val="center"/>
          </w:tcPr>
          <w:p w14:paraId="1ED212E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C2B3F3D" w14:textId="77777777" w:rsidR="0071245C" w:rsidRDefault="0071245C" w:rsidP="00C74263">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22610E1"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625C2F" w14:textId="77777777" w:rsidR="0071245C" w:rsidRDefault="0071245C" w:rsidP="00C74263">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D7745C0" w14:textId="77777777" w:rsidR="0071245C" w:rsidRDefault="0071245C" w:rsidP="00C74263">
            <w:pPr>
              <w:pStyle w:val="TAC"/>
              <w:rPr>
                <w:lang w:val="en-US" w:eastAsia="zh-CN"/>
              </w:rPr>
            </w:pPr>
          </w:p>
        </w:tc>
      </w:tr>
      <w:tr w:rsidR="0071245C" w14:paraId="6727FB0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0DA34E4"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2BF1F4" w14:textId="77777777" w:rsidR="0071245C" w:rsidRDefault="0071245C" w:rsidP="00C74263">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6EE29D4"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C7A486" w14:textId="77777777" w:rsidR="0071245C" w:rsidRDefault="0071245C" w:rsidP="00C74263">
            <w:pPr>
              <w:pStyle w:val="TAC"/>
              <w:rPr>
                <w:lang w:val="en-US" w:eastAsia="zh-CN"/>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6AFF81EB" w14:textId="77777777" w:rsidR="0071245C" w:rsidRDefault="0071245C" w:rsidP="00C74263">
            <w:pPr>
              <w:pStyle w:val="TAC"/>
              <w:rPr>
                <w:lang w:val="en-US" w:eastAsia="zh-CN"/>
              </w:rPr>
            </w:pPr>
          </w:p>
        </w:tc>
      </w:tr>
      <w:tr w:rsidR="0071245C" w14:paraId="3617FDA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3D5E954" w14:textId="77777777" w:rsidR="0071245C" w:rsidRDefault="0071245C" w:rsidP="00C74263">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4064EE51" w14:textId="77777777" w:rsidR="0071245C" w:rsidRDefault="0071245C" w:rsidP="00C74263">
            <w:pPr>
              <w:pStyle w:val="TAC"/>
              <w:rPr>
                <w:lang w:val="en-US" w:eastAsia="zh-CN"/>
              </w:rPr>
            </w:pPr>
            <w:r>
              <w:rPr>
                <w:lang w:val="en-US" w:eastAsia="zh-CN"/>
              </w:rPr>
              <w:t>CA_n28A-n41A</w:t>
            </w:r>
          </w:p>
          <w:p w14:paraId="7B17791B" w14:textId="77777777" w:rsidR="0071245C" w:rsidRDefault="0071245C" w:rsidP="00C74263">
            <w:pPr>
              <w:pStyle w:val="TAC"/>
              <w:rPr>
                <w:lang w:val="en-US" w:eastAsia="zh-CN"/>
              </w:rPr>
            </w:pPr>
            <w:r>
              <w:rPr>
                <w:lang w:val="en-US" w:eastAsia="zh-CN"/>
              </w:rPr>
              <w:t>CA_n28A-n77A</w:t>
            </w:r>
          </w:p>
          <w:p w14:paraId="4E8DFF49" w14:textId="77777777" w:rsidR="0071245C" w:rsidRDefault="0071245C" w:rsidP="00C74263">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88784BD" w14:textId="77777777" w:rsidR="0071245C" w:rsidRDefault="0071245C" w:rsidP="00C7426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1FC0BBF" w14:textId="77777777" w:rsidR="0071245C" w:rsidRDefault="0071245C" w:rsidP="00C74263">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D5B63FE" w14:textId="77777777" w:rsidR="0071245C" w:rsidRDefault="0071245C" w:rsidP="00C74263">
            <w:pPr>
              <w:pStyle w:val="TAC"/>
              <w:rPr>
                <w:lang w:val="en-US" w:eastAsia="zh-CN"/>
              </w:rPr>
            </w:pPr>
            <w:r>
              <w:rPr>
                <w:rFonts w:hint="eastAsia"/>
                <w:lang w:val="en-US" w:eastAsia="zh-CN"/>
              </w:rPr>
              <w:t>0</w:t>
            </w:r>
          </w:p>
        </w:tc>
      </w:tr>
      <w:tr w:rsidR="0071245C" w14:paraId="19028EEE" w14:textId="77777777" w:rsidTr="00C74263">
        <w:trPr>
          <w:trHeight w:val="29"/>
        </w:trPr>
        <w:tc>
          <w:tcPr>
            <w:tcW w:w="1848" w:type="dxa"/>
            <w:tcBorders>
              <w:top w:val="nil"/>
              <w:left w:val="single" w:sz="4" w:space="0" w:color="auto"/>
              <w:bottom w:val="nil"/>
              <w:right w:val="single" w:sz="4" w:space="0" w:color="auto"/>
            </w:tcBorders>
            <w:vAlign w:val="center"/>
          </w:tcPr>
          <w:p w14:paraId="516B15EF"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4354DF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FDA66B"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E649F6" w14:textId="77777777" w:rsidR="0071245C" w:rsidRDefault="0071245C" w:rsidP="00C74263">
            <w:pPr>
              <w:pStyle w:val="TAC"/>
              <w:rPr>
                <w:lang w:val="en-US" w:eastAsia="zh-CN" w:bidi="ar"/>
              </w:rPr>
            </w:pPr>
            <w:r>
              <w:rPr>
                <w:lang w:val="en-US" w:eastAsia="zh-CN" w:bidi="ar"/>
              </w:rPr>
              <w:t>CA_n41B_BCS0</w:t>
            </w:r>
          </w:p>
        </w:tc>
        <w:tc>
          <w:tcPr>
            <w:tcW w:w="1649" w:type="dxa"/>
            <w:tcBorders>
              <w:top w:val="nil"/>
              <w:left w:val="single" w:sz="4" w:space="0" w:color="auto"/>
              <w:bottom w:val="nil"/>
              <w:right w:val="single" w:sz="4" w:space="0" w:color="auto"/>
            </w:tcBorders>
            <w:vAlign w:val="center"/>
          </w:tcPr>
          <w:p w14:paraId="19B03C35" w14:textId="77777777" w:rsidR="0071245C" w:rsidRDefault="0071245C" w:rsidP="00C74263">
            <w:pPr>
              <w:pStyle w:val="TAC"/>
              <w:rPr>
                <w:lang w:val="en-US" w:eastAsia="zh-CN"/>
              </w:rPr>
            </w:pPr>
          </w:p>
        </w:tc>
      </w:tr>
      <w:tr w:rsidR="0071245C" w14:paraId="6F7978D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231F37D"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56D0A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EC8F8"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C09E11" w14:textId="77777777" w:rsidR="0071245C" w:rsidRDefault="0071245C" w:rsidP="00C74263">
            <w:pPr>
              <w:pStyle w:val="TAC"/>
              <w:rPr>
                <w:lang w:val="en-US" w:eastAsia="zh-CN" w:bidi="ar"/>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627CF96B" w14:textId="77777777" w:rsidR="0071245C" w:rsidRDefault="0071245C" w:rsidP="00C74263">
            <w:pPr>
              <w:pStyle w:val="TAC"/>
              <w:rPr>
                <w:lang w:val="en-US" w:eastAsia="zh-CN"/>
              </w:rPr>
            </w:pPr>
          </w:p>
        </w:tc>
      </w:tr>
      <w:tr w:rsidR="0071245C" w14:paraId="41523D4A" w14:textId="77777777" w:rsidTr="00C74263">
        <w:trPr>
          <w:trHeight w:val="29"/>
        </w:trPr>
        <w:tc>
          <w:tcPr>
            <w:tcW w:w="1848" w:type="dxa"/>
            <w:tcBorders>
              <w:top w:val="nil"/>
              <w:left w:val="single" w:sz="4" w:space="0" w:color="auto"/>
              <w:bottom w:val="nil"/>
              <w:right w:val="single" w:sz="4" w:space="0" w:color="auto"/>
            </w:tcBorders>
            <w:vAlign w:val="center"/>
          </w:tcPr>
          <w:p w14:paraId="221D39A1" w14:textId="77777777" w:rsidR="0071245C" w:rsidRDefault="0071245C" w:rsidP="00C74263">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878" w:type="dxa"/>
            <w:tcBorders>
              <w:top w:val="nil"/>
              <w:left w:val="single" w:sz="4" w:space="0" w:color="auto"/>
              <w:bottom w:val="nil"/>
              <w:right w:val="single" w:sz="4" w:space="0" w:color="auto"/>
            </w:tcBorders>
            <w:vAlign w:val="center"/>
          </w:tcPr>
          <w:p w14:paraId="56389C72" w14:textId="77777777" w:rsidR="0071245C" w:rsidRDefault="0071245C" w:rsidP="00C74263">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54D69BC7" w14:textId="77777777" w:rsidR="0071245C" w:rsidRDefault="0071245C" w:rsidP="00C7426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822FD61" w14:textId="77777777" w:rsidR="0071245C" w:rsidRDefault="0071245C" w:rsidP="00C74263">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015F5526" w14:textId="77777777" w:rsidR="0071245C" w:rsidRDefault="0071245C" w:rsidP="00C74263">
            <w:pPr>
              <w:pStyle w:val="TAC"/>
              <w:rPr>
                <w:lang w:val="en-US" w:eastAsia="zh-CN"/>
              </w:rPr>
            </w:pPr>
            <w:r>
              <w:rPr>
                <w:rFonts w:cs="Arial"/>
                <w:lang w:val="en-US" w:eastAsia="zh-CN"/>
              </w:rPr>
              <w:t>0</w:t>
            </w:r>
          </w:p>
        </w:tc>
      </w:tr>
      <w:tr w:rsidR="0071245C" w14:paraId="0DC50A34" w14:textId="77777777" w:rsidTr="00C74263">
        <w:trPr>
          <w:trHeight w:val="29"/>
        </w:trPr>
        <w:tc>
          <w:tcPr>
            <w:tcW w:w="1848" w:type="dxa"/>
            <w:tcBorders>
              <w:top w:val="nil"/>
              <w:left w:val="single" w:sz="4" w:space="0" w:color="auto"/>
              <w:bottom w:val="nil"/>
              <w:right w:val="single" w:sz="4" w:space="0" w:color="auto"/>
            </w:tcBorders>
            <w:vAlign w:val="center"/>
          </w:tcPr>
          <w:p w14:paraId="0B06195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4074BFE" w14:textId="77777777" w:rsidR="0071245C" w:rsidRDefault="0071245C" w:rsidP="00C74263">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6FB0EE4"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76FC7A" w14:textId="77777777" w:rsidR="0071245C" w:rsidRDefault="0071245C" w:rsidP="00C74263">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7C077E9" w14:textId="77777777" w:rsidR="0071245C" w:rsidRDefault="0071245C" w:rsidP="00C74263">
            <w:pPr>
              <w:pStyle w:val="TAC"/>
              <w:rPr>
                <w:lang w:val="en-US" w:eastAsia="zh-CN"/>
              </w:rPr>
            </w:pPr>
          </w:p>
        </w:tc>
      </w:tr>
      <w:tr w:rsidR="0071245C" w14:paraId="5FA8117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B251739"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F8D799" w14:textId="77777777" w:rsidR="0071245C" w:rsidRDefault="0071245C" w:rsidP="00C74263">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D73E605"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4C14B3" w14:textId="77777777" w:rsidR="0071245C" w:rsidRDefault="0071245C" w:rsidP="00C74263">
            <w:pPr>
              <w:pStyle w:val="TAC"/>
              <w:rPr>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5BC2EA6C" w14:textId="77777777" w:rsidR="0071245C" w:rsidRDefault="0071245C" w:rsidP="00C74263">
            <w:pPr>
              <w:pStyle w:val="TAC"/>
              <w:rPr>
                <w:lang w:val="en-US" w:eastAsia="zh-CN"/>
              </w:rPr>
            </w:pPr>
          </w:p>
        </w:tc>
      </w:tr>
      <w:tr w:rsidR="0071245C" w14:paraId="1D851031"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DB1FE95" w14:textId="77777777" w:rsidR="0071245C" w:rsidRDefault="0071245C" w:rsidP="00C74263">
            <w:pPr>
              <w:pStyle w:val="TAC"/>
              <w:rPr>
                <w:lang w:val="en-US" w:eastAsia="zh-CN"/>
              </w:rPr>
            </w:pPr>
            <w:r>
              <w:rPr>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40806E80" w14:textId="77777777" w:rsidR="0071245C" w:rsidRDefault="0071245C" w:rsidP="00C74263">
            <w:pPr>
              <w:pStyle w:val="TAC"/>
              <w:rPr>
                <w:lang w:val="en-US" w:eastAsia="zh-CN"/>
              </w:rPr>
            </w:pPr>
            <w:r>
              <w:rPr>
                <w:lang w:val="en-US" w:eastAsia="zh-CN"/>
              </w:rPr>
              <w:t>CA_n28A-n41A</w:t>
            </w:r>
          </w:p>
          <w:p w14:paraId="1A1BEC36" w14:textId="77777777" w:rsidR="0071245C" w:rsidRDefault="0071245C" w:rsidP="00C74263">
            <w:pPr>
              <w:pStyle w:val="TAC"/>
              <w:rPr>
                <w:lang w:val="en-US" w:eastAsia="zh-CN"/>
              </w:rPr>
            </w:pPr>
            <w:r>
              <w:rPr>
                <w:lang w:val="en-US" w:eastAsia="zh-CN"/>
              </w:rPr>
              <w:t>CA_n28A-n77A</w:t>
            </w:r>
          </w:p>
          <w:p w14:paraId="3C418093" w14:textId="77777777" w:rsidR="0071245C" w:rsidRDefault="0071245C" w:rsidP="00C74263">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7EE60A5" w14:textId="77777777" w:rsidR="0071245C" w:rsidRDefault="0071245C" w:rsidP="00C7426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EFE5A3B" w14:textId="77777777" w:rsidR="0071245C" w:rsidRDefault="0071245C" w:rsidP="00C74263">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ED85D6E" w14:textId="77777777" w:rsidR="0071245C" w:rsidRDefault="0071245C" w:rsidP="00C74263">
            <w:pPr>
              <w:pStyle w:val="TAC"/>
              <w:rPr>
                <w:lang w:val="en-US" w:eastAsia="zh-CN"/>
              </w:rPr>
            </w:pPr>
            <w:r>
              <w:rPr>
                <w:rFonts w:hint="eastAsia"/>
                <w:lang w:val="en-US" w:eastAsia="zh-CN"/>
              </w:rPr>
              <w:t>0</w:t>
            </w:r>
          </w:p>
        </w:tc>
      </w:tr>
      <w:tr w:rsidR="0071245C" w14:paraId="528C3C25" w14:textId="77777777" w:rsidTr="00C74263">
        <w:trPr>
          <w:trHeight w:val="29"/>
        </w:trPr>
        <w:tc>
          <w:tcPr>
            <w:tcW w:w="1848" w:type="dxa"/>
            <w:tcBorders>
              <w:top w:val="nil"/>
              <w:left w:val="single" w:sz="4" w:space="0" w:color="auto"/>
              <w:bottom w:val="nil"/>
              <w:right w:val="single" w:sz="4" w:space="0" w:color="auto"/>
            </w:tcBorders>
            <w:vAlign w:val="center"/>
          </w:tcPr>
          <w:p w14:paraId="14CAE95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7676C2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CE610"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02E21C" w14:textId="77777777" w:rsidR="0071245C" w:rsidRDefault="0071245C" w:rsidP="00C74263">
            <w:pPr>
              <w:pStyle w:val="TAC"/>
              <w:rPr>
                <w:lang w:val="en-US" w:eastAsia="zh-CN" w:bidi="ar"/>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AA90E09" w14:textId="77777777" w:rsidR="0071245C" w:rsidRDefault="0071245C" w:rsidP="00C74263">
            <w:pPr>
              <w:pStyle w:val="TAC"/>
              <w:rPr>
                <w:lang w:val="en-US" w:eastAsia="zh-CN"/>
              </w:rPr>
            </w:pPr>
          </w:p>
        </w:tc>
      </w:tr>
      <w:tr w:rsidR="0071245C" w14:paraId="5573114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8EC3F37"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4210C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A5611"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14B7B8" w14:textId="77777777" w:rsidR="0071245C" w:rsidRDefault="0071245C" w:rsidP="00C74263">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ED8FD1D" w14:textId="77777777" w:rsidR="0071245C" w:rsidRDefault="0071245C" w:rsidP="00C74263">
            <w:pPr>
              <w:pStyle w:val="TAC"/>
              <w:rPr>
                <w:lang w:val="en-US" w:eastAsia="zh-CN"/>
              </w:rPr>
            </w:pPr>
          </w:p>
        </w:tc>
      </w:tr>
      <w:tr w:rsidR="0071245C" w14:paraId="15EACD1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A69F502" w14:textId="77777777" w:rsidR="0071245C" w:rsidRDefault="0071245C" w:rsidP="00C74263">
            <w:pPr>
              <w:pStyle w:val="TAC"/>
              <w:rPr>
                <w:lang w:val="en-US" w:eastAsia="zh-CN"/>
              </w:rPr>
            </w:pPr>
            <w:r>
              <w:rPr>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0DE91403" w14:textId="77777777" w:rsidR="0071245C" w:rsidRDefault="0071245C" w:rsidP="00C74263">
            <w:pPr>
              <w:pStyle w:val="TAC"/>
              <w:rPr>
                <w:lang w:val="en-US" w:eastAsia="zh-CN"/>
              </w:rPr>
            </w:pPr>
            <w:r>
              <w:rPr>
                <w:lang w:val="en-US" w:eastAsia="zh-CN"/>
              </w:rPr>
              <w:t>CA_n28A-n41A</w:t>
            </w:r>
          </w:p>
          <w:p w14:paraId="41B1791A" w14:textId="77777777" w:rsidR="0071245C" w:rsidRDefault="0071245C" w:rsidP="00C74263">
            <w:pPr>
              <w:pStyle w:val="TAC"/>
              <w:rPr>
                <w:lang w:val="en-US" w:eastAsia="zh-CN"/>
              </w:rPr>
            </w:pPr>
            <w:r>
              <w:rPr>
                <w:lang w:val="en-US" w:eastAsia="zh-CN"/>
              </w:rPr>
              <w:t>CA_n41A-n78A</w:t>
            </w:r>
          </w:p>
          <w:p w14:paraId="507FB542" w14:textId="77777777" w:rsidR="0071245C" w:rsidRDefault="0071245C" w:rsidP="00C74263">
            <w:pPr>
              <w:pStyle w:val="TAC"/>
              <w:rPr>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E598482" w14:textId="77777777" w:rsidR="0071245C" w:rsidRDefault="0071245C" w:rsidP="00C7426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B3D5FC4" w14:textId="77777777" w:rsidR="0071245C" w:rsidRDefault="0071245C" w:rsidP="00C74263">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8FDBA9" w14:textId="77777777" w:rsidR="0071245C" w:rsidRDefault="0071245C" w:rsidP="00C74263">
            <w:pPr>
              <w:pStyle w:val="TAC"/>
              <w:rPr>
                <w:lang w:val="en-US" w:eastAsia="zh-CN"/>
              </w:rPr>
            </w:pPr>
            <w:r>
              <w:rPr>
                <w:lang w:val="en-US" w:eastAsia="zh-CN"/>
              </w:rPr>
              <w:t>0</w:t>
            </w:r>
          </w:p>
        </w:tc>
      </w:tr>
      <w:tr w:rsidR="0071245C" w14:paraId="57B1C444" w14:textId="77777777" w:rsidTr="00C74263">
        <w:trPr>
          <w:trHeight w:val="29"/>
        </w:trPr>
        <w:tc>
          <w:tcPr>
            <w:tcW w:w="1848" w:type="dxa"/>
            <w:tcBorders>
              <w:top w:val="nil"/>
              <w:left w:val="single" w:sz="4" w:space="0" w:color="auto"/>
              <w:bottom w:val="nil"/>
              <w:right w:val="single" w:sz="4" w:space="0" w:color="auto"/>
            </w:tcBorders>
            <w:vAlign w:val="center"/>
          </w:tcPr>
          <w:p w14:paraId="6BCADE5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0C1B56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8468C"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F972973" w14:textId="77777777" w:rsidR="0071245C" w:rsidRDefault="0071245C" w:rsidP="00C74263">
            <w:pPr>
              <w:pStyle w:val="TAC"/>
              <w:rPr>
                <w:lang w:val="en-US" w:eastAsia="zh-CN"/>
              </w:rPr>
            </w:pPr>
            <w:r>
              <w:rPr>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351DEA49" w14:textId="77777777" w:rsidR="0071245C" w:rsidRDefault="0071245C" w:rsidP="00C74263">
            <w:pPr>
              <w:pStyle w:val="TAC"/>
              <w:rPr>
                <w:lang w:val="en-US" w:eastAsia="zh-CN"/>
              </w:rPr>
            </w:pPr>
          </w:p>
        </w:tc>
      </w:tr>
      <w:tr w:rsidR="0071245C" w14:paraId="4145AC8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9C3450F"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3D40E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F0437F"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F5A4DF4" w14:textId="77777777" w:rsidR="0071245C" w:rsidRDefault="0071245C" w:rsidP="00C74263">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66D7C48" w14:textId="77777777" w:rsidR="0071245C" w:rsidRDefault="0071245C" w:rsidP="00C74263">
            <w:pPr>
              <w:pStyle w:val="TAC"/>
              <w:rPr>
                <w:lang w:val="en-US" w:eastAsia="zh-CN"/>
              </w:rPr>
            </w:pPr>
          </w:p>
        </w:tc>
      </w:tr>
      <w:tr w:rsidR="0071245C" w14:paraId="33D3595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8F96142" w14:textId="77777777" w:rsidR="0071245C" w:rsidRDefault="0071245C" w:rsidP="00C74263">
            <w:pPr>
              <w:pStyle w:val="TAC"/>
              <w:rPr>
                <w:lang w:val="fr-FR" w:eastAsia="zh-CN"/>
              </w:rPr>
            </w:pPr>
            <w:r>
              <w:rPr>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0214F81F" w14:textId="77777777" w:rsidR="0071245C" w:rsidRDefault="0071245C" w:rsidP="00C74263">
            <w:pPr>
              <w:pStyle w:val="TAC"/>
              <w:rPr>
                <w:lang w:val="en-US" w:eastAsia="zh-CN"/>
              </w:rPr>
            </w:pPr>
            <w:r>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97F7A40" w14:textId="77777777" w:rsidR="0071245C" w:rsidRDefault="0071245C" w:rsidP="00C7426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A81E3E9" w14:textId="77777777" w:rsidR="0071245C" w:rsidRDefault="0071245C" w:rsidP="00C74263">
            <w:pPr>
              <w:pStyle w:val="TAC"/>
              <w:rPr>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54113962" w14:textId="77777777" w:rsidR="0071245C" w:rsidRDefault="0071245C" w:rsidP="00C74263">
            <w:pPr>
              <w:pStyle w:val="TAC"/>
              <w:rPr>
                <w:lang w:val="en-US" w:eastAsia="zh-CN"/>
              </w:rPr>
            </w:pPr>
            <w:r>
              <w:rPr>
                <w:lang w:val="en-US" w:eastAsia="zh-CN"/>
              </w:rPr>
              <w:t>0</w:t>
            </w:r>
          </w:p>
        </w:tc>
      </w:tr>
      <w:tr w:rsidR="0071245C" w14:paraId="6344D29F" w14:textId="77777777" w:rsidTr="00C74263">
        <w:trPr>
          <w:trHeight w:val="29"/>
        </w:trPr>
        <w:tc>
          <w:tcPr>
            <w:tcW w:w="1848" w:type="dxa"/>
            <w:tcBorders>
              <w:top w:val="nil"/>
              <w:left w:val="single" w:sz="4" w:space="0" w:color="auto"/>
              <w:bottom w:val="nil"/>
              <w:right w:val="single" w:sz="4" w:space="0" w:color="auto"/>
            </w:tcBorders>
            <w:vAlign w:val="center"/>
          </w:tcPr>
          <w:p w14:paraId="4E17384B" w14:textId="77777777" w:rsidR="0071245C" w:rsidRDefault="0071245C" w:rsidP="00C74263">
            <w:pPr>
              <w:pStyle w:val="TAC"/>
              <w:rPr>
                <w:lang w:val="fr-FR" w:eastAsia="zh-CN"/>
              </w:rPr>
            </w:pPr>
          </w:p>
        </w:tc>
        <w:tc>
          <w:tcPr>
            <w:tcW w:w="1878" w:type="dxa"/>
            <w:tcBorders>
              <w:top w:val="nil"/>
              <w:left w:val="single" w:sz="4" w:space="0" w:color="auto"/>
              <w:bottom w:val="nil"/>
              <w:right w:val="single" w:sz="4" w:space="0" w:color="auto"/>
            </w:tcBorders>
            <w:vAlign w:val="center"/>
          </w:tcPr>
          <w:p w14:paraId="6BD77F5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D349A"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17C57F" w14:textId="77777777" w:rsidR="0071245C" w:rsidRDefault="0071245C" w:rsidP="00C74263">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30072E7" w14:textId="77777777" w:rsidR="0071245C" w:rsidRDefault="0071245C" w:rsidP="00C74263">
            <w:pPr>
              <w:pStyle w:val="TAC"/>
              <w:rPr>
                <w:lang w:val="en-US" w:eastAsia="zh-CN"/>
              </w:rPr>
            </w:pPr>
          </w:p>
        </w:tc>
      </w:tr>
      <w:tr w:rsidR="0071245C" w14:paraId="186514FE"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250FB45" w14:textId="77777777" w:rsidR="0071245C" w:rsidRDefault="0071245C" w:rsidP="00C74263">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7C47A4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93EB6F"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0BBBB8A" w14:textId="77777777" w:rsidR="0071245C" w:rsidRDefault="0071245C" w:rsidP="00C74263">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D16A281" w14:textId="77777777" w:rsidR="0071245C" w:rsidRDefault="0071245C" w:rsidP="00C74263">
            <w:pPr>
              <w:pStyle w:val="TAC"/>
              <w:rPr>
                <w:lang w:val="en-US" w:eastAsia="zh-CN"/>
              </w:rPr>
            </w:pPr>
          </w:p>
        </w:tc>
      </w:tr>
      <w:tr w:rsidR="0071245C" w14:paraId="4EE0873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8E31DED" w14:textId="77777777" w:rsidR="0071245C" w:rsidRDefault="0071245C" w:rsidP="00C74263">
            <w:pPr>
              <w:pStyle w:val="TAC"/>
              <w:rPr>
                <w:lang w:val="fr-FR" w:eastAsia="zh-CN"/>
              </w:rPr>
            </w:pPr>
            <w:r>
              <w:rPr>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3BFFFC24" w14:textId="77777777" w:rsidR="0071245C" w:rsidRDefault="0071245C" w:rsidP="00C74263">
            <w:pPr>
              <w:pStyle w:val="TAC"/>
              <w:rPr>
                <w:color w:val="000000"/>
                <w:szCs w:val="18"/>
                <w:lang w:val="en-US" w:eastAsia="zh-CN"/>
              </w:rPr>
            </w:pPr>
            <w:r>
              <w:rPr>
                <w:color w:val="000000"/>
                <w:szCs w:val="18"/>
                <w:lang w:val="en-US" w:eastAsia="zh-CN"/>
              </w:rPr>
              <w:t>CA_n28A-n41A</w:t>
            </w:r>
          </w:p>
          <w:p w14:paraId="6678D268" w14:textId="77777777" w:rsidR="0071245C" w:rsidRDefault="0071245C" w:rsidP="00C74263">
            <w:pPr>
              <w:pStyle w:val="TAC"/>
              <w:rPr>
                <w:color w:val="000000"/>
                <w:szCs w:val="18"/>
                <w:lang w:val="en-US" w:eastAsia="zh-CN"/>
              </w:rPr>
            </w:pPr>
            <w:r>
              <w:rPr>
                <w:color w:val="000000"/>
                <w:szCs w:val="18"/>
                <w:lang w:val="en-US" w:eastAsia="zh-CN"/>
              </w:rPr>
              <w:t>CA_n28A-n79A</w:t>
            </w:r>
          </w:p>
          <w:p w14:paraId="442CDE1C" w14:textId="77777777" w:rsidR="0071245C" w:rsidRDefault="0071245C" w:rsidP="00C74263">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0851BB75" w14:textId="77777777" w:rsidR="0071245C" w:rsidRDefault="0071245C" w:rsidP="00C74263">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2911E77" w14:textId="77777777" w:rsidR="0071245C" w:rsidRDefault="0071245C" w:rsidP="00C74263">
            <w:pPr>
              <w:pStyle w:val="TAC"/>
              <w:rPr>
                <w:rFonts w:ascii="Calibri" w:hAnsi="Calibri"/>
                <w:sz w:val="21"/>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544AA674" w14:textId="77777777" w:rsidR="0071245C" w:rsidRDefault="0071245C" w:rsidP="00C74263">
            <w:pPr>
              <w:pStyle w:val="TAC"/>
              <w:rPr>
                <w:lang w:val="en-US" w:eastAsia="zh-CN"/>
              </w:rPr>
            </w:pPr>
            <w:r>
              <w:rPr>
                <w:rFonts w:ascii="Calibri" w:hAnsi="Calibri"/>
                <w:color w:val="000000"/>
                <w:sz w:val="21"/>
                <w:szCs w:val="18"/>
                <w:lang w:val="en-US" w:eastAsia="zh-CN"/>
              </w:rPr>
              <w:t>0</w:t>
            </w:r>
          </w:p>
        </w:tc>
      </w:tr>
      <w:tr w:rsidR="0071245C" w14:paraId="278A15EF" w14:textId="77777777" w:rsidTr="00C74263">
        <w:trPr>
          <w:trHeight w:val="29"/>
        </w:trPr>
        <w:tc>
          <w:tcPr>
            <w:tcW w:w="1848" w:type="dxa"/>
            <w:tcBorders>
              <w:top w:val="nil"/>
              <w:left w:val="single" w:sz="4" w:space="0" w:color="auto"/>
              <w:bottom w:val="nil"/>
              <w:right w:val="single" w:sz="4" w:space="0" w:color="auto"/>
            </w:tcBorders>
            <w:vAlign w:val="center"/>
          </w:tcPr>
          <w:p w14:paraId="16AFD8A5" w14:textId="77777777" w:rsidR="0071245C" w:rsidRDefault="0071245C" w:rsidP="00C74263">
            <w:pPr>
              <w:pStyle w:val="TAC"/>
              <w:rPr>
                <w:lang w:val="fr-FR" w:eastAsia="zh-CN"/>
              </w:rPr>
            </w:pPr>
          </w:p>
        </w:tc>
        <w:tc>
          <w:tcPr>
            <w:tcW w:w="1878" w:type="dxa"/>
            <w:tcBorders>
              <w:top w:val="nil"/>
              <w:left w:val="single" w:sz="4" w:space="0" w:color="auto"/>
              <w:bottom w:val="nil"/>
              <w:right w:val="single" w:sz="4" w:space="0" w:color="auto"/>
            </w:tcBorders>
            <w:vAlign w:val="center"/>
          </w:tcPr>
          <w:p w14:paraId="7316E3F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56E00" w14:textId="77777777" w:rsidR="0071245C" w:rsidRDefault="0071245C" w:rsidP="00C74263">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C9D10A" w14:textId="77777777" w:rsidR="0071245C" w:rsidRDefault="0071245C" w:rsidP="00C74263">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5653AB5" w14:textId="77777777" w:rsidR="0071245C" w:rsidRDefault="0071245C" w:rsidP="00C74263">
            <w:pPr>
              <w:pStyle w:val="TAC"/>
              <w:rPr>
                <w:lang w:val="en-US" w:eastAsia="zh-CN"/>
              </w:rPr>
            </w:pPr>
          </w:p>
        </w:tc>
      </w:tr>
      <w:tr w:rsidR="0071245C" w14:paraId="342D8F9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778460A" w14:textId="77777777" w:rsidR="0071245C" w:rsidRDefault="0071245C" w:rsidP="00C74263">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C23F42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5971A0" w14:textId="77777777" w:rsidR="0071245C" w:rsidRDefault="0071245C" w:rsidP="00C74263">
            <w:pPr>
              <w:pStyle w:val="TAC"/>
              <w:rPr>
                <w:lang w:val="en-US"/>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468E696" w14:textId="77777777" w:rsidR="0071245C" w:rsidRDefault="0071245C" w:rsidP="00C74263">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762CBB4" w14:textId="77777777" w:rsidR="0071245C" w:rsidRDefault="0071245C" w:rsidP="00C74263">
            <w:pPr>
              <w:pStyle w:val="TAC"/>
              <w:rPr>
                <w:lang w:val="en-US" w:eastAsia="zh-CN"/>
              </w:rPr>
            </w:pPr>
          </w:p>
        </w:tc>
      </w:tr>
      <w:tr w:rsidR="0071245C" w14:paraId="73E6FA99" w14:textId="77777777" w:rsidTr="00C74263">
        <w:trPr>
          <w:trHeight w:val="29"/>
        </w:trPr>
        <w:tc>
          <w:tcPr>
            <w:tcW w:w="1848" w:type="dxa"/>
            <w:tcBorders>
              <w:top w:val="nil"/>
              <w:left w:val="single" w:sz="4" w:space="0" w:color="auto"/>
              <w:bottom w:val="nil"/>
              <w:right w:val="single" w:sz="4" w:space="0" w:color="auto"/>
            </w:tcBorders>
            <w:vAlign w:val="center"/>
          </w:tcPr>
          <w:p w14:paraId="52EB17A2" w14:textId="77777777" w:rsidR="0071245C" w:rsidRDefault="0071245C" w:rsidP="00C74263">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1FF67207" w14:textId="77777777" w:rsidR="0071245C" w:rsidRDefault="0071245C" w:rsidP="00C74263">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C8137A8" w14:textId="77777777" w:rsidR="0071245C" w:rsidRDefault="0071245C" w:rsidP="00C7426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440FBF4"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C0E83E7" w14:textId="77777777" w:rsidR="0071245C" w:rsidRDefault="0071245C" w:rsidP="00C74263">
            <w:pPr>
              <w:pStyle w:val="TAC"/>
              <w:rPr>
                <w:lang w:val="en-US" w:eastAsia="zh-CN"/>
              </w:rPr>
            </w:pPr>
            <w:r>
              <w:rPr>
                <w:rFonts w:hint="eastAsia"/>
                <w:lang w:val="en-US" w:eastAsia="zh-CN"/>
              </w:rPr>
              <w:t>0</w:t>
            </w:r>
          </w:p>
        </w:tc>
      </w:tr>
      <w:tr w:rsidR="0071245C" w14:paraId="314A5737" w14:textId="77777777" w:rsidTr="00C74263">
        <w:trPr>
          <w:trHeight w:val="29"/>
        </w:trPr>
        <w:tc>
          <w:tcPr>
            <w:tcW w:w="1848" w:type="dxa"/>
            <w:tcBorders>
              <w:top w:val="nil"/>
              <w:left w:val="single" w:sz="4" w:space="0" w:color="auto"/>
              <w:bottom w:val="nil"/>
              <w:right w:val="single" w:sz="4" w:space="0" w:color="auto"/>
            </w:tcBorders>
            <w:vAlign w:val="center"/>
          </w:tcPr>
          <w:p w14:paraId="7F28BCEF" w14:textId="77777777" w:rsidR="0071245C" w:rsidRDefault="0071245C" w:rsidP="00C74263">
            <w:pPr>
              <w:pStyle w:val="TAC"/>
              <w:rPr>
                <w:lang w:val="fr-FR" w:eastAsia="zh-CN"/>
              </w:rPr>
            </w:pPr>
          </w:p>
        </w:tc>
        <w:tc>
          <w:tcPr>
            <w:tcW w:w="1878" w:type="dxa"/>
            <w:tcBorders>
              <w:top w:val="nil"/>
              <w:left w:val="single" w:sz="4" w:space="0" w:color="auto"/>
              <w:bottom w:val="nil"/>
              <w:right w:val="single" w:sz="4" w:space="0" w:color="auto"/>
            </w:tcBorders>
            <w:vAlign w:val="center"/>
          </w:tcPr>
          <w:p w14:paraId="58E518A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F0AECA"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6E6496"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11582DF" w14:textId="77777777" w:rsidR="0071245C" w:rsidRDefault="0071245C" w:rsidP="00C74263">
            <w:pPr>
              <w:pStyle w:val="TAC"/>
              <w:rPr>
                <w:lang w:val="en-US" w:eastAsia="zh-CN"/>
              </w:rPr>
            </w:pPr>
          </w:p>
        </w:tc>
      </w:tr>
      <w:tr w:rsidR="0071245C" w14:paraId="45FE0CF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C00A749" w14:textId="77777777" w:rsidR="0071245C" w:rsidRDefault="0071245C" w:rsidP="00C74263">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01E536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186BD" w14:textId="77777777" w:rsidR="0071245C" w:rsidRDefault="0071245C" w:rsidP="00C7426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C4B08B0"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599527A" w14:textId="77777777" w:rsidR="0071245C" w:rsidRDefault="0071245C" w:rsidP="00C74263">
            <w:pPr>
              <w:pStyle w:val="TAC"/>
              <w:rPr>
                <w:lang w:val="en-US" w:eastAsia="zh-CN"/>
              </w:rPr>
            </w:pPr>
          </w:p>
        </w:tc>
      </w:tr>
      <w:tr w:rsidR="0071245C" w14:paraId="7F759C4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E44B9EC" w14:textId="77777777" w:rsidR="0071245C" w:rsidRDefault="0071245C" w:rsidP="00C74263">
            <w:pPr>
              <w:pStyle w:val="TAC"/>
              <w:rPr>
                <w:lang w:val="fr-FR" w:eastAsia="zh-CN"/>
              </w:rPr>
            </w:pPr>
            <w:r>
              <w:rPr>
                <w:rFonts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6D9D6A2C" w14:textId="77777777" w:rsidR="0071245C" w:rsidRDefault="0071245C" w:rsidP="00C74263">
            <w:pPr>
              <w:pStyle w:val="TAC"/>
              <w:rPr>
                <w:color w:val="000000"/>
                <w:szCs w:val="18"/>
                <w:lang w:val="en-US" w:eastAsia="zh-CN"/>
              </w:rPr>
            </w:pPr>
            <w:r>
              <w:rPr>
                <w:color w:val="000000"/>
                <w:szCs w:val="18"/>
                <w:lang w:val="en-US" w:eastAsia="zh-CN"/>
              </w:rPr>
              <w:t>CA_n28A-n41A</w:t>
            </w:r>
          </w:p>
          <w:p w14:paraId="4AFF1936" w14:textId="77777777" w:rsidR="0071245C" w:rsidRDefault="0071245C" w:rsidP="00C74263">
            <w:pPr>
              <w:pStyle w:val="TAC"/>
              <w:rPr>
                <w:color w:val="000000"/>
                <w:szCs w:val="18"/>
                <w:lang w:val="en-US" w:eastAsia="zh-CN"/>
              </w:rPr>
            </w:pPr>
            <w:r>
              <w:rPr>
                <w:color w:val="000000"/>
                <w:szCs w:val="18"/>
                <w:lang w:val="en-US" w:eastAsia="zh-CN"/>
              </w:rPr>
              <w:t>CA_n28A-n79A</w:t>
            </w:r>
          </w:p>
          <w:p w14:paraId="377716F1" w14:textId="77777777" w:rsidR="0071245C" w:rsidRDefault="0071245C" w:rsidP="00C74263">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6EB7EBB9" w14:textId="77777777" w:rsidR="0071245C" w:rsidRDefault="0071245C" w:rsidP="00C7426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0DAFFAF" w14:textId="77777777" w:rsidR="0071245C" w:rsidRDefault="0071245C" w:rsidP="00C74263">
            <w:pPr>
              <w:pStyle w:val="TAC"/>
              <w:rPr>
                <w:lang w:val="en-US" w:eastAsia="zh-CN" w:bidi="ar"/>
              </w:rPr>
            </w:pPr>
            <w:r>
              <w:rPr>
                <w:rFonts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0C8FB093" w14:textId="77777777" w:rsidR="0071245C" w:rsidRDefault="0071245C" w:rsidP="00C74263">
            <w:pPr>
              <w:pStyle w:val="TAC"/>
              <w:rPr>
                <w:lang w:val="en-US" w:eastAsia="zh-CN"/>
              </w:rPr>
            </w:pPr>
            <w:r>
              <w:rPr>
                <w:rFonts w:hint="eastAsia"/>
                <w:lang w:val="en-US" w:eastAsia="zh-CN"/>
              </w:rPr>
              <w:t>0</w:t>
            </w:r>
          </w:p>
        </w:tc>
      </w:tr>
      <w:tr w:rsidR="0071245C" w14:paraId="11DF0179" w14:textId="77777777" w:rsidTr="00C74263">
        <w:trPr>
          <w:trHeight w:val="29"/>
        </w:trPr>
        <w:tc>
          <w:tcPr>
            <w:tcW w:w="1848" w:type="dxa"/>
            <w:tcBorders>
              <w:top w:val="nil"/>
              <w:left w:val="single" w:sz="4" w:space="0" w:color="auto"/>
              <w:bottom w:val="nil"/>
              <w:right w:val="single" w:sz="4" w:space="0" w:color="auto"/>
            </w:tcBorders>
            <w:vAlign w:val="center"/>
          </w:tcPr>
          <w:p w14:paraId="5DF8C4A1" w14:textId="77777777" w:rsidR="0071245C" w:rsidRDefault="0071245C" w:rsidP="00C74263">
            <w:pPr>
              <w:pStyle w:val="TAC"/>
              <w:rPr>
                <w:lang w:val="fr-FR" w:eastAsia="zh-CN"/>
              </w:rPr>
            </w:pPr>
          </w:p>
        </w:tc>
        <w:tc>
          <w:tcPr>
            <w:tcW w:w="1878" w:type="dxa"/>
            <w:tcBorders>
              <w:top w:val="nil"/>
              <w:left w:val="single" w:sz="4" w:space="0" w:color="auto"/>
              <w:bottom w:val="nil"/>
              <w:right w:val="single" w:sz="4" w:space="0" w:color="auto"/>
            </w:tcBorders>
            <w:vAlign w:val="center"/>
          </w:tcPr>
          <w:p w14:paraId="2B9C2BE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4E2254"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D87B453" w14:textId="77777777" w:rsidR="0071245C" w:rsidRDefault="0071245C" w:rsidP="00C74263">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6A1DBCC0" w14:textId="77777777" w:rsidR="0071245C" w:rsidRDefault="0071245C" w:rsidP="00C74263">
            <w:pPr>
              <w:pStyle w:val="TAC"/>
              <w:rPr>
                <w:lang w:val="en-US" w:eastAsia="zh-CN"/>
              </w:rPr>
            </w:pPr>
          </w:p>
        </w:tc>
      </w:tr>
      <w:tr w:rsidR="0071245C" w14:paraId="2720E718"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3482BC4" w14:textId="77777777" w:rsidR="0071245C" w:rsidRDefault="0071245C" w:rsidP="00C74263">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2C3C98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1648C1" w14:textId="77777777" w:rsidR="0071245C" w:rsidRDefault="0071245C" w:rsidP="00C7426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DF20DB8" w14:textId="77777777" w:rsidR="0071245C" w:rsidRDefault="0071245C" w:rsidP="00C74263">
            <w:pPr>
              <w:pStyle w:val="TAC"/>
              <w:rPr>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A05447B" w14:textId="77777777" w:rsidR="0071245C" w:rsidRDefault="0071245C" w:rsidP="00C74263">
            <w:pPr>
              <w:pStyle w:val="TAC"/>
              <w:rPr>
                <w:lang w:val="en-US" w:eastAsia="zh-CN"/>
              </w:rPr>
            </w:pPr>
          </w:p>
        </w:tc>
      </w:tr>
      <w:tr w:rsidR="0071245C" w14:paraId="43A7E528" w14:textId="77777777" w:rsidTr="00C74263">
        <w:trPr>
          <w:trHeight w:val="29"/>
        </w:trPr>
        <w:tc>
          <w:tcPr>
            <w:tcW w:w="1848" w:type="dxa"/>
            <w:tcBorders>
              <w:top w:val="nil"/>
              <w:left w:val="single" w:sz="4" w:space="0" w:color="auto"/>
              <w:bottom w:val="nil"/>
              <w:right w:val="single" w:sz="4" w:space="0" w:color="auto"/>
            </w:tcBorders>
            <w:vAlign w:val="center"/>
          </w:tcPr>
          <w:p w14:paraId="344E5757" w14:textId="77777777" w:rsidR="0071245C" w:rsidRDefault="0071245C" w:rsidP="00C74263">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3C79735B" w14:textId="77777777" w:rsidR="0071245C" w:rsidRDefault="0071245C" w:rsidP="00C74263">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4B403B" w14:textId="77777777" w:rsidR="0071245C" w:rsidRDefault="0071245C" w:rsidP="00C7426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3EBC690"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72D65D2" w14:textId="77777777" w:rsidR="0071245C" w:rsidRDefault="0071245C" w:rsidP="00C74263">
            <w:pPr>
              <w:pStyle w:val="TAC"/>
              <w:rPr>
                <w:lang w:val="en-US" w:eastAsia="zh-CN"/>
              </w:rPr>
            </w:pPr>
            <w:r>
              <w:rPr>
                <w:rFonts w:hint="eastAsia"/>
                <w:lang w:val="en-US" w:eastAsia="zh-CN"/>
              </w:rPr>
              <w:t>0</w:t>
            </w:r>
          </w:p>
        </w:tc>
      </w:tr>
      <w:tr w:rsidR="0071245C" w14:paraId="657EE8AF" w14:textId="77777777" w:rsidTr="00C74263">
        <w:trPr>
          <w:trHeight w:val="29"/>
        </w:trPr>
        <w:tc>
          <w:tcPr>
            <w:tcW w:w="1848" w:type="dxa"/>
            <w:tcBorders>
              <w:top w:val="nil"/>
              <w:left w:val="single" w:sz="4" w:space="0" w:color="auto"/>
              <w:bottom w:val="nil"/>
              <w:right w:val="single" w:sz="4" w:space="0" w:color="auto"/>
            </w:tcBorders>
            <w:vAlign w:val="center"/>
          </w:tcPr>
          <w:p w14:paraId="1B0F0E65" w14:textId="77777777" w:rsidR="0071245C" w:rsidRDefault="0071245C" w:rsidP="00C74263">
            <w:pPr>
              <w:pStyle w:val="TAC"/>
              <w:rPr>
                <w:lang w:val="fr-FR" w:eastAsia="zh-CN"/>
              </w:rPr>
            </w:pPr>
          </w:p>
        </w:tc>
        <w:tc>
          <w:tcPr>
            <w:tcW w:w="1878" w:type="dxa"/>
            <w:tcBorders>
              <w:top w:val="nil"/>
              <w:left w:val="single" w:sz="4" w:space="0" w:color="auto"/>
              <w:bottom w:val="nil"/>
              <w:right w:val="single" w:sz="4" w:space="0" w:color="auto"/>
            </w:tcBorders>
            <w:vAlign w:val="center"/>
          </w:tcPr>
          <w:p w14:paraId="2BA7EA8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DCC223"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10A00B"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43D88BFB" w14:textId="77777777" w:rsidR="0071245C" w:rsidRDefault="0071245C" w:rsidP="00C74263">
            <w:pPr>
              <w:pStyle w:val="TAC"/>
              <w:rPr>
                <w:lang w:val="en-US" w:eastAsia="zh-CN"/>
              </w:rPr>
            </w:pPr>
          </w:p>
        </w:tc>
      </w:tr>
      <w:tr w:rsidR="0071245C" w14:paraId="41CE535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0B16CDF" w14:textId="77777777" w:rsidR="0071245C" w:rsidRDefault="0071245C" w:rsidP="00C74263">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1AA850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BEF5A0" w14:textId="77777777" w:rsidR="0071245C" w:rsidRDefault="0071245C" w:rsidP="00C7426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9E1D3EA"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778B9B36" w14:textId="77777777" w:rsidR="0071245C" w:rsidRDefault="0071245C" w:rsidP="00C74263">
            <w:pPr>
              <w:pStyle w:val="TAC"/>
              <w:rPr>
                <w:lang w:val="en-US" w:eastAsia="zh-CN"/>
              </w:rPr>
            </w:pPr>
          </w:p>
        </w:tc>
      </w:tr>
      <w:tr w:rsidR="0071245C" w14:paraId="3152E7FC"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35FF9AA" w14:textId="77777777" w:rsidR="0071245C" w:rsidRDefault="0071245C" w:rsidP="00C74263">
            <w:pPr>
              <w:pStyle w:val="TAC"/>
              <w:rPr>
                <w:lang w:val="fr-FR" w:eastAsia="zh-CN"/>
              </w:rPr>
            </w:pPr>
            <w:r>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33F9A60E" w14:textId="77777777" w:rsidR="0071245C" w:rsidRDefault="0071245C" w:rsidP="00C74263">
            <w:pPr>
              <w:pStyle w:val="TAC"/>
              <w:rPr>
                <w:rFonts w:eastAsia="MS Mincho"/>
                <w:lang w:val="en-US" w:eastAsia="zh-CN"/>
              </w:rPr>
            </w:pPr>
            <w:r>
              <w:rPr>
                <w:rFonts w:eastAsia="MS Mincho"/>
                <w:lang w:val="en-US" w:eastAsia="zh-CN"/>
              </w:rPr>
              <w:t>CA_n28A-n46A</w:t>
            </w:r>
          </w:p>
          <w:p w14:paraId="0B6442E0" w14:textId="77777777" w:rsidR="0071245C" w:rsidRDefault="0071245C" w:rsidP="00C74263">
            <w:pPr>
              <w:pStyle w:val="TAC"/>
              <w:rPr>
                <w:rFonts w:eastAsia="MS Mincho"/>
                <w:lang w:val="en-US" w:eastAsia="zh-CN"/>
              </w:rPr>
            </w:pPr>
            <w:r>
              <w:rPr>
                <w:rFonts w:eastAsia="MS Mincho"/>
                <w:lang w:val="en-US" w:eastAsia="zh-CN"/>
              </w:rPr>
              <w:t>CA_n28A-n78A</w:t>
            </w:r>
          </w:p>
          <w:p w14:paraId="20665269" w14:textId="77777777" w:rsidR="0071245C" w:rsidRDefault="0071245C" w:rsidP="00C74263">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074411E" w14:textId="77777777" w:rsidR="0071245C" w:rsidRDefault="0071245C" w:rsidP="00C74263">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6F2CD80" w14:textId="77777777" w:rsidR="0071245C" w:rsidRDefault="0071245C" w:rsidP="00C74263">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C28AC8" w14:textId="77777777" w:rsidR="0071245C" w:rsidRDefault="0071245C" w:rsidP="00C74263">
            <w:pPr>
              <w:pStyle w:val="TAC"/>
              <w:rPr>
                <w:lang w:val="en-US" w:eastAsia="zh-CN"/>
              </w:rPr>
            </w:pPr>
            <w:r>
              <w:rPr>
                <w:lang w:val="en-US" w:eastAsia="zh-CN"/>
              </w:rPr>
              <w:t>0</w:t>
            </w:r>
          </w:p>
        </w:tc>
      </w:tr>
      <w:tr w:rsidR="0071245C" w14:paraId="5305BEDA" w14:textId="77777777" w:rsidTr="00C74263">
        <w:trPr>
          <w:trHeight w:val="29"/>
        </w:trPr>
        <w:tc>
          <w:tcPr>
            <w:tcW w:w="1848" w:type="dxa"/>
            <w:tcBorders>
              <w:top w:val="nil"/>
              <w:left w:val="single" w:sz="4" w:space="0" w:color="auto"/>
              <w:bottom w:val="nil"/>
              <w:right w:val="single" w:sz="4" w:space="0" w:color="auto"/>
            </w:tcBorders>
            <w:vAlign w:val="center"/>
          </w:tcPr>
          <w:p w14:paraId="549A7368" w14:textId="77777777" w:rsidR="0071245C" w:rsidRDefault="0071245C" w:rsidP="00C74263">
            <w:pPr>
              <w:pStyle w:val="TAC"/>
              <w:rPr>
                <w:lang w:val="fr-FR" w:eastAsia="zh-CN"/>
              </w:rPr>
            </w:pPr>
          </w:p>
        </w:tc>
        <w:tc>
          <w:tcPr>
            <w:tcW w:w="1878" w:type="dxa"/>
            <w:tcBorders>
              <w:top w:val="nil"/>
              <w:left w:val="single" w:sz="4" w:space="0" w:color="auto"/>
              <w:bottom w:val="nil"/>
              <w:right w:val="single" w:sz="4" w:space="0" w:color="auto"/>
            </w:tcBorders>
            <w:vAlign w:val="center"/>
          </w:tcPr>
          <w:p w14:paraId="444A33D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B3E837" w14:textId="77777777" w:rsidR="0071245C" w:rsidRDefault="0071245C" w:rsidP="00C74263">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9E084C3" w14:textId="77777777" w:rsidR="0071245C" w:rsidRDefault="0071245C" w:rsidP="00C74263">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2551ED35" w14:textId="77777777" w:rsidR="0071245C" w:rsidRDefault="0071245C" w:rsidP="00C74263">
            <w:pPr>
              <w:pStyle w:val="TAC"/>
              <w:rPr>
                <w:lang w:val="en-US" w:eastAsia="zh-CN"/>
              </w:rPr>
            </w:pPr>
          </w:p>
        </w:tc>
      </w:tr>
      <w:tr w:rsidR="0071245C" w14:paraId="2C2F2BB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E779EAB" w14:textId="77777777" w:rsidR="0071245C" w:rsidRDefault="0071245C" w:rsidP="00C74263">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E0EC80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DBB4B" w14:textId="77777777" w:rsidR="0071245C" w:rsidRDefault="0071245C" w:rsidP="00C74263">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7A70FFA"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1CBA98" w14:textId="77777777" w:rsidR="0071245C" w:rsidRDefault="0071245C" w:rsidP="00C74263">
            <w:pPr>
              <w:pStyle w:val="TAC"/>
              <w:rPr>
                <w:lang w:val="en-US" w:eastAsia="zh-CN"/>
              </w:rPr>
            </w:pPr>
          </w:p>
        </w:tc>
      </w:tr>
      <w:tr w:rsidR="0071245C" w14:paraId="487590AC"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8ACE4CC" w14:textId="77777777" w:rsidR="0071245C" w:rsidRDefault="0071245C" w:rsidP="00C74263">
            <w:pPr>
              <w:pStyle w:val="TAC"/>
              <w:rPr>
                <w:lang w:val="fr-FR" w:eastAsia="zh-CN"/>
              </w:rPr>
            </w:pPr>
            <w:r>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0BD22D5F" w14:textId="77777777" w:rsidR="0071245C" w:rsidRDefault="0071245C" w:rsidP="00C74263">
            <w:pPr>
              <w:pStyle w:val="TAC"/>
              <w:rPr>
                <w:rFonts w:eastAsia="MS Mincho"/>
                <w:lang w:val="en-US" w:eastAsia="zh-CN"/>
              </w:rPr>
            </w:pPr>
            <w:r>
              <w:rPr>
                <w:rFonts w:eastAsia="MS Mincho"/>
                <w:lang w:val="en-US" w:eastAsia="zh-CN"/>
              </w:rPr>
              <w:t>CA_n28A-n46A</w:t>
            </w:r>
          </w:p>
          <w:p w14:paraId="19233F06" w14:textId="77777777" w:rsidR="0071245C" w:rsidRDefault="0071245C" w:rsidP="00C74263">
            <w:pPr>
              <w:pStyle w:val="TAC"/>
              <w:rPr>
                <w:rFonts w:eastAsia="MS Mincho"/>
                <w:lang w:val="en-US" w:eastAsia="zh-CN"/>
              </w:rPr>
            </w:pPr>
            <w:r>
              <w:rPr>
                <w:rFonts w:eastAsia="MS Mincho"/>
                <w:lang w:val="en-US" w:eastAsia="zh-CN"/>
              </w:rPr>
              <w:t>CA_n28A-n78A</w:t>
            </w:r>
          </w:p>
          <w:p w14:paraId="783594C7" w14:textId="77777777" w:rsidR="0071245C" w:rsidRDefault="0071245C" w:rsidP="00C74263">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A99A110" w14:textId="77777777" w:rsidR="0071245C" w:rsidRDefault="0071245C" w:rsidP="00C74263">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2C4A593" w14:textId="77777777" w:rsidR="0071245C" w:rsidRDefault="0071245C" w:rsidP="00C74263">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10CC2C" w14:textId="77777777" w:rsidR="0071245C" w:rsidRDefault="0071245C" w:rsidP="00C74263">
            <w:pPr>
              <w:pStyle w:val="TAC"/>
              <w:rPr>
                <w:lang w:val="en-US" w:eastAsia="zh-CN"/>
              </w:rPr>
            </w:pPr>
            <w:r>
              <w:rPr>
                <w:lang w:val="en-US" w:eastAsia="zh-CN"/>
              </w:rPr>
              <w:t>0</w:t>
            </w:r>
          </w:p>
        </w:tc>
      </w:tr>
      <w:tr w:rsidR="0071245C" w14:paraId="5A3CD7B8" w14:textId="77777777" w:rsidTr="00C74263">
        <w:trPr>
          <w:trHeight w:val="29"/>
        </w:trPr>
        <w:tc>
          <w:tcPr>
            <w:tcW w:w="1848" w:type="dxa"/>
            <w:tcBorders>
              <w:top w:val="nil"/>
              <w:left w:val="single" w:sz="4" w:space="0" w:color="auto"/>
              <w:bottom w:val="nil"/>
              <w:right w:val="single" w:sz="4" w:space="0" w:color="auto"/>
            </w:tcBorders>
            <w:vAlign w:val="center"/>
          </w:tcPr>
          <w:p w14:paraId="613BE468" w14:textId="77777777" w:rsidR="0071245C" w:rsidRDefault="0071245C" w:rsidP="00C74263">
            <w:pPr>
              <w:pStyle w:val="TAC"/>
              <w:rPr>
                <w:lang w:val="fr-FR" w:eastAsia="zh-CN"/>
              </w:rPr>
            </w:pPr>
          </w:p>
        </w:tc>
        <w:tc>
          <w:tcPr>
            <w:tcW w:w="1878" w:type="dxa"/>
            <w:tcBorders>
              <w:top w:val="nil"/>
              <w:left w:val="single" w:sz="4" w:space="0" w:color="auto"/>
              <w:bottom w:val="nil"/>
              <w:right w:val="single" w:sz="4" w:space="0" w:color="auto"/>
            </w:tcBorders>
            <w:vAlign w:val="center"/>
          </w:tcPr>
          <w:p w14:paraId="51B6666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82C06D" w14:textId="77777777" w:rsidR="0071245C" w:rsidRDefault="0071245C" w:rsidP="00C74263">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C1CF4FA" w14:textId="77777777" w:rsidR="0071245C" w:rsidRDefault="0071245C" w:rsidP="00C74263">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7DEF23C9" w14:textId="77777777" w:rsidR="0071245C" w:rsidRDefault="0071245C" w:rsidP="00C74263">
            <w:pPr>
              <w:pStyle w:val="TAC"/>
              <w:rPr>
                <w:lang w:val="en-US" w:eastAsia="zh-CN"/>
              </w:rPr>
            </w:pPr>
          </w:p>
        </w:tc>
      </w:tr>
      <w:tr w:rsidR="0071245C" w14:paraId="0E0D2A3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B2C97DD" w14:textId="77777777" w:rsidR="0071245C" w:rsidRDefault="0071245C" w:rsidP="00C74263">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8CAFA5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1A0D0" w14:textId="77777777" w:rsidR="0071245C" w:rsidRDefault="0071245C" w:rsidP="00C74263">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B30590"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E9090E" w14:textId="77777777" w:rsidR="0071245C" w:rsidRDefault="0071245C" w:rsidP="00C74263">
            <w:pPr>
              <w:pStyle w:val="TAC"/>
              <w:rPr>
                <w:lang w:val="en-US" w:eastAsia="zh-CN"/>
              </w:rPr>
            </w:pPr>
          </w:p>
        </w:tc>
      </w:tr>
      <w:tr w:rsidR="0071245C" w14:paraId="2587A37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A194870" w14:textId="77777777" w:rsidR="0071245C" w:rsidRDefault="0071245C" w:rsidP="00C74263">
            <w:pPr>
              <w:pStyle w:val="TAC"/>
              <w:rPr>
                <w:lang w:val="fr-FR" w:eastAsia="zh-CN"/>
              </w:rPr>
            </w:pPr>
            <w:r>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26FCBCF7" w14:textId="77777777" w:rsidR="0071245C" w:rsidRDefault="0071245C" w:rsidP="00C74263">
            <w:pPr>
              <w:pStyle w:val="TAC"/>
              <w:rPr>
                <w:rFonts w:eastAsia="MS Mincho"/>
                <w:lang w:val="en-US" w:eastAsia="zh-CN"/>
              </w:rPr>
            </w:pPr>
            <w:r>
              <w:rPr>
                <w:rFonts w:eastAsia="MS Mincho"/>
                <w:lang w:val="en-US" w:eastAsia="zh-CN"/>
              </w:rPr>
              <w:t>CA_n28A-n46A</w:t>
            </w:r>
          </w:p>
          <w:p w14:paraId="48EA261F" w14:textId="77777777" w:rsidR="0071245C" w:rsidRDefault="0071245C" w:rsidP="00C74263">
            <w:pPr>
              <w:pStyle w:val="TAC"/>
              <w:rPr>
                <w:rFonts w:eastAsia="MS Mincho"/>
                <w:lang w:val="en-US" w:eastAsia="zh-CN"/>
              </w:rPr>
            </w:pPr>
            <w:r>
              <w:rPr>
                <w:rFonts w:eastAsia="MS Mincho"/>
                <w:lang w:val="en-US" w:eastAsia="zh-CN"/>
              </w:rPr>
              <w:t>CA_n28A-n78A</w:t>
            </w:r>
          </w:p>
          <w:p w14:paraId="59C55DA9" w14:textId="77777777" w:rsidR="0071245C" w:rsidRDefault="0071245C" w:rsidP="00C74263">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3A6F38A" w14:textId="77777777" w:rsidR="0071245C" w:rsidRDefault="0071245C" w:rsidP="00C74263">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6D9B220" w14:textId="77777777" w:rsidR="0071245C" w:rsidRDefault="0071245C" w:rsidP="00C74263">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9349EB" w14:textId="77777777" w:rsidR="0071245C" w:rsidRDefault="0071245C" w:rsidP="00C74263">
            <w:pPr>
              <w:pStyle w:val="TAC"/>
              <w:rPr>
                <w:lang w:val="en-US" w:eastAsia="zh-CN"/>
              </w:rPr>
            </w:pPr>
            <w:r>
              <w:rPr>
                <w:lang w:val="en-US" w:eastAsia="zh-CN"/>
              </w:rPr>
              <w:t>0</w:t>
            </w:r>
          </w:p>
        </w:tc>
      </w:tr>
      <w:tr w:rsidR="0071245C" w14:paraId="2B836EDC" w14:textId="77777777" w:rsidTr="00C74263">
        <w:trPr>
          <w:trHeight w:val="29"/>
        </w:trPr>
        <w:tc>
          <w:tcPr>
            <w:tcW w:w="1848" w:type="dxa"/>
            <w:tcBorders>
              <w:top w:val="nil"/>
              <w:left w:val="single" w:sz="4" w:space="0" w:color="auto"/>
              <w:bottom w:val="nil"/>
              <w:right w:val="single" w:sz="4" w:space="0" w:color="auto"/>
            </w:tcBorders>
            <w:vAlign w:val="center"/>
          </w:tcPr>
          <w:p w14:paraId="5F973066" w14:textId="77777777" w:rsidR="0071245C" w:rsidRDefault="0071245C" w:rsidP="00C74263">
            <w:pPr>
              <w:pStyle w:val="TAC"/>
              <w:rPr>
                <w:lang w:val="fr-FR" w:eastAsia="zh-CN"/>
              </w:rPr>
            </w:pPr>
          </w:p>
        </w:tc>
        <w:tc>
          <w:tcPr>
            <w:tcW w:w="1878" w:type="dxa"/>
            <w:tcBorders>
              <w:top w:val="nil"/>
              <w:left w:val="single" w:sz="4" w:space="0" w:color="auto"/>
              <w:bottom w:val="nil"/>
              <w:right w:val="single" w:sz="4" w:space="0" w:color="auto"/>
            </w:tcBorders>
            <w:vAlign w:val="center"/>
          </w:tcPr>
          <w:p w14:paraId="462891E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72CE8C" w14:textId="77777777" w:rsidR="0071245C" w:rsidRDefault="0071245C" w:rsidP="00C74263">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86A9318" w14:textId="77777777" w:rsidR="0071245C" w:rsidRDefault="0071245C" w:rsidP="00C74263">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0B99EF71" w14:textId="77777777" w:rsidR="0071245C" w:rsidRDefault="0071245C" w:rsidP="00C74263">
            <w:pPr>
              <w:pStyle w:val="TAC"/>
              <w:rPr>
                <w:lang w:val="en-US" w:eastAsia="zh-CN"/>
              </w:rPr>
            </w:pPr>
          </w:p>
        </w:tc>
      </w:tr>
      <w:tr w:rsidR="0071245C" w14:paraId="1419246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C40B939" w14:textId="77777777" w:rsidR="0071245C" w:rsidRDefault="0071245C" w:rsidP="00C74263">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A0EAE9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4D1D30" w14:textId="77777777" w:rsidR="0071245C" w:rsidRDefault="0071245C" w:rsidP="00C74263">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965B312"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93A477" w14:textId="77777777" w:rsidR="0071245C" w:rsidRDefault="0071245C" w:rsidP="00C74263">
            <w:pPr>
              <w:pStyle w:val="TAC"/>
              <w:rPr>
                <w:lang w:val="en-US" w:eastAsia="zh-CN"/>
              </w:rPr>
            </w:pPr>
          </w:p>
        </w:tc>
      </w:tr>
      <w:tr w:rsidR="0071245C" w14:paraId="7BFCEDCD"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397301B" w14:textId="77777777" w:rsidR="0071245C" w:rsidRDefault="0071245C" w:rsidP="00C74263">
            <w:pPr>
              <w:pStyle w:val="TAC"/>
              <w:rPr>
                <w:vertAlign w:val="superscript"/>
                <w:lang w:val="fr-FR" w:eastAsia="zh-CN"/>
              </w:rPr>
            </w:pPr>
            <w:r>
              <w:rPr>
                <w:lang w:val="fr-FR" w:eastAsia="zh-CN"/>
              </w:rPr>
              <w:t>CA_n28A-n77A-n79A</w:t>
            </w:r>
            <w:r>
              <w:rPr>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7A1D52B9" w14:textId="77777777" w:rsidR="0071245C" w:rsidRDefault="0071245C" w:rsidP="00C74263">
            <w:pPr>
              <w:pStyle w:val="TAC"/>
              <w:rPr>
                <w:lang w:val="en-US" w:eastAsia="zh-CN"/>
              </w:rPr>
            </w:pPr>
            <w:r>
              <w:rPr>
                <w:lang w:val="en-US" w:eastAsia="zh-CN"/>
              </w:rPr>
              <w:t>CA_n28A-n77A</w:t>
            </w:r>
          </w:p>
          <w:p w14:paraId="51FB7805" w14:textId="77777777" w:rsidR="0071245C" w:rsidRDefault="0071245C" w:rsidP="00C74263">
            <w:pPr>
              <w:pStyle w:val="TAC"/>
              <w:rPr>
                <w:lang w:val="en-US" w:eastAsia="zh-CN"/>
              </w:rPr>
            </w:pPr>
            <w:r>
              <w:rPr>
                <w:lang w:val="en-US" w:eastAsia="zh-CN"/>
              </w:rPr>
              <w:t>CA_n28A-n79A</w:t>
            </w:r>
          </w:p>
          <w:p w14:paraId="3738388D" w14:textId="77777777" w:rsidR="0071245C" w:rsidRDefault="0071245C" w:rsidP="00C74263">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02DE3FCF" w14:textId="77777777" w:rsidR="0071245C" w:rsidRDefault="0071245C" w:rsidP="00C7426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3429FB9" w14:textId="77777777" w:rsidR="0071245C" w:rsidRDefault="0071245C" w:rsidP="00C74263">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F6468A" w14:textId="77777777" w:rsidR="0071245C" w:rsidRDefault="0071245C" w:rsidP="00C74263">
            <w:pPr>
              <w:pStyle w:val="TAC"/>
              <w:rPr>
                <w:lang w:val="en-US" w:eastAsia="zh-CN"/>
              </w:rPr>
            </w:pPr>
            <w:r>
              <w:rPr>
                <w:lang w:val="en-US" w:eastAsia="zh-CN"/>
              </w:rPr>
              <w:t>0</w:t>
            </w:r>
          </w:p>
        </w:tc>
      </w:tr>
      <w:tr w:rsidR="0071245C" w14:paraId="24896419" w14:textId="77777777" w:rsidTr="00C74263">
        <w:trPr>
          <w:trHeight w:val="29"/>
        </w:trPr>
        <w:tc>
          <w:tcPr>
            <w:tcW w:w="1848" w:type="dxa"/>
            <w:tcBorders>
              <w:top w:val="nil"/>
              <w:left w:val="single" w:sz="4" w:space="0" w:color="auto"/>
              <w:bottom w:val="nil"/>
              <w:right w:val="single" w:sz="4" w:space="0" w:color="auto"/>
            </w:tcBorders>
            <w:vAlign w:val="center"/>
          </w:tcPr>
          <w:p w14:paraId="313BD13A" w14:textId="77777777" w:rsidR="0071245C" w:rsidRDefault="0071245C" w:rsidP="00C74263">
            <w:pPr>
              <w:pStyle w:val="TAC"/>
              <w:rPr>
                <w:lang w:val="fr-FR" w:eastAsia="zh-CN"/>
              </w:rPr>
            </w:pPr>
          </w:p>
        </w:tc>
        <w:tc>
          <w:tcPr>
            <w:tcW w:w="1878" w:type="dxa"/>
            <w:tcBorders>
              <w:top w:val="nil"/>
              <w:left w:val="single" w:sz="4" w:space="0" w:color="auto"/>
              <w:bottom w:val="nil"/>
              <w:right w:val="single" w:sz="4" w:space="0" w:color="auto"/>
            </w:tcBorders>
            <w:vAlign w:val="center"/>
          </w:tcPr>
          <w:p w14:paraId="5ED66C5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084B3B"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3B04A7" w14:textId="77777777" w:rsidR="0071245C" w:rsidRDefault="0071245C" w:rsidP="00C74263">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032E5BEE" w14:textId="77777777" w:rsidR="0071245C" w:rsidRDefault="0071245C" w:rsidP="00C74263">
            <w:pPr>
              <w:pStyle w:val="TAC"/>
              <w:rPr>
                <w:lang w:val="en-US" w:eastAsia="zh-CN"/>
              </w:rPr>
            </w:pPr>
          </w:p>
        </w:tc>
      </w:tr>
      <w:tr w:rsidR="0071245C" w14:paraId="75C35FB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5D1D41F" w14:textId="77777777" w:rsidR="0071245C" w:rsidRDefault="0071245C" w:rsidP="00C74263">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DC38D3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0D5CA8" w14:textId="77777777" w:rsidR="0071245C" w:rsidRDefault="0071245C" w:rsidP="00C7426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5A88588" w14:textId="77777777" w:rsidR="0071245C" w:rsidRDefault="0071245C" w:rsidP="00C74263">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D17667C" w14:textId="77777777" w:rsidR="0071245C" w:rsidRDefault="0071245C" w:rsidP="00C74263">
            <w:pPr>
              <w:pStyle w:val="TAC"/>
              <w:rPr>
                <w:lang w:val="en-US" w:eastAsia="zh-CN"/>
              </w:rPr>
            </w:pPr>
          </w:p>
        </w:tc>
      </w:tr>
      <w:tr w:rsidR="0071245C" w14:paraId="508477EE" w14:textId="77777777" w:rsidTr="00C74263">
        <w:trPr>
          <w:trHeight w:val="29"/>
        </w:trPr>
        <w:tc>
          <w:tcPr>
            <w:tcW w:w="1848" w:type="dxa"/>
            <w:tcBorders>
              <w:top w:val="nil"/>
              <w:left w:val="single" w:sz="4" w:space="0" w:color="auto"/>
              <w:bottom w:val="nil"/>
              <w:right w:val="single" w:sz="4" w:space="0" w:color="auto"/>
            </w:tcBorders>
            <w:vAlign w:val="center"/>
          </w:tcPr>
          <w:p w14:paraId="633CB471" w14:textId="77777777" w:rsidR="0071245C" w:rsidRDefault="0071245C" w:rsidP="00C74263">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2AE34AB6" w14:textId="77777777" w:rsidR="0071245C" w:rsidRDefault="0071245C" w:rsidP="00C74263">
            <w:pPr>
              <w:pStyle w:val="TAC"/>
              <w:rPr>
                <w:lang w:val="en-US" w:eastAsia="zh-CN"/>
              </w:rPr>
            </w:pPr>
            <w:r>
              <w:rPr>
                <w:lang w:val="en-US" w:eastAsia="zh-CN"/>
              </w:rPr>
              <w:t>CA_n28A-n77A</w:t>
            </w:r>
          </w:p>
          <w:p w14:paraId="6CB60507" w14:textId="77777777" w:rsidR="0071245C" w:rsidRDefault="0071245C" w:rsidP="00C74263">
            <w:pPr>
              <w:pStyle w:val="TAC"/>
              <w:rPr>
                <w:lang w:val="en-US" w:eastAsia="zh-CN"/>
              </w:rPr>
            </w:pPr>
            <w:r>
              <w:rPr>
                <w:lang w:val="en-US" w:eastAsia="zh-CN"/>
              </w:rPr>
              <w:t>CA_n28A-n79A</w:t>
            </w:r>
          </w:p>
          <w:p w14:paraId="1DEBC060" w14:textId="77777777" w:rsidR="0071245C" w:rsidRDefault="0071245C" w:rsidP="00C74263">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83FECD3" w14:textId="77777777" w:rsidR="0071245C" w:rsidRDefault="0071245C" w:rsidP="00C74263">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76D6592" w14:textId="77777777" w:rsidR="0071245C" w:rsidRDefault="0071245C" w:rsidP="00C74263">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ADE62E3" w14:textId="77777777" w:rsidR="0071245C" w:rsidRDefault="0071245C" w:rsidP="00C74263">
            <w:pPr>
              <w:pStyle w:val="TAC"/>
              <w:rPr>
                <w:lang w:val="en-US" w:eastAsia="zh-CN"/>
              </w:rPr>
            </w:pPr>
            <w:r>
              <w:rPr>
                <w:lang w:val="en-US" w:eastAsia="zh-CN"/>
              </w:rPr>
              <w:t>0</w:t>
            </w:r>
          </w:p>
        </w:tc>
      </w:tr>
      <w:tr w:rsidR="0071245C" w14:paraId="59E6D0FB" w14:textId="77777777" w:rsidTr="00C74263">
        <w:trPr>
          <w:trHeight w:val="245"/>
        </w:trPr>
        <w:tc>
          <w:tcPr>
            <w:tcW w:w="1848" w:type="dxa"/>
            <w:tcBorders>
              <w:top w:val="nil"/>
              <w:left w:val="single" w:sz="4" w:space="0" w:color="auto"/>
              <w:bottom w:val="nil"/>
              <w:right w:val="single" w:sz="4" w:space="0" w:color="auto"/>
            </w:tcBorders>
            <w:vAlign w:val="center"/>
          </w:tcPr>
          <w:p w14:paraId="04F9BAA9" w14:textId="77777777" w:rsidR="0071245C" w:rsidRDefault="0071245C" w:rsidP="00C74263">
            <w:pPr>
              <w:pStyle w:val="TAC"/>
              <w:rPr>
                <w:lang w:val="fr-FR" w:eastAsia="zh-CN"/>
              </w:rPr>
            </w:pPr>
          </w:p>
        </w:tc>
        <w:tc>
          <w:tcPr>
            <w:tcW w:w="1878" w:type="dxa"/>
            <w:tcBorders>
              <w:top w:val="nil"/>
              <w:left w:val="single" w:sz="4" w:space="0" w:color="auto"/>
              <w:bottom w:val="nil"/>
              <w:right w:val="single" w:sz="4" w:space="0" w:color="auto"/>
            </w:tcBorders>
            <w:vAlign w:val="center"/>
          </w:tcPr>
          <w:p w14:paraId="7B7A86A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CF41D" w14:textId="77777777" w:rsidR="0071245C" w:rsidRDefault="0071245C" w:rsidP="00C74263">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7DB39C" w14:textId="77777777" w:rsidR="0071245C" w:rsidRDefault="0071245C" w:rsidP="00C74263">
            <w:pPr>
              <w:pStyle w:val="TAC"/>
              <w:rPr>
                <w:lang w:val="en-US" w:eastAsia="zh-CN"/>
              </w:rPr>
            </w:pPr>
            <w:r>
              <w:rPr>
                <w:lang w:val="en-US" w:eastAsia="zh-CN" w:bidi="ar"/>
              </w:rPr>
              <w:t>CA_n77(2A)_BCS1</w:t>
            </w:r>
          </w:p>
        </w:tc>
        <w:tc>
          <w:tcPr>
            <w:tcW w:w="1649" w:type="dxa"/>
            <w:tcBorders>
              <w:top w:val="nil"/>
              <w:left w:val="single" w:sz="4" w:space="0" w:color="auto"/>
              <w:bottom w:val="nil"/>
              <w:right w:val="single" w:sz="4" w:space="0" w:color="auto"/>
            </w:tcBorders>
            <w:vAlign w:val="center"/>
          </w:tcPr>
          <w:p w14:paraId="59602E8E" w14:textId="77777777" w:rsidR="0071245C" w:rsidRDefault="0071245C" w:rsidP="00C74263">
            <w:pPr>
              <w:pStyle w:val="TAC"/>
              <w:rPr>
                <w:lang w:val="en-US" w:eastAsia="zh-CN"/>
              </w:rPr>
            </w:pPr>
          </w:p>
        </w:tc>
      </w:tr>
      <w:tr w:rsidR="0071245C" w14:paraId="7111F47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6EC0D65" w14:textId="77777777" w:rsidR="0071245C" w:rsidRDefault="0071245C" w:rsidP="00C74263">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8CA97D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30A74A" w14:textId="77777777" w:rsidR="0071245C" w:rsidRDefault="0071245C" w:rsidP="00C74263">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88EAFF5" w14:textId="77777777" w:rsidR="0071245C" w:rsidRDefault="0071245C" w:rsidP="00C74263">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500F709" w14:textId="77777777" w:rsidR="0071245C" w:rsidRDefault="0071245C" w:rsidP="00C74263">
            <w:pPr>
              <w:pStyle w:val="TAC"/>
              <w:rPr>
                <w:lang w:val="en-US" w:eastAsia="zh-CN"/>
              </w:rPr>
            </w:pPr>
          </w:p>
        </w:tc>
      </w:tr>
      <w:tr w:rsidR="0071245C" w14:paraId="68E23100"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8DCCEDA" w14:textId="77777777" w:rsidR="0071245C" w:rsidRDefault="0071245C" w:rsidP="00C74263">
            <w:pPr>
              <w:pStyle w:val="TAC"/>
              <w:rPr>
                <w:lang w:val="fr-FR" w:eastAsia="zh-CN"/>
              </w:rPr>
            </w:pPr>
            <w:r>
              <w:rPr>
                <w:rFonts w:cs="Arial"/>
                <w:szCs w:val="18"/>
                <w:lang w:val="en-US" w:eastAsia="zh-CN"/>
              </w:rPr>
              <w:t>CA_n28A-n77(3A)-n79A</w:t>
            </w:r>
            <w:r>
              <w:rPr>
                <w:rFonts w:cs="Arial"/>
                <w:szCs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29F855A4" w14:textId="77777777" w:rsidR="0071245C" w:rsidRDefault="0071245C" w:rsidP="00C74263">
            <w:pPr>
              <w:pStyle w:val="TAC"/>
              <w:rPr>
                <w:lang w:val="en-US" w:eastAsia="zh-CN"/>
              </w:rPr>
            </w:pPr>
            <w:r>
              <w:rPr>
                <w:lang w:val="en-US" w:eastAsia="zh-CN"/>
              </w:rPr>
              <w:t>CA_n28A-n77A</w:t>
            </w:r>
          </w:p>
          <w:p w14:paraId="36FA4341" w14:textId="77777777" w:rsidR="0071245C" w:rsidRDefault="0071245C" w:rsidP="00C74263">
            <w:pPr>
              <w:pStyle w:val="TAC"/>
              <w:rPr>
                <w:lang w:val="en-US" w:eastAsia="zh-CN"/>
              </w:rPr>
            </w:pPr>
            <w:r>
              <w:rPr>
                <w:lang w:val="en-US" w:eastAsia="zh-CN"/>
              </w:rPr>
              <w:t>CA_n28A-n79A</w:t>
            </w:r>
          </w:p>
          <w:p w14:paraId="39F2E3D0" w14:textId="77777777" w:rsidR="0071245C" w:rsidRDefault="0071245C" w:rsidP="00C74263">
            <w:pPr>
              <w:pStyle w:val="TAC"/>
              <w:rPr>
                <w:szCs w:val="18"/>
                <w:lang w:val="en-US"/>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61A7C2D" w14:textId="77777777" w:rsidR="0071245C" w:rsidRDefault="0071245C" w:rsidP="00C74263">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11AAD7B" w14:textId="77777777" w:rsidR="0071245C" w:rsidRDefault="0071245C" w:rsidP="00C74263">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7E0712" w14:textId="77777777" w:rsidR="0071245C" w:rsidRDefault="0071245C" w:rsidP="00C74263">
            <w:pPr>
              <w:pStyle w:val="TAC"/>
              <w:rPr>
                <w:lang w:val="en-US" w:eastAsia="zh-CN"/>
              </w:rPr>
            </w:pPr>
            <w:r>
              <w:rPr>
                <w:lang w:val="en-US" w:eastAsia="zh-CN"/>
              </w:rPr>
              <w:t>0</w:t>
            </w:r>
          </w:p>
        </w:tc>
      </w:tr>
      <w:tr w:rsidR="0071245C" w14:paraId="7C03D58A" w14:textId="77777777" w:rsidTr="00C74263">
        <w:trPr>
          <w:trHeight w:val="29"/>
        </w:trPr>
        <w:tc>
          <w:tcPr>
            <w:tcW w:w="1848" w:type="dxa"/>
            <w:tcBorders>
              <w:top w:val="nil"/>
              <w:left w:val="single" w:sz="4" w:space="0" w:color="auto"/>
              <w:bottom w:val="nil"/>
              <w:right w:val="single" w:sz="4" w:space="0" w:color="auto"/>
            </w:tcBorders>
            <w:vAlign w:val="center"/>
          </w:tcPr>
          <w:p w14:paraId="487EC9AE" w14:textId="77777777" w:rsidR="0071245C" w:rsidRDefault="0071245C" w:rsidP="00C74263">
            <w:pPr>
              <w:pStyle w:val="TAC"/>
              <w:rPr>
                <w:lang w:val="fr-FR" w:eastAsia="zh-CN"/>
              </w:rPr>
            </w:pPr>
          </w:p>
        </w:tc>
        <w:tc>
          <w:tcPr>
            <w:tcW w:w="1878" w:type="dxa"/>
            <w:tcBorders>
              <w:top w:val="nil"/>
              <w:left w:val="single" w:sz="4" w:space="0" w:color="auto"/>
              <w:bottom w:val="nil"/>
              <w:right w:val="single" w:sz="4" w:space="0" w:color="auto"/>
            </w:tcBorders>
            <w:vAlign w:val="center"/>
          </w:tcPr>
          <w:p w14:paraId="430BFBA4" w14:textId="77777777" w:rsidR="0071245C" w:rsidRDefault="0071245C" w:rsidP="00C7426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C19DD7" w14:textId="77777777" w:rsidR="0071245C" w:rsidRDefault="0071245C" w:rsidP="00C74263">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D12416" w14:textId="77777777" w:rsidR="0071245C" w:rsidRDefault="0071245C" w:rsidP="00C74263">
            <w:pPr>
              <w:pStyle w:val="TAC"/>
              <w:rPr>
                <w:lang w:val="en-US" w:eastAsia="zh-CN" w:bidi="ar"/>
              </w:rPr>
            </w:pPr>
            <w:r>
              <w:rPr>
                <w:lang w:val="en-US" w:eastAsia="zh-CN" w:bidi="ar"/>
              </w:rPr>
              <w:t>CA_n77(3A)_BCS0</w:t>
            </w:r>
          </w:p>
        </w:tc>
        <w:tc>
          <w:tcPr>
            <w:tcW w:w="1649" w:type="dxa"/>
            <w:tcBorders>
              <w:top w:val="nil"/>
              <w:left w:val="single" w:sz="4" w:space="0" w:color="auto"/>
              <w:bottom w:val="nil"/>
              <w:right w:val="single" w:sz="4" w:space="0" w:color="auto"/>
            </w:tcBorders>
            <w:vAlign w:val="center"/>
          </w:tcPr>
          <w:p w14:paraId="3D6237CF" w14:textId="77777777" w:rsidR="0071245C" w:rsidRDefault="0071245C" w:rsidP="00C74263">
            <w:pPr>
              <w:pStyle w:val="TAC"/>
              <w:rPr>
                <w:lang w:val="en-US" w:eastAsia="zh-CN"/>
              </w:rPr>
            </w:pPr>
          </w:p>
        </w:tc>
      </w:tr>
      <w:tr w:rsidR="0071245C" w14:paraId="5CF218B1" w14:textId="77777777" w:rsidTr="00C74263">
        <w:trPr>
          <w:trHeight w:val="29"/>
        </w:trPr>
        <w:tc>
          <w:tcPr>
            <w:tcW w:w="1848" w:type="dxa"/>
            <w:tcBorders>
              <w:top w:val="nil"/>
              <w:left w:val="single" w:sz="4" w:space="0" w:color="auto"/>
              <w:bottom w:val="nil"/>
              <w:right w:val="single" w:sz="4" w:space="0" w:color="auto"/>
            </w:tcBorders>
            <w:vAlign w:val="center"/>
          </w:tcPr>
          <w:p w14:paraId="3A240B11" w14:textId="77777777" w:rsidR="0071245C" w:rsidRDefault="0071245C" w:rsidP="00C74263">
            <w:pPr>
              <w:pStyle w:val="TAC"/>
              <w:rPr>
                <w:lang w:val="fr-FR" w:eastAsia="zh-CN"/>
              </w:rPr>
            </w:pPr>
          </w:p>
        </w:tc>
        <w:tc>
          <w:tcPr>
            <w:tcW w:w="1878" w:type="dxa"/>
            <w:tcBorders>
              <w:top w:val="nil"/>
              <w:left w:val="single" w:sz="4" w:space="0" w:color="auto"/>
              <w:bottom w:val="nil"/>
              <w:right w:val="single" w:sz="4" w:space="0" w:color="auto"/>
            </w:tcBorders>
            <w:vAlign w:val="center"/>
          </w:tcPr>
          <w:p w14:paraId="13C94F70" w14:textId="77777777" w:rsidR="0071245C" w:rsidRDefault="0071245C" w:rsidP="00C74263">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F9415F" w14:textId="77777777" w:rsidR="0071245C" w:rsidRDefault="0071245C" w:rsidP="00C74263">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14DB080" w14:textId="77777777" w:rsidR="0071245C" w:rsidRDefault="0071245C" w:rsidP="00C74263">
            <w:pPr>
              <w:pStyle w:val="TAC"/>
              <w:rPr>
                <w:lang w:val="en-US" w:eastAsia="zh-CN" w:bidi="ar"/>
              </w:rPr>
            </w:pPr>
            <w:r>
              <w:rPr>
                <w:lang w:val="en-US" w:eastAsia="zh-CN" w:bidi="ar"/>
              </w:rPr>
              <w:t>40, 50, 60, 80, 100</w:t>
            </w:r>
          </w:p>
        </w:tc>
        <w:tc>
          <w:tcPr>
            <w:tcW w:w="1649" w:type="dxa"/>
            <w:tcBorders>
              <w:top w:val="nil"/>
              <w:left w:val="single" w:sz="4" w:space="0" w:color="auto"/>
              <w:bottom w:val="nil"/>
              <w:right w:val="single" w:sz="4" w:space="0" w:color="auto"/>
            </w:tcBorders>
            <w:vAlign w:val="center"/>
          </w:tcPr>
          <w:p w14:paraId="4C791A48" w14:textId="77777777" w:rsidR="0071245C" w:rsidRDefault="0071245C" w:rsidP="00C74263">
            <w:pPr>
              <w:pStyle w:val="TAC"/>
              <w:rPr>
                <w:lang w:val="en-US" w:eastAsia="zh-CN"/>
              </w:rPr>
            </w:pPr>
          </w:p>
        </w:tc>
      </w:tr>
      <w:tr w:rsidR="0071245C" w14:paraId="751DE64C"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EAA24A7" w14:textId="77777777" w:rsidR="0071245C" w:rsidRDefault="0071245C" w:rsidP="00C74263">
            <w:pPr>
              <w:pStyle w:val="TAC"/>
              <w:rPr>
                <w:lang w:val="fr-FR" w:eastAsia="zh-CN"/>
              </w:rPr>
            </w:pPr>
            <w:r>
              <w:rPr>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704CF926" w14:textId="77777777" w:rsidR="0071245C" w:rsidRDefault="0071245C" w:rsidP="00C74263">
            <w:pPr>
              <w:pStyle w:val="TAC"/>
              <w:rPr>
                <w:szCs w:val="18"/>
                <w:lang w:val="en-US"/>
              </w:rPr>
            </w:pPr>
            <w:r>
              <w:rPr>
                <w:szCs w:val="18"/>
                <w:lang w:val="en-US"/>
              </w:rPr>
              <w:t>CA_n28A-n78A</w:t>
            </w:r>
          </w:p>
          <w:p w14:paraId="53FF28E1" w14:textId="77777777" w:rsidR="0071245C" w:rsidRDefault="0071245C" w:rsidP="00C74263">
            <w:pPr>
              <w:pStyle w:val="TAC"/>
              <w:rPr>
                <w:szCs w:val="18"/>
                <w:lang w:val="en-US"/>
              </w:rPr>
            </w:pPr>
            <w:r>
              <w:rPr>
                <w:szCs w:val="18"/>
                <w:lang w:val="en-US"/>
              </w:rPr>
              <w:t>CA_n28A-n79A</w:t>
            </w:r>
          </w:p>
          <w:p w14:paraId="7ED02629" w14:textId="77777777" w:rsidR="0071245C" w:rsidRDefault="0071245C" w:rsidP="00C74263">
            <w:pPr>
              <w:pStyle w:val="TAC"/>
              <w:rPr>
                <w:lang w:val="en-US" w:eastAsia="zh-CN"/>
              </w:rPr>
            </w:pPr>
            <w:r>
              <w:rPr>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1254FEB7" w14:textId="77777777" w:rsidR="0071245C" w:rsidRDefault="0071245C" w:rsidP="00C74263">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1BC63DB" w14:textId="77777777" w:rsidR="0071245C" w:rsidRDefault="0071245C" w:rsidP="00C74263">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4FBD4D" w14:textId="77777777" w:rsidR="0071245C" w:rsidRDefault="0071245C" w:rsidP="00C74263">
            <w:pPr>
              <w:pStyle w:val="TAC"/>
              <w:rPr>
                <w:lang w:val="en-US" w:eastAsia="zh-CN"/>
              </w:rPr>
            </w:pPr>
            <w:r>
              <w:rPr>
                <w:lang w:val="en-US" w:eastAsia="zh-CN"/>
              </w:rPr>
              <w:t>0</w:t>
            </w:r>
          </w:p>
        </w:tc>
      </w:tr>
      <w:tr w:rsidR="0071245C" w14:paraId="4E91792B" w14:textId="77777777" w:rsidTr="00C74263">
        <w:trPr>
          <w:trHeight w:val="29"/>
        </w:trPr>
        <w:tc>
          <w:tcPr>
            <w:tcW w:w="1848" w:type="dxa"/>
            <w:tcBorders>
              <w:top w:val="nil"/>
              <w:left w:val="single" w:sz="4" w:space="0" w:color="auto"/>
              <w:bottom w:val="nil"/>
              <w:right w:val="single" w:sz="4" w:space="0" w:color="auto"/>
            </w:tcBorders>
            <w:vAlign w:val="center"/>
          </w:tcPr>
          <w:p w14:paraId="1718DBB6" w14:textId="77777777" w:rsidR="0071245C" w:rsidRDefault="0071245C" w:rsidP="00C74263">
            <w:pPr>
              <w:pStyle w:val="TAC"/>
              <w:rPr>
                <w:lang w:val="fr-FR" w:eastAsia="zh-CN"/>
              </w:rPr>
            </w:pPr>
          </w:p>
        </w:tc>
        <w:tc>
          <w:tcPr>
            <w:tcW w:w="1878" w:type="dxa"/>
            <w:tcBorders>
              <w:top w:val="nil"/>
              <w:left w:val="single" w:sz="4" w:space="0" w:color="auto"/>
              <w:bottom w:val="nil"/>
              <w:right w:val="single" w:sz="4" w:space="0" w:color="auto"/>
            </w:tcBorders>
            <w:vAlign w:val="center"/>
          </w:tcPr>
          <w:p w14:paraId="2FB1906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CF371" w14:textId="77777777" w:rsidR="0071245C" w:rsidRDefault="0071245C" w:rsidP="00C74263">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81408DA" w14:textId="77777777" w:rsidR="0071245C" w:rsidRDefault="0071245C" w:rsidP="00C74263">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03A43BA9" w14:textId="77777777" w:rsidR="0071245C" w:rsidRDefault="0071245C" w:rsidP="00C74263">
            <w:pPr>
              <w:pStyle w:val="TAC"/>
              <w:rPr>
                <w:lang w:val="en-US" w:eastAsia="zh-CN"/>
              </w:rPr>
            </w:pPr>
          </w:p>
        </w:tc>
      </w:tr>
      <w:tr w:rsidR="0071245C" w14:paraId="2038C1D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DE237FE" w14:textId="77777777" w:rsidR="0071245C" w:rsidRDefault="0071245C" w:rsidP="00C74263">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A8AEF2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589E1" w14:textId="77777777" w:rsidR="0071245C" w:rsidRDefault="0071245C" w:rsidP="00C7426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28746FF" w14:textId="77777777" w:rsidR="0071245C" w:rsidRDefault="0071245C" w:rsidP="00C74263">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ABB5857" w14:textId="77777777" w:rsidR="0071245C" w:rsidRDefault="0071245C" w:rsidP="00C74263">
            <w:pPr>
              <w:pStyle w:val="TAC"/>
              <w:rPr>
                <w:lang w:val="en-US" w:eastAsia="zh-CN"/>
              </w:rPr>
            </w:pPr>
          </w:p>
        </w:tc>
      </w:tr>
      <w:tr w:rsidR="0071245C" w14:paraId="42D09DD5" w14:textId="77777777" w:rsidTr="00C74263">
        <w:trPr>
          <w:trHeight w:val="29"/>
        </w:trPr>
        <w:tc>
          <w:tcPr>
            <w:tcW w:w="1848" w:type="dxa"/>
            <w:tcBorders>
              <w:top w:val="single" w:sz="4" w:space="0" w:color="auto"/>
              <w:left w:val="single" w:sz="4" w:space="0" w:color="auto"/>
              <w:bottom w:val="nil"/>
              <w:right w:val="single" w:sz="4" w:space="0" w:color="auto"/>
            </w:tcBorders>
          </w:tcPr>
          <w:p w14:paraId="3C707952"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41EB0512" w14:textId="77777777" w:rsidR="0071245C" w:rsidRDefault="0071245C" w:rsidP="00C74263">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702E6BE9"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FEECAD2" w14:textId="77777777" w:rsidR="0071245C" w:rsidRDefault="0071245C" w:rsidP="00C74263">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6E7B9D3"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0</w:t>
            </w:r>
          </w:p>
        </w:tc>
      </w:tr>
      <w:tr w:rsidR="0071245C" w14:paraId="4DAF7958" w14:textId="77777777" w:rsidTr="00C74263">
        <w:trPr>
          <w:trHeight w:val="29"/>
        </w:trPr>
        <w:tc>
          <w:tcPr>
            <w:tcW w:w="1848" w:type="dxa"/>
            <w:tcBorders>
              <w:top w:val="nil"/>
              <w:left w:val="single" w:sz="4" w:space="0" w:color="auto"/>
              <w:bottom w:val="nil"/>
              <w:right w:val="single" w:sz="4" w:space="0" w:color="auto"/>
            </w:tcBorders>
          </w:tcPr>
          <w:p w14:paraId="5843C779" w14:textId="77777777" w:rsidR="0071245C" w:rsidRDefault="0071245C" w:rsidP="00C74263">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B4857A8" w14:textId="77777777" w:rsidR="0071245C" w:rsidRDefault="0071245C" w:rsidP="00C7426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15794AE"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7EFD071" w14:textId="77777777" w:rsidR="0071245C" w:rsidRDefault="0071245C" w:rsidP="00C74263">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61C7B35" w14:textId="77777777" w:rsidR="0071245C" w:rsidRDefault="0071245C" w:rsidP="00C74263">
            <w:pPr>
              <w:pStyle w:val="TAC"/>
              <w:rPr>
                <w:rFonts w:cs="Arial"/>
                <w:color w:val="000000"/>
                <w:szCs w:val="18"/>
                <w:lang w:val="en-US" w:eastAsia="zh-CN" w:bidi="ar"/>
              </w:rPr>
            </w:pPr>
          </w:p>
        </w:tc>
      </w:tr>
      <w:tr w:rsidR="0071245C" w14:paraId="14D1F30C" w14:textId="77777777" w:rsidTr="00C74263">
        <w:trPr>
          <w:trHeight w:val="29"/>
        </w:trPr>
        <w:tc>
          <w:tcPr>
            <w:tcW w:w="1848" w:type="dxa"/>
            <w:tcBorders>
              <w:top w:val="nil"/>
              <w:left w:val="single" w:sz="4" w:space="0" w:color="auto"/>
              <w:bottom w:val="single" w:sz="4" w:space="0" w:color="auto"/>
              <w:right w:val="single" w:sz="4" w:space="0" w:color="auto"/>
            </w:tcBorders>
          </w:tcPr>
          <w:p w14:paraId="5FCEFDAF" w14:textId="77777777" w:rsidR="0071245C" w:rsidRDefault="0071245C" w:rsidP="00C74263">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2E6FED0" w14:textId="77777777" w:rsidR="0071245C" w:rsidRDefault="0071245C" w:rsidP="00C7426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2CA3C0B"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6E3A99" w14:textId="77777777" w:rsidR="0071245C" w:rsidRDefault="0071245C" w:rsidP="00C74263">
            <w:pPr>
              <w:pStyle w:val="TAC"/>
              <w:rPr>
                <w:lang w:val="en-US" w:eastAsia="zh-CN" w:bidi="ar"/>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6CB0028" w14:textId="77777777" w:rsidR="0071245C" w:rsidRDefault="0071245C" w:rsidP="00C74263">
            <w:pPr>
              <w:pStyle w:val="TAC"/>
              <w:rPr>
                <w:rFonts w:cs="Arial"/>
                <w:color w:val="000000"/>
                <w:szCs w:val="18"/>
                <w:lang w:val="en-US" w:eastAsia="zh-CN" w:bidi="ar"/>
              </w:rPr>
            </w:pPr>
          </w:p>
        </w:tc>
      </w:tr>
      <w:tr w:rsidR="0071245C" w14:paraId="7A549082" w14:textId="77777777" w:rsidTr="00C74263">
        <w:trPr>
          <w:trHeight w:val="29"/>
        </w:trPr>
        <w:tc>
          <w:tcPr>
            <w:tcW w:w="1848" w:type="dxa"/>
            <w:tcBorders>
              <w:top w:val="single" w:sz="4" w:space="0" w:color="auto"/>
              <w:left w:val="single" w:sz="4" w:space="0" w:color="auto"/>
              <w:bottom w:val="nil"/>
              <w:right w:val="single" w:sz="4" w:space="0" w:color="auto"/>
            </w:tcBorders>
          </w:tcPr>
          <w:p w14:paraId="5565D824"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3F21D38A" w14:textId="77777777" w:rsidR="0071245C" w:rsidRDefault="0071245C" w:rsidP="00C74263">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0FBD35A5"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8BFAC9E" w14:textId="77777777" w:rsidR="0071245C" w:rsidRDefault="0071245C" w:rsidP="00C74263">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C4E13A6"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0</w:t>
            </w:r>
          </w:p>
        </w:tc>
      </w:tr>
      <w:tr w:rsidR="0071245C" w14:paraId="593F3291" w14:textId="77777777" w:rsidTr="00C74263">
        <w:trPr>
          <w:trHeight w:val="29"/>
        </w:trPr>
        <w:tc>
          <w:tcPr>
            <w:tcW w:w="1848" w:type="dxa"/>
            <w:tcBorders>
              <w:top w:val="nil"/>
              <w:left w:val="single" w:sz="4" w:space="0" w:color="auto"/>
              <w:bottom w:val="nil"/>
              <w:right w:val="single" w:sz="4" w:space="0" w:color="auto"/>
            </w:tcBorders>
          </w:tcPr>
          <w:p w14:paraId="1938B6D4" w14:textId="77777777" w:rsidR="0071245C" w:rsidRDefault="0071245C" w:rsidP="00C74263">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FCA9033" w14:textId="77777777" w:rsidR="0071245C" w:rsidRDefault="0071245C" w:rsidP="00C7426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90ABC50"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BE6FCFC" w14:textId="77777777" w:rsidR="0071245C" w:rsidRDefault="0071245C" w:rsidP="00C74263">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7844B07" w14:textId="77777777" w:rsidR="0071245C" w:rsidRDefault="0071245C" w:rsidP="00C74263">
            <w:pPr>
              <w:pStyle w:val="TAC"/>
              <w:rPr>
                <w:rFonts w:cs="Arial"/>
                <w:color w:val="000000"/>
                <w:szCs w:val="18"/>
                <w:lang w:val="en-US" w:eastAsia="zh-CN" w:bidi="ar"/>
              </w:rPr>
            </w:pPr>
          </w:p>
        </w:tc>
      </w:tr>
      <w:tr w:rsidR="0071245C" w14:paraId="538B6A00" w14:textId="77777777" w:rsidTr="00C74263">
        <w:trPr>
          <w:trHeight w:val="29"/>
        </w:trPr>
        <w:tc>
          <w:tcPr>
            <w:tcW w:w="1848" w:type="dxa"/>
            <w:tcBorders>
              <w:top w:val="nil"/>
              <w:left w:val="single" w:sz="4" w:space="0" w:color="auto"/>
              <w:bottom w:val="single" w:sz="4" w:space="0" w:color="auto"/>
              <w:right w:val="single" w:sz="4" w:space="0" w:color="auto"/>
            </w:tcBorders>
          </w:tcPr>
          <w:p w14:paraId="6883DB83" w14:textId="77777777" w:rsidR="0071245C" w:rsidRDefault="0071245C" w:rsidP="00C74263">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5890D94" w14:textId="77777777" w:rsidR="0071245C" w:rsidRDefault="0071245C" w:rsidP="00C74263">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5DAAA34"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C052A7" w14:textId="77777777" w:rsidR="0071245C" w:rsidRDefault="0071245C" w:rsidP="00C74263">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D2F8843" w14:textId="77777777" w:rsidR="0071245C" w:rsidRDefault="0071245C" w:rsidP="00C74263">
            <w:pPr>
              <w:pStyle w:val="TAC"/>
              <w:rPr>
                <w:rFonts w:cs="Arial"/>
                <w:color w:val="000000"/>
                <w:szCs w:val="18"/>
                <w:lang w:val="en-US" w:eastAsia="zh-CN" w:bidi="ar"/>
              </w:rPr>
            </w:pPr>
          </w:p>
        </w:tc>
      </w:tr>
      <w:tr w:rsidR="0071245C" w14:paraId="611B1EB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66E6A87" w14:textId="77777777" w:rsidR="0071245C" w:rsidRDefault="0071245C" w:rsidP="00C74263">
            <w:pPr>
              <w:pStyle w:val="TAC"/>
              <w:rPr>
                <w:lang w:val="fr-FR" w:eastAsia="zh-CN"/>
              </w:rPr>
            </w:pPr>
            <w:r>
              <w:rPr>
                <w:lang w:val="fr-FR" w:eastAsia="zh-CN"/>
              </w:rPr>
              <w:t>CA_n29A-n30A-n77</w:t>
            </w:r>
            <w:r>
              <w:rPr>
                <w:rFonts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74F97F6D" w14:textId="77777777" w:rsidR="0071245C" w:rsidRDefault="0071245C" w:rsidP="00C74263">
            <w:pPr>
              <w:pStyle w:val="TAC"/>
              <w:rPr>
                <w:lang w:eastAsia="zh-CN"/>
              </w:rPr>
            </w:pPr>
            <w:r>
              <w:rPr>
                <w:rFonts w:cs="Arial"/>
                <w:szCs w:val="18"/>
                <w:lang w:val="en-US" w:eastAsia="zh-CN"/>
              </w:rPr>
              <w:t>n77</w:t>
            </w:r>
            <w:r>
              <w:rPr>
                <w:rFonts w:cs="Arial"/>
                <w:szCs w:val="18"/>
                <w:vertAlign w:val="superscript"/>
                <w:lang w:val="en-US" w:eastAsia="zh-CN"/>
              </w:rPr>
              <w:t>7</w:t>
            </w:r>
          </w:p>
          <w:p w14:paraId="229A7641" w14:textId="77777777" w:rsidR="0071245C" w:rsidRDefault="0071245C" w:rsidP="00C74263">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AB7669E" w14:textId="77777777" w:rsidR="0071245C" w:rsidRDefault="0071245C" w:rsidP="00C74263">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8E88E6C"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CAC8299" w14:textId="77777777" w:rsidR="0071245C" w:rsidRDefault="0071245C" w:rsidP="00C74263">
            <w:pPr>
              <w:pStyle w:val="TAC"/>
              <w:rPr>
                <w:lang w:val="en-US" w:eastAsia="zh-CN"/>
              </w:rPr>
            </w:pPr>
            <w:r>
              <w:rPr>
                <w:lang w:val="en-US" w:eastAsia="zh-CN"/>
              </w:rPr>
              <w:t>0</w:t>
            </w:r>
          </w:p>
        </w:tc>
      </w:tr>
      <w:tr w:rsidR="0071245C" w14:paraId="626B682F" w14:textId="77777777" w:rsidTr="00C74263">
        <w:trPr>
          <w:trHeight w:val="29"/>
        </w:trPr>
        <w:tc>
          <w:tcPr>
            <w:tcW w:w="1848" w:type="dxa"/>
            <w:tcBorders>
              <w:top w:val="nil"/>
              <w:left w:val="single" w:sz="4" w:space="0" w:color="auto"/>
              <w:bottom w:val="nil"/>
              <w:right w:val="single" w:sz="4" w:space="0" w:color="auto"/>
            </w:tcBorders>
            <w:vAlign w:val="center"/>
          </w:tcPr>
          <w:p w14:paraId="68764B56" w14:textId="77777777" w:rsidR="0071245C" w:rsidRDefault="0071245C" w:rsidP="00C74263">
            <w:pPr>
              <w:pStyle w:val="TAC"/>
              <w:rPr>
                <w:lang w:val="fr-FR" w:eastAsia="zh-CN"/>
              </w:rPr>
            </w:pPr>
          </w:p>
        </w:tc>
        <w:tc>
          <w:tcPr>
            <w:tcW w:w="1878" w:type="dxa"/>
            <w:tcBorders>
              <w:top w:val="nil"/>
              <w:left w:val="single" w:sz="4" w:space="0" w:color="auto"/>
              <w:bottom w:val="nil"/>
              <w:right w:val="single" w:sz="4" w:space="0" w:color="auto"/>
            </w:tcBorders>
            <w:vAlign w:val="center"/>
          </w:tcPr>
          <w:p w14:paraId="1D3521E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321FE" w14:textId="77777777" w:rsidR="0071245C" w:rsidRDefault="0071245C" w:rsidP="00C74263">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81BDD25"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FFFC669" w14:textId="77777777" w:rsidR="0071245C" w:rsidRDefault="0071245C" w:rsidP="00C74263">
            <w:pPr>
              <w:pStyle w:val="TAC"/>
              <w:rPr>
                <w:lang w:val="en-US" w:eastAsia="zh-CN"/>
              </w:rPr>
            </w:pPr>
          </w:p>
        </w:tc>
      </w:tr>
      <w:tr w:rsidR="0071245C" w14:paraId="2669328E"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D88BC33" w14:textId="77777777" w:rsidR="0071245C" w:rsidRDefault="0071245C" w:rsidP="00C74263">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1A8C44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F744C" w14:textId="77777777" w:rsidR="0071245C" w:rsidRDefault="0071245C" w:rsidP="00C74263">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9D5589"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E73F03" w14:textId="77777777" w:rsidR="0071245C" w:rsidRDefault="0071245C" w:rsidP="00C74263">
            <w:pPr>
              <w:pStyle w:val="TAC"/>
              <w:rPr>
                <w:lang w:val="en-US" w:eastAsia="zh-CN"/>
              </w:rPr>
            </w:pPr>
          </w:p>
        </w:tc>
      </w:tr>
      <w:tr w:rsidR="0071245C" w14:paraId="4E83121C"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CC52A9C" w14:textId="77777777" w:rsidR="0071245C" w:rsidRDefault="0071245C" w:rsidP="00C74263">
            <w:pPr>
              <w:pStyle w:val="TAC"/>
              <w:rPr>
                <w:lang w:val="fr-FR" w:eastAsia="zh-CN"/>
              </w:rPr>
            </w:pPr>
            <w:r>
              <w:rPr>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23005EEB" w14:textId="77777777" w:rsidR="0071245C" w:rsidRDefault="0071245C" w:rsidP="00C74263">
            <w:pPr>
              <w:pStyle w:val="TAC"/>
              <w:rPr>
                <w:lang w:eastAsia="zh-CN"/>
              </w:rPr>
            </w:pPr>
            <w:r>
              <w:rPr>
                <w:lang w:val="en-US" w:eastAsia="zh-CN"/>
              </w:rPr>
              <w:t>n77</w:t>
            </w:r>
            <w:r>
              <w:rPr>
                <w:vertAlign w:val="superscript"/>
                <w:lang w:val="en-US" w:eastAsia="zh-CN"/>
              </w:rPr>
              <w:t>7</w:t>
            </w:r>
          </w:p>
          <w:p w14:paraId="60461258" w14:textId="77777777" w:rsidR="0071245C" w:rsidRDefault="0071245C" w:rsidP="00C74263">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B3AA3EA" w14:textId="77777777" w:rsidR="0071245C" w:rsidRDefault="0071245C" w:rsidP="00C74263">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3AF4212"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5865BF8" w14:textId="77777777" w:rsidR="0071245C" w:rsidRDefault="0071245C" w:rsidP="00C74263">
            <w:pPr>
              <w:pStyle w:val="TAC"/>
              <w:rPr>
                <w:lang w:val="en-US" w:eastAsia="zh-CN"/>
              </w:rPr>
            </w:pPr>
            <w:r>
              <w:rPr>
                <w:lang w:val="en-US" w:eastAsia="zh-CN"/>
              </w:rPr>
              <w:t>0</w:t>
            </w:r>
          </w:p>
        </w:tc>
      </w:tr>
      <w:tr w:rsidR="0071245C" w14:paraId="5648CFE3" w14:textId="77777777" w:rsidTr="00C74263">
        <w:trPr>
          <w:trHeight w:val="29"/>
        </w:trPr>
        <w:tc>
          <w:tcPr>
            <w:tcW w:w="1848" w:type="dxa"/>
            <w:tcBorders>
              <w:top w:val="nil"/>
              <w:left w:val="single" w:sz="4" w:space="0" w:color="auto"/>
              <w:bottom w:val="nil"/>
              <w:right w:val="single" w:sz="4" w:space="0" w:color="auto"/>
            </w:tcBorders>
            <w:vAlign w:val="center"/>
          </w:tcPr>
          <w:p w14:paraId="155A8DEC" w14:textId="77777777" w:rsidR="0071245C" w:rsidRDefault="0071245C" w:rsidP="00C74263">
            <w:pPr>
              <w:pStyle w:val="TAC"/>
              <w:rPr>
                <w:lang w:val="fr-FR" w:eastAsia="zh-CN"/>
              </w:rPr>
            </w:pPr>
          </w:p>
        </w:tc>
        <w:tc>
          <w:tcPr>
            <w:tcW w:w="1878" w:type="dxa"/>
            <w:tcBorders>
              <w:top w:val="nil"/>
              <w:left w:val="single" w:sz="4" w:space="0" w:color="auto"/>
              <w:bottom w:val="nil"/>
              <w:right w:val="single" w:sz="4" w:space="0" w:color="auto"/>
            </w:tcBorders>
            <w:vAlign w:val="center"/>
          </w:tcPr>
          <w:p w14:paraId="4E0350B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CE009" w14:textId="77777777" w:rsidR="0071245C" w:rsidRDefault="0071245C" w:rsidP="00C74263">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A6BABC2"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FA9204C" w14:textId="77777777" w:rsidR="0071245C" w:rsidRDefault="0071245C" w:rsidP="00C74263">
            <w:pPr>
              <w:pStyle w:val="TAC"/>
              <w:rPr>
                <w:lang w:val="en-US" w:eastAsia="zh-CN"/>
              </w:rPr>
            </w:pPr>
          </w:p>
        </w:tc>
      </w:tr>
      <w:tr w:rsidR="0071245C" w14:paraId="77F13C8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25C0DDB" w14:textId="77777777" w:rsidR="0071245C" w:rsidRDefault="0071245C" w:rsidP="00C74263">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08C74F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FB226" w14:textId="77777777" w:rsidR="0071245C" w:rsidRDefault="0071245C" w:rsidP="00C74263">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1218CB" w14:textId="77777777" w:rsidR="0071245C" w:rsidRDefault="0071245C" w:rsidP="00C74263">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84E1E67" w14:textId="77777777" w:rsidR="0071245C" w:rsidRDefault="0071245C" w:rsidP="00C74263">
            <w:pPr>
              <w:pStyle w:val="TAC"/>
              <w:rPr>
                <w:lang w:val="en-US" w:eastAsia="zh-CN"/>
              </w:rPr>
            </w:pPr>
          </w:p>
        </w:tc>
      </w:tr>
      <w:tr w:rsidR="0071245C" w14:paraId="215C085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CAB91C1" w14:textId="77777777" w:rsidR="0071245C" w:rsidRDefault="0071245C" w:rsidP="00C74263">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5D03986A" w14:textId="77777777" w:rsidR="0071245C" w:rsidRDefault="0071245C" w:rsidP="00C74263">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FB0BB9" w14:textId="77777777" w:rsidR="0071245C" w:rsidRDefault="0071245C" w:rsidP="00C74263">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2FDA3A7" w14:textId="77777777" w:rsidR="0071245C" w:rsidRDefault="0071245C" w:rsidP="00C74263">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77C29CA" w14:textId="77777777" w:rsidR="0071245C" w:rsidRDefault="0071245C" w:rsidP="00C74263">
            <w:pPr>
              <w:pStyle w:val="TAC"/>
              <w:rPr>
                <w:lang w:val="en-US" w:eastAsia="zh-CN"/>
              </w:rPr>
            </w:pPr>
            <w:r>
              <w:rPr>
                <w:lang w:val="en-US" w:eastAsia="zh-CN"/>
              </w:rPr>
              <w:t>0</w:t>
            </w:r>
          </w:p>
        </w:tc>
      </w:tr>
      <w:tr w:rsidR="0071245C" w14:paraId="2E967433" w14:textId="77777777" w:rsidTr="00C74263">
        <w:trPr>
          <w:trHeight w:val="29"/>
        </w:trPr>
        <w:tc>
          <w:tcPr>
            <w:tcW w:w="1848" w:type="dxa"/>
            <w:tcBorders>
              <w:top w:val="nil"/>
              <w:left w:val="single" w:sz="4" w:space="0" w:color="auto"/>
              <w:bottom w:val="nil"/>
              <w:right w:val="single" w:sz="4" w:space="0" w:color="auto"/>
            </w:tcBorders>
            <w:vAlign w:val="center"/>
          </w:tcPr>
          <w:p w14:paraId="62B8E94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AD9B29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A613DE"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54F59A" w14:textId="77777777" w:rsidR="0071245C" w:rsidRDefault="0071245C" w:rsidP="00C74263">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385EF980" w14:textId="77777777" w:rsidR="0071245C" w:rsidRDefault="0071245C" w:rsidP="00C74263">
            <w:pPr>
              <w:pStyle w:val="TAC"/>
              <w:rPr>
                <w:lang w:val="en-US" w:eastAsia="zh-CN"/>
              </w:rPr>
            </w:pPr>
          </w:p>
        </w:tc>
      </w:tr>
      <w:tr w:rsidR="0071245C" w14:paraId="48AB62E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CF4940E"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E0BA8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606D90" w14:textId="77777777" w:rsidR="0071245C" w:rsidRDefault="0071245C" w:rsidP="00C74263">
            <w:pPr>
              <w:pStyle w:val="TAC"/>
              <w:rPr>
                <w:lang w:val="en-US" w:eastAsia="zh-CN"/>
              </w:rPr>
            </w:pPr>
            <w:r>
              <w:rPr>
                <w:lang w:val="fr-FR" w:eastAsia="ja-JP"/>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B5800B6" w14:textId="77777777" w:rsidR="0071245C" w:rsidRDefault="0071245C" w:rsidP="00C74263">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A1FFFF6" w14:textId="77777777" w:rsidR="0071245C" w:rsidRDefault="0071245C" w:rsidP="00C74263">
            <w:pPr>
              <w:pStyle w:val="TAC"/>
              <w:rPr>
                <w:lang w:val="en-US" w:eastAsia="zh-CN"/>
              </w:rPr>
            </w:pPr>
          </w:p>
        </w:tc>
      </w:tr>
      <w:tr w:rsidR="0071245C" w14:paraId="6016498A"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1FDE5EC" w14:textId="77777777" w:rsidR="0071245C" w:rsidRDefault="0071245C" w:rsidP="00C74263">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346A7CCE" w14:textId="77777777" w:rsidR="0071245C" w:rsidRDefault="0071245C" w:rsidP="00C74263">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42BE3A" w14:textId="77777777" w:rsidR="0071245C" w:rsidRDefault="0071245C" w:rsidP="00C74263">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F88BDA4" w14:textId="77777777" w:rsidR="0071245C" w:rsidRDefault="0071245C" w:rsidP="00C74263">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BE01F1B" w14:textId="77777777" w:rsidR="0071245C" w:rsidRDefault="0071245C" w:rsidP="00C74263">
            <w:pPr>
              <w:pStyle w:val="TAC"/>
              <w:rPr>
                <w:lang w:val="en-US" w:eastAsia="zh-CN"/>
              </w:rPr>
            </w:pPr>
            <w:r>
              <w:rPr>
                <w:lang w:val="en-US" w:eastAsia="zh-CN"/>
              </w:rPr>
              <w:t>0</w:t>
            </w:r>
          </w:p>
        </w:tc>
      </w:tr>
      <w:tr w:rsidR="0071245C" w14:paraId="16A3EA14" w14:textId="77777777" w:rsidTr="00C74263">
        <w:trPr>
          <w:trHeight w:val="29"/>
        </w:trPr>
        <w:tc>
          <w:tcPr>
            <w:tcW w:w="1848" w:type="dxa"/>
            <w:tcBorders>
              <w:top w:val="nil"/>
              <w:left w:val="single" w:sz="4" w:space="0" w:color="auto"/>
              <w:bottom w:val="nil"/>
              <w:right w:val="single" w:sz="4" w:space="0" w:color="auto"/>
            </w:tcBorders>
            <w:vAlign w:val="center"/>
          </w:tcPr>
          <w:p w14:paraId="5210215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FDC5AF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9A13A3" w14:textId="77777777" w:rsidR="0071245C" w:rsidRDefault="0071245C" w:rsidP="00C74263">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F03B9D" w14:textId="77777777" w:rsidR="0071245C" w:rsidRDefault="0071245C" w:rsidP="00C74263">
            <w:pPr>
              <w:pStyle w:val="TAC"/>
              <w:rPr>
                <w:lang w:val="fr-FR" w:eastAsia="ja-JP"/>
              </w:rPr>
            </w:pPr>
            <w:r w:rsidRPr="001E32DC">
              <w:rPr>
                <w:lang w:val="en-US" w:eastAsia="zh-CN" w:bidi="ar"/>
              </w:rPr>
              <w:t>CA_n66B_BCS0</w:t>
            </w:r>
          </w:p>
        </w:tc>
        <w:tc>
          <w:tcPr>
            <w:tcW w:w="1649" w:type="dxa"/>
            <w:tcBorders>
              <w:top w:val="nil"/>
              <w:left w:val="single" w:sz="4" w:space="0" w:color="auto"/>
              <w:bottom w:val="nil"/>
              <w:right w:val="single" w:sz="4" w:space="0" w:color="auto"/>
            </w:tcBorders>
            <w:vAlign w:val="center"/>
          </w:tcPr>
          <w:p w14:paraId="132BE95A" w14:textId="77777777" w:rsidR="0071245C" w:rsidRDefault="0071245C" w:rsidP="00C74263">
            <w:pPr>
              <w:pStyle w:val="TAC"/>
              <w:rPr>
                <w:lang w:val="en-US" w:eastAsia="zh-CN"/>
              </w:rPr>
            </w:pPr>
          </w:p>
        </w:tc>
      </w:tr>
      <w:tr w:rsidR="0071245C" w14:paraId="728004A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957C693"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69CFE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A2E09" w14:textId="77777777" w:rsidR="0071245C" w:rsidRDefault="0071245C" w:rsidP="00C74263">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BA4C392" w14:textId="77777777" w:rsidR="0071245C" w:rsidRDefault="0071245C" w:rsidP="00C74263">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AEF89A3" w14:textId="77777777" w:rsidR="0071245C" w:rsidRDefault="0071245C" w:rsidP="00C74263">
            <w:pPr>
              <w:pStyle w:val="TAC"/>
              <w:rPr>
                <w:lang w:val="en-US" w:eastAsia="zh-CN"/>
              </w:rPr>
            </w:pPr>
          </w:p>
        </w:tc>
      </w:tr>
      <w:tr w:rsidR="0071245C" w14:paraId="3D02FD90"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43EB390" w14:textId="77777777" w:rsidR="0071245C" w:rsidRDefault="0071245C" w:rsidP="00C74263">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647B66C3" w14:textId="77777777" w:rsidR="0071245C" w:rsidRDefault="0071245C" w:rsidP="00C74263">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2243AB" w14:textId="77777777" w:rsidR="0071245C" w:rsidRDefault="0071245C" w:rsidP="00C74263">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68AE87D" w14:textId="77777777" w:rsidR="0071245C" w:rsidRDefault="0071245C" w:rsidP="00C74263">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A05D682" w14:textId="77777777" w:rsidR="0071245C" w:rsidRDefault="0071245C" w:rsidP="00C74263">
            <w:pPr>
              <w:pStyle w:val="TAC"/>
              <w:rPr>
                <w:lang w:val="en-US" w:eastAsia="zh-CN"/>
              </w:rPr>
            </w:pPr>
            <w:r>
              <w:rPr>
                <w:lang w:val="en-US" w:eastAsia="zh-CN"/>
              </w:rPr>
              <w:t>0</w:t>
            </w:r>
          </w:p>
        </w:tc>
      </w:tr>
      <w:tr w:rsidR="0071245C" w14:paraId="0675B279" w14:textId="77777777" w:rsidTr="00C74263">
        <w:trPr>
          <w:trHeight w:val="29"/>
        </w:trPr>
        <w:tc>
          <w:tcPr>
            <w:tcW w:w="1848" w:type="dxa"/>
            <w:tcBorders>
              <w:top w:val="nil"/>
              <w:left w:val="single" w:sz="4" w:space="0" w:color="auto"/>
              <w:bottom w:val="nil"/>
              <w:right w:val="single" w:sz="4" w:space="0" w:color="auto"/>
            </w:tcBorders>
            <w:vAlign w:val="center"/>
          </w:tcPr>
          <w:p w14:paraId="36C649F7"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0105B9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6F8BD" w14:textId="77777777" w:rsidR="0071245C" w:rsidRDefault="0071245C" w:rsidP="00C74263">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D143C0" w14:textId="77777777" w:rsidR="0071245C" w:rsidRDefault="0071245C" w:rsidP="00C74263">
            <w:pPr>
              <w:pStyle w:val="TAC"/>
              <w:rPr>
                <w:lang w:val="fr-FR" w:eastAsia="ja-JP"/>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3720F577" w14:textId="77777777" w:rsidR="0071245C" w:rsidRDefault="0071245C" w:rsidP="00C74263">
            <w:pPr>
              <w:pStyle w:val="TAC"/>
              <w:rPr>
                <w:lang w:val="en-US" w:eastAsia="zh-CN"/>
              </w:rPr>
            </w:pPr>
          </w:p>
        </w:tc>
      </w:tr>
      <w:tr w:rsidR="0071245C" w14:paraId="239E2F2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C4C7012"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74518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7C284" w14:textId="77777777" w:rsidR="0071245C" w:rsidRDefault="0071245C" w:rsidP="00C74263">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F9E1712" w14:textId="77777777" w:rsidR="0071245C" w:rsidRDefault="0071245C" w:rsidP="00C74263">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EE7F490" w14:textId="77777777" w:rsidR="0071245C" w:rsidRDefault="0071245C" w:rsidP="00C74263">
            <w:pPr>
              <w:pStyle w:val="TAC"/>
              <w:rPr>
                <w:lang w:val="en-US" w:eastAsia="zh-CN"/>
              </w:rPr>
            </w:pPr>
          </w:p>
        </w:tc>
      </w:tr>
      <w:tr w:rsidR="0071245C" w14:paraId="0D4E999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683A1F2" w14:textId="77777777" w:rsidR="0071245C" w:rsidRDefault="0071245C" w:rsidP="00C74263">
            <w:pPr>
              <w:pStyle w:val="TAC"/>
              <w:rPr>
                <w:lang w:val="en-US" w:eastAsia="zh-CN"/>
              </w:rPr>
            </w:pPr>
            <w:r>
              <w:rPr>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02E86BED" w14:textId="77777777" w:rsidR="0071245C" w:rsidRDefault="0071245C" w:rsidP="00C74263">
            <w:pPr>
              <w:pStyle w:val="TAC"/>
              <w:rPr>
                <w:lang w:val="en-US" w:eastAsia="zh-CN"/>
              </w:rPr>
            </w:pPr>
            <w:r>
              <w:rPr>
                <w:lang w:val="en-US" w:eastAsia="zh-CN"/>
              </w:rPr>
              <w:t>n77</w:t>
            </w:r>
            <w:r>
              <w:rPr>
                <w:vertAlign w:val="superscript"/>
                <w:lang w:val="en-US" w:eastAsia="zh-CN"/>
              </w:rPr>
              <w:t>7</w:t>
            </w:r>
          </w:p>
          <w:p w14:paraId="2981209E" w14:textId="77777777" w:rsidR="0071245C" w:rsidRDefault="0071245C" w:rsidP="00C74263">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9CD05BF" w14:textId="77777777" w:rsidR="0071245C" w:rsidRDefault="0071245C" w:rsidP="00C74263">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96251A5"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BE2F7F1" w14:textId="77777777" w:rsidR="0071245C" w:rsidRDefault="0071245C" w:rsidP="00C74263">
            <w:pPr>
              <w:pStyle w:val="TAC"/>
              <w:rPr>
                <w:lang w:val="en-US" w:eastAsia="zh-CN"/>
              </w:rPr>
            </w:pPr>
            <w:r>
              <w:rPr>
                <w:lang w:val="en-US" w:eastAsia="zh-CN"/>
              </w:rPr>
              <w:t>0</w:t>
            </w:r>
          </w:p>
        </w:tc>
      </w:tr>
      <w:tr w:rsidR="0071245C" w14:paraId="239340F6" w14:textId="77777777" w:rsidTr="00C74263">
        <w:trPr>
          <w:trHeight w:val="29"/>
        </w:trPr>
        <w:tc>
          <w:tcPr>
            <w:tcW w:w="1848" w:type="dxa"/>
            <w:tcBorders>
              <w:top w:val="nil"/>
              <w:left w:val="single" w:sz="4" w:space="0" w:color="auto"/>
              <w:bottom w:val="nil"/>
              <w:right w:val="single" w:sz="4" w:space="0" w:color="auto"/>
            </w:tcBorders>
            <w:vAlign w:val="center"/>
          </w:tcPr>
          <w:p w14:paraId="1B6702CF"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9E3879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52471" w14:textId="77777777" w:rsidR="0071245C" w:rsidRDefault="0071245C" w:rsidP="00C74263">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E3B733" w14:textId="77777777" w:rsidR="0071245C" w:rsidRDefault="0071245C" w:rsidP="00C74263">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F8098E" w14:textId="77777777" w:rsidR="0071245C" w:rsidRDefault="0071245C" w:rsidP="00C74263">
            <w:pPr>
              <w:pStyle w:val="TAC"/>
              <w:rPr>
                <w:lang w:val="en-US" w:eastAsia="zh-CN"/>
              </w:rPr>
            </w:pPr>
          </w:p>
        </w:tc>
      </w:tr>
      <w:tr w:rsidR="0071245C" w14:paraId="096C91F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32FF5EF"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FAB72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036A4"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4D20A0"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E954F1" w14:textId="77777777" w:rsidR="0071245C" w:rsidRDefault="0071245C" w:rsidP="00C74263">
            <w:pPr>
              <w:pStyle w:val="TAC"/>
              <w:rPr>
                <w:lang w:val="en-US" w:eastAsia="zh-CN"/>
              </w:rPr>
            </w:pPr>
          </w:p>
        </w:tc>
      </w:tr>
      <w:tr w:rsidR="0071245C" w14:paraId="69ABE650"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527CD14" w14:textId="77777777" w:rsidR="0071245C" w:rsidRDefault="0071245C" w:rsidP="00C74263">
            <w:pPr>
              <w:pStyle w:val="TAC"/>
              <w:rPr>
                <w:lang w:val="en-US" w:eastAsia="zh-CN"/>
              </w:rPr>
            </w:pPr>
            <w:r>
              <w:rPr>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02F33BC8" w14:textId="77777777" w:rsidR="0071245C" w:rsidRDefault="0071245C" w:rsidP="00C74263">
            <w:pPr>
              <w:pStyle w:val="TAC"/>
              <w:rPr>
                <w:lang w:val="en-US" w:eastAsia="zh-CN"/>
              </w:rPr>
            </w:pPr>
            <w:r>
              <w:rPr>
                <w:lang w:val="en-US" w:eastAsia="zh-CN"/>
              </w:rPr>
              <w:t>n77</w:t>
            </w:r>
            <w:r>
              <w:rPr>
                <w:vertAlign w:val="superscript"/>
                <w:lang w:val="en-US" w:eastAsia="zh-CN"/>
              </w:rPr>
              <w:t>7</w:t>
            </w:r>
          </w:p>
          <w:p w14:paraId="48490E05" w14:textId="77777777" w:rsidR="0071245C" w:rsidRDefault="0071245C" w:rsidP="00C74263">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5ABAFA9" w14:textId="77777777" w:rsidR="0071245C" w:rsidRDefault="0071245C" w:rsidP="00C74263">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67EA8B5"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41AF814" w14:textId="77777777" w:rsidR="0071245C" w:rsidRDefault="0071245C" w:rsidP="00C74263">
            <w:pPr>
              <w:pStyle w:val="TAC"/>
              <w:rPr>
                <w:lang w:val="en-US" w:eastAsia="zh-CN"/>
              </w:rPr>
            </w:pPr>
            <w:r>
              <w:rPr>
                <w:lang w:val="en-US" w:eastAsia="zh-CN"/>
              </w:rPr>
              <w:t>0</w:t>
            </w:r>
          </w:p>
        </w:tc>
      </w:tr>
      <w:tr w:rsidR="0071245C" w14:paraId="7B4F6A12" w14:textId="77777777" w:rsidTr="00C74263">
        <w:trPr>
          <w:trHeight w:val="29"/>
        </w:trPr>
        <w:tc>
          <w:tcPr>
            <w:tcW w:w="1848" w:type="dxa"/>
            <w:tcBorders>
              <w:top w:val="nil"/>
              <w:left w:val="single" w:sz="4" w:space="0" w:color="auto"/>
              <w:bottom w:val="nil"/>
              <w:right w:val="single" w:sz="4" w:space="0" w:color="auto"/>
            </w:tcBorders>
            <w:vAlign w:val="center"/>
          </w:tcPr>
          <w:p w14:paraId="02AF7D1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15F39D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9EBEE" w14:textId="77777777" w:rsidR="0071245C" w:rsidRDefault="0071245C" w:rsidP="00C74263">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1CF49D" w14:textId="77777777" w:rsidR="0071245C" w:rsidRDefault="0071245C" w:rsidP="00C74263">
            <w:pPr>
              <w:pStyle w:val="TAC"/>
              <w:rPr>
                <w:rFonts w:ascii="Calibri" w:hAnsi="Calibri"/>
                <w:sz w:val="21"/>
                <w:lang w:val="fr-FR" w:eastAsia="ja-JP"/>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BE0D4C4" w14:textId="77777777" w:rsidR="0071245C" w:rsidRDefault="0071245C" w:rsidP="00C74263">
            <w:pPr>
              <w:pStyle w:val="TAC"/>
              <w:rPr>
                <w:lang w:val="en-US" w:eastAsia="zh-CN"/>
              </w:rPr>
            </w:pPr>
          </w:p>
        </w:tc>
      </w:tr>
      <w:tr w:rsidR="0071245C" w14:paraId="0D37E28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0A532F2"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A031E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62E8D"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549856"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64EF29" w14:textId="77777777" w:rsidR="0071245C" w:rsidRDefault="0071245C" w:rsidP="00C74263">
            <w:pPr>
              <w:pStyle w:val="TAC"/>
              <w:rPr>
                <w:lang w:val="en-US" w:eastAsia="zh-CN"/>
              </w:rPr>
            </w:pPr>
          </w:p>
        </w:tc>
      </w:tr>
      <w:tr w:rsidR="0071245C" w14:paraId="4C0974C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3F9CE13" w14:textId="77777777" w:rsidR="0071245C" w:rsidRDefault="0071245C" w:rsidP="00C74263">
            <w:pPr>
              <w:pStyle w:val="TAC"/>
              <w:rPr>
                <w:lang w:val="en-US" w:eastAsia="zh-CN"/>
              </w:rPr>
            </w:pPr>
            <w:r>
              <w:rPr>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11638CDE" w14:textId="77777777" w:rsidR="0071245C" w:rsidRDefault="0071245C" w:rsidP="00C74263">
            <w:pPr>
              <w:pStyle w:val="TAC"/>
              <w:rPr>
                <w:lang w:val="en-US" w:eastAsia="zh-CN"/>
              </w:rPr>
            </w:pPr>
            <w:r>
              <w:rPr>
                <w:lang w:val="en-US" w:eastAsia="zh-CN"/>
              </w:rPr>
              <w:t>n77</w:t>
            </w:r>
            <w:r>
              <w:rPr>
                <w:vertAlign w:val="superscript"/>
                <w:lang w:val="en-US" w:eastAsia="zh-CN"/>
              </w:rPr>
              <w:t>7</w:t>
            </w:r>
          </w:p>
          <w:p w14:paraId="331FCB95" w14:textId="77777777" w:rsidR="0071245C" w:rsidRDefault="0071245C" w:rsidP="00C74263">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5D1F00A" w14:textId="77777777" w:rsidR="0071245C" w:rsidRDefault="0071245C" w:rsidP="00C74263">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1F29277"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1E9A91D" w14:textId="77777777" w:rsidR="0071245C" w:rsidRDefault="0071245C" w:rsidP="00C74263">
            <w:pPr>
              <w:pStyle w:val="TAC"/>
              <w:rPr>
                <w:lang w:val="en-US" w:eastAsia="zh-CN"/>
              </w:rPr>
            </w:pPr>
            <w:r>
              <w:rPr>
                <w:lang w:val="en-US" w:eastAsia="zh-CN"/>
              </w:rPr>
              <w:t>0</w:t>
            </w:r>
          </w:p>
        </w:tc>
      </w:tr>
      <w:tr w:rsidR="0071245C" w14:paraId="45BADD0B" w14:textId="77777777" w:rsidTr="00C74263">
        <w:trPr>
          <w:trHeight w:val="29"/>
        </w:trPr>
        <w:tc>
          <w:tcPr>
            <w:tcW w:w="1848" w:type="dxa"/>
            <w:tcBorders>
              <w:top w:val="nil"/>
              <w:left w:val="single" w:sz="4" w:space="0" w:color="auto"/>
              <w:bottom w:val="nil"/>
              <w:right w:val="single" w:sz="4" w:space="0" w:color="auto"/>
            </w:tcBorders>
            <w:vAlign w:val="center"/>
          </w:tcPr>
          <w:p w14:paraId="21D10B4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BAB2DC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0772CD" w14:textId="77777777" w:rsidR="0071245C" w:rsidRDefault="0071245C" w:rsidP="00C74263">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CBD7BF" w14:textId="77777777" w:rsidR="0071245C" w:rsidRDefault="0071245C" w:rsidP="00C74263">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2099D8" w14:textId="77777777" w:rsidR="0071245C" w:rsidRDefault="0071245C" w:rsidP="00C74263">
            <w:pPr>
              <w:pStyle w:val="TAC"/>
              <w:rPr>
                <w:lang w:val="en-US" w:eastAsia="zh-CN"/>
              </w:rPr>
            </w:pPr>
          </w:p>
        </w:tc>
      </w:tr>
      <w:tr w:rsidR="0071245C" w14:paraId="56F1E56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CBEC637"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C6EFF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FC0B9"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C160AE" w14:textId="77777777" w:rsidR="0071245C" w:rsidRDefault="0071245C" w:rsidP="00C74263">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8A6ED7F" w14:textId="77777777" w:rsidR="0071245C" w:rsidRDefault="0071245C" w:rsidP="00C74263">
            <w:pPr>
              <w:pStyle w:val="TAC"/>
              <w:rPr>
                <w:lang w:val="en-US" w:eastAsia="zh-CN"/>
              </w:rPr>
            </w:pPr>
          </w:p>
        </w:tc>
      </w:tr>
      <w:tr w:rsidR="0071245C" w14:paraId="69EC5E0B"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8FA3FBE" w14:textId="77777777" w:rsidR="0071245C" w:rsidRDefault="0071245C" w:rsidP="00C74263">
            <w:pPr>
              <w:pStyle w:val="TAC"/>
              <w:rPr>
                <w:rFonts w:cs="Arial"/>
                <w:color w:val="000000"/>
                <w:szCs w:val="18"/>
              </w:rPr>
            </w:pPr>
            <w:r>
              <w:rPr>
                <w:lang w:val="sv-SE" w:eastAsia="ja-JP"/>
              </w:rPr>
              <w:t>CA_n29A-n66(3A)-n77A</w:t>
            </w:r>
          </w:p>
        </w:tc>
        <w:tc>
          <w:tcPr>
            <w:tcW w:w="1878" w:type="dxa"/>
            <w:tcBorders>
              <w:top w:val="single" w:sz="4" w:space="0" w:color="auto"/>
              <w:left w:val="single" w:sz="4" w:space="0" w:color="auto"/>
              <w:bottom w:val="nil"/>
              <w:right w:val="single" w:sz="4" w:space="0" w:color="auto"/>
            </w:tcBorders>
            <w:vAlign w:val="center"/>
          </w:tcPr>
          <w:p w14:paraId="536C0CA7" w14:textId="77777777" w:rsidR="0071245C" w:rsidRDefault="0071245C" w:rsidP="00C74263">
            <w:pPr>
              <w:pStyle w:val="TAC"/>
              <w:rPr>
                <w:rFonts w:cs="Arial"/>
                <w:color w:val="000000"/>
                <w:szCs w:val="18"/>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2E3815" w14:textId="77777777" w:rsidR="0071245C" w:rsidRDefault="0071245C" w:rsidP="00C74263">
            <w:pPr>
              <w:pStyle w:val="TAC"/>
              <w:rPr>
                <w:rFonts w:cs="Arial"/>
                <w:szCs w:val="18"/>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F2A8087" w14:textId="77777777" w:rsidR="0071245C" w:rsidRDefault="0071245C" w:rsidP="00C74263">
            <w:pPr>
              <w:pStyle w:val="TAC"/>
              <w:rPr>
                <w:rFonts w:cs="Arial"/>
                <w:szCs w:val="18"/>
              </w:rPr>
            </w:pPr>
            <w:r>
              <w:rPr>
                <w:lang w:val="en-US" w:eastAsia="zh-CN" w:bidi="ar"/>
              </w:rPr>
              <w:t>5, 10</w:t>
            </w:r>
          </w:p>
        </w:tc>
        <w:tc>
          <w:tcPr>
            <w:tcW w:w="1649" w:type="dxa"/>
            <w:tcBorders>
              <w:top w:val="single" w:sz="4" w:space="0" w:color="auto"/>
              <w:left w:val="single" w:sz="4" w:space="0" w:color="auto"/>
              <w:bottom w:val="single" w:sz="4" w:space="0" w:color="auto"/>
              <w:right w:val="single" w:sz="4" w:space="0" w:color="auto"/>
            </w:tcBorders>
            <w:vAlign w:val="center"/>
          </w:tcPr>
          <w:p w14:paraId="2C91A179" w14:textId="77777777" w:rsidR="0071245C" w:rsidRDefault="0071245C" w:rsidP="00C74263">
            <w:pPr>
              <w:pStyle w:val="TAC"/>
              <w:rPr>
                <w:lang w:val="en-US" w:eastAsia="zh-CN"/>
              </w:rPr>
            </w:pPr>
            <w:r>
              <w:rPr>
                <w:lang w:val="en-US" w:eastAsia="zh-CN"/>
              </w:rPr>
              <w:t>0</w:t>
            </w:r>
          </w:p>
        </w:tc>
      </w:tr>
      <w:tr w:rsidR="0071245C" w14:paraId="541C9D06" w14:textId="77777777" w:rsidTr="00C74263">
        <w:trPr>
          <w:trHeight w:val="29"/>
        </w:trPr>
        <w:tc>
          <w:tcPr>
            <w:tcW w:w="1848" w:type="dxa"/>
            <w:tcBorders>
              <w:top w:val="nil"/>
              <w:left w:val="single" w:sz="4" w:space="0" w:color="auto"/>
              <w:bottom w:val="nil"/>
              <w:right w:val="single" w:sz="4" w:space="0" w:color="auto"/>
            </w:tcBorders>
            <w:vAlign w:val="center"/>
          </w:tcPr>
          <w:p w14:paraId="2BE0C9F4" w14:textId="77777777" w:rsidR="0071245C" w:rsidRDefault="0071245C" w:rsidP="00C74263">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69B05614" w14:textId="77777777" w:rsidR="0071245C" w:rsidRDefault="0071245C" w:rsidP="00C74263">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2CE31F33" w14:textId="77777777" w:rsidR="0071245C" w:rsidRDefault="0071245C" w:rsidP="00C74263">
            <w:pPr>
              <w:pStyle w:val="TAC"/>
              <w:rPr>
                <w:rFonts w:cs="Arial"/>
                <w:szCs w:val="18"/>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30AA84" w14:textId="77777777" w:rsidR="0071245C" w:rsidRDefault="0071245C" w:rsidP="00C74263">
            <w:pPr>
              <w:pStyle w:val="TAC"/>
              <w:rPr>
                <w:rFonts w:cs="Arial"/>
                <w:szCs w:val="18"/>
              </w:rPr>
            </w:pPr>
            <w:r>
              <w:rPr>
                <w:lang w:val="en-US" w:eastAsia="zh-CN" w:bidi="ar"/>
              </w:rPr>
              <w:t>CA_n66(3A)_BCS0</w:t>
            </w:r>
          </w:p>
        </w:tc>
        <w:tc>
          <w:tcPr>
            <w:tcW w:w="1649" w:type="dxa"/>
            <w:tcBorders>
              <w:top w:val="single" w:sz="4" w:space="0" w:color="auto"/>
              <w:left w:val="single" w:sz="4" w:space="0" w:color="auto"/>
              <w:bottom w:val="single" w:sz="4" w:space="0" w:color="auto"/>
              <w:right w:val="single" w:sz="4" w:space="0" w:color="auto"/>
            </w:tcBorders>
            <w:vAlign w:val="center"/>
          </w:tcPr>
          <w:p w14:paraId="060A4C45" w14:textId="77777777" w:rsidR="0071245C" w:rsidRDefault="0071245C" w:rsidP="00C74263">
            <w:pPr>
              <w:pStyle w:val="TAC"/>
              <w:rPr>
                <w:lang w:val="en-US" w:eastAsia="zh-CN"/>
              </w:rPr>
            </w:pPr>
          </w:p>
        </w:tc>
      </w:tr>
      <w:tr w:rsidR="0071245C" w14:paraId="64DBFF3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8C0E497" w14:textId="77777777" w:rsidR="0071245C" w:rsidRDefault="0071245C" w:rsidP="00C74263">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4B0E66E5" w14:textId="77777777" w:rsidR="0071245C" w:rsidRDefault="0071245C" w:rsidP="00C74263">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28E4A91" w14:textId="77777777" w:rsidR="0071245C" w:rsidRDefault="0071245C" w:rsidP="00C74263">
            <w:pPr>
              <w:pStyle w:val="TAC"/>
              <w:rPr>
                <w:rFonts w:cs="Arial"/>
                <w:szCs w:val="18"/>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CF5B51" w14:textId="77777777" w:rsidR="0071245C" w:rsidRDefault="0071245C" w:rsidP="00C74263">
            <w:pPr>
              <w:pStyle w:val="TAC"/>
              <w:rPr>
                <w:rFonts w:cs="Arial"/>
                <w:szCs w:val="18"/>
              </w:rPr>
            </w:pPr>
            <w:r>
              <w:rPr>
                <w:lang w:val="en-US" w:eastAsia="zh-CN" w:bidi="ar"/>
              </w:rPr>
              <w:t>10, 15, 20, 25, 30, 40, 50, 60, 70, 80, 90, 100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58EF0692" w14:textId="77777777" w:rsidR="0071245C" w:rsidRDefault="0071245C" w:rsidP="00C74263">
            <w:pPr>
              <w:pStyle w:val="TAC"/>
              <w:rPr>
                <w:lang w:val="en-US" w:eastAsia="zh-CN"/>
              </w:rPr>
            </w:pPr>
          </w:p>
        </w:tc>
      </w:tr>
      <w:tr w:rsidR="0071245C" w14:paraId="4193241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6DA6ADE" w14:textId="77777777" w:rsidR="0071245C" w:rsidRDefault="0071245C" w:rsidP="00C74263">
            <w:pPr>
              <w:pStyle w:val="TAC"/>
              <w:rPr>
                <w:rFonts w:cs="Arial"/>
                <w:color w:val="000000"/>
                <w:szCs w:val="18"/>
              </w:rPr>
            </w:pPr>
            <w:r>
              <w:rPr>
                <w:lang w:val="sv-SE" w:eastAsia="ja-JP"/>
              </w:rPr>
              <w:t>CA_n29A-n66(2A)-n77(2A)</w:t>
            </w:r>
          </w:p>
        </w:tc>
        <w:tc>
          <w:tcPr>
            <w:tcW w:w="1878" w:type="dxa"/>
            <w:tcBorders>
              <w:top w:val="single" w:sz="4" w:space="0" w:color="auto"/>
              <w:left w:val="single" w:sz="4" w:space="0" w:color="auto"/>
              <w:bottom w:val="nil"/>
              <w:right w:val="single" w:sz="4" w:space="0" w:color="auto"/>
            </w:tcBorders>
            <w:vAlign w:val="center"/>
          </w:tcPr>
          <w:p w14:paraId="6442C5F3" w14:textId="77777777" w:rsidR="0071245C" w:rsidRDefault="0071245C" w:rsidP="00C74263">
            <w:pPr>
              <w:pStyle w:val="TAC"/>
              <w:rPr>
                <w:rFonts w:cs="Arial"/>
                <w:color w:val="000000"/>
                <w:szCs w:val="18"/>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0B0EC6B" w14:textId="77777777" w:rsidR="0071245C" w:rsidRDefault="0071245C" w:rsidP="00C74263">
            <w:pPr>
              <w:pStyle w:val="TAC"/>
              <w:rPr>
                <w:rFonts w:cs="Arial"/>
                <w:szCs w:val="18"/>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E6AA959" w14:textId="77777777" w:rsidR="0071245C" w:rsidRDefault="0071245C" w:rsidP="00C74263">
            <w:pPr>
              <w:pStyle w:val="TAC"/>
              <w:rPr>
                <w:rFonts w:cs="Arial"/>
                <w:szCs w:val="18"/>
              </w:rPr>
            </w:pPr>
            <w:r>
              <w:rPr>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CEFAB7F" w14:textId="77777777" w:rsidR="0071245C" w:rsidRDefault="0071245C" w:rsidP="00C74263">
            <w:pPr>
              <w:pStyle w:val="TAC"/>
              <w:rPr>
                <w:lang w:val="en-US" w:eastAsia="zh-CN"/>
              </w:rPr>
            </w:pPr>
            <w:r>
              <w:rPr>
                <w:lang w:val="en-US" w:eastAsia="zh-CN"/>
              </w:rPr>
              <w:t>0</w:t>
            </w:r>
          </w:p>
        </w:tc>
      </w:tr>
      <w:tr w:rsidR="0071245C" w14:paraId="2925B2FE" w14:textId="77777777" w:rsidTr="00C74263">
        <w:trPr>
          <w:trHeight w:val="29"/>
        </w:trPr>
        <w:tc>
          <w:tcPr>
            <w:tcW w:w="1848" w:type="dxa"/>
            <w:tcBorders>
              <w:top w:val="nil"/>
              <w:left w:val="single" w:sz="4" w:space="0" w:color="auto"/>
              <w:bottom w:val="nil"/>
              <w:right w:val="single" w:sz="4" w:space="0" w:color="auto"/>
            </w:tcBorders>
            <w:vAlign w:val="center"/>
          </w:tcPr>
          <w:p w14:paraId="44DD6BD7" w14:textId="77777777" w:rsidR="0071245C" w:rsidRDefault="0071245C" w:rsidP="00C74263">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7D7EE1E1" w14:textId="77777777" w:rsidR="0071245C" w:rsidRDefault="0071245C" w:rsidP="00C74263">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7AC7F96" w14:textId="77777777" w:rsidR="0071245C" w:rsidRDefault="0071245C" w:rsidP="00C74263">
            <w:pPr>
              <w:pStyle w:val="TAC"/>
              <w:rPr>
                <w:rFonts w:cs="Arial"/>
                <w:szCs w:val="18"/>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A740EE" w14:textId="77777777" w:rsidR="0071245C" w:rsidRDefault="0071245C" w:rsidP="00C74263">
            <w:pPr>
              <w:pStyle w:val="TAC"/>
              <w:rPr>
                <w:rFonts w:cs="Arial"/>
                <w:szCs w:val="18"/>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E72E771" w14:textId="77777777" w:rsidR="0071245C" w:rsidRDefault="0071245C" w:rsidP="00C74263">
            <w:pPr>
              <w:pStyle w:val="TAC"/>
              <w:rPr>
                <w:lang w:val="en-US" w:eastAsia="zh-CN"/>
              </w:rPr>
            </w:pPr>
          </w:p>
        </w:tc>
      </w:tr>
      <w:tr w:rsidR="0071245C" w14:paraId="3325D7A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650850E" w14:textId="77777777" w:rsidR="0071245C" w:rsidRDefault="0071245C" w:rsidP="00C74263">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7A0D2833" w14:textId="77777777" w:rsidR="0071245C" w:rsidRDefault="0071245C" w:rsidP="00C74263">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5CC1C9E" w14:textId="77777777" w:rsidR="0071245C" w:rsidRDefault="0071245C" w:rsidP="00C74263">
            <w:pPr>
              <w:pStyle w:val="TAC"/>
              <w:rPr>
                <w:rFonts w:cs="Arial"/>
                <w:szCs w:val="18"/>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72CF69" w14:textId="77777777" w:rsidR="0071245C" w:rsidRDefault="0071245C" w:rsidP="00C74263">
            <w:pPr>
              <w:pStyle w:val="TAC"/>
              <w:rPr>
                <w:rFonts w:cs="Arial"/>
                <w:szCs w:val="18"/>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98BCC34" w14:textId="77777777" w:rsidR="0071245C" w:rsidRDefault="0071245C" w:rsidP="00C74263">
            <w:pPr>
              <w:pStyle w:val="TAC"/>
              <w:rPr>
                <w:lang w:val="en-US" w:eastAsia="zh-CN"/>
              </w:rPr>
            </w:pPr>
          </w:p>
        </w:tc>
      </w:tr>
      <w:tr w:rsidR="0071245C" w14:paraId="1B0F79C6"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DCF3008" w14:textId="77777777" w:rsidR="0071245C" w:rsidRDefault="0071245C" w:rsidP="00C74263">
            <w:pPr>
              <w:pStyle w:val="TAC"/>
              <w:rPr>
                <w:rFonts w:cs="Arial"/>
                <w:color w:val="000000"/>
                <w:szCs w:val="18"/>
              </w:rPr>
            </w:pPr>
            <w:r>
              <w:rPr>
                <w:lang w:val="sv-SE" w:eastAsia="ja-JP"/>
              </w:rPr>
              <w:t>CA_n29A-n66(3A)-n77(2A)</w:t>
            </w:r>
          </w:p>
        </w:tc>
        <w:tc>
          <w:tcPr>
            <w:tcW w:w="1878" w:type="dxa"/>
            <w:tcBorders>
              <w:top w:val="single" w:sz="4" w:space="0" w:color="auto"/>
              <w:left w:val="single" w:sz="4" w:space="0" w:color="auto"/>
              <w:bottom w:val="nil"/>
              <w:right w:val="single" w:sz="4" w:space="0" w:color="auto"/>
            </w:tcBorders>
            <w:vAlign w:val="center"/>
          </w:tcPr>
          <w:p w14:paraId="2072813E" w14:textId="77777777" w:rsidR="0071245C" w:rsidRDefault="0071245C" w:rsidP="00C74263">
            <w:pPr>
              <w:pStyle w:val="TAC"/>
              <w:rPr>
                <w:rFonts w:cs="Arial"/>
                <w:color w:val="000000"/>
                <w:szCs w:val="18"/>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3D4F54C" w14:textId="77777777" w:rsidR="0071245C" w:rsidRDefault="0071245C" w:rsidP="00C74263">
            <w:pPr>
              <w:pStyle w:val="TAC"/>
              <w:rPr>
                <w:rFonts w:cs="Arial"/>
                <w:szCs w:val="18"/>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BD35346" w14:textId="77777777" w:rsidR="0071245C" w:rsidRDefault="0071245C" w:rsidP="00C74263">
            <w:pPr>
              <w:pStyle w:val="TAC"/>
              <w:rPr>
                <w:rFonts w:cs="Arial"/>
                <w:szCs w:val="18"/>
              </w:rPr>
            </w:pPr>
            <w:r>
              <w:rPr>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752EAF7E" w14:textId="77777777" w:rsidR="0071245C" w:rsidRDefault="0071245C" w:rsidP="00C74263">
            <w:pPr>
              <w:pStyle w:val="TAC"/>
              <w:rPr>
                <w:lang w:val="en-US" w:eastAsia="zh-CN"/>
              </w:rPr>
            </w:pPr>
            <w:r>
              <w:rPr>
                <w:lang w:val="en-US" w:eastAsia="zh-CN"/>
              </w:rPr>
              <w:t>0</w:t>
            </w:r>
          </w:p>
        </w:tc>
      </w:tr>
      <w:tr w:rsidR="0071245C" w14:paraId="6AD8E173" w14:textId="77777777" w:rsidTr="00C74263">
        <w:trPr>
          <w:trHeight w:val="29"/>
        </w:trPr>
        <w:tc>
          <w:tcPr>
            <w:tcW w:w="1848" w:type="dxa"/>
            <w:tcBorders>
              <w:top w:val="nil"/>
              <w:left w:val="single" w:sz="4" w:space="0" w:color="auto"/>
              <w:bottom w:val="nil"/>
              <w:right w:val="single" w:sz="4" w:space="0" w:color="auto"/>
            </w:tcBorders>
            <w:vAlign w:val="center"/>
          </w:tcPr>
          <w:p w14:paraId="3BBF644A" w14:textId="77777777" w:rsidR="0071245C" w:rsidRDefault="0071245C" w:rsidP="00C74263">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38775009" w14:textId="77777777" w:rsidR="0071245C" w:rsidRDefault="0071245C" w:rsidP="00C74263">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4464B5A" w14:textId="77777777" w:rsidR="0071245C" w:rsidRDefault="0071245C" w:rsidP="00C74263">
            <w:pPr>
              <w:pStyle w:val="TAC"/>
              <w:rPr>
                <w:rFonts w:cs="Arial"/>
                <w:szCs w:val="18"/>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C58C9F" w14:textId="77777777" w:rsidR="0071245C" w:rsidRDefault="0071245C" w:rsidP="00C74263">
            <w:pPr>
              <w:pStyle w:val="TAC"/>
              <w:rPr>
                <w:rFonts w:cs="Arial"/>
                <w:szCs w:val="18"/>
              </w:rPr>
            </w:pPr>
            <w:r>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60B069D4" w14:textId="77777777" w:rsidR="0071245C" w:rsidRDefault="0071245C" w:rsidP="00C74263">
            <w:pPr>
              <w:pStyle w:val="TAC"/>
              <w:rPr>
                <w:lang w:val="en-US" w:eastAsia="zh-CN"/>
              </w:rPr>
            </w:pPr>
          </w:p>
        </w:tc>
      </w:tr>
      <w:tr w:rsidR="0071245C" w14:paraId="6E8C6D0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D4DE726" w14:textId="77777777" w:rsidR="0071245C" w:rsidRDefault="0071245C" w:rsidP="00C74263">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50A965B6" w14:textId="77777777" w:rsidR="0071245C" w:rsidRDefault="0071245C" w:rsidP="00C74263">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DAFC6D8" w14:textId="77777777" w:rsidR="0071245C" w:rsidRDefault="0071245C" w:rsidP="00C74263">
            <w:pPr>
              <w:pStyle w:val="TAC"/>
              <w:rPr>
                <w:rFonts w:cs="Arial"/>
                <w:szCs w:val="18"/>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6C0A23" w14:textId="77777777" w:rsidR="0071245C" w:rsidRDefault="0071245C" w:rsidP="00C74263">
            <w:pPr>
              <w:pStyle w:val="TAC"/>
              <w:rPr>
                <w:rFonts w:cs="Arial"/>
                <w:szCs w:val="18"/>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ACDA6FF" w14:textId="77777777" w:rsidR="0071245C" w:rsidRDefault="0071245C" w:rsidP="00C74263">
            <w:pPr>
              <w:pStyle w:val="TAC"/>
              <w:rPr>
                <w:lang w:val="en-US" w:eastAsia="zh-CN"/>
              </w:rPr>
            </w:pPr>
          </w:p>
        </w:tc>
      </w:tr>
      <w:tr w:rsidR="0071245C" w14:paraId="666E1A66"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C3EE6FB" w14:textId="77777777" w:rsidR="0071245C" w:rsidRDefault="0071245C" w:rsidP="00C74263">
            <w:pPr>
              <w:pStyle w:val="TAC"/>
              <w:rPr>
                <w:rFonts w:cs="Arial"/>
                <w:color w:val="000000"/>
                <w:szCs w:val="18"/>
              </w:rPr>
            </w:pPr>
            <w:r>
              <w:rPr>
                <w:rFonts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342FEB66" w14:textId="77777777" w:rsidR="0071245C" w:rsidRDefault="0071245C" w:rsidP="00C74263">
            <w:pPr>
              <w:pStyle w:val="TAC"/>
              <w:rPr>
                <w:rFonts w:cs="Arial"/>
                <w:color w:val="000000"/>
                <w:szCs w:val="18"/>
              </w:rPr>
            </w:pPr>
            <w:r>
              <w:rPr>
                <w:rFonts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D667515" w14:textId="77777777" w:rsidR="0071245C" w:rsidRDefault="0071245C" w:rsidP="00C74263">
            <w:pPr>
              <w:pStyle w:val="TAC"/>
              <w:rPr>
                <w:rFonts w:cs="Arial"/>
                <w:szCs w:val="18"/>
              </w:rPr>
            </w:pPr>
            <w:r>
              <w:rPr>
                <w:rFonts w:cs="Arial"/>
                <w:szCs w:val="18"/>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EA675FA" w14:textId="77777777" w:rsidR="0071245C" w:rsidRDefault="0071245C" w:rsidP="00C74263">
            <w:pPr>
              <w:pStyle w:val="TAC"/>
              <w:rPr>
                <w:rFonts w:cs="Arial"/>
                <w:szCs w:val="18"/>
              </w:rPr>
            </w:pPr>
            <w:r>
              <w:rPr>
                <w:rFonts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6308DF5F" w14:textId="77777777" w:rsidR="0071245C" w:rsidRDefault="0071245C" w:rsidP="00C74263">
            <w:pPr>
              <w:pStyle w:val="TAC"/>
              <w:rPr>
                <w:lang w:val="en-US" w:eastAsia="zh-CN"/>
              </w:rPr>
            </w:pPr>
            <w:r>
              <w:rPr>
                <w:rFonts w:hint="eastAsia"/>
                <w:lang w:val="en-US" w:eastAsia="zh-CN"/>
              </w:rPr>
              <w:t>0</w:t>
            </w:r>
          </w:p>
        </w:tc>
      </w:tr>
      <w:tr w:rsidR="0071245C" w14:paraId="40112433" w14:textId="77777777" w:rsidTr="00C74263">
        <w:trPr>
          <w:trHeight w:val="29"/>
        </w:trPr>
        <w:tc>
          <w:tcPr>
            <w:tcW w:w="1848" w:type="dxa"/>
            <w:tcBorders>
              <w:top w:val="nil"/>
              <w:left w:val="single" w:sz="4" w:space="0" w:color="auto"/>
              <w:bottom w:val="nil"/>
              <w:right w:val="single" w:sz="4" w:space="0" w:color="auto"/>
            </w:tcBorders>
            <w:vAlign w:val="center"/>
          </w:tcPr>
          <w:p w14:paraId="28F7A18F" w14:textId="77777777" w:rsidR="0071245C" w:rsidRDefault="0071245C" w:rsidP="00C74263">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3EFDB102" w14:textId="77777777" w:rsidR="0071245C" w:rsidRDefault="0071245C" w:rsidP="00C74263">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257C6D33" w14:textId="77777777" w:rsidR="0071245C" w:rsidRDefault="0071245C" w:rsidP="00C74263">
            <w:pPr>
              <w:pStyle w:val="TAC"/>
              <w:rPr>
                <w:rFonts w:cs="Arial"/>
                <w:szCs w:val="18"/>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175FE57" w14:textId="77777777" w:rsidR="0071245C" w:rsidRDefault="0071245C" w:rsidP="00C74263">
            <w:pPr>
              <w:pStyle w:val="TAC"/>
              <w:rPr>
                <w:rFonts w:cs="Arial"/>
                <w:szCs w:val="18"/>
              </w:rPr>
            </w:pPr>
            <w:r>
              <w:rPr>
                <w:rFonts w:cs="Arial"/>
                <w:szCs w:val="18"/>
              </w:rPr>
              <w:t xml:space="preserve">5, 10, 15, </w:t>
            </w:r>
            <w:r>
              <w:rPr>
                <w:rFonts w:eastAsia="宋体" w:cs="Arial"/>
                <w:szCs w:val="18"/>
                <w:lang w:val="en-US" w:eastAsia="zh-CN" w:bidi="ar"/>
              </w:rPr>
              <w:t>20</w:t>
            </w:r>
            <w:r>
              <w:rPr>
                <w:rFonts w:eastAsia="宋体" w:cs="Arial"/>
                <w:szCs w:val="18"/>
                <w:vertAlign w:val="superscript"/>
                <w:lang w:val="en-US" w:eastAsia="zh-CN" w:bidi="ar"/>
              </w:rPr>
              <w:t>1</w:t>
            </w:r>
            <w:r>
              <w:rPr>
                <w:rFonts w:eastAsia="宋体" w:cs="Arial"/>
                <w:szCs w:val="18"/>
                <w:lang w:val="en-US" w:eastAsia="zh-CN" w:bidi="ar"/>
              </w:rPr>
              <w:t>, 25</w:t>
            </w:r>
            <w:r>
              <w:rPr>
                <w:rFonts w:eastAsia="宋体"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6AB2E05" w14:textId="77777777" w:rsidR="0071245C" w:rsidRDefault="0071245C" w:rsidP="00C74263">
            <w:pPr>
              <w:pStyle w:val="TAC"/>
              <w:rPr>
                <w:lang w:val="en-US" w:eastAsia="zh-CN"/>
              </w:rPr>
            </w:pPr>
          </w:p>
        </w:tc>
      </w:tr>
      <w:tr w:rsidR="0071245C" w14:paraId="68CD464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CA67CB6" w14:textId="77777777" w:rsidR="0071245C" w:rsidRDefault="0071245C" w:rsidP="00C74263">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4A0B3732" w14:textId="77777777" w:rsidR="0071245C" w:rsidRDefault="0071245C" w:rsidP="00C74263">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2B51545A" w14:textId="77777777" w:rsidR="0071245C" w:rsidRDefault="0071245C" w:rsidP="00C74263">
            <w:pPr>
              <w:pStyle w:val="TAC"/>
              <w:rPr>
                <w:rFonts w:cs="Arial"/>
                <w:szCs w:val="18"/>
              </w:rPr>
            </w:pPr>
            <w:r>
              <w:rPr>
                <w:rFonts w:cs="Arial"/>
                <w:szCs w:val="18"/>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1DDCB4" w14:textId="77777777" w:rsidR="0071245C" w:rsidRDefault="0071245C" w:rsidP="00C74263">
            <w:pPr>
              <w:pStyle w:val="TAC"/>
              <w:rPr>
                <w:rFonts w:cs="Arial"/>
                <w:szCs w:val="18"/>
              </w:rPr>
            </w:pPr>
            <w:r>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16A8E7B2" w14:textId="77777777" w:rsidR="0071245C" w:rsidRDefault="0071245C" w:rsidP="00C74263">
            <w:pPr>
              <w:pStyle w:val="TAC"/>
              <w:rPr>
                <w:lang w:val="en-US" w:eastAsia="zh-CN"/>
              </w:rPr>
            </w:pPr>
          </w:p>
        </w:tc>
      </w:tr>
      <w:tr w:rsidR="0071245C" w14:paraId="7AFBC78D" w14:textId="77777777" w:rsidTr="00C74263">
        <w:trPr>
          <w:trHeight w:val="29"/>
        </w:trPr>
        <w:tc>
          <w:tcPr>
            <w:tcW w:w="1848" w:type="dxa"/>
            <w:tcBorders>
              <w:top w:val="nil"/>
              <w:left w:val="single" w:sz="4" w:space="0" w:color="auto"/>
              <w:bottom w:val="nil"/>
              <w:right w:val="single" w:sz="4" w:space="0" w:color="auto"/>
            </w:tcBorders>
            <w:vAlign w:val="center"/>
          </w:tcPr>
          <w:p w14:paraId="260D9E28" w14:textId="77777777" w:rsidR="0071245C" w:rsidRDefault="0071245C" w:rsidP="00C74263">
            <w:pPr>
              <w:pStyle w:val="TAC"/>
              <w:rPr>
                <w:lang w:val="en-US" w:eastAsia="zh-CN"/>
              </w:rPr>
            </w:pPr>
            <w:r>
              <w:rPr>
                <w:lang w:val="en-US" w:eastAsia="zh-CN"/>
              </w:rPr>
              <w:t>CA_n30A-n66A-n77A</w:t>
            </w:r>
          </w:p>
        </w:tc>
        <w:tc>
          <w:tcPr>
            <w:tcW w:w="1878" w:type="dxa"/>
            <w:tcBorders>
              <w:top w:val="nil"/>
              <w:left w:val="single" w:sz="4" w:space="0" w:color="auto"/>
              <w:bottom w:val="nil"/>
              <w:right w:val="single" w:sz="4" w:space="0" w:color="auto"/>
            </w:tcBorders>
            <w:vAlign w:val="center"/>
          </w:tcPr>
          <w:p w14:paraId="73793D3E" w14:textId="77777777" w:rsidR="0071245C" w:rsidRDefault="0071245C" w:rsidP="00C74263">
            <w:pPr>
              <w:pStyle w:val="TAC"/>
              <w:rPr>
                <w:rFonts w:cs="Arial"/>
                <w:vertAlign w:val="superscript"/>
                <w:lang w:val="en-US"/>
              </w:rPr>
            </w:pPr>
            <w:r>
              <w:rPr>
                <w:rFonts w:cs="Arial"/>
                <w:lang w:val="en-US"/>
              </w:rPr>
              <w:t>n77</w:t>
            </w:r>
            <w:r>
              <w:rPr>
                <w:rFonts w:cs="Arial"/>
                <w:vertAlign w:val="superscript"/>
                <w:lang w:val="en-US"/>
              </w:rPr>
              <w:t>7</w:t>
            </w:r>
          </w:p>
          <w:p w14:paraId="0D2F7620" w14:textId="77777777" w:rsidR="0071245C" w:rsidRDefault="0071245C" w:rsidP="00C74263">
            <w:pPr>
              <w:pStyle w:val="TAC"/>
              <w:rPr>
                <w:lang w:val="en-US" w:eastAsia="zh-CN"/>
              </w:rPr>
            </w:pPr>
            <w:r>
              <w:rPr>
                <w:lang w:val="en-US" w:eastAsia="zh-CN"/>
              </w:rPr>
              <w:t>CA_n30A-n66A</w:t>
            </w:r>
          </w:p>
          <w:p w14:paraId="70D3742D" w14:textId="77777777" w:rsidR="0071245C" w:rsidRDefault="0071245C" w:rsidP="00C74263">
            <w:pPr>
              <w:pStyle w:val="TAC"/>
              <w:rPr>
                <w:vertAlign w:val="superscript"/>
                <w:lang w:val="en-US" w:eastAsia="zh-CN"/>
              </w:rPr>
            </w:pPr>
            <w:r>
              <w:rPr>
                <w:lang w:val="en-US" w:eastAsia="zh-CN"/>
              </w:rPr>
              <w:t>CA_n30A-n77A</w:t>
            </w:r>
            <w:r>
              <w:rPr>
                <w:vertAlign w:val="superscript"/>
                <w:lang w:val="en-US" w:eastAsia="zh-CN"/>
              </w:rPr>
              <w:t>7</w:t>
            </w:r>
          </w:p>
          <w:p w14:paraId="7B1CD848" w14:textId="77777777" w:rsidR="0071245C" w:rsidRDefault="0071245C" w:rsidP="00C74263">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CA23EC4" w14:textId="77777777" w:rsidR="0071245C" w:rsidRDefault="0071245C" w:rsidP="00C74263">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74E9B61" w14:textId="77777777" w:rsidR="0071245C" w:rsidRDefault="0071245C" w:rsidP="00C74263">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DAB983A" w14:textId="77777777" w:rsidR="0071245C" w:rsidRDefault="0071245C" w:rsidP="00C74263">
            <w:pPr>
              <w:pStyle w:val="TAC"/>
              <w:rPr>
                <w:lang w:val="en-US" w:eastAsia="zh-CN"/>
              </w:rPr>
            </w:pPr>
            <w:r>
              <w:rPr>
                <w:lang w:val="en-US" w:eastAsia="zh-CN"/>
              </w:rPr>
              <w:t>0</w:t>
            </w:r>
          </w:p>
        </w:tc>
      </w:tr>
      <w:tr w:rsidR="0071245C" w14:paraId="5766BE5B" w14:textId="77777777" w:rsidTr="00C74263">
        <w:trPr>
          <w:trHeight w:val="29"/>
        </w:trPr>
        <w:tc>
          <w:tcPr>
            <w:tcW w:w="1848" w:type="dxa"/>
            <w:tcBorders>
              <w:top w:val="nil"/>
              <w:left w:val="single" w:sz="4" w:space="0" w:color="auto"/>
              <w:bottom w:val="nil"/>
              <w:right w:val="single" w:sz="4" w:space="0" w:color="auto"/>
            </w:tcBorders>
            <w:vAlign w:val="center"/>
          </w:tcPr>
          <w:p w14:paraId="28236E4D"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24B400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47EB9"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DE56F3"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BA76A7" w14:textId="77777777" w:rsidR="0071245C" w:rsidRDefault="0071245C" w:rsidP="00C74263">
            <w:pPr>
              <w:pStyle w:val="TAC"/>
              <w:rPr>
                <w:lang w:val="en-US" w:eastAsia="zh-CN"/>
              </w:rPr>
            </w:pPr>
          </w:p>
        </w:tc>
      </w:tr>
      <w:tr w:rsidR="0071245C" w14:paraId="4B05C2A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BA19329"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97472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91E3BB" w14:textId="77777777" w:rsidR="0071245C" w:rsidRDefault="0071245C" w:rsidP="00C74263">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DA7619" w14:textId="77777777" w:rsidR="0071245C" w:rsidRDefault="0071245C" w:rsidP="00C74263">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F1458C" w14:textId="77777777" w:rsidR="0071245C" w:rsidRDefault="0071245C" w:rsidP="00C74263">
            <w:pPr>
              <w:pStyle w:val="TAC"/>
              <w:rPr>
                <w:lang w:val="en-US" w:eastAsia="zh-CN"/>
              </w:rPr>
            </w:pPr>
          </w:p>
        </w:tc>
      </w:tr>
      <w:tr w:rsidR="0071245C" w14:paraId="1F2BE1D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7089239" w14:textId="77777777" w:rsidR="0071245C" w:rsidRDefault="0071245C" w:rsidP="00C74263">
            <w:pPr>
              <w:pStyle w:val="TAC"/>
              <w:rPr>
                <w:lang w:val="en-US"/>
              </w:rPr>
            </w:pPr>
            <w:r>
              <w:rPr>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5EDE7896" w14:textId="77777777" w:rsidR="0071245C" w:rsidRDefault="0071245C" w:rsidP="00C74263">
            <w:pPr>
              <w:pStyle w:val="TAC"/>
            </w:pPr>
            <w:r>
              <w:rPr>
                <w:lang w:val="en-US" w:eastAsia="zh-CN"/>
              </w:rPr>
              <w:t>n77</w:t>
            </w:r>
            <w:r>
              <w:rPr>
                <w:vertAlign w:val="superscript"/>
                <w:lang w:val="en-US" w:eastAsia="zh-CN"/>
              </w:rPr>
              <w:t>7</w:t>
            </w:r>
          </w:p>
          <w:p w14:paraId="17C4F134" w14:textId="77777777" w:rsidR="0071245C" w:rsidRDefault="0071245C" w:rsidP="00C74263">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9662224" w14:textId="77777777" w:rsidR="0071245C" w:rsidRDefault="0071245C" w:rsidP="00C74263">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E38BF81"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2179E97" w14:textId="77777777" w:rsidR="0071245C" w:rsidRDefault="0071245C" w:rsidP="00C74263">
            <w:pPr>
              <w:pStyle w:val="TAC"/>
              <w:rPr>
                <w:lang w:val="en-US" w:eastAsia="zh-CN"/>
              </w:rPr>
            </w:pPr>
            <w:r>
              <w:rPr>
                <w:lang w:val="en-US" w:eastAsia="zh-CN"/>
              </w:rPr>
              <w:t>0</w:t>
            </w:r>
          </w:p>
        </w:tc>
      </w:tr>
      <w:tr w:rsidR="0071245C" w14:paraId="28639BB0" w14:textId="77777777" w:rsidTr="00C74263">
        <w:trPr>
          <w:trHeight w:val="29"/>
        </w:trPr>
        <w:tc>
          <w:tcPr>
            <w:tcW w:w="1848" w:type="dxa"/>
            <w:tcBorders>
              <w:top w:val="nil"/>
              <w:left w:val="single" w:sz="4" w:space="0" w:color="auto"/>
              <w:bottom w:val="nil"/>
              <w:right w:val="single" w:sz="4" w:space="0" w:color="auto"/>
            </w:tcBorders>
            <w:vAlign w:val="center"/>
          </w:tcPr>
          <w:p w14:paraId="7182FC65"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491996FE"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C2621E" w14:textId="77777777" w:rsidR="0071245C" w:rsidRDefault="0071245C" w:rsidP="00C74263">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3AFC8E" w14:textId="77777777" w:rsidR="0071245C" w:rsidRDefault="0071245C" w:rsidP="00C74263">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AF79D8B" w14:textId="77777777" w:rsidR="0071245C" w:rsidRDefault="0071245C" w:rsidP="00C74263">
            <w:pPr>
              <w:pStyle w:val="TAC"/>
              <w:rPr>
                <w:lang w:val="en-US" w:eastAsia="zh-CN"/>
              </w:rPr>
            </w:pPr>
          </w:p>
        </w:tc>
      </w:tr>
      <w:tr w:rsidR="0071245C" w14:paraId="014AD6A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0587FA3"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E255BBE"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3D6575" w14:textId="77777777" w:rsidR="0071245C" w:rsidRDefault="0071245C" w:rsidP="00C74263">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6A26C0"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5D6726" w14:textId="77777777" w:rsidR="0071245C" w:rsidRDefault="0071245C" w:rsidP="00C74263">
            <w:pPr>
              <w:pStyle w:val="TAC"/>
              <w:rPr>
                <w:lang w:val="en-US" w:eastAsia="zh-CN"/>
              </w:rPr>
            </w:pPr>
          </w:p>
        </w:tc>
      </w:tr>
      <w:tr w:rsidR="0071245C" w14:paraId="2A7DF10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F1980D6" w14:textId="77777777" w:rsidR="0071245C" w:rsidRDefault="0071245C" w:rsidP="00C74263">
            <w:pPr>
              <w:pStyle w:val="TAC"/>
              <w:rPr>
                <w:lang w:val="en-US"/>
              </w:rPr>
            </w:pPr>
            <w:r>
              <w:rPr>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0070661E" w14:textId="77777777" w:rsidR="0071245C" w:rsidRDefault="0071245C" w:rsidP="00C74263">
            <w:pPr>
              <w:pStyle w:val="TAC"/>
            </w:pPr>
            <w:r>
              <w:rPr>
                <w:lang w:val="en-US" w:eastAsia="zh-CN"/>
              </w:rPr>
              <w:t>n77</w:t>
            </w:r>
            <w:r>
              <w:rPr>
                <w:vertAlign w:val="superscript"/>
                <w:lang w:val="en-US" w:eastAsia="zh-CN"/>
              </w:rPr>
              <w:t>7</w:t>
            </w:r>
          </w:p>
          <w:p w14:paraId="730A39BE" w14:textId="77777777" w:rsidR="0071245C" w:rsidRDefault="0071245C" w:rsidP="00C74263">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A560FFE" w14:textId="77777777" w:rsidR="0071245C" w:rsidRDefault="0071245C" w:rsidP="00C74263">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2B06881" w14:textId="77777777" w:rsidR="0071245C" w:rsidRDefault="0071245C" w:rsidP="00C74263">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4A5DF8D" w14:textId="77777777" w:rsidR="0071245C" w:rsidRDefault="0071245C" w:rsidP="00C74263">
            <w:pPr>
              <w:pStyle w:val="TAC"/>
              <w:rPr>
                <w:lang w:val="en-US" w:eastAsia="zh-CN"/>
              </w:rPr>
            </w:pPr>
            <w:r>
              <w:rPr>
                <w:lang w:val="en-US" w:eastAsia="zh-CN"/>
              </w:rPr>
              <w:t>0</w:t>
            </w:r>
          </w:p>
        </w:tc>
      </w:tr>
      <w:tr w:rsidR="0071245C" w14:paraId="19657936" w14:textId="77777777" w:rsidTr="00C74263">
        <w:trPr>
          <w:trHeight w:val="29"/>
        </w:trPr>
        <w:tc>
          <w:tcPr>
            <w:tcW w:w="1848" w:type="dxa"/>
            <w:tcBorders>
              <w:top w:val="nil"/>
              <w:left w:val="single" w:sz="4" w:space="0" w:color="auto"/>
              <w:bottom w:val="nil"/>
              <w:right w:val="single" w:sz="4" w:space="0" w:color="auto"/>
            </w:tcBorders>
            <w:vAlign w:val="center"/>
          </w:tcPr>
          <w:p w14:paraId="3C946AFE"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24D956C3"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E22B11" w14:textId="77777777" w:rsidR="0071245C" w:rsidRDefault="0071245C" w:rsidP="00C74263">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9AF5CE"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D4B661" w14:textId="77777777" w:rsidR="0071245C" w:rsidRDefault="0071245C" w:rsidP="00C74263">
            <w:pPr>
              <w:pStyle w:val="TAC"/>
              <w:rPr>
                <w:lang w:val="en-US" w:eastAsia="zh-CN"/>
              </w:rPr>
            </w:pPr>
          </w:p>
        </w:tc>
      </w:tr>
      <w:tr w:rsidR="0071245C" w14:paraId="237E12F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4E7DB84"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DDD3B0F"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2F7BB4" w14:textId="77777777" w:rsidR="0071245C" w:rsidRDefault="0071245C" w:rsidP="00C74263">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A96649" w14:textId="77777777" w:rsidR="0071245C" w:rsidRDefault="0071245C" w:rsidP="00C74263">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8C5B359" w14:textId="77777777" w:rsidR="0071245C" w:rsidRDefault="0071245C" w:rsidP="00C74263">
            <w:pPr>
              <w:pStyle w:val="TAC"/>
              <w:rPr>
                <w:lang w:val="en-US" w:eastAsia="zh-CN"/>
              </w:rPr>
            </w:pPr>
          </w:p>
        </w:tc>
      </w:tr>
      <w:tr w:rsidR="0071245C" w14:paraId="39C0E61A"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6AB031F" w14:textId="77777777" w:rsidR="0071245C" w:rsidRDefault="0071245C" w:rsidP="00C74263">
            <w:pPr>
              <w:pStyle w:val="TAC"/>
              <w:rPr>
                <w:lang w:val="en-US"/>
              </w:rPr>
            </w:pPr>
            <w:r>
              <w:rPr>
                <w:rFonts w:eastAsia="宋体"/>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59A3913B" w14:textId="77777777" w:rsidR="0071245C" w:rsidRPr="006E6123" w:rsidRDefault="0071245C" w:rsidP="00C74263">
            <w:pPr>
              <w:pStyle w:val="TAC"/>
              <w:rPr>
                <w:lang w:val="en-US" w:eastAsia="zh-CN"/>
              </w:rPr>
            </w:pPr>
            <w:r w:rsidRPr="006E6123">
              <w:t>n77</w:t>
            </w:r>
            <w:r w:rsidRPr="006E6123">
              <w:rPr>
                <w:vertAlign w:val="superscript"/>
              </w:rPr>
              <w:t>7</w:t>
            </w:r>
          </w:p>
          <w:p w14:paraId="73075D85" w14:textId="77777777" w:rsidR="0071245C" w:rsidRDefault="0071245C" w:rsidP="00C74263">
            <w:pPr>
              <w:pStyle w:val="TAC"/>
              <w:rPr>
                <w:lang w:val="en-US"/>
              </w:rPr>
            </w:pPr>
            <w:r w:rsidRPr="006E6123">
              <w:rPr>
                <w:rFonts w:eastAsia="宋体"/>
                <w:kern w:val="2"/>
                <w:szCs w:val="22"/>
                <w:lang w:val="en-US" w:eastAsia="zh-CN"/>
              </w:rPr>
              <w:t>CA_n30A-n66A CA_n30A-n77A</w:t>
            </w:r>
            <w:r w:rsidRPr="006E6123">
              <w:rPr>
                <w:vertAlign w:val="superscript"/>
              </w:rPr>
              <w:t>7</w:t>
            </w:r>
            <w:r w:rsidRPr="006E6123">
              <w:rPr>
                <w:rFonts w:eastAsia="宋体"/>
                <w:kern w:val="2"/>
                <w:szCs w:val="22"/>
                <w:lang w:val="en-US" w:eastAsia="zh-CN"/>
              </w:rPr>
              <w:t xml:space="preserve"> CA_n66A-n77A</w:t>
            </w:r>
            <w:r w:rsidRPr="006E61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C9BB664" w14:textId="77777777" w:rsidR="0071245C" w:rsidRDefault="0071245C" w:rsidP="00C74263">
            <w:pPr>
              <w:pStyle w:val="TAC"/>
              <w:rPr>
                <w:lang w:val="en-US"/>
              </w:rPr>
            </w:pPr>
            <w:r>
              <w:rPr>
                <w:rFonts w:eastAsia="宋体"/>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CB11CED" w14:textId="77777777" w:rsidR="0071245C" w:rsidRDefault="0071245C" w:rsidP="00C74263">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1AFA104" w14:textId="77777777" w:rsidR="0071245C" w:rsidRDefault="0071245C" w:rsidP="00C74263">
            <w:pPr>
              <w:pStyle w:val="TAC"/>
              <w:rPr>
                <w:lang w:val="en-US" w:eastAsia="zh-CN"/>
              </w:rPr>
            </w:pPr>
            <w:r>
              <w:rPr>
                <w:rFonts w:eastAsia="宋体"/>
                <w:kern w:val="2"/>
                <w:szCs w:val="22"/>
                <w:lang w:val="en-US" w:eastAsia="zh-CN"/>
              </w:rPr>
              <w:t>0</w:t>
            </w:r>
          </w:p>
        </w:tc>
      </w:tr>
      <w:tr w:rsidR="0071245C" w14:paraId="4AD85A90" w14:textId="77777777" w:rsidTr="00C74263">
        <w:trPr>
          <w:trHeight w:val="29"/>
        </w:trPr>
        <w:tc>
          <w:tcPr>
            <w:tcW w:w="1848" w:type="dxa"/>
            <w:tcBorders>
              <w:top w:val="nil"/>
              <w:left w:val="single" w:sz="4" w:space="0" w:color="auto"/>
              <w:bottom w:val="nil"/>
              <w:right w:val="single" w:sz="4" w:space="0" w:color="auto"/>
            </w:tcBorders>
            <w:vAlign w:val="center"/>
          </w:tcPr>
          <w:p w14:paraId="38485082"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494555A1"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F2E97E" w14:textId="77777777" w:rsidR="0071245C" w:rsidRDefault="0071245C" w:rsidP="00C74263">
            <w:pPr>
              <w:pStyle w:val="TAC"/>
              <w:rPr>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F43EBF" w14:textId="77777777" w:rsidR="0071245C" w:rsidRDefault="0071245C" w:rsidP="00C74263">
            <w:pPr>
              <w:pStyle w:val="TAC"/>
              <w:rPr>
                <w:lang w:val="en-US" w:eastAsia="zh-CN" w:bidi="ar"/>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6D17F329" w14:textId="77777777" w:rsidR="0071245C" w:rsidRDefault="0071245C" w:rsidP="00C74263">
            <w:pPr>
              <w:pStyle w:val="TAC"/>
              <w:rPr>
                <w:lang w:val="en-US" w:eastAsia="zh-CN"/>
              </w:rPr>
            </w:pPr>
          </w:p>
        </w:tc>
      </w:tr>
      <w:tr w:rsidR="0071245C" w14:paraId="2F35857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9172B17"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8DCF6F6"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FAFA89" w14:textId="77777777" w:rsidR="0071245C" w:rsidRDefault="0071245C" w:rsidP="00C74263">
            <w:pPr>
              <w:pStyle w:val="TAC"/>
              <w:rPr>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6A11F8" w14:textId="77777777" w:rsidR="0071245C" w:rsidRDefault="0071245C" w:rsidP="00C74263">
            <w:pPr>
              <w:pStyle w:val="TAC"/>
              <w:rPr>
                <w:lang w:val="en-US" w:eastAsia="zh-CN" w:bidi="ar"/>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2401369" w14:textId="77777777" w:rsidR="0071245C" w:rsidRDefault="0071245C" w:rsidP="00C74263">
            <w:pPr>
              <w:pStyle w:val="TAC"/>
              <w:rPr>
                <w:lang w:val="en-US" w:eastAsia="zh-CN"/>
              </w:rPr>
            </w:pPr>
          </w:p>
        </w:tc>
      </w:tr>
      <w:tr w:rsidR="0071245C" w14:paraId="36D08664"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34D729B" w14:textId="77777777" w:rsidR="0071245C" w:rsidRDefault="0071245C" w:rsidP="00C74263">
            <w:pPr>
              <w:pStyle w:val="TAC"/>
              <w:rPr>
                <w:lang w:val="en-US"/>
              </w:rPr>
            </w:pPr>
            <w:r>
              <w:rPr>
                <w:rFonts w:eastAsia="宋体"/>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3D327861" w14:textId="77777777" w:rsidR="0071245C" w:rsidRPr="005D14B2" w:rsidRDefault="0071245C" w:rsidP="00C74263">
            <w:pPr>
              <w:pStyle w:val="TAC"/>
              <w:rPr>
                <w:lang w:val="en-US" w:eastAsia="zh-CN"/>
              </w:rPr>
            </w:pPr>
            <w:r w:rsidRPr="005D14B2">
              <w:t>n77</w:t>
            </w:r>
            <w:r w:rsidRPr="005D14B2">
              <w:rPr>
                <w:vertAlign w:val="superscript"/>
              </w:rPr>
              <w:t>7</w:t>
            </w:r>
          </w:p>
          <w:p w14:paraId="5440F36F" w14:textId="77777777" w:rsidR="0071245C" w:rsidRDefault="0071245C" w:rsidP="00C74263">
            <w:pPr>
              <w:pStyle w:val="TAC"/>
              <w:rPr>
                <w:lang w:val="en-US"/>
              </w:rPr>
            </w:pPr>
            <w:r w:rsidRPr="005D14B2">
              <w:rPr>
                <w:rFonts w:eastAsia="宋体"/>
                <w:kern w:val="2"/>
                <w:szCs w:val="22"/>
                <w:lang w:val="en-US" w:eastAsia="zh-CN"/>
              </w:rPr>
              <w:t>CA_n30A-n66A CA_n30A-n77A</w:t>
            </w:r>
            <w:r w:rsidRPr="005D14B2">
              <w:rPr>
                <w:vertAlign w:val="superscript"/>
              </w:rPr>
              <w:t>7</w:t>
            </w:r>
            <w:r w:rsidRPr="005D14B2">
              <w:rPr>
                <w:rFonts w:eastAsia="宋体"/>
                <w:kern w:val="2"/>
                <w:szCs w:val="22"/>
                <w:lang w:val="en-US" w:eastAsia="zh-CN"/>
              </w:rPr>
              <w:t xml:space="preserve"> CA_n66A-n77A</w:t>
            </w:r>
            <w:r w:rsidRPr="005D14B2">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AC7CD21" w14:textId="77777777" w:rsidR="0071245C" w:rsidRDefault="0071245C" w:rsidP="00C74263">
            <w:pPr>
              <w:pStyle w:val="TAC"/>
              <w:rPr>
                <w:lang w:val="en-US"/>
              </w:rPr>
            </w:pPr>
            <w:r>
              <w:rPr>
                <w:rFonts w:eastAsia="宋体"/>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E1542BB" w14:textId="77777777" w:rsidR="0071245C" w:rsidRDefault="0071245C" w:rsidP="00C74263">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0ADCE4F" w14:textId="77777777" w:rsidR="0071245C" w:rsidRDefault="0071245C" w:rsidP="00C74263">
            <w:pPr>
              <w:pStyle w:val="TAC"/>
              <w:rPr>
                <w:lang w:val="en-US" w:eastAsia="zh-CN"/>
              </w:rPr>
            </w:pPr>
            <w:r>
              <w:rPr>
                <w:rFonts w:eastAsia="宋体"/>
                <w:kern w:val="2"/>
                <w:szCs w:val="22"/>
                <w:lang w:val="en-US" w:eastAsia="zh-CN"/>
              </w:rPr>
              <w:t>0</w:t>
            </w:r>
          </w:p>
        </w:tc>
      </w:tr>
      <w:tr w:rsidR="0071245C" w14:paraId="5E551B9D" w14:textId="77777777" w:rsidTr="00C74263">
        <w:trPr>
          <w:trHeight w:val="29"/>
        </w:trPr>
        <w:tc>
          <w:tcPr>
            <w:tcW w:w="1848" w:type="dxa"/>
            <w:tcBorders>
              <w:top w:val="nil"/>
              <w:left w:val="single" w:sz="4" w:space="0" w:color="auto"/>
              <w:bottom w:val="nil"/>
              <w:right w:val="single" w:sz="4" w:space="0" w:color="auto"/>
            </w:tcBorders>
            <w:vAlign w:val="center"/>
          </w:tcPr>
          <w:p w14:paraId="78C06E0F"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094B3D73"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810BF7" w14:textId="77777777" w:rsidR="0071245C" w:rsidRDefault="0071245C" w:rsidP="00C74263">
            <w:pPr>
              <w:pStyle w:val="TAC"/>
              <w:rPr>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B4DC7F" w14:textId="77777777" w:rsidR="0071245C" w:rsidRDefault="0071245C" w:rsidP="00C74263">
            <w:pPr>
              <w:pStyle w:val="TAC"/>
              <w:rPr>
                <w:lang w:val="en-US" w:eastAsia="zh-CN" w:bidi="ar"/>
              </w:rPr>
            </w:pPr>
            <w:r>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187BBED8" w14:textId="77777777" w:rsidR="0071245C" w:rsidRDefault="0071245C" w:rsidP="00C74263">
            <w:pPr>
              <w:pStyle w:val="TAC"/>
              <w:rPr>
                <w:lang w:val="en-US" w:eastAsia="zh-CN"/>
              </w:rPr>
            </w:pPr>
          </w:p>
        </w:tc>
      </w:tr>
      <w:tr w:rsidR="0071245C" w14:paraId="1BBAC2E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2114A41"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C5A4886"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9D1D43" w14:textId="77777777" w:rsidR="0071245C" w:rsidRDefault="0071245C" w:rsidP="00C74263">
            <w:pPr>
              <w:pStyle w:val="TAC"/>
              <w:rPr>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78895A" w14:textId="77777777" w:rsidR="0071245C" w:rsidRDefault="0071245C" w:rsidP="00C74263">
            <w:pPr>
              <w:pStyle w:val="TAC"/>
              <w:rPr>
                <w:lang w:val="en-US" w:eastAsia="zh-CN" w:bidi="ar"/>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3A1EC2" w14:textId="77777777" w:rsidR="0071245C" w:rsidRDefault="0071245C" w:rsidP="00C74263">
            <w:pPr>
              <w:pStyle w:val="TAC"/>
              <w:rPr>
                <w:lang w:val="en-US" w:eastAsia="zh-CN"/>
              </w:rPr>
            </w:pPr>
          </w:p>
        </w:tc>
      </w:tr>
      <w:tr w:rsidR="0071245C" w14:paraId="526856F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6D319BD" w14:textId="77777777" w:rsidR="0071245C" w:rsidRDefault="0071245C" w:rsidP="00C74263">
            <w:pPr>
              <w:pStyle w:val="TAC"/>
              <w:rPr>
                <w:lang w:val="en-US"/>
              </w:rPr>
            </w:pPr>
            <w:r w:rsidRPr="004F717C">
              <w:rPr>
                <w:lang w:val="en-US" w:eastAsia="zh-CN"/>
              </w:rPr>
              <w:t>CA_n</w:t>
            </w:r>
            <w:r>
              <w:rPr>
                <w:lang w:val="en-US" w:eastAsia="zh-CN"/>
              </w:rPr>
              <w:t>30</w:t>
            </w:r>
            <w:r w:rsidRPr="004F717C">
              <w:rPr>
                <w:lang w:val="en-US" w:eastAsia="zh-CN"/>
              </w:rPr>
              <w:t>A-n66(3A)-n77(2A)</w:t>
            </w:r>
          </w:p>
        </w:tc>
        <w:tc>
          <w:tcPr>
            <w:tcW w:w="1878" w:type="dxa"/>
            <w:tcBorders>
              <w:top w:val="single" w:sz="4" w:space="0" w:color="auto"/>
              <w:left w:val="single" w:sz="4" w:space="0" w:color="auto"/>
              <w:bottom w:val="nil"/>
              <w:right w:val="single" w:sz="4" w:space="0" w:color="auto"/>
            </w:tcBorders>
            <w:vAlign w:val="center"/>
          </w:tcPr>
          <w:p w14:paraId="4B8F45FF" w14:textId="77777777" w:rsidR="0071245C" w:rsidRPr="002115D6" w:rsidRDefault="0071245C" w:rsidP="00C74263">
            <w:pPr>
              <w:pStyle w:val="TAC"/>
              <w:rPr>
                <w:lang w:val="en-US" w:eastAsia="zh-CN"/>
              </w:rPr>
            </w:pPr>
            <w:r w:rsidRPr="002115D6">
              <w:rPr>
                <w:lang w:val="en-US" w:eastAsia="zh-CN"/>
              </w:rPr>
              <w:t>CA_n</w:t>
            </w:r>
            <w:r>
              <w:rPr>
                <w:lang w:val="en-US" w:eastAsia="zh-CN"/>
              </w:rPr>
              <w:t>30</w:t>
            </w:r>
            <w:r w:rsidRPr="002115D6">
              <w:rPr>
                <w:lang w:val="en-US" w:eastAsia="zh-CN"/>
              </w:rPr>
              <w:t>A-n66A</w:t>
            </w:r>
          </w:p>
          <w:p w14:paraId="527D1569" w14:textId="77777777" w:rsidR="0071245C" w:rsidRPr="002115D6" w:rsidRDefault="0071245C" w:rsidP="00C74263">
            <w:pPr>
              <w:pStyle w:val="TAC"/>
              <w:rPr>
                <w:lang w:val="en-US" w:eastAsia="zh-CN"/>
              </w:rPr>
            </w:pPr>
            <w:r w:rsidRPr="002115D6">
              <w:rPr>
                <w:lang w:val="en-US" w:eastAsia="zh-CN"/>
              </w:rPr>
              <w:t>CA_n</w:t>
            </w:r>
            <w:r>
              <w:rPr>
                <w:lang w:val="en-US" w:eastAsia="zh-CN"/>
              </w:rPr>
              <w:t>30</w:t>
            </w:r>
            <w:r w:rsidRPr="002115D6">
              <w:rPr>
                <w:lang w:val="en-US" w:eastAsia="zh-CN"/>
              </w:rPr>
              <w:t>A-n77A</w:t>
            </w:r>
          </w:p>
          <w:p w14:paraId="23AB4BD1" w14:textId="77777777" w:rsidR="0071245C" w:rsidRDefault="0071245C" w:rsidP="00C74263">
            <w:pPr>
              <w:pStyle w:val="TAC"/>
              <w:rPr>
                <w:lang w:val="en-US"/>
              </w:rPr>
            </w:pPr>
            <w:r w:rsidRPr="002115D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D884F43" w14:textId="77777777" w:rsidR="0071245C" w:rsidRDefault="0071245C" w:rsidP="00C74263">
            <w:pPr>
              <w:pStyle w:val="TAC"/>
              <w:rPr>
                <w:rFonts w:cs="Arial"/>
                <w:szCs w:val="18"/>
                <w:lang w:val="en-US"/>
              </w:rPr>
            </w:pPr>
            <w:r>
              <w:rPr>
                <w:rFonts w:eastAsia="宋体"/>
                <w:color w:val="000000"/>
                <w:kern w:val="2"/>
                <w:szCs w:val="22"/>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155C256" w14:textId="77777777" w:rsidR="0071245C" w:rsidRDefault="0071245C" w:rsidP="00C74263">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20D46F8" w14:textId="77777777" w:rsidR="0071245C" w:rsidRDefault="0071245C" w:rsidP="00C74263">
            <w:pPr>
              <w:pStyle w:val="TAC"/>
              <w:rPr>
                <w:lang w:val="en-US" w:eastAsia="zh-CN"/>
              </w:rPr>
            </w:pPr>
            <w:r>
              <w:rPr>
                <w:lang w:val="en-US" w:eastAsia="zh-CN"/>
              </w:rPr>
              <w:t>0</w:t>
            </w:r>
          </w:p>
        </w:tc>
      </w:tr>
      <w:tr w:rsidR="0071245C" w14:paraId="17776757" w14:textId="77777777" w:rsidTr="00C74263">
        <w:trPr>
          <w:trHeight w:val="29"/>
        </w:trPr>
        <w:tc>
          <w:tcPr>
            <w:tcW w:w="1848" w:type="dxa"/>
            <w:tcBorders>
              <w:top w:val="nil"/>
              <w:left w:val="single" w:sz="4" w:space="0" w:color="auto"/>
              <w:bottom w:val="nil"/>
              <w:right w:val="single" w:sz="4" w:space="0" w:color="auto"/>
            </w:tcBorders>
            <w:vAlign w:val="center"/>
          </w:tcPr>
          <w:p w14:paraId="07DCDE0F"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3F3FA2E4"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58DC93" w14:textId="77777777" w:rsidR="0071245C" w:rsidRDefault="0071245C" w:rsidP="00C74263">
            <w:pPr>
              <w:pStyle w:val="TAC"/>
              <w:rPr>
                <w:rFonts w:cs="Arial"/>
                <w:szCs w:val="18"/>
                <w:lang w:val="en-US"/>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129B69" w14:textId="77777777" w:rsidR="0071245C" w:rsidRDefault="0071245C" w:rsidP="00C74263">
            <w:pPr>
              <w:pStyle w:val="TAC"/>
              <w:rPr>
                <w:lang w:val="en-US" w:eastAsia="zh-CN" w:bidi="ar"/>
              </w:rPr>
            </w:pPr>
            <w:r>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1FE10B33" w14:textId="77777777" w:rsidR="0071245C" w:rsidRDefault="0071245C" w:rsidP="00C74263">
            <w:pPr>
              <w:pStyle w:val="TAC"/>
              <w:rPr>
                <w:lang w:val="en-US" w:eastAsia="zh-CN"/>
              </w:rPr>
            </w:pPr>
          </w:p>
        </w:tc>
      </w:tr>
      <w:tr w:rsidR="0071245C" w14:paraId="3C5BF90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AC436D7"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478C5D3"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4A02D3" w14:textId="77777777" w:rsidR="0071245C" w:rsidRDefault="0071245C" w:rsidP="00C74263">
            <w:pPr>
              <w:pStyle w:val="TAC"/>
              <w:rPr>
                <w:rFonts w:cs="Arial"/>
                <w:szCs w:val="18"/>
                <w:lang w:val="en-US"/>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5B23F4" w14:textId="77777777" w:rsidR="0071245C" w:rsidRDefault="0071245C" w:rsidP="00C74263">
            <w:pPr>
              <w:pStyle w:val="TAC"/>
              <w:rPr>
                <w:lang w:val="en-US" w:eastAsia="zh-CN" w:bidi="ar"/>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57F3689" w14:textId="77777777" w:rsidR="0071245C" w:rsidRDefault="0071245C" w:rsidP="00C74263">
            <w:pPr>
              <w:pStyle w:val="TAC"/>
              <w:rPr>
                <w:lang w:val="en-US" w:eastAsia="zh-CN"/>
              </w:rPr>
            </w:pPr>
          </w:p>
        </w:tc>
      </w:tr>
      <w:tr w:rsidR="0071245C" w14:paraId="64DF275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F6CE0BA" w14:textId="77777777" w:rsidR="0071245C" w:rsidRDefault="0071245C" w:rsidP="00C74263">
            <w:pPr>
              <w:pStyle w:val="TAC"/>
              <w:rPr>
                <w:lang w:val="en-US" w:eastAsia="zh-CN"/>
              </w:rPr>
            </w:pPr>
            <w:r>
              <w:rPr>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7EF603FA" w14:textId="77777777" w:rsidR="0071245C" w:rsidRDefault="0071245C" w:rsidP="00C74263">
            <w:pPr>
              <w:pStyle w:val="TAC"/>
              <w:rPr>
                <w:lang w:val="en-US"/>
              </w:rPr>
            </w:pPr>
            <w:r>
              <w:rPr>
                <w:lang w:val="en-US"/>
              </w:rPr>
              <w:t>CA_n38A-n66A</w:t>
            </w:r>
          </w:p>
          <w:p w14:paraId="3F0387CE" w14:textId="77777777" w:rsidR="0071245C" w:rsidRDefault="0071245C" w:rsidP="00C74263">
            <w:pPr>
              <w:pStyle w:val="TAC"/>
              <w:rPr>
                <w:lang w:val="en-US"/>
              </w:rPr>
            </w:pPr>
            <w:r>
              <w:rPr>
                <w:lang w:val="en-US"/>
              </w:rPr>
              <w:t>CA_n38A-n78A</w:t>
            </w:r>
          </w:p>
          <w:p w14:paraId="057DB897" w14:textId="77777777" w:rsidR="0071245C" w:rsidRDefault="0071245C" w:rsidP="00C74263">
            <w:pPr>
              <w:pStyle w:val="TAC"/>
              <w:rPr>
                <w:lang w:val="en-US" w:eastAsia="zh-CN"/>
              </w:rPr>
            </w:pPr>
            <w:r>
              <w:rPr>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31F28A9" w14:textId="77777777" w:rsidR="0071245C" w:rsidRDefault="0071245C" w:rsidP="00C74263">
            <w:pPr>
              <w:pStyle w:val="TAC"/>
              <w:rPr>
                <w:lang w:val="en-US" w:eastAsia="zh-CN"/>
              </w:rPr>
            </w:pPr>
            <w:r>
              <w:rPr>
                <w:rFonts w:cs="Arial"/>
                <w:szCs w:val="18"/>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D67B0E4"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DF9D7F9" w14:textId="77777777" w:rsidR="0071245C" w:rsidRDefault="0071245C" w:rsidP="00C74263">
            <w:pPr>
              <w:pStyle w:val="TAC"/>
              <w:rPr>
                <w:lang w:val="en-US" w:eastAsia="zh-CN"/>
              </w:rPr>
            </w:pPr>
            <w:r>
              <w:rPr>
                <w:lang w:val="en-US" w:eastAsia="zh-CN"/>
              </w:rPr>
              <w:t>0</w:t>
            </w:r>
          </w:p>
        </w:tc>
      </w:tr>
      <w:tr w:rsidR="0071245C" w14:paraId="2DFE4EE3" w14:textId="77777777" w:rsidTr="00C74263">
        <w:trPr>
          <w:trHeight w:val="29"/>
        </w:trPr>
        <w:tc>
          <w:tcPr>
            <w:tcW w:w="1848" w:type="dxa"/>
            <w:tcBorders>
              <w:top w:val="nil"/>
              <w:left w:val="single" w:sz="4" w:space="0" w:color="auto"/>
              <w:bottom w:val="nil"/>
              <w:right w:val="single" w:sz="4" w:space="0" w:color="auto"/>
            </w:tcBorders>
            <w:vAlign w:val="center"/>
          </w:tcPr>
          <w:p w14:paraId="5FF47A0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0F99D4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3A4FA" w14:textId="77777777" w:rsidR="0071245C" w:rsidRDefault="0071245C" w:rsidP="00C74263">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ACF225"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D261C9" w14:textId="77777777" w:rsidR="0071245C" w:rsidRDefault="0071245C" w:rsidP="00C74263">
            <w:pPr>
              <w:pStyle w:val="TAC"/>
              <w:rPr>
                <w:lang w:val="en-US" w:eastAsia="zh-CN"/>
              </w:rPr>
            </w:pPr>
          </w:p>
        </w:tc>
      </w:tr>
      <w:tr w:rsidR="0071245C" w14:paraId="4C746B1E"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0251F7A"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3549F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33683" w14:textId="77777777" w:rsidR="0071245C" w:rsidRDefault="0071245C" w:rsidP="00C74263">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72F18D4" w14:textId="77777777" w:rsidR="0071245C" w:rsidRDefault="0071245C" w:rsidP="00C74263">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D863AC" w14:textId="77777777" w:rsidR="0071245C" w:rsidRDefault="0071245C" w:rsidP="00C74263">
            <w:pPr>
              <w:pStyle w:val="TAC"/>
              <w:rPr>
                <w:lang w:val="en-US" w:eastAsia="zh-CN"/>
              </w:rPr>
            </w:pPr>
          </w:p>
        </w:tc>
      </w:tr>
      <w:tr w:rsidR="0071245C" w14:paraId="6919AB2E" w14:textId="77777777" w:rsidTr="00C74263">
        <w:trPr>
          <w:trHeight w:val="29"/>
        </w:trPr>
        <w:tc>
          <w:tcPr>
            <w:tcW w:w="1848" w:type="dxa"/>
            <w:tcBorders>
              <w:top w:val="nil"/>
              <w:left w:val="single" w:sz="4" w:space="0" w:color="auto"/>
              <w:bottom w:val="nil"/>
              <w:right w:val="single" w:sz="4" w:space="0" w:color="auto"/>
            </w:tcBorders>
            <w:vAlign w:val="center"/>
          </w:tcPr>
          <w:p w14:paraId="293E2921" w14:textId="77777777" w:rsidR="0071245C" w:rsidRDefault="0071245C" w:rsidP="00C74263">
            <w:pPr>
              <w:pStyle w:val="TAC"/>
              <w:rPr>
                <w:lang w:val="en-US" w:eastAsia="zh-CN"/>
              </w:rPr>
            </w:pPr>
            <w:r>
              <w:rPr>
                <w:lang w:val="en-US" w:eastAsia="zh-CN"/>
              </w:rPr>
              <w:t>CA_n38A-n66A-n78(2A)</w:t>
            </w:r>
          </w:p>
        </w:tc>
        <w:tc>
          <w:tcPr>
            <w:tcW w:w="1878" w:type="dxa"/>
            <w:tcBorders>
              <w:top w:val="nil"/>
              <w:left w:val="single" w:sz="4" w:space="0" w:color="auto"/>
              <w:bottom w:val="nil"/>
              <w:right w:val="single" w:sz="4" w:space="0" w:color="auto"/>
            </w:tcBorders>
            <w:vAlign w:val="center"/>
          </w:tcPr>
          <w:p w14:paraId="50BC988D" w14:textId="77777777" w:rsidR="0071245C" w:rsidRDefault="0071245C" w:rsidP="00C74263">
            <w:pPr>
              <w:pStyle w:val="TAC"/>
              <w:rPr>
                <w:lang w:val="en-US" w:eastAsia="zh-CN"/>
              </w:rPr>
            </w:pPr>
            <w:r>
              <w:rPr>
                <w:lang w:val="en-US" w:eastAsia="zh-CN"/>
              </w:rPr>
              <w:t>CA_n38A-n66A</w:t>
            </w:r>
          </w:p>
          <w:p w14:paraId="6E353096" w14:textId="77777777" w:rsidR="0071245C" w:rsidRDefault="0071245C" w:rsidP="00C74263">
            <w:pPr>
              <w:pStyle w:val="TAC"/>
              <w:rPr>
                <w:lang w:val="en-US" w:eastAsia="zh-CN"/>
              </w:rPr>
            </w:pPr>
            <w:r>
              <w:rPr>
                <w:lang w:val="en-US" w:eastAsia="zh-CN"/>
              </w:rPr>
              <w:t>CA_n38A-n78A</w:t>
            </w:r>
          </w:p>
          <w:p w14:paraId="0995E2C1" w14:textId="77777777" w:rsidR="0071245C" w:rsidRDefault="0071245C" w:rsidP="00C74263">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628CE1E" w14:textId="77777777" w:rsidR="0071245C" w:rsidRDefault="0071245C" w:rsidP="00C74263">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6784417"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D91578" w14:textId="77777777" w:rsidR="0071245C" w:rsidRDefault="0071245C" w:rsidP="00C74263">
            <w:pPr>
              <w:pStyle w:val="TAC"/>
              <w:rPr>
                <w:lang w:val="en-US" w:eastAsia="zh-CN"/>
              </w:rPr>
            </w:pPr>
            <w:r>
              <w:rPr>
                <w:lang w:val="en-US" w:eastAsia="zh-CN"/>
              </w:rPr>
              <w:t>0</w:t>
            </w:r>
          </w:p>
        </w:tc>
      </w:tr>
      <w:tr w:rsidR="0071245C" w14:paraId="4AF1E29F" w14:textId="77777777" w:rsidTr="00C74263">
        <w:trPr>
          <w:trHeight w:val="29"/>
        </w:trPr>
        <w:tc>
          <w:tcPr>
            <w:tcW w:w="1848" w:type="dxa"/>
            <w:tcBorders>
              <w:top w:val="nil"/>
              <w:left w:val="single" w:sz="4" w:space="0" w:color="auto"/>
              <w:bottom w:val="nil"/>
              <w:right w:val="single" w:sz="4" w:space="0" w:color="auto"/>
            </w:tcBorders>
            <w:vAlign w:val="center"/>
          </w:tcPr>
          <w:p w14:paraId="18C8F707"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0B98FE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33C69" w14:textId="77777777" w:rsidR="0071245C" w:rsidRDefault="0071245C" w:rsidP="00C74263">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C13C5E"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35D324" w14:textId="77777777" w:rsidR="0071245C" w:rsidRDefault="0071245C" w:rsidP="00C74263">
            <w:pPr>
              <w:pStyle w:val="TAC"/>
              <w:rPr>
                <w:lang w:val="en-US" w:eastAsia="zh-CN"/>
              </w:rPr>
            </w:pPr>
          </w:p>
        </w:tc>
      </w:tr>
      <w:tr w:rsidR="0071245C" w14:paraId="17C7656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C8FBFBC"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BB5E3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98845" w14:textId="77777777" w:rsidR="0071245C" w:rsidRDefault="0071245C" w:rsidP="00C74263">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A8D8C51" w14:textId="77777777" w:rsidR="0071245C" w:rsidRDefault="0071245C" w:rsidP="00C74263">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34CE3AE" w14:textId="77777777" w:rsidR="0071245C" w:rsidRDefault="0071245C" w:rsidP="00C74263">
            <w:pPr>
              <w:pStyle w:val="TAC"/>
              <w:rPr>
                <w:lang w:val="en-US" w:eastAsia="zh-CN"/>
              </w:rPr>
            </w:pPr>
          </w:p>
        </w:tc>
      </w:tr>
      <w:tr w:rsidR="0071245C" w14:paraId="30E8D11D" w14:textId="77777777" w:rsidTr="00C74263">
        <w:trPr>
          <w:trHeight w:val="29"/>
        </w:trPr>
        <w:tc>
          <w:tcPr>
            <w:tcW w:w="1848" w:type="dxa"/>
            <w:tcBorders>
              <w:top w:val="nil"/>
              <w:left w:val="single" w:sz="4" w:space="0" w:color="auto"/>
              <w:bottom w:val="nil"/>
              <w:right w:val="single" w:sz="4" w:space="0" w:color="auto"/>
            </w:tcBorders>
            <w:vAlign w:val="center"/>
          </w:tcPr>
          <w:p w14:paraId="5789D611" w14:textId="77777777" w:rsidR="0071245C" w:rsidRDefault="0071245C" w:rsidP="00C74263">
            <w:pPr>
              <w:pStyle w:val="TAC"/>
              <w:rPr>
                <w:lang w:val="en-US" w:eastAsia="zh-CN"/>
              </w:rPr>
            </w:pPr>
            <w:r>
              <w:rPr>
                <w:lang w:val="en-US" w:eastAsia="zh-CN"/>
              </w:rPr>
              <w:t>CA_n38A-n66(2A)-n78A</w:t>
            </w:r>
          </w:p>
        </w:tc>
        <w:tc>
          <w:tcPr>
            <w:tcW w:w="1878" w:type="dxa"/>
            <w:tcBorders>
              <w:top w:val="nil"/>
              <w:left w:val="single" w:sz="4" w:space="0" w:color="auto"/>
              <w:bottom w:val="nil"/>
              <w:right w:val="single" w:sz="4" w:space="0" w:color="auto"/>
            </w:tcBorders>
            <w:vAlign w:val="center"/>
          </w:tcPr>
          <w:p w14:paraId="5DE6261C" w14:textId="77777777" w:rsidR="0071245C" w:rsidRDefault="0071245C" w:rsidP="00C74263">
            <w:pPr>
              <w:pStyle w:val="TAC"/>
              <w:rPr>
                <w:lang w:val="en-US" w:eastAsia="zh-CN"/>
              </w:rPr>
            </w:pPr>
            <w:r>
              <w:rPr>
                <w:lang w:val="en-US" w:eastAsia="zh-CN"/>
              </w:rPr>
              <w:t>CA_n38A-n66A</w:t>
            </w:r>
          </w:p>
          <w:p w14:paraId="6150FB81" w14:textId="77777777" w:rsidR="0071245C" w:rsidRDefault="0071245C" w:rsidP="00C74263">
            <w:pPr>
              <w:pStyle w:val="TAC"/>
              <w:rPr>
                <w:lang w:val="en-US" w:eastAsia="zh-CN"/>
              </w:rPr>
            </w:pPr>
            <w:r>
              <w:rPr>
                <w:lang w:val="en-US" w:eastAsia="zh-CN"/>
              </w:rPr>
              <w:t>CA_n38A-n78A</w:t>
            </w:r>
          </w:p>
          <w:p w14:paraId="7ACD5CF3" w14:textId="77777777" w:rsidR="0071245C" w:rsidRDefault="0071245C" w:rsidP="00C74263">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373D55B" w14:textId="77777777" w:rsidR="0071245C" w:rsidRDefault="0071245C" w:rsidP="00C74263">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DCCE04B"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C58E17" w14:textId="77777777" w:rsidR="0071245C" w:rsidRDefault="0071245C" w:rsidP="00C74263">
            <w:pPr>
              <w:pStyle w:val="TAC"/>
              <w:rPr>
                <w:lang w:val="en-US" w:eastAsia="zh-CN"/>
              </w:rPr>
            </w:pPr>
            <w:r>
              <w:rPr>
                <w:szCs w:val="18"/>
                <w:lang w:val="en-US" w:eastAsia="zh-CN"/>
              </w:rPr>
              <w:t>0</w:t>
            </w:r>
          </w:p>
        </w:tc>
      </w:tr>
      <w:tr w:rsidR="0071245C" w14:paraId="6B24EC1D" w14:textId="77777777" w:rsidTr="00C74263">
        <w:trPr>
          <w:trHeight w:val="29"/>
        </w:trPr>
        <w:tc>
          <w:tcPr>
            <w:tcW w:w="1848" w:type="dxa"/>
            <w:tcBorders>
              <w:top w:val="nil"/>
              <w:left w:val="single" w:sz="4" w:space="0" w:color="auto"/>
              <w:bottom w:val="nil"/>
              <w:right w:val="single" w:sz="4" w:space="0" w:color="auto"/>
            </w:tcBorders>
            <w:vAlign w:val="center"/>
          </w:tcPr>
          <w:p w14:paraId="6EAB075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244C11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AF486D" w14:textId="77777777" w:rsidR="0071245C" w:rsidRDefault="0071245C" w:rsidP="00C74263">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7A2741" w14:textId="77777777" w:rsidR="0071245C" w:rsidRDefault="0071245C" w:rsidP="00C74263">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E40E885" w14:textId="77777777" w:rsidR="0071245C" w:rsidRDefault="0071245C" w:rsidP="00C74263">
            <w:pPr>
              <w:pStyle w:val="TAC"/>
              <w:rPr>
                <w:lang w:val="en-US" w:eastAsia="zh-CN"/>
              </w:rPr>
            </w:pPr>
          </w:p>
        </w:tc>
      </w:tr>
      <w:tr w:rsidR="0071245C" w14:paraId="75B54F8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282FE6A"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66CEF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DFAB9" w14:textId="77777777" w:rsidR="0071245C" w:rsidRDefault="0071245C" w:rsidP="00C74263">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286FD6" w14:textId="77777777" w:rsidR="0071245C" w:rsidRDefault="0071245C" w:rsidP="00C74263">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573C68" w14:textId="77777777" w:rsidR="0071245C" w:rsidRDefault="0071245C" w:rsidP="00C74263">
            <w:pPr>
              <w:pStyle w:val="TAC"/>
              <w:rPr>
                <w:lang w:val="en-US" w:eastAsia="zh-CN"/>
              </w:rPr>
            </w:pPr>
          </w:p>
        </w:tc>
      </w:tr>
      <w:tr w:rsidR="0071245C" w14:paraId="2B2131CB"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7B9B208" w14:textId="77777777" w:rsidR="0071245C" w:rsidRDefault="0071245C" w:rsidP="00C74263">
            <w:pPr>
              <w:pStyle w:val="TAC"/>
              <w:rPr>
                <w:lang w:val="en-US" w:eastAsia="zh-CN"/>
              </w:rPr>
            </w:pPr>
            <w:r>
              <w:rPr>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39EFC6A1" w14:textId="77777777" w:rsidR="0071245C" w:rsidRDefault="0071245C" w:rsidP="00C74263">
            <w:pPr>
              <w:pStyle w:val="TAC"/>
              <w:rPr>
                <w:lang w:val="en-US" w:eastAsia="zh-CN"/>
              </w:rPr>
            </w:pPr>
            <w:r>
              <w:rPr>
                <w:lang w:val="en-US" w:eastAsia="zh-CN"/>
              </w:rPr>
              <w:t>CA_n38A-n66A</w:t>
            </w:r>
          </w:p>
          <w:p w14:paraId="3EA3F3A4" w14:textId="77777777" w:rsidR="0071245C" w:rsidRDefault="0071245C" w:rsidP="00C74263">
            <w:pPr>
              <w:pStyle w:val="TAC"/>
              <w:rPr>
                <w:lang w:val="en-US" w:eastAsia="zh-CN"/>
              </w:rPr>
            </w:pPr>
            <w:r>
              <w:rPr>
                <w:lang w:val="en-US" w:eastAsia="zh-CN"/>
              </w:rPr>
              <w:t>CA_n38A-n78A</w:t>
            </w:r>
          </w:p>
          <w:p w14:paraId="32C6BCA9" w14:textId="77777777" w:rsidR="0071245C" w:rsidRDefault="0071245C" w:rsidP="00C74263">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D407052" w14:textId="77777777" w:rsidR="0071245C" w:rsidRDefault="0071245C" w:rsidP="00C74263">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C21B3DB"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FDCFFF" w14:textId="77777777" w:rsidR="0071245C" w:rsidRDefault="0071245C" w:rsidP="00C74263">
            <w:pPr>
              <w:pStyle w:val="TAC"/>
              <w:rPr>
                <w:lang w:val="en-US" w:eastAsia="zh-CN"/>
              </w:rPr>
            </w:pPr>
            <w:r>
              <w:rPr>
                <w:lang w:val="en-US" w:eastAsia="zh-CN"/>
              </w:rPr>
              <w:t>0</w:t>
            </w:r>
          </w:p>
        </w:tc>
      </w:tr>
      <w:tr w:rsidR="0071245C" w14:paraId="38297A94" w14:textId="77777777" w:rsidTr="00C74263">
        <w:trPr>
          <w:trHeight w:val="29"/>
        </w:trPr>
        <w:tc>
          <w:tcPr>
            <w:tcW w:w="1848" w:type="dxa"/>
            <w:tcBorders>
              <w:top w:val="nil"/>
              <w:left w:val="single" w:sz="4" w:space="0" w:color="auto"/>
              <w:bottom w:val="nil"/>
              <w:right w:val="single" w:sz="4" w:space="0" w:color="auto"/>
            </w:tcBorders>
            <w:vAlign w:val="center"/>
          </w:tcPr>
          <w:p w14:paraId="33800F8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2DFFB7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EED21" w14:textId="77777777" w:rsidR="0071245C" w:rsidRDefault="0071245C" w:rsidP="00C74263">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9BF038" w14:textId="77777777" w:rsidR="0071245C" w:rsidRDefault="0071245C" w:rsidP="00C74263">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15B571B" w14:textId="77777777" w:rsidR="0071245C" w:rsidRDefault="0071245C" w:rsidP="00C74263">
            <w:pPr>
              <w:pStyle w:val="TAC"/>
              <w:rPr>
                <w:lang w:val="en-US" w:eastAsia="zh-CN"/>
              </w:rPr>
            </w:pPr>
          </w:p>
        </w:tc>
      </w:tr>
      <w:tr w:rsidR="0071245C" w14:paraId="0D14ABF3" w14:textId="77777777" w:rsidTr="00C74263">
        <w:trPr>
          <w:trHeight w:val="557"/>
        </w:trPr>
        <w:tc>
          <w:tcPr>
            <w:tcW w:w="1848" w:type="dxa"/>
            <w:tcBorders>
              <w:top w:val="nil"/>
              <w:left w:val="single" w:sz="4" w:space="0" w:color="auto"/>
              <w:bottom w:val="single" w:sz="4" w:space="0" w:color="auto"/>
              <w:right w:val="single" w:sz="4" w:space="0" w:color="auto"/>
            </w:tcBorders>
            <w:vAlign w:val="center"/>
          </w:tcPr>
          <w:p w14:paraId="2A505C74"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F79C1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2B0E6C" w14:textId="77777777" w:rsidR="0071245C" w:rsidRDefault="0071245C" w:rsidP="00C74263">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BD4FB56" w14:textId="77777777" w:rsidR="0071245C" w:rsidRDefault="0071245C" w:rsidP="00C74263">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4BACB44" w14:textId="77777777" w:rsidR="0071245C" w:rsidRDefault="0071245C" w:rsidP="00C74263">
            <w:pPr>
              <w:pStyle w:val="TAC"/>
              <w:rPr>
                <w:lang w:val="en-US" w:eastAsia="zh-CN"/>
              </w:rPr>
            </w:pPr>
          </w:p>
        </w:tc>
      </w:tr>
      <w:tr w:rsidR="0071245C" w14:paraId="003A2A6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D153E40" w14:textId="77777777" w:rsidR="0071245C" w:rsidRDefault="0071245C" w:rsidP="00C74263">
            <w:pPr>
              <w:pStyle w:val="TAC"/>
              <w:rPr>
                <w:lang w:val="en-US" w:eastAsia="zh-CN"/>
              </w:rPr>
            </w:pPr>
            <w:r>
              <w:rPr>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63020732" w14:textId="77777777" w:rsidR="0071245C" w:rsidRDefault="0071245C" w:rsidP="00C74263">
            <w:pPr>
              <w:pStyle w:val="TAC"/>
              <w:rPr>
                <w:lang w:val="en-US" w:eastAsia="zh-CN" w:bidi="ar"/>
              </w:rPr>
            </w:pPr>
            <w:r>
              <w:rPr>
                <w:lang w:val="en-US" w:eastAsia="zh-CN" w:bidi="ar"/>
              </w:rPr>
              <w:t>CA_n39A-n40A</w:t>
            </w:r>
          </w:p>
          <w:p w14:paraId="5FDB035F" w14:textId="77777777" w:rsidR="0071245C" w:rsidRDefault="0071245C" w:rsidP="00C74263">
            <w:pPr>
              <w:pStyle w:val="TAC"/>
              <w:rPr>
                <w:lang w:val="en-US" w:eastAsia="zh-CN" w:bidi="ar"/>
              </w:rPr>
            </w:pPr>
            <w:r>
              <w:rPr>
                <w:lang w:val="en-US" w:eastAsia="zh-CN" w:bidi="ar"/>
              </w:rPr>
              <w:t>CA_n39A-n41A</w:t>
            </w:r>
          </w:p>
          <w:p w14:paraId="701D372A" w14:textId="77777777" w:rsidR="0071245C" w:rsidRDefault="0071245C" w:rsidP="00C74263">
            <w:pPr>
              <w:pStyle w:val="TAC"/>
              <w:rPr>
                <w:lang w:val="en-US" w:eastAsia="zh-CN"/>
              </w:rPr>
            </w:pPr>
            <w:r>
              <w:rPr>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BDA366D" w14:textId="77777777" w:rsidR="0071245C" w:rsidRDefault="0071245C" w:rsidP="00C74263">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D66CA4A" w14:textId="77777777" w:rsidR="0071245C" w:rsidRDefault="0071245C" w:rsidP="00C74263">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B6B58CB" w14:textId="77777777" w:rsidR="0071245C" w:rsidRDefault="0071245C" w:rsidP="00C74263">
            <w:pPr>
              <w:pStyle w:val="TAC"/>
              <w:rPr>
                <w:lang w:val="en-US" w:eastAsia="zh-CN"/>
              </w:rPr>
            </w:pPr>
            <w:r>
              <w:rPr>
                <w:szCs w:val="18"/>
                <w:lang w:val="en-US" w:eastAsia="zh-CN"/>
              </w:rPr>
              <w:t>0</w:t>
            </w:r>
          </w:p>
        </w:tc>
      </w:tr>
      <w:tr w:rsidR="0071245C" w14:paraId="6EF6EB48" w14:textId="77777777" w:rsidTr="00C74263">
        <w:trPr>
          <w:trHeight w:val="29"/>
        </w:trPr>
        <w:tc>
          <w:tcPr>
            <w:tcW w:w="1848" w:type="dxa"/>
            <w:tcBorders>
              <w:top w:val="nil"/>
              <w:left w:val="single" w:sz="4" w:space="0" w:color="auto"/>
              <w:bottom w:val="nil"/>
              <w:right w:val="single" w:sz="4" w:space="0" w:color="auto"/>
            </w:tcBorders>
            <w:vAlign w:val="center"/>
          </w:tcPr>
          <w:p w14:paraId="52799645"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D86C1A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F7A02" w14:textId="77777777" w:rsidR="0071245C" w:rsidRDefault="0071245C" w:rsidP="00C74263">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DB878DE" w14:textId="77777777" w:rsidR="0071245C" w:rsidRDefault="0071245C" w:rsidP="00C74263">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1901A3D5" w14:textId="77777777" w:rsidR="0071245C" w:rsidRDefault="0071245C" w:rsidP="00C74263">
            <w:pPr>
              <w:pStyle w:val="TAC"/>
              <w:rPr>
                <w:lang w:val="en-US" w:eastAsia="zh-CN"/>
              </w:rPr>
            </w:pPr>
          </w:p>
        </w:tc>
      </w:tr>
      <w:tr w:rsidR="0071245C" w14:paraId="2FA586C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1AD1F3F"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94718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D51ADF" w14:textId="77777777" w:rsidR="0071245C" w:rsidRDefault="0071245C" w:rsidP="00C74263">
            <w:pPr>
              <w:pStyle w:val="TAC"/>
              <w:rPr>
                <w:lang w:val="en-US" w:eastAsia="zh-CN"/>
              </w:rPr>
            </w:pPr>
            <w:r>
              <w:rPr>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749F07" w14:textId="77777777" w:rsidR="0071245C" w:rsidRDefault="0071245C" w:rsidP="00C74263">
            <w:pPr>
              <w:pStyle w:val="TAC"/>
              <w:rPr>
                <w:rFonts w:ascii="Calibri" w:hAnsi="Calibri"/>
                <w:sz w:val="21"/>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50583FE" w14:textId="77777777" w:rsidR="0071245C" w:rsidRDefault="0071245C" w:rsidP="00C74263">
            <w:pPr>
              <w:pStyle w:val="TAC"/>
              <w:rPr>
                <w:lang w:val="en-US" w:eastAsia="zh-CN"/>
              </w:rPr>
            </w:pPr>
          </w:p>
        </w:tc>
      </w:tr>
      <w:tr w:rsidR="0071245C" w14:paraId="6267551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C317D60" w14:textId="77777777" w:rsidR="0071245C" w:rsidRDefault="0071245C" w:rsidP="00C74263">
            <w:pPr>
              <w:pStyle w:val="TAC"/>
              <w:rPr>
                <w:lang w:val="en-US" w:eastAsia="zh-CN"/>
              </w:rPr>
            </w:pPr>
            <w:r>
              <w:rPr>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11A3C556" w14:textId="77777777" w:rsidR="0071245C" w:rsidRDefault="0071245C" w:rsidP="00C74263">
            <w:pPr>
              <w:pStyle w:val="TAC"/>
              <w:rPr>
                <w:lang w:val="en-US" w:eastAsia="zh-CN" w:bidi="ar"/>
              </w:rPr>
            </w:pPr>
            <w:r>
              <w:rPr>
                <w:lang w:val="en-US" w:eastAsia="zh-CN" w:bidi="ar"/>
              </w:rPr>
              <w:t>CA_n39A-n40A</w:t>
            </w:r>
          </w:p>
          <w:p w14:paraId="52D638A7" w14:textId="77777777" w:rsidR="0071245C" w:rsidRDefault="0071245C" w:rsidP="00C74263">
            <w:pPr>
              <w:pStyle w:val="TAC"/>
              <w:rPr>
                <w:lang w:val="en-US" w:eastAsia="zh-CN" w:bidi="ar"/>
              </w:rPr>
            </w:pPr>
            <w:r>
              <w:rPr>
                <w:lang w:val="en-US" w:eastAsia="zh-CN" w:bidi="ar"/>
              </w:rPr>
              <w:t>CA_n40A-n79A</w:t>
            </w:r>
          </w:p>
          <w:p w14:paraId="7F483249" w14:textId="77777777" w:rsidR="0071245C" w:rsidRDefault="0071245C" w:rsidP="00C74263">
            <w:pPr>
              <w:pStyle w:val="TAC"/>
              <w:rPr>
                <w:lang w:val="en-US" w:eastAsia="zh-CN" w:bidi="ar"/>
              </w:rPr>
            </w:pPr>
            <w:r>
              <w:rPr>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0FBE0FA3" w14:textId="77777777" w:rsidR="0071245C" w:rsidRDefault="0071245C" w:rsidP="00C74263">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96A9019" w14:textId="77777777" w:rsidR="0071245C" w:rsidRDefault="0071245C" w:rsidP="00C74263">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826C52E" w14:textId="77777777" w:rsidR="0071245C" w:rsidRDefault="0071245C" w:rsidP="00C74263">
            <w:pPr>
              <w:pStyle w:val="TAC"/>
              <w:rPr>
                <w:lang w:val="en-US" w:eastAsia="zh-CN"/>
              </w:rPr>
            </w:pPr>
            <w:r>
              <w:rPr>
                <w:szCs w:val="18"/>
                <w:lang w:val="en-US" w:eastAsia="zh-CN"/>
              </w:rPr>
              <w:t>0</w:t>
            </w:r>
          </w:p>
        </w:tc>
      </w:tr>
      <w:tr w:rsidR="0071245C" w14:paraId="7CCCE871" w14:textId="77777777" w:rsidTr="00C74263">
        <w:trPr>
          <w:trHeight w:val="29"/>
        </w:trPr>
        <w:tc>
          <w:tcPr>
            <w:tcW w:w="1848" w:type="dxa"/>
            <w:tcBorders>
              <w:top w:val="nil"/>
              <w:left w:val="single" w:sz="4" w:space="0" w:color="auto"/>
              <w:bottom w:val="nil"/>
              <w:right w:val="single" w:sz="4" w:space="0" w:color="auto"/>
            </w:tcBorders>
            <w:vAlign w:val="center"/>
          </w:tcPr>
          <w:p w14:paraId="31385C5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A3AB77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E205D" w14:textId="77777777" w:rsidR="0071245C" w:rsidRDefault="0071245C" w:rsidP="00C74263">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24C3D1D" w14:textId="77777777" w:rsidR="0071245C" w:rsidRDefault="0071245C" w:rsidP="00C74263">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21D17D9E" w14:textId="77777777" w:rsidR="0071245C" w:rsidRDefault="0071245C" w:rsidP="00C74263">
            <w:pPr>
              <w:pStyle w:val="TAC"/>
              <w:rPr>
                <w:lang w:val="en-US" w:eastAsia="zh-CN"/>
              </w:rPr>
            </w:pPr>
          </w:p>
        </w:tc>
      </w:tr>
      <w:tr w:rsidR="0071245C" w14:paraId="578CACE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BFE3348"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02314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9BF71" w14:textId="77777777" w:rsidR="0071245C" w:rsidRDefault="0071245C" w:rsidP="00C74263">
            <w:pPr>
              <w:pStyle w:val="TAC"/>
              <w:rPr>
                <w:lang w:val="en-US" w:eastAsia="zh-CN"/>
              </w:rPr>
            </w:pPr>
            <w:r>
              <w:rPr>
                <w:color w:val="000000"/>
                <w:lang w:val="en-US" w:eastAsia="zh-CN" w:bidi="ar"/>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1A250E9" w14:textId="77777777" w:rsidR="0071245C" w:rsidRDefault="0071245C" w:rsidP="00C74263">
            <w:pPr>
              <w:pStyle w:val="TAC"/>
              <w:rPr>
                <w:rFonts w:ascii="Calibri" w:hAnsi="Calibri"/>
                <w:sz w:val="21"/>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B069B9D" w14:textId="77777777" w:rsidR="0071245C" w:rsidRDefault="0071245C" w:rsidP="00C74263">
            <w:pPr>
              <w:pStyle w:val="TAC"/>
              <w:rPr>
                <w:lang w:val="en-US" w:eastAsia="zh-CN"/>
              </w:rPr>
            </w:pPr>
          </w:p>
        </w:tc>
      </w:tr>
      <w:tr w:rsidR="0071245C" w14:paraId="04A4D1B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AD106AF" w14:textId="77777777" w:rsidR="0071245C" w:rsidRDefault="0071245C" w:rsidP="00C74263">
            <w:pPr>
              <w:pStyle w:val="TAC"/>
              <w:rPr>
                <w:lang w:val="en-US" w:eastAsia="zh-CN"/>
              </w:rPr>
            </w:pPr>
            <w:r>
              <w:rPr>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4FFA4456" w14:textId="77777777" w:rsidR="0071245C" w:rsidRDefault="0071245C" w:rsidP="00C74263">
            <w:pPr>
              <w:pStyle w:val="TAC"/>
              <w:rPr>
                <w:lang w:val="en-US" w:eastAsia="zh-CN"/>
              </w:rPr>
            </w:pPr>
            <w:r>
              <w:rPr>
                <w:lang w:val="en-US" w:eastAsia="zh-CN"/>
              </w:rPr>
              <w:t>CA_n39A-n41A</w:t>
            </w:r>
          </w:p>
          <w:p w14:paraId="4F1C6C23" w14:textId="77777777" w:rsidR="0071245C" w:rsidRDefault="0071245C" w:rsidP="00C74263">
            <w:pPr>
              <w:pStyle w:val="TAC"/>
              <w:rPr>
                <w:lang w:val="en-US" w:eastAsia="zh-CN"/>
              </w:rPr>
            </w:pPr>
            <w:r>
              <w:rPr>
                <w:lang w:val="en-US" w:eastAsia="zh-CN"/>
              </w:rPr>
              <w:t>CA_n39A-n79A</w:t>
            </w:r>
          </w:p>
          <w:p w14:paraId="106D4CD7" w14:textId="77777777" w:rsidR="0071245C" w:rsidRDefault="0071245C" w:rsidP="00C74263">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4C298A94" w14:textId="77777777" w:rsidR="0071245C" w:rsidRDefault="0071245C" w:rsidP="00C74263">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70B62BA0" w14:textId="77777777" w:rsidR="0071245C" w:rsidRDefault="0071245C" w:rsidP="00C74263">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7B48D7E" w14:textId="77777777" w:rsidR="0071245C" w:rsidRDefault="0071245C" w:rsidP="00C74263">
            <w:pPr>
              <w:pStyle w:val="TAC"/>
              <w:rPr>
                <w:lang w:val="en-US" w:eastAsia="zh-CN"/>
              </w:rPr>
            </w:pPr>
            <w:r>
              <w:rPr>
                <w:lang w:val="en-US" w:eastAsia="zh-CN"/>
              </w:rPr>
              <w:t>0</w:t>
            </w:r>
          </w:p>
        </w:tc>
      </w:tr>
      <w:tr w:rsidR="0071245C" w14:paraId="4C79B39A" w14:textId="77777777" w:rsidTr="00C74263">
        <w:trPr>
          <w:trHeight w:val="29"/>
        </w:trPr>
        <w:tc>
          <w:tcPr>
            <w:tcW w:w="1848" w:type="dxa"/>
            <w:tcBorders>
              <w:top w:val="nil"/>
              <w:left w:val="single" w:sz="4" w:space="0" w:color="auto"/>
              <w:bottom w:val="nil"/>
              <w:right w:val="single" w:sz="4" w:space="0" w:color="auto"/>
            </w:tcBorders>
            <w:vAlign w:val="center"/>
          </w:tcPr>
          <w:p w14:paraId="420D78F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9E6C41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FDAC2D"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2C323EC" w14:textId="77777777" w:rsidR="0071245C" w:rsidRDefault="0071245C" w:rsidP="00C74263">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345EBF4" w14:textId="77777777" w:rsidR="0071245C" w:rsidRDefault="0071245C" w:rsidP="00C74263">
            <w:pPr>
              <w:pStyle w:val="TAC"/>
              <w:rPr>
                <w:lang w:val="en-US" w:eastAsia="zh-CN"/>
              </w:rPr>
            </w:pPr>
          </w:p>
        </w:tc>
      </w:tr>
      <w:tr w:rsidR="0071245C" w14:paraId="67F3C86E" w14:textId="77777777" w:rsidTr="00C74263">
        <w:trPr>
          <w:trHeight w:val="29"/>
        </w:trPr>
        <w:tc>
          <w:tcPr>
            <w:tcW w:w="1848" w:type="dxa"/>
            <w:tcBorders>
              <w:top w:val="nil"/>
              <w:left w:val="single" w:sz="4" w:space="0" w:color="auto"/>
              <w:bottom w:val="nil"/>
              <w:right w:val="single" w:sz="4" w:space="0" w:color="auto"/>
            </w:tcBorders>
            <w:vAlign w:val="center"/>
          </w:tcPr>
          <w:p w14:paraId="73EBEB1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CA7C56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BC7E0" w14:textId="77777777" w:rsidR="0071245C" w:rsidRDefault="0071245C" w:rsidP="00C7426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53F813D" w14:textId="77777777" w:rsidR="0071245C" w:rsidRDefault="0071245C" w:rsidP="00C74263">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04DE917" w14:textId="77777777" w:rsidR="0071245C" w:rsidRDefault="0071245C" w:rsidP="00C74263">
            <w:pPr>
              <w:pStyle w:val="TAC"/>
              <w:rPr>
                <w:lang w:val="en-US" w:eastAsia="zh-CN"/>
              </w:rPr>
            </w:pPr>
          </w:p>
        </w:tc>
      </w:tr>
      <w:tr w:rsidR="0071245C" w14:paraId="217FE241" w14:textId="77777777" w:rsidTr="00C74263">
        <w:trPr>
          <w:trHeight w:val="29"/>
        </w:trPr>
        <w:tc>
          <w:tcPr>
            <w:tcW w:w="1848" w:type="dxa"/>
            <w:tcBorders>
              <w:top w:val="nil"/>
              <w:left w:val="single" w:sz="4" w:space="0" w:color="auto"/>
              <w:bottom w:val="nil"/>
              <w:right w:val="single" w:sz="4" w:space="0" w:color="auto"/>
            </w:tcBorders>
            <w:vAlign w:val="center"/>
          </w:tcPr>
          <w:p w14:paraId="0E5D233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61BD29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B9346" w14:textId="77777777" w:rsidR="0071245C" w:rsidRDefault="0071245C" w:rsidP="00C74263">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7DFDADC8" w14:textId="77777777" w:rsidR="0071245C" w:rsidRDefault="0071245C" w:rsidP="00C74263">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800CB32" w14:textId="77777777" w:rsidR="0071245C" w:rsidRDefault="0071245C" w:rsidP="00C74263">
            <w:pPr>
              <w:pStyle w:val="TAC"/>
              <w:rPr>
                <w:lang w:val="en-US" w:eastAsia="zh-CN"/>
              </w:rPr>
            </w:pPr>
            <w:r>
              <w:rPr>
                <w:lang w:val="en-US" w:eastAsia="zh-CN"/>
              </w:rPr>
              <w:t>1</w:t>
            </w:r>
          </w:p>
        </w:tc>
      </w:tr>
      <w:tr w:rsidR="0071245C" w14:paraId="4A7D8A7A" w14:textId="77777777" w:rsidTr="00C74263">
        <w:trPr>
          <w:trHeight w:val="29"/>
        </w:trPr>
        <w:tc>
          <w:tcPr>
            <w:tcW w:w="1848" w:type="dxa"/>
            <w:tcBorders>
              <w:top w:val="nil"/>
              <w:left w:val="single" w:sz="4" w:space="0" w:color="auto"/>
              <w:bottom w:val="nil"/>
              <w:right w:val="single" w:sz="4" w:space="0" w:color="auto"/>
            </w:tcBorders>
            <w:vAlign w:val="center"/>
          </w:tcPr>
          <w:p w14:paraId="4217AE15"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17E26A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CE7DE"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7839BE" w14:textId="77777777" w:rsidR="0071245C" w:rsidRDefault="0071245C" w:rsidP="00C74263">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3C4BFEDF" w14:textId="77777777" w:rsidR="0071245C" w:rsidRDefault="0071245C" w:rsidP="00C74263">
            <w:pPr>
              <w:pStyle w:val="TAC"/>
              <w:rPr>
                <w:lang w:val="en-US" w:eastAsia="zh-CN"/>
              </w:rPr>
            </w:pPr>
          </w:p>
        </w:tc>
      </w:tr>
      <w:tr w:rsidR="0071245C" w14:paraId="66C6B68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D363F83"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2F729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BB0D7" w14:textId="77777777" w:rsidR="0071245C" w:rsidRDefault="0071245C" w:rsidP="00C7426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ACC2BD5" w14:textId="77777777" w:rsidR="0071245C" w:rsidRDefault="0071245C" w:rsidP="00C74263">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5BA4A71" w14:textId="77777777" w:rsidR="0071245C" w:rsidRDefault="0071245C" w:rsidP="00C74263">
            <w:pPr>
              <w:pStyle w:val="TAC"/>
              <w:rPr>
                <w:lang w:val="en-US" w:eastAsia="zh-CN"/>
              </w:rPr>
            </w:pPr>
          </w:p>
        </w:tc>
      </w:tr>
      <w:tr w:rsidR="0071245C" w14:paraId="7D5097D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0544A74" w14:textId="77777777" w:rsidR="0071245C" w:rsidRDefault="0071245C" w:rsidP="00C74263">
            <w:pPr>
              <w:pStyle w:val="TAC"/>
              <w:rPr>
                <w:lang w:val="en-US" w:eastAsia="zh-CN"/>
              </w:rPr>
            </w:pPr>
            <w:r>
              <w:rPr>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6CB92AF1" w14:textId="77777777" w:rsidR="0071245C" w:rsidRDefault="0071245C" w:rsidP="00C74263">
            <w:pPr>
              <w:pStyle w:val="TAC"/>
              <w:rPr>
                <w:lang w:val="en-US" w:eastAsia="zh-CN"/>
              </w:rPr>
            </w:pPr>
            <w:r>
              <w:rPr>
                <w:lang w:val="en-US" w:eastAsia="zh-CN"/>
              </w:rPr>
              <w:t>CA_n40A-n41A</w:t>
            </w:r>
          </w:p>
          <w:p w14:paraId="16B1417C" w14:textId="77777777" w:rsidR="0071245C" w:rsidRDefault="0071245C" w:rsidP="00C74263">
            <w:pPr>
              <w:pStyle w:val="TAC"/>
              <w:rPr>
                <w:lang w:val="en-US" w:eastAsia="zh-CN"/>
              </w:rPr>
            </w:pPr>
            <w:r>
              <w:rPr>
                <w:lang w:val="en-US" w:eastAsia="zh-CN"/>
              </w:rPr>
              <w:t>CA_n40A-n79A</w:t>
            </w:r>
          </w:p>
          <w:p w14:paraId="2929F51C" w14:textId="77777777" w:rsidR="0071245C" w:rsidRDefault="0071245C" w:rsidP="00C74263">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49ACFC74" w14:textId="77777777" w:rsidR="0071245C" w:rsidRDefault="0071245C" w:rsidP="00C74263">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C5DBA59" w14:textId="77777777" w:rsidR="0071245C" w:rsidRDefault="0071245C" w:rsidP="00C74263">
            <w:pPr>
              <w:pStyle w:val="TAC"/>
              <w:rPr>
                <w:lang w:val="en-US" w:eastAsia="zh-CN"/>
              </w:rPr>
            </w:pPr>
            <w:r>
              <w:rPr>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02C29166" w14:textId="77777777" w:rsidR="0071245C" w:rsidRDefault="0071245C" w:rsidP="00C74263">
            <w:pPr>
              <w:pStyle w:val="TAC"/>
              <w:rPr>
                <w:lang w:val="en-US" w:eastAsia="zh-CN"/>
              </w:rPr>
            </w:pPr>
            <w:r>
              <w:rPr>
                <w:lang w:val="en-US" w:eastAsia="zh-CN"/>
              </w:rPr>
              <w:t>0</w:t>
            </w:r>
          </w:p>
        </w:tc>
      </w:tr>
      <w:tr w:rsidR="0071245C" w14:paraId="687C0FB9" w14:textId="77777777" w:rsidTr="00C74263">
        <w:trPr>
          <w:trHeight w:val="29"/>
        </w:trPr>
        <w:tc>
          <w:tcPr>
            <w:tcW w:w="1848" w:type="dxa"/>
            <w:tcBorders>
              <w:top w:val="nil"/>
              <w:left w:val="single" w:sz="4" w:space="0" w:color="auto"/>
              <w:bottom w:val="nil"/>
              <w:right w:val="single" w:sz="4" w:space="0" w:color="auto"/>
            </w:tcBorders>
            <w:vAlign w:val="center"/>
          </w:tcPr>
          <w:p w14:paraId="17DE369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2E1898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63392"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8D549F9" w14:textId="77777777" w:rsidR="0071245C" w:rsidRDefault="0071245C" w:rsidP="00C74263">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19839872" w14:textId="77777777" w:rsidR="0071245C" w:rsidRDefault="0071245C" w:rsidP="00C74263">
            <w:pPr>
              <w:pStyle w:val="TAC"/>
              <w:rPr>
                <w:lang w:val="en-US" w:eastAsia="zh-CN"/>
              </w:rPr>
            </w:pPr>
          </w:p>
        </w:tc>
      </w:tr>
      <w:tr w:rsidR="0071245C" w14:paraId="7C754D4B" w14:textId="77777777" w:rsidTr="00C74263">
        <w:trPr>
          <w:trHeight w:val="29"/>
        </w:trPr>
        <w:tc>
          <w:tcPr>
            <w:tcW w:w="1848" w:type="dxa"/>
            <w:tcBorders>
              <w:top w:val="nil"/>
              <w:left w:val="single" w:sz="4" w:space="0" w:color="auto"/>
              <w:bottom w:val="nil"/>
              <w:right w:val="single" w:sz="4" w:space="0" w:color="auto"/>
            </w:tcBorders>
            <w:vAlign w:val="center"/>
          </w:tcPr>
          <w:p w14:paraId="7A7422E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46B7A3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3D6847" w14:textId="77777777" w:rsidR="0071245C" w:rsidRDefault="0071245C" w:rsidP="00C7426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0D637C5" w14:textId="77777777" w:rsidR="0071245C" w:rsidRDefault="0071245C" w:rsidP="00C74263">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15266174" w14:textId="77777777" w:rsidR="0071245C" w:rsidRDefault="0071245C" w:rsidP="00C74263">
            <w:pPr>
              <w:pStyle w:val="TAC"/>
              <w:rPr>
                <w:lang w:val="en-US" w:eastAsia="zh-CN"/>
              </w:rPr>
            </w:pPr>
          </w:p>
        </w:tc>
      </w:tr>
      <w:tr w:rsidR="0071245C" w14:paraId="5E5E1D27" w14:textId="77777777" w:rsidTr="00C74263">
        <w:trPr>
          <w:trHeight w:val="29"/>
        </w:trPr>
        <w:tc>
          <w:tcPr>
            <w:tcW w:w="1848" w:type="dxa"/>
            <w:tcBorders>
              <w:top w:val="nil"/>
              <w:left w:val="single" w:sz="4" w:space="0" w:color="auto"/>
              <w:bottom w:val="nil"/>
              <w:right w:val="single" w:sz="4" w:space="0" w:color="auto"/>
            </w:tcBorders>
            <w:vAlign w:val="center"/>
          </w:tcPr>
          <w:p w14:paraId="3B23324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04BB2C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5EA2A" w14:textId="77777777" w:rsidR="0071245C" w:rsidRDefault="0071245C" w:rsidP="00C74263">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AC50261" w14:textId="77777777" w:rsidR="0071245C" w:rsidRDefault="0071245C" w:rsidP="00C74263">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2F93B20" w14:textId="77777777" w:rsidR="0071245C" w:rsidRDefault="0071245C" w:rsidP="00C74263">
            <w:pPr>
              <w:pStyle w:val="TAC"/>
              <w:rPr>
                <w:lang w:val="en-US" w:eastAsia="zh-CN"/>
              </w:rPr>
            </w:pPr>
            <w:r>
              <w:rPr>
                <w:lang w:val="en-US" w:eastAsia="zh-CN"/>
              </w:rPr>
              <w:t>1</w:t>
            </w:r>
          </w:p>
        </w:tc>
      </w:tr>
      <w:tr w:rsidR="0071245C" w14:paraId="458A7695" w14:textId="77777777" w:rsidTr="00C74263">
        <w:trPr>
          <w:trHeight w:val="29"/>
        </w:trPr>
        <w:tc>
          <w:tcPr>
            <w:tcW w:w="1848" w:type="dxa"/>
            <w:tcBorders>
              <w:top w:val="nil"/>
              <w:left w:val="single" w:sz="4" w:space="0" w:color="auto"/>
              <w:bottom w:val="nil"/>
              <w:right w:val="single" w:sz="4" w:space="0" w:color="auto"/>
            </w:tcBorders>
            <w:vAlign w:val="center"/>
          </w:tcPr>
          <w:p w14:paraId="5B915BF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282547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05B57"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BECCBEE" w14:textId="77777777" w:rsidR="0071245C" w:rsidRDefault="0071245C" w:rsidP="00C74263">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4658538F" w14:textId="77777777" w:rsidR="0071245C" w:rsidRDefault="0071245C" w:rsidP="00C74263">
            <w:pPr>
              <w:pStyle w:val="TAC"/>
              <w:rPr>
                <w:lang w:val="en-US" w:eastAsia="zh-CN"/>
              </w:rPr>
            </w:pPr>
          </w:p>
        </w:tc>
      </w:tr>
      <w:tr w:rsidR="0071245C" w14:paraId="7B085A4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BF3FF9A"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A1B01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EDCAB4" w14:textId="77777777" w:rsidR="0071245C" w:rsidRDefault="0071245C" w:rsidP="00C74263">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88665DB" w14:textId="77777777" w:rsidR="0071245C" w:rsidRDefault="0071245C" w:rsidP="00C74263">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56FE762C" w14:textId="77777777" w:rsidR="0071245C" w:rsidRDefault="0071245C" w:rsidP="00C74263">
            <w:pPr>
              <w:pStyle w:val="TAC"/>
              <w:rPr>
                <w:lang w:val="en-US" w:eastAsia="zh-CN"/>
              </w:rPr>
            </w:pPr>
          </w:p>
        </w:tc>
      </w:tr>
      <w:tr w:rsidR="0071245C" w14:paraId="541FEDC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A7D9139" w14:textId="77777777" w:rsidR="0071245C" w:rsidRDefault="0071245C" w:rsidP="00C74263">
            <w:pPr>
              <w:pStyle w:val="TAC"/>
              <w:rPr>
                <w:lang w:val="en-US" w:eastAsia="zh-CN"/>
              </w:rPr>
            </w:pPr>
            <w:r>
              <w:rPr>
                <w:color w:val="000000"/>
              </w:rPr>
              <w:t>CA_n41A-n66A-n70A</w:t>
            </w:r>
          </w:p>
        </w:tc>
        <w:tc>
          <w:tcPr>
            <w:tcW w:w="1878" w:type="dxa"/>
            <w:tcBorders>
              <w:top w:val="nil"/>
              <w:left w:val="single" w:sz="4" w:space="0" w:color="auto"/>
              <w:bottom w:val="nil"/>
              <w:right w:val="single" w:sz="4" w:space="0" w:color="auto"/>
            </w:tcBorders>
            <w:vAlign w:val="center"/>
          </w:tcPr>
          <w:p w14:paraId="0E38E963" w14:textId="77777777" w:rsidR="0071245C" w:rsidRDefault="0071245C" w:rsidP="00C74263">
            <w:pPr>
              <w:pStyle w:val="TAC"/>
              <w:rPr>
                <w:color w:val="000000"/>
              </w:rPr>
            </w:pPr>
            <w:r>
              <w:rPr>
                <w:color w:val="000000"/>
              </w:rPr>
              <w:t>CA_n41A-n66A</w:t>
            </w:r>
          </w:p>
          <w:p w14:paraId="385E3EDA" w14:textId="77777777" w:rsidR="0071245C" w:rsidRDefault="0071245C" w:rsidP="00C74263">
            <w:pPr>
              <w:pStyle w:val="TAC"/>
              <w:rPr>
                <w:lang w:val="en-US" w:eastAsia="zh-CN"/>
              </w:rPr>
            </w:pPr>
            <w:r>
              <w:rPr>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129DFA67" w14:textId="77777777" w:rsidR="0071245C" w:rsidRDefault="0071245C" w:rsidP="00C74263">
            <w:pPr>
              <w:pStyle w:val="TAC"/>
              <w:rPr>
                <w:lang w:val="en-US" w:eastAsia="zh-CN"/>
              </w:rPr>
            </w:pPr>
            <w:r>
              <w:rPr>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9C06A7" w14:textId="77777777" w:rsidR="0071245C" w:rsidRDefault="0071245C" w:rsidP="00C74263">
            <w:pPr>
              <w:pStyle w:val="TAC"/>
              <w:rPr>
                <w:lang w:val="en-US" w:eastAsia="zh-CN" w:bidi="ar"/>
              </w:rPr>
            </w:pPr>
            <w:r>
              <w:rPr>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9B80836" w14:textId="77777777" w:rsidR="0071245C" w:rsidRDefault="0071245C" w:rsidP="00C74263">
            <w:pPr>
              <w:pStyle w:val="TAC"/>
              <w:rPr>
                <w:lang w:val="en-US" w:eastAsia="zh-CN"/>
              </w:rPr>
            </w:pPr>
            <w:r>
              <w:rPr>
                <w:lang w:val="en-US"/>
              </w:rPr>
              <w:t>0</w:t>
            </w:r>
          </w:p>
        </w:tc>
      </w:tr>
      <w:tr w:rsidR="0071245C" w14:paraId="445EBE87" w14:textId="77777777" w:rsidTr="00C74263">
        <w:trPr>
          <w:trHeight w:val="29"/>
        </w:trPr>
        <w:tc>
          <w:tcPr>
            <w:tcW w:w="1848" w:type="dxa"/>
            <w:tcBorders>
              <w:top w:val="nil"/>
              <w:left w:val="single" w:sz="4" w:space="0" w:color="auto"/>
              <w:bottom w:val="nil"/>
              <w:right w:val="single" w:sz="4" w:space="0" w:color="auto"/>
            </w:tcBorders>
            <w:vAlign w:val="center"/>
          </w:tcPr>
          <w:p w14:paraId="67F12C20"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A36C31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7C9D7" w14:textId="77777777" w:rsidR="0071245C" w:rsidRDefault="0071245C" w:rsidP="00C74263">
            <w:pPr>
              <w:pStyle w:val="TAC"/>
              <w:rPr>
                <w:lang w:val="en-US" w:eastAsia="zh-CN"/>
              </w:rPr>
            </w:pPr>
            <w:r>
              <w:rPr>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36E738" w14:textId="77777777" w:rsidR="0071245C" w:rsidRDefault="0071245C" w:rsidP="00C74263">
            <w:pPr>
              <w:pStyle w:val="TAC"/>
              <w:rPr>
                <w:lang w:val="en-US" w:eastAsia="zh-CN" w:bidi="ar"/>
              </w:rPr>
            </w:pPr>
            <w:r>
              <w:rPr>
                <w:lang w:val="en-US" w:bidi="ar"/>
              </w:rPr>
              <w:t>10, 15, 20, 25, 30, 40</w:t>
            </w:r>
          </w:p>
        </w:tc>
        <w:tc>
          <w:tcPr>
            <w:tcW w:w="1649" w:type="dxa"/>
            <w:tcBorders>
              <w:top w:val="nil"/>
              <w:left w:val="single" w:sz="4" w:space="0" w:color="auto"/>
              <w:bottom w:val="nil"/>
              <w:right w:val="single" w:sz="4" w:space="0" w:color="auto"/>
            </w:tcBorders>
            <w:vAlign w:val="center"/>
          </w:tcPr>
          <w:p w14:paraId="495105F7" w14:textId="77777777" w:rsidR="0071245C" w:rsidRDefault="0071245C" w:rsidP="00C74263">
            <w:pPr>
              <w:pStyle w:val="TAC"/>
              <w:rPr>
                <w:lang w:val="en-US" w:eastAsia="zh-CN"/>
              </w:rPr>
            </w:pPr>
          </w:p>
        </w:tc>
      </w:tr>
      <w:tr w:rsidR="0071245C" w14:paraId="777791D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1C02D2B"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91823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D6FA5" w14:textId="77777777" w:rsidR="0071245C" w:rsidRDefault="0071245C" w:rsidP="00C74263">
            <w:pPr>
              <w:pStyle w:val="TAC"/>
              <w:rPr>
                <w:lang w:val="en-US" w:eastAsia="zh-CN"/>
              </w:rPr>
            </w:pPr>
            <w:r>
              <w:rPr>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8F0DA7E" w14:textId="77777777" w:rsidR="0071245C" w:rsidRDefault="0071245C" w:rsidP="00C74263">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2AFAED8A" w14:textId="77777777" w:rsidR="0071245C" w:rsidRDefault="0071245C" w:rsidP="00C74263">
            <w:pPr>
              <w:pStyle w:val="TAC"/>
              <w:rPr>
                <w:lang w:val="en-US" w:eastAsia="zh-CN"/>
              </w:rPr>
            </w:pPr>
          </w:p>
        </w:tc>
      </w:tr>
      <w:tr w:rsidR="0071245C" w14:paraId="56252DF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1229C41" w14:textId="77777777" w:rsidR="0071245C" w:rsidRDefault="0071245C" w:rsidP="00C74263">
            <w:pPr>
              <w:pStyle w:val="TAC"/>
              <w:rPr>
                <w:lang w:val="en-US" w:eastAsia="zh-CN"/>
              </w:rPr>
            </w:pPr>
            <w:r>
              <w:rPr>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67D13776" w14:textId="77777777" w:rsidR="0071245C" w:rsidRPr="003B00B4" w:rsidRDefault="0071245C" w:rsidP="00C74263">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60499F81" w14:textId="77777777" w:rsidR="0071245C" w:rsidRPr="003B00B4" w:rsidRDefault="0071245C" w:rsidP="00C74263">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0378F873" w14:textId="77777777" w:rsidR="0071245C" w:rsidRDefault="0071245C" w:rsidP="00C74263">
            <w:pPr>
              <w:pStyle w:val="TAC"/>
              <w:rPr>
                <w:lang w:val="en-US" w:eastAsia="zh-CN"/>
              </w:rPr>
            </w:pPr>
            <w:r w:rsidRPr="00FF555A">
              <w:rPr>
                <w:lang w:val="en-US" w:eastAsia="zh-CN"/>
              </w:rPr>
              <w:t>CA_n41A-n66A</w:t>
            </w:r>
            <w:r w:rsidRPr="00FF555A">
              <w:rPr>
                <w:vertAlign w:val="superscript"/>
                <w:lang w:val="en-US" w:eastAsia="zh-CN"/>
              </w:rPr>
              <w:t>7</w:t>
            </w:r>
          </w:p>
          <w:p w14:paraId="52E00C6C" w14:textId="77777777" w:rsidR="0071245C" w:rsidRDefault="0071245C" w:rsidP="00C74263">
            <w:pPr>
              <w:pStyle w:val="TAC"/>
              <w:rPr>
                <w:lang w:val="en-US" w:eastAsia="zh-CN"/>
              </w:rPr>
            </w:pPr>
            <w:r w:rsidRPr="00FF555A">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849715C" w14:textId="77777777" w:rsidR="0071245C" w:rsidRDefault="0071245C" w:rsidP="00C74263">
            <w:pPr>
              <w:pStyle w:val="TAC"/>
              <w:rPr>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8EC65E" w14:textId="77777777" w:rsidR="0071245C" w:rsidRDefault="0071245C" w:rsidP="00C74263">
            <w:pPr>
              <w:pStyle w:val="TAC"/>
              <w:rPr>
                <w:lang w:val="en-US" w:eastAsia="zh-CN"/>
              </w:rPr>
            </w:pPr>
            <w:r>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645CC602" w14:textId="77777777" w:rsidR="0071245C" w:rsidRDefault="0071245C" w:rsidP="00C74263">
            <w:pPr>
              <w:pStyle w:val="TAC"/>
              <w:rPr>
                <w:lang w:val="en-US" w:eastAsia="zh-CN"/>
              </w:rPr>
            </w:pPr>
            <w:r>
              <w:rPr>
                <w:lang w:val="en-US" w:eastAsia="zh-CN"/>
              </w:rPr>
              <w:t>0</w:t>
            </w:r>
          </w:p>
        </w:tc>
      </w:tr>
      <w:tr w:rsidR="0071245C" w14:paraId="6DF74EC4" w14:textId="77777777" w:rsidTr="00C74263">
        <w:trPr>
          <w:trHeight w:val="29"/>
        </w:trPr>
        <w:tc>
          <w:tcPr>
            <w:tcW w:w="1848" w:type="dxa"/>
            <w:tcBorders>
              <w:top w:val="nil"/>
              <w:left w:val="single" w:sz="4" w:space="0" w:color="auto"/>
              <w:bottom w:val="nil"/>
              <w:right w:val="single" w:sz="4" w:space="0" w:color="auto"/>
            </w:tcBorders>
            <w:vAlign w:val="center"/>
          </w:tcPr>
          <w:p w14:paraId="6B61448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D8DF8A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91F2C" w14:textId="77777777" w:rsidR="0071245C" w:rsidRDefault="0071245C" w:rsidP="00C74263">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7DA22B" w14:textId="77777777" w:rsidR="0071245C" w:rsidRDefault="0071245C" w:rsidP="00C74263">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03C31488" w14:textId="77777777" w:rsidR="0071245C" w:rsidRDefault="0071245C" w:rsidP="00C74263">
            <w:pPr>
              <w:pStyle w:val="TAC"/>
              <w:rPr>
                <w:lang w:val="en-US" w:eastAsia="zh-CN"/>
              </w:rPr>
            </w:pPr>
          </w:p>
        </w:tc>
      </w:tr>
      <w:tr w:rsidR="0071245C" w14:paraId="454BD8D5" w14:textId="77777777" w:rsidTr="00C74263">
        <w:trPr>
          <w:trHeight w:val="29"/>
        </w:trPr>
        <w:tc>
          <w:tcPr>
            <w:tcW w:w="1848" w:type="dxa"/>
            <w:tcBorders>
              <w:top w:val="nil"/>
              <w:left w:val="single" w:sz="4" w:space="0" w:color="auto"/>
              <w:bottom w:val="nil"/>
              <w:right w:val="single" w:sz="4" w:space="0" w:color="auto"/>
            </w:tcBorders>
            <w:vAlign w:val="center"/>
          </w:tcPr>
          <w:p w14:paraId="4395993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D24592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7D1C83" w14:textId="77777777" w:rsidR="0071245C" w:rsidRDefault="0071245C" w:rsidP="00C74263">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8BBA449" w14:textId="77777777" w:rsidR="0071245C" w:rsidRDefault="0071245C" w:rsidP="00C74263">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19A3E10" w14:textId="77777777" w:rsidR="0071245C" w:rsidRDefault="0071245C" w:rsidP="00C74263">
            <w:pPr>
              <w:pStyle w:val="TAC"/>
              <w:rPr>
                <w:lang w:val="en-US" w:eastAsia="zh-CN"/>
              </w:rPr>
            </w:pPr>
          </w:p>
        </w:tc>
      </w:tr>
      <w:tr w:rsidR="0071245C" w14:paraId="21BA7001" w14:textId="77777777" w:rsidTr="00C74263">
        <w:trPr>
          <w:trHeight w:val="29"/>
        </w:trPr>
        <w:tc>
          <w:tcPr>
            <w:tcW w:w="1848" w:type="dxa"/>
            <w:tcBorders>
              <w:top w:val="nil"/>
              <w:left w:val="single" w:sz="4" w:space="0" w:color="auto"/>
              <w:bottom w:val="nil"/>
              <w:right w:val="single" w:sz="4" w:space="0" w:color="auto"/>
            </w:tcBorders>
            <w:vAlign w:val="center"/>
          </w:tcPr>
          <w:p w14:paraId="09CA4850"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044CBE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E2DA9" w14:textId="77777777" w:rsidR="0071245C" w:rsidRDefault="0071245C" w:rsidP="00C74263">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43A8BB5" w14:textId="77777777" w:rsidR="0071245C" w:rsidRDefault="0071245C" w:rsidP="00C74263">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50E5407" w14:textId="77777777" w:rsidR="0071245C" w:rsidRDefault="0071245C" w:rsidP="00C74263">
            <w:pPr>
              <w:pStyle w:val="TAC"/>
              <w:rPr>
                <w:lang w:val="en-US" w:eastAsia="zh-CN"/>
              </w:rPr>
            </w:pPr>
            <w:r>
              <w:rPr>
                <w:lang w:val="en-US" w:eastAsia="zh-CN"/>
              </w:rPr>
              <w:t>1</w:t>
            </w:r>
          </w:p>
        </w:tc>
      </w:tr>
      <w:tr w:rsidR="0071245C" w14:paraId="59755766" w14:textId="77777777" w:rsidTr="00C74263">
        <w:trPr>
          <w:trHeight w:val="29"/>
        </w:trPr>
        <w:tc>
          <w:tcPr>
            <w:tcW w:w="1848" w:type="dxa"/>
            <w:tcBorders>
              <w:top w:val="nil"/>
              <w:left w:val="single" w:sz="4" w:space="0" w:color="auto"/>
              <w:bottom w:val="nil"/>
              <w:right w:val="single" w:sz="4" w:space="0" w:color="auto"/>
            </w:tcBorders>
            <w:vAlign w:val="center"/>
          </w:tcPr>
          <w:p w14:paraId="0867999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97B739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F5EB8" w14:textId="77777777" w:rsidR="0071245C" w:rsidRDefault="0071245C" w:rsidP="00C74263">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8B1AF61"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A203B6" w14:textId="77777777" w:rsidR="0071245C" w:rsidRDefault="0071245C" w:rsidP="00C74263">
            <w:pPr>
              <w:pStyle w:val="TAC"/>
              <w:rPr>
                <w:lang w:val="en-US" w:eastAsia="zh-CN"/>
              </w:rPr>
            </w:pPr>
          </w:p>
        </w:tc>
      </w:tr>
      <w:tr w:rsidR="0071245C" w14:paraId="0A94E2F2" w14:textId="77777777" w:rsidTr="00C74263">
        <w:trPr>
          <w:trHeight w:val="29"/>
        </w:trPr>
        <w:tc>
          <w:tcPr>
            <w:tcW w:w="1848" w:type="dxa"/>
            <w:tcBorders>
              <w:top w:val="nil"/>
              <w:left w:val="single" w:sz="4" w:space="0" w:color="auto"/>
              <w:bottom w:val="nil"/>
              <w:right w:val="single" w:sz="4" w:space="0" w:color="auto"/>
            </w:tcBorders>
            <w:vAlign w:val="center"/>
          </w:tcPr>
          <w:p w14:paraId="05A6CEA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B53AEE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695E30" w14:textId="77777777" w:rsidR="0071245C" w:rsidRDefault="0071245C" w:rsidP="00C74263">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94F0691" w14:textId="77777777" w:rsidR="0071245C" w:rsidRDefault="0071245C" w:rsidP="00C74263">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7BBCC2E" w14:textId="77777777" w:rsidR="0071245C" w:rsidRDefault="0071245C" w:rsidP="00C74263">
            <w:pPr>
              <w:pStyle w:val="TAC"/>
              <w:rPr>
                <w:lang w:val="en-US" w:eastAsia="zh-CN"/>
              </w:rPr>
            </w:pPr>
          </w:p>
        </w:tc>
      </w:tr>
      <w:tr w:rsidR="0071245C" w14:paraId="66440150" w14:textId="77777777" w:rsidTr="00C74263">
        <w:trPr>
          <w:trHeight w:val="29"/>
        </w:trPr>
        <w:tc>
          <w:tcPr>
            <w:tcW w:w="1848" w:type="dxa"/>
            <w:tcBorders>
              <w:top w:val="nil"/>
              <w:left w:val="single" w:sz="4" w:space="0" w:color="auto"/>
              <w:bottom w:val="nil"/>
              <w:right w:val="single" w:sz="4" w:space="0" w:color="auto"/>
            </w:tcBorders>
            <w:vAlign w:val="center"/>
          </w:tcPr>
          <w:p w14:paraId="0CD3166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90F925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DBF11"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E47B023" w14:textId="77777777" w:rsidR="0071245C" w:rsidRDefault="0071245C" w:rsidP="00C74263">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F3D1B0F" w14:textId="77777777" w:rsidR="0071245C" w:rsidRDefault="0071245C" w:rsidP="00C74263">
            <w:pPr>
              <w:pStyle w:val="TAC"/>
              <w:rPr>
                <w:lang w:val="en-US" w:eastAsia="zh-CN"/>
              </w:rPr>
            </w:pPr>
            <w:r>
              <w:rPr>
                <w:lang w:val="en-US" w:eastAsia="zh-CN"/>
              </w:rPr>
              <w:t>4 and 5</w:t>
            </w:r>
          </w:p>
        </w:tc>
      </w:tr>
      <w:tr w:rsidR="0071245C" w14:paraId="591BCDF7" w14:textId="77777777" w:rsidTr="00C74263">
        <w:trPr>
          <w:trHeight w:val="29"/>
        </w:trPr>
        <w:tc>
          <w:tcPr>
            <w:tcW w:w="1848" w:type="dxa"/>
            <w:tcBorders>
              <w:top w:val="nil"/>
              <w:left w:val="single" w:sz="4" w:space="0" w:color="auto"/>
              <w:bottom w:val="nil"/>
              <w:right w:val="single" w:sz="4" w:space="0" w:color="auto"/>
            </w:tcBorders>
            <w:vAlign w:val="center"/>
          </w:tcPr>
          <w:p w14:paraId="59F3456F"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4BB985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FA2AA"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A0068F" w14:textId="77777777" w:rsidR="0071245C" w:rsidRDefault="0071245C" w:rsidP="00C74263">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1287BA3" w14:textId="77777777" w:rsidR="0071245C" w:rsidRDefault="0071245C" w:rsidP="00C74263">
            <w:pPr>
              <w:pStyle w:val="TAC"/>
              <w:rPr>
                <w:lang w:val="en-US" w:eastAsia="zh-CN"/>
              </w:rPr>
            </w:pPr>
          </w:p>
        </w:tc>
      </w:tr>
      <w:tr w:rsidR="0071245C" w14:paraId="5C61DCF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AB96DF3"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BBC85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025D64" w14:textId="77777777" w:rsidR="0071245C" w:rsidRDefault="0071245C" w:rsidP="00C7426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C5BBB7" w14:textId="77777777" w:rsidR="0071245C" w:rsidRDefault="0071245C" w:rsidP="00C7426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2BF3505" w14:textId="77777777" w:rsidR="0071245C" w:rsidRDefault="0071245C" w:rsidP="00C74263">
            <w:pPr>
              <w:pStyle w:val="TAC"/>
              <w:rPr>
                <w:lang w:val="en-US" w:eastAsia="zh-CN"/>
              </w:rPr>
            </w:pPr>
          </w:p>
        </w:tc>
      </w:tr>
      <w:tr w:rsidR="0071245C" w14:paraId="67BADBD0" w14:textId="77777777" w:rsidTr="00C74263">
        <w:trPr>
          <w:trHeight w:val="29"/>
        </w:trPr>
        <w:tc>
          <w:tcPr>
            <w:tcW w:w="1848" w:type="dxa"/>
            <w:tcBorders>
              <w:top w:val="nil"/>
              <w:left w:val="single" w:sz="4" w:space="0" w:color="auto"/>
              <w:bottom w:val="nil"/>
              <w:right w:val="single" w:sz="4" w:space="0" w:color="auto"/>
            </w:tcBorders>
            <w:vAlign w:val="center"/>
          </w:tcPr>
          <w:p w14:paraId="31674CB2" w14:textId="77777777" w:rsidR="0071245C" w:rsidRDefault="0071245C" w:rsidP="00C74263">
            <w:pPr>
              <w:pStyle w:val="TAC"/>
              <w:rPr>
                <w:lang w:val="en-US"/>
              </w:rPr>
            </w:pPr>
            <w:r>
              <w:rPr>
                <w:lang w:val="en-US" w:eastAsia="zh-CN"/>
              </w:rPr>
              <w:t>CA_n41A-n66A-n71B</w:t>
            </w:r>
          </w:p>
        </w:tc>
        <w:tc>
          <w:tcPr>
            <w:tcW w:w="1878" w:type="dxa"/>
            <w:tcBorders>
              <w:top w:val="nil"/>
              <w:left w:val="single" w:sz="4" w:space="0" w:color="auto"/>
              <w:bottom w:val="nil"/>
              <w:right w:val="single" w:sz="4" w:space="0" w:color="auto"/>
            </w:tcBorders>
            <w:vAlign w:val="center"/>
          </w:tcPr>
          <w:p w14:paraId="62F61564" w14:textId="77777777" w:rsidR="0071245C" w:rsidRDefault="0071245C" w:rsidP="00C74263">
            <w:pPr>
              <w:pStyle w:val="TAC"/>
              <w:rPr>
                <w:lang w:val="en-US" w:eastAsia="zh-CN"/>
              </w:rPr>
            </w:pPr>
            <w:r>
              <w:rPr>
                <w:lang w:val="en-US" w:eastAsia="zh-CN"/>
              </w:rPr>
              <w:t>CA_n41A-n66A</w:t>
            </w:r>
          </w:p>
          <w:p w14:paraId="159F772C" w14:textId="77777777" w:rsidR="0071245C" w:rsidRDefault="0071245C" w:rsidP="00C74263">
            <w:pPr>
              <w:pStyle w:val="TAC"/>
              <w:rPr>
                <w:lang w:val="en-US" w:eastAsia="zh-CN"/>
              </w:rPr>
            </w:pPr>
            <w:r>
              <w:rPr>
                <w:lang w:val="en-US" w:eastAsia="zh-CN"/>
              </w:rPr>
              <w:t>CA_n41A-n71A</w:t>
            </w:r>
          </w:p>
          <w:p w14:paraId="21AB7E4C" w14:textId="77777777" w:rsidR="0071245C" w:rsidRDefault="0071245C" w:rsidP="00C74263">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B18DCA3" w14:textId="77777777" w:rsidR="0071245C" w:rsidRDefault="0071245C" w:rsidP="00C74263">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3D52771" w14:textId="77777777" w:rsidR="0071245C" w:rsidRDefault="0071245C" w:rsidP="00C74263">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356E5CD" w14:textId="77777777" w:rsidR="0071245C" w:rsidRDefault="0071245C" w:rsidP="00C74263">
            <w:pPr>
              <w:pStyle w:val="TAC"/>
              <w:rPr>
                <w:szCs w:val="18"/>
                <w:lang w:val="en-US" w:eastAsia="zh-CN"/>
              </w:rPr>
            </w:pPr>
            <w:r>
              <w:rPr>
                <w:lang w:val="en-US" w:eastAsia="zh-CN"/>
              </w:rPr>
              <w:t>0</w:t>
            </w:r>
          </w:p>
        </w:tc>
      </w:tr>
      <w:tr w:rsidR="0071245C" w14:paraId="0C9F1362" w14:textId="77777777" w:rsidTr="00C74263">
        <w:trPr>
          <w:trHeight w:val="29"/>
        </w:trPr>
        <w:tc>
          <w:tcPr>
            <w:tcW w:w="1848" w:type="dxa"/>
            <w:tcBorders>
              <w:top w:val="nil"/>
              <w:left w:val="single" w:sz="4" w:space="0" w:color="auto"/>
              <w:bottom w:val="nil"/>
              <w:right w:val="single" w:sz="4" w:space="0" w:color="auto"/>
            </w:tcBorders>
            <w:vAlign w:val="center"/>
          </w:tcPr>
          <w:p w14:paraId="068F9B99"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4E50F8AD" w14:textId="77777777" w:rsidR="0071245C" w:rsidRDefault="0071245C" w:rsidP="00C74263">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60D240" w14:textId="77777777" w:rsidR="0071245C" w:rsidRDefault="0071245C" w:rsidP="00C74263">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6EAD15"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F2AB37" w14:textId="77777777" w:rsidR="0071245C" w:rsidRDefault="0071245C" w:rsidP="00C74263">
            <w:pPr>
              <w:pStyle w:val="TAC"/>
              <w:rPr>
                <w:szCs w:val="18"/>
                <w:lang w:val="en-US" w:eastAsia="zh-CN"/>
              </w:rPr>
            </w:pPr>
          </w:p>
        </w:tc>
      </w:tr>
      <w:tr w:rsidR="0071245C" w14:paraId="2DACF9B2" w14:textId="77777777" w:rsidTr="00C74263">
        <w:trPr>
          <w:trHeight w:val="29"/>
        </w:trPr>
        <w:tc>
          <w:tcPr>
            <w:tcW w:w="1848" w:type="dxa"/>
            <w:tcBorders>
              <w:top w:val="nil"/>
              <w:left w:val="single" w:sz="4" w:space="0" w:color="auto"/>
              <w:bottom w:val="nil"/>
              <w:right w:val="single" w:sz="4" w:space="0" w:color="auto"/>
            </w:tcBorders>
            <w:vAlign w:val="center"/>
          </w:tcPr>
          <w:p w14:paraId="4DB74522"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0AE3FB7A" w14:textId="77777777" w:rsidR="0071245C" w:rsidRDefault="0071245C" w:rsidP="00C74263">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332DCB" w14:textId="77777777" w:rsidR="0071245C" w:rsidRDefault="0071245C" w:rsidP="00C74263">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170A09C" w14:textId="77777777" w:rsidR="0071245C" w:rsidRDefault="0071245C" w:rsidP="00C74263">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48CE4EAC" w14:textId="77777777" w:rsidR="0071245C" w:rsidRDefault="0071245C" w:rsidP="00C74263">
            <w:pPr>
              <w:pStyle w:val="TAC"/>
              <w:rPr>
                <w:szCs w:val="18"/>
                <w:lang w:val="en-US" w:eastAsia="zh-CN"/>
              </w:rPr>
            </w:pPr>
          </w:p>
        </w:tc>
      </w:tr>
      <w:tr w:rsidR="0071245C" w14:paraId="699F4D4D" w14:textId="77777777" w:rsidTr="00C74263">
        <w:trPr>
          <w:trHeight w:val="29"/>
        </w:trPr>
        <w:tc>
          <w:tcPr>
            <w:tcW w:w="1848" w:type="dxa"/>
            <w:tcBorders>
              <w:top w:val="nil"/>
              <w:left w:val="single" w:sz="4" w:space="0" w:color="auto"/>
              <w:bottom w:val="nil"/>
              <w:right w:val="single" w:sz="4" w:space="0" w:color="auto"/>
            </w:tcBorders>
            <w:vAlign w:val="center"/>
          </w:tcPr>
          <w:p w14:paraId="5FF3FA01"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2DCAD820" w14:textId="77777777" w:rsidR="0071245C" w:rsidRDefault="0071245C" w:rsidP="00C74263">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D1FC58"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7CAA910" w14:textId="77777777" w:rsidR="0071245C" w:rsidRDefault="0071245C" w:rsidP="00C74263">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4C4B6A2" w14:textId="77777777" w:rsidR="0071245C" w:rsidRDefault="0071245C" w:rsidP="00C74263">
            <w:pPr>
              <w:pStyle w:val="TAC"/>
              <w:rPr>
                <w:szCs w:val="18"/>
                <w:lang w:val="en-US" w:eastAsia="zh-CN"/>
              </w:rPr>
            </w:pPr>
            <w:r>
              <w:rPr>
                <w:lang w:val="en-US" w:eastAsia="zh-CN"/>
              </w:rPr>
              <w:t>4 and 5</w:t>
            </w:r>
          </w:p>
        </w:tc>
      </w:tr>
      <w:tr w:rsidR="0071245C" w14:paraId="3E1355A6" w14:textId="77777777" w:rsidTr="00C74263">
        <w:trPr>
          <w:trHeight w:val="29"/>
        </w:trPr>
        <w:tc>
          <w:tcPr>
            <w:tcW w:w="1848" w:type="dxa"/>
            <w:tcBorders>
              <w:top w:val="nil"/>
              <w:left w:val="single" w:sz="4" w:space="0" w:color="auto"/>
              <w:bottom w:val="nil"/>
              <w:right w:val="single" w:sz="4" w:space="0" w:color="auto"/>
            </w:tcBorders>
            <w:vAlign w:val="center"/>
          </w:tcPr>
          <w:p w14:paraId="1F6564C2"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0FD71B87" w14:textId="77777777" w:rsidR="0071245C" w:rsidRDefault="0071245C" w:rsidP="00C74263">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47D499"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B3C128" w14:textId="77777777" w:rsidR="0071245C" w:rsidRDefault="0071245C" w:rsidP="00C74263">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B05F1A0" w14:textId="77777777" w:rsidR="0071245C" w:rsidRDefault="0071245C" w:rsidP="00C74263">
            <w:pPr>
              <w:pStyle w:val="TAC"/>
              <w:rPr>
                <w:szCs w:val="18"/>
                <w:lang w:val="en-US" w:eastAsia="zh-CN"/>
              </w:rPr>
            </w:pPr>
          </w:p>
        </w:tc>
      </w:tr>
      <w:tr w:rsidR="0071245C" w14:paraId="174DA54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6C9A8EF"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1629452" w14:textId="77777777" w:rsidR="0071245C" w:rsidRDefault="0071245C" w:rsidP="00C74263">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E0C9CF" w14:textId="77777777" w:rsidR="0071245C" w:rsidRDefault="0071245C" w:rsidP="00C7426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3AAD0A1" w14:textId="77777777" w:rsidR="0071245C" w:rsidRDefault="0071245C" w:rsidP="00C74263">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7B12B243" w14:textId="77777777" w:rsidR="0071245C" w:rsidRDefault="0071245C" w:rsidP="00C74263">
            <w:pPr>
              <w:pStyle w:val="TAC"/>
              <w:rPr>
                <w:szCs w:val="18"/>
                <w:lang w:val="en-US" w:eastAsia="zh-CN"/>
              </w:rPr>
            </w:pPr>
          </w:p>
        </w:tc>
      </w:tr>
      <w:tr w:rsidR="0071245C" w14:paraId="209A2603" w14:textId="77777777" w:rsidTr="00C74263">
        <w:trPr>
          <w:trHeight w:val="29"/>
        </w:trPr>
        <w:tc>
          <w:tcPr>
            <w:tcW w:w="1848" w:type="dxa"/>
            <w:tcBorders>
              <w:top w:val="nil"/>
              <w:left w:val="single" w:sz="4" w:space="0" w:color="auto"/>
              <w:bottom w:val="nil"/>
              <w:right w:val="single" w:sz="4" w:space="0" w:color="auto"/>
            </w:tcBorders>
            <w:vAlign w:val="center"/>
          </w:tcPr>
          <w:p w14:paraId="18C9A4A1" w14:textId="77777777" w:rsidR="0071245C" w:rsidRDefault="0071245C" w:rsidP="00C74263">
            <w:pPr>
              <w:pStyle w:val="TAC"/>
              <w:rPr>
                <w:lang w:val="en-US"/>
              </w:rPr>
            </w:pPr>
            <w:r>
              <w:rPr>
                <w:lang w:val="en-US" w:eastAsia="zh-CN"/>
              </w:rPr>
              <w:t>CA_n41A-n66A-n71(2A)</w:t>
            </w:r>
          </w:p>
        </w:tc>
        <w:tc>
          <w:tcPr>
            <w:tcW w:w="1878" w:type="dxa"/>
            <w:tcBorders>
              <w:top w:val="nil"/>
              <w:left w:val="single" w:sz="4" w:space="0" w:color="auto"/>
              <w:bottom w:val="nil"/>
              <w:right w:val="single" w:sz="4" w:space="0" w:color="auto"/>
            </w:tcBorders>
            <w:vAlign w:val="center"/>
          </w:tcPr>
          <w:p w14:paraId="0ABD6B31" w14:textId="77777777" w:rsidR="0071245C" w:rsidRDefault="0071245C" w:rsidP="00C74263">
            <w:pPr>
              <w:pStyle w:val="TAC"/>
              <w:rPr>
                <w:lang w:val="en-US" w:eastAsia="zh-CN"/>
              </w:rPr>
            </w:pPr>
            <w:r>
              <w:rPr>
                <w:lang w:val="en-US" w:eastAsia="zh-CN"/>
              </w:rPr>
              <w:t>CA_n41A-n66A</w:t>
            </w:r>
          </w:p>
          <w:p w14:paraId="1FC5DAD8" w14:textId="77777777" w:rsidR="0071245C" w:rsidRDefault="0071245C" w:rsidP="00C74263">
            <w:pPr>
              <w:pStyle w:val="TAC"/>
              <w:rPr>
                <w:lang w:val="en-US" w:eastAsia="zh-CN"/>
              </w:rPr>
            </w:pPr>
            <w:r>
              <w:rPr>
                <w:lang w:val="en-US" w:eastAsia="zh-CN"/>
              </w:rPr>
              <w:t>CA_n41A-n71A</w:t>
            </w:r>
          </w:p>
          <w:p w14:paraId="0469521C" w14:textId="77777777" w:rsidR="0071245C" w:rsidRDefault="0071245C" w:rsidP="00C74263">
            <w:pPr>
              <w:pStyle w:val="TAC"/>
              <w:rPr>
                <w:rFonts w:eastAsia="等线"/>
                <w:lang w:val="en-US"/>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77FB424" w14:textId="77777777" w:rsidR="0071245C" w:rsidRDefault="0071245C" w:rsidP="00C74263">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92EBD37" w14:textId="77777777" w:rsidR="0071245C" w:rsidRDefault="0071245C" w:rsidP="00C74263">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11DD5A6" w14:textId="77777777" w:rsidR="0071245C" w:rsidRDefault="0071245C" w:rsidP="00C74263">
            <w:pPr>
              <w:pStyle w:val="TAC"/>
              <w:rPr>
                <w:szCs w:val="18"/>
                <w:lang w:val="en-US" w:eastAsia="zh-CN"/>
              </w:rPr>
            </w:pPr>
            <w:r>
              <w:rPr>
                <w:lang w:val="en-US" w:eastAsia="zh-CN"/>
              </w:rPr>
              <w:t>0</w:t>
            </w:r>
          </w:p>
        </w:tc>
      </w:tr>
      <w:tr w:rsidR="0071245C" w14:paraId="5DE79554" w14:textId="77777777" w:rsidTr="00C74263">
        <w:trPr>
          <w:trHeight w:val="29"/>
        </w:trPr>
        <w:tc>
          <w:tcPr>
            <w:tcW w:w="1848" w:type="dxa"/>
            <w:tcBorders>
              <w:top w:val="nil"/>
              <w:left w:val="single" w:sz="4" w:space="0" w:color="auto"/>
              <w:bottom w:val="nil"/>
              <w:right w:val="single" w:sz="4" w:space="0" w:color="auto"/>
            </w:tcBorders>
            <w:vAlign w:val="center"/>
          </w:tcPr>
          <w:p w14:paraId="54B0F95C"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245B2813" w14:textId="77777777" w:rsidR="0071245C" w:rsidRDefault="0071245C" w:rsidP="00C74263">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1D18B9" w14:textId="77777777" w:rsidR="0071245C" w:rsidRDefault="0071245C" w:rsidP="00C74263">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4A5768"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0827B2" w14:textId="77777777" w:rsidR="0071245C" w:rsidRDefault="0071245C" w:rsidP="00C74263">
            <w:pPr>
              <w:pStyle w:val="TAC"/>
              <w:rPr>
                <w:szCs w:val="18"/>
                <w:lang w:val="en-US" w:eastAsia="zh-CN"/>
              </w:rPr>
            </w:pPr>
          </w:p>
        </w:tc>
      </w:tr>
      <w:tr w:rsidR="0071245C" w14:paraId="5536F3C4" w14:textId="77777777" w:rsidTr="00C74263">
        <w:trPr>
          <w:trHeight w:val="29"/>
        </w:trPr>
        <w:tc>
          <w:tcPr>
            <w:tcW w:w="1848" w:type="dxa"/>
            <w:tcBorders>
              <w:top w:val="nil"/>
              <w:left w:val="single" w:sz="4" w:space="0" w:color="auto"/>
              <w:bottom w:val="nil"/>
              <w:right w:val="single" w:sz="4" w:space="0" w:color="auto"/>
            </w:tcBorders>
            <w:vAlign w:val="center"/>
          </w:tcPr>
          <w:p w14:paraId="1858A42A"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1B9EA146" w14:textId="77777777" w:rsidR="0071245C" w:rsidRDefault="0071245C" w:rsidP="00C74263">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9DAEE1" w14:textId="77777777" w:rsidR="0071245C" w:rsidRDefault="0071245C" w:rsidP="00C74263">
            <w:pPr>
              <w:pStyle w:val="TAC"/>
              <w:rPr>
                <w:lang w:val="en-US"/>
              </w:rPr>
            </w:pPr>
            <w:r w:rsidRPr="001E32DC">
              <w:rPr>
                <w:lang w:val="en-US"/>
              </w:rPr>
              <w:t>n7</w:t>
            </w:r>
            <w:r>
              <w:rPr>
                <w:lang w:val="en-US"/>
              </w:rPr>
              <w:t>1</w:t>
            </w:r>
          </w:p>
        </w:tc>
        <w:tc>
          <w:tcPr>
            <w:tcW w:w="3370" w:type="dxa"/>
            <w:tcBorders>
              <w:top w:val="single" w:sz="4" w:space="0" w:color="auto"/>
              <w:left w:val="single" w:sz="4" w:space="0" w:color="auto"/>
              <w:bottom w:val="single" w:sz="4" w:space="0" w:color="auto"/>
              <w:right w:val="single" w:sz="4" w:space="0" w:color="auto"/>
            </w:tcBorders>
            <w:vAlign w:val="center"/>
          </w:tcPr>
          <w:p w14:paraId="4F4ACD45" w14:textId="77777777" w:rsidR="0071245C" w:rsidRDefault="0071245C" w:rsidP="00C74263">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3B1C09D" w14:textId="77777777" w:rsidR="0071245C" w:rsidRDefault="0071245C" w:rsidP="00C74263">
            <w:pPr>
              <w:pStyle w:val="TAC"/>
              <w:rPr>
                <w:szCs w:val="18"/>
                <w:lang w:val="en-US" w:eastAsia="zh-CN"/>
              </w:rPr>
            </w:pPr>
          </w:p>
        </w:tc>
      </w:tr>
      <w:tr w:rsidR="0071245C" w14:paraId="6E7F6123" w14:textId="77777777" w:rsidTr="00C74263">
        <w:trPr>
          <w:trHeight w:val="29"/>
        </w:trPr>
        <w:tc>
          <w:tcPr>
            <w:tcW w:w="1848" w:type="dxa"/>
            <w:tcBorders>
              <w:top w:val="nil"/>
              <w:left w:val="single" w:sz="4" w:space="0" w:color="auto"/>
              <w:bottom w:val="nil"/>
              <w:right w:val="single" w:sz="4" w:space="0" w:color="auto"/>
            </w:tcBorders>
            <w:vAlign w:val="center"/>
          </w:tcPr>
          <w:p w14:paraId="383290E7"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06EDBA93" w14:textId="77777777" w:rsidR="0071245C" w:rsidRDefault="0071245C" w:rsidP="00C74263">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1B45E8" w14:textId="77777777" w:rsidR="0071245C" w:rsidRDefault="0071245C" w:rsidP="00C74263">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655D170" w14:textId="77777777" w:rsidR="0071245C" w:rsidRDefault="0071245C" w:rsidP="00C74263">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5508EB4" w14:textId="77777777" w:rsidR="0071245C" w:rsidRDefault="0071245C" w:rsidP="00C74263">
            <w:pPr>
              <w:pStyle w:val="TAC"/>
              <w:rPr>
                <w:szCs w:val="18"/>
                <w:lang w:val="en-US" w:eastAsia="zh-CN"/>
              </w:rPr>
            </w:pPr>
            <w:r>
              <w:rPr>
                <w:lang w:val="en-US" w:eastAsia="zh-CN"/>
              </w:rPr>
              <w:t>4 and 5</w:t>
            </w:r>
          </w:p>
        </w:tc>
      </w:tr>
      <w:tr w:rsidR="0071245C" w14:paraId="4BEBDD10" w14:textId="77777777" w:rsidTr="00C74263">
        <w:trPr>
          <w:trHeight w:val="29"/>
        </w:trPr>
        <w:tc>
          <w:tcPr>
            <w:tcW w:w="1848" w:type="dxa"/>
            <w:tcBorders>
              <w:top w:val="nil"/>
              <w:left w:val="single" w:sz="4" w:space="0" w:color="auto"/>
              <w:bottom w:val="nil"/>
              <w:right w:val="single" w:sz="4" w:space="0" w:color="auto"/>
            </w:tcBorders>
            <w:vAlign w:val="center"/>
          </w:tcPr>
          <w:p w14:paraId="27BE5C13"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4CDF0F28" w14:textId="77777777" w:rsidR="0071245C" w:rsidRDefault="0071245C" w:rsidP="00C74263">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554B99" w14:textId="77777777" w:rsidR="0071245C" w:rsidRDefault="0071245C" w:rsidP="00C74263">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41ECCB" w14:textId="77777777" w:rsidR="0071245C" w:rsidRDefault="0071245C" w:rsidP="00C74263">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7261B23" w14:textId="77777777" w:rsidR="0071245C" w:rsidRDefault="0071245C" w:rsidP="00C74263">
            <w:pPr>
              <w:pStyle w:val="TAC"/>
              <w:rPr>
                <w:szCs w:val="18"/>
                <w:lang w:val="en-US" w:eastAsia="zh-CN"/>
              </w:rPr>
            </w:pPr>
          </w:p>
        </w:tc>
      </w:tr>
      <w:tr w:rsidR="0071245C" w14:paraId="676CEFA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28C965D"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67148AC" w14:textId="77777777" w:rsidR="0071245C" w:rsidRDefault="0071245C" w:rsidP="00C74263">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FDD4FC" w14:textId="77777777" w:rsidR="0071245C" w:rsidRDefault="0071245C" w:rsidP="00C74263">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EE0B3F7" w14:textId="77777777" w:rsidR="0071245C" w:rsidRDefault="0071245C" w:rsidP="00C74263">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D650490" w14:textId="77777777" w:rsidR="0071245C" w:rsidRDefault="0071245C" w:rsidP="00C74263">
            <w:pPr>
              <w:pStyle w:val="TAC"/>
              <w:rPr>
                <w:szCs w:val="18"/>
                <w:lang w:val="en-US" w:eastAsia="zh-CN"/>
              </w:rPr>
            </w:pPr>
          </w:p>
        </w:tc>
      </w:tr>
      <w:tr w:rsidR="0071245C" w14:paraId="5582CAC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9322C8F" w14:textId="77777777" w:rsidR="0071245C" w:rsidRDefault="0071245C" w:rsidP="00C74263">
            <w:pPr>
              <w:pStyle w:val="TAC"/>
              <w:rPr>
                <w:lang w:val="en-US" w:eastAsia="zh-CN"/>
              </w:rPr>
            </w:pPr>
            <w:r>
              <w:rPr>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74E45CD0" w14:textId="77777777" w:rsidR="0071245C" w:rsidRDefault="0071245C" w:rsidP="00C74263">
            <w:pPr>
              <w:pStyle w:val="TAC"/>
              <w:rPr>
                <w:rFonts w:eastAsia="等线"/>
                <w:lang w:val="en-US" w:eastAsia="zh-CN"/>
              </w:rPr>
            </w:pPr>
            <w:r>
              <w:rPr>
                <w:rFonts w:eastAsia="等线"/>
                <w:lang w:val="en-US" w:eastAsia="zh-CN"/>
              </w:rPr>
              <w:t>CA_n41A-n66A</w:t>
            </w:r>
          </w:p>
          <w:p w14:paraId="77C982DB" w14:textId="77777777" w:rsidR="0071245C" w:rsidRDefault="0071245C" w:rsidP="00C74263">
            <w:pPr>
              <w:pStyle w:val="TAC"/>
              <w:rPr>
                <w:rFonts w:eastAsia="等线"/>
                <w:lang w:val="en-US" w:eastAsia="zh-CN"/>
              </w:rPr>
            </w:pPr>
            <w:r>
              <w:rPr>
                <w:rFonts w:eastAsia="等线"/>
                <w:lang w:val="en-US" w:eastAsia="zh-CN"/>
              </w:rPr>
              <w:t>CA_n66A-n71A</w:t>
            </w:r>
          </w:p>
          <w:p w14:paraId="08AE0FF6" w14:textId="77777777" w:rsidR="0071245C" w:rsidRDefault="0071245C" w:rsidP="00C74263">
            <w:pPr>
              <w:pStyle w:val="TAC"/>
              <w:rPr>
                <w:lang w:val="en-US" w:eastAsia="zh-CN"/>
              </w:rPr>
            </w:pPr>
            <w:r>
              <w:rPr>
                <w:rFonts w:eastAsia="等线"/>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18A70259"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11C9BA" w14:textId="77777777" w:rsidR="0071245C" w:rsidRDefault="0071245C" w:rsidP="00C74263">
            <w:pPr>
              <w:pStyle w:val="TAC"/>
              <w:rPr>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774C3A7" w14:textId="77777777" w:rsidR="0071245C" w:rsidRDefault="0071245C" w:rsidP="00C74263">
            <w:pPr>
              <w:pStyle w:val="TAC"/>
              <w:rPr>
                <w:lang w:val="en-US" w:eastAsia="zh-CN"/>
              </w:rPr>
            </w:pPr>
            <w:r>
              <w:rPr>
                <w:szCs w:val="18"/>
                <w:lang w:val="en-US" w:eastAsia="zh-CN"/>
              </w:rPr>
              <w:t>0</w:t>
            </w:r>
          </w:p>
        </w:tc>
      </w:tr>
      <w:tr w:rsidR="0071245C" w14:paraId="390F7BA3" w14:textId="77777777" w:rsidTr="00C74263">
        <w:trPr>
          <w:trHeight w:val="29"/>
        </w:trPr>
        <w:tc>
          <w:tcPr>
            <w:tcW w:w="1848" w:type="dxa"/>
            <w:tcBorders>
              <w:top w:val="nil"/>
              <w:left w:val="single" w:sz="4" w:space="0" w:color="auto"/>
              <w:bottom w:val="nil"/>
              <w:right w:val="single" w:sz="4" w:space="0" w:color="auto"/>
            </w:tcBorders>
            <w:vAlign w:val="center"/>
          </w:tcPr>
          <w:p w14:paraId="15A986A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39FE9D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DAE540"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99A3AA" w14:textId="77777777" w:rsidR="0071245C" w:rsidRDefault="0071245C" w:rsidP="00C74263">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1287B4F" w14:textId="77777777" w:rsidR="0071245C" w:rsidRDefault="0071245C" w:rsidP="00C74263">
            <w:pPr>
              <w:pStyle w:val="TAC"/>
              <w:rPr>
                <w:lang w:val="en-US" w:eastAsia="zh-CN"/>
              </w:rPr>
            </w:pPr>
          </w:p>
        </w:tc>
      </w:tr>
      <w:tr w:rsidR="0071245C" w14:paraId="211DE659" w14:textId="77777777" w:rsidTr="00C74263">
        <w:trPr>
          <w:trHeight w:val="29"/>
        </w:trPr>
        <w:tc>
          <w:tcPr>
            <w:tcW w:w="1848" w:type="dxa"/>
            <w:tcBorders>
              <w:top w:val="nil"/>
              <w:left w:val="single" w:sz="4" w:space="0" w:color="auto"/>
              <w:bottom w:val="nil"/>
              <w:right w:val="single" w:sz="4" w:space="0" w:color="auto"/>
            </w:tcBorders>
            <w:vAlign w:val="center"/>
          </w:tcPr>
          <w:p w14:paraId="2206F27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7F904EF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2391D" w14:textId="77777777" w:rsidR="0071245C" w:rsidRDefault="0071245C" w:rsidP="00C7426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7C5F037" w14:textId="77777777" w:rsidR="0071245C" w:rsidRDefault="0071245C" w:rsidP="00C74263">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F9D504A" w14:textId="77777777" w:rsidR="0071245C" w:rsidRDefault="0071245C" w:rsidP="00C74263">
            <w:pPr>
              <w:pStyle w:val="TAC"/>
              <w:rPr>
                <w:lang w:val="en-US" w:eastAsia="zh-CN"/>
              </w:rPr>
            </w:pPr>
          </w:p>
        </w:tc>
      </w:tr>
      <w:tr w:rsidR="0071245C" w14:paraId="5B5EAC3D" w14:textId="77777777" w:rsidTr="00C74263">
        <w:trPr>
          <w:trHeight w:val="29"/>
        </w:trPr>
        <w:tc>
          <w:tcPr>
            <w:tcW w:w="1848" w:type="dxa"/>
            <w:tcBorders>
              <w:top w:val="nil"/>
              <w:left w:val="single" w:sz="4" w:space="0" w:color="auto"/>
              <w:bottom w:val="nil"/>
              <w:right w:val="single" w:sz="4" w:space="0" w:color="auto"/>
            </w:tcBorders>
            <w:vAlign w:val="center"/>
          </w:tcPr>
          <w:p w14:paraId="131AB86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321199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07FD7"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9532D9" w14:textId="77777777" w:rsidR="0071245C" w:rsidRDefault="0071245C" w:rsidP="00C74263">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8CC9435" w14:textId="77777777" w:rsidR="0071245C" w:rsidRDefault="0071245C" w:rsidP="00C74263">
            <w:pPr>
              <w:pStyle w:val="TAC"/>
              <w:rPr>
                <w:lang w:val="en-US" w:eastAsia="zh-CN"/>
              </w:rPr>
            </w:pPr>
            <w:r>
              <w:rPr>
                <w:lang w:val="en-US" w:eastAsia="zh-CN"/>
              </w:rPr>
              <w:t>4 and 5</w:t>
            </w:r>
          </w:p>
        </w:tc>
      </w:tr>
      <w:tr w:rsidR="0071245C" w14:paraId="6A527DAC" w14:textId="77777777" w:rsidTr="00C74263">
        <w:trPr>
          <w:trHeight w:val="29"/>
        </w:trPr>
        <w:tc>
          <w:tcPr>
            <w:tcW w:w="1848" w:type="dxa"/>
            <w:tcBorders>
              <w:top w:val="nil"/>
              <w:left w:val="single" w:sz="4" w:space="0" w:color="auto"/>
              <w:bottom w:val="nil"/>
              <w:right w:val="single" w:sz="4" w:space="0" w:color="auto"/>
            </w:tcBorders>
            <w:vAlign w:val="center"/>
          </w:tcPr>
          <w:p w14:paraId="5A028B15"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E9E863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EA5F3"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810BD6" w14:textId="77777777" w:rsidR="0071245C" w:rsidRDefault="0071245C" w:rsidP="00C74263">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2AFB8D4" w14:textId="77777777" w:rsidR="0071245C" w:rsidRDefault="0071245C" w:rsidP="00C74263">
            <w:pPr>
              <w:pStyle w:val="TAC"/>
              <w:rPr>
                <w:lang w:val="en-US" w:eastAsia="zh-CN"/>
              </w:rPr>
            </w:pPr>
          </w:p>
        </w:tc>
      </w:tr>
      <w:tr w:rsidR="0071245C" w14:paraId="1299E1B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9AC1575"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C031D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62854" w14:textId="77777777" w:rsidR="0071245C" w:rsidRDefault="0071245C" w:rsidP="00C7426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7860312" w14:textId="77777777" w:rsidR="0071245C" w:rsidRDefault="0071245C" w:rsidP="00C74263">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B309A3C" w14:textId="77777777" w:rsidR="0071245C" w:rsidRDefault="0071245C" w:rsidP="00C74263">
            <w:pPr>
              <w:pStyle w:val="TAC"/>
              <w:rPr>
                <w:lang w:val="en-US" w:eastAsia="zh-CN"/>
              </w:rPr>
            </w:pPr>
          </w:p>
        </w:tc>
      </w:tr>
      <w:tr w:rsidR="0071245C" w14:paraId="38CDD5B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473FA60" w14:textId="77777777" w:rsidR="0071245C" w:rsidRDefault="0071245C" w:rsidP="00C74263">
            <w:pPr>
              <w:pStyle w:val="TAC"/>
              <w:rPr>
                <w:lang w:val="en-US" w:eastAsia="zh-CN"/>
              </w:rPr>
            </w:pPr>
            <w:r>
              <w:rPr>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6058FBC1" w14:textId="77777777" w:rsidR="0071245C" w:rsidRPr="00A03E1C" w:rsidRDefault="0071245C" w:rsidP="00C74263">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50BF14DF" w14:textId="77777777" w:rsidR="0071245C" w:rsidRDefault="0071245C" w:rsidP="00C74263">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4D908F38" w14:textId="77777777" w:rsidR="0071245C" w:rsidRPr="00A03E1C" w:rsidRDefault="0071245C" w:rsidP="00C74263">
            <w:pPr>
              <w:pStyle w:val="TAC"/>
              <w:rPr>
                <w:vertAlign w:val="superscript"/>
                <w:lang w:val="en-US" w:eastAsia="zh-CN"/>
              </w:rPr>
            </w:pPr>
            <w:r w:rsidRPr="00A03E1C">
              <w:rPr>
                <w:lang w:val="en-US" w:eastAsia="zh-CN"/>
              </w:rPr>
              <w:t>CA_n41A-n66A</w:t>
            </w:r>
            <w:r w:rsidRPr="00A03E1C">
              <w:rPr>
                <w:vertAlign w:val="superscript"/>
                <w:lang w:val="en-US" w:eastAsia="zh-CN"/>
              </w:rPr>
              <w:t>7</w:t>
            </w:r>
          </w:p>
          <w:p w14:paraId="3DD339E0" w14:textId="77777777" w:rsidR="0071245C" w:rsidRDefault="0071245C" w:rsidP="00C74263">
            <w:pPr>
              <w:pStyle w:val="TAC"/>
              <w:rPr>
                <w:lang w:val="en-US" w:eastAsia="zh-CN"/>
              </w:rPr>
            </w:pPr>
            <w:r w:rsidRPr="00A03E1C">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B601ABE" w14:textId="77777777" w:rsidR="0071245C" w:rsidRDefault="0071245C" w:rsidP="00C74263">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EED917" w14:textId="77777777" w:rsidR="0071245C" w:rsidRDefault="0071245C" w:rsidP="00C74263">
            <w:pPr>
              <w:pStyle w:val="TAC"/>
              <w:rPr>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460B411D" w14:textId="77777777" w:rsidR="0071245C" w:rsidRDefault="0071245C" w:rsidP="00C74263">
            <w:pPr>
              <w:pStyle w:val="TAC"/>
              <w:rPr>
                <w:lang w:val="en-US" w:eastAsia="zh-CN"/>
              </w:rPr>
            </w:pPr>
            <w:r>
              <w:rPr>
                <w:lang w:val="en-US" w:eastAsia="zh-CN"/>
              </w:rPr>
              <w:t>0</w:t>
            </w:r>
          </w:p>
        </w:tc>
      </w:tr>
      <w:tr w:rsidR="0071245C" w14:paraId="0B2E15C1" w14:textId="77777777" w:rsidTr="00C74263">
        <w:trPr>
          <w:trHeight w:val="29"/>
        </w:trPr>
        <w:tc>
          <w:tcPr>
            <w:tcW w:w="1848" w:type="dxa"/>
            <w:tcBorders>
              <w:top w:val="nil"/>
              <w:left w:val="single" w:sz="4" w:space="0" w:color="auto"/>
              <w:bottom w:val="nil"/>
              <w:right w:val="single" w:sz="4" w:space="0" w:color="auto"/>
            </w:tcBorders>
            <w:vAlign w:val="center"/>
          </w:tcPr>
          <w:p w14:paraId="4B8DBC8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78767F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BE9B6" w14:textId="77777777" w:rsidR="0071245C" w:rsidRDefault="0071245C" w:rsidP="00C74263">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31BE71" w14:textId="77777777" w:rsidR="0071245C" w:rsidRDefault="0071245C" w:rsidP="00C74263">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7563A7ED" w14:textId="77777777" w:rsidR="0071245C" w:rsidRDefault="0071245C" w:rsidP="00C74263">
            <w:pPr>
              <w:pStyle w:val="TAC"/>
              <w:rPr>
                <w:lang w:val="en-US" w:eastAsia="zh-CN"/>
              </w:rPr>
            </w:pPr>
          </w:p>
        </w:tc>
      </w:tr>
      <w:tr w:rsidR="0071245C" w14:paraId="155EC458" w14:textId="77777777" w:rsidTr="00C74263">
        <w:trPr>
          <w:trHeight w:val="29"/>
        </w:trPr>
        <w:tc>
          <w:tcPr>
            <w:tcW w:w="1848" w:type="dxa"/>
            <w:tcBorders>
              <w:top w:val="nil"/>
              <w:left w:val="single" w:sz="4" w:space="0" w:color="auto"/>
              <w:bottom w:val="nil"/>
              <w:right w:val="single" w:sz="4" w:space="0" w:color="auto"/>
            </w:tcBorders>
            <w:vAlign w:val="center"/>
          </w:tcPr>
          <w:p w14:paraId="02053AE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DB13C5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54EBF" w14:textId="77777777" w:rsidR="0071245C" w:rsidRDefault="0071245C" w:rsidP="00C74263">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08ABE24" w14:textId="77777777" w:rsidR="0071245C" w:rsidRDefault="0071245C" w:rsidP="00C74263">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5AD533A" w14:textId="77777777" w:rsidR="0071245C" w:rsidRDefault="0071245C" w:rsidP="00C74263">
            <w:pPr>
              <w:pStyle w:val="TAC"/>
              <w:rPr>
                <w:lang w:val="en-US" w:eastAsia="zh-CN"/>
              </w:rPr>
            </w:pPr>
          </w:p>
        </w:tc>
      </w:tr>
      <w:tr w:rsidR="0071245C" w14:paraId="5B03A0E7" w14:textId="77777777" w:rsidTr="00C74263">
        <w:trPr>
          <w:trHeight w:val="29"/>
        </w:trPr>
        <w:tc>
          <w:tcPr>
            <w:tcW w:w="1848" w:type="dxa"/>
            <w:tcBorders>
              <w:top w:val="nil"/>
              <w:left w:val="single" w:sz="4" w:space="0" w:color="auto"/>
              <w:bottom w:val="nil"/>
              <w:right w:val="single" w:sz="4" w:space="0" w:color="auto"/>
            </w:tcBorders>
            <w:vAlign w:val="center"/>
          </w:tcPr>
          <w:p w14:paraId="6F9F299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80AE2C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AB38EC" w14:textId="77777777" w:rsidR="0071245C" w:rsidRDefault="0071245C" w:rsidP="00C74263">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B391E6" w14:textId="77777777" w:rsidR="0071245C" w:rsidRDefault="0071245C" w:rsidP="00C74263">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5EF0E810" w14:textId="77777777" w:rsidR="0071245C" w:rsidRDefault="0071245C" w:rsidP="00C74263">
            <w:pPr>
              <w:pStyle w:val="TAC"/>
              <w:rPr>
                <w:lang w:val="en-US" w:eastAsia="zh-CN"/>
              </w:rPr>
            </w:pPr>
            <w:r>
              <w:rPr>
                <w:lang w:val="en-US" w:eastAsia="zh-CN"/>
              </w:rPr>
              <w:t>1</w:t>
            </w:r>
          </w:p>
        </w:tc>
      </w:tr>
      <w:tr w:rsidR="0071245C" w14:paraId="0176EB9C" w14:textId="77777777" w:rsidTr="00C74263">
        <w:trPr>
          <w:trHeight w:val="29"/>
        </w:trPr>
        <w:tc>
          <w:tcPr>
            <w:tcW w:w="1848" w:type="dxa"/>
            <w:tcBorders>
              <w:top w:val="nil"/>
              <w:left w:val="single" w:sz="4" w:space="0" w:color="auto"/>
              <w:bottom w:val="nil"/>
              <w:right w:val="single" w:sz="4" w:space="0" w:color="auto"/>
            </w:tcBorders>
            <w:vAlign w:val="center"/>
          </w:tcPr>
          <w:p w14:paraId="354097C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A0ABF2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53EE31" w14:textId="77777777" w:rsidR="0071245C" w:rsidRDefault="0071245C" w:rsidP="00C74263">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E5C265"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5F4215" w14:textId="77777777" w:rsidR="0071245C" w:rsidRDefault="0071245C" w:rsidP="00C74263">
            <w:pPr>
              <w:pStyle w:val="TAC"/>
              <w:rPr>
                <w:lang w:val="en-US" w:eastAsia="zh-CN"/>
              </w:rPr>
            </w:pPr>
          </w:p>
        </w:tc>
      </w:tr>
      <w:tr w:rsidR="0071245C" w14:paraId="3D17F76A" w14:textId="77777777" w:rsidTr="00C74263">
        <w:trPr>
          <w:trHeight w:val="29"/>
        </w:trPr>
        <w:tc>
          <w:tcPr>
            <w:tcW w:w="1848" w:type="dxa"/>
            <w:tcBorders>
              <w:top w:val="nil"/>
              <w:left w:val="single" w:sz="4" w:space="0" w:color="auto"/>
              <w:bottom w:val="nil"/>
              <w:right w:val="single" w:sz="4" w:space="0" w:color="auto"/>
            </w:tcBorders>
            <w:vAlign w:val="center"/>
          </w:tcPr>
          <w:p w14:paraId="4A397A3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A117E5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27F0E6" w14:textId="77777777" w:rsidR="0071245C" w:rsidRDefault="0071245C" w:rsidP="00C74263">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516A9E" w14:textId="77777777" w:rsidR="0071245C" w:rsidRDefault="0071245C" w:rsidP="00C74263">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573F8AE" w14:textId="77777777" w:rsidR="0071245C" w:rsidRDefault="0071245C" w:rsidP="00C74263">
            <w:pPr>
              <w:pStyle w:val="TAC"/>
              <w:rPr>
                <w:lang w:val="en-US" w:eastAsia="zh-CN"/>
              </w:rPr>
            </w:pPr>
          </w:p>
        </w:tc>
      </w:tr>
      <w:tr w:rsidR="0071245C" w14:paraId="22467A68" w14:textId="77777777" w:rsidTr="00C74263">
        <w:trPr>
          <w:trHeight w:val="29"/>
        </w:trPr>
        <w:tc>
          <w:tcPr>
            <w:tcW w:w="1848" w:type="dxa"/>
            <w:tcBorders>
              <w:top w:val="nil"/>
              <w:left w:val="single" w:sz="4" w:space="0" w:color="auto"/>
              <w:bottom w:val="nil"/>
              <w:right w:val="single" w:sz="4" w:space="0" w:color="auto"/>
            </w:tcBorders>
            <w:vAlign w:val="center"/>
          </w:tcPr>
          <w:p w14:paraId="5B7B6CE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90ED4F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D77F4"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BF8C27" w14:textId="77777777" w:rsidR="0071245C" w:rsidRDefault="0071245C" w:rsidP="00C74263">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3709D11" w14:textId="77777777" w:rsidR="0071245C" w:rsidRDefault="0071245C" w:rsidP="00C74263">
            <w:pPr>
              <w:pStyle w:val="TAC"/>
              <w:rPr>
                <w:lang w:val="en-US" w:eastAsia="zh-CN"/>
              </w:rPr>
            </w:pPr>
            <w:r>
              <w:rPr>
                <w:lang w:val="en-US" w:eastAsia="zh-CN"/>
              </w:rPr>
              <w:t>4 and 5</w:t>
            </w:r>
          </w:p>
        </w:tc>
      </w:tr>
      <w:tr w:rsidR="0071245C" w14:paraId="304D371D" w14:textId="77777777" w:rsidTr="00C74263">
        <w:trPr>
          <w:trHeight w:val="29"/>
        </w:trPr>
        <w:tc>
          <w:tcPr>
            <w:tcW w:w="1848" w:type="dxa"/>
            <w:tcBorders>
              <w:top w:val="nil"/>
              <w:left w:val="single" w:sz="4" w:space="0" w:color="auto"/>
              <w:bottom w:val="nil"/>
              <w:right w:val="single" w:sz="4" w:space="0" w:color="auto"/>
            </w:tcBorders>
            <w:vAlign w:val="center"/>
          </w:tcPr>
          <w:p w14:paraId="04D2AA7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0E28A6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E42580"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7F6D0E" w14:textId="77777777" w:rsidR="0071245C" w:rsidRDefault="0071245C" w:rsidP="00C74263">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787657D" w14:textId="77777777" w:rsidR="0071245C" w:rsidRDefault="0071245C" w:rsidP="00C74263">
            <w:pPr>
              <w:pStyle w:val="TAC"/>
              <w:rPr>
                <w:lang w:val="en-US" w:eastAsia="zh-CN"/>
              </w:rPr>
            </w:pPr>
          </w:p>
        </w:tc>
      </w:tr>
      <w:tr w:rsidR="0071245C" w14:paraId="69E2F8F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D48310C"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8E673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1A51E3" w14:textId="77777777" w:rsidR="0071245C" w:rsidRDefault="0071245C" w:rsidP="00C7426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3C4788F" w14:textId="77777777" w:rsidR="0071245C" w:rsidRDefault="0071245C" w:rsidP="00C74263">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351F2F9" w14:textId="77777777" w:rsidR="0071245C" w:rsidRDefault="0071245C" w:rsidP="00C74263">
            <w:pPr>
              <w:pStyle w:val="TAC"/>
              <w:rPr>
                <w:lang w:val="en-US" w:eastAsia="zh-CN"/>
              </w:rPr>
            </w:pPr>
          </w:p>
        </w:tc>
      </w:tr>
      <w:tr w:rsidR="0071245C" w14:paraId="24F30404"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375487C" w14:textId="77777777" w:rsidR="0071245C" w:rsidRDefault="0071245C" w:rsidP="00C74263">
            <w:pPr>
              <w:pStyle w:val="TAC"/>
              <w:rPr>
                <w:lang w:val="en-US" w:eastAsia="zh-CN"/>
              </w:rPr>
            </w:pPr>
            <w:r>
              <w:rPr>
                <w:szCs w:val="18"/>
                <w:lang w:val="en-US" w:eastAsia="zh-CN"/>
              </w:rPr>
              <w:t>CA_n41(2A)-n66A-n71B</w:t>
            </w:r>
          </w:p>
        </w:tc>
        <w:tc>
          <w:tcPr>
            <w:tcW w:w="1878" w:type="dxa"/>
            <w:tcBorders>
              <w:top w:val="single" w:sz="4" w:space="0" w:color="auto"/>
              <w:left w:val="single" w:sz="4" w:space="0" w:color="auto"/>
              <w:bottom w:val="nil"/>
              <w:right w:val="single" w:sz="4" w:space="0" w:color="auto"/>
            </w:tcBorders>
            <w:vAlign w:val="center"/>
          </w:tcPr>
          <w:p w14:paraId="056A9E75" w14:textId="77777777" w:rsidR="0071245C" w:rsidRPr="00352D73" w:rsidRDefault="0071245C" w:rsidP="00C74263">
            <w:pPr>
              <w:pStyle w:val="TAC"/>
              <w:rPr>
                <w:lang w:val="en-US" w:eastAsia="zh-CN"/>
              </w:rPr>
            </w:pPr>
            <w:r w:rsidRPr="00352D73">
              <w:rPr>
                <w:lang w:val="en-US" w:eastAsia="zh-CN"/>
              </w:rPr>
              <w:t>CA_n41A-n66A</w:t>
            </w:r>
          </w:p>
          <w:p w14:paraId="664DA713" w14:textId="77777777" w:rsidR="0071245C" w:rsidRPr="00352D73" w:rsidRDefault="0071245C" w:rsidP="00C74263">
            <w:pPr>
              <w:pStyle w:val="TAC"/>
              <w:rPr>
                <w:lang w:val="en-US" w:eastAsia="zh-CN"/>
              </w:rPr>
            </w:pPr>
            <w:r w:rsidRPr="00352D73">
              <w:rPr>
                <w:lang w:val="en-US" w:eastAsia="zh-CN"/>
              </w:rPr>
              <w:t>CA_n41A-n71A</w:t>
            </w:r>
          </w:p>
          <w:p w14:paraId="4C0F6310" w14:textId="77777777" w:rsidR="0071245C" w:rsidRDefault="0071245C" w:rsidP="00C74263">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5582A84"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63CB4B" w14:textId="77777777" w:rsidR="0071245C" w:rsidRDefault="0071245C" w:rsidP="00C74263">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97ABEB5" w14:textId="77777777" w:rsidR="0071245C" w:rsidRDefault="0071245C" w:rsidP="00C74263">
            <w:pPr>
              <w:pStyle w:val="TAC"/>
              <w:rPr>
                <w:lang w:val="en-US" w:eastAsia="zh-CN"/>
              </w:rPr>
            </w:pPr>
            <w:r>
              <w:rPr>
                <w:lang w:val="en-US" w:eastAsia="zh-CN"/>
              </w:rPr>
              <w:t>4 and 5</w:t>
            </w:r>
          </w:p>
        </w:tc>
      </w:tr>
      <w:tr w:rsidR="0071245C" w14:paraId="7EFF86F1" w14:textId="77777777" w:rsidTr="00C74263">
        <w:trPr>
          <w:trHeight w:val="29"/>
        </w:trPr>
        <w:tc>
          <w:tcPr>
            <w:tcW w:w="1848" w:type="dxa"/>
            <w:tcBorders>
              <w:top w:val="nil"/>
              <w:left w:val="single" w:sz="4" w:space="0" w:color="auto"/>
              <w:bottom w:val="nil"/>
              <w:right w:val="single" w:sz="4" w:space="0" w:color="auto"/>
            </w:tcBorders>
            <w:vAlign w:val="center"/>
          </w:tcPr>
          <w:p w14:paraId="19EDD44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53F4DAC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797587"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9EC491" w14:textId="77777777" w:rsidR="0071245C" w:rsidRDefault="0071245C" w:rsidP="00C74263">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6E7A05B" w14:textId="77777777" w:rsidR="0071245C" w:rsidRDefault="0071245C" w:rsidP="00C74263">
            <w:pPr>
              <w:pStyle w:val="TAC"/>
              <w:rPr>
                <w:lang w:val="en-US" w:eastAsia="zh-CN"/>
              </w:rPr>
            </w:pPr>
          </w:p>
        </w:tc>
      </w:tr>
      <w:tr w:rsidR="0071245C" w14:paraId="35A324D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BE8BB1F"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5F599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FC108D" w14:textId="77777777" w:rsidR="0071245C" w:rsidRDefault="0071245C" w:rsidP="00C7426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F13DB40" w14:textId="77777777" w:rsidR="0071245C" w:rsidRDefault="0071245C" w:rsidP="00C74263">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57CEDA8C" w14:textId="77777777" w:rsidR="0071245C" w:rsidRDefault="0071245C" w:rsidP="00C74263">
            <w:pPr>
              <w:pStyle w:val="TAC"/>
              <w:rPr>
                <w:lang w:val="en-US" w:eastAsia="zh-CN"/>
              </w:rPr>
            </w:pPr>
          </w:p>
        </w:tc>
      </w:tr>
      <w:tr w:rsidR="0071245C" w14:paraId="07996C5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EC85EB6" w14:textId="77777777" w:rsidR="0071245C" w:rsidRDefault="0071245C" w:rsidP="00C74263">
            <w:pPr>
              <w:pStyle w:val="TAC"/>
              <w:rPr>
                <w:lang w:val="en-US" w:eastAsia="zh-CN"/>
              </w:rPr>
            </w:pPr>
            <w:r>
              <w:rPr>
                <w:szCs w:val="18"/>
                <w:lang w:val="en-US" w:eastAsia="zh-CN"/>
              </w:rPr>
              <w:t>CA_n41(2A)-n66A-n71(2A)</w:t>
            </w:r>
          </w:p>
        </w:tc>
        <w:tc>
          <w:tcPr>
            <w:tcW w:w="1878" w:type="dxa"/>
            <w:tcBorders>
              <w:top w:val="single" w:sz="4" w:space="0" w:color="auto"/>
              <w:left w:val="single" w:sz="4" w:space="0" w:color="auto"/>
              <w:bottom w:val="nil"/>
              <w:right w:val="single" w:sz="4" w:space="0" w:color="auto"/>
            </w:tcBorders>
            <w:vAlign w:val="center"/>
          </w:tcPr>
          <w:p w14:paraId="77E63E76" w14:textId="77777777" w:rsidR="0071245C" w:rsidRPr="00352D73" w:rsidRDefault="0071245C" w:rsidP="00C74263">
            <w:pPr>
              <w:pStyle w:val="TAC"/>
              <w:rPr>
                <w:lang w:val="en-US" w:eastAsia="zh-CN"/>
              </w:rPr>
            </w:pPr>
            <w:r w:rsidRPr="00352D73">
              <w:rPr>
                <w:lang w:val="en-US" w:eastAsia="zh-CN"/>
              </w:rPr>
              <w:t>CA_n41A-n66A</w:t>
            </w:r>
          </w:p>
          <w:p w14:paraId="56F7269B" w14:textId="77777777" w:rsidR="0071245C" w:rsidRPr="00352D73" w:rsidRDefault="0071245C" w:rsidP="00C74263">
            <w:pPr>
              <w:pStyle w:val="TAC"/>
              <w:rPr>
                <w:lang w:val="en-US" w:eastAsia="zh-CN"/>
              </w:rPr>
            </w:pPr>
            <w:r w:rsidRPr="00352D73">
              <w:rPr>
                <w:lang w:val="en-US" w:eastAsia="zh-CN"/>
              </w:rPr>
              <w:t>CA_n41A-n71A</w:t>
            </w:r>
          </w:p>
          <w:p w14:paraId="6290FE52" w14:textId="77777777" w:rsidR="0071245C" w:rsidRDefault="0071245C" w:rsidP="00C74263">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F796CD9"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51B19A" w14:textId="77777777" w:rsidR="0071245C" w:rsidRDefault="0071245C" w:rsidP="00C74263">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791722A7" w14:textId="77777777" w:rsidR="0071245C" w:rsidRDefault="0071245C" w:rsidP="00C74263">
            <w:pPr>
              <w:pStyle w:val="TAC"/>
              <w:rPr>
                <w:lang w:val="en-US" w:eastAsia="zh-CN"/>
              </w:rPr>
            </w:pPr>
            <w:r>
              <w:rPr>
                <w:lang w:val="en-US" w:eastAsia="zh-CN"/>
              </w:rPr>
              <w:t>4 and 5</w:t>
            </w:r>
          </w:p>
        </w:tc>
      </w:tr>
      <w:tr w:rsidR="0071245C" w14:paraId="1FC485BB" w14:textId="77777777" w:rsidTr="00C74263">
        <w:trPr>
          <w:trHeight w:val="29"/>
        </w:trPr>
        <w:tc>
          <w:tcPr>
            <w:tcW w:w="1848" w:type="dxa"/>
            <w:tcBorders>
              <w:top w:val="nil"/>
              <w:left w:val="single" w:sz="4" w:space="0" w:color="auto"/>
              <w:bottom w:val="nil"/>
              <w:right w:val="single" w:sz="4" w:space="0" w:color="auto"/>
            </w:tcBorders>
            <w:vAlign w:val="center"/>
          </w:tcPr>
          <w:p w14:paraId="23DDE8E6"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33C883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4346FB"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06D536" w14:textId="77777777" w:rsidR="0071245C" w:rsidRDefault="0071245C" w:rsidP="00C74263">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52E6424" w14:textId="77777777" w:rsidR="0071245C" w:rsidRDefault="0071245C" w:rsidP="00C74263">
            <w:pPr>
              <w:pStyle w:val="TAC"/>
              <w:rPr>
                <w:lang w:val="en-US" w:eastAsia="zh-CN"/>
              </w:rPr>
            </w:pPr>
          </w:p>
        </w:tc>
      </w:tr>
      <w:tr w:rsidR="0071245C" w14:paraId="77373628"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14B29CE"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8F99A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58E80" w14:textId="77777777" w:rsidR="0071245C" w:rsidRDefault="0071245C" w:rsidP="00C7426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338BC9B" w14:textId="77777777" w:rsidR="0071245C" w:rsidRDefault="0071245C" w:rsidP="00C74263">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62A88D07" w14:textId="77777777" w:rsidR="0071245C" w:rsidRDefault="0071245C" w:rsidP="00C74263">
            <w:pPr>
              <w:pStyle w:val="TAC"/>
              <w:rPr>
                <w:lang w:val="en-US" w:eastAsia="zh-CN"/>
              </w:rPr>
            </w:pPr>
          </w:p>
        </w:tc>
      </w:tr>
      <w:tr w:rsidR="0071245C" w14:paraId="3A8EDCF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C259CF6" w14:textId="77777777" w:rsidR="0071245C" w:rsidRDefault="0071245C" w:rsidP="00C74263">
            <w:pPr>
              <w:pStyle w:val="TAC"/>
              <w:rPr>
                <w:lang w:val="en-US" w:eastAsia="zh-CN"/>
              </w:rPr>
            </w:pPr>
            <w:r>
              <w:rPr>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6A0349BA" w14:textId="77777777" w:rsidR="0071245C" w:rsidRDefault="0071245C" w:rsidP="00C74263">
            <w:pPr>
              <w:pStyle w:val="TAC"/>
              <w:rPr>
                <w:lang w:val="en-US" w:eastAsia="zh-CN"/>
              </w:rPr>
            </w:pPr>
            <w:r>
              <w:rPr>
                <w:lang w:val="en-US" w:eastAsia="zh-CN"/>
              </w:rPr>
              <w:t>CA_n41A-n71A</w:t>
            </w:r>
          </w:p>
          <w:p w14:paraId="1B3065E6" w14:textId="77777777" w:rsidR="0071245C" w:rsidRDefault="0071245C" w:rsidP="00C74263">
            <w:pPr>
              <w:pStyle w:val="TAC"/>
              <w:rPr>
                <w:lang w:val="en-US" w:eastAsia="zh-CN"/>
              </w:rPr>
            </w:pPr>
            <w:r>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AC1EFAA"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140EB1" w14:textId="77777777" w:rsidR="0071245C" w:rsidRDefault="0071245C" w:rsidP="00C74263">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5849683" w14:textId="77777777" w:rsidR="0071245C" w:rsidRDefault="0071245C" w:rsidP="00C74263">
            <w:pPr>
              <w:pStyle w:val="TAC"/>
              <w:rPr>
                <w:lang w:val="en-US" w:eastAsia="zh-CN"/>
              </w:rPr>
            </w:pPr>
            <w:r>
              <w:rPr>
                <w:lang w:val="en-US" w:eastAsia="zh-CN"/>
              </w:rPr>
              <w:t>4 and 5</w:t>
            </w:r>
          </w:p>
        </w:tc>
      </w:tr>
      <w:tr w:rsidR="0071245C" w14:paraId="19CB894C" w14:textId="77777777" w:rsidTr="00C74263">
        <w:trPr>
          <w:trHeight w:val="29"/>
        </w:trPr>
        <w:tc>
          <w:tcPr>
            <w:tcW w:w="1848" w:type="dxa"/>
            <w:tcBorders>
              <w:top w:val="nil"/>
              <w:left w:val="single" w:sz="4" w:space="0" w:color="auto"/>
              <w:bottom w:val="nil"/>
              <w:right w:val="single" w:sz="4" w:space="0" w:color="auto"/>
            </w:tcBorders>
            <w:vAlign w:val="center"/>
          </w:tcPr>
          <w:p w14:paraId="15BF73C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CC96BC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38FDB4"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698349" w14:textId="77777777" w:rsidR="0071245C" w:rsidRDefault="0071245C" w:rsidP="00C74263">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1DE5765" w14:textId="77777777" w:rsidR="0071245C" w:rsidRDefault="0071245C" w:rsidP="00C74263">
            <w:pPr>
              <w:pStyle w:val="TAC"/>
              <w:rPr>
                <w:lang w:val="en-US" w:eastAsia="zh-CN"/>
              </w:rPr>
            </w:pPr>
          </w:p>
        </w:tc>
      </w:tr>
      <w:tr w:rsidR="0071245C" w14:paraId="5C14B72E"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05EE6A7"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C3576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FDEABB" w14:textId="77777777" w:rsidR="0071245C" w:rsidRDefault="0071245C" w:rsidP="00C7426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322E49F" w14:textId="77777777" w:rsidR="0071245C" w:rsidRDefault="0071245C" w:rsidP="00C74263">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0CA975B1" w14:textId="77777777" w:rsidR="0071245C" w:rsidRDefault="0071245C" w:rsidP="00C74263">
            <w:pPr>
              <w:pStyle w:val="TAC"/>
              <w:rPr>
                <w:lang w:val="en-US" w:eastAsia="zh-CN"/>
              </w:rPr>
            </w:pPr>
          </w:p>
        </w:tc>
      </w:tr>
      <w:tr w:rsidR="0071245C" w14:paraId="1FEC515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1C43C2D" w14:textId="77777777" w:rsidR="0071245C" w:rsidRDefault="0071245C" w:rsidP="00C74263">
            <w:pPr>
              <w:pStyle w:val="TAC"/>
              <w:rPr>
                <w:lang w:val="en-US" w:eastAsia="zh-CN"/>
              </w:rPr>
            </w:pPr>
            <w:r>
              <w:rPr>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0045435F" w14:textId="77777777" w:rsidR="0071245C" w:rsidRDefault="0071245C" w:rsidP="00C74263">
            <w:pPr>
              <w:pStyle w:val="TAC"/>
              <w:rPr>
                <w:lang w:val="en-US" w:eastAsia="zh-CN"/>
              </w:rPr>
            </w:pPr>
            <w:r>
              <w:rPr>
                <w:lang w:val="en-US" w:eastAsia="zh-CN"/>
              </w:rPr>
              <w:t>CA_n41A-n71A</w:t>
            </w:r>
          </w:p>
          <w:p w14:paraId="7C364FC0" w14:textId="77777777" w:rsidR="0071245C" w:rsidRDefault="0071245C" w:rsidP="00C74263">
            <w:pPr>
              <w:pStyle w:val="TAC"/>
              <w:rPr>
                <w:lang w:val="en-US" w:eastAsia="zh-CN"/>
              </w:rPr>
            </w:pPr>
            <w:r>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A9E7A74"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CC8630" w14:textId="77777777" w:rsidR="0071245C" w:rsidRDefault="0071245C" w:rsidP="00C74263">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0D44B54F" w14:textId="77777777" w:rsidR="0071245C" w:rsidRDefault="0071245C" w:rsidP="00C74263">
            <w:pPr>
              <w:pStyle w:val="TAC"/>
              <w:rPr>
                <w:lang w:val="en-US" w:eastAsia="zh-CN"/>
              </w:rPr>
            </w:pPr>
            <w:r>
              <w:rPr>
                <w:lang w:val="en-US" w:eastAsia="zh-CN"/>
              </w:rPr>
              <w:t>4 and 5</w:t>
            </w:r>
          </w:p>
        </w:tc>
      </w:tr>
      <w:tr w:rsidR="0071245C" w14:paraId="1E017C4F" w14:textId="77777777" w:rsidTr="00C74263">
        <w:trPr>
          <w:trHeight w:val="29"/>
        </w:trPr>
        <w:tc>
          <w:tcPr>
            <w:tcW w:w="1848" w:type="dxa"/>
            <w:tcBorders>
              <w:top w:val="nil"/>
              <w:left w:val="single" w:sz="4" w:space="0" w:color="auto"/>
              <w:bottom w:val="nil"/>
              <w:right w:val="single" w:sz="4" w:space="0" w:color="auto"/>
            </w:tcBorders>
            <w:vAlign w:val="center"/>
          </w:tcPr>
          <w:p w14:paraId="47F8846A"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3FCB73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E8C1B"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21C5B2" w14:textId="77777777" w:rsidR="0071245C" w:rsidRDefault="0071245C" w:rsidP="00C74263">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8AA07FF" w14:textId="77777777" w:rsidR="0071245C" w:rsidRDefault="0071245C" w:rsidP="00C74263">
            <w:pPr>
              <w:pStyle w:val="TAC"/>
              <w:rPr>
                <w:lang w:val="en-US" w:eastAsia="zh-CN"/>
              </w:rPr>
            </w:pPr>
          </w:p>
        </w:tc>
      </w:tr>
      <w:tr w:rsidR="0071245C" w14:paraId="64F816E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A0A9ECB"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7A9F2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3840A2" w14:textId="77777777" w:rsidR="0071245C" w:rsidRDefault="0071245C" w:rsidP="00C7426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C1459CD" w14:textId="77777777" w:rsidR="0071245C" w:rsidRDefault="0071245C" w:rsidP="00C74263">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3C5C3DF" w14:textId="77777777" w:rsidR="0071245C" w:rsidRDefault="0071245C" w:rsidP="00C74263">
            <w:pPr>
              <w:pStyle w:val="TAC"/>
              <w:rPr>
                <w:lang w:val="en-US" w:eastAsia="zh-CN"/>
              </w:rPr>
            </w:pPr>
          </w:p>
        </w:tc>
      </w:tr>
      <w:tr w:rsidR="0071245C" w14:paraId="556FF5C0"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C939468" w14:textId="77777777" w:rsidR="0071245C" w:rsidRDefault="0071245C" w:rsidP="00C74263">
            <w:pPr>
              <w:pStyle w:val="TAC"/>
              <w:rPr>
                <w:szCs w:val="18"/>
                <w:lang w:val="en-US" w:eastAsia="zh-CN"/>
              </w:rPr>
            </w:pPr>
            <w:r>
              <w:rPr>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64B11041" w14:textId="77777777" w:rsidR="0071245C" w:rsidRPr="00595480" w:rsidRDefault="0071245C" w:rsidP="00C74263">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77C96979" w14:textId="77777777" w:rsidR="0071245C" w:rsidRPr="00595480" w:rsidRDefault="0071245C" w:rsidP="00C74263">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04E03B53" w14:textId="77777777" w:rsidR="0071245C" w:rsidRDefault="0071245C" w:rsidP="00C74263">
            <w:pPr>
              <w:pStyle w:val="TAC"/>
              <w:rPr>
                <w:lang w:val="en-US" w:eastAsia="zh-CN"/>
              </w:rPr>
            </w:pPr>
            <w:r w:rsidRPr="00595480">
              <w:rPr>
                <w:lang w:val="en-US" w:eastAsia="zh-CN"/>
              </w:rPr>
              <w:t>CA_n41A-n66A</w:t>
            </w:r>
            <w:r w:rsidRPr="00595480">
              <w:rPr>
                <w:vertAlign w:val="superscript"/>
                <w:lang w:val="en-US" w:eastAsia="zh-CN"/>
              </w:rPr>
              <w:t>7</w:t>
            </w:r>
          </w:p>
          <w:p w14:paraId="29509614" w14:textId="77777777" w:rsidR="0071245C" w:rsidRDefault="0071245C" w:rsidP="00C74263">
            <w:pPr>
              <w:pStyle w:val="TAC"/>
              <w:rPr>
                <w:lang w:val="en-US" w:eastAsia="zh-CN"/>
              </w:rPr>
            </w:pPr>
            <w:r>
              <w:rPr>
                <w:szCs w:val="18"/>
                <w:lang w:val="en-US" w:eastAsia="zh-CN"/>
              </w:rPr>
              <w:t>CA_n41C</w:t>
            </w:r>
            <w:r>
              <w:rPr>
                <w:vertAlign w:val="superscript"/>
                <w:lang w:val="en-US"/>
              </w:rPr>
              <w:t>7</w:t>
            </w:r>
          </w:p>
          <w:p w14:paraId="139A3637" w14:textId="77777777" w:rsidR="0071245C" w:rsidRDefault="0071245C" w:rsidP="00C74263">
            <w:pPr>
              <w:pStyle w:val="TAC"/>
              <w:rPr>
                <w:lang w:val="en-US" w:eastAsia="zh-CN"/>
              </w:rPr>
            </w:pPr>
            <w:r w:rsidRPr="00595480">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E1E9142" w14:textId="77777777" w:rsidR="0071245C" w:rsidRDefault="0071245C" w:rsidP="00C74263">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5B74A13" w14:textId="77777777" w:rsidR="0071245C" w:rsidRDefault="0071245C" w:rsidP="00C74263">
            <w:pPr>
              <w:pStyle w:val="TAC"/>
              <w:rPr>
                <w:lang w:val="en-US" w:eastAsia="zh-CN"/>
              </w:rPr>
            </w:pPr>
            <w:r>
              <w:rPr>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33A17E1D" w14:textId="77777777" w:rsidR="0071245C" w:rsidRDefault="0071245C" w:rsidP="00C74263">
            <w:pPr>
              <w:pStyle w:val="TAC"/>
              <w:rPr>
                <w:lang w:val="en-US" w:eastAsia="zh-CN"/>
              </w:rPr>
            </w:pPr>
            <w:r>
              <w:rPr>
                <w:lang w:val="en-US" w:eastAsia="zh-CN"/>
              </w:rPr>
              <w:t>0</w:t>
            </w:r>
          </w:p>
        </w:tc>
      </w:tr>
      <w:tr w:rsidR="0071245C" w14:paraId="339A0437" w14:textId="77777777" w:rsidTr="00C74263">
        <w:trPr>
          <w:trHeight w:val="29"/>
        </w:trPr>
        <w:tc>
          <w:tcPr>
            <w:tcW w:w="1848" w:type="dxa"/>
            <w:tcBorders>
              <w:top w:val="nil"/>
              <w:left w:val="single" w:sz="4" w:space="0" w:color="auto"/>
              <w:bottom w:val="nil"/>
              <w:right w:val="single" w:sz="4" w:space="0" w:color="auto"/>
            </w:tcBorders>
            <w:vAlign w:val="center"/>
          </w:tcPr>
          <w:p w14:paraId="4333B113" w14:textId="77777777" w:rsidR="0071245C" w:rsidRDefault="0071245C" w:rsidP="00C74263">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311CF61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191E61" w14:textId="77777777" w:rsidR="0071245C" w:rsidRDefault="0071245C" w:rsidP="00C74263">
            <w:pPr>
              <w:pStyle w:val="TAC"/>
              <w:rPr>
                <w:szCs w:val="18"/>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AF4328" w14:textId="77777777" w:rsidR="0071245C" w:rsidRDefault="0071245C" w:rsidP="00C74263">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7BB04027" w14:textId="77777777" w:rsidR="0071245C" w:rsidRDefault="0071245C" w:rsidP="00C74263">
            <w:pPr>
              <w:pStyle w:val="TAC"/>
              <w:rPr>
                <w:lang w:val="en-US" w:eastAsia="zh-CN"/>
              </w:rPr>
            </w:pPr>
          </w:p>
        </w:tc>
      </w:tr>
      <w:tr w:rsidR="0071245C" w14:paraId="030635DE" w14:textId="77777777" w:rsidTr="00C74263">
        <w:trPr>
          <w:trHeight w:val="29"/>
        </w:trPr>
        <w:tc>
          <w:tcPr>
            <w:tcW w:w="1848" w:type="dxa"/>
            <w:tcBorders>
              <w:top w:val="nil"/>
              <w:left w:val="single" w:sz="4" w:space="0" w:color="auto"/>
              <w:bottom w:val="nil"/>
              <w:right w:val="single" w:sz="4" w:space="0" w:color="auto"/>
            </w:tcBorders>
            <w:vAlign w:val="center"/>
          </w:tcPr>
          <w:p w14:paraId="36A0891F" w14:textId="77777777" w:rsidR="0071245C" w:rsidRDefault="0071245C" w:rsidP="00C74263">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7B94D9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E37AB2" w14:textId="77777777" w:rsidR="0071245C" w:rsidRDefault="0071245C" w:rsidP="00C74263">
            <w:pPr>
              <w:pStyle w:val="TAC"/>
              <w:rPr>
                <w:szCs w:val="18"/>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3E6BF66" w14:textId="77777777" w:rsidR="0071245C" w:rsidRDefault="0071245C" w:rsidP="00C74263">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649A9DB" w14:textId="77777777" w:rsidR="0071245C" w:rsidRDefault="0071245C" w:rsidP="00C74263">
            <w:pPr>
              <w:pStyle w:val="TAC"/>
              <w:rPr>
                <w:lang w:val="en-US" w:eastAsia="zh-CN"/>
              </w:rPr>
            </w:pPr>
          </w:p>
        </w:tc>
      </w:tr>
      <w:tr w:rsidR="0071245C" w14:paraId="532D4097" w14:textId="77777777" w:rsidTr="00C74263">
        <w:trPr>
          <w:trHeight w:val="29"/>
        </w:trPr>
        <w:tc>
          <w:tcPr>
            <w:tcW w:w="1848" w:type="dxa"/>
            <w:tcBorders>
              <w:top w:val="nil"/>
              <w:left w:val="single" w:sz="4" w:space="0" w:color="auto"/>
              <w:bottom w:val="nil"/>
              <w:right w:val="single" w:sz="4" w:space="0" w:color="auto"/>
            </w:tcBorders>
            <w:vAlign w:val="center"/>
          </w:tcPr>
          <w:p w14:paraId="204D2A2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B566C2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063DE" w14:textId="77777777" w:rsidR="0071245C" w:rsidRDefault="0071245C" w:rsidP="00C74263">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8428F8" w14:textId="77777777" w:rsidR="0071245C" w:rsidRDefault="0071245C" w:rsidP="00C74263">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56248C75" w14:textId="77777777" w:rsidR="0071245C" w:rsidRDefault="0071245C" w:rsidP="00C74263">
            <w:pPr>
              <w:pStyle w:val="TAC"/>
              <w:rPr>
                <w:szCs w:val="18"/>
                <w:lang w:val="en-US" w:eastAsia="zh-CN"/>
              </w:rPr>
            </w:pPr>
            <w:r>
              <w:rPr>
                <w:szCs w:val="18"/>
                <w:lang w:val="en-US" w:eastAsia="zh-CN"/>
              </w:rPr>
              <w:t>1</w:t>
            </w:r>
          </w:p>
        </w:tc>
      </w:tr>
      <w:tr w:rsidR="0071245C" w14:paraId="7E0C2378" w14:textId="77777777" w:rsidTr="00C74263">
        <w:trPr>
          <w:trHeight w:val="29"/>
        </w:trPr>
        <w:tc>
          <w:tcPr>
            <w:tcW w:w="1848" w:type="dxa"/>
            <w:tcBorders>
              <w:top w:val="nil"/>
              <w:left w:val="single" w:sz="4" w:space="0" w:color="auto"/>
              <w:bottom w:val="nil"/>
              <w:right w:val="single" w:sz="4" w:space="0" w:color="auto"/>
            </w:tcBorders>
            <w:vAlign w:val="center"/>
          </w:tcPr>
          <w:p w14:paraId="0A13C3C4"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349E0B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3D9967" w14:textId="77777777" w:rsidR="0071245C" w:rsidRDefault="0071245C" w:rsidP="00C74263">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32D99D" w14:textId="77777777" w:rsidR="0071245C" w:rsidRDefault="0071245C" w:rsidP="00C74263">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D323AB" w14:textId="77777777" w:rsidR="0071245C" w:rsidRDefault="0071245C" w:rsidP="00C74263">
            <w:pPr>
              <w:pStyle w:val="TAC"/>
              <w:rPr>
                <w:szCs w:val="18"/>
                <w:lang w:val="en-US" w:eastAsia="zh-CN"/>
              </w:rPr>
            </w:pPr>
          </w:p>
        </w:tc>
      </w:tr>
      <w:tr w:rsidR="0071245C" w14:paraId="5D444334" w14:textId="77777777" w:rsidTr="00C74263">
        <w:trPr>
          <w:trHeight w:val="29"/>
        </w:trPr>
        <w:tc>
          <w:tcPr>
            <w:tcW w:w="1848" w:type="dxa"/>
            <w:tcBorders>
              <w:top w:val="nil"/>
              <w:left w:val="single" w:sz="4" w:space="0" w:color="auto"/>
              <w:bottom w:val="nil"/>
              <w:right w:val="single" w:sz="4" w:space="0" w:color="auto"/>
            </w:tcBorders>
            <w:vAlign w:val="center"/>
          </w:tcPr>
          <w:p w14:paraId="32B9B652"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199427D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C9BBA5" w14:textId="77777777" w:rsidR="0071245C" w:rsidRDefault="0071245C" w:rsidP="00C74263">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D30A6E5" w14:textId="77777777" w:rsidR="0071245C" w:rsidRDefault="0071245C" w:rsidP="00C74263">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E7F85FE" w14:textId="77777777" w:rsidR="0071245C" w:rsidRDefault="0071245C" w:rsidP="00C74263">
            <w:pPr>
              <w:pStyle w:val="TAC"/>
              <w:rPr>
                <w:szCs w:val="18"/>
                <w:lang w:val="en-US" w:eastAsia="zh-CN"/>
              </w:rPr>
            </w:pPr>
          </w:p>
        </w:tc>
      </w:tr>
      <w:tr w:rsidR="0071245C" w14:paraId="76594EA0" w14:textId="77777777" w:rsidTr="00C74263">
        <w:trPr>
          <w:trHeight w:val="29"/>
        </w:trPr>
        <w:tc>
          <w:tcPr>
            <w:tcW w:w="1848" w:type="dxa"/>
            <w:tcBorders>
              <w:top w:val="nil"/>
              <w:left w:val="single" w:sz="4" w:space="0" w:color="auto"/>
              <w:bottom w:val="nil"/>
              <w:right w:val="single" w:sz="4" w:space="0" w:color="auto"/>
            </w:tcBorders>
            <w:vAlign w:val="center"/>
          </w:tcPr>
          <w:p w14:paraId="1ED30B3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1630BD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C9E110"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ECC183A" w14:textId="77777777" w:rsidR="0071245C" w:rsidRDefault="0071245C" w:rsidP="00C74263">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6CA34D2" w14:textId="77777777" w:rsidR="0071245C" w:rsidRDefault="0071245C" w:rsidP="00C74263">
            <w:pPr>
              <w:pStyle w:val="TAC"/>
              <w:rPr>
                <w:szCs w:val="18"/>
                <w:lang w:val="en-US" w:eastAsia="zh-CN"/>
              </w:rPr>
            </w:pPr>
            <w:r>
              <w:rPr>
                <w:lang w:val="en-US" w:eastAsia="zh-CN"/>
              </w:rPr>
              <w:t>4 and 5</w:t>
            </w:r>
          </w:p>
        </w:tc>
      </w:tr>
      <w:tr w:rsidR="0071245C" w14:paraId="633DE3B7" w14:textId="77777777" w:rsidTr="00C74263">
        <w:trPr>
          <w:trHeight w:val="29"/>
        </w:trPr>
        <w:tc>
          <w:tcPr>
            <w:tcW w:w="1848" w:type="dxa"/>
            <w:tcBorders>
              <w:top w:val="nil"/>
              <w:left w:val="single" w:sz="4" w:space="0" w:color="auto"/>
              <w:bottom w:val="nil"/>
              <w:right w:val="single" w:sz="4" w:space="0" w:color="auto"/>
            </w:tcBorders>
            <w:vAlign w:val="center"/>
          </w:tcPr>
          <w:p w14:paraId="5B2A575F"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0266AC1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E5646C"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4A4A31" w14:textId="77777777" w:rsidR="0071245C" w:rsidRDefault="0071245C" w:rsidP="00C74263">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B0D2B2B" w14:textId="77777777" w:rsidR="0071245C" w:rsidRDefault="0071245C" w:rsidP="00C74263">
            <w:pPr>
              <w:pStyle w:val="TAC"/>
              <w:rPr>
                <w:szCs w:val="18"/>
                <w:lang w:val="en-US" w:eastAsia="zh-CN"/>
              </w:rPr>
            </w:pPr>
          </w:p>
        </w:tc>
      </w:tr>
      <w:tr w:rsidR="0071245C" w14:paraId="19EE13A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855CE2D"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D3875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CCDA8" w14:textId="77777777" w:rsidR="0071245C" w:rsidRDefault="0071245C" w:rsidP="00C7426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46A7BF9" w14:textId="77777777" w:rsidR="0071245C" w:rsidRDefault="0071245C" w:rsidP="00C74263">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422E669" w14:textId="77777777" w:rsidR="0071245C" w:rsidRDefault="0071245C" w:rsidP="00C74263">
            <w:pPr>
              <w:pStyle w:val="TAC"/>
              <w:rPr>
                <w:szCs w:val="18"/>
                <w:lang w:val="en-US" w:eastAsia="zh-CN"/>
              </w:rPr>
            </w:pPr>
          </w:p>
        </w:tc>
      </w:tr>
      <w:tr w:rsidR="0071245C" w14:paraId="586B671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D74A869" w14:textId="77777777" w:rsidR="0071245C" w:rsidRDefault="0071245C" w:rsidP="00C74263">
            <w:pPr>
              <w:pStyle w:val="TAC"/>
              <w:rPr>
                <w:lang w:val="en-US" w:eastAsia="zh-CN"/>
              </w:rPr>
            </w:pPr>
            <w:r>
              <w:rPr>
                <w:szCs w:val="18"/>
                <w:lang w:val="en-US" w:eastAsia="zh-CN"/>
              </w:rPr>
              <w:t>CA_n41C-n66A-n71B</w:t>
            </w:r>
          </w:p>
        </w:tc>
        <w:tc>
          <w:tcPr>
            <w:tcW w:w="1878" w:type="dxa"/>
            <w:tcBorders>
              <w:top w:val="single" w:sz="4" w:space="0" w:color="auto"/>
              <w:left w:val="single" w:sz="4" w:space="0" w:color="auto"/>
              <w:bottom w:val="nil"/>
              <w:right w:val="single" w:sz="4" w:space="0" w:color="auto"/>
            </w:tcBorders>
            <w:vAlign w:val="center"/>
          </w:tcPr>
          <w:p w14:paraId="5F6DAD91" w14:textId="77777777" w:rsidR="0071245C" w:rsidRPr="00352D73" w:rsidRDefault="0071245C" w:rsidP="00C74263">
            <w:pPr>
              <w:pStyle w:val="TAC"/>
              <w:rPr>
                <w:lang w:val="en-US" w:eastAsia="zh-CN"/>
              </w:rPr>
            </w:pPr>
            <w:r w:rsidRPr="00352D73">
              <w:rPr>
                <w:lang w:val="en-US" w:eastAsia="zh-CN"/>
              </w:rPr>
              <w:t>CA_n41A-n66A</w:t>
            </w:r>
          </w:p>
          <w:p w14:paraId="0DA88353" w14:textId="77777777" w:rsidR="0071245C" w:rsidRPr="00352D73" w:rsidRDefault="0071245C" w:rsidP="00C74263">
            <w:pPr>
              <w:pStyle w:val="TAC"/>
              <w:rPr>
                <w:lang w:val="en-US" w:eastAsia="zh-CN"/>
              </w:rPr>
            </w:pPr>
            <w:r w:rsidRPr="00352D73">
              <w:rPr>
                <w:lang w:val="en-US" w:eastAsia="zh-CN"/>
              </w:rPr>
              <w:t>CA_n41A-n71A</w:t>
            </w:r>
          </w:p>
          <w:p w14:paraId="14C2ACFE" w14:textId="77777777" w:rsidR="0071245C" w:rsidRDefault="0071245C" w:rsidP="00C74263">
            <w:pPr>
              <w:pStyle w:val="TAC"/>
              <w:rPr>
                <w:lang w:val="en-US" w:eastAsia="zh-CN"/>
              </w:rPr>
            </w:pPr>
            <w:r w:rsidRPr="00352D73">
              <w:rPr>
                <w:lang w:val="en-US" w:eastAsia="zh-CN"/>
              </w:rPr>
              <w:t>CA_n41C</w:t>
            </w:r>
          </w:p>
          <w:p w14:paraId="0B735BB3" w14:textId="77777777" w:rsidR="0071245C" w:rsidRDefault="0071245C" w:rsidP="00C74263">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391AA2E"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63AA3D7" w14:textId="77777777" w:rsidR="0071245C" w:rsidRDefault="0071245C" w:rsidP="00C74263">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2AC55FB" w14:textId="77777777" w:rsidR="0071245C" w:rsidRDefault="0071245C" w:rsidP="00C74263">
            <w:pPr>
              <w:pStyle w:val="TAC"/>
              <w:rPr>
                <w:szCs w:val="18"/>
                <w:lang w:val="en-US" w:eastAsia="zh-CN"/>
              </w:rPr>
            </w:pPr>
            <w:r>
              <w:rPr>
                <w:lang w:val="en-US" w:eastAsia="zh-CN"/>
              </w:rPr>
              <w:t>4 and 5</w:t>
            </w:r>
          </w:p>
        </w:tc>
      </w:tr>
      <w:tr w:rsidR="0071245C" w14:paraId="2C3C5FE1" w14:textId="77777777" w:rsidTr="00C74263">
        <w:trPr>
          <w:trHeight w:val="29"/>
        </w:trPr>
        <w:tc>
          <w:tcPr>
            <w:tcW w:w="1848" w:type="dxa"/>
            <w:tcBorders>
              <w:top w:val="nil"/>
              <w:left w:val="single" w:sz="4" w:space="0" w:color="auto"/>
              <w:bottom w:val="nil"/>
              <w:right w:val="single" w:sz="4" w:space="0" w:color="auto"/>
            </w:tcBorders>
            <w:vAlign w:val="center"/>
          </w:tcPr>
          <w:p w14:paraId="2B5E75DC"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1DC3B9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79C79"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86AAEC4" w14:textId="77777777" w:rsidR="0071245C" w:rsidRDefault="0071245C" w:rsidP="00C74263">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FBF62C1" w14:textId="77777777" w:rsidR="0071245C" w:rsidRDefault="0071245C" w:rsidP="00C74263">
            <w:pPr>
              <w:pStyle w:val="TAC"/>
              <w:rPr>
                <w:szCs w:val="18"/>
                <w:lang w:val="en-US" w:eastAsia="zh-CN"/>
              </w:rPr>
            </w:pPr>
          </w:p>
        </w:tc>
      </w:tr>
      <w:tr w:rsidR="0071245C" w14:paraId="5A5DE6E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3370572"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D89D9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16B29" w14:textId="77777777" w:rsidR="0071245C" w:rsidRDefault="0071245C" w:rsidP="00C7426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A18F988" w14:textId="77777777" w:rsidR="0071245C" w:rsidRDefault="0071245C" w:rsidP="00C74263">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0B29B6FE" w14:textId="77777777" w:rsidR="0071245C" w:rsidRDefault="0071245C" w:rsidP="00C74263">
            <w:pPr>
              <w:pStyle w:val="TAC"/>
              <w:rPr>
                <w:szCs w:val="18"/>
                <w:lang w:val="en-US" w:eastAsia="zh-CN"/>
              </w:rPr>
            </w:pPr>
          </w:p>
        </w:tc>
      </w:tr>
      <w:tr w:rsidR="0071245C" w14:paraId="6F9E63C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F70AB7F" w14:textId="77777777" w:rsidR="0071245C" w:rsidRDefault="0071245C" w:rsidP="00C74263">
            <w:pPr>
              <w:pStyle w:val="TAC"/>
              <w:rPr>
                <w:lang w:val="en-US" w:eastAsia="zh-CN"/>
              </w:rPr>
            </w:pPr>
            <w:r>
              <w:rPr>
                <w:szCs w:val="18"/>
                <w:lang w:val="en-US" w:eastAsia="zh-CN"/>
              </w:rPr>
              <w:t>CA_n41C-n66A-n71(2A)</w:t>
            </w:r>
          </w:p>
        </w:tc>
        <w:tc>
          <w:tcPr>
            <w:tcW w:w="1878" w:type="dxa"/>
            <w:tcBorders>
              <w:top w:val="single" w:sz="4" w:space="0" w:color="auto"/>
              <w:left w:val="single" w:sz="4" w:space="0" w:color="auto"/>
              <w:bottom w:val="nil"/>
              <w:right w:val="single" w:sz="4" w:space="0" w:color="auto"/>
            </w:tcBorders>
            <w:vAlign w:val="center"/>
          </w:tcPr>
          <w:p w14:paraId="00701715" w14:textId="77777777" w:rsidR="0071245C" w:rsidRPr="00352D73" w:rsidRDefault="0071245C" w:rsidP="00C74263">
            <w:pPr>
              <w:pStyle w:val="TAC"/>
              <w:rPr>
                <w:lang w:val="en-US" w:eastAsia="zh-CN"/>
              </w:rPr>
            </w:pPr>
            <w:r w:rsidRPr="00352D73">
              <w:rPr>
                <w:lang w:val="en-US" w:eastAsia="zh-CN"/>
              </w:rPr>
              <w:t>CA_n41A-n66A</w:t>
            </w:r>
          </w:p>
          <w:p w14:paraId="67324257" w14:textId="77777777" w:rsidR="0071245C" w:rsidRPr="00352D73" w:rsidRDefault="0071245C" w:rsidP="00C74263">
            <w:pPr>
              <w:pStyle w:val="TAC"/>
              <w:rPr>
                <w:lang w:val="en-US" w:eastAsia="zh-CN"/>
              </w:rPr>
            </w:pPr>
            <w:r w:rsidRPr="00352D73">
              <w:rPr>
                <w:lang w:val="en-US" w:eastAsia="zh-CN"/>
              </w:rPr>
              <w:t>CA_n41A-n71A</w:t>
            </w:r>
          </w:p>
          <w:p w14:paraId="0E27E8EA" w14:textId="77777777" w:rsidR="0071245C" w:rsidRDefault="0071245C" w:rsidP="00C74263">
            <w:pPr>
              <w:pStyle w:val="TAC"/>
              <w:rPr>
                <w:lang w:val="en-US" w:eastAsia="zh-CN"/>
              </w:rPr>
            </w:pPr>
            <w:r w:rsidRPr="00352D73">
              <w:rPr>
                <w:lang w:val="en-US" w:eastAsia="zh-CN"/>
              </w:rPr>
              <w:t>CA_n41C</w:t>
            </w:r>
          </w:p>
          <w:p w14:paraId="2C1F07C4" w14:textId="77777777" w:rsidR="0071245C" w:rsidRDefault="0071245C" w:rsidP="00C74263">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D79AADE"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F9CD71E" w14:textId="77777777" w:rsidR="0071245C" w:rsidRDefault="0071245C" w:rsidP="00C74263">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EF59D40" w14:textId="77777777" w:rsidR="0071245C" w:rsidRDefault="0071245C" w:rsidP="00C74263">
            <w:pPr>
              <w:pStyle w:val="TAC"/>
              <w:rPr>
                <w:szCs w:val="18"/>
                <w:lang w:val="en-US" w:eastAsia="zh-CN"/>
              </w:rPr>
            </w:pPr>
            <w:r>
              <w:rPr>
                <w:lang w:val="en-US" w:eastAsia="zh-CN"/>
              </w:rPr>
              <w:t>4 and 5</w:t>
            </w:r>
          </w:p>
        </w:tc>
      </w:tr>
      <w:tr w:rsidR="0071245C" w14:paraId="514AF676" w14:textId="77777777" w:rsidTr="00C74263">
        <w:trPr>
          <w:trHeight w:val="29"/>
        </w:trPr>
        <w:tc>
          <w:tcPr>
            <w:tcW w:w="1848" w:type="dxa"/>
            <w:tcBorders>
              <w:top w:val="nil"/>
              <w:left w:val="single" w:sz="4" w:space="0" w:color="auto"/>
              <w:bottom w:val="nil"/>
              <w:right w:val="single" w:sz="4" w:space="0" w:color="auto"/>
            </w:tcBorders>
            <w:vAlign w:val="center"/>
          </w:tcPr>
          <w:p w14:paraId="2A65FC91"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597208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C739A0"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FA8884" w14:textId="77777777" w:rsidR="0071245C" w:rsidRDefault="0071245C" w:rsidP="00C74263">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053FE2E" w14:textId="77777777" w:rsidR="0071245C" w:rsidRDefault="0071245C" w:rsidP="00C74263">
            <w:pPr>
              <w:pStyle w:val="TAC"/>
              <w:rPr>
                <w:szCs w:val="18"/>
                <w:lang w:val="en-US" w:eastAsia="zh-CN"/>
              </w:rPr>
            </w:pPr>
          </w:p>
        </w:tc>
      </w:tr>
      <w:tr w:rsidR="0071245C" w14:paraId="65DFCCD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3DDFF35"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94752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5E943B" w14:textId="77777777" w:rsidR="0071245C" w:rsidRDefault="0071245C" w:rsidP="00C7426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F699770" w14:textId="77777777" w:rsidR="0071245C" w:rsidRDefault="0071245C" w:rsidP="00C74263">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0E39534" w14:textId="77777777" w:rsidR="0071245C" w:rsidRDefault="0071245C" w:rsidP="00C74263">
            <w:pPr>
              <w:pStyle w:val="TAC"/>
              <w:rPr>
                <w:szCs w:val="18"/>
                <w:lang w:val="en-US" w:eastAsia="zh-CN"/>
              </w:rPr>
            </w:pPr>
          </w:p>
        </w:tc>
      </w:tr>
      <w:tr w:rsidR="0071245C" w14:paraId="3AAEA5B0"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5C27C78" w14:textId="77777777" w:rsidR="0071245C" w:rsidRDefault="0071245C" w:rsidP="00C74263">
            <w:pPr>
              <w:pStyle w:val="TAC"/>
              <w:rPr>
                <w:lang w:val="en-US" w:eastAsia="zh-CN"/>
              </w:rPr>
            </w:pPr>
            <w:r>
              <w:rPr>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212DE70E" w14:textId="77777777" w:rsidR="0071245C" w:rsidRDefault="0071245C" w:rsidP="00C74263">
            <w:pPr>
              <w:pStyle w:val="TAC"/>
              <w:rPr>
                <w:lang w:val="en-US" w:eastAsia="zh-CN"/>
              </w:rPr>
            </w:pPr>
            <w:r>
              <w:rPr>
                <w:lang w:val="en-US" w:eastAsia="zh-CN"/>
              </w:rPr>
              <w:t>CA_n41A-n71A</w:t>
            </w:r>
          </w:p>
          <w:p w14:paraId="7905C74B" w14:textId="77777777" w:rsidR="0071245C" w:rsidRDefault="0071245C" w:rsidP="00C74263">
            <w:pPr>
              <w:pStyle w:val="TAC"/>
              <w:rPr>
                <w:lang w:val="en-US" w:eastAsia="zh-CN"/>
              </w:rPr>
            </w:pPr>
            <w:r>
              <w:rPr>
                <w:lang w:val="en-US" w:eastAsia="zh-CN"/>
              </w:rPr>
              <w:t>CA_n41A-n66A</w:t>
            </w:r>
          </w:p>
          <w:p w14:paraId="6DBB85D3" w14:textId="77777777" w:rsidR="0071245C" w:rsidRDefault="0071245C" w:rsidP="00C74263">
            <w:pPr>
              <w:pStyle w:val="TAC"/>
              <w:rPr>
                <w:lang w:val="en-US" w:eastAsia="zh-CN"/>
              </w:rPr>
            </w:pPr>
            <w:r>
              <w:rPr>
                <w:lang w:val="en-US" w:eastAsia="zh-CN"/>
              </w:rPr>
              <w:t>CA_n41C</w:t>
            </w:r>
          </w:p>
          <w:p w14:paraId="4E09D9FA" w14:textId="77777777" w:rsidR="0071245C" w:rsidRDefault="0071245C" w:rsidP="00C74263">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AFC1C11"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CDA69E" w14:textId="77777777" w:rsidR="0071245C" w:rsidRDefault="0071245C" w:rsidP="00C74263">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407DF1B6" w14:textId="77777777" w:rsidR="0071245C" w:rsidRDefault="0071245C" w:rsidP="00C74263">
            <w:pPr>
              <w:pStyle w:val="TAC"/>
              <w:rPr>
                <w:szCs w:val="18"/>
                <w:lang w:val="en-US" w:eastAsia="zh-CN"/>
              </w:rPr>
            </w:pPr>
            <w:r>
              <w:rPr>
                <w:szCs w:val="18"/>
                <w:lang w:val="en-US" w:eastAsia="zh-CN"/>
              </w:rPr>
              <w:t>4 and 5</w:t>
            </w:r>
          </w:p>
        </w:tc>
      </w:tr>
      <w:tr w:rsidR="0071245C" w14:paraId="47D52D30" w14:textId="77777777" w:rsidTr="00C74263">
        <w:trPr>
          <w:trHeight w:val="29"/>
        </w:trPr>
        <w:tc>
          <w:tcPr>
            <w:tcW w:w="1848" w:type="dxa"/>
            <w:tcBorders>
              <w:top w:val="nil"/>
              <w:left w:val="single" w:sz="4" w:space="0" w:color="auto"/>
              <w:bottom w:val="nil"/>
              <w:right w:val="single" w:sz="4" w:space="0" w:color="auto"/>
            </w:tcBorders>
            <w:vAlign w:val="center"/>
          </w:tcPr>
          <w:p w14:paraId="59173138"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69C81AD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AA0B8" w14:textId="77777777" w:rsidR="0071245C" w:rsidRDefault="0071245C" w:rsidP="00C7426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B47AEC" w14:textId="77777777" w:rsidR="0071245C" w:rsidRDefault="0071245C" w:rsidP="00C74263">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4CDCA5E5" w14:textId="77777777" w:rsidR="0071245C" w:rsidRDefault="0071245C" w:rsidP="00C74263">
            <w:pPr>
              <w:pStyle w:val="TAC"/>
              <w:rPr>
                <w:szCs w:val="18"/>
                <w:lang w:val="en-US" w:eastAsia="zh-CN"/>
              </w:rPr>
            </w:pPr>
          </w:p>
        </w:tc>
      </w:tr>
      <w:tr w:rsidR="0071245C" w14:paraId="6021286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83372F6"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CE301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18C631" w14:textId="77777777" w:rsidR="0071245C" w:rsidRDefault="0071245C" w:rsidP="00C74263">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67810BB" w14:textId="77777777" w:rsidR="0071245C" w:rsidRDefault="0071245C" w:rsidP="00C74263">
            <w:pPr>
              <w:pStyle w:val="TAC"/>
              <w:rPr>
                <w:lang w:val="en-US" w:eastAsia="zh-CN" w:bidi="ar"/>
              </w:rPr>
            </w:pPr>
            <w:r>
              <w:rPr>
                <w:lang w:val="en-US" w:eastAsia="zh-CN" w:bidi="ar"/>
              </w:rPr>
              <w:t>CA_n41(A-C) BCS 4 and 5</w:t>
            </w:r>
          </w:p>
        </w:tc>
        <w:tc>
          <w:tcPr>
            <w:tcW w:w="1649" w:type="dxa"/>
            <w:tcBorders>
              <w:top w:val="nil"/>
              <w:left w:val="single" w:sz="4" w:space="0" w:color="auto"/>
              <w:bottom w:val="single" w:sz="4" w:space="0" w:color="auto"/>
              <w:right w:val="single" w:sz="4" w:space="0" w:color="auto"/>
            </w:tcBorders>
            <w:vAlign w:val="center"/>
          </w:tcPr>
          <w:p w14:paraId="3726A1FD" w14:textId="77777777" w:rsidR="0071245C" w:rsidRDefault="0071245C" w:rsidP="00C74263">
            <w:pPr>
              <w:pStyle w:val="TAC"/>
              <w:rPr>
                <w:szCs w:val="18"/>
                <w:lang w:val="en-US" w:eastAsia="zh-CN"/>
              </w:rPr>
            </w:pPr>
          </w:p>
        </w:tc>
      </w:tr>
      <w:tr w:rsidR="0071245C" w14:paraId="4D079840"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317A173" w14:textId="77777777" w:rsidR="0071245C" w:rsidRDefault="0071245C" w:rsidP="00C74263">
            <w:pPr>
              <w:pStyle w:val="TAC"/>
              <w:rPr>
                <w:lang w:val="en-US" w:eastAsia="zh-CN"/>
              </w:rPr>
            </w:pPr>
            <w:r>
              <w:rPr>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6C99B528" w14:textId="77777777" w:rsidR="0071245C" w:rsidRDefault="0071245C" w:rsidP="00C74263">
            <w:pPr>
              <w:pStyle w:val="TAC"/>
              <w:rPr>
                <w:lang w:val="en-US" w:eastAsia="zh-CN"/>
              </w:rPr>
            </w:pPr>
            <w:r>
              <w:rPr>
                <w:lang w:val="en-US" w:eastAsia="zh-CN"/>
              </w:rPr>
              <w:t>CA_n41A-n71A</w:t>
            </w:r>
          </w:p>
          <w:p w14:paraId="5FC7AD73" w14:textId="77777777" w:rsidR="0071245C" w:rsidRDefault="0071245C" w:rsidP="00C74263">
            <w:pPr>
              <w:pStyle w:val="TAC"/>
              <w:rPr>
                <w:lang w:val="en-US" w:eastAsia="zh-CN"/>
              </w:rPr>
            </w:pPr>
            <w:r>
              <w:rPr>
                <w:lang w:val="en-US" w:eastAsia="zh-CN"/>
              </w:rPr>
              <w:t>CA_n41A-n66A CA_n41C</w:t>
            </w:r>
          </w:p>
          <w:p w14:paraId="0A56009A" w14:textId="77777777" w:rsidR="0071245C" w:rsidRDefault="0071245C" w:rsidP="00C74263">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061D609"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5CD2B0" w14:textId="77777777" w:rsidR="0071245C" w:rsidRDefault="0071245C" w:rsidP="00C74263">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80B8559" w14:textId="77777777" w:rsidR="0071245C" w:rsidRDefault="0071245C" w:rsidP="00C74263">
            <w:pPr>
              <w:pStyle w:val="TAC"/>
              <w:rPr>
                <w:szCs w:val="18"/>
                <w:lang w:val="en-US" w:eastAsia="zh-CN"/>
              </w:rPr>
            </w:pPr>
            <w:r>
              <w:rPr>
                <w:szCs w:val="18"/>
                <w:lang w:val="en-US" w:eastAsia="zh-CN"/>
              </w:rPr>
              <w:t>4 and 5</w:t>
            </w:r>
          </w:p>
        </w:tc>
      </w:tr>
      <w:tr w:rsidR="0071245C" w14:paraId="0B55951E" w14:textId="77777777" w:rsidTr="00C74263">
        <w:trPr>
          <w:trHeight w:val="29"/>
        </w:trPr>
        <w:tc>
          <w:tcPr>
            <w:tcW w:w="1848" w:type="dxa"/>
            <w:tcBorders>
              <w:top w:val="nil"/>
              <w:left w:val="single" w:sz="4" w:space="0" w:color="auto"/>
              <w:bottom w:val="nil"/>
              <w:right w:val="single" w:sz="4" w:space="0" w:color="auto"/>
            </w:tcBorders>
            <w:vAlign w:val="center"/>
          </w:tcPr>
          <w:p w14:paraId="37689ED3"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3A1DAB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19FEA" w14:textId="77777777" w:rsidR="0071245C" w:rsidRDefault="0071245C" w:rsidP="00C74263">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D709545" w14:textId="77777777" w:rsidR="0071245C" w:rsidRDefault="0071245C" w:rsidP="00C74263">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431B59EC" w14:textId="77777777" w:rsidR="0071245C" w:rsidRDefault="0071245C" w:rsidP="00C74263">
            <w:pPr>
              <w:pStyle w:val="TAC"/>
              <w:rPr>
                <w:szCs w:val="18"/>
                <w:lang w:val="en-US" w:eastAsia="zh-CN"/>
              </w:rPr>
            </w:pPr>
          </w:p>
        </w:tc>
      </w:tr>
      <w:tr w:rsidR="0071245C" w14:paraId="484E146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D466654"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D09AD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D089AA" w14:textId="77777777" w:rsidR="0071245C" w:rsidRDefault="0071245C" w:rsidP="00C74263">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3DFFA5" w14:textId="77777777" w:rsidR="0071245C" w:rsidRDefault="0071245C" w:rsidP="00C74263">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39854252" w14:textId="77777777" w:rsidR="0071245C" w:rsidRDefault="0071245C" w:rsidP="00C74263">
            <w:pPr>
              <w:pStyle w:val="TAC"/>
              <w:rPr>
                <w:szCs w:val="18"/>
                <w:lang w:val="en-US" w:eastAsia="zh-CN"/>
              </w:rPr>
            </w:pPr>
          </w:p>
        </w:tc>
      </w:tr>
      <w:tr w:rsidR="0071245C" w14:paraId="19DE9AC8" w14:textId="77777777" w:rsidTr="00C74263">
        <w:trPr>
          <w:trHeight w:val="29"/>
        </w:trPr>
        <w:tc>
          <w:tcPr>
            <w:tcW w:w="1848" w:type="dxa"/>
            <w:tcBorders>
              <w:top w:val="nil"/>
              <w:left w:val="single" w:sz="4" w:space="0" w:color="auto"/>
              <w:bottom w:val="nil"/>
              <w:right w:val="single" w:sz="4" w:space="0" w:color="auto"/>
            </w:tcBorders>
            <w:vAlign w:val="center"/>
          </w:tcPr>
          <w:p w14:paraId="7671EB10" w14:textId="77777777" w:rsidR="0071245C" w:rsidRDefault="0071245C" w:rsidP="00C74263">
            <w:pPr>
              <w:pStyle w:val="TAC"/>
              <w:rPr>
                <w:szCs w:val="18"/>
                <w:lang w:val="en-US"/>
              </w:rPr>
            </w:pPr>
            <w:r>
              <w:rPr>
                <w:lang w:val="en-US"/>
              </w:rPr>
              <w:t>CA_n41A-n66A-n77A</w:t>
            </w:r>
          </w:p>
        </w:tc>
        <w:tc>
          <w:tcPr>
            <w:tcW w:w="1878" w:type="dxa"/>
            <w:tcBorders>
              <w:top w:val="nil"/>
              <w:left w:val="single" w:sz="4" w:space="0" w:color="auto"/>
              <w:bottom w:val="nil"/>
              <w:right w:val="single" w:sz="4" w:space="0" w:color="auto"/>
            </w:tcBorders>
            <w:vAlign w:val="center"/>
          </w:tcPr>
          <w:p w14:paraId="0B53CCBC" w14:textId="77777777" w:rsidR="0071245C" w:rsidRPr="003B00B4" w:rsidRDefault="0071245C" w:rsidP="00C74263">
            <w:pPr>
              <w:pStyle w:val="TAC"/>
              <w:rPr>
                <w:vertAlign w:val="superscript"/>
                <w:lang w:val="en-US"/>
              </w:rPr>
            </w:pPr>
            <w:r w:rsidRPr="00257666">
              <w:rPr>
                <w:lang w:val="en-US"/>
              </w:rPr>
              <w:t>n41</w:t>
            </w:r>
            <w:r w:rsidRPr="00257666">
              <w:rPr>
                <w:vertAlign w:val="superscript"/>
                <w:lang w:val="en-US"/>
              </w:rPr>
              <w:t>7,9</w:t>
            </w:r>
          </w:p>
          <w:p w14:paraId="28E20EF5" w14:textId="77777777" w:rsidR="0071245C" w:rsidRPr="003B00B4" w:rsidRDefault="0071245C" w:rsidP="00C74263">
            <w:pPr>
              <w:pStyle w:val="TAC"/>
              <w:rPr>
                <w:vertAlign w:val="superscript"/>
                <w:lang w:val="en-US"/>
              </w:rPr>
            </w:pPr>
            <w:r w:rsidRPr="00257666">
              <w:rPr>
                <w:lang w:val="en-US"/>
              </w:rPr>
              <w:t>n77</w:t>
            </w:r>
            <w:r w:rsidRPr="00257666">
              <w:rPr>
                <w:vertAlign w:val="superscript"/>
                <w:lang w:val="en-US"/>
              </w:rPr>
              <w:t>7,9</w:t>
            </w:r>
          </w:p>
          <w:p w14:paraId="03648B80" w14:textId="77777777" w:rsidR="0071245C" w:rsidRPr="00257666" w:rsidRDefault="0071245C" w:rsidP="00C74263">
            <w:pPr>
              <w:pStyle w:val="TAC"/>
              <w:rPr>
                <w:lang w:val="en-US"/>
              </w:rPr>
            </w:pPr>
            <w:r w:rsidRPr="00257666">
              <w:rPr>
                <w:lang w:val="en-US"/>
              </w:rPr>
              <w:t>CA_n41A-n66A</w:t>
            </w:r>
            <w:r w:rsidRPr="00257666">
              <w:rPr>
                <w:vertAlign w:val="superscript"/>
                <w:lang w:val="en-US"/>
              </w:rPr>
              <w:t>7</w:t>
            </w:r>
          </w:p>
          <w:p w14:paraId="43484D58" w14:textId="77777777" w:rsidR="0071245C" w:rsidRPr="00257666" w:rsidRDefault="0071245C" w:rsidP="00C74263">
            <w:pPr>
              <w:pStyle w:val="TAC"/>
              <w:rPr>
                <w:lang w:val="en-US"/>
              </w:rPr>
            </w:pPr>
            <w:r w:rsidRPr="00257666">
              <w:rPr>
                <w:lang w:val="en-US"/>
              </w:rPr>
              <w:t>CA_n41A-n77A</w:t>
            </w:r>
            <w:r w:rsidRPr="00257666">
              <w:rPr>
                <w:vertAlign w:val="superscript"/>
                <w:lang w:val="en-US"/>
              </w:rPr>
              <w:t>7</w:t>
            </w:r>
          </w:p>
          <w:p w14:paraId="47CC0A60" w14:textId="77777777" w:rsidR="0071245C" w:rsidRDefault="0071245C" w:rsidP="00C74263">
            <w:pPr>
              <w:pStyle w:val="TAC"/>
              <w:rPr>
                <w:lang w:val="en-US" w:eastAsia="zh-CN"/>
              </w:rPr>
            </w:pPr>
            <w:r w:rsidRPr="00257666">
              <w:rPr>
                <w:lang w:val="en-US"/>
              </w:rPr>
              <w:t>CA_n66A-n77A</w:t>
            </w:r>
            <w:r w:rsidRPr="0025766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9B6E3CE" w14:textId="77777777" w:rsidR="0071245C" w:rsidRDefault="0071245C" w:rsidP="00C74263">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84E5B5B" w14:textId="77777777" w:rsidR="0071245C" w:rsidRDefault="0071245C" w:rsidP="00C74263">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113A645" w14:textId="77777777" w:rsidR="0071245C" w:rsidRDefault="0071245C" w:rsidP="00C74263">
            <w:pPr>
              <w:pStyle w:val="TAC"/>
              <w:rPr>
                <w:lang w:val="en-US" w:eastAsia="zh-CN"/>
              </w:rPr>
            </w:pPr>
            <w:r>
              <w:rPr>
                <w:rFonts w:cs="Arial"/>
                <w:szCs w:val="18"/>
                <w:lang w:val="en-US" w:eastAsia="zh-CN"/>
              </w:rPr>
              <w:t>0</w:t>
            </w:r>
          </w:p>
        </w:tc>
      </w:tr>
      <w:tr w:rsidR="0071245C" w14:paraId="6ABF6957" w14:textId="77777777" w:rsidTr="00C74263">
        <w:trPr>
          <w:trHeight w:val="29"/>
        </w:trPr>
        <w:tc>
          <w:tcPr>
            <w:tcW w:w="1848" w:type="dxa"/>
            <w:tcBorders>
              <w:top w:val="nil"/>
              <w:left w:val="single" w:sz="4" w:space="0" w:color="auto"/>
              <w:bottom w:val="nil"/>
              <w:right w:val="single" w:sz="4" w:space="0" w:color="auto"/>
            </w:tcBorders>
            <w:vAlign w:val="center"/>
          </w:tcPr>
          <w:p w14:paraId="0BE4ABEC" w14:textId="77777777" w:rsidR="0071245C" w:rsidRDefault="0071245C" w:rsidP="00C74263">
            <w:pPr>
              <w:pStyle w:val="TAC"/>
              <w:rPr>
                <w:szCs w:val="18"/>
                <w:lang w:val="en-US"/>
              </w:rPr>
            </w:pPr>
          </w:p>
        </w:tc>
        <w:tc>
          <w:tcPr>
            <w:tcW w:w="1878" w:type="dxa"/>
            <w:tcBorders>
              <w:top w:val="nil"/>
              <w:left w:val="single" w:sz="4" w:space="0" w:color="auto"/>
              <w:bottom w:val="nil"/>
              <w:right w:val="single" w:sz="4" w:space="0" w:color="auto"/>
            </w:tcBorders>
            <w:vAlign w:val="center"/>
          </w:tcPr>
          <w:p w14:paraId="5EA4383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DEB73" w14:textId="77777777" w:rsidR="0071245C" w:rsidRDefault="0071245C" w:rsidP="00C74263">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0E8792"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73E25A" w14:textId="77777777" w:rsidR="0071245C" w:rsidRDefault="0071245C" w:rsidP="00C74263">
            <w:pPr>
              <w:pStyle w:val="TAC"/>
              <w:rPr>
                <w:lang w:val="en-US" w:eastAsia="zh-CN"/>
              </w:rPr>
            </w:pPr>
          </w:p>
        </w:tc>
      </w:tr>
      <w:tr w:rsidR="0071245C" w14:paraId="1F5C26BF" w14:textId="77777777" w:rsidTr="00C74263">
        <w:trPr>
          <w:trHeight w:val="29"/>
        </w:trPr>
        <w:tc>
          <w:tcPr>
            <w:tcW w:w="1848" w:type="dxa"/>
            <w:tcBorders>
              <w:top w:val="nil"/>
              <w:left w:val="single" w:sz="4" w:space="0" w:color="auto"/>
              <w:bottom w:val="nil"/>
              <w:right w:val="single" w:sz="4" w:space="0" w:color="auto"/>
            </w:tcBorders>
            <w:vAlign w:val="center"/>
          </w:tcPr>
          <w:p w14:paraId="4C3915DB" w14:textId="77777777" w:rsidR="0071245C" w:rsidRDefault="0071245C" w:rsidP="00C74263">
            <w:pPr>
              <w:pStyle w:val="TAC"/>
              <w:rPr>
                <w:szCs w:val="18"/>
                <w:lang w:val="en-US"/>
              </w:rPr>
            </w:pPr>
          </w:p>
        </w:tc>
        <w:tc>
          <w:tcPr>
            <w:tcW w:w="1878" w:type="dxa"/>
            <w:tcBorders>
              <w:top w:val="nil"/>
              <w:left w:val="single" w:sz="4" w:space="0" w:color="auto"/>
              <w:bottom w:val="nil"/>
              <w:right w:val="single" w:sz="4" w:space="0" w:color="auto"/>
            </w:tcBorders>
            <w:vAlign w:val="center"/>
          </w:tcPr>
          <w:p w14:paraId="450857F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262CF" w14:textId="77777777" w:rsidR="0071245C" w:rsidRDefault="0071245C" w:rsidP="00C74263">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358A1E"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00A8E4" w14:textId="77777777" w:rsidR="0071245C" w:rsidRDefault="0071245C" w:rsidP="00C74263">
            <w:pPr>
              <w:pStyle w:val="TAC"/>
              <w:rPr>
                <w:lang w:val="en-US" w:eastAsia="zh-CN"/>
              </w:rPr>
            </w:pPr>
          </w:p>
        </w:tc>
      </w:tr>
      <w:tr w:rsidR="0071245C" w14:paraId="2F276AB2" w14:textId="77777777" w:rsidTr="00C74263">
        <w:trPr>
          <w:trHeight w:val="29"/>
        </w:trPr>
        <w:tc>
          <w:tcPr>
            <w:tcW w:w="1848" w:type="dxa"/>
            <w:tcBorders>
              <w:top w:val="nil"/>
              <w:left w:val="single" w:sz="4" w:space="0" w:color="auto"/>
              <w:bottom w:val="nil"/>
              <w:right w:val="single" w:sz="4" w:space="0" w:color="auto"/>
            </w:tcBorders>
            <w:vAlign w:val="center"/>
          </w:tcPr>
          <w:p w14:paraId="2D4720CA" w14:textId="77777777" w:rsidR="0071245C" w:rsidRDefault="0071245C" w:rsidP="00C74263">
            <w:pPr>
              <w:pStyle w:val="TAC"/>
              <w:rPr>
                <w:szCs w:val="18"/>
                <w:lang w:val="en-US"/>
              </w:rPr>
            </w:pPr>
          </w:p>
        </w:tc>
        <w:tc>
          <w:tcPr>
            <w:tcW w:w="1878" w:type="dxa"/>
            <w:tcBorders>
              <w:top w:val="nil"/>
              <w:left w:val="single" w:sz="4" w:space="0" w:color="auto"/>
              <w:bottom w:val="nil"/>
              <w:right w:val="single" w:sz="4" w:space="0" w:color="auto"/>
            </w:tcBorders>
            <w:vAlign w:val="center"/>
          </w:tcPr>
          <w:p w14:paraId="1CC1B01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D1981" w14:textId="77777777" w:rsidR="0071245C" w:rsidRDefault="0071245C" w:rsidP="00C7426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1837B7" w14:textId="77777777" w:rsidR="0071245C" w:rsidRDefault="0071245C" w:rsidP="00C74263">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11E36C0" w14:textId="77777777" w:rsidR="0071245C" w:rsidRDefault="0071245C" w:rsidP="00C74263">
            <w:pPr>
              <w:pStyle w:val="TAC"/>
              <w:rPr>
                <w:lang w:val="en-US" w:eastAsia="zh-CN"/>
              </w:rPr>
            </w:pPr>
            <w:r>
              <w:rPr>
                <w:lang w:val="en-US" w:eastAsia="zh-CN"/>
              </w:rPr>
              <w:t>1</w:t>
            </w:r>
          </w:p>
        </w:tc>
      </w:tr>
      <w:tr w:rsidR="0071245C" w14:paraId="335D9BA0" w14:textId="77777777" w:rsidTr="00C74263">
        <w:trPr>
          <w:trHeight w:val="29"/>
        </w:trPr>
        <w:tc>
          <w:tcPr>
            <w:tcW w:w="1848" w:type="dxa"/>
            <w:tcBorders>
              <w:top w:val="nil"/>
              <w:left w:val="single" w:sz="4" w:space="0" w:color="auto"/>
              <w:bottom w:val="nil"/>
              <w:right w:val="single" w:sz="4" w:space="0" w:color="auto"/>
            </w:tcBorders>
            <w:vAlign w:val="center"/>
          </w:tcPr>
          <w:p w14:paraId="16350DC0" w14:textId="77777777" w:rsidR="0071245C" w:rsidRDefault="0071245C" w:rsidP="00C74263">
            <w:pPr>
              <w:pStyle w:val="TAC"/>
              <w:rPr>
                <w:szCs w:val="18"/>
                <w:lang w:val="en-US"/>
              </w:rPr>
            </w:pPr>
          </w:p>
        </w:tc>
        <w:tc>
          <w:tcPr>
            <w:tcW w:w="1878" w:type="dxa"/>
            <w:tcBorders>
              <w:top w:val="nil"/>
              <w:left w:val="single" w:sz="4" w:space="0" w:color="auto"/>
              <w:bottom w:val="nil"/>
              <w:right w:val="single" w:sz="4" w:space="0" w:color="auto"/>
            </w:tcBorders>
            <w:vAlign w:val="center"/>
          </w:tcPr>
          <w:p w14:paraId="0C5D457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F6B81" w14:textId="77777777" w:rsidR="0071245C" w:rsidRDefault="0071245C" w:rsidP="00C74263">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0C1C51"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0A70AFE" w14:textId="77777777" w:rsidR="0071245C" w:rsidRDefault="0071245C" w:rsidP="00C74263">
            <w:pPr>
              <w:pStyle w:val="TAC"/>
              <w:rPr>
                <w:lang w:val="en-US" w:eastAsia="zh-CN"/>
              </w:rPr>
            </w:pPr>
          </w:p>
        </w:tc>
      </w:tr>
      <w:tr w:rsidR="0071245C" w14:paraId="20CD8E39" w14:textId="77777777" w:rsidTr="00C74263">
        <w:trPr>
          <w:trHeight w:val="29"/>
        </w:trPr>
        <w:tc>
          <w:tcPr>
            <w:tcW w:w="1848" w:type="dxa"/>
            <w:tcBorders>
              <w:top w:val="nil"/>
              <w:left w:val="single" w:sz="4" w:space="0" w:color="auto"/>
              <w:bottom w:val="nil"/>
              <w:right w:val="single" w:sz="4" w:space="0" w:color="auto"/>
            </w:tcBorders>
            <w:vAlign w:val="center"/>
          </w:tcPr>
          <w:p w14:paraId="29280B70" w14:textId="77777777" w:rsidR="0071245C" w:rsidRDefault="0071245C" w:rsidP="00C74263">
            <w:pPr>
              <w:pStyle w:val="TAC"/>
              <w:rPr>
                <w:szCs w:val="18"/>
                <w:lang w:val="en-US"/>
              </w:rPr>
            </w:pPr>
          </w:p>
        </w:tc>
        <w:tc>
          <w:tcPr>
            <w:tcW w:w="1878" w:type="dxa"/>
            <w:tcBorders>
              <w:top w:val="nil"/>
              <w:left w:val="single" w:sz="4" w:space="0" w:color="auto"/>
              <w:bottom w:val="nil"/>
              <w:right w:val="single" w:sz="4" w:space="0" w:color="auto"/>
            </w:tcBorders>
            <w:vAlign w:val="center"/>
          </w:tcPr>
          <w:p w14:paraId="004B980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37A23" w14:textId="77777777" w:rsidR="0071245C" w:rsidRDefault="0071245C" w:rsidP="00C7426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4182C2"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421FDF" w14:textId="77777777" w:rsidR="0071245C" w:rsidRDefault="0071245C" w:rsidP="00C74263">
            <w:pPr>
              <w:pStyle w:val="TAC"/>
              <w:rPr>
                <w:lang w:val="en-US" w:eastAsia="zh-CN"/>
              </w:rPr>
            </w:pPr>
          </w:p>
        </w:tc>
      </w:tr>
      <w:tr w:rsidR="0071245C" w14:paraId="086C39AB" w14:textId="77777777" w:rsidTr="00C74263">
        <w:trPr>
          <w:trHeight w:val="29"/>
        </w:trPr>
        <w:tc>
          <w:tcPr>
            <w:tcW w:w="1848" w:type="dxa"/>
            <w:tcBorders>
              <w:top w:val="nil"/>
              <w:left w:val="single" w:sz="4" w:space="0" w:color="auto"/>
              <w:bottom w:val="nil"/>
              <w:right w:val="single" w:sz="4" w:space="0" w:color="auto"/>
            </w:tcBorders>
            <w:vAlign w:val="center"/>
          </w:tcPr>
          <w:p w14:paraId="08D5DCE1" w14:textId="77777777" w:rsidR="0071245C" w:rsidRDefault="0071245C" w:rsidP="00C74263">
            <w:pPr>
              <w:pStyle w:val="TAC"/>
              <w:rPr>
                <w:szCs w:val="18"/>
                <w:lang w:val="en-US"/>
              </w:rPr>
            </w:pPr>
          </w:p>
        </w:tc>
        <w:tc>
          <w:tcPr>
            <w:tcW w:w="1878" w:type="dxa"/>
            <w:tcBorders>
              <w:top w:val="nil"/>
              <w:left w:val="single" w:sz="4" w:space="0" w:color="auto"/>
              <w:bottom w:val="nil"/>
              <w:right w:val="single" w:sz="4" w:space="0" w:color="auto"/>
            </w:tcBorders>
            <w:vAlign w:val="center"/>
          </w:tcPr>
          <w:p w14:paraId="0F8751B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7D418" w14:textId="77777777" w:rsidR="0071245C" w:rsidRDefault="0071245C" w:rsidP="00C7426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570700A" w14:textId="77777777" w:rsidR="0071245C" w:rsidRDefault="0071245C" w:rsidP="00C74263">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58708DF" w14:textId="77777777" w:rsidR="0071245C" w:rsidRDefault="0071245C" w:rsidP="00C74263">
            <w:pPr>
              <w:pStyle w:val="TAC"/>
              <w:rPr>
                <w:lang w:val="en-US" w:eastAsia="zh-CN"/>
              </w:rPr>
            </w:pPr>
            <w:r>
              <w:rPr>
                <w:lang w:val="en-US" w:eastAsia="zh-CN"/>
              </w:rPr>
              <w:t>4 and 5</w:t>
            </w:r>
          </w:p>
        </w:tc>
      </w:tr>
      <w:tr w:rsidR="0071245C" w14:paraId="1EF2E406" w14:textId="77777777" w:rsidTr="00C74263">
        <w:trPr>
          <w:trHeight w:val="29"/>
        </w:trPr>
        <w:tc>
          <w:tcPr>
            <w:tcW w:w="1848" w:type="dxa"/>
            <w:tcBorders>
              <w:top w:val="nil"/>
              <w:left w:val="single" w:sz="4" w:space="0" w:color="auto"/>
              <w:bottom w:val="nil"/>
              <w:right w:val="single" w:sz="4" w:space="0" w:color="auto"/>
            </w:tcBorders>
            <w:vAlign w:val="center"/>
          </w:tcPr>
          <w:p w14:paraId="3AED02C1" w14:textId="77777777" w:rsidR="0071245C" w:rsidRDefault="0071245C" w:rsidP="00C74263">
            <w:pPr>
              <w:pStyle w:val="TAC"/>
              <w:rPr>
                <w:szCs w:val="18"/>
                <w:lang w:val="en-US"/>
              </w:rPr>
            </w:pPr>
          </w:p>
        </w:tc>
        <w:tc>
          <w:tcPr>
            <w:tcW w:w="1878" w:type="dxa"/>
            <w:tcBorders>
              <w:top w:val="nil"/>
              <w:left w:val="single" w:sz="4" w:space="0" w:color="auto"/>
              <w:bottom w:val="nil"/>
              <w:right w:val="single" w:sz="4" w:space="0" w:color="auto"/>
            </w:tcBorders>
            <w:vAlign w:val="center"/>
          </w:tcPr>
          <w:p w14:paraId="318F715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FBFE87" w14:textId="77777777" w:rsidR="0071245C" w:rsidRDefault="0071245C" w:rsidP="00C74263">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607EC5" w14:textId="77777777" w:rsidR="0071245C" w:rsidRDefault="0071245C" w:rsidP="00C74263">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CEC43D3" w14:textId="77777777" w:rsidR="0071245C" w:rsidRDefault="0071245C" w:rsidP="00C74263">
            <w:pPr>
              <w:pStyle w:val="TAC"/>
              <w:rPr>
                <w:lang w:val="en-US" w:eastAsia="zh-CN"/>
              </w:rPr>
            </w:pPr>
          </w:p>
        </w:tc>
      </w:tr>
      <w:tr w:rsidR="0071245C" w14:paraId="6ACB55D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7228302" w14:textId="77777777" w:rsidR="0071245C" w:rsidRDefault="0071245C" w:rsidP="00C74263">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3208D2D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D909F" w14:textId="77777777" w:rsidR="0071245C" w:rsidRDefault="0071245C" w:rsidP="00C7426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F1E9AC" w14:textId="77777777" w:rsidR="0071245C" w:rsidRDefault="0071245C" w:rsidP="00C7426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79E3104" w14:textId="77777777" w:rsidR="0071245C" w:rsidRDefault="0071245C" w:rsidP="00C74263">
            <w:pPr>
              <w:pStyle w:val="TAC"/>
              <w:rPr>
                <w:lang w:val="en-US" w:eastAsia="zh-CN"/>
              </w:rPr>
            </w:pPr>
          </w:p>
        </w:tc>
      </w:tr>
      <w:tr w:rsidR="0071245C" w14:paraId="62BD54A1" w14:textId="77777777" w:rsidTr="00C74263">
        <w:trPr>
          <w:trHeight w:val="29"/>
        </w:trPr>
        <w:tc>
          <w:tcPr>
            <w:tcW w:w="1848" w:type="dxa"/>
            <w:tcBorders>
              <w:top w:val="nil"/>
              <w:left w:val="single" w:sz="4" w:space="0" w:color="auto"/>
              <w:bottom w:val="nil"/>
              <w:right w:val="single" w:sz="4" w:space="0" w:color="auto"/>
            </w:tcBorders>
            <w:vAlign w:val="center"/>
          </w:tcPr>
          <w:p w14:paraId="15AA29AD" w14:textId="77777777" w:rsidR="0071245C" w:rsidRDefault="0071245C" w:rsidP="00C74263">
            <w:pPr>
              <w:pStyle w:val="TAC"/>
              <w:rPr>
                <w:szCs w:val="18"/>
                <w:lang w:val="en-US"/>
              </w:rPr>
            </w:pPr>
            <w:r>
              <w:rPr>
                <w:lang w:val="en-US"/>
              </w:rPr>
              <w:t>CA_n41A-n66A-n77(2A)</w:t>
            </w:r>
          </w:p>
        </w:tc>
        <w:tc>
          <w:tcPr>
            <w:tcW w:w="1878" w:type="dxa"/>
            <w:tcBorders>
              <w:top w:val="nil"/>
              <w:left w:val="single" w:sz="4" w:space="0" w:color="auto"/>
              <w:bottom w:val="nil"/>
              <w:right w:val="single" w:sz="4" w:space="0" w:color="auto"/>
            </w:tcBorders>
            <w:vAlign w:val="center"/>
          </w:tcPr>
          <w:p w14:paraId="3C0D876C" w14:textId="77777777" w:rsidR="0071245C" w:rsidRPr="00A26698" w:rsidRDefault="0071245C" w:rsidP="00C74263">
            <w:pPr>
              <w:keepNext/>
              <w:keepLines/>
              <w:spacing w:after="0"/>
              <w:jc w:val="center"/>
              <w:rPr>
                <w:rFonts w:ascii="Arial" w:hAnsi="Arial"/>
                <w:sz w:val="18"/>
                <w:vertAlign w:val="superscript"/>
                <w:lang w:val="en-US"/>
              </w:rPr>
            </w:pPr>
            <w:r w:rsidRPr="00A26698">
              <w:rPr>
                <w:rFonts w:ascii="Arial" w:hAnsi="Arial"/>
                <w:sz w:val="18"/>
                <w:lang w:val="en-US"/>
              </w:rPr>
              <w:t>n41</w:t>
            </w:r>
            <w:r w:rsidRPr="00A26698">
              <w:rPr>
                <w:rFonts w:ascii="Arial" w:hAnsi="Arial"/>
                <w:sz w:val="18"/>
                <w:vertAlign w:val="superscript"/>
                <w:lang w:val="en-US"/>
              </w:rPr>
              <w:t>7,9</w:t>
            </w:r>
          </w:p>
          <w:p w14:paraId="6E110F33" w14:textId="77777777" w:rsidR="0071245C" w:rsidRPr="00A26698" w:rsidRDefault="0071245C" w:rsidP="00C74263">
            <w:pPr>
              <w:keepNext/>
              <w:keepLines/>
              <w:spacing w:after="0"/>
              <w:jc w:val="center"/>
              <w:rPr>
                <w:rFonts w:ascii="Arial" w:hAnsi="Arial"/>
                <w:sz w:val="18"/>
                <w:lang w:val="en-US"/>
              </w:rPr>
            </w:pPr>
            <w:r w:rsidRPr="00A26698">
              <w:rPr>
                <w:rFonts w:ascii="Arial" w:hAnsi="Arial"/>
                <w:sz w:val="18"/>
                <w:lang w:val="en-US"/>
              </w:rPr>
              <w:t>n77</w:t>
            </w:r>
            <w:r w:rsidRPr="00A26698">
              <w:rPr>
                <w:rFonts w:ascii="Arial" w:hAnsi="Arial"/>
                <w:sz w:val="18"/>
                <w:vertAlign w:val="superscript"/>
                <w:lang w:val="en-US"/>
              </w:rPr>
              <w:t>7,9</w:t>
            </w:r>
          </w:p>
          <w:p w14:paraId="1F8116FC" w14:textId="77777777" w:rsidR="0071245C" w:rsidRPr="00A26698" w:rsidRDefault="0071245C" w:rsidP="00C74263">
            <w:pPr>
              <w:keepNext/>
              <w:keepLines/>
              <w:spacing w:after="0"/>
              <w:jc w:val="center"/>
              <w:rPr>
                <w:rFonts w:ascii="Arial" w:hAnsi="Arial"/>
                <w:sz w:val="18"/>
                <w:lang w:val="en-US"/>
              </w:rPr>
            </w:pPr>
            <w:r w:rsidRPr="00A26698">
              <w:rPr>
                <w:rFonts w:ascii="Arial" w:hAnsi="Arial"/>
                <w:sz w:val="18"/>
                <w:lang w:val="en-US"/>
              </w:rPr>
              <w:t>CA_n41A-n77A</w:t>
            </w:r>
            <w:r w:rsidRPr="00A26698">
              <w:rPr>
                <w:rFonts w:ascii="Arial" w:hAnsi="Arial"/>
                <w:sz w:val="18"/>
                <w:vertAlign w:val="superscript"/>
                <w:lang w:val="en-US"/>
              </w:rPr>
              <w:t>7</w:t>
            </w:r>
          </w:p>
          <w:p w14:paraId="365B73F9" w14:textId="77777777" w:rsidR="0071245C" w:rsidRDefault="0071245C" w:rsidP="00C74263">
            <w:pPr>
              <w:pStyle w:val="TAC"/>
              <w:rPr>
                <w:vertAlign w:val="superscript"/>
                <w:lang w:val="en-US"/>
              </w:rPr>
            </w:pPr>
            <w:r w:rsidRPr="00A26698">
              <w:rPr>
                <w:lang w:val="en-US"/>
              </w:rPr>
              <w:t>CA_n41A-n66A</w:t>
            </w:r>
            <w:r w:rsidRPr="00A26698">
              <w:rPr>
                <w:vertAlign w:val="superscript"/>
                <w:lang w:val="en-US"/>
              </w:rPr>
              <w:t>7</w:t>
            </w:r>
          </w:p>
          <w:p w14:paraId="6D7CFAA9" w14:textId="77777777" w:rsidR="0071245C" w:rsidRPr="00E367E2" w:rsidRDefault="0071245C" w:rsidP="00C74263">
            <w:pPr>
              <w:keepNext/>
              <w:keepLines/>
              <w:spacing w:after="0"/>
              <w:jc w:val="center"/>
              <w:rPr>
                <w:rFonts w:ascii="Arial" w:hAnsi="Arial"/>
                <w:sz w:val="18"/>
                <w:lang w:val="en-US"/>
              </w:rPr>
            </w:pPr>
            <w:r w:rsidRPr="00A26698">
              <w:rPr>
                <w:rFonts w:ascii="Arial" w:hAnsi="Arial"/>
                <w:sz w:val="18"/>
                <w:lang w:val="en-US"/>
              </w:rPr>
              <w:t>CA_n66A-n77A</w:t>
            </w:r>
            <w:r w:rsidRPr="00A26698">
              <w:rPr>
                <w:rFonts w:ascii="Arial"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EA9121D" w14:textId="77777777" w:rsidR="0071245C" w:rsidRDefault="0071245C" w:rsidP="00C7426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728D1F4" w14:textId="77777777" w:rsidR="0071245C" w:rsidRDefault="0071245C" w:rsidP="00C74263">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40B5B61" w14:textId="77777777" w:rsidR="0071245C" w:rsidRDefault="0071245C" w:rsidP="00C74263">
            <w:pPr>
              <w:pStyle w:val="TAC"/>
              <w:rPr>
                <w:lang w:val="en-US" w:eastAsia="zh-CN"/>
              </w:rPr>
            </w:pPr>
            <w:r>
              <w:rPr>
                <w:rFonts w:cs="Arial"/>
                <w:szCs w:val="18"/>
                <w:lang w:val="en-US" w:eastAsia="zh-CN"/>
              </w:rPr>
              <w:t>0</w:t>
            </w:r>
          </w:p>
        </w:tc>
      </w:tr>
      <w:tr w:rsidR="0071245C" w14:paraId="6CD2D989" w14:textId="77777777" w:rsidTr="00C74263">
        <w:trPr>
          <w:trHeight w:val="29"/>
        </w:trPr>
        <w:tc>
          <w:tcPr>
            <w:tcW w:w="1848" w:type="dxa"/>
            <w:tcBorders>
              <w:top w:val="nil"/>
              <w:left w:val="single" w:sz="4" w:space="0" w:color="auto"/>
              <w:bottom w:val="nil"/>
              <w:right w:val="single" w:sz="4" w:space="0" w:color="auto"/>
            </w:tcBorders>
            <w:vAlign w:val="center"/>
          </w:tcPr>
          <w:p w14:paraId="14648DC4" w14:textId="77777777" w:rsidR="0071245C" w:rsidRDefault="0071245C" w:rsidP="00C74263">
            <w:pPr>
              <w:pStyle w:val="TAC"/>
              <w:rPr>
                <w:szCs w:val="18"/>
                <w:lang w:val="en-US"/>
              </w:rPr>
            </w:pPr>
          </w:p>
        </w:tc>
        <w:tc>
          <w:tcPr>
            <w:tcW w:w="1878" w:type="dxa"/>
            <w:tcBorders>
              <w:top w:val="nil"/>
              <w:left w:val="single" w:sz="4" w:space="0" w:color="auto"/>
              <w:bottom w:val="nil"/>
              <w:right w:val="single" w:sz="4" w:space="0" w:color="auto"/>
            </w:tcBorders>
            <w:vAlign w:val="center"/>
          </w:tcPr>
          <w:p w14:paraId="709F538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4F64E" w14:textId="77777777" w:rsidR="0071245C" w:rsidRDefault="0071245C" w:rsidP="00C74263">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79DD15"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236B28" w14:textId="77777777" w:rsidR="0071245C" w:rsidRDefault="0071245C" w:rsidP="00C74263">
            <w:pPr>
              <w:pStyle w:val="TAC"/>
              <w:rPr>
                <w:lang w:val="en-US" w:eastAsia="zh-CN"/>
              </w:rPr>
            </w:pPr>
          </w:p>
        </w:tc>
      </w:tr>
      <w:tr w:rsidR="0071245C" w14:paraId="3589CFF0" w14:textId="77777777" w:rsidTr="00C74263">
        <w:trPr>
          <w:trHeight w:val="29"/>
        </w:trPr>
        <w:tc>
          <w:tcPr>
            <w:tcW w:w="1848" w:type="dxa"/>
            <w:tcBorders>
              <w:top w:val="nil"/>
              <w:left w:val="single" w:sz="4" w:space="0" w:color="auto"/>
              <w:bottom w:val="nil"/>
              <w:right w:val="single" w:sz="4" w:space="0" w:color="auto"/>
            </w:tcBorders>
            <w:vAlign w:val="center"/>
          </w:tcPr>
          <w:p w14:paraId="6FF04E35" w14:textId="77777777" w:rsidR="0071245C" w:rsidRDefault="0071245C" w:rsidP="00C74263">
            <w:pPr>
              <w:pStyle w:val="TAC"/>
              <w:rPr>
                <w:szCs w:val="18"/>
                <w:lang w:val="en-US"/>
              </w:rPr>
            </w:pPr>
          </w:p>
        </w:tc>
        <w:tc>
          <w:tcPr>
            <w:tcW w:w="1878" w:type="dxa"/>
            <w:tcBorders>
              <w:top w:val="nil"/>
              <w:left w:val="single" w:sz="4" w:space="0" w:color="auto"/>
              <w:bottom w:val="nil"/>
              <w:right w:val="single" w:sz="4" w:space="0" w:color="auto"/>
            </w:tcBorders>
            <w:vAlign w:val="center"/>
          </w:tcPr>
          <w:p w14:paraId="70F547C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CEA4BD" w14:textId="77777777" w:rsidR="0071245C" w:rsidRDefault="0071245C" w:rsidP="00C7426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92903E" w14:textId="77777777" w:rsidR="0071245C" w:rsidRDefault="0071245C" w:rsidP="00C74263">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7B49376" w14:textId="77777777" w:rsidR="0071245C" w:rsidRDefault="0071245C" w:rsidP="00C74263">
            <w:pPr>
              <w:pStyle w:val="TAC"/>
              <w:rPr>
                <w:lang w:val="en-US" w:eastAsia="zh-CN"/>
              </w:rPr>
            </w:pPr>
          </w:p>
        </w:tc>
      </w:tr>
      <w:tr w:rsidR="0071245C" w14:paraId="1070A5C2" w14:textId="77777777" w:rsidTr="00C74263">
        <w:trPr>
          <w:trHeight w:val="29"/>
        </w:trPr>
        <w:tc>
          <w:tcPr>
            <w:tcW w:w="1848" w:type="dxa"/>
            <w:tcBorders>
              <w:top w:val="nil"/>
              <w:left w:val="single" w:sz="4" w:space="0" w:color="auto"/>
              <w:bottom w:val="nil"/>
              <w:right w:val="single" w:sz="4" w:space="0" w:color="auto"/>
            </w:tcBorders>
            <w:vAlign w:val="center"/>
          </w:tcPr>
          <w:p w14:paraId="02FAFB44" w14:textId="77777777" w:rsidR="0071245C" w:rsidRDefault="0071245C" w:rsidP="00C74263">
            <w:pPr>
              <w:pStyle w:val="TAC"/>
              <w:rPr>
                <w:szCs w:val="18"/>
                <w:lang w:val="en-US"/>
              </w:rPr>
            </w:pPr>
          </w:p>
        </w:tc>
        <w:tc>
          <w:tcPr>
            <w:tcW w:w="1878" w:type="dxa"/>
            <w:tcBorders>
              <w:top w:val="nil"/>
              <w:left w:val="single" w:sz="4" w:space="0" w:color="auto"/>
              <w:bottom w:val="nil"/>
              <w:right w:val="single" w:sz="4" w:space="0" w:color="auto"/>
            </w:tcBorders>
            <w:vAlign w:val="center"/>
          </w:tcPr>
          <w:p w14:paraId="7186015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E7C2A" w14:textId="77777777" w:rsidR="0071245C" w:rsidRDefault="0071245C" w:rsidP="00C7426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41E3718" w14:textId="77777777" w:rsidR="0071245C" w:rsidRDefault="0071245C" w:rsidP="00C74263">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6345369" w14:textId="77777777" w:rsidR="0071245C" w:rsidRDefault="0071245C" w:rsidP="00C74263">
            <w:pPr>
              <w:pStyle w:val="TAC"/>
              <w:rPr>
                <w:lang w:val="en-US" w:eastAsia="zh-CN"/>
              </w:rPr>
            </w:pPr>
            <w:r>
              <w:rPr>
                <w:lang w:val="en-US" w:eastAsia="zh-CN"/>
              </w:rPr>
              <w:t>4 and 5</w:t>
            </w:r>
          </w:p>
        </w:tc>
      </w:tr>
      <w:tr w:rsidR="0071245C" w14:paraId="542D8CF9" w14:textId="77777777" w:rsidTr="00C74263">
        <w:trPr>
          <w:trHeight w:val="29"/>
        </w:trPr>
        <w:tc>
          <w:tcPr>
            <w:tcW w:w="1848" w:type="dxa"/>
            <w:tcBorders>
              <w:top w:val="nil"/>
              <w:left w:val="single" w:sz="4" w:space="0" w:color="auto"/>
              <w:bottom w:val="nil"/>
              <w:right w:val="single" w:sz="4" w:space="0" w:color="auto"/>
            </w:tcBorders>
            <w:vAlign w:val="center"/>
          </w:tcPr>
          <w:p w14:paraId="4C93C94F" w14:textId="77777777" w:rsidR="0071245C" w:rsidRDefault="0071245C" w:rsidP="00C74263">
            <w:pPr>
              <w:pStyle w:val="TAC"/>
              <w:rPr>
                <w:szCs w:val="18"/>
                <w:lang w:val="en-US"/>
              </w:rPr>
            </w:pPr>
          </w:p>
        </w:tc>
        <w:tc>
          <w:tcPr>
            <w:tcW w:w="1878" w:type="dxa"/>
            <w:tcBorders>
              <w:top w:val="nil"/>
              <w:left w:val="single" w:sz="4" w:space="0" w:color="auto"/>
              <w:bottom w:val="nil"/>
              <w:right w:val="single" w:sz="4" w:space="0" w:color="auto"/>
            </w:tcBorders>
            <w:vAlign w:val="center"/>
          </w:tcPr>
          <w:p w14:paraId="5C9EC0A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50ADAA" w14:textId="77777777" w:rsidR="0071245C" w:rsidRDefault="0071245C" w:rsidP="00C74263">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23300C" w14:textId="77777777" w:rsidR="0071245C" w:rsidRDefault="0071245C" w:rsidP="00C74263">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3F6F54F" w14:textId="77777777" w:rsidR="0071245C" w:rsidRDefault="0071245C" w:rsidP="00C74263">
            <w:pPr>
              <w:pStyle w:val="TAC"/>
              <w:rPr>
                <w:lang w:val="en-US" w:eastAsia="zh-CN"/>
              </w:rPr>
            </w:pPr>
          </w:p>
        </w:tc>
      </w:tr>
      <w:tr w:rsidR="0071245C" w14:paraId="1CF983A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2860BEA" w14:textId="77777777" w:rsidR="0071245C" w:rsidRDefault="0071245C" w:rsidP="00C74263">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B83F99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AA06C" w14:textId="77777777" w:rsidR="0071245C" w:rsidRDefault="0071245C" w:rsidP="00C7426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B91A29" w14:textId="77777777" w:rsidR="0071245C" w:rsidRDefault="0071245C" w:rsidP="00C7426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B2D894F" w14:textId="77777777" w:rsidR="0071245C" w:rsidRDefault="0071245C" w:rsidP="00C74263">
            <w:pPr>
              <w:pStyle w:val="TAC"/>
              <w:rPr>
                <w:lang w:val="en-US" w:eastAsia="zh-CN"/>
              </w:rPr>
            </w:pPr>
          </w:p>
        </w:tc>
      </w:tr>
      <w:tr w:rsidR="0071245C" w14:paraId="2C197BDF"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B3B6891" w14:textId="77777777" w:rsidR="0071245C" w:rsidRDefault="0071245C" w:rsidP="00C74263">
            <w:pPr>
              <w:pStyle w:val="TAC"/>
              <w:rPr>
                <w:szCs w:val="18"/>
                <w:lang w:val="en-US"/>
              </w:rPr>
            </w:pPr>
            <w:r>
              <w:rPr>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21275B8B" w14:textId="77777777" w:rsidR="0071245C" w:rsidRPr="00A66EB9" w:rsidRDefault="0071245C" w:rsidP="00C74263">
            <w:pPr>
              <w:pStyle w:val="TAC"/>
              <w:rPr>
                <w:vertAlign w:val="superscript"/>
                <w:lang w:val="en-US"/>
              </w:rPr>
            </w:pPr>
            <w:r w:rsidRPr="00A66EB9">
              <w:rPr>
                <w:lang w:val="en-US"/>
              </w:rPr>
              <w:t>n41</w:t>
            </w:r>
            <w:r w:rsidRPr="00A66EB9">
              <w:rPr>
                <w:vertAlign w:val="superscript"/>
                <w:lang w:val="en-US"/>
              </w:rPr>
              <w:t>7,9</w:t>
            </w:r>
          </w:p>
          <w:p w14:paraId="7DEFA74E" w14:textId="77777777" w:rsidR="0071245C" w:rsidRPr="00A66EB9" w:rsidRDefault="0071245C" w:rsidP="00C74263">
            <w:pPr>
              <w:pStyle w:val="TAC"/>
              <w:rPr>
                <w:vertAlign w:val="superscript"/>
                <w:lang w:val="en-US"/>
              </w:rPr>
            </w:pPr>
            <w:r w:rsidRPr="00A66EB9">
              <w:rPr>
                <w:lang w:val="en-US"/>
              </w:rPr>
              <w:t>n77</w:t>
            </w:r>
            <w:r w:rsidRPr="00A66EB9">
              <w:rPr>
                <w:vertAlign w:val="superscript"/>
                <w:lang w:val="en-US"/>
              </w:rPr>
              <w:t>7,9</w:t>
            </w:r>
          </w:p>
          <w:p w14:paraId="6DF243EF" w14:textId="77777777" w:rsidR="0071245C" w:rsidRPr="00A66EB9" w:rsidRDefault="0071245C" w:rsidP="00C74263">
            <w:pPr>
              <w:pStyle w:val="TAC"/>
              <w:rPr>
                <w:lang w:val="es-US" w:eastAsia="zh-CN"/>
              </w:rPr>
            </w:pPr>
            <w:r w:rsidRPr="00A66EB9">
              <w:rPr>
                <w:lang w:val="es-US" w:eastAsia="zh-CN"/>
              </w:rPr>
              <w:t>CA_n41A-n66A</w:t>
            </w:r>
            <w:r w:rsidRPr="00A66EB9">
              <w:rPr>
                <w:vertAlign w:val="superscript"/>
                <w:lang w:val="es-US" w:eastAsia="zh-CN"/>
              </w:rPr>
              <w:t>7</w:t>
            </w:r>
          </w:p>
          <w:p w14:paraId="0225178C" w14:textId="77777777" w:rsidR="0071245C" w:rsidRDefault="0071245C" w:rsidP="00C74263">
            <w:pPr>
              <w:pStyle w:val="TAC"/>
              <w:rPr>
                <w:lang w:val="es-US" w:eastAsia="zh-CN"/>
              </w:rPr>
            </w:pPr>
            <w:r w:rsidRPr="00A66EB9">
              <w:rPr>
                <w:lang w:val="es-US" w:eastAsia="zh-CN"/>
              </w:rPr>
              <w:t>CA_n41A-n77A</w:t>
            </w:r>
          </w:p>
          <w:p w14:paraId="640502BD" w14:textId="77777777" w:rsidR="0071245C" w:rsidRPr="00F87A60" w:rsidRDefault="0071245C" w:rsidP="00C74263">
            <w:pPr>
              <w:pStyle w:val="TAC"/>
              <w:rPr>
                <w:vertAlign w:val="superscript"/>
                <w:lang w:val="es-US" w:eastAsia="zh-CN"/>
              </w:rPr>
            </w:pPr>
            <w:r w:rsidRPr="00A66EB9">
              <w:rPr>
                <w:lang w:val="es-US" w:eastAsia="zh-CN"/>
              </w:rPr>
              <w:t>CA_n66A-n77A</w:t>
            </w:r>
            <w:r w:rsidRPr="00A66EB9">
              <w:rPr>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F47054C" w14:textId="77777777" w:rsidR="0071245C" w:rsidRDefault="0071245C" w:rsidP="00C7426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2A31005" w14:textId="77777777" w:rsidR="0071245C" w:rsidRDefault="0071245C" w:rsidP="00C74263">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4AA80BB" w14:textId="77777777" w:rsidR="0071245C" w:rsidRDefault="0071245C" w:rsidP="00C74263">
            <w:pPr>
              <w:pStyle w:val="TAC"/>
              <w:rPr>
                <w:lang w:val="en-US" w:eastAsia="zh-CN"/>
              </w:rPr>
            </w:pPr>
            <w:r>
              <w:rPr>
                <w:lang w:val="en-US" w:eastAsia="zh-CN"/>
              </w:rPr>
              <w:t>0</w:t>
            </w:r>
          </w:p>
        </w:tc>
      </w:tr>
      <w:tr w:rsidR="0071245C" w14:paraId="6D61BC93" w14:textId="77777777" w:rsidTr="00C74263">
        <w:trPr>
          <w:trHeight w:val="29"/>
        </w:trPr>
        <w:tc>
          <w:tcPr>
            <w:tcW w:w="1848" w:type="dxa"/>
            <w:tcBorders>
              <w:top w:val="nil"/>
              <w:left w:val="single" w:sz="4" w:space="0" w:color="auto"/>
              <w:bottom w:val="nil"/>
              <w:right w:val="single" w:sz="4" w:space="0" w:color="auto"/>
            </w:tcBorders>
            <w:vAlign w:val="center"/>
          </w:tcPr>
          <w:p w14:paraId="68B1F01A" w14:textId="77777777" w:rsidR="0071245C" w:rsidRDefault="0071245C" w:rsidP="00C74263">
            <w:pPr>
              <w:pStyle w:val="TAC"/>
              <w:rPr>
                <w:szCs w:val="18"/>
                <w:lang w:val="en-US"/>
              </w:rPr>
            </w:pPr>
          </w:p>
        </w:tc>
        <w:tc>
          <w:tcPr>
            <w:tcW w:w="1878" w:type="dxa"/>
            <w:tcBorders>
              <w:top w:val="nil"/>
              <w:left w:val="single" w:sz="4" w:space="0" w:color="auto"/>
              <w:bottom w:val="nil"/>
              <w:right w:val="single" w:sz="4" w:space="0" w:color="auto"/>
            </w:tcBorders>
            <w:vAlign w:val="center"/>
          </w:tcPr>
          <w:p w14:paraId="0D550A5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A4682" w14:textId="77777777" w:rsidR="0071245C" w:rsidRDefault="0071245C" w:rsidP="00C74263">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EFA4B7" w14:textId="77777777" w:rsidR="0071245C" w:rsidRDefault="0071245C" w:rsidP="00C74263">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F8F093A" w14:textId="77777777" w:rsidR="0071245C" w:rsidRDefault="0071245C" w:rsidP="00C74263">
            <w:pPr>
              <w:pStyle w:val="TAC"/>
              <w:rPr>
                <w:lang w:val="en-US" w:eastAsia="zh-CN"/>
              </w:rPr>
            </w:pPr>
          </w:p>
        </w:tc>
      </w:tr>
      <w:tr w:rsidR="0071245C" w14:paraId="54FDD1EE" w14:textId="77777777" w:rsidTr="00C74263">
        <w:trPr>
          <w:trHeight w:val="29"/>
        </w:trPr>
        <w:tc>
          <w:tcPr>
            <w:tcW w:w="1848" w:type="dxa"/>
            <w:tcBorders>
              <w:top w:val="nil"/>
              <w:left w:val="single" w:sz="4" w:space="0" w:color="auto"/>
              <w:bottom w:val="nil"/>
              <w:right w:val="single" w:sz="4" w:space="0" w:color="auto"/>
            </w:tcBorders>
            <w:vAlign w:val="center"/>
          </w:tcPr>
          <w:p w14:paraId="598C50AE" w14:textId="77777777" w:rsidR="0071245C" w:rsidRDefault="0071245C" w:rsidP="00C74263">
            <w:pPr>
              <w:pStyle w:val="TAC"/>
              <w:rPr>
                <w:szCs w:val="18"/>
                <w:lang w:val="en-US"/>
              </w:rPr>
            </w:pPr>
          </w:p>
        </w:tc>
        <w:tc>
          <w:tcPr>
            <w:tcW w:w="1878" w:type="dxa"/>
            <w:tcBorders>
              <w:top w:val="nil"/>
              <w:left w:val="single" w:sz="4" w:space="0" w:color="auto"/>
              <w:bottom w:val="nil"/>
              <w:right w:val="single" w:sz="4" w:space="0" w:color="auto"/>
            </w:tcBorders>
            <w:vAlign w:val="center"/>
          </w:tcPr>
          <w:p w14:paraId="7700180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A67ED6" w14:textId="77777777" w:rsidR="0071245C" w:rsidRDefault="0071245C" w:rsidP="00C7426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5CBDDE"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ECDD97" w14:textId="77777777" w:rsidR="0071245C" w:rsidRDefault="0071245C" w:rsidP="00C74263">
            <w:pPr>
              <w:pStyle w:val="TAC"/>
              <w:rPr>
                <w:lang w:val="en-US" w:eastAsia="zh-CN"/>
              </w:rPr>
            </w:pPr>
          </w:p>
        </w:tc>
      </w:tr>
      <w:tr w:rsidR="0071245C" w14:paraId="4CE2A4E2" w14:textId="77777777" w:rsidTr="00C74263">
        <w:trPr>
          <w:trHeight w:val="29"/>
        </w:trPr>
        <w:tc>
          <w:tcPr>
            <w:tcW w:w="1848" w:type="dxa"/>
            <w:tcBorders>
              <w:top w:val="nil"/>
              <w:left w:val="single" w:sz="4" w:space="0" w:color="auto"/>
              <w:bottom w:val="nil"/>
              <w:right w:val="single" w:sz="4" w:space="0" w:color="auto"/>
            </w:tcBorders>
            <w:vAlign w:val="center"/>
          </w:tcPr>
          <w:p w14:paraId="286B7CD7" w14:textId="77777777" w:rsidR="0071245C" w:rsidRDefault="0071245C" w:rsidP="00C74263">
            <w:pPr>
              <w:pStyle w:val="TAC"/>
              <w:rPr>
                <w:szCs w:val="18"/>
                <w:lang w:val="en-US"/>
              </w:rPr>
            </w:pPr>
          </w:p>
        </w:tc>
        <w:tc>
          <w:tcPr>
            <w:tcW w:w="1878" w:type="dxa"/>
            <w:tcBorders>
              <w:top w:val="nil"/>
              <w:left w:val="single" w:sz="4" w:space="0" w:color="auto"/>
              <w:bottom w:val="nil"/>
              <w:right w:val="single" w:sz="4" w:space="0" w:color="auto"/>
            </w:tcBorders>
            <w:vAlign w:val="center"/>
          </w:tcPr>
          <w:p w14:paraId="3EA114B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A50E7E" w14:textId="77777777" w:rsidR="0071245C" w:rsidRDefault="0071245C" w:rsidP="00C7426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29D955" w14:textId="77777777" w:rsidR="0071245C" w:rsidRDefault="0071245C" w:rsidP="00C74263">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F835863" w14:textId="77777777" w:rsidR="0071245C" w:rsidRDefault="0071245C" w:rsidP="00C74263">
            <w:pPr>
              <w:pStyle w:val="TAC"/>
              <w:rPr>
                <w:lang w:val="en-US" w:eastAsia="zh-CN"/>
              </w:rPr>
            </w:pPr>
            <w:r>
              <w:rPr>
                <w:lang w:val="en-US" w:eastAsia="zh-CN"/>
              </w:rPr>
              <w:t>4 and 5</w:t>
            </w:r>
          </w:p>
        </w:tc>
      </w:tr>
      <w:tr w:rsidR="0071245C" w14:paraId="5A6FEF3A" w14:textId="77777777" w:rsidTr="00C74263">
        <w:trPr>
          <w:trHeight w:val="29"/>
        </w:trPr>
        <w:tc>
          <w:tcPr>
            <w:tcW w:w="1848" w:type="dxa"/>
            <w:tcBorders>
              <w:top w:val="nil"/>
              <w:left w:val="single" w:sz="4" w:space="0" w:color="auto"/>
              <w:bottom w:val="nil"/>
              <w:right w:val="single" w:sz="4" w:space="0" w:color="auto"/>
            </w:tcBorders>
            <w:vAlign w:val="center"/>
          </w:tcPr>
          <w:p w14:paraId="2DDC408E" w14:textId="77777777" w:rsidR="0071245C" w:rsidRDefault="0071245C" w:rsidP="00C74263">
            <w:pPr>
              <w:pStyle w:val="TAC"/>
              <w:rPr>
                <w:szCs w:val="18"/>
                <w:lang w:val="en-US"/>
              </w:rPr>
            </w:pPr>
          </w:p>
        </w:tc>
        <w:tc>
          <w:tcPr>
            <w:tcW w:w="1878" w:type="dxa"/>
            <w:tcBorders>
              <w:top w:val="nil"/>
              <w:left w:val="single" w:sz="4" w:space="0" w:color="auto"/>
              <w:bottom w:val="nil"/>
              <w:right w:val="single" w:sz="4" w:space="0" w:color="auto"/>
            </w:tcBorders>
            <w:vAlign w:val="center"/>
          </w:tcPr>
          <w:p w14:paraId="75A541E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D3AB7" w14:textId="77777777" w:rsidR="0071245C" w:rsidRDefault="0071245C" w:rsidP="00C74263">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226090" w14:textId="77777777" w:rsidR="0071245C" w:rsidRDefault="0071245C" w:rsidP="00C74263">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2DF453C" w14:textId="77777777" w:rsidR="0071245C" w:rsidRDefault="0071245C" w:rsidP="00C74263">
            <w:pPr>
              <w:pStyle w:val="TAC"/>
              <w:rPr>
                <w:lang w:val="en-US" w:eastAsia="zh-CN"/>
              </w:rPr>
            </w:pPr>
          </w:p>
        </w:tc>
      </w:tr>
      <w:tr w:rsidR="0071245C" w14:paraId="7D963DE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3397B82" w14:textId="77777777" w:rsidR="0071245C" w:rsidRDefault="0071245C" w:rsidP="00C74263">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F43F23C"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0B0A1" w14:textId="77777777" w:rsidR="0071245C" w:rsidRDefault="0071245C" w:rsidP="00C7426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74D93E" w14:textId="77777777" w:rsidR="0071245C" w:rsidRDefault="0071245C" w:rsidP="00C74263">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ABF07AD" w14:textId="77777777" w:rsidR="0071245C" w:rsidRDefault="0071245C" w:rsidP="00C74263">
            <w:pPr>
              <w:pStyle w:val="TAC"/>
              <w:rPr>
                <w:lang w:val="en-US" w:eastAsia="zh-CN"/>
              </w:rPr>
            </w:pPr>
          </w:p>
        </w:tc>
      </w:tr>
      <w:tr w:rsidR="0071245C" w14:paraId="4B0D29CB"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7D1C0C1" w14:textId="77777777" w:rsidR="0071245C" w:rsidRDefault="0071245C" w:rsidP="00C74263">
            <w:pPr>
              <w:pStyle w:val="TAC"/>
              <w:rPr>
                <w:szCs w:val="18"/>
                <w:lang w:val="en-US"/>
              </w:rPr>
            </w:pPr>
            <w:r>
              <w:rPr>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14DC6D14" w14:textId="77777777" w:rsidR="0071245C" w:rsidRDefault="0071245C" w:rsidP="00C74263">
            <w:pPr>
              <w:pStyle w:val="TAC"/>
              <w:rPr>
                <w:lang w:val="es-US" w:eastAsia="zh-CN"/>
              </w:rPr>
            </w:pPr>
            <w:r>
              <w:rPr>
                <w:lang w:val="es-US" w:eastAsia="zh-CN"/>
              </w:rPr>
              <w:t>CA_n41A-n66A</w:t>
            </w:r>
          </w:p>
          <w:p w14:paraId="67515E3F" w14:textId="77777777" w:rsidR="0071245C" w:rsidRDefault="0071245C" w:rsidP="00C74263">
            <w:pPr>
              <w:pStyle w:val="TAC"/>
              <w:rPr>
                <w:lang w:val="es-US" w:eastAsia="zh-CN"/>
              </w:rPr>
            </w:pPr>
            <w:r>
              <w:rPr>
                <w:lang w:val="es-US" w:eastAsia="zh-CN"/>
              </w:rPr>
              <w:t>CA_n41A-n77A</w:t>
            </w:r>
          </w:p>
          <w:p w14:paraId="379989C1" w14:textId="77777777" w:rsidR="0071245C" w:rsidRDefault="0071245C" w:rsidP="00C74263">
            <w:pPr>
              <w:pStyle w:val="TAC"/>
              <w:rPr>
                <w:lang w:val="en-US" w:eastAsia="zh-CN"/>
              </w:rPr>
            </w:pPr>
            <w:r>
              <w:rPr>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846760D" w14:textId="77777777" w:rsidR="0071245C" w:rsidRDefault="0071245C" w:rsidP="00C7426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22B8865" w14:textId="77777777" w:rsidR="0071245C" w:rsidRDefault="0071245C" w:rsidP="00C74263">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B1C62F5" w14:textId="77777777" w:rsidR="0071245C" w:rsidRDefault="0071245C" w:rsidP="00C74263">
            <w:pPr>
              <w:pStyle w:val="TAC"/>
              <w:rPr>
                <w:lang w:val="en-US" w:eastAsia="zh-CN"/>
              </w:rPr>
            </w:pPr>
            <w:r>
              <w:rPr>
                <w:lang w:val="en-US" w:eastAsia="zh-CN"/>
              </w:rPr>
              <w:t>0</w:t>
            </w:r>
          </w:p>
        </w:tc>
      </w:tr>
      <w:tr w:rsidR="0071245C" w14:paraId="5A01352D" w14:textId="77777777" w:rsidTr="00C74263">
        <w:trPr>
          <w:trHeight w:val="29"/>
        </w:trPr>
        <w:tc>
          <w:tcPr>
            <w:tcW w:w="1848" w:type="dxa"/>
            <w:tcBorders>
              <w:top w:val="nil"/>
              <w:left w:val="single" w:sz="4" w:space="0" w:color="auto"/>
              <w:bottom w:val="nil"/>
              <w:right w:val="single" w:sz="4" w:space="0" w:color="auto"/>
            </w:tcBorders>
            <w:vAlign w:val="center"/>
          </w:tcPr>
          <w:p w14:paraId="530933F3" w14:textId="77777777" w:rsidR="0071245C" w:rsidRDefault="0071245C" w:rsidP="00C74263">
            <w:pPr>
              <w:pStyle w:val="TAC"/>
              <w:rPr>
                <w:szCs w:val="18"/>
                <w:lang w:val="en-US"/>
              </w:rPr>
            </w:pPr>
          </w:p>
        </w:tc>
        <w:tc>
          <w:tcPr>
            <w:tcW w:w="1878" w:type="dxa"/>
            <w:tcBorders>
              <w:top w:val="nil"/>
              <w:left w:val="single" w:sz="4" w:space="0" w:color="auto"/>
              <w:bottom w:val="nil"/>
              <w:right w:val="single" w:sz="4" w:space="0" w:color="auto"/>
            </w:tcBorders>
            <w:vAlign w:val="center"/>
          </w:tcPr>
          <w:p w14:paraId="231ADE0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36EFB" w14:textId="77777777" w:rsidR="0071245C" w:rsidRDefault="0071245C" w:rsidP="00C74263">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8569E0" w14:textId="77777777" w:rsidR="0071245C" w:rsidRDefault="0071245C" w:rsidP="00C74263">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53B964A" w14:textId="77777777" w:rsidR="0071245C" w:rsidRDefault="0071245C" w:rsidP="00C74263">
            <w:pPr>
              <w:pStyle w:val="TAC"/>
              <w:rPr>
                <w:lang w:val="en-US" w:eastAsia="zh-CN"/>
              </w:rPr>
            </w:pPr>
          </w:p>
        </w:tc>
      </w:tr>
      <w:tr w:rsidR="0071245C" w14:paraId="455C6BC8" w14:textId="77777777" w:rsidTr="00C74263">
        <w:trPr>
          <w:trHeight w:val="29"/>
        </w:trPr>
        <w:tc>
          <w:tcPr>
            <w:tcW w:w="1848" w:type="dxa"/>
            <w:tcBorders>
              <w:top w:val="nil"/>
              <w:left w:val="single" w:sz="4" w:space="0" w:color="auto"/>
              <w:bottom w:val="nil"/>
              <w:right w:val="single" w:sz="4" w:space="0" w:color="auto"/>
            </w:tcBorders>
            <w:vAlign w:val="center"/>
          </w:tcPr>
          <w:p w14:paraId="7B61E433" w14:textId="77777777" w:rsidR="0071245C" w:rsidRDefault="0071245C" w:rsidP="00C74263">
            <w:pPr>
              <w:pStyle w:val="TAC"/>
              <w:rPr>
                <w:szCs w:val="18"/>
                <w:lang w:val="en-US"/>
              </w:rPr>
            </w:pPr>
          </w:p>
        </w:tc>
        <w:tc>
          <w:tcPr>
            <w:tcW w:w="1878" w:type="dxa"/>
            <w:tcBorders>
              <w:top w:val="nil"/>
              <w:left w:val="single" w:sz="4" w:space="0" w:color="auto"/>
              <w:bottom w:val="nil"/>
              <w:right w:val="single" w:sz="4" w:space="0" w:color="auto"/>
            </w:tcBorders>
            <w:vAlign w:val="center"/>
          </w:tcPr>
          <w:p w14:paraId="757C651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3F5190" w14:textId="77777777" w:rsidR="0071245C" w:rsidRDefault="0071245C" w:rsidP="00C7426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28E74A" w14:textId="77777777" w:rsidR="0071245C" w:rsidRDefault="0071245C" w:rsidP="00C74263">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43DE3E4" w14:textId="77777777" w:rsidR="0071245C" w:rsidRDefault="0071245C" w:rsidP="00C74263">
            <w:pPr>
              <w:pStyle w:val="TAC"/>
              <w:rPr>
                <w:lang w:val="en-US" w:eastAsia="zh-CN"/>
              </w:rPr>
            </w:pPr>
          </w:p>
        </w:tc>
      </w:tr>
      <w:tr w:rsidR="0071245C" w14:paraId="2CFDEB34" w14:textId="77777777" w:rsidTr="00C74263">
        <w:trPr>
          <w:trHeight w:val="29"/>
        </w:trPr>
        <w:tc>
          <w:tcPr>
            <w:tcW w:w="1848" w:type="dxa"/>
            <w:tcBorders>
              <w:top w:val="nil"/>
              <w:left w:val="single" w:sz="4" w:space="0" w:color="auto"/>
              <w:bottom w:val="nil"/>
              <w:right w:val="single" w:sz="4" w:space="0" w:color="auto"/>
            </w:tcBorders>
            <w:vAlign w:val="center"/>
          </w:tcPr>
          <w:p w14:paraId="059FBC37" w14:textId="77777777" w:rsidR="0071245C" w:rsidRDefault="0071245C" w:rsidP="00C74263">
            <w:pPr>
              <w:pStyle w:val="TAC"/>
              <w:rPr>
                <w:szCs w:val="18"/>
                <w:lang w:val="en-US"/>
              </w:rPr>
            </w:pPr>
          </w:p>
        </w:tc>
        <w:tc>
          <w:tcPr>
            <w:tcW w:w="1878" w:type="dxa"/>
            <w:tcBorders>
              <w:top w:val="nil"/>
              <w:left w:val="single" w:sz="4" w:space="0" w:color="auto"/>
              <w:bottom w:val="nil"/>
              <w:right w:val="single" w:sz="4" w:space="0" w:color="auto"/>
            </w:tcBorders>
            <w:vAlign w:val="center"/>
          </w:tcPr>
          <w:p w14:paraId="5C04345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57D2F5" w14:textId="77777777" w:rsidR="0071245C" w:rsidRDefault="0071245C" w:rsidP="00C74263">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C44B813" w14:textId="77777777" w:rsidR="0071245C" w:rsidRDefault="0071245C" w:rsidP="00C74263">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3569E27" w14:textId="77777777" w:rsidR="0071245C" w:rsidRDefault="0071245C" w:rsidP="00C74263">
            <w:pPr>
              <w:pStyle w:val="TAC"/>
              <w:rPr>
                <w:lang w:val="en-US" w:eastAsia="zh-CN"/>
              </w:rPr>
            </w:pPr>
            <w:r>
              <w:rPr>
                <w:lang w:val="en-US" w:eastAsia="zh-CN"/>
              </w:rPr>
              <w:t>4 and 5</w:t>
            </w:r>
          </w:p>
        </w:tc>
      </w:tr>
      <w:tr w:rsidR="0071245C" w14:paraId="12B62414" w14:textId="77777777" w:rsidTr="00C74263">
        <w:trPr>
          <w:trHeight w:val="29"/>
        </w:trPr>
        <w:tc>
          <w:tcPr>
            <w:tcW w:w="1848" w:type="dxa"/>
            <w:tcBorders>
              <w:top w:val="nil"/>
              <w:left w:val="single" w:sz="4" w:space="0" w:color="auto"/>
              <w:bottom w:val="nil"/>
              <w:right w:val="single" w:sz="4" w:space="0" w:color="auto"/>
            </w:tcBorders>
            <w:vAlign w:val="center"/>
          </w:tcPr>
          <w:p w14:paraId="2434E3BD" w14:textId="77777777" w:rsidR="0071245C" w:rsidRDefault="0071245C" w:rsidP="00C74263">
            <w:pPr>
              <w:pStyle w:val="TAC"/>
              <w:rPr>
                <w:szCs w:val="18"/>
                <w:lang w:val="en-US"/>
              </w:rPr>
            </w:pPr>
          </w:p>
        </w:tc>
        <w:tc>
          <w:tcPr>
            <w:tcW w:w="1878" w:type="dxa"/>
            <w:tcBorders>
              <w:top w:val="nil"/>
              <w:left w:val="single" w:sz="4" w:space="0" w:color="auto"/>
              <w:bottom w:val="nil"/>
              <w:right w:val="single" w:sz="4" w:space="0" w:color="auto"/>
            </w:tcBorders>
            <w:vAlign w:val="center"/>
          </w:tcPr>
          <w:p w14:paraId="1C1185D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47EA62" w14:textId="77777777" w:rsidR="0071245C" w:rsidRDefault="0071245C" w:rsidP="00C74263">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F79FAC" w14:textId="77777777" w:rsidR="0071245C" w:rsidRDefault="0071245C" w:rsidP="00C74263">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2B55CCE" w14:textId="77777777" w:rsidR="0071245C" w:rsidRDefault="0071245C" w:rsidP="00C74263">
            <w:pPr>
              <w:pStyle w:val="TAC"/>
              <w:rPr>
                <w:lang w:val="en-US" w:eastAsia="zh-CN"/>
              </w:rPr>
            </w:pPr>
          </w:p>
        </w:tc>
      </w:tr>
      <w:tr w:rsidR="0071245C" w14:paraId="11F07C1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092D38D" w14:textId="77777777" w:rsidR="0071245C" w:rsidRDefault="0071245C" w:rsidP="00C74263">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BCAC29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97996F" w14:textId="77777777" w:rsidR="0071245C" w:rsidRDefault="0071245C" w:rsidP="00C7426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E5FFDB" w14:textId="77777777" w:rsidR="0071245C" w:rsidRDefault="0071245C" w:rsidP="00C7426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89547CD" w14:textId="77777777" w:rsidR="0071245C" w:rsidRDefault="0071245C" w:rsidP="00C74263">
            <w:pPr>
              <w:pStyle w:val="TAC"/>
              <w:rPr>
                <w:lang w:val="en-US" w:eastAsia="zh-CN"/>
              </w:rPr>
            </w:pPr>
          </w:p>
        </w:tc>
      </w:tr>
      <w:tr w:rsidR="0071245C" w14:paraId="7485D2EC"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1D602BB" w14:textId="77777777" w:rsidR="0071245C" w:rsidRDefault="0071245C" w:rsidP="00C74263">
            <w:pPr>
              <w:pStyle w:val="TAC"/>
              <w:rPr>
                <w:szCs w:val="18"/>
                <w:lang w:val="en-US"/>
              </w:rPr>
            </w:pPr>
            <w:r>
              <w:rPr>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1A33A17E" w14:textId="77777777" w:rsidR="0071245C" w:rsidRPr="00A67E50" w:rsidRDefault="0071245C" w:rsidP="00C74263">
            <w:pPr>
              <w:keepNext/>
              <w:keepLines/>
              <w:spacing w:after="0"/>
              <w:jc w:val="center"/>
              <w:rPr>
                <w:rFonts w:ascii="Arial" w:hAnsi="Arial"/>
                <w:sz w:val="18"/>
                <w:vertAlign w:val="superscript"/>
                <w:lang w:val="en-US"/>
              </w:rPr>
            </w:pPr>
            <w:r w:rsidRPr="00A67E50">
              <w:rPr>
                <w:rFonts w:ascii="Arial" w:hAnsi="Arial"/>
                <w:sz w:val="18"/>
                <w:lang w:val="en-US"/>
              </w:rPr>
              <w:t>n41</w:t>
            </w:r>
            <w:r w:rsidRPr="00A67E50">
              <w:rPr>
                <w:rFonts w:ascii="Arial" w:hAnsi="Arial"/>
                <w:sz w:val="18"/>
                <w:vertAlign w:val="superscript"/>
                <w:lang w:val="en-US"/>
              </w:rPr>
              <w:t>7,9</w:t>
            </w:r>
          </w:p>
          <w:p w14:paraId="49C72548" w14:textId="77777777" w:rsidR="0071245C" w:rsidRPr="00A67E50" w:rsidRDefault="0071245C" w:rsidP="00C74263">
            <w:pPr>
              <w:keepNext/>
              <w:keepLines/>
              <w:spacing w:after="0"/>
              <w:jc w:val="center"/>
              <w:rPr>
                <w:rFonts w:ascii="Arial" w:hAnsi="Arial"/>
                <w:sz w:val="18"/>
                <w:lang w:val="en-US"/>
              </w:rPr>
            </w:pPr>
            <w:r w:rsidRPr="00A67E50">
              <w:rPr>
                <w:rFonts w:ascii="Arial" w:hAnsi="Arial"/>
                <w:sz w:val="18"/>
                <w:lang w:val="en-US"/>
              </w:rPr>
              <w:t>n77</w:t>
            </w:r>
            <w:r w:rsidRPr="00A67E50">
              <w:rPr>
                <w:rFonts w:ascii="Arial" w:hAnsi="Arial"/>
                <w:sz w:val="18"/>
                <w:vertAlign w:val="superscript"/>
                <w:lang w:val="en-US"/>
              </w:rPr>
              <w:t>7,9</w:t>
            </w:r>
          </w:p>
          <w:p w14:paraId="77EE1212" w14:textId="77777777" w:rsidR="0071245C" w:rsidRPr="00A67E50" w:rsidRDefault="0071245C" w:rsidP="00C74263">
            <w:pPr>
              <w:keepNext/>
              <w:keepLines/>
              <w:spacing w:after="0"/>
              <w:jc w:val="center"/>
              <w:rPr>
                <w:rFonts w:ascii="Arial" w:hAnsi="Arial"/>
                <w:sz w:val="18"/>
                <w:lang w:val="en-US"/>
              </w:rPr>
            </w:pPr>
            <w:r w:rsidRPr="00A67E50">
              <w:rPr>
                <w:rFonts w:ascii="Arial" w:hAnsi="Arial"/>
                <w:sz w:val="18"/>
                <w:lang w:val="en-US"/>
              </w:rPr>
              <w:t>CA_n41A-n66A</w:t>
            </w:r>
            <w:r w:rsidRPr="00A67E50">
              <w:rPr>
                <w:rFonts w:ascii="Arial" w:hAnsi="Arial"/>
                <w:sz w:val="18"/>
                <w:vertAlign w:val="superscript"/>
                <w:lang w:val="en-US"/>
              </w:rPr>
              <w:t>7</w:t>
            </w:r>
          </w:p>
          <w:p w14:paraId="0338315B" w14:textId="77777777" w:rsidR="0071245C" w:rsidRPr="00A67E50" w:rsidRDefault="0071245C" w:rsidP="00C74263">
            <w:pPr>
              <w:keepNext/>
              <w:keepLines/>
              <w:spacing w:after="0"/>
              <w:jc w:val="center"/>
              <w:rPr>
                <w:rFonts w:ascii="Arial" w:hAnsi="Arial"/>
                <w:sz w:val="18"/>
                <w:lang w:val="en-US"/>
              </w:rPr>
            </w:pPr>
            <w:r w:rsidRPr="00A67E50">
              <w:rPr>
                <w:rFonts w:ascii="Arial" w:hAnsi="Arial"/>
                <w:sz w:val="18"/>
                <w:lang w:val="en-US"/>
              </w:rPr>
              <w:t>CA_n41A-n77A</w:t>
            </w:r>
            <w:r w:rsidRPr="00A67E50">
              <w:rPr>
                <w:rFonts w:ascii="Arial" w:hAnsi="Arial"/>
                <w:sz w:val="18"/>
                <w:vertAlign w:val="superscript"/>
                <w:lang w:val="en-US"/>
              </w:rPr>
              <w:t>7</w:t>
            </w:r>
          </w:p>
          <w:p w14:paraId="1DCA2A6E" w14:textId="77777777" w:rsidR="0071245C" w:rsidRDefault="0071245C" w:rsidP="00C74263">
            <w:pPr>
              <w:pStyle w:val="TAC"/>
              <w:rPr>
                <w:lang w:val="en-US" w:eastAsia="zh-CN"/>
              </w:rPr>
            </w:pPr>
            <w:r w:rsidRPr="00A67E50">
              <w:rPr>
                <w:lang w:val="en-US"/>
              </w:rPr>
              <w:t>CA_n66A-n77A</w:t>
            </w:r>
            <w:r w:rsidRPr="00A67E50">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FCA848B" w14:textId="77777777" w:rsidR="0071245C" w:rsidRDefault="0071245C" w:rsidP="00C74263">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74BBD62" w14:textId="77777777" w:rsidR="0071245C" w:rsidRDefault="0071245C" w:rsidP="00C74263">
            <w:pPr>
              <w:pStyle w:val="TAC"/>
              <w:rPr>
                <w:rFonts w:ascii="Calibri" w:hAnsi="Calibri"/>
                <w:sz w:val="21"/>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3FAD403A" w14:textId="77777777" w:rsidR="0071245C" w:rsidRDefault="0071245C" w:rsidP="00C74263">
            <w:pPr>
              <w:pStyle w:val="TAC"/>
              <w:rPr>
                <w:lang w:val="en-US" w:eastAsia="zh-CN"/>
              </w:rPr>
            </w:pPr>
            <w:r>
              <w:rPr>
                <w:rFonts w:cs="Arial"/>
                <w:szCs w:val="18"/>
                <w:lang w:val="en-US" w:eastAsia="zh-CN"/>
              </w:rPr>
              <w:t>0</w:t>
            </w:r>
          </w:p>
        </w:tc>
      </w:tr>
      <w:tr w:rsidR="0071245C" w14:paraId="511B510B" w14:textId="77777777" w:rsidTr="00C74263">
        <w:trPr>
          <w:trHeight w:val="29"/>
        </w:trPr>
        <w:tc>
          <w:tcPr>
            <w:tcW w:w="1848" w:type="dxa"/>
            <w:tcBorders>
              <w:top w:val="nil"/>
              <w:left w:val="single" w:sz="4" w:space="0" w:color="auto"/>
              <w:bottom w:val="nil"/>
              <w:right w:val="single" w:sz="4" w:space="0" w:color="auto"/>
            </w:tcBorders>
            <w:vAlign w:val="center"/>
          </w:tcPr>
          <w:p w14:paraId="4CF9B07A" w14:textId="77777777" w:rsidR="0071245C" w:rsidRDefault="0071245C" w:rsidP="00C74263">
            <w:pPr>
              <w:pStyle w:val="TAC"/>
              <w:rPr>
                <w:szCs w:val="18"/>
                <w:lang w:val="en-US"/>
              </w:rPr>
            </w:pPr>
          </w:p>
        </w:tc>
        <w:tc>
          <w:tcPr>
            <w:tcW w:w="1878" w:type="dxa"/>
            <w:tcBorders>
              <w:top w:val="nil"/>
              <w:left w:val="single" w:sz="4" w:space="0" w:color="auto"/>
              <w:bottom w:val="nil"/>
              <w:right w:val="single" w:sz="4" w:space="0" w:color="auto"/>
            </w:tcBorders>
            <w:vAlign w:val="center"/>
          </w:tcPr>
          <w:p w14:paraId="21F4253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439FB8" w14:textId="77777777" w:rsidR="0071245C" w:rsidRDefault="0071245C" w:rsidP="00C74263">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53244A" w14:textId="77777777" w:rsidR="0071245C" w:rsidRDefault="0071245C" w:rsidP="00C74263">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A431E7" w14:textId="77777777" w:rsidR="0071245C" w:rsidRDefault="0071245C" w:rsidP="00C74263">
            <w:pPr>
              <w:pStyle w:val="TAC"/>
              <w:rPr>
                <w:lang w:val="en-US" w:eastAsia="zh-CN"/>
              </w:rPr>
            </w:pPr>
          </w:p>
        </w:tc>
      </w:tr>
      <w:tr w:rsidR="0071245C" w14:paraId="696F7885" w14:textId="77777777" w:rsidTr="00C74263">
        <w:trPr>
          <w:trHeight w:val="29"/>
        </w:trPr>
        <w:tc>
          <w:tcPr>
            <w:tcW w:w="1848" w:type="dxa"/>
            <w:tcBorders>
              <w:top w:val="nil"/>
              <w:left w:val="single" w:sz="4" w:space="0" w:color="auto"/>
              <w:bottom w:val="nil"/>
              <w:right w:val="single" w:sz="4" w:space="0" w:color="auto"/>
            </w:tcBorders>
            <w:vAlign w:val="center"/>
          </w:tcPr>
          <w:p w14:paraId="200102F1" w14:textId="77777777" w:rsidR="0071245C" w:rsidRDefault="0071245C" w:rsidP="00C74263">
            <w:pPr>
              <w:pStyle w:val="TAC"/>
              <w:rPr>
                <w:szCs w:val="18"/>
                <w:lang w:val="en-US"/>
              </w:rPr>
            </w:pPr>
          </w:p>
        </w:tc>
        <w:tc>
          <w:tcPr>
            <w:tcW w:w="1878" w:type="dxa"/>
            <w:tcBorders>
              <w:top w:val="nil"/>
              <w:left w:val="single" w:sz="4" w:space="0" w:color="auto"/>
              <w:bottom w:val="nil"/>
              <w:right w:val="single" w:sz="4" w:space="0" w:color="auto"/>
            </w:tcBorders>
            <w:vAlign w:val="center"/>
          </w:tcPr>
          <w:p w14:paraId="61DA994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3684A5" w14:textId="77777777" w:rsidR="0071245C" w:rsidRDefault="0071245C" w:rsidP="00C74263">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8B7799" w14:textId="77777777" w:rsidR="0071245C" w:rsidRDefault="0071245C" w:rsidP="00C74263">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77F143" w14:textId="77777777" w:rsidR="0071245C" w:rsidRDefault="0071245C" w:rsidP="00C74263">
            <w:pPr>
              <w:pStyle w:val="TAC"/>
              <w:rPr>
                <w:lang w:val="en-US" w:eastAsia="zh-CN"/>
              </w:rPr>
            </w:pPr>
          </w:p>
        </w:tc>
      </w:tr>
      <w:tr w:rsidR="0071245C" w14:paraId="0814BEF9" w14:textId="77777777" w:rsidTr="00C74263">
        <w:trPr>
          <w:trHeight w:val="29"/>
        </w:trPr>
        <w:tc>
          <w:tcPr>
            <w:tcW w:w="1848" w:type="dxa"/>
            <w:tcBorders>
              <w:top w:val="nil"/>
              <w:left w:val="single" w:sz="4" w:space="0" w:color="auto"/>
              <w:bottom w:val="nil"/>
              <w:right w:val="single" w:sz="4" w:space="0" w:color="auto"/>
            </w:tcBorders>
            <w:vAlign w:val="center"/>
          </w:tcPr>
          <w:p w14:paraId="746F76B5"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7329E946" w14:textId="77777777" w:rsidR="0071245C" w:rsidRDefault="0071245C" w:rsidP="00C7426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71572" w14:textId="77777777" w:rsidR="0071245C" w:rsidRDefault="0071245C" w:rsidP="00C7426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12E895D" w14:textId="77777777" w:rsidR="0071245C" w:rsidRDefault="0071245C" w:rsidP="00C74263">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1586B30" w14:textId="77777777" w:rsidR="0071245C" w:rsidRDefault="0071245C" w:rsidP="00C74263">
            <w:pPr>
              <w:pStyle w:val="TAC"/>
              <w:rPr>
                <w:szCs w:val="22"/>
                <w:lang w:val="en-US" w:eastAsia="zh-CN"/>
              </w:rPr>
            </w:pPr>
            <w:r>
              <w:rPr>
                <w:szCs w:val="22"/>
                <w:lang w:val="en-US" w:eastAsia="zh-CN"/>
              </w:rPr>
              <w:t>4 and 5</w:t>
            </w:r>
          </w:p>
        </w:tc>
      </w:tr>
      <w:tr w:rsidR="0071245C" w14:paraId="5A40BFE7" w14:textId="77777777" w:rsidTr="00C74263">
        <w:trPr>
          <w:trHeight w:val="29"/>
        </w:trPr>
        <w:tc>
          <w:tcPr>
            <w:tcW w:w="1848" w:type="dxa"/>
            <w:tcBorders>
              <w:top w:val="nil"/>
              <w:left w:val="single" w:sz="4" w:space="0" w:color="auto"/>
              <w:bottom w:val="nil"/>
              <w:right w:val="single" w:sz="4" w:space="0" w:color="auto"/>
            </w:tcBorders>
            <w:vAlign w:val="center"/>
          </w:tcPr>
          <w:p w14:paraId="1EEF0238"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5234D4D1" w14:textId="77777777" w:rsidR="0071245C" w:rsidRDefault="0071245C" w:rsidP="00C7426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D531CA" w14:textId="77777777" w:rsidR="0071245C" w:rsidRDefault="0071245C" w:rsidP="00C74263">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E3E062" w14:textId="77777777" w:rsidR="0071245C" w:rsidRDefault="0071245C" w:rsidP="00C74263">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123ECD1" w14:textId="77777777" w:rsidR="0071245C" w:rsidRDefault="0071245C" w:rsidP="00C74263">
            <w:pPr>
              <w:pStyle w:val="TAC"/>
              <w:rPr>
                <w:szCs w:val="22"/>
                <w:lang w:val="en-US" w:eastAsia="zh-CN"/>
              </w:rPr>
            </w:pPr>
          </w:p>
        </w:tc>
      </w:tr>
      <w:tr w:rsidR="0071245C" w14:paraId="1F86CDEE"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10EE0AF"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2CE3766" w14:textId="77777777" w:rsidR="0071245C" w:rsidRDefault="0071245C" w:rsidP="00C7426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002C6" w14:textId="77777777" w:rsidR="0071245C" w:rsidRDefault="0071245C" w:rsidP="00C7426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E7262E" w14:textId="77777777" w:rsidR="0071245C" w:rsidRDefault="0071245C" w:rsidP="00C74263">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6B09667" w14:textId="77777777" w:rsidR="0071245C" w:rsidRDefault="0071245C" w:rsidP="00C74263">
            <w:pPr>
              <w:pStyle w:val="TAC"/>
              <w:rPr>
                <w:szCs w:val="22"/>
                <w:lang w:val="en-US" w:eastAsia="zh-CN"/>
              </w:rPr>
            </w:pPr>
          </w:p>
        </w:tc>
      </w:tr>
      <w:tr w:rsidR="0071245C" w14:paraId="362BA8F1"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196D524" w14:textId="77777777" w:rsidR="0071245C" w:rsidRDefault="0071245C" w:rsidP="00C74263">
            <w:pPr>
              <w:pStyle w:val="TAC"/>
              <w:rPr>
                <w:lang w:val="en-US"/>
              </w:rPr>
            </w:pPr>
            <w:r>
              <w:rPr>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627B89F6" w14:textId="77777777" w:rsidR="0071245C" w:rsidRDefault="0071245C" w:rsidP="00C74263">
            <w:pPr>
              <w:pStyle w:val="TAC"/>
              <w:rPr>
                <w:szCs w:val="22"/>
                <w:lang w:val="en-US" w:eastAsia="zh-CN"/>
              </w:rPr>
            </w:pPr>
            <w:r>
              <w:rPr>
                <w:szCs w:val="22"/>
                <w:lang w:val="en-US" w:eastAsia="zh-CN"/>
              </w:rPr>
              <w:t>CA_n41A-n66A</w:t>
            </w:r>
          </w:p>
          <w:p w14:paraId="386891F0" w14:textId="77777777" w:rsidR="0071245C" w:rsidRDefault="0071245C" w:rsidP="00C74263">
            <w:pPr>
              <w:pStyle w:val="TAC"/>
              <w:rPr>
                <w:szCs w:val="22"/>
                <w:lang w:val="en-US" w:eastAsia="zh-CN"/>
              </w:rPr>
            </w:pPr>
            <w:r>
              <w:rPr>
                <w:szCs w:val="22"/>
                <w:lang w:val="en-US" w:eastAsia="zh-CN"/>
              </w:rPr>
              <w:t>CA_n41A-n77A</w:t>
            </w:r>
          </w:p>
          <w:p w14:paraId="1EB3696C" w14:textId="77777777" w:rsidR="0071245C" w:rsidRDefault="0071245C" w:rsidP="00C74263">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3E027C7" w14:textId="77777777" w:rsidR="0071245C" w:rsidRDefault="0071245C" w:rsidP="00C7426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62EB70" w14:textId="77777777" w:rsidR="0071245C" w:rsidRDefault="0071245C" w:rsidP="00C74263">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2EF01FA" w14:textId="77777777" w:rsidR="0071245C" w:rsidRDefault="0071245C" w:rsidP="00C74263">
            <w:pPr>
              <w:pStyle w:val="TAC"/>
              <w:rPr>
                <w:szCs w:val="22"/>
                <w:lang w:val="en-US" w:eastAsia="zh-CN"/>
              </w:rPr>
            </w:pPr>
            <w:r>
              <w:rPr>
                <w:szCs w:val="22"/>
                <w:lang w:val="en-US" w:eastAsia="zh-CN"/>
              </w:rPr>
              <w:t>4 and 5</w:t>
            </w:r>
          </w:p>
        </w:tc>
      </w:tr>
      <w:tr w:rsidR="0071245C" w14:paraId="0DE20406" w14:textId="77777777" w:rsidTr="00C74263">
        <w:trPr>
          <w:trHeight w:val="29"/>
        </w:trPr>
        <w:tc>
          <w:tcPr>
            <w:tcW w:w="1848" w:type="dxa"/>
            <w:tcBorders>
              <w:top w:val="nil"/>
              <w:left w:val="single" w:sz="4" w:space="0" w:color="auto"/>
              <w:bottom w:val="nil"/>
              <w:right w:val="single" w:sz="4" w:space="0" w:color="auto"/>
            </w:tcBorders>
            <w:vAlign w:val="center"/>
          </w:tcPr>
          <w:p w14:paraId="43FCE637"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58189C74" w14:textId="77777777" w:rsidR="0071245C" w:rsidRDefault="0071245C" w:rsidP="00C7426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6EB20" w14:textId="77777777" w:rsidR="0071245C" w:rsidRDefault="0071245C" w:rsidP="00C74263">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E7146D" w14:textId="77777777" w:rsidR="0071245C" w:rsidRDefault="0071245C" w:rsidP="00C74263">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8075F5B" w14:textId="77777777" w:rsidR="0071245C" w:rsidRDefault="0071245C" w:rsidP="00C74263">
            <w:pPr>
              <w:pStyle w:val="TAC"/>
              <w:rPr>
                <w:szCs w:val="22"/>
                <w:lang w:val="en-US" w:eastAsia="zh-CN"/>
              </w:rPr>
            </w:pPr>
          </w:p>
        </w:tc>
      </w:tr>
      <w:tr w:rsidR="0071245C" w14:paraId="52C32E3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2C1051D"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1EE0673" w14:textId="77777777" w:rsidR="0071245C" w:rsidRDefault="0071245C" w:rsidP="00C7426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A263F" w14:textId="77777777" w:rsidR="0071245C" w:rsidRDefault="0071245C" w:rsidP="00C7426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1A08C4" w14:textId="77777777" w:rsidR="0071245C" w:rsidRDefault="0071245C" w:rsidP="00C74263">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1CF24CB" w14:textId="77777777" w:rsidR="0071245C" w:rsidRDefault="0071245C" w:rsidP="00C74263">
            <w:pPr>
              <w:pStyle w:val="TAC"/>
              <w:rPr>
                <w:szCs w:val="22"/>
                <w:lang w:val="en-US" w:eastAsia="zh-CN"/>
              </w:rPr>
            </w:pPr>
          </w:p>
        </w:tc>
      </w:tr>
      <w:tr w:rsidR="0071245C" w14:paraId="0386EED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4D04C0C" w14:textId="77777777" w:rsidR="0071245C" w:rsidRDefault="0071245C" w:rsidP="00C74263">
            <w:pPr>
              <w:pStyle w:val="TAC"/>
              <w:rPr>
                <w:lang w:val="en-US"/>
              </w:rPr>
            </w:pPr>
            <w:r>
              <w:rPr>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660222F4" w14:textId="77777777" w:rsidR="0071245C" w:rsidRDefault="0071245C" w:rsidP="00C74263">
            <w:pPr>
              <w:pStyle w:val="TAC"/>
              <w:rPr>
                <w:lang w:val="en-US"/>
              </w:rPr>
            </w:pPr>
            <w:r>
              <w:rPr>
                <w:szCs w:val="22"/>
                <w:lang w:val="en-US"/>
              </w:rPr>
              <w:t>CA_n41A-n66A</w:t>
            </w:r>
          </w:p>
          <w:p w14:paraId="7B03C620" w14:textId="77777777" w:rsidR="0071245C" w:rsidRDefault="0071245C" w:rsidP="00C74263">
            <w:pPr>
              <w:pStyle w:val="TAC"/>
              <w:rPr>
                <w:szCs w:val="22"/>
                <w:lang w:val="en-US"/>
              </w:rPr>
            </w:pPr>
            <w:r>
              <w:rPr>
                <w:szCs w:val="22"/>
                <w:lang w:val="en-US"/>
              </w:rPr>
              <w:t>CA_n41A-n77A</w:t>
            </w:r>
          </w:p>
          <w:p w14:paraId="5AD4B182" w14:textId="77777777" w:rsidR="0071245C" w:rsidRDefault="0071245C" w:rsidP="00C74263">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CAABA0B" w14:textId="77777777" w:rsidR="0071245C" w:rsidRDefault="0071245C" w:rsidP="00C7426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B00E77" w14:textId="77777777" w:rsidR="0071245C" w:rsidRDefault="0071245C" w:rsidP="00C74263">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7927B63B" w14:textId="77777777" w:rsidR="0071245C" w:rsidRDefault="0071245C" w:rsidP="00C74263">
            <w:pPr>
              <w:pStyle w:val="TAC"/>
              <w:rPr>
                <w:szCs w:val="22"/>
                <w:lang w:val="en-US" w:eastAsia="zh-CN"/>
              </w:rPr>
            </w:pPr>
            <w:r>
              <w:rPr>
                <w:szCs w:val="22"/>
                <w:lang w:val="en-US" w:eastAsia="zh-CN"/>
              </w:rPr>
              <w:t>4 and 5</w:t>
            </w:r>
          </w:p>
        </w:tc>
      </w:tr>
      <w:tr w:rsidR="0071245C" w14:paraId="5B2A90FF" w14:textId="77777777" w:rsidTr="00C74263">
        <w:trPr>
          <w:trHeight w:val="29"/>
        </w:trPr>
        <w:tc>
          <w:tcPr>
            <w:tcW w:w="1848" w:type="dxa"/>
            <w:tcBorders>
              <w:top w:val="nil"/>
              <w:left w:val="single" w:sz="4" w:space="0" w:color="auto"/>
              <w:bottom w:val="nil"/>
              <w:right w:val="single" w:sz="4" w:space="0" w:color="auto"/>
            </w:tcBorders>
            <w:vAlign w:val="center"/>
          </w:tcPr>
          <w:p w14:paraId="6A84ABA7"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7EBA1CCD" w14:textId="77777777" w:rsidR="0071245C" w:rsidRDefault="0071245C" w:rsidP="00C7426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EFDD55" w14:textId="77777777" w:rsidR="0071245C" w:rsidRDefault="0071245C" w:rsidP="00C74263">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0ADF45" w14:textId="77777777" w:rsidR="0071245C" w:rsidRDefault="0071245C" w:rsidP="00C74263">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924284A" w14:textId="77777777" w:rsidR="0071245C" w:rsidRDefault="0071245C" w:rsidP="00C74263">
            <w:pPr>
              <w:pStyle w:val="TAC"/>
              <w:rPr>
                <w:szCs w:val="22"/>
                <w:lang w:val="en-US" w:eastAsia="zh-CN"/>
              </w:rPr>
            </w:pPr>
          </w:p>
        </w:tc>
      </w:tr>
      <w:tr w:rsidR="0071245C" w14:paraId="7F6F545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B0978FB"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572EFB5" w14:textId="77777777" w:rsidR="0071245C" w:rsidRDefault="0071245C" w:rsidP="00C7426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2A0E9" w14:textId="77777777" w:rsidR="0071245C" w:rsidRDefault="0071245C" w:rsidP="00C7426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C3E049" w14:textId="77777777" w:rsidR="0071245C" w:rsidRDefault="0071245C" w:rsidP="00C7426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C8041F7" w14:textId="77777777" w:rsidR="0071245C" w:rsidRDefault="0071245C" w:rsidP="00C74263">
            <w:pPr>
              <w:pStyle w:val="TAC"/>
              <w:rPr>
                <w:szCs w:val="22"/>
                <w:lang w:val="en-US" w:eastAsia="zh-CN"/>
              </w:rPr>
            </w:pPr>
          </w:p>
        </w:tc>
      </w:tr>
      <w:tr w:rsidR="0071245C" w14:paraId="2CA8804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D0406AA" w14:textId="77777777" w:rsidR="0071245C" w:rsidRDefault="0071245C" w:rsidP="00C74263">
            <w:pPr>
              <w:pStyle w:val="TAC"/>
              <w:rPr>
                <w:lang w:val="en-US"/>
              </w:rPr>
            </w:pPr>
            <w:r>
              <w:rPr>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4E809F45" w14:textId="77777777" w:rsidR="0071245C" w:rsidRDefault="0071245C" w:rsidP="00C74263">
            <w:pPr>
              <w:pStyle w:val="TAC"/>
              <w:rPr>
                <w:szCs w:val="22"/>
                <w:lang w:val="en-US" w:eastAsia="zh-CN"/>
              </w:rPr>
            </w:pPr>
            <w:r>
              <w:rPr>
                <w:szCs w:val="22"/>
                <w:lang w:val="en-US" w:eastAsia="zh-CN"/>
              </w:rPr>
              <w:t>CA_n41A-n66A</w:t>
            </w:r>
          </w:p>
          <w:p w14:paraId="376AE91E" w14:textId="77777777" w:rsidR="0071245C" w:rsidRDefault="0071245C" w:rsidP="00C74263">
            <w:pPr>
              <w:pStyle w:val="TAC"/>
              <w:rPr>
                <w:szCs w:val="22"/>
                <w:lang w:val="en-US" w:eastAsia="zh-CN"/>
              </w:rPr>
            </w:pPr>
            <w:r>
              <w:rPr>
                <w:szCs w:val="22"/>
                <w:lang w:val="en-US" w:eastAsia="zh-CN"/>
              </w:rPr>
              <w:t>CA_n41A-n77A</w:t>
            </w:r>
          </w:p>
          <w:p w14:paraId="1B7DEF94" w14:textId="77777777" w:rsidR="0071245C" w:rsidRDefault="0071245C" w:rsidP="00C74263">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95CC5C6" w14:textId="77777777" w:rsidR="0071245C" w:rsidRDefault="0071245C" w:rsidP="00C7426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71C21F0" w14:textId="77777777" w:rsidR="0071245C" w:rsidRDefault="0071245C" w:rsidP="00C74263">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5D4EA1F8" w14:textId="77777777" w:rsidR="0071245C" w:rsidRDefault="0071245C" w:rsidP="00C74263">
            <w:pPr>
              <w:pStyle w:val="TAC"/>
              <w:rPr>
                <w:szCs w:val="22"/>
                <w:lang w:val="en-US" w:eastAsia="zh-CN"/>
              </w:rPr>
            </w:pPr>
            <w:r>
              <w:rPr>
                <w:szCs w:val="22"/>
                <w:lang w:val="en-US" w:eastAsia="zh-CN"/>
              </w:rPr>
              <w:t>4 and 5</w:t>
            </w:r>
          </w:p>
        </w:tc>
      </w:tr>
      <w:tr w:rsidR="0071245C" w14:paraId="0D7A0E33" w14:textId="77777777" w:rsidTr="00C74263">
        <w:trPr>
          <w:trHeight w:val="29"/>
        </w:trPr>
        <w:tc>
          <w:tcPr>
            <w:tcW w:w="1848" w:type="dxa"/>
            <w:tcBorders>
              <w:top w:val="nil"/>
              <w:left w:val="single" w:sz="4" w:space="0" w:color="auto"/>
              <w:bottom w:val="nil"/>
              <w:right w:val="single" w:sz="4" w:space="0" w:color="auto"/>
            </w:tcBorders>
            <w:vAlign w:val="center"/>
          </w:tcPr>
          <w:p w14:paraId="574D43A9"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4A298283" w14:textId="77777777" w:rsidR="0071245C" w:rsidRDefault="0071245C" w:rsidP="00C7426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0A672" w14:textId="77777777" w:rsidR="0071245C" w:rsidRDefault="0071245C" w:rsidP="00C74263">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7E2880" w14:textId="77777777" w:rsidR="0071245C" w:rsidRDefault="0071245C" w:rsidP="00C74263">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9E47C1C" w14:textId="77777777" w:rsidR="0071245C" w:rsidRDefault="0071245C" w:rsidP="00C74263">
            <w:pPr>
              <w:pStyle w:val="TAC"/>
              <w:rPr>
                <w:szCs w:val="22"/>
                <w:lang w:val="en-US" w:eastAsia="zh-CN"/>
              </w:rPr>
            </w:pPr>
          </w:p>
        </w:tc>
      </w:tr>
      <w:tr w:rsidR="0071245C" w14:paraId="12327C4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E7F6DB5"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9A06E8E" w14:textId="77777777" w:rsidR="0071245C" w:rsidRDefault="0071245C" w:rsidP="00C7426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BE0119" w14:textId="77777777" w:rsidR="0071245C" w:rsidRDefault="0071245C" w:rsidP="00C7426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3CE8CF" w14:textId="77777777" w:rsidR="0071245C" w:rsidRDefault="0071245C" w:rsidP="00C74263">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9BC270B" w14:textId="77777777" w:rsidR="0071245C" w:rsidRDefault="0071245C" w:rsidP="00C74263">
            <w:pPr>
              <w:pStyle w:val="TAC"/>
              <w:rPr>
                <w:szCs w:val="22"/>
                <w:lang w:val="en-US" w:eastAsia="zh-CN"/>
              </w:rPr>
            </w:pPr>
          </w:p>
        </w:tc>
      </w:tr>
      <w:tr w:rsidR="0071245C" w14:paraId="00208443" w14:textId="77777777" w:rsidTr="00C74263">
        <w:trPr>
          <w:trHeight w:val="29"/>
        </w:trPr>
        <w:tc>
          <w:tcPr>
            <w:tcW w:w="1848" w:type="dxa"/>
            <w:tcBorders>
              <w:top w:val="nil"/>
              <w:left w:val="single" w:sz="4" w:space="0" w:color="auto"/>
              <w:bottom w:val="nil"/>
              <w:right w:val="single" w:sz="4" w:space="0" w:color="auto"/>
            </w:tcBorders>
            <w:vAlign w:val="center"/>
          </w:tcPr>
          <w:p w14:paraId="35D795BA" w14:textId="77777777" w:rsidR="0071245C" w:rsidRDefault="0071245C" w:rsidP="00C74263">
            <w:pPr>
              <w:pStyle w:val="TAC"/>
              <w:rPr>
                <w:lang w:val="en-US"/>
              </w:rPr>
            </w:pPr>
            <w:r>
              <w:rPr>
                <w:szCs w:val="22"/>
                <w:lang w:val="en-US"/>
              </w:rPr>
              <w:t>CA_n41C-n66A-n77A</w:t>
            </w:r>
          </w:p>
        </w:tc>
        <w:tc>
          <w:tcPr>
            <w:tcW w:w="1878" w:type="dxa"/>
            <w:tcBorders>
              <w:top w:val="nil"/>
              <w:left w:val="single" w:sz="4" w:space="0" w:color="auto"/>
              <w:bottom w:val="nil"/>
              <w:right w:val="single" w:sz="4" w:space="0" w:color="auto"/>
            </w:tcBorders>
            <w:vAlign w:val="center"/>
          </w:tcPr>
          <w:p w14:paraId="2A97CECC" w14:textId="77777777" w:rsidR="0071245C" w:rsidRPr="00D147D7" w:rsidRDefault="0071245C" w:rsidP="00C74263">
            <w:pPr>
              <w:keepNext/>
              <w:keepLines/>
              <w:spacing w:after="0"/>
              <w:jc w:val="center"/>
              <w:rPr>
                <w:rFonts w:ascii="Arial" w:hAnsi="Arial"/>
                <w:sz w:val="18"/>
                <w:vertAlign w:val="superscript"/>
                <w:lang w:val="en-US"/>
              </w:rPr>
            </w:pPr>
            <w:r w:rsidRPr="00D147D7">
              <w:rPr>
                <w:rFonts w:ascii="Arial" w:hAnsi="Arial"/>
                <w:sz w:val="18"/>
                <w:lang w:val="en-US"/>
              </w:rPr>
              <w:t>n41</w:t>
            </w:r>
            <w:r w:rsidRPr="00D147D7">
              <w:rPr>
                <w:rFonts w:ascii="Arial" w:hAnsi="Arial"/>
                <w:sz w:val="18"/>
                <w:vertAlign w:val="superscript"/>
                <w:lang w:val="en-US"/>
              </w:rPr>
              <w:t>7,9</w:t>
            </w:r>
          </w:p>
          <w:p w14:paraId="1CE533DD" w14:textId="77777777" w:rsidR="0071245C" w:rsidRPr="00D147D7" w:rsidRDefault="0071245C" w:rsidP="00C74263">
            <w:pPr>
              <w:keepNext/>
              <w:keepLines/>
              <w:spacing w:after="0"/>
              <w:jc w:val="center"/>
              <w:rPr>
                <w:rFonts w:ascii="Arial" w:hAnsi="Arial"/>
                <w:sz w:val="18"/>
                <w:szCs w:val="22"/>
                <w:lang w:val="en-US"/>
              </w:rPr>
            </w:pPr>
            <w:r w:rsidRPr="00D147D7">
              <w:rPr>
                <w:rFonts w:ascii="Arial" w:hAnsi="Arial"/>
                <w:sz w:val="18"/>
                <w:lang w:val="en-US"/>
              </w:rPr>
              <w:t>n77</w:t>
            </w:r>
            <w:r w:rsidRPr="00D147D7">
              <w:rPr>
                <w:rFonts w:ascii="Arial" w:hAnsi="Arial"/>
                <w:sz w:val="18"/>
                <w:vertAlign w:val="superscript"/>
                <w:lang w:val="en-US"/>
              </w:rPr>
              <w:t>7,9</w:t>
            </w:r>
          </w:p>
          <w:p w14:paraId="20037144" w14:textId="77777777" w:rsidR="0071245C" w:rsidRPr="00D147D7" w:rsidRDefault="0071245C" w:rsidP="00C74263">
            <w:pPr>
              <w:keepNext/>
              <w:keepLines/>
              <w:spacing w:after="0"/>
              <w:jc w:val="center"/>
              <w:rPr>
                <w:rFonts w:ascii="Arial" w:hAnsi="Arial"/>
                <w:sz w:val="18"/>
                <w:szCs w:val="22"/>
                <w:lang w:val="en-US"/>
              </w:rPr>
            </w:pPr>
            <w:r w:rsidRPr="00D147D7">
              <w:rPr>
                <w:rFonts w:ascii="Arial" w:hAnsi="Arial"/>
                <w:sz w:val="18"/>
                <w:szCs w:val="22"/>
                <w:lang w:val="en-US"/>
              </w:rPr>
              <w:t>CA_n41A-n66A</w:t>
            </w:r>
            <w:r w:rsidRPr="00D147D7">
              <w:rPr>
                <w:rFonts w:ascii="Arial" w:hAnsi="Arial"/>
                <w:sz w:val="18"/>
                <w:vertAlign w:val="superscript"/>
                <w:lang w:val="en-US"/>
              </w:rPr>
              <w:t>7</w:t>
            </w:r>
          </w:p>
          <w:p w14:paraId="3F1CF839" w14:textId="77777777" w:rsidR="0071245C" w:rsidRPr="00D147D7" w:rsidRDefault="0071245C" w:rsidP="00C74263">
            <w:pPr>
              <w:keepNext/>
              <w:keepLines/>
              <w:spacing w:after="0"/>
              <w:jc w:val="center"/>
              <w:rPr>
                <w:rFonts w:ascii="Arial" w:hAnsi="Arial"/>
                <w:sz w:val="18"/>
                <w:szCs w:val="22"/>
                <w:lang w:val="en-US"/>
              </w:rPr>
            </w:pPr>
            <w:r w:rsidRPr="00D147D7">
              <w:rPr>
                <w:rFonts w:ascii="Arial" w:hAnsi="Arial"/>
                <w:sz w:val="18"/>
                <w:szCs w:val="22"/>
                <w:lang w:val="en-US"/>
              </w:rPr>
              <w:t>CA_n41A-n77A</w:t>
            </w:r>
            <w:r w:rsidRPr="00D147D7">
              <w:rPr>
                <w:rFonts w:ascii="Arial" w:hAnsi="Arial"/>
                <w:sz w:val="18"/>
                <w:vertAlign w:val="superscript"/>
                <w:lang w:val="en-US"/>
              </w:rPr>
              <w:t>7</w:t>
            </w:r>
          </w:p>
          <w:p w14:paraId="556B773A" w14:textId="77777777" w:rsidR="0071245C" w:rsidRDefault="0071245C" w:rsidP="00C74263">
            <w:pPr>
              <w:pStyle w:val="TAC"/>
              <w:rPr>
                <w:lang w:val="en-US"/>
              </w:rPr>
            </w:pPr>
            <w:r w:rsidRPr="00D147D7">
              <w:rPr>
                <w:szCs w:val="22"/>
                <w:lang w:val="en-US"/>
              </w:rPr>
              <w:t>CA_n41C</w:t>
            </w:r>
            <w:r w:rsidRPr="00D147D7">
              <w:rPr>
                <w:vertAlign w:val="superscript"/>
                <w:lang w:val="en-US"/>
              </w:rPr>
              <w:t>7</w:t>
            </w:r>
          </w:p>
          <w:p w14:paraId="16C9C1B7" w14:textId="77777777" w:rsidR="0071245C" w:rsidRDefault="0071245C" w:rsidP="00C74263">
            <w:pPr>
              <w:pStyle w:val="TAC"/>
              <w:rPr>
                <w:lang w:val="en-US" w:eastAsia="zh-CN"/>
              </w:rPr>
            </w:pPr>
            <w:r w:rsidRPr="00D147D7">
              <w:rPr>
                <w:lang w:val="en-US"/>
              </w:rPr>
              <w:t>CA_n66A-n77A</w:t>
            </w:r>
            <w:r w:rsidRPr="00D147D7">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519548F" w14:textId="77777777" w:rsidR="0071245C" w:rsidRDefault="0071245C" w:rsidP="00C74263">
            <w:pPr>
              <w:pStyle w:val="TAC"/>
              <w:rPr>
                <w:lang w:val="en-US" w:eastAsia="zh-CN"/>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7CDCBF0" w14:textId="77777777" w:rsidR="0071245C" w:rsidRDefault="0071245C" w:rsidP="00C74263">
            <w:pPr>
              <w:pStyle w:val="TAC"/>
              <w:rPr>
                <w:rFonts w:ascii="Calibri" w:hAnsi="Calibri"/>
                <w:sz w:val="21"/>
                <w:szCs w:val="22"/>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3D1595CC" w14:textId="77777777" w:rsidR="0071245C" w:rsidRDefault="0071245C" w:rsidP="00C74263">
            <w:pPr>
              <w:pStyle w:val="TAC"/>
              <w:rPr>
                <w:szCs w:val="22"/>
                <w:lang w:val="en-US" w:eastAsia="zh-CN"/>
              </w:rPr>
            </w:pPr>
            <w:r>
              <w:rPr>
                <w:rFonts w:cs="Arial"/>
                <w:lang w:val="en-US" w:eastAsia="zh-CN"/>
              </w:rPr>
              <w:t>0</w:t>
            </w:r>
          </w:p>
        </w:tc>
      </w:tr>
      <w:tr w:rsidR="0071245C" w14:paraId="36E6A132" w14:textId="77777777" w:rsidTr="00C74263">
        <w:trPr>
          <w:trHeight w:val="29"/>
        </w:trPr>
        <w:tc>
          <w:tcPr>
            <w:tcW w:w="1848" w:type="dxa"/>
            <w:tcBorders>
              <w:top w:val="nil"/>
              <w:left w:val="single" w:sz="4" w:space="0" w:color="auto"/>
              <w:bottom w:val="nil"/>
              <w:right w:val="single" w:sz="4" w:space="0" w:color="auto"/>
            </w:tcBorders>
            <w:vAlign w:val="center"/>
          </w:tcPr>
          <w:p w14:paraId="7A7EA6F3"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67D7A359" w14:textId="77777777" w:rsidR="0071245C" w:rsidRDefault="0071245C" w:rsidP="00C7426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A28B49" w14:textId="77777777" w:rsidR="0071245C" w:rsidRDefault="0071245C" w:rsidP="00C74263">
            <w:pPr>
              <w:pStyle w:val="TAC"/>
              <w:rPr>
                <w:lang w:val="en-US" w:eastAsia="zh-CN"/>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C65652" w14:textId="77777777" w:rsidR="0071245C" w:rsidRDefault="0071245C" w:rsidP="00C74263">
            <w:pPr>
              <w:pStyle w:val="TAC"/>
              <w:rPr>
                <w:rFonts w:ascii="Calibri" w:hAnsi="Calibri"/>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EA69B9" w14:textId="77777777" w:rsidR="0071245C" w:rsidRDefault="0071245C" w:rsidP="00C74263">
            <w:pPr>
              <w:pStyle w:val="TAC"/>
              <w:rPr>
                <w:szCs w:val="22"/>
                <w:lang w:val="en-US" w:eastAsia="zh-CN"/>
              </w:rPr>
            </w:pPr>
          </w:p>
        </w:tc>
      </w:tr>
      <w:tr w:rsidR="0071245C" w14:paraId="76B11C11" w14:textId="77777777" w:rsidTr="00C74263">
        <w:trPr>
          <w:trHeight w:val="29"/>
        </w:trPr>
        <w:tc>
          <w:tcPr>
            <w:tcW w:w="1848" w:type="dxa"/>
            <w:tcBorders>
              <w:top w:val="nil"/>
              <w:left w:val="single" w:sz="4" w:space="0" w:color="auto"/>
              <w:bottom w:val="nil"/>
              <w:right w:val="single" w:sz="4" w:space="0" w:color="auto"/>
            </w:tcBorders>
            <w:vAlign w:val="center"/>
          </w:tcPr>
          <w:p w14:paraId="48C2BD7A"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71EBC1A4" w14:textId="77777777" w:rsidR="0071245C" w:rsidRDefault="0071245C" w:rsidP="00C7426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0A5FD" w14:textId="77777777" w:rsidR="0071245C" w:rsidRDefault="0071245C" w:rsidP="00C74263">
            <w:pPr>
              <w:pStyle w:val="TAC"/>
              <w:rPr>
                <w:lang w:val="en-US" w:eastAsia="zh-CN"/>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9CCD08" w14:textId="77777777" w:rsidR="0071245C" w:rsidRDefault="0071245C" w:rsidP="00C74263">
            <w:pPr>
              <w:pStyle w:val="TAC"/>
              <w:rPr>
                <w:rFonts w:ascii="Calibri" w:hAnsi="Calibri"/>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725199" w14:textId="77777777" w:rsidR="0071245C" w:rsidRDefault="0071245C" w:rsidP="00C74263">
            <w:pPr>
              <w:pStyle w:val="TAC"/>
              <w:rPr>
                <w:szCs w:val="22"/>
                <w:lang w:val="en-US" w:eastAsia="zh-CN"/>
              </w:rPr>
            </w:pPr>
          </w:p>
        </w:tc>
      </w:tr>
      <w:tr w:rsidR="0071245C" w14:paraId="3B5F3AE0" w14:textId="77777777" w:rsidTr="00C74263">
        <w:trPr>
          <w:trHeight w:val="29"/>
        </w:trPr>
        <w:tc>
          <w:tcPr>
            <w:tcW w:w="1848" w:type="dxa"/>
            <w:tcBorders>
              <w:top w:val="nil"/>
              <w:left w:val="single" w:sz="4" w:space="0" w:color="auto"/>
              <w:bottom w:val="nil"/>
              <w:right w:val="single" w:sz="4" w:space="0" w:color="auto"/>
            </w:tcBorders>
            <w:vAlign w:val="center"/>
          </w:tcPr>
          <w:p w14:paraId="038EAEF2"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13DA1A36" w14:textId="77777777" w:rsidR="0071245C" w:rsidRDefault="0071245C" w:rsidP="00C7426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C481C" w14:textId="77777777" w:rsidR="0071245C" w:rsidRDefault="0071245C" w:rsidP="00C7426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AD72062" w14:textId="77777777" w:rsidR="0071245C" w:rsidRDefault="0071245C" w:rsidP="00C74263">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A020AA4" w14:textId="77777777" w:rsidR="0071245C" w:rsidRDefault="0071245C" w:rsidP="00C74263">
            <w:pPr>
              <w:pStyle w:val="TAC"/>
              <w:rPr>
                <w:szCs w:val="22"/>
                <w:lang w:val="en-US" w:eastAsia="zh-CN"/>
              </w:rPr>
            </w:pPr>
            <w:r>
              <w:rPr>
                <w:szCs w:val="22"/>
                <w:lang w:val="en-US" w:eastAsia="zh-CN"/>
              </w:rPr>
              <w:t>4 and 5</w:t>
            </w:r>
          </w:p>
        </w:tc>
      </w:tr>
      <w:tr w:rsidR="0071245C" w14:paraId="1EA31630" w14:textId="77777777" w:rsidTr="00C74263">
        <w:trPr>
          <w:trHeight w:val="29"/>
        </w:trPr>
        <w:tc>
          <w:tcPr>
            <w:tcW w:w="1848" w:type="dxa"/>
            <w:tcBorders>
              <w:top w:val="nil"/>
              <w:left w:val="single" w:sz="4" w:space="0" w:color="auto"/>
              <w:bottom w:val="nil"/>
              <w:right w:val="single" w:sz="4" w:space="0" w:color="auto"/>
            </w:tcBorders>
            <w:vAlign w:val="center"/>
          </w:tcPr>
          <w:p w14:paraId="4F62829C"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11396F58" w14:textId="77777777" w:rsidR="0071245C" w:rsidRDefault="0071245C" w:rsidP="00C7426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1402F" w14:textId="77777777" w:rsidR="0071245C" w:rsidRDefault="0071245C" w:rsidP="00C74263">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B83447" w14:textId="77777777" w:rsidR="0071245C" w:rsidRDefault="0071245C" w:rsidP="00C74263">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7BA3C2B" w14:textId="77777777" w:rsidR="0071245C" w:rsidRDefault="0071245C" w:rsidP="00C74263">
            <w:pPr>
              <w:pStyle w:val="TAC"/>
              <w:rPr>
                <w:szCs w:val="22"/>
                <w:lang w:val="en-US" w:eastAsia="zh-CN"/>
              </w:rPr>
            </w:pPr>
          </w:p>
        </w:tc>
      </w:tr>
      <w:tr w:rsidR="0071245C" w14:paraId="38C32FE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196FDBC"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8910E61" w14:textId="77777777" w:rsidR="0071245C" w:rsidRDefault="0071245C" w:rsidP="00C7426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18D74" w14:textId="77777777" w:rsidR="0071245C" w:rsidRDefault="0071245C" w:rsidP="00C7426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FCA2C4" w14:textId="77777777" w:rsidR="0071245C" w:rsidRDefault="0071245C" w:rsidP="00C74263">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8FCE3FD" w14:textId="77777777" w:rsidR="0071245C" w:rsidRDefault="0071245C" w:rsidP="00C74263">
            <w:pPr>
              <w:pStyle w:val="TAC"/>
              <w:rPr>
                <w:szCs w:val="22"/>
                <w:lang w:val="en-US" w:eastAsia="zh-CN"/>
              </w:rPr>
            </w:pPr>
          </w:p>
        </w:tc>
      </w:tr>
      <w:tr w:rsidR="0071245C" w14:paraId="48A7ED96"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310DC2D" w14:textId="77777777" w:rsidR="0071245C" w:rsidRDefault="0071245C" w:rsidP="00C74263">
            <w:pPr>
              <w:pStyle w:val="TAC"/>
              <w:rPr>
                <w:lang w:val="en-US"/>
              </w:rPr>
            </w:pPr>
            <w:r>
              <w:rPr>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28DB737B" w14:textId="77777777" w:rsidR="0071245C" w:rsidRDefault="0071245C" w:rsidP="00C74263">
            <w:pPr>
              <w:pStyle w:val="TAC"/>
              <w:rPr>
                <w:szCs w:val="22"/>
                <w:lang w:val="en-US" w:eastAsia="zh-CN"/>
              </w:rPr>
            </w:pPr>
            <w:r>
              <w:rPr>
                <w:szCs w:val="22"/>
                <w:lang w:val="en-US" w:eastAsia="zh-CN"/>
              </w:rPr>
              <w:t>CA_n41A-n66A</w:t>
            </w:r>
          </w:p>
          <w:p w14:paraId="05E9F3F4" w14:textId="77777777" w:rsidR="0071245C" w:rsidRDefault="0071245C" w:rsidP="00C74263">
            <w:pPr>
              <w:pStyle w:val="TAC"/>
              <w:rPr>
                <w:szCs w:val="22"/>
                <w:lang w:val="en-US" w:eastAsia="zh-CN"/>
              </w:rPr>
            </w:pPr>
            <w:r>
              <w:rPr>
                <w:szCs w:val="22"/>
                <w:lang w:val="en-US" w:eastAsia="zh-CN"/>
              </w:rPr>
              <w:t>CA_n41A-n77A</w:t>
            </w:r>
          </w:p>
          <w:p w14:paraId="7B4088F1" w14:textId="77777777" w:rsidR="0071245C" w:rsidRDefault="0071245C" w:rsidP="00C74263">
            <w:pPr>
              <w:pStyle w:val="TAC"/>
              <w:rPr>
                <w:szCs w:val="22"/>
                <w:lang w:val="en-US" w:eastAsia="zh-CN"/>
              </w:rPr>
            </w:pPr>
            <w:r>
              <w:rPr>
                <w:szCs w:val="22"/>
                <w:lang w:val="en-US" w:eastAsia="zh-CN"/>
              </w:rPr>
              <w:t>CA_n41C</w:t>
            </w:r>
          </w:p>
          <w:p w14:paraId="75D27351" w14:textId="77777777" w:rsidR="0071245C" w:rsidRDefault="0071245C" w:rsidP="00C74263">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59EEEAD" w14:textId="77777777" w:rsidR="0071245C" w:rsidRDefault="0071245C" w:rsidP="00C7426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372D40" w14:textId="77777777" w:rsidR="0071245C" w:rsidRDefault="0071245C" w:rsidP="00C74263">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8CFD841" w14:textId="77777777" w:rsidR="0071245C" w:rsidRDefault="0071245C" w:rsidP="00C74263">
            <w:pPr>
              <w:pStyle w:val="TAC"/>
              <w:rPr>
                <w:szCs w:val="22"/>
                <w:lang w:val="en-US" w:eastAsia="zh-CN"/>
              </w:rPr>
            </w:pPr>
            <w:r>
              <w:rPr>
                <w:szCs w:val="22"/>
                <w:lang w:val="en-US" w:eastAsia="zh-CN"/>
              </w:rPr>
              <w:t>4 and 5</w:t>
            </w:r>
          </w:p>
        </w:tc>
      </w:tr>
      <w:tr w:rsidR="0071245C" w14:paraId="7AB7D4F5" w14:textId="77777777" w:rsidTr="00C74263">
        <w:trPr>
          <w:trHeight w:val="29"/>
        </w:trPr>
        <w:tc>
          <w:tcPr>
            <w:tcW w:w="1848" w:type="dxa"/>
            <w:tcBorders>
              <w:top w:val="nil"/>
              <w:left w:val="single" w:sz="4" w:space="0" w:color="auto"/>
              <w:bottom w:val="nil"/>
              <w:right w:val="single" w:sz="4" w:space="0" w:color="auto"/>
            </w:tcBorders>
            <w:vAlign w:val="center"/>
          </w:tcPr>
          <w:p w14:paraId="6D526144"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0C6A5C60" w14:textId="77777777" w:rsidR="0071245C" w:rsidRDefault="0071245C" w:rsidP="00C7426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68D4A" w14:textId="77777777" w:rsidR="0071245C" w:rsidRDefault="0071245C" w:rsidP="00C74263">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47357C" w14:textId="77777777" w:rsidR="0071245C" w:rsidRDefault="0071245C" w:rsidP="00C74263">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ADBBB94" w14:textId="77777777" w:rsidR="0071245C" w:rsidRDefault="0071245C" w:rsidP="00C74263">
            <w:pPr>
              <w:pStyle w:val="TAC"/>
              <w:rPr>
                <w:szCs w:val="22"/>
                <w:lang w:val="en-US" w:eastAsia="zh-CN"/>
              </w:rPr>
            </w:pPr>
          </w:p>
        </w:tc>
      </w:tr>
      <w:tr w:rsidR="0071245C" w14:paraId="6D372F9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971C40B"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C7AE2BE" w14:textId="77777777" w:rsidR="0071245C" w:rsidRDefault="0071245C" w:rsidP="00C7426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595988" w14:textId="77777777" w:rsidR="0071245C" w:rsidRDefault="0071245C" w:rsidP="00C7426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CC8D53" w14:textId="77777777" w:rsidR="0071245C" w:rsidRDefault="0071245C" w:rsidP="00C74263">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156779B" w14:textId="77777777" w:rsidR="0071245C" w:rsidRDefault="0071245C" w:rsidP="00C74263">
            <w:pPr>
              <w:pStyle w:val="TAC"/>
              <w:rPr>
                <w:szCs w:val="22"/>
                <w:lang w:val="en-US" w:eastAsia="zh-CN"/>
              </w:rPr>
            </w:pPr>
          </w:p>
        </w:tc>
      </w:tr>
      <w:tr w:rsidR="0071245C" w14:paraId="0AA8099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92A0CEC" w14:textId="77777777" w:rsidR="0071245C" w:rsidRDefault="0071245C" w:rsidP="00C74263">
            <w:pPr>
              <w:pStyle w:val="TAC"/>
              <w:rPr>
                <w:lang w:val="en-US"/>
              </w:rPr>
            </w:pPr>
            <w:r>
              <w:rPr>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5D3EA75A" w14:textId="77777777" w:rsidR="0071245C" w:rsidRDefault="0071245C" w:rsidP="00C74263">
            <w:pPr>
              <w:pStyle w:val="TAC"/>
              <w:rPr>
                <w:szCs w:val="22"/>
                <w:lang w:val="en-US"/>
              </w:rPr>
            </w:pPr>
            <w:r>
              <w:rPr>
                <w:szCs w:val="22"/>
                <w:lang w:val="en-US"/>
              </w:rPr>
              <w:t>CA_n41A-n66A</w:t>
            </w:r>
          </w:p>
          <w:p w14:paraId="47A71E02" w14:textId="77777777" w:rsidR="0071245C" w:rsidRDefault="0071245C" w:rsidP="00C74263">
            <w:pPr>
              <w:pStyle w:val="TAC"/>
              <w:rPr>
                <w:szCs w:val="22"/>
                <w:lang w:val="en-US"/>
              </w:rPr>
            </w:pPr>
            <w:r>
              <w:rPr>
                <w:szCs w:val="22"/>
                <w:lang w:val="en-US"/>
              </w:rPr>
              <w:t>CA_n41A-n77A</w:t>
            </w:r>
          </w:p>
          <w:p w14:paraId="7137054B" w14:textId="77777777" w:rsidR="0071245C" w:rsidRDefault="0071245C" w:rsidP="00C74263">
            <w:pPr>
              <w:pStyle w:val="TAC"/>
              <w:rPr>
                <w:szCs w:val="22"/>
                <w:lang w:val="en-US"/>
              </w:rPr>
            </w:pPr>
            <w:r>
              <w:rPr>
                <w:szCs w:val="22"/>
                <w:lang w:val="en-US"/>
              </w:rPr>
              <w:t>CA_n41C</w:t>
            </w:r>
          </w:p>
          <w:p w14:paraId="66D314E4" w14:textId="77777777" w:rsidR="0071245C" w:rsidRDefault="0071245C" w:rsidP="00C74263">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AD55867" w14:textId="77777777" w:rsidR="0071245C" w:rsidRDefault="0071245C" w:rsidP="00C7426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AD3EA2" w14:textId="77777777" w:rsidR="0071245C" w:rsidRDefault="0071245C" w:rsidP="00C74263">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248B72E" w14:textId="77777777" w:rsidR="0071245C" w:rsidRDefault="0071245C" w:rsidP="00C74263">
            <w:pPr>
              <w:pStyle w:val="TAC"/>
              <w:rPr>
                <w:szCs w:val="22"/>
                <w:lang w:val="en-US" w:eastAsia="zh-CN"/>
              </w:rPr>
            </w:pPr>
            <w:r>
              <w:rPr>
                <w:szCs w:val="22"/>
                <w:lang w:val="en-US" w:eastAsia="zh-CN"/>
              </w:rPr>
              <w:t>4 and 5</w:t>
            </w:r>
          </w:p>
        </w:tc>
      </w:tr>
      <w:tr w:rsidR="0071245C" w14:paraId="76B0245D" w14:textId="77777777" w:rsidTr="00C74263">
        <w:trPr>
          <w:trHeight w:val="29"/>
        </w:trPr>
        <w:tc>
          <w:tcPr>
            <w:tcW w:w="1848" w:type="dxa"/>
            <w:tcBorders>
              <w:top w:val="nil"/>
              <w:left w:val="single" w:sz="4" w:space="0" w:color="auto"/>
              <w:bottom w:val="nil"/>
              <w:right w:val="single" w:sz="4" w:space="0" w:color="auto"/>
            </w:tcBorders>
            <w:vAlign w:val="center"/>
          </w:tcPr>
          <w:p w14:paraId="6B84FAA9"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67911B8E" w14:textId="77777777" w:rsidR="0071245C" w:rsidRDefault="0071245C" w:rsidP="00C7426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B01A9" w14:textId="77777777" w:rsidR="0071245C" w:rsidRDefault="0071245C" w:rsidP="00C74263">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DB7987" w14:textId="77777777" w:rsidR="0071245C" w:rsidRDefault="0071245C" w:rsidP="00C74263">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ED1EE50" w14:textId="77777777" w:rsidR="0071245C" w:rsidRDefault="0071245C" w:rsidP="00C74263">
            <w:pPr>
              <w:pStyle w:val="TAC"/>
              <w:rPr>
                <w:szCs w:val="22"/>
                <w:lang w:val="en-US" w:eastAsia="zh-CN"/>
              </w:rPr>
            </w:pPr>
          </w:p>
        </w:tc>
      </w:tr>
      <w:tr w:rsidR="0071245C" w14:paraId="754FFE9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E6FF18E"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792B27A" w14:textId="77777777" w:rsidR="0071245C" w:rsidRDefault="0071245C" w:rsidP="00C7426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5964A" w14:textId="77777777" w:rsidR="0071245C" w:rsidRDefault="0071245C" w:rsidP="00C7426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F34F8E" w14:textId="77777777" w:rsidR="0071245C" w:rsidRDefault="0071245C" w:rsidP="00C7426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63FB6AE" w14:textId="77777777" w:rsidR="0071245C" w:rsidRDefault="0071245C" w:rsidP="00C74263">
            <w:pPr>
              <w:pStyle w:val="TAC"/>
              <w:rPr>
                <w:szCs w:val="22"/>
                <w:lang w:val="en-US" w:eastAsia="zh-CN"/>
              </w:rPr>
            </w:pPr>
          </w:p>
        </w:tc>
      </w:tr>
      <w:tr w:rsidR="0071245C" w14:paraId="64919AD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8E798DE" w14:textId="77777777" w:rsidR="0071245C" w:rsidRDefault="0071245C" w:rsidP="00C74263">
            <w:pPr>
              <w:pStyle w:val="TAC"/>
              <w:rPr>
                <w:lang w:val="en-US"/>
              </w:rPr>
            </w:pPr>
            <w:r>
              <w:rPr>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07E0293C" w14:textId="77777777" w:rsidR="0071245C" w:rsidRDefault="0071245C" w:rsidP="00C74263">
            <w:pPr>
              <w:pStyle w:val="TAC"/>
              <w:rPr>
                <w:szCs w:val="22"/>
                <w:lang w:val="en-US" w:eastAsia="zh-CN"/>
              </w:rPr>
            </w:pPr>
            <w:r>
              <w:rPr>
                <w:szCs w:val="22"/>
                <w:lang w:val="en-US" w:eastAsia="zh-CN"/>
              </w:rPr>
              <w:t>CA_n41A-n66A</w:t>
            </w:r>
          </w:p>
          <w:p w14:paraId="3D9A9932" w14:textId="77777777" w:rsidR="0071245C" w:rsidRDefault="0071245C" w:rsidP="00C74263">
            <w:pPr>
              <w:pStyle w:val="TAC"/>
              <w:rPr>
                <w:szCs w:val="22"/>
                <w:lang w:val="en-US" w:eastAsia="zh-CN"/>
              </w:rPr>
            </w:pPr>
            <w:r>
              <w:rPr>
                <w:szCs w:val="22"/>
                <w:lang w:val="en-US" w:eastAsia="zh-CN"/>
              </w:rPr>
              <w:t>CA_n41A-n77A</w:t>
            </w:r>
          </w:p>
          <w:p w14:paraId="6EF3E80E" w14:textId="77777777" w:rsidR="0071245C" w:rsidRDefault="0071245C" w:rsidP="00C74263">
            <w:pPr>
              <w:pStyle w:val="TAC"/>
              <w:rPr>
                <w:szCs w:val="22"/>
                <w:lang w:val="en-US" w:eastAsia="zh-CN"/>
              </w:rPr>
            </w:pPr>
            <w:r>
              <w:rPr>
                <w:szCs w:val="22"/>
                <w:lang w:val="en-US" w:eastAsia="zh-CN"/>
              </w:rPr>
              <w:t>CA_n41C</w:t>
            </w:r>
          </w:p>
          <w:p w14:paraId="1E1A5993" w14:textId="77777777" w:rsidR="0071245C" w:rsidRDefault="0071245C" w:rsidP="00C74263">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EB12DF" w14:textId="77777777" w:rsidR="0071245C" w:rsidRDefault="0071245C" w:rsidP="00C7426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C3FF73D" w14:textId="77777777" w:rsidR="0071245C" w:rsidRDefault="0071245C" w:rsidP="00C74263">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5CFCAD4F" w14:textId="77777777" w:rsidR="0071245C" w:rsidRDefault="0071245C" w:rsidP="00C74263">
            <w:pPr>
              <w:pStyle w:val="TAC"/>
              <w:rPr>
                <w:szCs w:val="22"/>
                <w:lang w:val="en-US" w:eastAsia="zh-CN"/>
              </w:rPr>
            </w:pPr>
            <w:r>
              <w:rPr>
                <w:szCs w:val="22"/>
                <w:lang w:val="en-US" w:eastAsia="zh-CN"/>
              </w:rPr>
              <w:t>4 and 5</w:t>
            </w:r>
          </w:p>
        </w:tc>
      </w:tr>
      <w:tr w:rsidR="0071245C" w14:paraId="3A34FA67" w14:textId="77777777" w:rsidTr="00C74263">
        <w:trPr>
          <w:trHeight w:val="29"/>
        </w:trPr>
        <w:tc>
          <w:tcPr>
            <w:tcW w:w="1848" w:type="dxa"/>
            <w:tcBorders>
              <w:top w:val="nil"/>
              <w:left w:val="single" w:sz="4" w:space="0" w:color="auto"/>
              <w:bottom w:val="nil"/>
              <w:right w:val="single" w:sz="4" w:space="0" w:color="auto"/>
            </w:tcBorders>
            <w:vAlign w:val="center"/>
          </w:tcPr>
          <w:p w14:paraId="40EE46EE"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1023F8F9" w14:textId="77777777" w:rsidR="0071245C" w:rsidRDefault="0071245C" w:rsidP="00C7426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31A22" w14:textId="77777777" w:rsidR="0071245C" w:rsidRDefault="0071245C" w:rsidP="00C74263">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DE749A" w14:textId="77777777" w:rsidR="0071245C" w:rsidRDefault="0071245C" w:rsidP="00C74263">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32C0127" w14:textId="77777777" w:rsidR="0071245C" w:rsidRDefault="0071245C" w:rsidP="00C74263">
            <w:pPr>
              <w:pStyle w:val="TAC"/>
              <w:rPr>
                <w:szCs w:val="22"/>
                <w:lang w:val="en-US" w:eastAsia="zh-CN"/>
              </w:rPr>
            </w:pPr>
          </w:p>
        </w:tc>
      </w:tr>
      <w:tr w:rsidR="0071245C" w14:paraId="12391ED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D7714F7"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C6C0F82" w14:textId="77777777" w:rsidR="0071245C" w:rsidRDefault="0071245C" w:rsidP="00C7426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BEEE1" w14:textId="77777777" w:rsidR="0071245C" w:rsidRDefault="0071245C" w:rsidP="00C7426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2802EE" w14:textId="77777777" w:rsidR="0071245C" w:rsidRDefault="0071245C" w:rsidP="00C74263">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7055275" w14:textId="77777777" w:rsidR="0071245C" w:rsidRDefault="0071245C" w:rsidP="00C74263">
            <w:pPr>
              <w:pStyle w:val="TAC"/>
              <w:rPr>
                <w:szCs w:val="22"/>
                <w:lang w:val="en-US" w:eastAsia="zh-CN"/>
              </w:rPr>
            </w:pPr>
          </w:p>
        </w:tc>
      </w:tr>
      <w:tr w:rsidR="0071245C" w14:paraId="12B05429" w14:textId="77777777" w:rsidTr="00C74263">
        <w:trPr>
          <w:trHeight w:val="29"/>
        </w:trPr>
        <w:tc>
          <w:tcPr>
            <w:tcW w:w="1848" w:type="dxa"/>
            <w:tcBorders>
              <w:top w:val="nil"/>
              <w:left w:val="single" w:sz="4" w:space="0" w:color="auto"/>
              <w:bottom w:val="nil"/>
              <w:right w:val="single" w:sz="4" w:space="0" w:color="auto"/>
            </w:tcBorders>
            <w:vAlign w:val="center"/>
          </w:tcPr>
          <w:p w14:paraId="346194EC" w14:textId="77777777" w:rsidR="0071245C" w:rsidRDefault="0071245C" w:rsidP="00C74263">
            <w:pPr>
              <w:pStyle w:val="TAC"/>
              <w:rPr>
                <w:rFonts w:eastAsia="宋体"/>
                <w:kern w:val="2"/>
                <w:szCs w:val="18"/>
                <w:lang w:val="en-US"/>
              </w:rPr>
            </w:pPr>
            <w:r>
              <w:rPr>
                <w:rFonts w:eastAsia="宋体"/>
                <w:kern w:val="2"/>
                <w:szCs w:val="18"/>
                <w:lang w:val="en-US"/>
              </w:rPr>
              <w:t>CA_n41A-n66A-n78A</w:t>
            </w:r>
          </w:p>
        </w:tc>
        <w:tc>
          <w:tcPr>
            <w:tcW w:w="1878" w:type="dxa"/>
            <w:tcBorders>
              <w:top w:val="nil"/>
              <w:left w:val="single" w:sz="4" w:space="0" w:color="auto"/>
              <w:bottom w:val="nil"/>
              <w:right w:val="single" w:sz="4" w:space="0" w:color="auto"/>
            </w:tcBorders>
            <w:vAlign w:val="center"/>
          </w:tcPr>
          <w:p w14:paraId="1E9AE1A7" w14:textId="77777777" w:rsidR="0071245C" w:rsidRDefault="0071245C" w:rsidP="00C74263">
            <w:pPr>
              <w:pStyle w:val="TAC"/>
              <w:rPr>
                <w:rFonts w:eastAsia="宋体"/>
                <w:kern w:val="2"/>
                <w:szCs w:val="18"/>
                <w:lang w:val="en-US" w:eastAsia="zh-CN"/>
              </w:rPr>
            </w:pPr>
            <w:r>
              <w:rPr>
                <w:rFonts w:eastAsia="宋体"/>
                <w:kern w:val="2"/>
                <w:szCs w:val="18"/>
                <w:lang w:val="en-US" w:eastAsia="zh-CN"/>
              </w:rPr>
              <w:t>CA_n41A-n66A</w:t>
            </w:r>
          </w:p>
          <w:p w14:paraId="36CF74D2" w14:textId="77777777" w:rsidR="0071245C" w:rsidRDefault="0071245C" w:rsidP="00C74263">
            <w:pPr>
              <w:pStyle w:val="TAC"/>
              <w:rPr>
                <w:rFonts w:eastAsia="宋体"/>
                <w:kern w:val="2"/>
                <w:szCs w:val="18"/>
                <w:lang w:val="en-US" w:eastAsia="zh-CN"/>
              </w:rPr>
            </w:pPr>
            <w:r>
              <w:rPr>
                <w:rFonts w:eastAsia="宋体"/>
                <w:kern w:val="2"/>
                <w:szCs w:val="18"/>
                <w:lang w:val="en-US" w:eastAsia="zh-CN"/>
              </w:rPr>
              <w:t>CA_n41A-n78A</w:t>
            </w:r>
          </w:p>
          <w:p w14:paraId="4FC17C1F" w14:textId="77777777" w:rsidR="0071245C" w:rsidRDefault="0071245C" w:rsidP="00C74263">
            <w:pPr>
              <w:pStyle w:val="TAC"/>
              <w:rPr>
                <w:rFonts w:eastAsia="宋体"/>
                <w:kern w:val="2"/>
                <w:szCs w:val="18"/>
                <w:lang w:val="en-US"/>
              </w:rPr>
            </w:pPr>
            <w:r>
              <w:rPr>
                <w:rFonts w:eastAsia="宋体"/>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CC39750" w14:textId="77777777" w:rsidR="0071245C" w:rsidRDefault="0071245C" w:rsidP="00C74263">
            <w:pPr>
              <w:pStyle w:val="TAC"/>
              <w:rPr>
                <w:rFonts w:eastAsia="宋体"/>
                <w:kern w:val="2"/>
                <w:szCs w:val="18"/>
                <w:lang w:val="en-US"/>
              </w:rPr>
            </w:pPr>
            <w:r>
              <w:rPr>
                <w:rFonts w:eastAsia="宋体"/>
                <w:kern w:val="2"/>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90C10A" w14:textId="77777777" w:rsidR="0071245C" w:rsidRDefault="0071245C" w:rsidP="00C74263">
            <w:pPr>
              <w:pStyle w:val="TAC"/>
              <w:rPr>
                <w:rFonts w:ascii="Calibri" w:eastAsia="宋体" w:hAnsi="Calibri"/>
                <w:kern w:val="2"/>
                <w:sz w:val="21"/>
                <w:lang w:val="en-US" w:eastAsia="zh-CN"/>
              </w:rPr>
            </w:pPr>
            <w:r>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A4A6276" w14:textId="77777777" w:rsidR="0071245C" w:rsidRDefault="0071245C" w:rsidP="00C74263">
            <w:pPr>
              <w:pStyle w:val="TAC"/>
              <w:rPr>
                <w:rFonts w:eastAsia="宋体"/>
                <w:kern w:val="2"/>
                <w:szCs w:val="22"/>
                <w:lang w:val="en-US" w:eastAsia="zh-CN"/>
              </w:rPr>
            </w:pPr>
            <w:r>
              <w:rPr>
                <w:rFonts w:eastAsia="宋体" w:cs="Arial"/>
                <w:kern w:val="2"/>
                <w:szCs w:val="18"/>
                <w:lang w:val="en-US" w:eastAsia="zh-CN"/>
              </w:rPr>
              <w:t>0</w:t>
            </w:r>
          </w:p>
        </w:tc>
      </w:tr>
      <w:tr w:rsidR="0071245C" w14:paraId="792824C5" w14:textId="77777777" w:rsidTr="00C74263">
        <w:trPr>
          <w:trHeight w:val="29"/>
        </w:trPr>
        <w:tc>
          <w:tcPr>
            <w:tcW w:w="1848" w:type="dxa"/>
            <w:tcBorders>
              <w:top w:val="nil"/>
              <w:left w:val="single" w:sz="4" w:space="0" w:color="auto"/>
              <w:bottom w:val="nil"/>
              <w:right w:val="single" w:sz="4" w:space="0" w:color="auto"/>
            </w:tcBorders>
            <w:vAlign w:val="center"/>
          </w:tcPr>
          <w:p w14:paraId="11997626" w14:textId="77777777" w:rsidR="0071245C" w:rsidRDefault="0071245C" w:rsidP="00C74263">
            <w:pPr>
              <w:pStyle w:val="TAC"/>
              <w:rPr>
                <w:rFonts w:eastAsia="宋体"/>
                <w:kern w:val="2"/>
                <w:szCs w:val="18"/>
                <w:lang w:val="en-US"/>
              </w:rPr>
            </w:pPr>
          </w:p>
        </w:tc>
        <w:tc>
          <w:tcPr>
            <w:tcW w:w="1878" w:type="dxa"/>
            <w:tcBorders>
              <w:top w:val="nil"/>
              <w:left w:val="single" w:sz="4" w:space="0" w:color="auto"/>
              <w:bottom w:val="nil"/>
              <w:right w:val="single" w:sz="4" w:space="0" w:color="auto"/>
            </w:tcBorders>
            <w:vAlign w:val="center"/>
          </w:tcPr>
          <w:p w14:paraId="47564DB2" w14:textId="77777777" w:rsidR="0071245C" w:rsidRDefault="0071245C" w:rsidP="00C74263">
            <w:pPr>
              <w:pStyle w:val="TAC"/>
              <w:rPr>
                <w:rFonts w:eastAsia="宋体"/>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EF80DA" w14:textId="77777777" w:rsidR="0071245C" w:rsidRDefault="0071245C" w:rsidP="00C74263">
            <w:pPr>
              <w:pStyle w:val="TAC"/>
              <w:rPr>
                <w:rFonts w:eastAsia="宋体"/>
                <w:kern w:val="2"/>
                <w:szCs w:val="18"/>
                <w:lang w:val="en-US"/>
              </w:rPr>
            </w:pPr>
            <w:r>
              <w:rPr>
                <w:rFonts w:eastAsia="宋体"/>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2F0736" w14:textId="77777777" w:rsidR="0071245C" w:rsidRDefault="0071245C" w:rsidP="00C74263">
            <w:pPr>
              <w:pStyle w:val="TAC"/>
              <w:rPr>
                <w:rFonts w:ascii="Calibri" w:eastAsia="宋体" w:hAnsi="Calibri"/>
                <w:kern w:val="2"/>
                <w:sz w:val="21"/>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345831" w14:textId="77777777" w:rsidR="0071245C" w:rsidRDefault="0071245C" w:rsidP="00C74263">
            <w:pPr>
              <w:pStyle w:val="TAC"/>
              <w:rPr>
                <w:rFonts w:eastAsia="宋体"/>
                <w:kern w:val="2"/>
                <w:szCs w:val="22"/>
                <w:lang w:val="en-US" w:eastAsia="zh-CN"/>
              </w:rPr>
            </w:pPr>
          </w:p>
        </w:tc>
      </w:tr>
      <w:tr w:rsidR="0071245C" w14:paraId="0728AB6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41789AA" w14:textId="77777777" w:rsidR="0071245C" w:rsidRDefault="0071245C" w:rsidP="00C74263">
            <w:pPr>
              <w:pStyle w:val="TAC"/>
              <w:rPr>
                <w:rFonts w:eastAsia="宋体"/>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6608E80B" w14:textId="77777777" w:rsidR="0071245C" w:rsidRDefault="0071245C" w:rsidP="00C74263">
            <w:pPr>
              <w:pStyle w:val="TAC"/>
              <w:rPr>
                <w:rFonts w:eastAsia="宋体"/>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BACB0E" w14:textId="77777777" w:rsidR="0071245C" w:rsidRDefault="0071245C" w:rsidP="00C74263">
            <w:pPr>
              <w:pStyle w:val="TAC"/>
              <w:rPr>
                <w:rFonts w:eastAsia="宋体"/>
                <w:kern w:val="2"/>
                <w:szCs w:val="18"/>
                <w:lang w:val="en-US"/>
              </w:rPr>
            </w:pPr>
            <w:r>
              <w:rPr>
                <w:rFonts w:eastAsia="宋体"/>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0CC8DA" w14:textId="77777777" w:rsidR="0071245C" w:rsidRDefault="0071245C" w:rsidP="00C74263">
            <w:pPr>
              <w:pStyle w:val="TAC"/>
              <w:rPr>
                <w:rFonts w:ascii="Calibri" w:eastAsia="宋体" w:hAnsi="Calibri"/>
                <w:kern w:val="2"/>
                <w:sz w:val="21"/>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823B46" w14:textId="77777777" w:rsidR="0071245C" w:rsidRDefault="0071245C" w:rsidP="00C74263">
            <w:pPr>
              <w:pStyle w:val="TAC"/>
              <w:rPr>
                <w:rFonts w:eastAsia="宋体"/>
                <w:kern w:val="2"/>
                <w:szCs w:val="22"/>
                <w:lang w:val="en-US" w:eastAsia="zh-CN"/>
              </w:rPr>
            </w:pPr>
          </w:p>
        </w:tc>
      </w:tr>
      <w:tr w:rsidR="0071245C" w14:paraId="62F6D64A"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E43252B" w14:textId="77777777" w:rsidR="0071245C" w:rsidRDefault="0071245C" w:rsidP="00C74263">
            <w:pPr>
              <w:pStyle w:val="TAC"/>
              <w:rPr>
                <w:rFonts w:eastAsia="宋体"/>
                <w:kern w:val="2"/>
                <w:szCs w:val="22"/>
                <w:lang w:val="en-US"/>
              </w:rPr>
            </w:pPr>
            <w:r>
              <w:rPr>
                <w:rFonts w:eastAsia="宋体"/>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30F5AB4E" w14:textId="77777777" w:rsidR="0071245C" w:rsidRDefault="0071245C" w:rsidP="00C74263">
            <w:pPr>
              <w:pStyle w:val="TAC"/>
              <w:rPr>
                <w:rFonts w:eastAsia="宋体"/>
                <w:kern w:val="2"/>
                <w:szCs w:val="18"/>
                <w:lang w:val="en-US" w:eastAsia="zh-CN"/>
              </w:rPr>
            </w:pPr>
            <w:r>
              <w:rPr>
                <w:rFonts w:eastAsia="宋体"/>
                <w:kern w:val="2"/>
                <w:szCs w:val="18"/>
                <w:lang w:val="en-US" w:eastAsia="zh-CN"/>
              </w:rPr>
              <w:t>CA_n41A-n66A</w:t>
            </w:r>
          </w:p>
          <w:p w14:paraId="5BB98A27" w14:textId="77777777" w:rsidR="0071245C" w:rsidRDefault="0071245C" w:rsidP="00C74263">
            <w:pPr>
              <w:pStyle w:val="TAC"/>
              <w:rPr>
                <w:rFonts w:eastAsia="宋体"/>
                <w:kern w:val="2"/>
                <w:szCs w:val="18"/>
                <w:lang w:val="en-US" w:eastAsia="zh-CN"/>
              </w:rPr>
            </w:pPr>
            <w:r>
              <w:rPr>
                <w:rFonts w:eastAsia="宋体"/>
                <w:kern w:val="2"/>
                <w:szCs w:val="18"/>
                <w:lang w:val="en-US" w:eastAsia="zh-CN"/>
              </w:rPr>
              <w:t>CA_n41A-n78A</w:t>
            </w:r>
          </w:p>
          <w:p w14:paraId="77F5EA8F" w14:textId="77777777" w:rsidR="0071245C" w:rsidRDefault="0071245C" w:rsidP="00C74263">
            <w:pPr>
              <w:pStyle w:val="TAC"/>
              <w:rPr>
                <w:rFonts w:eastAsia="宋体"/>
                <w:kern w:val="2"/>
                <w:szCs w:val="22"/>
                <w:lang w:val="en-US"/>
              </w:rPr>
            </w:pPr>
            <w:r>
              <w:rPr>
                <w:rFonts w:eastAsia="宋体"/>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0345B79" w14:textId="77777777" w:rsidR="0071245C" w:rsidRDefault="0071245C" w:rsidP="00C74263">
            <w:pPr>
              <w:pStyle w:val="TAC"/>
              <w:rPr>
                <w:rFonts w:eastAsia="宋体"/>
                <w:kern w:val="2"/>
                <w:szCs w:val="22"/>
                <w:lang w:val="en-US"/>
              </w:rPr>
            </w:pPr>
            <w:r>
              <w:rPr>
                <w:rFonts w:eastAsia="宋体"/>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3A5FD9B"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1FF1C8A" w14:textId="77777777" w:rsidR="0071245C" w:rsidRDefault="0071245C" w:rsidP="00C74263">
            <w:pPr>
              <w:pStyle w:val="TAC"/>
              <w:rPr>
                <w:rFonts w:eastAsia="宋体" w:cs="Arial"/>
                <w:kern w:val="2"/>
                <w:szCs w:val="18"/>
                <w:lang w:val="en-US" w:eastAsia="zh-CN"/>
              </w:rPr>
            </w:pPr>
            <w:r>
              <w:rPr>
                <w:rFonts w:eastAsia="宋体" w:cs="Arial"/>
                <w:kern w:val="2"/>
                <w:szCs w:val="18"/>
                <w:lang w:val="en-US" w:eastAsia="zh-CN"/>
              </w:rPr>
              <w:t>0</w:t>
            </w:r>
          </w:p>
        </w:tc>
      </w:tr>
      <w:tr w:rsidR="0071245C" w14:paraId="3007F536" w14:textId="77777777" w:rsidTr="00C74263">
        <w:trPr>
          <w:trHeight w:val="29"/>
        </w:trPr>
        <w:tc>
          <w:tcPr>
            <w:tcW w:w="1848" w:type="dxa"/>
            <w:tcBorders>
              <w:top w:val="nil"/>
              <w:left w:val="single" w:sz="4" w:space="0" w:color="auto"/>
              <w:bottom w:val="nil"/>
              <w:right w:val="single" w:sz="4" w:space="0" w:color="auto"/>
            </w:tcBorders>
            <w:vAlign w:val="center"/>
          </w:tcPr>
          <w:p w14:paraId="3287ADF9"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A2A022D"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A22E38" w14:textId="77777777" w:rsidR="0071245C" w:rsidRDefault="0071245C" w:rsidP="00C74263">
            <w:pPr>
              <w:pStyle w:val="TAC"/>
              <w:rPr>
                <w:rFonts w:eastAsia="宋体"/>
                <w:kern w:val="2"/>
                <w:szCs w:val="22"/>
                <w:lang w:val="en-US"/>
              </w:rPr>
            </w:pPr>
            <w:r>
              <w:rPr>
                <w:rFonts w:eastAsia="宋体"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D40B2F" w14:textId="77777777" w:rsidR="0071245C" w:rsidRDefault="0071245C" w:rsidP="00C74263">
            <w:pPr>
              <w:pStyle w:val="TAC"/>
              <w:rPr>
                <w:rFonts w:ascii="Calibri" w:eastAsia="宋体" w:hAnsi="Calibri"/>
                <w:kern w:val="2"/>
                <w:sz w:val="21"/>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BDF90B" w14:textId="77777777" w:rsidR="0071245C" w:rsidRDefault="0071245C" w:rsidP="00C74263">
            <w:pPr>
              <w:pStyle w:val="TAC"/>
              <w:rPr>
                <w:rFonts w:eastAsia="宋体" w:cs="Arial"/>
                <w:kern w:val="2"/>
                <w:szCs w:val="18"/>
                <w:lang w:val="en-US" w:eastAsia="zh-CN"/>
              </w:rPr>
            </w:pPr>
          </w:p>
        </w:tc>
      </w:tr>
      <w:tr w:rsidR="0071245C" w14:paraId="6463FBCE"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C56E6C5"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DFD859"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7BC4CB" w14:textId="77777777" w:rsidR="0071245C" w:rsidRDefault="0071245C" w:rsidP="00C74263">
            <w:pPr>
              <w:pStyle w:val="TAC"/>
              <w:rPr>
                <w:rFonts w:eastAsia="宋体"/>
                <w:kern w:val="2"/>
                <w:szCs w:val="22"/>
                <w:lang w:val="en-US"/>
              </w:rPr>
            </w:pPr>
            <w:r>
              <w:rPr>
                <w:rFonts w:eastAsia="宋体"/>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1398054" w14:textId="77777777" w:rsidR="0071245C" w:rsidRDefault="0071245C" w:rsidP="00C74263">
            <w:pPr>
              <w:pStyle w:val="TAC"/>
              <w:rPr>
                <w:rFonts w:ascii="Calibri" w:eastAsia="宋体" w:hAnsi="Calibri"/>
                <w:kern w:val="2"/>
                <w:sz w:val="21"/>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5FCF586" w14:textId="77777777" w:rsidR="0071245C" w:rsidRDefault="0071245C" w:rsidP="00C74263">
            <w:pPr>
              <w:pStyle w:val="TAC"/>
              <w:rPr>
                <w:rFonts w:eastAsia="宋体" w:cs="Arial"/>
                <w:kern w:val="2"/>
                <w:szCs w:val="18"/>
                <w:lang w:val="en-US" w:eastAsia="zh-CN"/>
              </w:rPr>
            </w:pPr>
          </w:p>
        </w:tc>
      </w:tr>
      <w:tr w:rsidR="0071245C" w14:paraId="5EBCD5E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ABFFDC7" w14:textId="77777777" w:rsidR="0071245C" w:rsidRDefault="0071245C" w:rsidP="00C74263">
            <w:pPr>
              <w:pStyle w:val="TAC"/>
              <w:rPr>
                <w:rFonts w:eastAsia="宋体"/>
                <w:kern w:val="2"/>
                <w:szCs w:val="22"/>
                <w:lang w:val="en-US"/>
              </w:rPr>
            </w:pPr>
            <w:r>
              <w:rPr>
                <w:rFonts w:eastAsia="宋体"/>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6277A35E" w14:textId="77777777" w:rsidR="0071245C" w:rsidRDefault="0071245C" w:rsidP="00C74263">
            <w:pPr>
              <w:pStyle w:val="TAC"/>
              <w:rPr>
                <w:rFonts w:eastAsia="宋体"/>
                <w:kern w:val="2"/>
                <w:szCs w:val="18"/>
                <w:lang w:val="en-US" w:eastAsia="zh-CN"/>
              </w:rPr>
            </w:pPr>
            <w:r>
              <w:rPr>
                <w:rFonts w:eastAsia="宋体"/>
                <w:kern w:val="2"/>
                <w:szCs w:val="18"/>
                <w:lang w:val="en-US" w:eastAsia="zh-CN"/>
              </w:rPr>
              <w:t>CA_n41A-n66A</w:t>
            </w:r>
          </w:p>
          <w:p w14:paraId="22C33274" w14:textId="77777777" w:rsidR="0071245C" w:rsidRDefault="0071245C" w:rsidP="00C74263">
            <w:pPr>
              <w:pStyle w:val="TAC"/>
              <w:rPr>
                <w:rFonts w:eastAsia="宋体"/>
                <w:kern w:val="2"/>
                <w:szCs w:val="18"/>
                <w:lang w:val="en-US" w:eastAsia="zh-CN"/>
              </w:rPr>
            </w:pPr>
            <w:r>
              <w:rPr>
                <w:rFonts w:eastAsia="宋体"/>
                <w:kern w:val="2"/>
                <w:szCs w:val="18"/>
                <w:lang w:val="en-US" w:eastAsia="zh-CN"/>
              </w:rPr>
              <w:t>CA_n41A-n78A</w:t>
            </w:r>
          </w:p>
          <w:p w14:paraId="357355CC" w14:textId="77777777" w:rsidR="0071245C" w:rsidRDefault="0071245C" w:rsidP="00C74263">
            <w:pPr>
              <w:pStyle w:val="TAC"/>
              <w:rPr>
                <w:rFonts w:eastAsia="宋体"/>
                <w:kern w:val="2"/>
                <w:szCs w:val="22"/>
                <w:lang w:val="en-US"/>
              </w:rPr>
            </w:pPr>
            <w:r>
              <w:rPr>
                <w:rFonts w:eastAsia="宋体"/>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4AF3BCB" w14:textId="77777777" w:rsidR="0071245C" w:rsidRDefault="0071245C" w:rsidP="00C74263">
            <w:pPr>
              <w:pStyle w:val="TAC"/>
              <w:rPr>
                <w:rFonts w:eastAsia="宋体"/>
                <w:kern w:val="2"/>
                <w:szCs w:val="22"/>
                <w:lang w:val="en-US"/>
              </w:rPr>
            </w:pPr>
            <w:r>
              <w:rPr>
                <w:rFonts w:eastAsia="宋体"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959590" w14:textId="77777777" w:rsidR="0071245C" w:rsidRDefault="0071245C" w:rsidP="00C74263">
            <w:pPr>
              <w:pStyle w:val="TAC"/>
              <w:rPr>
                <w:rFonts w:ascii="Calibri" w:eastAsia="宋体" w:hAnsi="Calibri"/>
                <w:kern w:val="2"/>
                <w:sz w:val="21"/>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297A5B5" w14:textId="77777777" w:rsidR="0071245C" w:rsidRDefault="0071245C" w:rsidP="00C74263">
            <w:pPr>
              <w:pStyle w:val="TAC"/>
              <w:rPr>
                <w:rFonts w:eastAsia="宋体" w:cs="Arial"/>
                <w:kern w:val="2"/>
                <w:szCs w:val="18"/>
                <w:lang w:val="en-US" w:eastAsia="zh-CN"/>
              </w:rPr>
            </w:pPr>
            <w:r>
              <w:rPr>
                <w:rFonts w:eastAsia="宋体"/>
                <w:kern w:val="2"/>
                <w:szCs w:val="22"/>
                <w:lang w:val="en-US" w:eastAsia="zh-CN"/>
              </w:rPr>
              <w:t>0</w:t>
            </w:r>
          </w:p>
        </w:tc>
      </w:tr>
      <w:tr w:rsidR="0071245C" w14:paraId="397A4676" w14:textId="77777777" w:rsidTr="00C74263">
        <w:trPr>
          <w:trHeight w:val="29"/>
        </w:trPr>
        <w:tc>
          <w:tcPr>
            <w:tcW w:w="1848" w:type="dxa"/>
            <w:tcBorders>
              <w:top w:val="nil"/>
              <w:left w:val="single" w:sz="4" w:space="0" w:color="auto"/>
              <w:bottom w:val="nil"/>
              <w:right w:val="single" w:sz="4" w:space="0" w:color="auto"/>
            </w:tcBorders>
            <w:vAlign w:val="center"/>
          </w:tcPr>
          <w:p w14:paraId="0D673E97"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CD8CC65"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26189B" w14:textId="77777777" w:rsidR="0071245C" w:rsidRDefault="0071245C" w:rsidP="00C74263">
            <w:pPr>
              <w:pStyle w:val="TAC"/>
              <w:rPr>
                <w:rFonts w:eastAsia="宋体"/>
                <w:kern w:val="2"/>
                <w:szCs w:val="22"/>
                <w:lang w:val="en-US"/>
              </w:rPr>
            </w:pPr>
            <w:r>
              <w:rPr>
                <w:rFonts w:eastAsia="宋体"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8ACAF3" w14:textId="77777777" w:rsidR="0071245C" w:rsidRDefault="0071245C" w:rsidP="00C74263">
            <w:pPr>
              <w:pStyle w:val="TAC"/>
              <w:rPr>
                <w:rFonts w:ascii="Calibri" w:eastAsia="宋体" w:hAnsi="Calibri"/>
                <w:kern w:val="2"/>
                <w:sz w:val="21"/>
                <w:lang w:val="en-US" w:eastAsia="zh-CN"/>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4B98A18C" w14:textId="77777777" w:rsidR="0071245C" w:rsidRDefault="0071245C" w:rsidP="00C74263">
            <w:pPr>
              <w:pStyle w:val="TAC"/>
              <w:rPr>
                <w:rFonts w:eastAsia="宋体" w:cs="Arial"/>
                <w:kern w:val="2"/>
                <w:szCs w:val="18"/>
                <w:lang w:val="en-US" w:eastAsia="zh-CN"/>
              </w:rPr>
            </w:pPr>
          </w:p>
        </w:tc>
      </w:tr>
      <w:tr w:rsidR="0071245C" w14:paraId="22FCDB8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2EDE51A"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7ACDD2"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36ADAE" w14:textId="77777777" w:rsidR="0071245C" w:rsidRDefault="0071245C" w:rsidP="00C74263">
            <w:pPr>
              <w:pStyle w:val="TAC"/>
              <w:rPr>
                <w:rFonts w:eastAsia="宋体"/>
                <w:kern w:val="2"/>
                <w:szCs w:val="22"/>
                <w:lang w:val="en-US"/>
              </w:rPr>
            </w:pPr>
            <w:r>
              <w:rPr>
                <w:rFonts w:eastAsia="宋体"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9B1D57C" w14:textId="77777777" w:rsidR="0071245C" w:rsidRDefault="0071245C" w:rsidP="00C74263">
            <w:pPr>
              <w:pStyle w:val="TAC"/>
              <w:rPr>
                <w:rFonts w:ascii="Calibri" w:eastAsia="宋体" w:hAnsi="Calibri"/>
                <w:kern w:val="2"/>
                <w:sz w:val="21"/>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57D7C0" w14:textId="77777777" w:rsidR="0071245C" w:rsidRDefault="0071245C" w:rsidP="00C74263">
            <w:pPr>
              <w:pStyle w:val="TAC"/>
              <w:rPr>
                <w:rFonts w:eastAsia="宋体" w:cs="Arial"/>
                <w:kern w:val="2"/>
                <w:szCs w:val="18"/>
                <w:lang w:val="en-US" w:eastAsia="zh-CN"/>
              </w:rPr>
            </w:pPr>
          </w:p>
        </w:tc>
      </w:tr>
      <w:tr w:rsidR="0071245C" w14:paraId="7EAAE91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97FCBB3" w14:textId="77777777" w:rsidR="0071245C" w:rsidRDefault="0071245C" w:rsidP="00C74263">
            <w:pPr>
              <w:pStyle w:val="TAC"/>
              <w:rPr>
                <w:rFonts w:eastAsia="宋体"/>
                <w:kern w:val="2"/>
                <w:szCs w:val="22"/>
                <w:lang w:val="en-US"/>
              </w:rPr>
            </w:pPr>
            <w:r>
              <w:rPr>
                <w:rFonts w:eastAsia="宋体"/>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16B66833" w14:textId="77777777" w:rsidR="0071245C" w:rsidRDefault="0071245C" w:rsidP="00C74263">
            <w:pPr>
              <w:pStyle w:val="TAC"/>
              <w:rPr>
                <w:rFonts w:eastAsia="宋体"/>
                <w:kern w:val="2"/>
                <w:szCs w:val="18"/>
                <w:lang w:val="en-US" w:eastAsia="zh-CN"/>
              </w:rPr>
            </w:pPr>
            <w:r>
              <w:rPr>
                <w:rFonts w:eastAsia="宋体"/>
                <w:kern w:val="2"/>
                <w:szCs w:val="18"/>
                <w:lang w:val="en-US" w:eastAsia="zh-CN"/>
              </w:rPr>
              <w:t>CA_n41A-n66A</w:t>
            </w:r>
          </w:p>
          <w:p w14:paraId="6EC81BA8" w14:textId="77777777" w:rsidR="0071245C" w:rsidRDefault="0071245C" w:rsidP="00C74263">
            <w:pPr>
              <w:pStyle w:val="TAC"/>
              <w:rPr>
                <w:rFonts w:eastAsia="宋体"/>
                <w:kern w:val="2"/>
                <w:szCs w:val="18"/>
                <w:lang w:val="en-US" w:eastAsia="zh-CN"/>
              </w:rPr>
            </w:pPr>
            <w:r>
              <w:rPr>
                <w:rFonts w:eastAsia="宋体"/>
                <w:kern w:val="2"/>
                <w:szCs w:val="18"/>
                <w:lang w:val="en-US" w:eastAsia="zh-CN"/>
              </w:rPr>
              <w:t>CA_n41A-n78A</w:t>
            </w:r>
          </w:p>
          <w:p w14:paraId="0DD9DF8A" w14:textId="77777777" w:rsidR="0071245C" w:rsidRDefault="0071245C" w:rsidP="00C74263">
            <w:pPr>
              <w:pStyle w:val="TAC"/>
              <w:rPr>
                <w:rFonts w:eastAsia="宋体"/>
                <w:kern w:val="2"/>
                <w:szCs w:val="22"/>
                <w:lang w:val="en-US"/>
              </w:rPr>
            </w:pPr>
            <w:r>
              <w:rPr>
                <w:rFonts w:eastAsia="宋体"/>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A616CFF" w14:textId="77777777" w:rsidR="0071245C" w:rsidRDefault="0071245C" w:rsidP="00C74263">
            <w:pPr>
              <w:pStyle w:val="TAC"/>
              <w:rPr>
                <w:rFonts w:eastAsia="宋体"/>
                <w:kern w:val="2"/>
                <w:szCs w:val="22"/>
                <w:lang w:val="en-US"/>
              </w:rPr>
            </w:pPr>
            <w:r>
              <w:rPr>
                <w:rFonts w:eastAsia="宋体"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9F77DD" w14:textId="77777777" w:rsidR="0071245C" w:rsidRDefault="0071245C" w:rsidP="00C74263">
            <w:pPr>
              <w:pStyle w:val="TAC"/>
              <w:rPr>
                <w:rFonts w:ascii="Calibri" w:eastAsia="宋体" w:hAnsi="Calibri"/>
                <w:kern w:val="2"/>
                <w:sz w:val="21"/>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EC60B44" w14:textId="77777777" w:rsidR="0071245C" w:rsidRDefault="0071245C" w:rsidP="00C74263">
            <w:pPr>
              <w:pStyle w:val="TAC"/>
              <w:rPr>
                <w:rFonts w:eastAsia="宋体" w:cs="Arial"/>
                <w:kern w:val="2"/>
                <w:szCs w:val="18"/>
                <w:lang w:val="en-US" w:eastAsia="zh-CN"/>
              </w:rPr>
            </w:pPr>
            <w:r>
              <w:rPr>
                <w:rFonts w:eastAsia="宋体"/>
                <w:kern w:val="2"/>
                <w:szCs w:val="22"/>
                <w:lang w:val="en-US" w:eastAsia="zh-CN"/>
              </w:rPr>
              <w:t>0</w:t>
            </w:r>
          </w:p>
        </w:tc>
      </w:tr>
      <w:tr w:rsidR="0071245C" w14:paraId="17530B84" w14:textId="77777777" w:rsidTr="00C74263">
        <w:trPr>
          <w:trHeight w:val="29"/>
        </w:trPr>
        <w:tc>
          <w:tcPr>
            <w:tcW w:w="1848" w:type="dxa"/>
            <w:tcBorders>
              <w:top w:val="nil"/>
              <w:left w:val="single" w:sz="4" w:space="0" w:color="auto"/>
              <w:bottom w:val="nil"/>
              <w:right w:val="single" w:sz="4" w:space="0" w:color="auto"/>
            </w:tcBorders>
            <w:vAlign w:val="center"/>
          </w:tcPr>
          <w:p w14:paraId="7DBD432A"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0C68F6D"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793B77" w14:textId="77777777" w:rsidR="0071245C" w:rsidRDefault="0071245C" w:rsidP="00C74263">
            <w:pPr>
              <w:pStyle w:val="TAC"/>
              <w:rPr>
                <w:rFonts w:eastAsia="宋体"/>
                <w:kern w:val="2"/>
                <w:szCs w:val="22"/>
                <w:lang w:val="en-US"/>
              </w:rPr>
            </w:pPr>
            <w:r>
              <w:rPr>
                <w:rFonts w:eastAsia="宋体"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EB092B" w14:textId="77777777" w:rsidR="0071245C" w:rsidRDefault="0071245C" w:rsidP="00C74263">
            <w:pPr>
              <w:pStyle w:val="TAC"/>
              <w:rPr>
                <w:rFonts w:ascii="Calibri" w:eastAsia="宋体" w:hAnsi="Calibri"/>
                <w:kern w:val="2"/>
                <w:sz w:val="21"/>
                <w:lang w:val="en-US" w:eastAsia="zh-CN"/>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00CB6E4C" w14:textId="77777777" w:rsidR="0071245C" w:rsidRDefault="0071245C" w:rsidP="00C74263">
            <w:pPr>
              <w:pStyle w:val="TAC"/>
              <w:rPr>
                <w:rFonts w:eastAsia="宋体" w:cs="Arial"/>
                <w:kern w:val="2"/>
                <w:szCs w:val="18"/>
                <w:lang w:val="en-US" w:eastAsia="zh-CN"/>
              </w:rPr>
            </w:pPr>
          </w:p>
        </w:tc>
      </w:tr>
      <w:tr w:rsidR="0071245C" w14:paraId="6116673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7ED7961"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566CF3"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9E54E2" w14:textId="77777777" w:rsidR="0071245C" w:rsidRDefault="0071245C" w:rsidP="00C74263">
            <w:pPr>
              <w:pStyle w:val="TAC"/>
              <w:rPr>
                <w:rFonts w:eastAsia="宋体"/>
                <w:kern w:val="2"/>
                <w:szCs w:val="22"/>
                <w:lang w:val="en-US"/>
              </w:rPr>
            </w:pPr>
            <w:r>
              <w:rPr>
                <w:rFonts w:eastAsia="宋体"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72B3B30" w14:textId="77777777" w:rsidR="0071245C" w:rsidRDefault="0071245C" w:rsidP="00C74263">
            <w:pPr>
              <w:pStyle w:val="TAC"/>
              <w:rPr>
                <w:rFonts w:ascii="Calibri" w:eastAsia="宋体" w:hAnsi="Calibri"/>
                <w:kern w:val="2"/>
                <w:sz w:val="21"/>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08A9F85" w14:textId="77777777" w:rsidR="0071245C" w:rsidRDefault="0071245C" w:rsidP="00C74263">
            <w:pPr>
              <w:pStyle w:val="TAC"/>
              <w:rPr>
                <w:rFonts w:eastAsia="宋体" w:cs="Arial"/>
                <w:kern w:val="2"/>
                <w:szCs w:val="18"/>
                <w:lang w:val="en-US" w:eastAsia="zh-CN"/>
              </w:rPr>
            </w:pPr>
          </w:p>
        </w:tc>
      </w:tr>
      <w:tr w:rsidR="0071245C" w14:paraId="1CC20142" w14:textId="77777777" w:rsidTr="00C74263">
        <w:trPr>
          <w:trHeight w:val="29"/>
        </w:trPr>
        <w:tc>
          <w:tcPr>
            <w:tcW w:w="1848" w:type="dxa"/>
            <w:tcBorders>
              <w:top w:val="single" w:sz="4" w:space="0" w:color="auto"/>
              <w:left w:val="single" w:sz="4" w:space="0" w:color="auto"/>
              <w:bottom w:val="nil"/>
              <w:right w:val="single" w:sz="4" w:space="0" w:color="auto"/>
            </w:tcBorders>
          </w:tcPr>
          <w:p w14:paraId="33818D48" w14:textId="77777777" w:rsidR="0071245C" w:rsidRDefault="0071245C" w:rsidP="00C74263">
            <w:pPr>
              <w:pStyle w:val="TAC"/>
              <w:rPr>
                <w:rFonts w:eastAsia="宋体"/>
                <w:kern w:val="2"/>
                <w:szCs w:val="22"/>
                <w:lang w:val="en-US"/>
              </w:rPr>
            </w:pPr>
            <w:r>
              <w:rPr>
                <w:color w:val="000000"/>
                <w:lang w:eastAsia="zh-CN"/>
              </w:rPr>
              <w:t>CA_n41A-n70A-n78A</w:t>
            </w:r>
          </w:p>
        </w:tc>
        <w:tc>
          <w:tcPr>
            <w:tcW w:w="1878" w:type="dxa"/>
            <w:tcBorders>
              <w:top w:val="single" w:sz="4" w:space="0" w:color="auto"/>
              <w:left w:val="single" w:sz="4" w:space="0" w:color="auto"/>
              <w:bottom w:val="nil"/>
              <w:right w:val="single" w:sz="4" w:space="0" w:color="auto"/>
            </w:tcBorders>
          </w:tcPr>
          <w:p w14:paraId="0C15D73B" w14:textId="77777777" w:rsidR="0071245C" w:rsidRDefault="0071245C" w:rsidP="00C74263">
            <w:pPr>
              <w:pStyle w:val="TAC"/>
              <w:rPr>
                <w:rFonts w:eastAsia="宋体"/>
                <w:color w:val="000000"/>
                <w:kern w:val="2"/>
                <w:szCs w:val="22"/>
                <w:lang w:val="en-US" w:eastAsia="zh-CN"/>
              </w:rPr>
            </w:pPr>
            <w:r>
              <w:rPr>
                <w:rFonts w:eastAsia="宋体"/>
                <w:color w:val="000000"/>
                <w:kern w:val="2"/>
                <w:szCs w:val="22"/>
                <w:lang w:val="en-US" w:eastAsia="zh-CN"/>
              </w:rPr>
              <w:t>CA_n41A-n70A</w:t>
            </w:r>
          </w:p>
          <w:p w14:paraId="3CEE9E44" w14:textId="77777777" w:rsidR="0071245C" w:rsidRDefault="0071245C" w:rsidP="00C74263">
            <w:pPr>
              <w:pStyle w:val="TAC"/>
              <w:rPr>
                <w:rFonts w:eastAsia="宋体"/>
                <w:color w:val="000000"/>
                <w:kern w:val="2"/>
                <w:szCs w:val="22"/>
                <w:lang w:val="en-US" w:eastAsia="zh-CN"/>
              </w:rPr>
            </w:pPr>
            <w:r>
              <w:rPr>
                <w:rFonts w:eastAsia="宋体"/>
                <w:color w:val="000000"/>
                <w:kern w:val="2"/>
                <w:szCs w:val="22"/>
                <w:lang w:val="en-US" w:eastAsia="zh-CN"/>
              </w:rPr>
              <w:t>CA_n41A-n78A</w:t>
            </w:r>
          </w:p>
          <w:p w14:paraId="293A7A82" w14:textId="77777777" w:rsidR="0071245C" w:rsidRDefault="0071245C" w:rsidP="00C74263">
            <w:pPr>
              <w:pStyle w:val="TAC"/>
              <w:rPr>
                <w:rFonts w:eastAsia="宋体"/>
                <w:kern w:val="2"/>
                <w:szCs w:val="22"/>
                <w:lang w:val="en-US"/>
              </w:rPr>
            </w:pPr>
            <w:r>
              <w:rPr>
                <w:rFonts w:eastAsia="宋体"/>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437AA4F8" w14:textId="77777777" w:rsidR="0071245C" w:rsidRDefault="0071245C" w:rsidP="00C74263">
            <w:pPr>
              <w:pStyle w:val="TAC"/>
              <w:rPr>
                <w:rFonts w:eastAsia="宋体"/>
                <w:kern w:val="2"/>
                <w:szCs w:val="22"/>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3178C78" w14:textId="77777777" w:rsidR="0071245C" w:rsidRDefault="0071245C" w:rsidP="00C74263">
            <w:pPr>
              <w:pStyle w:val="TAC"/>
              <w:rPr>
                <w:rFonts w:ascii="Calibri" w:eastAsia="宋体" w:hAnsi="Calibri"/>
                <w:kern w:val="2"/>
                <w:sz w:val="21"/>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974B148" w14:textId="77777777" w:rsidR="0071245C" w:rsidRDefault="0071245C" w:rsidP="00C74263">
            <w:pPr>
              <w:pStyle w:val="TAC"/>
              <w:rPr>
                <w:rFonts w:eastAsia="宋体" w:cs="Arial"/>
                <w:kern w:val="2"/>
                <w:szCs w:val="18"/>
                <w:lang w:val="en-US" w:eastAsia="zh-CN"/>
              </w:rPr>
            </w:pPr>
            <w:r>
              <w:rPr>
                <w:rFonts w:eastAsia="宋体"/>
                <w:kern w:val="2"/>
                <w:szCs w:val="22"/>
                <w:lang w:val="en-US" w:eastAsia="zh-CN"/>
              </w:rPr>
              <w:t>0</w:t>
            </w:r>
          </w:p>
        </w:tc>
      </w:tr>
      <w:tr w:rsidR="0071245C" w14:paraId="4BA4A2AA" w14:textId="77777777" w:rsidTr="00C74263">
        <w:trPr>
          <w:trHeight w:val="29"/>
        </w:trPr>
        <w:tc>
          <w:tcPr>
            <w:tcW w:w="1848" w:type="dxa"/>
            <w:tcBorders>
              <w:top w:val="nil"/>
              <w:left w:val="single" w:sz="4" w:space="0" w:color="auto"/>
              <w:bottom w:val="nil"/>
              <w:right w:val="single" w:sz="4" w:space="0" w:color="auto"/>
            </w:tcBorders>
          </w:tcPr>
          <w:p w14:paraId="59B6FC3E"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tcPr>
          <w:p w14:paraId="5BF7CA5C"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C1B2495" w14:textId="77777777" w:rsidR="0071245C" w:rsidRDefault="0071245C" w:rsidP="00C74263">
            <w:pPr>
              <w:pStyle w:val="TAC"/>
              <w:rPr>
                <w:rFonts w:eastAsia="宋体"/>
                <w:kern w:val="2"/>
                <w:szCs w:val="22"/>
                <w:lang w:val="en-US"/>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85736F4" w14:textId="77777777" w:rsidR="0071245C" w:rsidRDefault="0071245C" w:rsidP="00C74263">
            <w:pPr>
              <w:pStyle w:val="TAC"/>
              <w:rPr>
                <w:rFonts w:ascii="Calibri" w:eastAsia="宋体" w:hAnsi="Calibri"/>
                <w:kern w:val="2"/>
                <w:sz w:val="21"/>
                <w:lang w:val="en-US" w:eastAsia="zh-CN"/>
              </w:rPr>
            </w:pPr>
            <w:r>
              <w:rPr>
                <w:rFonts w:eastAsia="宋体" w:hint="eastAsia"/>
                <w:lang w:val="en-US" w:eastAsia="zh-CN" w:bidi="ar"/>
              </w:rPr>
              <w:t xml:space="preserve">5, </w:t>
            </w:r>
            <w:r>
              <w:rPr>
                <w:rFonts w:eastAsia="宋体"/>
                <w:lang w:val="en-US" w:eastAsia="zh-CN" w:bidi="ar"/>
              </w:rPr>
              <w:t xml:space="preserve">10, 15, 20, </w:t>
            </w:r>
            <w:r>
              <w:rPr>
                <w:rFonts w:eastAsia="宋体" w:hint="eastAsia"/>
                <w:lang w:val="en-US" w:eastAsia="zh-CN" w:bidi="ar"/>
              </w:rPr>
              <w:t>25</w:t>
            </w:r>
          </w:p>
        </w:tc>
        <w:tc>
          <w:tcPr>
            <w:tcW w:w="1649" w:type="dxa"/>
            <w:tcBorders>
              <w:top w:val="nil"/>
              <w:left w:val="single" w:sz="4" w:space="0" w:color="auto"/>
              <w:bottom w:val="nil"/>
              <w:right w:val="single" w:sz="4" w:space="0" w:color="auto"/>
            </w:tcBorders>
            <w:vAlign w:val="center"/>
          </w:tcPr>
          <w:p w14:paraId="54E40BC7" w14:textId="77777777" w:rsidR="0071245C" w:rsidRDefault="0071245C" w:rsidP="00C74263">
            <w:pPr>
              <w:pStyle w:val="TAC"/>
              <w:rPr>
                <w:rFonts w:eastAsia="宋体" w:cs="Arial"/>
                <w:kern w:val="2"/>
                <w:szCs w:val="18"/>
                <w:lang w:val="en-US" w:eastAsia="zh-CN"/>
              </w:rPr>
            </w:pPr>
          </w:p>
        </w:tc>
      </w:tr>
      <w:tr w:rsidR="0071245C" w14:paraId="74BAF700" w14:textId="77777777" w:rsidTr="00C74263">
        <w:trPr>
          <w:trHeight w:val="29"/>
        </w:trPr>
        <w:tc>
          <w:tcPr>
            <w:tcW w:w="1848" w:type="dxa"/>
            <w:tcBorders>
              <w:top w:val="nil"/>
              <w:left w:val="single" w:sz="4" w:space="0" w:color="auto"/>
              <w:bottom w:val="single" w:sz="4" w:space="0" w:color="auto"/>
              <w:right w:val="single" w:sz="4" w:space="0" w:color="auto"/>
            </w:tcBorders>
          </w:tcPr>
          <w:p w14:paraId="060137A4"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tcPr>
          <w:p w14:paraId="77C046EC"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66DBC5A" w14:textId="77777777" w:rsidR="0071245C" w:rsidRDefault="0071245C" w:rsidP="00C74263">
            <w:pPr>
              <w:pStyle w:val="TAC"/>
              <w:rPr>
                <w:rFonts w:eastAsia="宋体"/>
                <w:kern w:val="2"/>
                <w:szCs w:val="22"/>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ADFA2D5" w14:textId="77777777" w:rsidR="0071245C" w:rsidRDefault="0071245C" w:rsidP="00C74263">
            <w:pPr>
              <w:pStyle w:val="TAC"/>
              <w:rPr>
                <w:rFonts w:ascii="Calibri" w:eastAsia="宋体" w:hAnsi="Calibri"/>
                <w:kern w:val="2"/>
                <w:sz w:val="21"/>
                <w:lang w:val="en-US" w:eastAsia="zh-CN"/>
              </w:rPr>
            </w:pPr>
            <w:r>
              <w:rPr>
                <w:rFonts w:eastAsia="宋体"/>
                <w:lang w:val="en-US" w:eastAsia="zh-CN" w:bidi="ar"/>
              </w:rPr>
              <w:t>10, 15, 20,</w:t>
            </w:r>
            <w:r>
              <w:rPr>
                <w:rFonts w:eastAsia="宋体" w:hint="eastAsia"/>
                <w:lang w:val="en-US" w:eastAsia="zh-CN" w:bidi="ar"/>
              </w:rPr>
              <w:t xml:space="preserve"> 25,</w:t>
            </w:r>
            <w:r>
              <w:rPr>
                <w:rFonts w:eastAsia="宋体"/>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5076B2EC" w14:textId="77777777" w:rsidR="0071245C" w:rsidRDefault="0071245C" w:rsidP="00C74263">
            <w:pPr>
              <w:pStyle w:val="TAC"/>
              <w:rPr>
                <w:rFonts w:eastAsia="宋体" w:cs="Arial"/>
                <w:kern w:val="2"/>
                <w:szCs w:val="18"/>
                <w:lang w:val="en-US" w:eastAsia="zh-CN"/>
              </w:rPr>
            </w:pPr>
          </w:p>
        </w:tc>
      </w:tr>
      <w:tr w:rsidR="0071245C" w14:paraId="710DC8E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3A2B116" w14:textId="77777777" w:rsidR="0071245C" w:rsidRDefault="0071245C" w:rsidP="00C74263">
            <w:pPr>
              <w:pStyle w:val="TAC"/>
              <w:rPr>
                <w:rFonts w:eastAsia="宋体"/>
                <w:szCs w:val="18"/>
                <w:lang w:val="en-US"/>
              </w:rPr>
            </w:pPr>
            <w:r>
              <w:rPr>
                <w:rFonts w:eastAsia="宋体"/>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53707D05" w14:textId="77777777" w:rsidR="0071245C" w:rsidRPr="003B00B4" w:rsidRDefault="0071245C" w:rsidP="00C74263">
            <w:pPr>
              <w:pStyle w:val="TAC"/>
              <w:rPr>
                <w:rFonts w:eastAsia="宋体"/>
                <w:vertAlign w:val="superscript"/>
                <w:lang w:val="en-US"/>
              </w:rPr>
            </w:pPr>
            <w:r w:rsidRPr="004C5F6E">
              <w:rPr>
                <w:rFonts w:eastAsia="宋体"/>
                <w:lang w:val="en-US"/>
              </w:rPr>
              <w:t>n41</w:t>
            </w:r>
            <w:r w:rsidRPr="004C5F6E">
              <w:rPr>
                <w:rFonts w:eastAsia="宋体"/>
                <w:vertAlign w:val="superscript"/>
                <w:lang w:val="en-US"/>
              </w:rPr>
              <w:t>7,9</w:t>
            </w:r>
          </w:p>
          <w:p w14:paraId="1D791577" w14:textId="77777777" w:rsidR="0071245C" w:rsidRPr="003B00B4" w:rsidRDefault="0071245C" w:rsidP="00C74263">
            <w:pPr>
              <w:pStyle w:val="TAC"/>
              <w:rPr>
                <w:rFonts w:eastAsia="宋体"/>
                <w:vertAlign w:val="superscript"/>
                <w:lang w:val="en-US"/>
              </w:rPr>
            </w:pPr>
            <w:r w:rsidRPr="004C5F6E">
              <w:rPr>
                <w:rFonts w:eastAsia="宋体"/>
                <w:lang w:val="en-US"/>
              </w:rPr>
              <w:t>n77</w:t>
            </w:r>
            <w:r w:rsidRPr="004C5F6E">
              <w:rPr>
                <w:rFonts w:eastAsia="宋体"/>
                <w:vertAlign w:val="superscript"/>
                <w:lang w:val="en-US"/>
              </w:rPr>
              <w:t>7,9</w:t>
            </w:r>
          </w:p>
          <w:p w14:paraId="4939383E" w14:textId="77777777" w:rsidR="0071245C" w:rsidRPr="003B00B4" w:rsidRDefault="0071245C" w:rsidP="00C74263">
            <w:pPr>
              <w:pStyle w:val="TAC"/>
              <w:rPr>
                <w:rFonts w:eastAsia="宋体"/>
                <w:vertAlign w:val="superscript"/>
                <w:lang w:val="en-US"/>
              </w:rPr>
            </w:pPr>
            <w:r w:rsidRPr="004C5F6E">
              <w:rPr>
                <w:rFonts w:eastAsia="宋体"/>
                <w:lang w:val="en-US"/>
              </w:rPr>
              <w:t>CA_n41A-n71A</w:t>
            </w:r>
            <w:r w:rsidRPr="004C5F6E">
              <w:rPr>
                <w:rFonts w:eastAsia="宋体"/>
                <w:vertAlign w:val="superscript"/>
                <w:lang w:val="en-US"/>
              </w:rPr>
              <w:t>7</w:t>
            </w:r>
          </w:p>
          <w:p w14:paraId="332F7D56" w14:textId="77777777" w:rsidR="0071245C" w:rsidRPr="003B00B4" w:rsidRDefault="0071245C" w:rsidP="00C74263">
            <w:pPr>
              <w:pStyle w:val="TAC"/>
              <w:rPr>
                <w:rFonts w:eastAsia="宋体"/>
                <w:vertAlign w:val="superscript"/>
                <w:lang w:val="en-US"/>
              </w:rPr>
            </w:pPr>
            <w:r w:rsidRPr="004C5F6E">
              <w:rPr>
                <w:rFonts w:eastAsia="宋体"/>
                <w:lang w:val="en-US"/>
              </w:rPr>
              <w:t>CA_n41A-n77A</w:t>
            </w:r>
            <w:r w:rsidRPr="004C5F6E">
              <w:rPr>
                <w:rFonts w:eastAsia="宋体"/>
                <w:vertAlign w:val="superscript"/>
                <w:lang w:val="en-US"/>
              </w:rPr>
              <w:t>7</w:t>
            </w:r>
          </w:p>
          <w:p w14:paraId="3FE82BC7" w14:textId="77777777" w:rsidR="0071245C" w:rsidRDefault="0071245C" w:rsidP="00C74263">
            <w:pPr>
              <w:pStyle w:val="TAC"/>
              <w:rPr>
                <w:rFonts w:eastAsia="宋体"/>
                <w:lang w:val="en-US" w:eastAsia="zh-CN"/>
              </w:rPr>
            </w:pPr>
            <w:r w:rsidRPr="004C5F6E">
              <w:rPr>
                <w:rFonts w:eastAsia="宋体"/>
                <w:lang w:val="en-US"/>
              </w:rPr>
              <w:t>CA_n71A-n77A</w:t>
            </w:r>
            <w:r w:rsidRPr="004C5F6E">
              <w:rPr>
                <w:rFonts w:eastAsia="宋体"/>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8E43B79" w14:textId="77777777" w:rsidR="0071245C" w:rsidRDefault="0071245C" w:rsidP="00C74263">
            <w:pPr>
              <w:pStyle w:val="TAC"/>
              <w:rPr>
                <w:rFonts w:eastAsia="宋体"/>
                <w:kern w:val="2"/>
                <w:szCs w:val="18"/>
                <w:lang w:val="en-US" w:eastAsia="zh-CN"/>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6CA640D"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4D6D316C" w14:textId="77777777" w:rsidR="0071245C" w:rsidRDefault="0071245C" w:rsidP="00C74263">
            <w:pPr>
              <w:pStyle w:val="TAC"/>
              <w:rPr>
                <w:rFonts w:eastAsia="宋体"/>
                <w:kern w:val="2"/>
                <w:szCs w:val="22"/>
                <w:lang w:val="en-US" w:eastAsia="zh-CN"/>
              </w:rPr>
            </w:pPr>
            <w:r>
              <w:rPr>
                <w:rFonts w:eastAsia="宋体" w:cs="Arial"/>
                <w:kern w:val="2"/>
                <w:szCs w:val="18"/>
                <w:lang w:val="en-US" w:eastAsia="zh-CN"/>
              </w:rPr>
              <w:t>0</w:t>
            </w:r>
          </w:p>
        </w:tc>
      </w:tr>
      <w:tr w:rsidR="0071245C" w14:paraId="3EFBD387" w14:textId="77777777" w:rsidTr="00C74263">
        <w:trPr>
          <w:trHeight w:val="29"/>
        </w:trPr>
        <w:tc>
          <w:tcPr>
            <w:tcW w:w="1848" w:type="dxa"/>
            <w:tcBorders>
              <w:top w:val="nil"/>
              <w:left w:val="single" w:sz="4" w:space="0" w:color="auto"/>
              <w:bottom w:val="nil"/>
              <w:right w:val="single" w:sz="4" w:space="0" w:color="auto"/>
            </w:tcBorders>
            <w:vAlign w:val="center"/>
          </w:tcPr>
          <w:p w14:paraId="38E07F56" w14:textId="77777777" w:rsidR="0071245C" w:rsidRDefault="0071245C" w:rsidP="00C74263">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1781DC30" w14:textId="77777777" w:rsidR="0071245C" w:rsidRDefault="0071245C" w:rsidP="00C7426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8DE06" w14:textId="77777777" w:rsidR="0071245C" w:rsidRDefault="0071245C" w:rsidP="00C7426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F9A7C0C"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4495B98B" w14:textId="77777777" w:rsidR="0071245C" w:rsidRDefault="0071245C" w:rsidP="00C74263">
            <w:pPr>
              <w:pStyle w:val="TAC"/>
              <w:rPr>
                <w:rFonts w:eastAsia="宋体"/>
                <w:kern w:val="2"/>
                <w:szCs w:val="22"/>
                <w:lang w:val="en-US" w:eastAsia="zh-CN"/>
              </w:rPr>
            </w:pPr>
          </w:p>
        </w:tc>
      </w:tr>
      <w:tr w:rsidR="0071245C" w14:paraId="2CB5BB0E" w14:textId="77777777" w:rsidTr="00C74263">
        <w:trPr>
          <w:trHeight w:val="29"/>
        </w:trPr>
        <w:tc>
          <w:tcPr>
            <w:tcW w:w="1848" w:type="dxa"/>
            <w:tcBorders>
              <w:top w:val="nil"/>
              <w:left w:val="single" w:sz="4" w:space="0" w:color="auto"/>
              <w:bottom w:val="nil"/>
              <w:right w:val="single" w:sz="4" w:space="0" w:color="auto"/>
            </w:tcBorders>
            <w:vAlign w:val="center"/>
          </w:tcPr>
          <w:p w14:paraId="5DEEA733" w14:textId="77777777" w:rsidR="0071245C" w:rsidRDefault="0071245C" w:rsidP="00C74263">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27914278" w14:textId="77777777" w:rsidR="0071245C" w:rsidRDefault="0071245C" w:rsidP="00C7426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FC180" w14:textId="77777777" w:rsidR="0071245C" w:rsidRDefault="0071245C" w:rsidP="00C74263">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9EFF0E"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AB6E5D" w14:textId="77777777" w:rsidR="0071245C" w:rsidRDefault="0071245C" w:rsidP="00C74263">
            <w:pPr>
              <w:pStyle w:val="TAC"/>
              <w:rPr>
                <w:rFonts w:eastAsia="宋体"/>
                <w:kern w:val="2"/>
                <w:szCs w:val="22"/>
                <w:lang w:val="en-US" w:eastAsia="zh-CN"/>
              </w:rPr>
            </w:pPr>
          </w:p>
        </w:tc>
      </w:tr>
      <w:tr w:rsidR="0071245C" w14:paraId="5DB95F7D" w14:textId="77777777" w:rsidTr="00C74263">
        <w:trPr>
          <w:trHeight w:val="29"/>
        </w:trPr>
        <w:tc>
          <w:tcPr>
            <w:tcW w:w="1848" w:type="dxa"/>
            <w:tcBorders>
              <w:top w:val="nil"/>
              <w:left w:val="single" w:sz="4" w:space="0" w:color="auto"/>
              <w:bottom w:val="nil"/>
              <w:right w:val="single" w:sz="4" w:space="0" w:color="auto"/>
            </w:tcBorders>
            <w:vAlign w:val="center"/>
          </w:tcPr>
          <w:p w14:paraId="52D5D6AF" w14:textId="77777777" w:rsidR="0071245C" w:rsidRDefault="0071245C" w:rsidP="00C74263">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7099E62A" w14:textId="77777777" w:rsidR="0071245C" w:rsidRDefault="0071245C" w:rsidP="00C7426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FDD5B" w14:textId="77777777" w:rsidR="0071245C" w:rsidRDefault="0071245C" w:rsidP="00C74263">
            <w:pPr>
              <w:pStyle w:val="TAC"/>
              <w:rPr>
                <w:rFonts w:eastAsia="宋体"/>
                <w:kern w:val="2"/>
                <w:szCs w:val="22"/>
                <w:lang w:val="en-US"/>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7BCEE3"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8BCCAB5" w14:textId="77777777" w:rsidR="0071245C" w:rsidRDefault="0071245C" w:rsidP="00C74263">
            <w:pPr>
              <w:pStyle w:val="TAC"/>
              <w:rPr>
                <w:rFonts w:eastAsia="宋体" w:cs="Arial"/>
                <w:kern w:val="2"/>
                <w:szCs w:val="18"/>
                <w:lang w:val="en-US" w:eastAsia="zh-CN"/>
              </w:rPr>
            </w:pPr>
            <w:r>
              <w:rPr>
                <w:rFonts w:eastAsia="宋体"/>
                <w:kern w:val="2"/>
                <w:szCs w:val="22"/>
                <w:lang w:val="en-US" w:eastAsia="zh-CN"/>
              </w:rPr>
              <w:t>1</w:t>
            </w:r>
          </w:p>
        </w:tc>
      </w:tr>
      <w:tr w:rsidR="0071245C" w14:paraId="23878220" w14:textId="77777777" w:rsidTr="00C74263">
        <w:trPr>
          <w:trHeight w:val="29"/>
        </w:trPr>
        <w:tc>
          <w:tcPr>
            <w:tcW w:w="1848" w:type="dxa"/>
            <w:tcBorders>
              <w:top w:val="nil"/>
              <w:left w:val="single" w:sz="4" w:space="0" w:color="auto"/>
              <w:bottom w:val="nil"/>
              <w:right w:val="single" w:sz="4" w:space="0" w:color="auto"/>
            </w:tcBorders>
            <w:vAlign w:val="center"/>
          </w:tcPr>
          <w:p w14:paraId="2B91212B" w14:textId="77777777" w:rsidR="0071245C" w:rsidRDefault="0071245C" w:rsidP="00C74263">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79B23187" w14:textId="77777777" w:rsidR="0071245C" w:rsidRDefault="0071245C" w:rsidP="00C7426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3101D" w14:textId="77777777" w:rsidR="0071245C" w:rsidRDefault="0071245C" w:rsidP="00C7426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2DFCFC"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4F4EF7DC" w14:textId="77777777" w:rsidR="0071245C" w:rsidRDefault="0071245C" w:rsidP="00C74263">
            <w:pPr>
              <w:pStyle w:val="TAC"/>
              <w:rPr>
                <w:rFonts w:eastAsia="宋体" w:cs="Arial"/>
                <w:kern w:val="2"/>
                <w:szCs w:val="18"/>
                <w:lang w:val="en-US" w:eastAsia="zh-CN"/>
              </w:rPr>
            </w:pPr>
          </w:p>
        </w:tc>
      </w:tr>
      <w:tr w:rsidR="0071245C" w14:paraId="62C77523" w14:textId="77777777" w:rsidTr="00C74263">
        <w:trPr>
          <w:trHeight w:val="29"/>
        </w:trPr>
        <w:tc>
          <w:tcPr>
            <w:tcW w:w="1848" w:type="dxa"/>
            <w:tcBorders>
              <w:top w:val="nil"/>
              <w:left w:val="single" w:sz="4" w:space="0" w:color="auto"/>
              <w:bottom w:val="nil"/>
              <w:right w:val="single" w:sz="4" w:space="0" w:color="auto"/>
            </w:tcBorders>
            <w:vAlign w:val="center"/>
          </w:tcPr>
          <w:p w14:paraId="2097B8E1" w14:textId="77777777" w:rsidR="0071245C" w:rsidRDefault="0071245C" w:rsidP="00C74263">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779C4C81" w14:textId="77777777" w:rsidR="0071245C" w:rsidRDefault="0071245C" w:rsidP="00C7426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FD69E" w14:textId="77777777" w:rsidR="0071245C" w:rsidRDefault="0071245C" w:rsidP="00C74263">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4938A6"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0F1C8F" w14:textId="77777777" w:rsidR="0071245C" w:rsidRDefault="0071245C" w:rsidP="00C74263">
            <w:pPr>
              <w:pStyle w:val="TAC"/>
              <w:rPr>
                <w:rFonts w:eastAsia="宋体" w:cs="Arial"/>
                <w:kern w:val="2"/>
                <w:szCs w:val="18"/>
                <w:lang w:val="en-US" w:eastAsia="zh-CN"/>
              </w:rPr>
            </w:pPr>
          </w:p>
        </w:tc>
      </w:tr>
      <w:tr w:rsidR="0071245C" w14:paraId="26C8F9C1" w14:textId="77777777" w:rsidTr="00C74263">
        <w:trPr>
          <w:trHeight w:val="29"/>
        </w:trPr>
        <w:tc>
          <w:tcPr>
            <w:tcW w:w="1848" w:type="dxa"/>
            <w:tcBorders>
              <w:top w:val="nil"/>
              <w:left w:val="single" w:sz="4" w:space="0" w:color="auto"/>
              <w:bottom w:val="nil"/>
              <w:right w:val="single" w:sz="4" w:space="0" w:color="auto"/>
            </w:tcBorders>
            <w:vAlign w:val="center"/>
          </w:tcPr>
          <w:p w14:paraId="18E59BBB"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B940A82" w14:textId="77777777" w:rsidR="0071245C" w:rsidRDefault="0071245C" w:rsidP="00C7426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3F232" w14:textId="77777777" w:rsidR="0071245C" w:rsidRDefault="0071245C" w:rsidP="00C7426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4F4141" w14:textId="77777777" w:rsidR="0071245C" w:rsidRDefault="0071245C" w:rsidP="00C74263">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D873354" w14:textId="77777777" w:rsidR="0071245C" w:rsidRDefault="0071245C" w:rsidP="00C74263">
            <w:pPr>
              <w:pStyle w:val="TAC"/>
              <w:rPr>
                <w:rFonts w:cs="Arial"/>
                <w:lang w:val="en-US" w:eastAsia="zh-CN"/>
              </w:rPr>
            </w:pPr>
            <w:r>
              <w:rPr>
                <w:szCs w:val="22"/>
                <w:lang w:val="en-US" w:eastAsia="zh-CN"/>
              </w:rPr>
              <w:t>4 and 5</w:t>
            </w:r>
          </w:p>
        </w:tc>
      </w:tr>
      <w:tr w:rsidR="0071245C" w14:paraId="274C2514" w14:textId="77777777" w:rsidTr="00C74263">
        <w:trPr>
          <w:trHeight w:val="29"/>
        </w:trPr>
        <w:tc>
          <w:tcPr>
            <w:tcW w:w="1848" w:type="dxa"/>
            <w:tcBorders>
              <w:top w:val="nil"/>
              <w:left w:val="single" w:sz="4" w:space="0" w:color="auto"/>
              <w:bottom w:val="nil"/>
              <w:right w:val="single" w:sz="4" w:space="0" w:color="auto"/>
            </w:tcBorders>
            <w:vAlign w:val="center"/>
          </w:tcPr>
          <w:p w14:paraId="07222B99"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44EF2ED3" w14:textId="77777777" w:rsidR="0071245C" w:rsidRDefault="0071245C" w:rsidP="00C7426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E42EDE" w14:textId="77777777" w:rsidR="0071245C" w:rsidRDefault="0071245C" w:rsidP="00C74263">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AE6C8CD" w14:textId="77777777" w:rsidR="0071245C" w:rsidRDefault="0071245C" w:rsidP="00C74263">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2B22542" w14:textId="77777777" w:rsidR="0071245C" w:rsidRDefault="0071245C" w:rsidP="00C74263">
            <w:pPr>
              <w:pStyle w:val="TAC"/>
              <w:rPr>
                <w:rFonts w:cs="Arial"/>
                <w:lang w:val="en-US" w:eastAsia="zh-CN"/>
              </w:rPr>
            </w:pPr>
          </w:p>
        </w:tc>
      </w:tr>
      <w:tr w:rsidR="0071245C" w14:paraId="22E5AA5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F372A69"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62D62F" w14:textId="77777777" w:rsidR="0071245C" w:rsidRDefault="0071245C" w:rsidP="00C7426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FB352" w14:textId="77777777" w:rsidR="0071245C" w:rsidRDefault="0071245C" w:rsidP="00C7426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4F4082" w14:textId="77777777" w:rsidR="0071245C" w:rsidRDefault="0071245C" w:rsidP="00C7426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06A8E65" w14:textId="77777777" w:rsidR="0071245C" w:rsidRDefault="0071245C" w:rsidP="00C74263">
            <w:pPr>
              <w:pStyle w:val="TAC"/>
              <w:rPr>
                <w:rFonts w:cs="Arial"/>
                <w:lang w:val="en-US" w:eastAsia="zh-CN"/>
              </w:rPr>
            </w:pPr>
          </w:p>
        </w:tc>
      </w:tr>
      <w:tr w:rsidR="0071245C" w14:paraId="5DF8E05A" w14:textId="77777777" w:rsidTr="00C74263">
        <w:trPr>
          <w:trHeight w:val="29"/>
        </w:trPr>
        <w:tc>
          <w:tcPr>
            <w:tcW w:w="1848" w:type="dxa"/>
            <w:tcBorders>
              <w:top w:val="nil"/>
              <w:left w:val="single" w:sz="4" w:space="0" w:color="auto"/>
              <w:bottom w:val="nil"/>
              <w:right w:val="single" w:sz="4" w:space="0" w:color="auto"/>
            </w:tcBorders>
            <w:vAlign w:val="center"/>
          </w:tcPr>
          <w:p w14:paraId="5FC553F3" w14:textId="77777777" w:rsidR="0071245C" w:rsidRDefault="0071245C" w:rsidP="00C74263">
            <w:pPr>
              <w:pStyle w:val="TAC"/>
              <w:rPr>
                <w:rFonts w:eastAsia="宋体"/>
                <w:szCs w:val="18"/>
                <w:lang w:val="en-US"/>
              </w:rPr>
            </w:pPr>
            <w:r>
              <w:rPr>
                <w:rFonts w:eastAsia="宋体"/>
                <w:lang w:val="en-US"/>
              </w:rPr>
              <w:t>CA_n41A-n71B-n77A</w:t>
            </w:r>
          </w:p>
        </w:tc>
        <w:tc>
          <w:tcPr>
            <w:tcW w:w="1878" w:type="dxa"/>
            <w:tcBorders>
              <w:top w:val="nil"/>
              <w:left w:val="single" w:sz="4" w:space="0" w:color="auto"/>
              <w:bottom w:val="nil"/>
              <w:right w:val="single" w:sz="4" w:space="0" w:color="auto"/>
            </w:tcBorders>
            <w:vAlign w:val="center"/>
          </w:tcPr>
          <w:p w14:paraId="30328AE3" w14:textId="77777777" w:rsidR="0071245C" w:rsidRPr="004A5DA3" w:rsidRDefault="0071245C" w:rsidP="00C74263">
            <w:pPr>
              <w:keepNext/>
              <w:keepLines/>
              <w:spacing w:after="0"/>
              <w:jc w:val="center"/>
              <w:rPr>
                <w:rFonts w:ascii="Arial" w:hAnsi="Arial"/>
                <w:sz w:val="18"/>
                <w:vertAlign w:val="superscript"/>
                <w:lang w:val="en-US"/>
              </w:rPr>
            </w:pPr>
            <w:r w:rsidRPr="004A5DA3">
              <w:rPr>
                <w:rFonts w:ascii="Arial" w:hAnsi="Arial"/>
                <w:sz w:val="18"/>
                <w:lang w:val="en-US"/>
              </w:rPr>
              <w:t>n41</w:t>
            </w:r>
            <w:r w:rsidRPr="004A5DA3">
              <w:rPr>
                <w:rFonts w:ascii="Arial" w:hAnsi="Arial"/>
                <w:sz w:val="18"/>
                <w:vertAlign w:val="superscript"/>
                <w:lang w:val="en-US"/>
              </w:rPr>
              <w:t>7,9</w:t>
            </w:r>
          </w:p>
          <w:p w14:paraId="1E06F8BD" w14:textId="77777777" w:rsidR="0071245C" w:rsidRPr="004A5DA3" w:rsidRDefault="0071245C" w:rsidP="00C74263">
            <w:pPr>
              <w:keepNext/>
              <w:keepLines/>
              <w:spacing w:after="0"/>
              <w:jc w:val="center"/>
              <w:rPr>
                <w:rFonts w:ascii="Arial" w:eastAsia="宋体" w:hAnsi="Arial"/>
                <w:sz w:val="18"/>
                <w:lang w:val="en-US"/>
              </w:rPr>
            </w:pPr>
            <w:r w:rsidRPr="004A5DA3">
              <w:rPr>
                <w:rFonts w:ascii="Arial" w:hAnsi="Arial"/>
                <w:sz w:val="18"/>
                <w:lang w:val="en-US"/>
              </w:rPr>
              <w:t>n77</w:t>
            </w:r>
            <w:r w:rsidRPr="004A5DA3">
              <w:rPr>
                <w:rFonts w:ascii="Arial" w:hAnsi="Arial"/>
                <w:sz w:val="18"/>
                <w:vertAlign w:val="superscript"/>
                <w:lang w:val="en-US"/>
              </w:rPr>
              <w:t>7,9</w:t>
            </w:r>
          </w:p>
          <w:p w14:paraId="0C812F13" w14:textId="77777777" w:rsidR="0071245C" w:rsidRPr="004A5DA3" w:rsidRDefault="0071245C" w:rsidP="00C74263">
            <w:pPr>
              <w:keepNext/>
              <w:keepLines/>
              <w:spacing w:after="0"/>
              <w:jc w:val="center"/>
              <w:rPr>
                <w:rFonts w:ascii="Arial" w:eastAsia="宋体" w:hAnsi="Arial"/>
                <w:sz w:val="18"/>
                <w:lang w:val="en-US"/>
              </w:rPr>
            </w:pPr>
            <w:r w:rsidRPr="004A5DA3">
              <w:rPr>
                <w:rFonts w:ascii="Arial" w:eastAsia="宋体" w:hAnsi="Arial"/>
                <w:sz w:val="18"/>
                <w:lang w:val="en-US"/>
              </w:rPr>
              <w:t>CA_n41A-n71A</w:t>
            </w:r>
            <w:r w:rsidRPr="004A5DA3">
              <w:rPr>
                <w:rFonts w:ascii="Arial" w:eastAsia="宋体" w:hAnsi="Arial"/>
                <w:sz w:val="18"/>
                <w:vertAlign w:val="superscript"/>
                <w:lang w:val="en-US"/>
              </w:rPr>
              <w:t>7</w:t>
            </w:r>
          </w:p>
          <w:p w14:paraId="52F79929" w14:textId="77777777" w:rsidR="0071245C" w:rsidRPr="004A5DA3" w:rsidRDefault="0071245C" w:rsidP="00C74263">
            <w:pPr>
              <w:keepNext/>
              <w:keepLines/>
              <w:spacing w:after="0"/>
              <w:jc w:val="center"/>
              <w:rPr>
                <w:rFonts w:ascii="Arial" w:eastAsia="宋体" w:hAnsi="Arial"/>
                <w:sz w:val="18"/>
                <w:lang w:val="en-US"/>
              </w:rPr>
            </w:pPr>
            <w:r w:rsidRPr="004A5DA3">
              <w:rPr>
                <w:rFonts w:ascii="Arial" w:eastAsia="宋体" w:hAnsi="Arial"/>
                <w:sz w:val="18"/>
                <w:lang w:val="en-US"/>
              </w:rPr>
              <w:t>CA_n41A-n77A</w:t>
            </w:r>
            <w:r w:rsidRPr="004A5DA3">
              <w:rPr>
                <w:rFonts w:ascii="Arial" w:eastAsia="宋体" w:hAnsi="Arial"/>
                <w:sz w:val="18"/>
                <w:vertAlign w:val="superscript"/>
                <w:lang w:val="en-US"/>
              </w:rPr>
              <w:t>7</w:t>
            </w:r>
          </w:p>
          <w:p w14:paraId="7FBB88A4" w14:textId="77777777" w:rsidR="0071245C" w:rsidRDefault="0071245C" w:rsidP="00C74263">
            <w:pPr>
              <w:pStyle w:val="TAC"/>
              <w:rPr>
                <w:rFonts w:eastAsia="等线"/>
                <w:lang w:val="en-US" w:eastAsia="zh-CN"/>
              </w:rPr>
            </w:pPr>
            <w:r w:rsidRPr="004A5DA3">
              <w:rPr>
                <w:rFonts w:eastAsia="宋体"/>
                <w:lang w:val="en-US"/>
              </w:rPr>
              <w:t>CA_n71A-n77A</w:t>
            </w:r>
            <w:r w:rsidRPr="004A5DA3">
              <w:rPr>
                <w:rFonts w:eastAsia="宋体"/>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875F81C" w14:textId="77777777" w:rsidR="0071245C" w:rsidRDefault="0071245C" w:rsidP="00C74263">
            <w:pPr>
              <w:pStyle w:val="TAC"/>
              <w:rPr>
                <w:rFonts w:eastAsia="宋体"/>
                <w:kern w:val="2"/>
                <w:szCs w:val="22"/>
                <w:lang w:val="en-US"/>
              </w:rPr>
            </w:pPr>
            <w:r>
              <w:rPr>
                <w:rFonts w:eastAsia="宋体"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BC1FD1"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C1D6002" w14:textId="77777777" w:rsidR="0071245C" w:rsidRDefault="0071245C" w:rsidP="00C74263">
            <w:pPr>
              <w:pStyle w:val="TAC"/>
              <w:rPr>
                <w:rFonts w:eastAsia="宋体" w:cs="Arial"/>
                <w:kern w:val="2"/>
                <w:szCs w:val="18"/>
                <w:lang w:val="en-US" w:eastAsia="zh-CN"/>
              </w:rPr>
            </w:pPr>
            <w:r>
              <w:rPr>
                <w:rFonts w:eastAsia="宋体" w:cs="Arial"/>
                <w:kern w:val="2"/>
                <w:szCs w:val="18"/>
                <w:lang w:val="en-US" w:eastAsia="zh-CN"/>
              </w:rPr>
              <w:t>0</w:t>
            </w:r>
          </w:p>
        </w:tc>
      </w:tr>
      <w:tr w:rsidR="0071245C" w14:paraId="73EB25ED" w14:textId="77777777" w:rsidTr="00C74263">
        <w:trPr>
          <w:trHeight w:val="29"/>
        </w:trPr>
        <w:tc>
          <w:tcPr>
            <w:tcW w:w="1848" w:type="dxa"/>
            <w:tcBorders>
              <w:top w:val="nil"/>
              <w:left w:val="single" w:sz="4" w:space="0" w:color="auto"/>
              <w:bottom w:val="nil"/>
              <w:right w:val="single" w:sz="4" w:space="0" w:color="auto"/>
            </w:tcBorders>
            <w:vAlign w:val="center"/>
          </w:tcPr>
          <w:p w14:paraId="2FC3BC4E" w14:textId="77777777" w:rsidR="0071245C" w:rsidRDefault="0071245C" w:rsidP="00C74263">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031BCD7D" w14:textId="77777777" w:rsidR="0071245C" w:rsidRDefault="0071245C" w:rsidP="00C7426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A6DD05" w14:textId="77777777" w:rsidR="0071245C" w:rsidRDefault="0071245C" w:rsidP="00C74263">
            <w:pPr>
              <w:pStyle w:val="TAC"/>
              <w:rPr>
                <w:rFonts w:eastAsia="宋体"/>
                <w:kern w:val="2"/>
                <w:szCs w:val="22"/>
                <w:lang w:val="en-US"/>
              </w:rPr>
            </w:pPr>
            <w:r>
              <w:rPr>
                <w:rFonts w:eastAsia="宋体"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79F3E5"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CA_n71B_BCS2</w:t>
            </w:r>
          </w:p>
        </w:tc>
        <w:tc>
          <w:tcPr>
            <w:tcW w:w="1649" w:type="dxa"/>
            <w:tcBorders>
              <w:top w:val="nil"/>
              <w:left w:val="single" w:sz="4" w:space="0" w:color="auto"/>
              <w:bottom w:val="nil"/>
              <w:right w:val="single" w:sz="4" w:space="0" w:color="auto"/>
            </w:tcBorders>
            <w:vAlign w:val="center"/>
          </w:tcPr>
          <w:p w14:paraId="498E51F6" w14:textId="77777777" w:rsidR="0071245C" w:rsidRDefault="0071245C" w:rsidP="00C74263">
            <w:pPr>
              <w:pStyle w:val="TAC"/>
              <w:rPr>
                <w:rFonts w:eastAsia="宋体" w:cs="Arial"/>
                <w:kern w:val="2"/>
                <w:szCs w:val="18"/>
                <w:lang w:val="en-US" w:eastAsia="zh-CN"/>
              </w:rPr>
            </w:pPr>
          </w:p>
        </w:tc>
      </w:tr>
      <w:tr w:rsidR="0071245C" w14:paraId="2C3E9C4A" w14:textId="77777777" w:rsidTr="00C74263">
        <w:trPr>
          <w:trHeight w:val="29"/>
        </w:trPr>
        <w:tc>
          <w:tcPr>
            <w:tcW w:w="1848" w:type="dxa"/>
            <w:tcBorders>
              <w:top w:val="nil"/>
              <w:left w:val="single" w:sz="4" w:space="0" w:color="auto"/>
              <w:bottom w:val="nil"/>
              <w:right w:val="single" w:sz="4" w:space="0" w:color="auto"/>
            </w:tcBorders>
            <w:vAlign w:val="center"/>
          </w:tcPr>
          <w:p w14:paraId="1F1AF3F4" w14:textId="77777777" w:rsidR="0071245C" w:rsidRDefault="0071245C" w:rsidP="00C74263">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680D9F0C" w14:textId="77777777" w:rsidR="0071245C" w:rsidRDefault="0071245C" w:rsidP="00C7426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B6D2B" w14:textId="77777777" w:rsidR="0071245C" w:rsidRDefault="0071245C" w:rsidP="00C74263">
            <w:pPr>
              <w:pStyle w:val="TAC"/>
              <w:rPr>
                <w:rFonts w:eastAsia="宋体"/>
                <w:kern w:val="2"/>
                <w:szCs w:val="22"/>
                <w:lang w:val="en-US"/>
              </w:rPr>
            </w:pPr>
            <w:r>
              <w:rPr>
                <w:rFonts w:eastAsia="宋体"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B7F457"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25B932" w14:textId="77777777" w:rsidR="0071245C" w:rsidRDefault="0071245C" w:rsidP="00C74263">
            <w:pPr>
              <w:pStyle w:val="TAC"/>
              <w:rPr>
                <w:rFonts w:eastAsia="宋体" w:cs="Arial"/>
                <w:kern w:val="2"/>
                <w:szCs w:val="18"/>
                <w:lang w:val="en-US" w:eastAsia="zh-CN"/>
              </w:rPr>
            </w:pPr>
          </w:p>
        </w:tc>
      </w:tr>
      <w:tr w:rsidR="0071245C" w14:paraId="418CA03D" w14:textId="77777777" w:rsidTr="00C74263">
        <w:trPr>
          <w:trHeight w:val="29"/>
        </w:trPr>
        <w:tc>
          <w:tcPr>
            <w:tcW w:w="1848" w:type="dxa"/>
            <w:tcBorders>
              <w:top w:val="nil"/>
              <w:left w:val="single" w:sz="4" w:space="0" w:color="auto"/>
              <w:bottom w:val="nil"/>
              <w:right w:val="single" w:sz="4" w:space="0" w:color="auto"/>
            </w:tcBorders>
            <w:vAlign w:val="center"/>
          </w:tcPr>
          <w:p w14:paraId="78FE96B9" w14:textId="77777777" w:rsidR="0071245C" w:rsidRDefault="0071245C" w:rsidP="00C74263">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59E94139" w14:textId="77777777" w:rsidR="0071245C" w:rsidRDefault="0071245C" w:rsidP="00C7426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781806" w14:textId="77777777" w:rsidR="0071245C" w:rsidRDefault="0071245C" w:rsidP="00C74263">
            <w:pPr>
              <w:pStyle w:val="TAC"/>
              <w:rPr>
                <w:rFonts w:eastAsia="宋体" w:cs="Arial"/>
                <w:kern w:val="2"/>
                <w:szCs w:val="22"/>
                <w:lang w:val="en-US"/>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3E82BB" w14:textId="77777777" w:rsidR="0071245C" w:rsidRDefault="0071245C" w:rsidP="00C74263">
            <w:pPr>
              <w:pStyle w:val="TAC"/>
              <w:rPr>
                <w:rFonts w:eastAsia="宋体"/>
                <w:lang w:val="en-US" w:eastAsia="zh-CN" w:bidi="ar"/>
              </w:rPr>
            </w:pPr>
            <w:r>
              <w:rPr>
                <w:rFonts w:eastAsia="宋体"/>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F2A36FE" w14:textId="77777777" w:rsidR="0071245C" w:rsidRDefault="0071245C" w:rsidP="00C74263">
            <w:pPr>
              <w:pStyle w:val="TAC"/>
              <w:rPr>
                <w:rFonts w:eastAsia="宋体" w:cs="Arial"/>
                <w:kern w:val="2"/>
                <w:szCs w:val="18"/>
                <w:lang w:val="en-US" w:eastAsia="zh-CN"/>
              </w:rPr>
            </w:pPr>
            <w:r>
              <w:rPr>
                <w:rFonts w:eastAsia="宋体"/>
                <w:kern w:val="2"/>
                <w:szCs w:val="22"/>
                <w:lang w:val="en-US" w:eastAsia="zh-CN"/>
              </w:rPr>
              <w:t>4 and 5</w:t>
            </w:r>
          </w:p>
        </w:tc>
      </w:tr>
      <w:tr w:rsidR="0071245C" w14:paraId="2CB4D7B9" w14:textId="77777777" w:rsidTr="00C74263">
        <w:trPr>
          <w:trHeight w:val="29"/>
        </w:trPr>
        <w:tc>
          <w:tcPr>
            <w:tcW w:w="1848" w:type="dxa"/>
            <w:tcBorders>
              <w:top w:val="nil"/>
              <w:left w:val="single" w:sz="4" w:space="0" w:color="auto"/>
              <w:bottom w:val="nil"/>
              <w:right w:val="single" w:sz="4" w:space="0" w:color="auto"/>
            </w:tcBorders>
            <w:vAlign w:val="center"/>
          </w:tcPr>
          <w:p w14:paraId="4AEC28A3" w14:textId="77777777" w:rsidR="0071245C" w:rsidRDefault="0071245C" w:rsidP="00C74263">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60DFE54E" w14:textId="77777777" w:rsidR="0071245C" w:rsidRDefault="0071245C" w:rsidP="00C7426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CD75A" w14:textId="77777777" w:rsidR="0071245C" w:rsidRDefault="0071245C" w:rsidP="00C74263">
            <w:pPr>
              <w:pStyle w:val="TAC"/>
              <w:rPr>
                <w:rFonts w:eastAsia="宋体" w:cs="Arial"/>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28E4E64" w14:textId="77777777" w:rsidR="0071245C" w:rsidRDefault="0071245C" w:rsidP="00C74263">
            <w:pPr>
              <w:pStyle w:val="TAC"/>
              <w:rPr>
                <w:rFonts w:eastAsia="宋体"/>
                <w:lang w:val="en-US" w:eastAsia="zh-CN" w:bidi="ar"/>
              </w:rPr>
            </w:pPr>
            <w:r>
              <w:rPr>
                <w:rFonts w:eastAsia="宋体"/>
                <w:lang w:val="en-US" w:eastAsia="zh-CN" w:bidi="ar"/>
              </w:rPr>
              <w:t>CA_n71B BCS 4 and 5</w:t>
            </w:r>
          </w:p>
        </w:tc>
        <w:tc>
          <w:tcPr>
            <w:tcW w:w="1649" w:type="dxa"/>
            <w:tcBorders>
              <w:top w:val="nil"/>
              <w:left w:val="single" w:sz="4" w:space="0" w:color="auto"/>
              <w:bottom w:val="nil"/>
              <w:right w:val="single" w:sz="4" w:space="0" w:color="auto"/>
            </w:tcBorders>
            <w:vAlign w:val="center"/>
          </w:tcPr>
          <w:p w14:paraId="38624319" w14:textId="77777777" w:rsidR="0071245C" w:rsidRDefault="0071245C" w:rsidP="00C74263">
            <w:pPr>
              <w:pStyle w:val="TAC"/>
              <w:rPr>
                <w:rFonts w:eastAsia="宋体" w:cs="Arial"/>
                <w:kern w:val="2"/>
                <w:szCs w:val="18"/>
                <w:lang w:val="en-US" w:eastAsia="zh-CN"/>
              </w:rPr>
            </w:pPr>
          </w:p>
        </w:tc>
      </w:tr>
      <w:tr w:rsidR="0071245C" w14:paraId="65222E4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0C48C2E" w14:textId="77777777" w:rsidR="0071245C" w:rsidRDefault="0071245C" w:rsidP="00C74263">
            <w:pPr>
              <w:pStyle w:val="TAC"/>
              <w:rPr>
                <w:rFonts w:eastAsia="宋体"/>
                <w:szCs w:val="18"/>
                <w:lang w:val="en-US"/>
              </w:rPr>
            </w:pPr>
          </w:p>
        </w:tc>
        <w:tc>
          <w:tcPr>
            <w:tcW w:w="1878" w:type="dxa"/>
            <w:tcBorders>
              <w:top w:val="nil"/>
              <w:left w:val="single" w:sz="4" w:space="0" w:color="auto"/>
              <w:bottom w:val="single" w:sz="4" w:space="0" w:color="auto"/>
              <w:right w:val="single" w:sz="4" w:space="0" w:color="auto"/>
            </w:tcBorders>
            <w:vAlign w:val="center"/>
          </w:tcPr>
          <w:p w14:paraId="7F428E7C" w14:textId="77777777" w:rsidR="0071245C" w:rsidRDefault="0071245C" w:rsidP="00C7426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6119B8" w14:textId="77777777" w:rsidR="0071245C" w:rsidRDefault="0071245C" w:rsidP="00C74263">
            <w:pPr>
              <w:pStyle w:val="TAC"/>
              <w:rPr>
                <w:rFonts w:eastAsia="宋体" w:cs="Arial"/>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246643" w14:textId="77777777" w:rsidR="0071245C" w:rsidRDefault="0071245C" w:rsidP="00C74263">
            <w:pPr>
              <w:pStyle w:val="TAC"/>
              <w:rPr>
                <w:rFonts w:eastAsia="宋体"/>
                <w:lang w:val="en-US" w:eastAsia="zh-CN" w:bidi="ar"/>
              </w:rPr>
            </w:pPr>
            <w:r>
              <w:rPr>
                <w:rFonts w:eastAsia="宋体"/>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673D794" w14:textId="77777777" w:rsidR="0071245C" w:rsidRDefault="0071245C" w:rsidP="00C74263">
            <w:pPr>
              <w:pStyle w:val="TAC"/>
              <w:rPr>
                <w:rFonts w:eastAsia="宋体" w:cs="Arial"/>
                <w:kern w:val="2"/>
                <w:szCs w:val="18"/>
                <w:lang w:val="en-US" w:eastAsia="zh-CN"/>
              </w:rPr>
            </w:pPr>
          </w:p>
        </w:tc>
      </w:tr>
      <w:tr w:rsidR="0071245C" w14:paraId="4A3E528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B56D1CE" w14:textId="77777777" w:rsidR="0071245C" w:rsidRDefault="0071245C" w:rsidP="00C74263">
            <w:pPr>
              <w:pStyle w:val="TAC"/>
              <w:rPr>
                <w:rFonts w:eastAsia="宋体"/>
                <w:szCs w:val="18"/>
                <w:lang w:val="en-US"/>
              </w:rPr>
            </w:pPr>
            <w:r>
              <w:rPr>
                <w:rFonts w:eastAsia="宋体"/>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7CBBAE83" w14:textId="77777777" w:rsidR="0071245C" w:rsidRDefault="0071245C" w:rsidP="00C74263">
            <w:pPr>
              <w:pStyle w:val="TAC"/>
              <w:rPr>
                <w:rFonts w:eastAsia="等线"/>
                <w:lang w:val="en-US" w:eastAsia="zh-CN"/>
              </w:rPr>
            </w:pPr>
            <w:r>
              <w:rPr>
                <w:rFonts w:eastAsia="等线"/>
                <w:lang w:val="en-US" w:eastAsia="zh-CN"/>
              </w:rPr>
              <w:t>CA_n41A-n71A</w:t>
            </w:r>
          </w:p>
          <w:p w14:paraId="4722E055" w14:textId="77777777" w:rsidR="0071245C" w:rsidRDefault="0071245C" w:rsidP="00C74263">
            <w:pPr>
              <w:pStyle w:val="TAC"/>
              <w:rPr>
                <w:rFonts w:eastAsia="等线"/>
                <w:lang w:val="en-US" w:eastAsia="zh-CN"/>
              </w:rPr>
            </w:pPr>
            <w:r>
              <w:rPr>
                <w:rFonts w:eastAsia="等线"/>
                <w:lang w:val="en-US" w:eastAsia="zh-CN"/>
              </w:rPr>
              <w:t>CA_n41A-n77A</w:t>
            </w:r>
          </w:p>
          <w:p w14:paraId="200509C1" w14:textId="77777777" w:rsidR="0071245C" w:rsidRDefault="0071245C" w:rsidP="00C74263">
            <w:pPr>
              <w:pStyle w:val="TAC"/>
              <w:rPr>
                <w:rFonts w:eastAsia="等线"/>
                <w:lang w:val="en-US" w:eastAsia="zh-CN"/>
              </w:rPr>
            </w:pPr>
            <w:r>
              <w:rPr>
                <w:rFonts w:eastAsia="等线"/>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C53E1AA" w14:textId="77777777" w:rsidR="0071245C" w:rsidRDefault="0071245C" w:rsidP="00C74263">
            <w:pPr>
              <w:pStyle w:val="TAC"/>
              <w:rPr>
                <w:rFonts w:eastAsia="宋体"/>
                <w:kern w:val="2"/>
                <w:szCs w:val="22"/>
                <w:lang w:val="en-US"/>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052B92" w14:textId="77777777" w:rsidR="0071245C" w:rsidRDefault="0071245C" w:rsidP="00C74263">
            <w:pPr>
              <w:pStyle w:val="TAC"/>
              <w:rPr>
                <w:rFonts w:eastAsia="宋体"/>
                <w:lang w:val="en-US" w:eastAsia="zh-CN" w:bidi="ar"/>
              </w:rPr>
            </w:pPr>
            <w:r>
              <w:rPr>
                <w:rFonts w:eastAsia="宋体"/>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66560C6" w14:textId="77777777" w:rsidR="0071245C" w:rsidRDefault="0071245C" w:rsidP="00C74263">
            <w:pPr>
              <w:pStyle w:val="TAC"/>
              <w:rPr>
                <w:rFonts w:eastAsia="宋体" w:cs="Arial"/>
                <w:kern w:val="2"/>
                <w:szCs w:val="18"/>
                <w:lang w:val="en-US" w:eastAsia="zh-CN"/>
              </w:rPr>
            </w:pPr>
            <w:r>
              <w:rPr>
                <w:rFonts w:eastAsia="宋体"/>
                <w:kern w:val="2"/>
                <w:szCs w:val="22"/>
                <w:lang w:val="en-US" w:eastAsia="zh-CN"/>
              </w:rPr>
              <w:t>4 and 5</w:t>
            </w:r>
          </w:p>
        </w:tc>
      </w:tr>
      <w:tr w:rsidR="0071245C" w14:paraId="6A1F20C9" w14:textId="77777777" w:rsidTr="00C74263">
        <w:trPr>
          <w:trHeight w:val="29"/>
        </w:trPr>
        <w:tc>
          <w:tcPr>
            <w:tcW w:w="1848" w:type="dxa"/>
            <w:tcBorders>
              <w:top w:val="nil"/>
              <w:left w:val="single" w:sz="4" w:space="0" w:color="auto"/>
              <w:bottom w:val="nil"/>
              <w:right w:val="single" w:sz="4" w:space="0" w:color="auto"/>
            </w:tcBorders>
            <w:vAlign w:val="center"/>
          </w:tcPr>
          <w:p w14:paraId="53F04979" w14:textId="77777777" w:rsidR="0071245C" w:rsidRDefault="0071245C" w:rsidP="00C74263">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443F97A6" w14:textId="77777777" w:rsidR="0071245C" w:rsidRDefault="0071245C" w:rsidP="00C7426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A99C56" w14:textId="77777777" w:rsidR="0071245C" w:rsidRDefault="0071245C" w:rsidP="00C7426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3DF71B3" w14:textId="77777777" w:rsidR="0071245C" w:rsidRDefault="0071245C" w:rsidP="00C74263">
            <w:pPr>
              <w:pStyle w:val="TAC"/>
              <w:rPr>
                <w:rFonts w:eastAsia="宋体"/>
                <w:lang w:val="en-US" w:eastAsia="zh-CN" w:bidi="ar"/>
              </w:rPr>
            </w:pPr>
            <w:r>
              <w:rPr>
                <w:rFonts w:eastAsia="宋体"/>
                <w:lang w:val="en-US" w:eastAsia="zh-CN" w:bidi="ar"/>
              </w:rPr>
              <w:t>CA_n71B_BCS 4 and 5</w:t>
            </w:r>
          </w:p>
        </w:tc>
        <w:tc>
          <w:tcPr>
            <w:tcW w:w="1649" w:type="dxa"/>
            <w:tcBorders>
              <w:top w:val="nil"/>
              <w:left w:val="single" w:sz="4" w:space="0" w:color="auto"/>
              <w:bottom w:val="nil"/>
              <w:right w:val="single" w:sz="4" w:space="0" w:color="auto"/>
            </w:tcBorders>
            <w:vAlign w:val="center"/>
          </w:tcPr>
          <w:p w14:paraId="6E19AD6D" w14:textId="77777777" w:rsidR="0071245C" w:rsidRDefault="0071245C" w:rsidP="00C74263">
            <w:pPr>
              <w:pStyle w:val="TAC"/>
              <w:rPr>
                <w:rFonts w:eastAsia="宋体" w:cs="Arial"/>
                <w:kern w:val="2"/>
                <w:szCs w:val="18"/>
                <w:lang w:val="en-US" w:eastAsia="zh-CN"/>
              </w:rPr>
            </w:pPr>
          </w:p>
        </w:tc>
      </w:tr>
      <w:tr w:rsidR="0071245C" w14:paraId="233DCD7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739B854" w14:textId="77777777" w:rsidR="0071245C" w:rsidRDefault="0071245C" w:rsidP="00C74263">
            <w:pPr>
              <w:pStyle w:val="TAC"/>
              <w:rPr>
                <w:rFonts w:eastAsia="宋体"/>
                <w:szCs w:val="18"/>
                <w:lang w:val="en-US"/>
              </w:rPr>
            </w:pPr>
          </w:p>
        </w:tc>
        <w:tc>
          <w:tcPr>
            <w:tcW w:w="1878" w:type="dxa"/>
            <w:tcBorders>
              <w:top w:val="nil"/>
              <w:left w:val="single" w:sz="4" w:space="0" w:color="auto"/>
              <w:bottom w:val="single" w:sz="4" w:space="0" w:color="auto"/>
              <w:right w:val="single" w:sz="4" w:space="0" w:color="auto"/>
            </w:tcBorders>
            <w:vAlign w:val="center"/>
          </w:tcPr>
          <w:p w14:paraId="0C614B48" w14:textId="77777777" w:rsidR="0071245C" w:rsidRDefault="0071245C" w:rsidP="00C7426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1B7B1" w14:textId="77777777" w:rsidR="0071245C" w:rsidRDefault="0071245C" w:rsidP="00C74263">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40AD0E" w14:textId="77777777" w:rsidR="0071245C" w:rsidRDefault="0071245C" w:rsidP="00C74263">
            <w:pPr>
              <w:pStyle w:val="TAC"/>
              <w:rPr>
                <w:rFonts w:eastAsia="宋体"/>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7C3BF548" w14:textId="77777777" w:rsidR="0071245C" w:rsidRDefault="0071245C" w:rsidP="00C74263">
            <w:pPr>
              <w:pStyle w:val="TAC"/>
              <w:rPr>
                <w:rFonts w:eastAsia="宋体" w:cs="Arial"/>
                <w:kern w:val="2"/>
                <w:szCs w:val="18"/>
                <w:lang w:val="en-US" w:eastAsia="zh-CN"/>
              </w:rPr>
            </w:pPr>
          </w:p>
        </w:tc>
      </w:tr>
      <w:tr w:rsidR="0071245C" w14:paraId="691D9037" w14:textId="77777777" w:rsidTr="00C74263">
        <w:trPr>
          <w:trHeight w:val="29"/>
        </w:trPr>
        <w:tc>
          <w:tcPr>
            <w:tcW w:w="1848" w:type="dxa"/>
            <w:tcBorders>
              <w:top w:val="nil"/>
              <w:left w:val="single" w:sz="4" w:space="0" w:color="auto"/>
              <w:bottom w:val="nil"/>
              <w:right w:val="single" w:sz="4" w:space="0" w:color="auto"/>
            </w:tcBorders>
            <w:vAlign w:val="center"/>
          </w:tcPr>
          <w:p w14:paraId="14FFD68D" w14:textId="77777777" w:rsidR="0071245C" w:rsidRDefault="0071245C" w:rsidP="00C74263">
            <w:pPr>
              <w:pStyle w:val="TAC"/>
              <w:rPr>
                <w:rFonts w:eastAsia="宋体"/>
                <w:szCs w:val="18"/>
                <w:lang w:val="en-US"/>
              </w:rPr>
            </w:pPr>
            <w:r>
              <w:rPr>
                <w:rFonts w:eastAsia="宋体"/>
                <w:lang w:val="en-US"/>
              </w:rPr>
              <w:t>CA_n41A-n71(2A)-n77A</w:t>
            </w:r>
          </w:p>
        </w:tc>
        <w:tc>
          <w:tcPr>
            <w:tcW w:w="1878" w:type="dxa"/>
            <w:tcBorders>
              <w:top w:val="nil"/>
              <w:left w:val="single" w:sz="4" w:space="0" w:color="auto"/>
              <w:bottom w:val="nil"/>
              <w:right w:val="single" w:sz="4" w:space="0" w:color="auto"/>
            </w:tcBorders>
            <w:vAlign w:val="center"/>
          </w:tcPr>
          <w:p w14:paraId="35D698EB" w14:textId="77777777" w:rsidR="0071245C" w:rsidRPr="009B26A5" w:rsidRDefault="0071245C" w:rsidP="00C74263">
            <w:pPr>
              <w:pStyle w:val="TAC"/>
              <w:rPr>
                <w:rFonts w:eastAsia="宋体"/>
                <w:vertAlign w:val="superscript"/>
                <w:lang w:val="en-US"/>
              </w:rPr>
            </w:pPr>
            <w:r w:rsidRPr="009B26A5">
              <w:rPr>
                <w:rFonts w:eastAsia="宋体"/>
                <w:lang w:val="en-US"/>
              </w:rPr>
              <w:t>n41</w:t>
            </w:r>
            <w:r w:rsidRPr="009B26A5">
              <w:rPr>
                <w:rFonts w:eastAsia="宋体"/>
                <w:vertAlign w:val="superscript"/>
                <w:lang w:val="en-US"/>
              </w:rPr>
              <w:t>7,9</w:t>
            </w:r>
          </w:p>
          <w:p w14:paraId="04B543F8" w14:textId="77777777" w:rsidR="0071245C" w:rsidRPr="009B26A5" w:rsidRDefault="0071245C" w:rsidP="00C74263">
            <w:pPr>
              <w:pStyle w:val="TAC"/>
              <w:rPr>
                <w:rFonts w:eastAsia="宋体"/>
                <w:vertAlign w:val="superscript"/>
                <w:lang w:val="en-US"/>
              </w:rPr>
            </w:pPr>
            <w:r w:rsidRPr="009B26A5">
              <w:rPr>
                <w:rFonts w:eastAsia="宋体"/>
                <w:lang w:val="en-US"/>
              </w:rPr>
              <w:t>n77</w:t>
            </w:r>
            <w:r w:rsidRPr="009B26A5">
              <w:rPr>
                <w:rFonts w:eastAsia="宋体"/>
                <w:vertAlign w:val="superscript"/>
                <w:lang w:val="en-US"/>
              </w:rPr>
              <w:t>7,9</w:t>
            </w:r>
          </w:p>
          <w:p w14:paraId="38FD3758" w14:textId="77777777" w:rsidR="0071245C" w:rsidRPr="009B26A5" w:rsidRDefault="0071245C" w:rsidP="00C74263">
            <w:pPr>
              <w:pStyle w:val="TAC"/>
              <w:rPr>
                <w:rFonts w:eastAsia="宋体"/>
                <w:lang w:val="en-US"/>
              </w:rPr>
            </w:pPr>
            <w:r w:rsidRPr="009B26A5">
              <w:rPr>
                <w:rFonts w:eastAsia="宋体"/>
                <w:lang w:val="en-US"/>
              </w:rPr>
              <w:t>CA_n41A-n71A</w:t>
            </w:r>
            <w:r w:rsidRPr="009B26A5">
              <w:rPr>
                <w:vertAlign w:val="superscript"/>
                <w:lang w:val="en-US"/>
              </w:rPr>
              <w:t>7</w:t>
            </w:r>
          </w:p>
          <w:p w14:paraId="6540F1ED" w14:textId="77777777" w:rsidR="0071245C" w:rsidRPr="009B26A5" w:rsidRDefault="0071245C" w:rsidP="00C74263">
            <w:pPr>
              <w:pStyle w:val="TAC"/>
              <w:rPr>
                <w:rFonts w:eastAsia="宋体"/>
                <w:lang w:val="en-US"/>
              </w:rPr>
            </w:pPr>
            <w:r w:rsidRPr="009B26A5">
              <w:rPr>
                <w:rFonts w:eastAsia="宋体"/>
                <w:lang w:val="en-US"/>
              </w:rPr>
              <w:t>CA_n41A-n77A</w:t>
            </w:r>
            <w:r w:rsidRPr="009B26A5">
              <w:rPr>
                <w:vertAlign w:val="superscript"/>
                <w:lang w:val="en-US"/>
              </w:rPr>
              <w:t>7</w:t>
            </w:r>
          </w:p>
          <w:p w14:paraId="078DEB77" w14:textId="77777777" w:rsidR="0071245C" w:rsidRDefault="0071245C" w:rsidP="00C74263">
            <w:pPr>
              <w:pStyle w:val="TAC"/>
              <w:rPr>
                <w:rFonts w:eastAsia="等线"/>
                <w:lang w:val="en-US" w:eastAsia="zh-CN"/>
              </w:rPr>
            </w:pPr>
            <w:r w:rsidRPr="009B26A5">
              <w:rPr>
                <w:rFonts w:eastAsia="宋体"/>
                <w:lang w:val="en-US"/>
              </w:rPr>
              <w:t>CA_n71A-n77A</w:t>
            </w:r>
            <w:r w:rsidRPr="009B26A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A8EE9F4" w14:textId="77777777" w:rsidR="0071245C" w:rsidRDefault="0071245C" w:rsidP="00C74263">
            <w:pPr>
              <w:pStyle w:val="TAC"/>
              <w:rPr>
                <w:rFonts w:eastAsia="宋体"/>
                <w:kern w:val="2"/>
                <w:szCs w:val="22"/>
                <w:lang w:val="en-US"/>
              </w:rPr>
            </w:pPr>
            <w:r>
              <w:rPr>
                <w:rFonts w:eastAsia="宋体"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7B2188D"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66483B5" w14:textId="77777777" w:rsidR="0071245C" w:rsidRDefault="0071245C" w:rsidP="00C74263">
            <w:pPr>
              <w:pStyle w:val="TAC"/>
              <w:rPr>
                <w:rFonts w:eastAsia="宋体" w:cs="Arial"/>
                <w:kern w:val="2"/>
                <w:szCs w:val="18"/>
                <w:lang w:val="en-US" w:eastAsia="zh-CN"/>
              </w:rPr>
            </w:pPr>
            <w:r>
              <w:rPr>
                <w:rFonts w:eastAsia="宋体" w:cs="Arial"/>
                <w:kern w:val="2"/>
                <w:szCs w:val="18"/>
                <w:lang w:val="en-US" w:eastAsia="zh-CN"/>
              </w:rPr>
              <w:t>0</w:t>
            </w:r>
          </w:p>
        </w:tc>
      </w:tr>
      <w:tr w:rsidR="0071245C" w14:paraId="4CC1E651" w14:textId="77777777" w:rsidTr="00C74263">
        <w:trPr>
          <w:trHeight w:val="29"/>
        </w:trPr>
        <w:tc>
          <w:tcPr>
            <w:tcW w:w="1848" w:type="dxa"/>
            <w:tcBorders>
              <w:top w:val="nil"/>
              <w:left w:val="single" w:sz="4" w:space="0" w:color="auto"/>
              <w:bottom w:val="nil"/>
              <w:right w:val="single" w:sz="4" w:space="0" w:color="auto"/>
            </w:tcBorders>
            <w:vAlign w:val="center"/>
          </w:tcPr>
          <w:p w14:paraId="2E32898A" w14:textId="77777777" w:rsidR="0071245C" w:rsidRDefault="0071245C" w:rsidP="00C74263">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63D33AC3" w14:textId="77777777" w:rsidR="0071245C" w:rsidRDefault="0071245C" w:rsidP="00C7426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23D8E" w14:textId="77777777" w:rsidR="0071245C" w:rsidRDefault="0071245C" w:rsidP="00C74263">
            <w:pPr>
              <w:pStyle w:val="TAC"/>
              <w:rPr>
                <w:rFonts w:eastAsia="宋体"/>
                <w:kern w:val="2"/>
                <w:szCs w:val="22"/>
                <w:lang w:val="en-US"/>
              </w:rPr>
            </w:pPr>
            <w:r>
              <w:rPr>
                <w:rFonts w:eastAsia="宋体"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4804DF2"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nil"/>
              <w:right w:val="single" w:sz="4" w:space="0" w:color="auto"/>
            </w:tcBorders>
            <w:vAlign w:val="center"/>
          </w:tcPr>
          <w:p w14:paraId="593B2331" w14:textId="77777777" w:rsidR="0071245C" w:rsidRDefault="0071245C" w:rsidP="00C74263">
            <w:pPr>
              <w:pStyle w:val="TAC"/>
              <w:rPr>
                <w:rFonts w:eastAsia="宋体" w:cs="Arial"/>
                <w:kern w:val="2"/>
                <w:szCs w:val="18"/>
                <w:lang w:val="en-US" w:eastAsia="zh-CN"/>
              </w:rPr>
            </w:pPr>
          </w:p>
        </w:tc>
      </w:tr>
      <w:tr w:rsidR="0071245C" w14:paraId="5D78BB79" w14:textId="77777777" w:rsidTr="00C74263">
        <w:trPr>
          <w:trHeight w:val="29"/>
        </w:trPr>
        <w:tc>
          <w:tcPr>
            <w:tcW w:w="1848" w:type="dxa"/>
            <w:tcBorders>
              <w:top w:val="nil"/>
              <w:left w:val="single" w:sz="4" w:space="0" w:color="auto"/>
              <w:bottom w:val="nil"/>
              <w:right w:val="single" w:sz="4" w:space="0" w:color="auto"/>
            </w:tcBorders>
            <w:vAlign w:val="center"/>
          </w:tcPr>
          <w:p w14:paraId="45AD9142" w14:textId="77777777" w:rsidR="0071245C" w:rsidRDefault="0071245C" w:rsidP="00C74263">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2EAA7708" w14:textId="77777777" w:rsidR="0071245C" w:rsidRDefault="0071245C" w:rsidP="00C7426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A53084" w14:textId="77777777" w:rsidR="0071245C" w:rsidRDefault="0071245C" w:rsidP="00C74263">
            <w:pPr>
              <w:pStyle w:val="TAC"/>
              <w:rPr>
                <w:rFonts w:eastAsia="宋体"/>
                <w:kern w:val="2"/>
                <w:szCs w:val="22"/>
                <w:lang w:val="en-US"/>
              </w:rPr>
            </w:pPr>
            <w:r>
              <w:rPr>
                <w:rFonts w:eastAsia="宋体"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432426"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CEAABB" w14:textId="77777777" w:rsidR="0071245C" w:rsidRDefault="0071245C" w:rsidP="00C74263">
            <w:pPr>
              <w:pStyle w:val="TAC"/>
              <w:rPr>
                <w:rFonts w:eastAsia="宋体" w:cs="Arial"/>
                <w:kern w:val="2"/>
                <w:szCs w:val="18"/>
                <w:lang w:val="en-US" w:eastAsia="zh-CN"/>
              </w:rPr>
            </w:pPr>
          </w:p>
        </w:tc>
      </w:tr>
      <w:tr w:rsidR="0071245C" w14:paraId="0CBCE94E" w14:textId="77777777" w:rsidTr="00C74263">
        <w:trPr>
          <w:trHeight w:val="29"/>
        </w:trPr>
        <w:tc>
          <w:tcPr>
            <w:tcW w:w="1848" w:type="dxa"/>
            <w:tcBorders>
              <w:top w:val="nil"/>
              <w:left w:val="single" w:sz="4" w:space="0" w:color="auto"/>
              <w:bottom w:val="nil"/>
              <w:right w:val="single" w:sz="4" w:space="0" w:color="auto"/>
            </w:tcBorders>
            <w:vAlign w:val="center"/>
          </w:tcPr>
          <w:p w14:paraId="7BBCEE3D"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1A0C9FD6" w14:textId="77777777" w:rsidR="0071245C" w:rsidRDefault="0071245C" w:rsidP="00C7426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5C8A03" w14:textId="77777777" w:rsidR="0071245C" w:rsidRDefault="0071245C" w:rsidP="00C74263">
            <w:pPr>
              <w:pStyle w:val="TAC"/>
              <w:rPr>
                <w:rFonts w:cs="Arial"/>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279AEA" w14:textId="77777777" w:rsidR="0071245C" w:rsidRDefault="0071245C" w:rsidP="00C74263">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86EC65E" w14:textId="77777777" w:rsidR="0071245C" w:rsidRDefault="0071245C" w:rsidP="00C74263">
            <w:pPr>
              <w:pStyle w:val="TAC"/>
              <w:rPr>
                <w:rFonts w:cs="Arial"/>
                <w:lang w:val="en-US" w:eastAsia="zh-CN"/>
              </w:rPr>
            </w:pPr>
            <w:r>
              <w:rPr>
                <w:szCs w:val="22"/>
                <w:lang w:val="en-US" w:eastAsia="zh-CN"/>
              </w:rPr>
              <w:t>4 and 5</w:t>
            </w:r>
          </w:p>
        </w:tc>
      </w:tr>
      <w:tr w:rsidR="0071245C" w14:paraId="68509D46" w14:textId="77777777" w:rsidTr="00C74263">
        <w:trPr>
          <w:trHeight w:val="29"/>
        </w:trPr>
        <w:tc>
          <w:tcPr>
            <w:tcW w:w="1848" w:type="dxa"/>
            <w:tcBorders>
              <w:top w:val="nil"/>
              <w:left w:val="single" w:sz="4" w:space="0" w:color="auto"/>
              <w:bottom w:val="nil"/>
              <w:right w:val="single" w:sz="4" w:space="0" w:color="auto"/>
            </w:tcBorders>
            <w:vAlign w:val="center"/>
          </w:tcPr>
          <w:p w14:paraId="464F110E"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624E1702" w14:textId="77777777" w:rsidR="0071245C" w:rsidRDefault="0071245C" w:rsidP="00C7426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58828" w14:textId="77777777" w:rsidR="0071245C" w:rsidRDefault="0071245C" w:rsidP="00C74263">
            <w:pPr>
              <w:pStyle w:val="TAC"/>
              <w:rPr>
                <w:rFonts w:cs="Arial"/>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2D55DF7" w14:textId="77777777" w:rsidR="0071245C" w:rsidRDefault="0071245C" w:rsidP="00C74263">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2E82BB1A" w14:textId="77777777" w:rsidR="0071245C" w:rsidRDefault="0071245C" w:rsidP="00C74263">
            <w:pPr>
              <w:pStyle w:val="TAC"/>
              <w:rPr>
                <w:rFonts w:cs="Arial"/>
                <w:lang w:val="en-US" w:eastAsia="zh-CN"/>
              </w:rPr>
            </w:pPr>
          </w:p>
        </w:tc>
      </w:tr>
      <w:tr w:rsidR="0071245C" w14:paraId="72B5049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7AE758C"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AE06402" w14:textId="77777777" w:rsidR="0071245C" w:rsidRDefault="0071245C" w:rsidP="00C74263">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698D27" w14:textId="77777777" w:rsidR="0071245C" w:rsidRDefault="0071245C" w:rsidP="00C74263">
            <w:pPr>
              <w:pStyle w:val="TAC"/>
              <w:rPr>
                <w:rFonts w:cs="Arial"/>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58BE5A" w14:textId="77777777" w:rsidR="0071245C" w:rsidRDefault="0071245C" w:rsidP="00C7426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88B4A7A" w14:textId="77777777" w:rsidR="0071245C" w:rsidRDefault="0071245C" w:rsidP="00C74263">
            <w:pPr>
              <w:pStyle w:val="TAC"/>
              <w:rPr>
                <w:rFonts w:cs="Arial"/>
                <w:lang w:val="en-US" w:eastAsia="zh-CN"/>
              </w:rPr>
            </w:pPr>
          </w:p>
        </w:tc>
      </w:tr>
      <w:tr w:rsidR="0071245C" w14:paraId="36CD035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57EA9CB" w14:textId="77777777" w:rsidR="0071245C" w:rsidRDefault="0071245C" w:rsidP="00C74263">
            <w:pPr>
              <w:pStyle w:val="TAC"/>
              <w:rPr>
                <w:rFonts w:eastAsia="宋体"/>
                <w:lang w:val="en-US"/>
              </w:rPr>
            </w:pPr>
            <w:r>
              <w:rPr>
                <w:rFonts w:eastAsia="宋体"/>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0744916A" w14:textId="77777777" w:rsidR="0071245C" w:rsidRPr="00FA750F" w:rsidRDefault="0071245C" w:rsidP="00C74263">
            <w:pPr>
              <w:pStyle w:val="TAC"/>
              <w:rPr>
                <w:vertAlign w:val="superscript"/>
                <w:lang w:val="en-US"/>
              </w:rPr>
            </w:pPr>
            <w:r w:rsidRPr="00FA750F">
              <w:rPr>
                <w:lang w:val="en-US"/>
              </w:rPr>
              <w:t>n41</w:t>
            </w:r>
            <w:r w:rsidRPr="00FA750F">
              <w:rPr>
                <w:vertAlign w:val="superscript"/>
                <w:lang w:val="en-US"/>
              </w:rPr>
              <w:t>7,9</w:t>
            </w:r>
          </w:p>
          <w:p w14:paraId="6C8B399D" w14:textId="77777777" w:rsidR="0071245C" w:rsidRPr="00FA750F" w:rsidRDefault="0071245C" w:rsidP="00C74263">
            <w:pPr>
              <w:pStyle w:val="TAC"/>
              <w:rPr>
                <w:rFonts w:eastAsia="等线"/>
                <w:szCs w:val="22"/>
                <w:lang w:val="en-US" w:eastAsia="zh-CN"/>
              </w:rPr>
            </w:pPr>
            <w:r w:rsidRPr="00FA750F">
              <w:rPr>
                <w:lang w:val="en-US"/>
              </w:rPr>
              <w:t>n77</w:t>
            </w:r>
            <w:r w:rsidRPr="00FA750F">
              <w:rPr>
                <w:vertAlign w:val="superscript"/>
                <w:lang w:val="en-US"/>
              </w:rPr>
              <w:t>7,9</w:t>
            </w:r>
          </w:p>
          <w:p w14:paraId="342E3F63" w14:textId="77777777" w:rsidR="0071245C" w:rsidRPr="00FA750F" w:rsidRDefault="0071245C" w:rsidP="00C74263">
            <w:pPr>
              <w:pStyle w:val="TAC"/>
              <w:rPr>
                <w:rFonts w:eastAsia="等线"/>
                <w:lang w:val="en-US" w:eastAsia="zh-CN"/>
              </w:rPr>
            </w:pPr>
            <w:r w:rsidRPr="00FA750F">
              <w:rPr>
                <w:rFonts w:eastAsia="等线"/>
                <w:szCs w:val="22"/>
                <w:lang w:val="en-US" w:eastAsia="zh-CN"/>
              </w:rPr>
              <w:t>CA_n41A-n71A</w:t>
            </w:r>
            <w:r w:rsidRPr="00FA750F">
              <w:rPr>
                <w:vertAlign w:val="superscript"/>
                <w:lang w:val="en-US"/>
              </w:rPr>
              <w:t>7</w:t>
            </w:r>
          </w:p>
          <w:p w14:paraId="6D427C79" w14:textId="77777777" w:rsidR="0071245C" w:rsidRPr="00FA750F" w:rsidRDefault="0071245C" w:rsidP="00C74263">
            <w:pPr>
              <w:pStyle w:val="TAC"/>
              <w:rPr>
                <w:rFonts w:eastAsia="等线"/>
                <w:szCs w:val="22"/>
                <w:lang w:val="en-US" w:eastAsia="zh-CN"/>
              </w:rPr>
            </w:pPr>
            <w:r w:rsidRPr="00FA750F">
              <w:rPr>
                <w:rFonts w:eastAsia="等线"/>
                <w:szCs w:val="22"/>
                <w:lang w:val="en-US" w:eastAsia="zh-CN"/>
              </w:rPr>
              <w:t>CA_n41A-n77A</w:t>
            </w:r>
            <w:r w:rsidRPr="00FA750F">
              <w:rPr>
                <w:vertAlign w:val="superscript"/>
                <w:lang w:val="en-US"/>
              </w:rPr>
              <w:t>7</w:t>
            </w:r>
          </w:p>
          <w:p w14:paraId="2AAE210C" w14:textId="77777777" w:rsidR="0071245C" w:rsidRDefault="0071245C" w:rsidP="00C74263">
            <w:pPr>
              <w:pStyle w:val="TAC"/>
              <w:rPr>
                <w:rFonts w:eastAsia="宋体"/>
                <w:lang w:val="en-US" w:eastAsia="zh-CN"/>
              </w:rPr>
            </w:pPr>
            <w:r w:rsidRPr="00FA750F">
              <w:rPr>
                <w:rFonts w:eastAsia="等线"/>
                <w:lang w:val="en-US" w:eastAsia="zh-CN"/>
              </w:rPr>
              <w:t>CA_n71A-n77A</w:t>
            </w:r>
            <w:r w:rsidRPr="00FA750F">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536A332" w14:textId="77777777" w:rsidR="0071245C" w:rsidRDefault="0071245C" w:rsidP="00C74263">
            <w:pPr>
              <w:pStyle w:val="TAC"/>
              <w:rPr>
                <w:rFonts w:eastAsia="宋体"/>
                <w:kern w:val="2"/>
                <w:szCs w:val="18"/>
                <w:lang w:val="en-US" w:eastAsia="zh-CN"/>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C1FAD33"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6445710" w14:textId="77777777" w:rsidR="0071245C" w:rsidRDefault="0071245C" w:rsidP="00C74263">
            <w:pPr>
              <w:pStyle w:val="TAC"/>
              <w:rPr>
                <w:rFonts w:eastAsia="宋体"/>
                <w:kern w:val="2"/>
                <w:szCs w:val="22"/>
                <w:lang w:val="en-US" w:eastAsia="zh-CN"/>
              </w:rPr>
            </w:pPr>
            <w:r>
              <w:rPr>
                <w:rFonts w:eastAsia="宋体" w:cs="Arial"/>
                <w:kern w:val="2"/>
                <w:szCs w:val="18"/>
                <w:lang w:val="en-US" w:eastAsia="zh-CN"/>
              </w:rPr>
              <w:t>0</w:t>
            </w:r>
          </w:p>
        </w:tc>
      </w:tr>
      <w:tr w:rsidR="0071245C" w14:paraId="4CA7CCA4" w14:textId="77777777" w:rsidTr="00C74263">
        <w:trPr>
          <w:trHeight w:val="29"/>
        </w:trPr>
        <w:tc>
          <w:tcPr>
            <w:tcW w:w="1848" w:type="dxa"/>
            <w:tcBorders>
              <w:top w:val="nil"/>
              <w:left w:val="single" w:sz="4" w:space="0" w:color="auto"/>
              <w:bottom w:val="nil"/>
              <w:right w:val="single" w:sz="4" w:space="0" w:color="auto"/>
            </w:tcBorders>
            <w:vAlign w:val="center"/>
          </w:tcPr>
          <w:p w14:paraId="7205E443" w14:textId="77777777" w:rsidR="0071245C" w:rsidRDefault="0071245C" w:rsidP="00C74263">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6712DF5D" w14:textId="77777777" w:rsidR="0071245C" w:rsidRDefault="0071245C" w:rsidP="00C74263">
            <w:pPr>
              <w:pStyle w:val="TAC"/>
              <w:rPr>
                <w:rFonts w:eastAsia="宋体"/>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0FEAE5" w14:textId="77777777" w:rsidR="0071245C" w:rsidRDefault="0071245C" w:rsidP="00C74263">
            <w:pPr>
              <w:pStyle w:val="TAC"/>
              <w:rPr>
                <w:rFonts w:eastAsia="宋体"/>
                <w:kern w:val="2"/>
                <w:szCs w:val="18"/>
                <w:lang w:val="en-US" w:eastAsia="zh-CN"/>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FB3338D"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08CD7255" w14:textId="77777777" w:rsidR="0071245C" w:rsidRDefault="0071245C" w:rsidP="00C74263">
            <w:pPr>
              <w:pStyle w:val="TAC"/>
              <w:rPr>
                <w:rFonts w:eastAsia="宋体"/>
                <w:kern w:val="2"/>
                <w:szCs w:val="22"/>
                <w:lang w:val="en-US" w:eastAsia="zh-CN"/>
              </w:rPr>
            </w:pPr>
          </w:p>
        </w:tc>
      </w:tr>
      <w:tr w:rsidR="0071245C" w14:paraId="0312EEDF" w14:textId="77777777" w:rsidTr="00C74263">
        <w:trPr>
          <w:trHeight w:val="29"/>
        </w:trPr>
        <w:tc>
          <w:tcPr>
            <w:tcW w:w="1848" w:type="dxa"/>
            <w:tcBorders>
              <w:top w:val="nil"/>
              <w:left w:val="single" w:sz="4" w:space="0" w:color="auto"/>
              <w:bottom w:val="nil"/>
              <w:right w:val="single" w:sz="4" w:space="0" w:color="auto"/>
            </w:tcBorders>
            <w:vAlign w:val="center"/>
          </w:tcPr>
          <w:p w14:paraId="5C629E65" w14:textId="77777777" w:rsidR="0071245C" w:rsidRDefault="0071245C" w:rsidP="00C74263">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4E637B55" w14:textId="77777777" w:rsidR="0071245C" w:rsidRDefault="0071245C" w:rsidP="00C74263">
            <w:pPr>
              <w:pStyle w:val="TAC"/>
              <w:rPr>
                <w:rFonts w:eastAsia="宋体"/>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F4245" w14:textId="77777777" w:rsidR="0071245C" w:rsidRDefault="0071245C" w:rsidP="00C74263">
            <w:pPr>
              <w:pStyle w:val="TAC"/>
              <w:rPr>
                <w:rFonts w:eastAsia="宋体"/>
                <w:kern w:val="2"/>
                <w:szCs w:val="18"/>
                <w:lang w:val="en-US" w:eastAsia="zh-CN"/>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1E3B78"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CDC1B5F" w14:textId="77777777" w:rsidR="0071245C" w:rsidRDefault="0071245C" w:rsidP="00C74263">
            <w:pPr>
              <w:pStyle w:val="TAC"/>
              <w:rPr>
                <w:rFonts w:eastAsia="宋体"/>
                <w:kern w:val="2"/>
                <w:szCs w:val="22"/>
                <w:lang w:val="en-US" w:eastAsia="zh-CN"/>
              </w:rPr>
            </w:pPr>
          </w:p>
        </w:tc>
      </w:tr>
      <w:tr w:rsidR="0071245C" w14:paraId="0F745A72" w14:textId="77777777" w:rsidTr="00C74263">
        <w:trPr>
          <w:trHeight w:val="29"/>
        </w:trPr>
        <w:tc>
          <w:tcPr>
            <w:tcW w:w="1848" w:type="dxa"/>
            <w:tcBorders>
              <w:top w:val="nil"/>
              <w:left w:val="single" w:sz="4" w:space="0" w:color="auto"/>
              <w:bottom w:val="nil"/>
              <w:right w:val="single" w:sz="4" w:space="0" w:color="auto"/>
            </w:tcBorders>
            <w:vAlign w:val="center"/>
          </w:tcPr>
          <w:p w14:paraId="0862A5F3"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4B8512F3" w14:textId="77777777" w:rsidR="0071245C" w:rsidRDefault="0071245C" w:rsidP="00C7426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4E389" w14:textId="77777777" w:rsidR="0071245C" w:rsidRDefault="0071245C" w:rsidP="00C7426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709E592" w14:textId="77777777" w:rsidR="0071245C" w:rsidRDefault="0071245C" w:rsidP="00C74263">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1B8F3F8" w14:textId="77777777" w:rsidR="0071245C" w:rsidRDefault="0071245C" w:rsidP="00C74263">
            <w:pPr>
              <w:pStyle w:val="TAC"/>
              <w:rPr>
                <w:szCs w:val="22"/>
                <w:lang w:val="en-US" w:eastAsia="zh-CN"/>
              </w:rPr>
            </w:pPr>
            <w:r>
              <w:rPr>
                <w:szCs w:val="22"/>
                <w:lang w:val="en-US" w:eastAsia="zh-CN"/>
              </w:rPr>
              <w:t>4 and 5</w:t>
            </w:r>
          </w:p>
        </w:tc>
      </w:tr>
      <w:tr w:rsidR="0071245C" w14:paraId="1302E990" w14:textId="77777777" w:rsidTr="00C74263">
        <w:trPr>
          <w:trHeight w:val="29"/>
        </w:trPr>
        <w:tc>
          <w:tcPr>
            <w:tcW w:w="1848" w:type="dxa"/>
            <w:tcBorders>
              <w:top w:val="nil"/>
              <w:left w:val="single" w:sz="4" w:space="0" w:color="auto"/>
              <w:bottom w:val="nil"/>
              <w:right w:val="single" w:sz="4" w:space="0" w:color="auto"/>
            </w:tcBorders>
            <w:vAlign w:val="center"/>
          </w:tcPr>
          <w:p w14:paraId="7DBE89B9"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11B674E6" w14:textId="77777777" w:rsidR="0071245C" w:rsidRDefault="0071245C" w:rsidP="00C7426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AF443E" w14:textId="77777777" w:rsidR="0071245C" w:rsidRDefault="0071245C" w:rsidP="00C74263">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1D9CA34" w14:textId="77777777" w:rsidR="0071245C" w:rsidRDefault="0071245C" w:rsidP="00C74263">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B2EF1E6" w14:textId="77777777" w:rsidR="0071245C" w:rsidRDefault="0071245C" w:rsidP="00C74263">
            <w:pPr>
              <w:pStyle w:val="TAC"/>
              <w:rPr>
                <w:szCs w:val="22"/>
                <w:lang w:val="en-US" w:eastAsia="zh-CN"/>
              </w:rPr>
            </w:pPr>
          </w:p>
        </w:tc>
      </w:tr>
      <w:tr w:rsidR="0071245C" w14:paraId="7A38B16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1C6E717"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69C5CE1" w14:textId="77777777" w:rsidR="0071245C" w:rsidRDefault="0071245C" w:rsidP="00C74263">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A429EF" w14:textId="77777777" w:rsidR="0071245C" w:rsidRDefault="0071245C" w:rsidP="00C7426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E99BF4" w14:textId="77777777" w:rsidR="0071245C" w:rsidRDefault="0071245C" w:rsidP="00C7426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010A938" w14:textId="77777777" w:rsidR="0071245C" w:rsidRDefault="0071245C" w:rsidP="00C74263">
            <w:pPr>
              <w:pStyle w:val="TAC"/>
              <w:rPr>
                <w:szCs w:val="22"/>
                <w:lang w:val="en-US" w:eastAsia="zh-CN"/>
              </w:rPr>
            </w:pPr>
          </w:p>
        </w:tc>
      </w:tr>
      <w:tr w:rsidR="0071245C" w14:paraId="155BC075" w14:textId="77777777" w:rsidTr="00C74263">
        <w:trPr>
          <w:trHeight w:val="29"/>
        </w:trPr>
        <w:tc>
          <w:tcPr>
            <w:tcW w:w="1848" w:type="dxa"/>
            <w:tcBorders>
              <w:top w:val="nil"/>
              <w:left w:val="single" w:sz="4" w:space="0" w:color="auto"/>
              <w:bottom w:val="nil"/>
              <w:right w:val="single" w:sz="4" w:space="0" w:color="auto"/>
            </w:tcBorders>
            <w:vAlign w:val="center"/>
          </w:tcPr>
          <w:p w14:paraId="6BFB3B2C" w14:textId="77777777" w:rsidR="0071245C" w:rsidRDefault="0071245C" w:rsidP="00C74263">
            <w:pPr>
              <w:pStyle w:val="TAC"/>
              <w:rPr>
                <w:rFonts w:eastAsia="宋体"/>
                <w:szCs w:val="18"/>
                <w:lang w:val="en-US"/>
              </w:rPr>
            </w:pPr>
            <w:r>
              <w:rPr>
                <w:rFonts w:eastAsia="宋体"/>
                <w:lang w:val="en-US"/>
              </w:rPr>
              <w:t>CA_n41(2A)-n71A-n77A</w:t>
            </w:r>
          </w:p>
        </w:tc>
        <w:tc>
          <w:tcPr>
            <w:tcW w:w="1878" w:type="dxa"/>
            <w:tcBorders>
              <w:top w:val="nil"/>
              <w:left w:val="single" w:sz="4" w:space="0" w:color="auto"/>
              <w:bottom w:val="nil"/>
              <w:right w:val="single" w:sz="4" w:space="0" w:color="auto"/>
            </w:tcBorders>
            <w:vAlign w:val="center"/>
          </w:tcPr>
          <w:p w14:paraId="2019F701" w14:textId="77777777" w:rsidR="0071245C" w:rsidRPr="00FA750F" w:rsidRDefault="0071245C" w:rsidP="00C74263">
            <w:pPr>
              <w:keepNext/>
              <w:keepLines/>
              <w:spacing w:after="0"/>
              <w:jc w:val="center"/>
              <w:rPr>
                <w:rFonts w:ascii="Arial" w:hAnsi="Arial"/>
                <w:sz w:val="18"/>
                <w:vertAlign w:val="superscript"/>
                <w:lang w:val="en-US"/>
              </w:rPr>
            </w:pPr>
            <w:r w:rsidRPr="00FA750F">
              <w:rPr>
                <w:rFonts w:ascii="Arial" w:hAnsi="Arial"/>
                <w:sz w:val="18"/>
                <w:lang w:val="en-US"/>
              </w:rPr>
              <w:t>n41</w:t>
            </w:r>
            <w:r w:rsidRPr="00FA750F">
              <w:rPr>
                <w:rFonts w:ascii="Arial" w:hAnsi="Arial"/>
                <w:sz w:val="18"/>
                <w:vertAlign w:val="superscript"/>
                <w:lang w:val="en-US"/>
              </w:rPr>
              <w:t>7,9</w:t>
            </w:r>
          </w:p>
          <w:p w14:paraId="1F25AA1F" w14:textId="77777777" w:rsidR="0071245C" w:rsidRPr="00FA750F" w:rsidRDefault="0071245C" w:rsidP="00C74263">
            <w:pPr>
              <w:keepNext/>
              <w:keepLines/>
              <w:spacing w:after="0"/>
              <w:jc w:val="center"/>
              <w:rPr>
                <w:rFonts w:ascii="Arial" w:eastAsia="宋体" w:hAnsi="Arial"/>
                <w:sz w:val="18"/>
                <w:lang w:val="en-US"/>
              </w:rPr>
            </w:pPr>
            <w:r w:rsidRPr="00FA750F">
              <w:rPr>
                <w:rFonts w:ascii="Arial" w:hAnsi="Arial"/>
                <w:sz w:val="18"/>
                <w:lang w:val="en-US"/>
              </w:rPr>
              <w:t>n77</w:t>
            </w:r>
            <w:r w:rsidRPr="00FA750F">
              <w:rPr>
                <w:rFonts w:ascii="Arial" w:hAnsi="Arial"/>
                <w:sz w:val="18"/>
                <w:vertAlign w:val="superscript"/>
                <w:lang w:val="en-US"/>
              </w:rPr>
              <w:t>7,9</w:t>
            </w:r>
          </w:p>
          <w:p w14:paraId="02FC290E" w14:textId="77777777" w:rsidR="0071245C" w:rsidRPr="00FA750F" w:rsidRDefault="0071245C" w:rsidP="00C74263">
            <w:pPr>
              <w:keepNext/>
              <w:keepLines/>
              <w:spacing w:after="0"/>
              <w:jc w:val="center"/>
              <w:rPr>
                <w:rFonts w:ascii="Arial" w:eastAsia="宋体" w:hAnsi="Arial"/>
                <w:sz w:val="18"/>
                <w:lang w:val="en-US"/>
              </w:rPr>
            </w:pPr>
            <w:r w:rsidRPr="00FA750F">
              <w:rPr>
                <w:rFonts w:ascii="Arial" w:eastAsia="宋体" w:hAnsi="Arial"/>
                <w:sz w:val="18"/>
                <w:lang w:val="en-US"/>
              </w:rPr>
              <w:t>CA_n41A-n71A</w:t>
            </w:r>
            <w:r w:rsidRPr="00FA750F">
              <w:rPr>
                <w:rFonts w:ascii="Arial" w:hAnsi="Arial"/>
                <w:sz w:val="18"/>
                <w:vertAlign w:val="superscript"/>
                <w:lang w:val="en-US"/>
              </w:rPr>
              <w:t>7</w:t>
            </w:r>
          </w:p>
          <w:p w14:paraId="1EBF9DA2" w14:textId="77777777" w:rsidR="0071245C" w:rsidRPr="00FA750F" w:rsidRDefault="0071245C" w:rsidP="00C74263">
            <w:pPr>
              <w:keepNext/>
              <w:keepLines/>
              <w:spacing w:after="0"/>
              <w:jc w:val="center"/>
              <w:rPr>
                <w:rFonts w:ascii="Arial" w:eastAsia="宋体" w:hAnsi="Arial"/>
                <w:sz w:val="18"/>
                <w:lang w:val="en-US"/>
              </w:rPr>
            </w:pPr>
            <w:r w:rsidRPr="00FA750F">
              <w:rPr>
                <w:rFonts w:ascii="Arial" w:eastAsia="宋体" w:hAnsi="Arial"/>
                <w:sz w:val="18"/>
                <w:lang w:val="en-US"/>
              </w:rPr>
              <w:t>CA_n41A-n77A</w:t>
            </w:r>
            <w:r w:rsidRPr="00FA750F">
              <w:rPr>
                <w:rFonts w:ascii="Arial" w:hAnsi="Arial"/>
                <w:sz w:val="18"/>
                <w:vertAlign w:val="superscript"/>
                <w:lang w:val="en-US"/>
              </w:rPr>
              <w:t>7</w:t>
            </w:r>
          </w:p>
          <w:p w14:paraId="380F1563" w14:textId="77777777" w:rsidR="0071245C" w:rsidRDefault="0071245C" w:rsidP="00C74263">
            <w:pPr>
              <w:pStyle w:val="TAC"/>
              <w:rPr>
                <w:rFonts w:eastAsia="宋体"/>
                <w:lang w:val="en-US" w:eastAsia="zh-CN"/>
              </w:rPr>
            </w:pPr>
            <w:r w:rsidRPr="00FA750F">
              <w:rPr>
                <w:rFonts w:eastAsia="宋体"/>
                <w:lang w:val="en-US"/>
              </w:rPr>
              <w:t>CA_n71A-n77A</w:t>
            </w:r>
            <w:r w:rsidRPr="00FA750F">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5B45706" w14:textId="77777777" w:rsidR="0071245C" w:rsidRDefault="0071245C" w:rsidP="00C74263">
            <w:pPr>
              <w:pStyle w:val="TAC"/>
              <w:rPr>
                <w:rFonts w:eastAsia="宋体"/>
                <w:kern w:val="2"/>
                <w:szCs w:val="18"/>
                <w:lang w:val="en-US" w:eastAsia="zh-CN"/>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27B55C6"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CA_n41(2A)_BCS1</w:t>
            </w:r>
          </w:p>
        </w:tc>
        <w:tc>
          <w:tcPr>
            <w:tcW w:w="1649" w:type="dxa"/>
            <w:tcBorders>
              <w:top w:val="nil"/>
              <w:left w:val="single" w:sz="4" w:space="0" w:color="auto"/>
              <w:bottom w:val="nil"/>
              <w:right w:val="single" w:sz="4" w:space="0" w:color="auto"/>
            </w:tcBorders>
            <w:vAlign w:val="center"/>
          </w:tcPr>
          <w:p w14:paraId="3096698B" w14:textId="77777777" w:rsidR="0071245C" w:rsidRDefault="0071245C" w:rsidP="00C74263">
            <w:pPr>
              <w:pStyle w:val="TAC"/>
              <w:rPr>
                <w:rFonts w:eastAsia="宋体"/>
                <w:kern w:val="2"/>
                <w:szCs w:val="22"/>
                <w:lang w:val="en-US" w:eastAsia="zh-CN"/>
              </w:rPr>
            </w:pPr>
            <w:r>
              <w:rPr>
                <w:rFonts w:eastAsia="宋体" w:cs="Arial"/>
                <w:kern w:val="2"/>
                <w:szCs w:val="18"/>
                <w:lang w:val="en-US" w:eastAsia="zh-CN"/>
              </w:rPr>
              <w:t>0</w:t>
            </w:r>
          </w:p>
        </w:tc>
      </w:tr>
      <w:tr w:rsidR="0071245C" w14:paraId="0C0DB4ED" w14:textId="77777777" w:rsidTr="00C74263">
        <w:trPr>
          <w:trHeight w:val="29"/>
        </w:trPr>
        <w:tc>
          <w:tcPr>
            <w:tcW w:w="1848" w:type="dxa"/>
            <w:tcBorders>
              <w:top w:val="nil"/>
              <w:left w:val="single" w:sz="4" w:space="0" w:color="auto"/>
              <w:bottom w:val="nil"/>
              <w:right w:val="single" w:sz="4" w:space="0" w:color="auto"/>
            </w:tcBorders>
            <w:vAlign w:val="center"/>
          </w:tcPr>
          <w:p w14:paraId="7BF2FC80" w14:textId="77777777" w:rsidR="0071245C" w:rsidRDefault="0071245C" w:rsidP="00C74263">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33CDBCF4" w14:textId="77777777" w:rsidR="0071245C" w:rsidRDefault="0071245C" w:rsidP="00C74263">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D69941" w14:textId="77777777" w:rsidR="0071245C" w:rsidRDefault="0071245C" w:rsidP="00C74263">
            <w:pPr>
              <w:pStyle w:val="TAC"/>
              <w:rPr>
                <w:rFonts w:eastAsia="宋体"/>
                <w:kern w:val="2"/>
                <w:szCs w:val="18"/>
                <w:lang w:val="en-US" w:eastAsia="zh-CN"/>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1C250CB"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36A25117" w14:textId="77777777" w:rsidR="0071245C" w:rsidRDefault="0071245C" w:rsidP="00C74263">
            <w:pPr>
              <w:pStyle w:val="TAC"/>
              <w:rPr>
                <w:rFonts w:eastAsia="宋体"/>
                <w:kern w:val="2"/>
                <w:szCs w:val="22"/>
                <w:lang w:val="en-US" w:eastAsia="zh-CN"/>
              </w:rPr>
            </w:pPr>
          </w:p>
        </w:tc>
      </w:tr>
      <w:tr w:rsidR="0071245C" w14:paraId="26FDF567" w14:textId="77777777" w:rsidTr="00C74263">
        <w:trPr>
          <w:trHeight w:val="29"/>
        </w:trPr>
        <w:tc>
          <w:tcPr>
            <w:tcW w:w="1848" w:type="dxa"/>
            <w:tcBorders>
              <w:top w:val="nil"/>
              <w:left w:val="single" w:sz="4" w:space="0" w:color="auto"/>
              <w:bottom w:val="nil"/>
              <w:right w:val="single" w:sz="4" w:space="0" w:color="auto"/>
            </w:tcBorders>
            <w:vAlign w:val="center"/>
          </w:tcPr>
          <w:p w14:paraId="04E2AC36" w14:textId="77777777" w:rsidR="0071245C" w:rsidRDefault="0071245C" w:rsidP="00C74263">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06F54B5E" w14:textId="77777777" w:rsidR="0071245C" w:rsidRDefault="0071245C" w:rsidP="00C74263">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90E06" w14:textId="77777777" w:rsidR="0071245C" w:rsidRDefault="0071245C" w:rsidP="00C74263">
            <w:pPr>
              <w:pStyle w:val="TAC"/>
              <w:rPr>
                <w:rFonts w:eastAsia="宋体"/>
                <w:kern w:val="2"/>
                <w:szCs w:val="18"/>
                <w:lang w:val="en-US" w:eastAsia="zh-CN"/>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7BAA7C"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483AA1" w14:textId="77777777" w:rsidR="0071245C" w:rsidRDefault="0071245C" w:rsidP="00C74263">
            <w:pPr>
              <w:pStyle w:val="TAC"/>
              <w:rPr>
                <w:rFonts w:eastAsia="宋体"/>
                <w:kern w:val="2"/>
                <w:szCs w:val="22"/>
                <w:lang w:val="en-US" w:eastAsia="zh-CN"/>
              </w:rPr>
            </w:pPr>
          </w:p>
        </w:tc>
      </w:tr>
      <w:tr w:rsidR="0071245C" w14:paraId="20C91D64" w14:textId="77777777" w:rsidTr="00C74263">
        <w:trPr>
          <w:trHeight w:val="29"/>
        </w:trPr>
        <w:tc>
          <w:tcPr>
            <w:tcW w:w="1848" w:type="dxa"/>
            <w:tcBorders>
              <w:top w:val="nil"/>
              <w:left w:val="single" w:sz="4" w:space="0" w:color="auto"/>
              <w:bottom w:val="nil"/>
              <w:right w:val="single" w:sz="4" w:space="0" w:color="auto"/>
            </w:tcBorders>
            <w:vAlign w:val="center"/>
          </w:tcPr>
          <w:p w14:paraId="77BC2BC2"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08E7AC4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C93B45" w14:textId="77777777" w:rsidR="0071245C" w:rsidRDefault="0071245C" w:rsidP="00C7426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F39C3C" w14:textId="77777777" w:rsidR="0071245C" w:rsidRDefault="0071245C" w:rsidP="00C74263">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0BD7F4B" w14:textId="77777777" w:rsidR="0071245C" w:rsidRDefault="0071245C" w:rsidP="00C74263">
            <w:pPr>
              <w:pStyle w:val="TAC"/>
              <w:rPr>
                <w:szCs w:val="22"/>
                <w:lang w:val="en-US" w:eastAsia="zh-CN"/>
              </w:rPr>
            </w:pPr>
            <w:r>
              <w:rPr>
                <w:szCs w:val="22"/>
                <w:lang w:val="en-US" w:eastAsia="zh-CN"/>
              </w:rPr>
              <w:t>4 and 5</w:t>
            </w:r>
          </w:p>
        </w:tc>
      </w:tr>
      <w:tr w:rsidR="0071245C" w14:paraId="5E548320" w14:textId="77777777" w:rsidTr="00C74263">
        <w:trPr>
          <w:trHeight w:val="29"/>
        </w:trPr>
        <w:tc>
          <w:tcPr>
            <w:tcW w:w="1848" w:type="dxa"/>
            <w:tcBorders>
              <w:top w:val="nil"/>
              <w:left w:val="single" w:sz="4" w:space="0" w:color="auto"/>
              <w:bottom w:val="nil"/>
              <w:right w:val="single" w:sz="4" w:space="0" w:color="auto"/>
            </w:tcBorders>
            <w:vAlign w:val="center"/>
          </w:tcPr>
          <w:p w14:paraId="5E794132"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6CC6FA0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2905F" w14:textId="77777777" w:rsidR="0071245C" w:rsidRDefault="0071245C" w:rsidP="00C74263">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E195E68" w14:textId="77777777" w:rsidR="0071245C" w:rsidRDefault="0071245C" w:rsidP="00C74263">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E47AA13" w14:textId="77777777" w:rsidR="0071245C" w:rsidRDefault="0071245C" w:rsidP="00C74263">
            <w:pPr>
              <w:pStyle w:val="TAC"/>
              <w:rPr>
                <w:szCs w:val="22"/>
                <w:lang w:val="en-US" w:eastAsia="zh-CN"/>
              </w:rPr>
            </w:pPr>
          </w:p>
        </w:tc>
      </w:tr>
      <w:tr w:rsidR="0071245C" w14:paraId="627F3CA8"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B3755DD"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4E5E71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DE1A51" w14:textId="77777777" w:rsidR="0071245C" w:rsidRDefault="0071245C" w:rsidP="00C7426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A47688" w14:textId="77777777" w:rsidR="0071245C" w:rsidRDefault="0071245C" w:rsidP="00C7426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96428D6" w14:textId="77777777" w:rsidR="0071245C" w:rsidRDefault="0071245C" w:rsidP="00C74263">
            <w:pPr>
              <w:pStyle w:val="TAC"/>
              <w:rPr>
                <w:szCs w:val="22"/>
                <w:lang w:val="en-US" w:eastAsia="zh-CN"/>
              </w:rPr>
            </w:pPr>
          </w:p>
        </w:tc>
      </w:tr>
      <w:tr w:rsidR="0071245C" w14:paraId="6187335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646EB99" w14:textId="77777777" w:rsidR="0071245C" w:rsidRDefault="0071245C" w:rsidP="00C74263">
            <w:pPr>
              <w:pStyle w:val="TAC"/>
              <w:rPr>
                <w:lang w:val="en-US"/>
              </w:rPr>
            </w:pPr>
            <w:r>
              <w:rPr>
                <w:rFonts w:eastAsia="宋体"/>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29C91C02" w14:textId="77777777" w:rsidR="0071245C" w:rsidRDefault="0071245C" w:rsidP="00C74263">
            <w:pPr>
              <w:pStyle w:val="TAC"/>
              <w:rPr>
                <w:lang w:val="en-US" w:eastAsia="zh-CN"/>
              </w:rPr>
            </w:pPr>
            <w:r>
              <w:rPr>
                <w:lang w:val="en-US" w:eastAsia="zh-CN"/>
              </w:rPr>
              <w:t>CA_n41A-n71A</w:t>
            </w:r>
          </w:p>
          <w:p w14:paraId="234440E2" w14:textId="77777777" w:rsidR="0071245C" w:rsidRDefault="0071245C" w:rsidP="00C74263">
            <w:pPr>
              <w:pStyle w:val="TAC"/>
              <w:rPr>
                <w:lang w:val="en-US" w:eastAsia="zh-CN"/>
              </w:rPr>
            </w:pPr>
            <w:r>
              <w:rPr>
                <w:lang w:val="en-US" w:eastAsia="zh-CN"/>
              </w:rPr>
              <w:t>CA_n41A-n77A</w:t>
            </w:r>
          </w:p>
          <w:p w14:paraId="0C79F4DF" w14:textId="77777777" w:rsidR="0071245C" w:rsidRDefault="0071245C" w:rsidP="00C74263">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DB3CF87" w14:textId="77777777" w:rsidR="0071245C" w:rsidRDefault="0071245C" w:rsidP="00C7426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62D3095" w14:textId="77777777" w:rsidR="0071245C" w:rsidRDefault="0071245C" w:rsidP="00C74263">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7EAD82FE" w14:textId="77777777" w:rsidR="0071245C" w:rsidRDefault="0071245C" w:rsidP="00C74263">
            <w:pPr>
              <w:pStyle w:val="TAC"/>
              <w:rPr>
                <w:szCs w:val="22"/>
                <w:lang w:val="en-US" w:eastAsia="zh-CN"/>
              </w:rPr>
            </w:pPr>
            <w:r>
              <w:rPr>
                <w:szCs w:val="22"/>
                <w:lang w:val="en-US" w:eastAsia="zh-CN"/>
              </w:rPr>
              <w:t>4 and 5</w:t>
            </w:r>
          </w:p>
        </w:tc>
      </w:tr>
      <w:tr w:rsidR="0071245C" w14:paraId="08AF0440" w14:textId="77777777" w:rsidTr="00C74263">
        <w:trPr>
          <w:trHeight w:val="29"/>
        </w:trPr>
        <w:tc>
          <w:tcPr>
            <w:tcW w:w="1848" w:type="dxa"/>
            <w:tcBorders>
              <w:top w:val="nil"/>
              <w:left w:val="single" w:sz="4" w:space="0" w:color="auto"/>
              <w:bottom w:val="nil"/>
              <w:right w:val="single" w:sz="4" w:space="0" w:color="auto"/>
            </w:tcBorders>
            <w:vAlign w:val="center"/>
          </w:tcPr>
          <w:p w14:paraId="1AC8C41B"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2318083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F051B" w14:textId="77777777" w:rsidR="0071245C" w:rsidRDefault="0071245C" w:rsidP="00C74263">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173DDB0" w14:textId="77777777" w:rsidR="0071245C" w:rsidRDefault="0071245C" w:rsidP="00C74263">
            <w:pPr>
              <w:pStyle w:val="TAC"/>
              <w:rPr>
                <w:lang w:val="en-US" w:eastAsia="zh-CN" w:bidi="ar"/>
              </w:rPr>
            </w:pPr>
            <w:r>
              <w:rPr>
                <w:rFonts w:eastAsia="宋体"/>
                <w:lang w:val="en-US" w:eastAsia="zh-CN" w:bidi="ar"/>
              </w:rPr>
              <w:t>CA_n71B_BCS 4 and 5</w:t>
            </w:r>
          </w:p>
        </w:tc>
        <w:tc>
          <w:tcPr>
            <w:tcW w:w="1649" w:type="dxa"/>
            <w:tcBorders>
              <w:top w:val="nil"/>
              <w:left w:val="single" w:sz="4" w:space="0" w:color="auto"/>
              <w:bottom w:val="nil"/>
              <w:right w:val="single" w:sz="4" w:space="0" w:color="auto"/>
            </w:tcBorders>
            <w:vAlign w:val="center"/>
          </w:tcPr>
          <w:p w14:paraId="450C6C99" w14:textId="77777777" w:rsidR="0071245C" w:rsidRDefault="0071245C" w:rsidP="00C74263">
            <w:pPr>
              <w:pStyle w:val="TAC"/>
              <w:rPr>
                <w:szCs w:val="22"/>
                <w:lang w:val="en-US" w:eastAsia="zh-CN"/>
              </w:rPr>
            </w:pPr>
          </w:p>
        </w:tc>
      </w:tr>
      <w:tr w:rsidR="0071245C" w14:paraId="58B25F7E"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D42B67C"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35F857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901EF1" w14:textId="77777777" w:rsidR="0071245C" w:rsidRDefault="0071245C" w:rsidP="00C7426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FFCEEE" w14:textId="77777777" w:rsidR="0071245C" w:rsidRDefault="0071245C" w:rsidP="00C7426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9B24FF6" w14:textId="77777777" w:rsidR="0071245C" w:rsidRDefault="0071245C" w:rsidP="00C74263">
            <w:pPr>
              <w:pStyle w:val="TAC"/>
              <w:rPr>
                <w:szCs w:val="22"/>
                <w:lang w:val="en-US" w:eastAsia="zh-CN"/>
              </w:rPr>
            </w:pPr>
          </w:p>
        </w:tc>
      </w:tr>
      <w:tr w:rsidR="0071245C" w14:paraId="69AB54B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E06376B" w14:textId="77777777" w:rsidR="0071245C" w:rsidRDefault="0071245C" w:rsidP="00C74263">
            <w:pPr>
              <w:pStyle w:val="TAC"/>
              <w:rPr>
                <w:lang w:val="en-US"/>
              </w:rPr>
            </w:pPr>
            <w:r>
              <w:rPr>
                <w:rFonts w:eastAsia="宋体"/>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5F88EB1F" w14:textId="77777777" w:rsidR="0071245C" w:rsidRDefault="0071245C" w:rsidP="00C74263">
            <w:pPr>
              <w:pStyle w:val="TAC"/>
              <w:rPr>
                <w:lang w:val="en-US" w:eastAsia="zh-CN"/>
              </w:rPr>
            </w:pPr>
            <w:r>
              <w:rPr>
                <w:lang w:val="en-US" w:eastAsia="zh-CN"/>
              </w:rPr>
              <w:t>CA_n41A-n71A</w:t>
            </w:r>
          </w:p>
          <w:p w14:paraId="22B0E9A4" w14:textId="77777777" w:rsidR="0071245C" w:rsidRDefault="0071245C" w:rsidP="00C74263">
            <w:pPr>
              <w:pStyle w:val="TAC"/>
              <w:rPr>
                <w:lang w:val="en-US" w:eastAsia="zh-CN"/>
              </w:rPr>
            </w:pPr>
            <w:r>
              <w:rPr>
                <w:lang w:val="en-US" w:eastAsia="zh-CN"/>
              </w:rPr>
              <w:t>CA_n41A-n77A</w:t>
            </w:r>
          </w:p>
          <w:p w14:paraId="78000933" w14:textId="77777777" w:rsidR="0071245C" w:rsidRDefault="0071245C" w:rsidP="00C74263">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46DD473" w14:textId="77777777" w:rsidR="0071245C" w:rsidRDefault="0071245C" w:rsidP="00C7426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7C2168" w14:textId="77777777" w:rsidR="0071245C" w:rsidRDefault="0071245C" w:rsidP="00C74263">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591A869F" w14:textId="77777777" w:rsidR="0071245C" w:rsidRDefault="0071245C" w:rsidP="00C74263">
            <w:pPr>
              <w:pStyle w:val="TAC"/>
              <w:rPr>
                <w:szCs w:val="22"/>
                <w:lang w:val="en-US" w:eastAsia="zh-CN"/>
              </w:rPr>
            </w:pPr>
            <w:r>
              <w:rPr>
                <w:szCs w:val="22"/>
                <w:lang w:val="en-US" w:eastAsia="zh-CN"/>
              </w:rPr>
              <w:t>4 and 5</w:t>
            </w:r>
          </w:p>
        </w:tc>
      </w:tr>
      <w:tr w:rsidR="0071245C" w14:paraId="4ED55C47" w14:textId="77777777" w:rsidTr="00C74263">
        <w:trPr>
          <w:trHeight w:val="29"/>
        </w:trPr>
        <w:tc>
          <w:tcPr>
            <w:tcW w:w="1848" w:type="dxa"/>
            <w:tcBorders>
              <w:top w:val="nil"/>
              <w:left w:val="single" w:sz="4" w:space="0" w:color="auto"/>
              <w:bottom w:val="nil"/>
              <w:right w:val="single" w:sz="4" w:space="0" w:color="auto"/>
            </w:tcBorders>
            <w:vAlign w:val="center"/>
          </w:tcPr>
          <w:p w14:paraId="6CDD8083"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08981CD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78307" w14:textId="77777777" w:rsidR="0071245C" w:rsidRDefault="0071245C" w:rsidP="00C74263">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58A8759" w14:textId="77777777" w:rsidR="0071245C" w:rsidRDefault="0071245C" w:rsidP="00C74263">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4E773913" w14:textId="77777777" w:rsidR="0071245C" w:rsidRDefault="0071245C" w:rsidP="00C74263">
            <w:pPr>
              <w:pStyle w:val="TAC"/>
              <w:rPr>
                <w:szCs w:val="22"/>
                <w:lang w:val="en-US" w:eastAsia="zh-CN"/>
              </w:rPr>
            </w:pPr>
          </w:p>
        </w:tc>
      </w:tr>
      <w:tr w:rsidR="0071245C" w14:paraId="6F8A1C0E"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A41E97B"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DA6FDC7"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2C34B" w14:textId="77777777" w:rsidR="0071245C" w:rsidRDefault="0071245C" w:rsidP="00C7426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EABB70" w14:textId="77777777" w:rsidR="0071245C" w:rsidRDefault="0071245C" w:rsidP="00C7426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D256B17" w14:textId="77777777" w:rsidR="0071245C" w:rsidRDefault="0071245C" w:rsidP="00C74263">
            <w:pPr>
              <w:pStyle w:val="TAC"/>
              <w:rPr>
                <w:szCs w:val="22"/>
                <w:lang w:val="en-US" w:eastAsia="zh-CN"/>
              </w:rPr>
            </w:pPr>
          </w:p>
        </w:tc>
      </w:tr>
      <w:tr w:rsidR="0071245C" w14:paraId="0176CBDD"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06348F6" w14:textId="77777777" w:rsidR="0071245C" w:rsidRDefault="0071245C" w:rsidP="00C74263">
            <w:pPr>
              <w:pStyle w:val="TAC"/>
              <w:rPr>
                <w:lang w:val="en-US"/>
              </w:rPr>
            </w:pPr>
            <w:r>
              <w:rPr>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1BF2D338" w14:textId="77777777" w:rsidR="0071245C" w:rsidRDefault="0071245C" w:rsidP="00C74263">
            <w:pPr>
              <w:pStyle w:val="TAC"/>
              <w:rPr>
                <w:lang w:val="en-US" w:eastAsia="zh-CN"/>
              </w:rPr>
            </w:pPr>
            <w:r>
              <w:rPr>
                <w:lang w:val="en-US" w:eastAsia="zh-CN"/>
              </w:rPr>
              <w:t>CA_n41A-n71A</w:t>
            </w:r>
          </w:p>
          <w:p w14:paraId="4D9DDA9E" w14:textId="77777777" w:rsidR="0071245C" w:rsidRDefault="0071245C" w:rsidP="00C74263">
            <w:pPr>
              <w:pStyle w:val="TAC"/>
              <w:rPr>
                <w:lang w:val="en-US" w:eastAsia="zh-CN"/>
              </w:rPr>
            </w:pPr>
            <w:r>
              <w:rPr>
                <w:lang w:val="en-US" w:eastAsia="zh-CN"/>
              </w:rPr>
              <w:t>CA_n41A-n77A</w:t>
            </w:r>
          </w:p>
          <w:p w14:paraId="3BD8BFFB" w14:textId="77777777" w:rsidR="0071245C" w:rsidRDefault="0071245C" w:rsidP="00C74263">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549DF32" w14:textId="77777777" w:rsidR="0071245C" w:rsidRDefault="0071245C" w:rsidP="00C7426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0440ED" w14:textId="77777777" w:rsidR="0071245C" w:rsidRDefault="0071245C" w:rsidP="00C74263">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43BB40B" w14:textId="77777777" w:rsidR="0071245C" w:rsidRDefault="0071245C" w:rsidP="00C74263">
            <w:pPr>
              <w:pStyle w:val="TAC"/>
              <w:rPr>
                <w:szCs w:val="22"/>
                <w:lang w:val="en-US" w:eastAsia="zh-CN"/>
              </w:rPr>
            </w:pPr>
            <w:r>
              <w:rPr>
                <w:szCs w:val="22"/>
                <w:lang w:val="en-US" w:eastAsia="zh-CN"/>
              </w:rPr>
              <w:t>4 and 5</w:t>
            </w:r>
          </w:p>
        </w:tc>
      </w:tr>
      <w:tr w:rsidR="0071245C" w14:paraId="6E66E5BD" w14:textId="77777777" w:rsidTr="00C74263">
        <w:trPr>
          <w:trHeight w:val="29"/>
        </w:trPr>
        <w:tc>
          <w:tcPr>
            <w:tcW w:w="1848" w:type="dxa"/>
            <w:tcBorders>
              <w:top w:val="nil"/>
              <w:left w:val="single" w:sz="4" w:space="0" w:color="auto"/>
              <w:bottom w:val="nil"/>
              <w:right w:val="single" w:sz="4" w:space="0" w:color="auto"/>
            </w:tcBorders>
            <w:vAlign w:val="center"/>
          </w:tcPr>
          <w:p w14:paraId="457783CC"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150810E4"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CA95B" w14:textId="77777777" w:rsidR="0071245C" w:rsidRDefault="0071245C" w:rsidP="00C74263">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7A008B" w14:textId="77777777" w:rsidR="0071245C" w:rsidRDefault="0071245C" w:rsidP="00C74263">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173B156" w14:textId="77777777" w:rsidR="0071245C" w:rsidRDefault="0071245C" w:rsidP="00C74263">
            <w:pPr>
              <w:pStyle w:val="TAC"/>
              <w:rPr>
                <w:szCs w:val="22"/>
                <w:lang w:val="en-US" w:eastAsia="zh-CN"/>
              </w:rPr>
            </w:pPr>
          </w:p>
        </w:tc>
      </w:tr>
      <w:tr w:rsidR="0071245C" w14:paraId="009A30F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C887805"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A715B7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CEC39E" w14:textId="77777777" w:rsidR="0071245C" w:rsidRDefault="0071245C" w:rsidP="00C7426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3340A4" w14:textId="77777777" w:rsidR="0071245C" w:rsidRDefault="0071245C" w:rsidP="00C7426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543AEEB" w14:textId="77777777" w:rsidR="0071245C" w:rsidRDefault="0071245C" w:rsidP="00C74263">
            <w:pPr>
              <w:pStyle w:val="TAC"/>
              <w:rPr>
                <w:szCs w:val="22"/>
                <w:lang w:val="en-US" w:eastAsia="zh-CN"/>
              </w:rPr>
            </w:pPr>
          </w:p>
        </w:tc>
      </w:tr>
      <w:tr w:rsidR="0071245C" w14:paraId="4844801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654FAB3" w14:textId="77777777" w:rsidR="0071245C" w:rsidRDefault="0071245C" w:rsidP="00C74263">
            <w:pPr>
              <w:pStyle w:val="TAC"/>
              <w:rPr>
                <w:lang w:val="en-US"/>
              </w:rPr>
            </w:pPr>
            <w:r>
              <w:rPr>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75227ABE" w14:textId="77777777" w:rsidR="0071245C" w:rsidRDefault="0071245C" w:rsidP="00C74263">
            <w:pPr>
              <w:pStyle w:val="TAC"/>
              <w:rPr>
                <w:lang w:val="en-US" w:eastAsia="zh-CN"/>
              </w:rPr>
            </w:pPr>
            <w:r>
              <w:rPr>
                <w:lang w:val="en-US" w:eastAsia="zh-CN"/>
              </w:rPr>
              <w:t>CA_n41A-n71A</w:t>
            </w:r>
          </w:p>
          <w:p w14:paraId="46CBCEE6" w14:textId="77777777" w:rsidR="0071245C" w:rsidRDefault="0071245C" w:rsidP="00C74263">
            <w:pPr>
              <w:pStyle w:val="TAC"/>
              <w:rPr>
                <w:lang w:val="en-US" w:eastAsia="zh-CN"/>
              </w:rPr>
            </w:pPr>
            <w:r>
              <w:rPr>
                <w:lang w:val="en-US" w:eastAsia="zh-CN"/>
              </w:rPr>
              <w:t>CA_n41A-n77A</w:t>
            </w:r>
          </w:p>
          <w:p w14:paraId="13CD1B69" w14:textId="77777777" w:rsidR="0071245C" w:rsidRDefault="0071245C" w:rsidP="00C74263">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EA1340E" w14:textId="77777777" w:rsidR="0071245C" w:rsidRDefault="0071245C" w:rsidP="00C7426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956DDAB" w14:textId="77777777" w:rsidR="0071245C" w:rsidRDefault="0071245C" w:rsidP="00C74263">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2482C822" w14:textId="77777777" w:rsidR="0071245C" w:rsidRDefault="0071245C" w:rsidP="00C74263">
            <w:pPr>
              <w:pStyle w:val="TAC"/>
              <w:rPr>
                <w:szCs w:val="22"/>
                <w:lang w:val="en-US" w:eastAsia="zh-CN"/>
              </w:rPr>
            </w:pPr>
            <w:r>
              <w:rPr>
                <w:szCs w:val="22"/>
                <w:lang w:val="en-US" w:eastAsia="zh-CN"/>
              </w:rPr>
              <w:t>4 and 5</w:t>
            </w:r>
          </w:p>
        </w:tc>
      </w:tr>
      <w:tr w:rsidR="0071245C" w14:paraId="4F0DB147" w14:textId="77777777" w:rsidTr="00C74263">
        <w:trPr>
          <w:trHeight w:val="29"/>
        </w:trPr>
        <w:tc>
          <w:tcPr>
            <w:tcW w:w="1848" w:type="dxa"/>
            <w:tcBorders>
              <w:top w:val="nil"/>
              <w:left w:val="single" w:sz="4" w:space="0" w:color="auto"/>
              <w:bottom w:val="nil"/>
              <w:right w:val="single" w:sz="4" w:space="0" w:color="auto"/>
            </w:tcBorders>
            <w:vAlign w:val="center"/>
          </w:tcPr>
          <w:p w14:paraId="06F3C87B"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515ED86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07FFF" w14:textId="77777777" w:rsidR="0071245C" w:rsidRDefault="0071245C" w:rsidP="00C74263">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E5B234B" w14:textId="77777777" w:rsidR="0071245C" w:rsidRDefault="0071245C" w:rsidP="00C74263">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965BCEC" w14:textId="77777777" w:rsidR="0071245C" w:rsidRDefault="0071245C" w:rsidP="00C74263">
            <w:pPr>
              <w:pStyle w:val="TAC"/>
              <w:rPr>
                <w:szCs w:val="22"/>
                <w:lang w:val="en-US" w:eastAsia="zh-CN"/>
              </w:rPr>
            </w:pPr>
          </w:p>
        </w:tc>
      </w:tr>
      <w:tr w:rsidR="0071245C" w14:paraId="6E4372C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B56E142"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F0C9378"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822B0D" w14:textId="77777777" w:rsidR="0071245C" w:rsidRDefault="0071245C" w:rsidP="00C7426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BA5DFF" w14:textId="77777777" w:rsidR="0071245C" w:rsidRDefault="0071245C" w:rsidP="00C7426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4B4FC64" w14:textId="77777777" w:rsidR="0071245C" w:rsidRDefault="0071245C" w:rsidP="00C74263">
            <w:pPr>
              <w:pStyle w:val="TAC"/>
              <w:rPr>
                <w:szCs w:val="22"/>
                <w:lang w:val="en-US" w:eastAsia="zh-CN"/>
              </w:rPr>
            </w:pPr>
          </w:p>
        </w:tc>
      </w:tr>
      <w:tr w:rsidR="0071245C" w14:paraId="1B0E60CA"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C980096" w14:textId="77777777" w:rsidR="0071245C" w:rsidRDefault="0071245C" w:rsidP="00C74263">
            <w:pPr>
              <w:pStyle w:val="TAC"/>
              <w:rPr>
                <w:lang w:val="en-US"/>
              </w:rPr>
            </w:pPr>
            <w:r>
              <w:rPr>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5E5B335C" w14:textId="77777777" w:rsidR="0071245C" w:rsidRDefault="0071245C" w:rsidP="00C74263">
            <w:pPr>
              <w:pStyle w:val="TAC"/>
              <w:rPr>
                <w:lang w:val="en-US" w:eastAsia="zh-CN"/>
              </w:rPr>
            </w:pPr>
            <w:r>
              <w:rPr>
                <w:lang w:val="en-US" w:eastAsia="zh-CN"/>
              </w:rPr>
              <w:t>CA_n41A-n71A</w:t>
            </w:r>
          </w:p>
          <w:p w14:paraId="6BCE4B74" w14:textId="77777777" w:rsidR="0071245C" w:rsidRDefault="0071245C" w:rsidP="00C74263">
            <w:pPr>
              <w:pStyle w:val="TAC"/>
              <w:rPr>
                <w:lang w:val="en-US" w:eastAsia="zh-CN"/>
              </w:rPr>
            </w:pPr>
            <w:r>
              <w:rPr>
                <w:lang w:val="en-US" w:eastAsia="zh-CN"/>
              </w:rPr>
              <w:t>CA_n41A-n77A</w:t>
            </w:r>
          </w:p>
          <w:p w14:paraId="643184B8" w14:textId="77777777" w:rsidR="0071245C" w:rsidRDefault="0071245C" w:rsidP="00C74263">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ABD701E" w14:textId="77777777" w:rsidR="0071245C" w:rsidRDefault="0071245C" w:rsidP="00C74263">
            <w:pPr>
              <w:pStyle w:val="TAC"/>
              <w:rPr>
                <w:szCs w:val="22"/>
                <w:lang w:val="en-US"/>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083109B" w14:textId="77777777" w:rsidR="0071245C" w:rsidRDefault="0071245C" w:rsidP="00C74263">
            <w:pPr>
              <w:pStyle w:val="TAC"/>
              <w:rPr>
                <w:lang w:val="en-US" w:eastAsia="zh-CN" w:bidi="ar"/>
              </w:rPr>
            </w:pPr>
            <w:r>
              <w:rPr>
                <w:rFonts w:eastAsia="宋体"/>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F20DEC1" w14:textId="77777777" w:rsidR="0071245C" w:rsidRDefault="0071245C" w:rsidP="00C74263">
            <w:pPr>
              <w:pStyle w:val="TAC"/>
              <w:rPr>
                <w:szCs w:val="22"/>
                <w:lang w:val="en-US" w:eastAsia="zh-CN"/>
              </w:rPr>
            </w:pPr>
            <w:r>
              <w:rPr>
                <w:szCs w:val="22"/>
                <w:lang w:val="en-US" w:eastAsia="zh-CN"/>
              </w:rPr>
              <w:t>4 and 5</w:t>
            </w:r>
          </w:p>
        </w:tc>
      </w:tr>
      <w:tr w:rsidR="0071245C" w14:paraId="6AA1FC0F" w14:textId="77777777" w:rsidTr="00C74263">
        <w:trPr>
          <w:trHeight w:val="29"/>
        </w:trPr>
        <w:tc>
          <w:tcPr>
            <w:tcW w:w="1848" w:type="dxa"/>
            <w:tcBorders>
              <w:top w:val="nil"/>
              <w:left w:val="single" w:sz="4" w:space="0" w:color="auto"/>
              <w:bottom w:val="nil"/>
              <w:right w:val="single" w:sz="4" w:space="0" w:color="auto"/>
            </w:tcBorders>
            <w:vAlign w:val="center"/>
          </w:tcPr>
          <w:p w14:paraId="11A3F496"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59EAD1B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D4928" w14:textId="77777777" w:rsidR="0071245C" w:rsidRDefault="0071245C" w:rsidP="00C74263">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16C42ED" w14:textId="77777777" w:rsidR="0071245C" w:rsidRDefault="0071245C" w:rsidP="00C74263">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315024D6" w14:textId="77777777" w:rsidR="0071245C" w:rsidRDefault="0071245C" w:rsidP="00C74263">
            <w:pPr>
              <w:pStyle w:val="TAC"/>
              <w:rPr>
                <w:szCs w:val="22"/>
                <w:lang w:val="en-US" w:eastAsia="zh-CN"/>
              </w:rPr>
            </w:pPr>
          </w:p>
        </w:tc>
      </w:tr>
      <w:tr w:rsidR="0071245C" w14:paraId="0D89505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34FBA61"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4AE0531"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09D622" w14:textId="77777777" w:rsidR="0071245C" w:rsidRDefault="0071245C" w:rsidP="00C7426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68AC12" w14:textId="77777777" w:rsidR="0071245C" w:rsidRDefault="0071245C" w:rsidP="00C74263">
            <w:pPr>
              <w:pStyle w:val="TAC"/>
              <w:rPr>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099E0097" w14:textId="77777777" w:rsidR="0071245C" w:rsidRDefault="0071245C" w:rsidP="00C74263">
            <w:pPr>
              <w:pStyle w:val="TAC"/>
              <w:rPr>
                <w:szCs w:val="22"/>
                <w:lang w:val="en-US" w:eastAsia="zh-CN"/>
              </w:rPr>
            </w:pPr>
          </w:p>
        </w:tc>
      </w:tr>
      <w:tr w:rsidR="0071245C" w14:paraId="578BECD2" w14:textId="77777777" w:rsidTr="00C74263">
        <w:trPr>
          <w:trHeight w:val="29"/>
        </w:trPr>
        <w:tc>
          <w:tcPr>
            <w:tcW w:w="1848" w:type="dxa"/>
            <w:tcBorders>
              <w:top w:val="nil"/>
              <w:left w:val="single" w:sz="4" w:space="0" w:color="auto"/>
              <w:bottom w:val="nil"/>
              <w:right w:val="single" w:sz="4" w:space="0" w:color="auto"/>
            </w:tcBorders>
            <w:vAlign w:val="center"/>
          </w:tcPr>
          <w:p w14:paraId="67DCB967" w14:textId="77777777" w:rsidR="0071245C" w:rsidRDefault="0071245C" w:rsidP="00C74263">
            <w:pPr>
              <w:pStyle w:val="TAC"/>
              <w:rPr>
                <w:rFonts w:eastAsia="宋体"/>
                <w:szCs w:val="18"/>
                <w:lang w:val="en-US"/>
              </w:rPr>
            </w:pPr>
            <w:r>
              <w:rPr>
                <w:rFonts w:eastAsia="宋体"/>
                <w:lang w:val="en-US"/>
              </w:rPr>
              <w:t>CA_n41C-n71A-n77A</w:t>
            </w:r>
          </w:p>
        </w:tc>
        <w:tc>
          <w:tcPr>
            <w:tcW w:w="1878" w:type="dxa"/>
            <w:tcBorders>
              <w:top w:val="nil"/>
              <w:left w:val="single" w:sz="4" w:space="0" w:color="auto"/>
              <w:bottom w:val="nil"/>
              <w:right w:val="single" w:sz="4" w:space="0" w:color="auto"/>
            </w:tcBorders>
            <w:vAlign w:val="center"/>
          </w:tcPr>
          <w:p w14:paraId="19C19869" w14:textId="77777777" w:rsidR="0071245C" w:rsidRPr="007239F6" w:rsidRDefault="0071245C" w:rsidP="00C74263">
            <w:pPr>
              <w:keepNext/>
              <w:keepLines/>
              <w:spacing w:after="0"/>
              <w:jc w:val="center"/>
              <w:rPr>
                <w:rFonts w:ascii="Arial" w:hAnsi="Arial"/>
                <w:sz w:val="18"/>
                <w:vertAlign w:val="superscript"/>
                <w:lang w:val="en-US"/>
              </w:rPr>
            </w:pPr>
            <w:r w:rsidRPr="007239F6">
              <w:rPr>
                <w:rFonts w:ascii="Arial" w:hAnsi="Arial"/>
                <w:sz w:val="18"/>
                <w:lang w:val="en-US"/>
              </w:rPr>
              <w:t>n41</w:t>
            </w:r>
            <w:r w:rsidRPr="007239F6">
              <w:rPr>
                <w:rFonts w:ascii="Arial" w:hAnsi="Arial"/>
                <w:sz w:val="18"/>
                <w:vertAlign w:val="superscript"/>
                <w:lang w:val="en-US"/>
              </w:rPr>
              <w:t>7,9</w:t>
            </w:r>
          </w:p>
          <w:p w14:paraId="3300AE84" w14:textId="77777777" w:rsidR="0071245C" w:rsidRPr="007239F6" w:rsidRDefault="0071245C" w:rsidP="00C74263">
            <w:pPr>
              <w:keepNext/>
              <w:keepLines/>
              <w:spacing w:after="0"/>
              <w:jc w:val="center"/>
              <w:rPr>
                <w:rFonts w:ascii="Arial" w:eastAsia="宋体" w:hAnsi="Arial"/>
                <w:sz w:val="18"/>
                <w:lang w:val="en-US"/>
              </w:rPr>
            </w:pPr>
            <w:r w:rsidRPr="007239F6">
              <w:rPr>
                <w:rFonts w:ascii="Arial" w:hAnsi="Arial"/>
                <w:sz w:val="18"/>
                <w:lang w:val="en-US"/>
              </w:rPr>
              <w:t>n77</w:t>
            </w:r>
            <w:r w:rsidRPr="007239F6">
              <w:rPr>
                <w:rFonts w:ascii="Arial" w:hAnsi="Arial"/>
                <w:sz w:val="18"/>
                <w:vertAlign w:val="superscript"/>
                <w:lang w:val="en-US"/>
              </w:rPr>
              <w:t>7,9</w:t>
            </w:r>
          </w:p>
          <w:p w14:paraId="3C33C489" w14:textId="77777777" w:rsidR="0071245C" w:rsidRPr="007239F6" w:rsidRDefault="0071245C" w:rsidP="00C74263">
            <w:pPr>
              <w:keepNext/>
              <w:keepLines/>
              <w:spacing w:after="0"/>
              <w:jc w:val="center"/>
              <w:rPr>
                <w:rFonts w:ascii="Arial" w:eastAsia="宋体" w:hAnsi="Arial"/>
                <w:sz w:val="18"/>
                <w:lang w:val="en-US"/>
              </w:rPr>
            </w:pPr>
            <w:r w:rsidRPr="007239F6">
              <w:rPr>
                <w:rFonts w:ascii="Arial" w:eastAsia="宋体" w:hAnsi="Arial"/>
                <w:sz w:val="18"/>
                <w:lang w:val="en-US"/>
              </w:rPr>
              <w:t>CA_n41A-n71A</w:t>
            </w:r>
            <w:r w:rsidRPr="007239F6">
              <w:rPr>
                <w:rFonts w:ascii="Arial" w:hAnsi="Arial"/>
                <w:sz w:val="18"/>
                <w:vertAlign w:val="superscript"/>
                <w:lang w:val="en-US"/>
              </w:rPr>
              <w:t>7</w:t>
            </w:r>
          </w:p>
          <w:p w14:paraId="290799A8" w14:textId="77777777" w:rsidR="0071245C" w:rsidRPr="007239F6" w:rsidRDefault="0071245C" w:rsidP="00C74263">
            <w:pPr>
              <w:keepNext/>
              <w:keepLines/>
              <w:spacing w:after="0"/>
              <w:jc w:val="center"/>
              <w:rPr>
                <w:rFonts w:ascii="Arial" w:eastAsia="宋体" w:hAnsi="Arial"/>
                <w:sz w:val="18"/>
                <w:lang w:val="en-US"/>
              </w:rPr>
            </w:pPr>
            <w:r w:rsidRPr="007239F6">
              <w:rPr>
                <w:rFonts w:ascii="Arial" w:eastAsia="宋体" w:hAnsi="Arial"/>
                <w:sz w:val="18"/>
                <w:lang w:val="en-US"/>
              </w:rPr>
              <w:t>CA_n41A-n77A</w:t>
            </w:r>
            <w:r w:rsidRPr="007239F6">
              <w:rPr>
                <w:rFonts w:ascii="Arial" w:hAnsi="Arial"/>
                <w:sz w:val="18"/>
                <w:vertAlign w:val="superscript"/>
                <w:lang w:val="en-US"/>
              </w:rPr>
              <w:t>7</w:t>
            </w:r>
          </w:p>
          <w:p w14:paraId="239E8C5D" w14:textId="77777777" w:rsidR="0071245C" w:rsidRDefault="0071245C" w:rsidP="00C74263">
            <w:pPr>
              <w:pStyle w:val="TAC"/>
              <w:rPr>
                <w:rFonts w:eastAsia="宋体"/>
                <w:lang w:val="en-US"/>
              </w:rPr>
            </w:pPr>
            <w:r w:rsidRPr="007239F6">
              <w:rPr>
                <w:rFonts w:eastAsia="宋体"/>
                <w:lang w:val="en-US"/>
              </w:rPr>
              <w:t>CA_n41C</w:t>
            </w:r>
            <w:r w:rsidRPr="007239F6">
              <w:rPr>
                <w:vertAlign w:val="superscript"/>
                <w:lang w:val="en-US"/>
              </w:rPr>
              <w:t>7</w:t>
            </w:r>
          </w:p>
          <w:p w14:paraId="147B8675" w14:textId="77777777" w:rsidR="0071245C" w:rsidRDefault="0071245C" w:rsidP="00C74263">
            <w:pPr>
              <w:pStyle w:val="TAC"/>
              <w:rPr>
                <w:rFonts w:eastAsia="宋体"/>
                <w:lang w:val="en-US" w:eastAsia="zh-CN"/>
              </w:rPr>
            </w:pPr>
            <w:r w:rsidRPr="007239F6">
              <w:rPr>
                <w:rFonts w:eastAsia="宋体"/>
                <w:lang w:val="en-US"/>
              </w:rPr>
              <w:t>CA_n71A-n77A</w:t>
            </w:r>
            <w:r w:rsidRPr="007239F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1E1F298" w14:textId="77777777" w:rsidR="0071245C" w:rsidRDefault="0071245C" w:rsidP="00C74263">
            <w:pPr>
              <w:pStyle w:val="TAC"/>
              <w:rPr>
                <w:rFonts w:eastAsia="宋体"/>
                <w:kern w:val="2"/>
                <w:szCs w:val="18"/>
                <w:lang w:val="en-US" w:eastAsia="zh-CN"/>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24A4FC"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CA_n41C_BCS0</w:t>
            </w:r>
          </w:p>
        </w:tc>
        <w:tc>
          <w:tcPr>
            <w:tcW w:w="1649" w:type="dxa"/>
            <w:tcBorders>
              <w:top w:val="nil"/>
              <w:left w:val="single" w:sz="4" w:space="0" w:color="auto"/>
              <w:bottom w:val="nil"/>
              <w:right w:val="single" w:sz="4" w:space="0" w:color="auto"/>
            </w:tcBorders>
            <w:vAlign w:val="center"/>
          </w:tcPr>
          <w:p w14:paraId="7CDA235F" w14:textId="77777777" w:rsidR="0071245C" w:rsidRDefault="0071245C" w:rsidP="00C74263">
            <w:pPr>
              <w:pStyle w:val="TAC"/>
              <w:rPr>
                <w:rFonts w:eastAsia="宋体"/>
                <w:kern w:val="2"/>
                <w:szCs w:val="22"/>
                <w:lang w:val="en-US" w:eastAsia="zh-CN"/>
              </w:rPr>
            </w:pPr>
            <w:r>
              <w:rPr>
                <w:rFonts w:eastAsia="宋体" w:cs="Arial"/>
                <w:kern w:val="2"/>
                <w:szCs w:val="18"/>
                <w:lang w:val="en-US" w:eastAsia="zh-CN"/>
              </w:rPr>
              <w:t>0</w:t>
            </w:r>
          </w:p>
        </w:tc>
      </w:tr>
      <w:tr w:rsidR="0071245C" w14:paraId="6D86B9D0" w14:textId="77777777" w:rsidTr="00C74263">
        <w:trPr>
          <w:trHeight w:val="29"/>
        </w:trPr>
        <w:tc>
          <w:tcPr>
            <w:tcW w:w="1848" w:type="dxa"/>
            <w:tcBorders>
              <w:top w:val="nil"/>
              <w:left w:val="single" w:sz="4" w:space="0" w:color="auto"/>
              <w:bottom w:val="nil"/>
              <w:right w:val="single" w:sz="4" w:space="0" w:color="auto"/>
            </w:tcBorders>
            <w:vAlign w:val="center"/>
          </w:tcPr>
          <w:p w14:paraId="2E091120" w14:textId="77777777" w:rsidR="0071245C" w:rsidRDefault="0071245C" w:rsidP="00C74263">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2CE2D47D" w14:textId="77777777" w:rsidR="0071245C" w:rsidRDefault="0071245C" w:rsidP="00C74263">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FE8D6A" w14:textId="77777777" w:rsidR="0071245C" w:rsidRDefault="0071245C" w:rsidP="00C74263">
            <w:pPr>
              <w:pStyle w:val="TAC"/>
              <w:rPr>
                <w:rFonts w:eastAsia="宋体"/>
                <w:kern w:val="2"/>
                <w:szCs w:val="18"/>
                <w:lang w:val="en-US" w:eastAsia="zh-CN"/>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483D25C"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5029C566" w14:textId="77777777" w:rsidR="0071245C" w:rsidRDefault="0071245C" w:rsidP="00C74263">
            <w:pPr>
              <w:pStyle w:val="TAC"/>
              <w:rPr>
                <w:rFonts w:eastAsia="宋体"/>
                <w:kern w:val="2"/>
                <w:szCs w:val="22"/>
                <w:lang w:val="en-US" w:eastAsia="zh-CN"/>
              </w:rPr>
            </w:pPr>
          </w:p>
        </w:tc>
      </w:tr>
      <w:tr w:rsidR="0071245C" w14:paraId="4425CD2E" w14:textId="77777777" w:rsidTr="00C74263">
        <w:trPr>
          <w:trHeight w:val="29"/>
        </w:trPr>
        <w:tc>
          <w:tcPr>
            <w:tcW w:w="1848" w:type="dxa"/>
            <w:tcBorders>
              <w:top w:val="nil"/>
              <w:left w:val="single" w:sz="4" w:space="0" w:color="auto"/>
              <w:bottom w:val="nil"/>
              <w:right w:val="single" w:sz="4" w:space="0" w:color="auto"/>
            </w:tcBorders>
            <w:vAlign w:val="center"/>
          </w:tcPr>
          <w:p w14:paraId="64933FA5" w14:textId="77777777" w:rsidR="0071245C" w:rsidRDefault="0071245C" w:rsidP="00C74263">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7FFD8A1C" w14:textId="77777777" w:rsidR="0071245C" w:rsidRDefault="0071245C" w:rsidP="00C74263">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A846F6" w14:textId="77777777" w:rsidR="0071245C" w:rsidRDefault="0071245C" w:rsidP="00C74263">
            <w:pPr>
              <w:pStyle w:val="TAC"/>
              <w:rPr>
                <w:rFonts w:eastAsia="宋体"/>
                <w:kern w:val="2"/>
                <w:szCs w:val="18"/>
                <w:lang w:val="en-US" w:eastAsia="zh-CN"/>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B72FB3"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ADA1D1" w14:textId="77777777" w:rsidR="0071245C" w:rsidRDefault="0071245C" w:rsidP="00C74263">
            <w:pPr>
              <w:pStyle w:val="TAC"/>
              <w:rPr>
                <w:rFonts w:eastAsia="宋体"/>
                <w:kern w:val="2"/>
                <w:szCs w:val="22"/>
                <w:lang w:val="en-US" w:eastAsia="zh-CN"/>
              </w:rPr>
            </w:pPr>
          </w:p>
        </w:tc>
      </w:tr>
      <w:tr w:rsidR="0071245C" w14:paraId="3C3ED15C" w14:textId="77777777" w:rsidTr="00C74263">
        <w:trPr>
          <w:trHeight w:val="29"/>
        </w:trPr>
        <w:tc>
          <w:tcPr>
            <w:tcW w:w="1848" w:type="dxa"/>
            <w:tcBorders>
              <w:top w:val="nil"/>
              <w:left w:val="single" w:sz="4" w:space="0" w:color="auto"/>
              <w:bottom w:val="nil"/>
              <w:right w:val="single" w:sz="4" w:space="0" w:color="auto"/>
            </w:tcBorders>
            <w:vAlign w:val="center"/>
          </w:tcPr>
          <w:p w14:paraId="793D3A18"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3CEAA97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7553DE" w14:textId="77777777" w:rsidR="0071245C" w:rsidRDefault="0071245C" w:rsidP="00C7426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1F203F" w14:textId="77777777" w:rsidR="0071245C" w:rsidRDefault="0071245C" w:rsidP="00C74263">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E24FE5C" w14:textId="77777777" w:rsidR="0071245C" w:rsidRDefault="0071245C" w:rsidP="00C74263">
            <w:pPr>
              <w:pStyle w:val="TAC"/>
              <w:rPr>
                <w:szCs w:val="22"/>
                <w:lang w:val="en-US" w:eastAsia="zh-CN"/>
              </w:rPr>
            </w:pPr>
            <w:r>
              <w:rPr>
                <w:szCs w:val="22"/>
                <w:lang w:val="en-US" w:eastAsia="zh-CN"/>
              </w:rPr>
              <w:t>4 and 5</w:t>
            </w:r>
          </w:p>
        </w:tc>
      </w:tr>
      <w:tr w:rsidR="0071245C" w14:paraId="6071CE97" w14:textId="77777777" w:rsidTr="00C74263">
        <w:trPr>
          <w:trHeight w:val="29"/>
        </w:trPr>
        <w:tc>
          <w:tcPr>
            <w:tcW w:w="1848" w:type="dxa"/>
            <w:tcBorders>
              <w:top w:val="nil"/>
              <w:left w:val="single" w:sz="4" w:space="0" w:color="auto"/>
              <w:bottom w:val="nil"/>
              <w:right w:val="single" w:sz="4" w:space="0" w:color="auto"/>
            </w:tcBorders>
            <w:vAlign w:val="center"/>
          </w:tcPr>
          <w:p w14:paraId="50F28A44"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03AF365D"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C53139" w14:textId="77777777" w:rsidR="0071245C" w:rsidRDefault="0071245C" w:rsidP="00C74263">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EFE54AF" w14:textId="77777777" w:rsidR="0071245C" w:rsidRDefault="0071245C" w:rsidP="00C74263">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E03BCE1" w14:textId="77777777" w:rsidR="0071245C" w:rsidRDefault="0071245C" w:rsidP="00C74263">
            <w:pPr>
              <w:pStyle w:val="TAC"/>
              <w:rPr>
                <w:szCs w:val="22"/>
                <w:lang w:val="en-US" w:eastAsia="zh-CN"/>
              </w:rPr>
            </w:pPr>
          </w:p>
        </w:tc>
      </w:tr>
      <w:tr w:rsidR="0071245C" w14:paraId="00A7CCD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90F624E"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E3B0FF2"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DF86F0" w14:textId="77777777" w:rsidR="0071245C" w:rsidRDefault="0071245C" w:rsidP="00C7426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487EBA" w14:textId="77777777" w:rsidR="0071245C" w:rsidRDefault="0071245C" w:rsidP="00C7426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43281BB" w14:textId="77777777" w:rsidR="0071245C" w:rsidRDefault="0071245C" w:rsidP="00C74263">
            <w:pPr>
              <w:pStyle w:val="TAC"/>
              <w:rPr>
                <w:szCs w:val="22"/>
                <w:lang w:val="en-US" w:eastAsia="zh-CN"/>
              </w:rPr>
            </w:pPr>
          </w:p>
        </w:tc>
      </w:tr>
      <w:tr w:rsidR="0071245C" w14:paraId="6840D6DF"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068EDED" w14:textId="77777777" w:rsidR="0071245C" w:rsidRDefault="0071245C" w:rsidP="00C74263">
            <w:pPr>
              <w:pStyle w:val="TAC"/>
              <w:rPr>
                <w:lang w:val="en-US"/>
              </w:rPr>
            </w:pPr>
            <w:r>
              <w:rPr>
                <w:rFonts w:eastAsia="宋体"/>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147C76F1" w14:textId="77777777" w:rsidR="0071245C" w:rsidRDefault="0071245C" w:rsidP="00C74263">
            <w:pPr>
              <w:pStyle w:val="TAC"/>
              <w:rPr>
                <w:lang w:val="en-US" w:eastAsia="zh-CN"/>
              </w:rPr>
            </w:pPr>
            <w:r>
              <w:rPr>
                <w:lang w:val="en-US" w:eastAsia="zh-CN"/>
              </w:rPr>
              <w:t>CA_n41A-n71A</w:t>
            </w:r>
          </w:p>
          <w:p w14:paraId="05EBB254" w14:textId="77777777" w:rsidR="0071245C" w:rsidRDefault="0071245C" w:rsidP="00C74263">
            <w:pPr>
              <w:pStyle w:val="TAC"/>
              <w:rPr>
                <w:lang w:val="en-US" w:eastAsia="zh-CN"/>
              </w:rPr>
            </w:pPr>
            <w:r>
              <w:rPr>
                <w:lang w:val="en-US" w:eastAsia="zh-CN"/>
              </w:rPr>
              <w:t>CA_n41A-n77A</w:t>
            </w:r>
          </w:p>
          <w:p w14:paraId="3E24EB86" w14:textId="77777777" w:rsidR="0071245C" w:rsidRDefault="0071245C" w:rsidP="00C74263">
            <w:pPr>
              <w:pStyle w:val="TAC"/>
              <w:rPr>
                <w:lang w:val="en-US" w:eastAsia="zh-CN"/>
              </w:rPr>
            </w:pPr>
            <w:r>
              <w:rPr>
                <w:lang w:val="en-US" w:eastAsia="zh-CN"/>
              </w:rPr>
              <w:t>CA_n41C</w:t>
            </w:r>
          </w:p>
          <w:p w14:paraId="296C5790" w14:textId="77777777" w:rsidR="0071245C" w:rsidRDefault="0071245C" w:rsidP="00C74263">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C67E7A9" w14:textId="77777777" w:rsidR="0071245C" w:rsidRDefault="0071245C" w:rsidP="00C7426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92F08A5" w14:textId="77777777" w:rsidR="0071245C" w:rsidRDefault="0071245C" w:rsidP="00C74263">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1C6BA25F" w14:textId="77777777" w:rsidR="0071245C" w:rsidRDefault="0071245C" w:rsidP="00C74263">
            <w:pPr>
              <w:pStyle w:val="TAC"/>
              <w:rPr>
                <w:szCs w:val="22"/>
                <w:lang w:val="en-US" w:eastAsia="zh-CN"/>
              </w:rPr>
            </w:pPr>
            <w:r>
              <w:rPr>
                <w:szCs w:val="22"/>
                <w:lang w:val="en-US" w:eastAsia="zh-CN"/>
              </w:rPr>
              <w:t>4 and 5</w:t>
            </w:r>
          </w:p>
        </w:tc>
      </w:tr>
      <w:tr w:rsidR="0071245C" w14:paraId="3CA66C85" w14:textId="77777777" w:rsidTr="00C74263">
        <w:trPr>
          <w:trHeight w:val="29"/>
        </w:trPr>
        <w:tc>
          <w:tcPr>
            <w:tcW w:w="1848" w:type="dxa"/>
            <w:tcBorders>
              <w:top w:val="nil"/>
              <w:left w:val="single" w:sz="4" w:space="0" w:color="auto"/>
              <w:bottom w:val="nil"/>
              <w:right w:val="single" w:sz="4" w:space="0" w:color="auto"/>
            </w:tcBorders>
            <w:vAlign w:val="center"/>
          </w:tcPr>
          <w:p w14:paraId="1A802A57"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41E512B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0BB86C" w14:textId="77777777" w:rsidR="0071245C" w:rsidRDefault="0071245C" w:rsidP="00C74263">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8AEB4B7" w14:textId="77777777" w:rsidR="0071245C" w:rsidRDefault="0071245C" w:rsidP="00C74263">
            <w:pPr>
              <w:pStyle w:val="TAC"/>
              <w:rPr>
                <w:lang w:val="en-US" w:eastAsia="zh-CN" w:bidi="ar"/>
              </w:rPr>
            </w:pPr>
            <w:r>
              <w:rPr>
                <w:rFonts w:eastAsia="宋体"/>
                <w:lang w:val="en-US" w:eastAsia="zh-CN" w:bidi="ar"/>
              </w:rPr>
              <w:t>CA_n71B_BCS 4 and 5</w:t>
            </w:r>
          </w:p>
        </w:tc>
        <w:tc>
          <w:tcPr>
            <w:tcW w:w="1649" w:type="dxa"/>
            <w:tcBorders>
              <w:top w:val="nil"/>
              <w:left w:val="single" w:sz="4" w:space="0" w:color="auto"/>
              <w:bottom w:val="nil"/>
              <w:right w:val="single" w:sz="4" w:space="0" w:color="auto"/>
            </w:tcBorders>
            <w:vAlign w:val="center"/>
          </w:tcPr>
          <w:p w14:paraId="2157B423" w14:textId="77777777" w:rsidR="0071245C" w:rsidRDefault="0071245C" w:rsidP="00C74263">
            <w:pPr>
              <w:pStyle w:val="TAC"/>
              <w:rPr>
                <w:szCs w:val="22"/>
                <w:lang w:val="en-US" w:eastAsia="zh-CN"/>
              </w:rPr>
            </w:pPr>
          </w:p>
        </w:tc>
      </w:tr>
      <w:tr w:rsidR="0071245C" w14:paraId="57B5F10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79E00EF"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396A9C3"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B8EFC" w14:textId="77777777" w:rsidR="0071245C" w:rsidRDefault="0071245C" w:rsidP="00C7426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A917AA" w14:textId="77777777" w:rsidR="0071245C" w:rsidRDefault="0071245C" w:rsidP="00C7426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7FD9E7C" w14:textId="77777777" w:rsidR="0071245C" w:rsidRDefault="0071245C" w:rsidP="00C74263">
            <w:pPr>
              <w:pStyle w:val="TAC"/>
              <w:rPr>
                <w:szCs w:val="22"/>
                <w:lang w:val="en-US" w:eastAsia="zh-CN"/>
              </w:rPr>
            </w:pPr>
          </w:p>
        </w:tc>
      </w:tr>
      <w:tr w:rsidR="0071245C" w14:paraId="1D37C75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9EDA995" w14:textId="77777777" w:rsidR="0071245C" w:rsidRDefault="0071245C" w:rsidP="00C74263">
            <w:pPr>
              <w:pStyle w:val="TAC"/>
              <w:rPr>
                <w:lang w:val="en-US"/>
              </w:rPr>
            </w:pPr>
            <w:r>
              <w:rPr>
                <w:rFonts w:eastAsia="宋体"/>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2D8FB0DE" w14:textId="77777777" w:rsidR="0071245C" w:rsidRDefault="0071245C" w:rsidP="00C74263">
            <w:pPr>
              <w:pStyle w:val="TAC"/>
              <w:rPr>
                <w:lang w:val="en-US" w:eastAsia="zh-CN"/>
              </w:rPr>
            </w:pPr>
            <w:r>
              <w:rPr>
                <w:lang w:val="en-US" w:eastAsia="zh-CN"/>
              </w:rPr>
              <w:t>CA_n41A-n71A</w:t>
            </w:r>
          </w:p>
          <w:p w14:paraId="7C80F250" w14:textId="77777777" w:rsidR="0071245C" w:rsidRDefault="0071245C" w:rsidP="00C74263">
            <w:pPr>
              <w:pStyle w:val="TAC"/>
              <w:rPr>
                <w:lang w:val="en-US" w:eastAsia="zh-CN"/>
              </w:rPr>
            </w:pPr>
            <w:r>
              <w:rPr>
                <w:lang w:val="en-US" w:eastAsia="zh-CN"/>
              </w:rPr>
              <w:t>CA_n41A-n77A</w:t>
            </w:r>
          </w:p>
          <w:p w14:paraId="79DCD3B5" w14:textId="77777777" w:rsidR="0071245C" w:rsidRDefault="0071245C" w:rsidP="00C74263">
            <w:pPr>
              <w:pStyle w:val="TAC"/>
              <w:rPr>
                <w:lang w:val="en-US" w:eastAsia="zh-CN"/>
              </w:rPr>
            </w:pPr>
            <w:r>
              <w:rPr>
                <w:lang w:val="en-US" w:eastAsia="zh-CN"/>
              </w:rPr>
              <w:t>CA_n41C</w:t>
            </w:r>
          </w:p>
          <w:p w14:paraId="27B2AF48" w14:textId="77777777" w:rsidR="0071245C" w:rsidRDefault="0071245C" w:rsidP="00C74263">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CFB1F9F" w14:textId="77777777" w:rsidR="0071245C" w:rsidRDefault="0071245C" w:rsidP="00C7426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F8CEA9" w14:textId="77777777" w:rsidR="0071245C" w:rsidRDefault="0071245C" w:rsidP="00C74263">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1C1CF034" w14:textId="77777777" w:rsidR="0071245C" w:rsidRDefault="0071245C" w:rsidP="00C74263">
            <w:pPr>
              <w:pStyle w:val="TAC"/>
              <w:rPr>
                <w:szCs w:val="22"/>
                <w:lang w:val="en-US" w:eastAsia="zh-CN"/>
              </w:rPr>
            </w:pPr>
            <w:r>
              <w:rPr>
                <w:szCs w:val="22"/>
                <w:lang w:val="en-US" w:eastAsia="zh-CN"/>
              </w:rPr>
              <w:t>4 and 5</w:t>
            </w:r>
          </w:p>
        </w:tc>
      </w:tr>
      <w:tr w:rsidR="0071245C" w14:paraId="635C0343" w14:textId="77777777" w:rsidTr="00C74263">
        <w:trPr>
          <w:trHeight w:val="29"/>
        </w:trPr>
        <w:tc>
          <w:tcPr>
            <w:tcW w:w="1848" w:type="dxa"/>
            <w:tcBorders>
              <w:top w:val="nil"/>
              <w:left w:val="single" w:sz="4" w:space="0" w:color="auto"/>
              <w:bottom w:val="nil"/>
              <w:right w:val="single" w:sz="4" w:space="0" w:color="auto"/>
            </w:tcBorders>
            <w:vAlign w:val="center"/>
          </w:tcPr>
          <w:p w14:paraId="7FE652C0"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42019845"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B671B" w14:textId="77777777" w:rsidR="0071245C" w:rsidRDefault="0071245C" w:rsidP="00C74263">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EF610E" w14:textId="77777777" w:rsidR="0071245C" w:rsidRDefault="0071245C" w:rsidP="00C74263">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396B45A8" w14:textId="77777777" w:rsidR="0071245C" w:rsidRDefault="0071245C" w:rsidP="00C74263">
            <w:pPr>
              <w:pStyle w:val="TAC"/>
              <w:rPr>
                <w:szCs w:val="22"/>
                <w:lang w:val="en-US" w:eastAsia="zh-CN"/>
              </w:rPr>
            </w:pPr>
          </w:p>
        </w:tc>
      </w:tr>
      <w:tr w:rsidR="0071245C" w14:paraId="16C7228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BF61B3F"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B802E0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2C332" w14:textId="77777777" w:rsidR="0071245C" w:rsidRDefault="0071245C" w:rsidP="00C7426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B72A49" w14:textId="77777777" w:rsidR="0071245C" w:rsidRDefault="0071245C" w:rsidP="00C7426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DDDF330" w14:textId="77777777" w:rsidR="0071245C" w:rsidRDefault="0071245C" w:rsidP="00C74263">
            <w:pPr>
              <w:pStyle w:val="TAC"/>
              <w:rPr>
                <w:szCs w:val="22"/>
                <w:lang w:val="en-US" w:eastAsia="zh-CN"/>
              </w:rPr>
            </w:pPr>
          </w:p>
        </w:tc>
      </w:tr>
      <w:tr w:rsidR="0071245C" w14:paraId="52EB088D"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0853D58" w14:textId="77777777" w:rsidR="0071245C" w:rsidRDefault="0071245C" w:rsidP="00C74263">
            <w:pPr>
              <w:pStyle w:val="TAC"/>
              <w:rPr>
                <w:lang w:val="en-US"/>
              </w:rPr>
            </w:pPr>
            <w:r>
              <w:rPr>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428F516B" w14:textId="77777777" w:rsidR="0071245C" w:rsidRDefault="0071245C" w:rsidP="00C74263">
            <w:pPr>
              <w:pStyle w:val="TAC"/>
              <w:rPr>
                <w:lang w:val="en-US"/>
              </w:rPr>
            </w:pPr>
            <w:r>
              <w:rPr>
                <w:lang w:val="en-US"/>
              </w:rPr>
              <w:t>CA_n41A-n71A</w:t>
            </w:r>
          </w:p>
          <w:p w14:paraId="0F333C15" w14:textId="77777777" w:rsidR="0071245C" w:rsidRDefault="0071245C" w:rsidP="00C74263">
            <w:pPr>
              <w:pStyle w:val="TAC"/>
              <w:rPr>
                <w:lang w:val="en-US"/>
              </w:rPr>
            </w:pPr>
            <w:r>
              <w:rPr>
                <w:lang w:val="en-US"/>
              </w:rPr>
              <w:t>CA_n41A-n77A</w:t>
            </w:r>
          </w:p>
          <w:p w14:paraId="3B94ACAC" w14:textId="77777777" w:rsidR="0071245C" w:rsidRDefault="0071245C" w:rsidP="00C74263">
            <w:pPr>
              <w:pStyle w:val="TAC"/>
              <w:rPr>
                <w:lang w:val="en-US"/>
              </w:rPr>
            </w:pPr>
            <w:r>
              <w:rPr>
                <w:lang w:val="en-US"/>
              </w:rPr>
              <w:t>CA_n41C</w:t>
            </w:r>
          </w:p>
          <w:p w14:paraId="51B1216B" w14:textId="77777777" w:rsidR="0071245C" w:rsidRDefault="0071245C" w:rsidP="00C74263">
            <w:pPr>
              <w:pStyle w:val="TAC"/>
              <w:rPr>
                <w:lang w:val="en-US" w:eastAsia="zh-CN"/>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35BE508" w14:textId="77777777" w:rsidR="0071245C" w:rsidRDefault="0071245C" w:rsidP="00C7426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76E319B" w14:textId="77777777" w:rsidR="0071245C" w:rsidRDefault="0071245C" w:rsidP="00C74263">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971EF02" w14:textId="77777777" w:rsidR="0071245C" w:rsidRDefault="0071245C" w:rsidP="00C74263">
            <w:pPr>
              <w:pStyle w:val="TAC"/>
              <w:rPr>
                <w:szCs w:val="22"/>
                <w:lang w:val="en-US" w:eastAsia="zh-CN"/>
              </w:rPr>
            </w:pPr>
            <w:r>
              <w:rPr>
                <w:szCs w:val="22"/>
                <w:lang w:val="en-US" w:eastAsia="zh-CN"/>
              </w:rPr>
              <w:t>4 and 5</w:t>
            </w:r>
          </w:p>
        </w:tc>
      </w:tr>
      <w:tr w:rsidR="0071245C" w14:paraId="0C16564D" w14:textId="77777777" w:rsidTr="00C74263">
        <w:trPr>
          <w:trHeight w:val="29"/>
        </w:trPr>
        <w:tc>
          <w:tcPr>
            <w:tcW w:w="1848" w:type="dxa"/>
            <w:tcBorders>
              <w:top w:val="nil"/>
              <w:left w:val="single" w:sz="4" w:space="0" w:color="auto"/>
              <w:bottom w:val="nil"/>
              <w:right w:val="single" w:sz="4" w:space="0" w:color="auto"/>
            </w:tcBorders>
            <w:vAlign w:val="center"/>
          </w:tcPr>
          <w:p w14:paraId="1DB3E77C"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19C446D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F0BFD" w14:textId="77777777" w:rsidR="0071245C" w:rsidRDefault="0071245C" w:rsidP="00C74263">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CDBA6E1" w14:textId="77777777" w:rsidR="0071245C" w:rsidRDefault="0071245C" w:rsidP="00C74263">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19DC188" w14:textId="77777777" w:rsidR="0071245C" w:rsidRDefault="0071245C" w:rsidP="00C74263">
            <w:pPr>
              <w:pStyle w:val="TAC"/>
              <w:rPr>
                <w:szCs w:val="22"/>
                <w:lang w:val="en-US" w:eastAsia="zh-CN"/>
              </w:rPr>
            </w:pPr>
          </w:p>
        </w:tc>
      </w:tr>
      <w:tr w:rsidR="0071245C" w14:paraId="0E54526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FF97DEC"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160982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B078F" w14:textId="77777777" w:rsidR="0071245C" w:rsidRDefault="0071245C" w:rsidP="00C7426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1DD389" w14:textId="77777777" w:rsidR="0071245C" w:rsidRDefault="0071245C" w:rsidP="00C7426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6491FC4" w14:textId="77777777" w:rsidR="0071245C" w:rsidRDefault="0071245C" w:rsidP="00C74263">
            <w:pPr>
              <w:pStyle w:val="TAC"/>
              <w:rPr>
                <w:szCs w:val="22"/>
                <w:lang w:val="en-US" w:eastAsia="zh-CN"/>
              </w:rPr>
            </w:pPr>
          </w:p>
        </w:tc>
      </w:tr>
      <w:tr w:rsidR="0071245C" w14:paraId="4BF6F620"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3E94B92" w14:textId="77777777" w:rsidR="0071245C" w:rsidRDefault="0071245C" w:rsidP="00C74263">
            <w:pPr>
              <w:pStyle w:val="TAC"/>
              <w:rPr>
                <w:lang w:val="en-US"/>
              </w:rPr>
            </w:pPr>
            <w:r>
              <w:rPr>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3805154D" w14:textId="77777777" w:rsidR="0071245C" w:rsidRDefault="0071245C" w:rsidP="00C74263">
            <w:pPr>
              <w:pStyle w:val="TAC"/>
              <w:rPr>
                <w:lang w:val="en-US" w:eastAsia="zh-CN"/>
              </w:rPr>
            </w:pPr>
            <w:r>
              <w:rPr>
                <w:lang w:val="en-US" w:eastAsia="zh-CN"/>
              </w:rPr>
              <w:t>CA_n41A-n71A</w:t>
            </w:r>
          </w:p>
          <w:p w14:paraId="360F0F14" w14:textId="77777777" w:rsidR="0071245C" w:rsidRDefault="0071245C" w:rsidP="00C74263">
            <w:pPr>
              <w:pStyle w:val="TAC"/>
              <w:rPr>
                <w:lang w:val="en-US" w:eastAsia="zh-CN"/>
              </w:rPr>
            </w:pPr>
            <w:r>
              <w:rPr>
                <w:lang w:val="en-US" w:eastAsia="zh-CN"/>
              </w:rPr>
              <w:t>CA_n41A-n77A</w:t>
            </w:r>
          </w:p>
          <w:p w14:paraId="7AC23F83" w14:textId="77777777" w:rsidR="0071245C" w:rsidRDefault="0071245C" w:rsidP="00C74263">
            <w:pPr>
              <w:pStyle w:val="TAC"/>
              <w:rPr>
                <w:lang w:val="en-US" w:eastAsia="zh-CN"/>
              </w:rPr>
            </w:pPr>
            <w:r>
              <w:rPr>
                <w:rFonts w:hint="eastAsia"/>
                <w:lang w:val="en-US" w:eastAsia="zh-CN"/>
              </w:rPr>
              <w:t>C</w:t>
            </w:r>
            <w:r>
              <w:rPr>
                <w:lang w:val="en-US" w:eastAsia="zh-CN"/>
              </w:rPr>
              <w:t>A_n41C</w:t>
            </w:r>
          </w:p>
          <w:p w14:paraId="090B8F36" w14:textId="77777777" w:rsidR="0071245C" w:rsidRDefault="0071245C" w:rsidP="00C74263">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B81BF98" w14:textId="77777777" w:rsidR="0071245C" w:rsidRDefault="0071245C" w:rsidP="00C74263">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B9FEDCD" w14:textId="77777777" w:rsidR="0071245C" w:rsidRDefault="0071245C" w:rsidP="00C74263">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2172CB88" w14:textId="77777777" w:rsidR="0071245C" w:rsidRDefault="0071245C" w:rsidP="00C74263">
            <w:pPr>
              <w:pStyle w:val="TAC"/>
              <w:rPr>
                <w:szCs w:val="22"/>
                <w:lang w:val="en-US" w:eastAsia="zh-CN"/>
              </w:rPr>
            </w:pPr>
            <w:r>
              <w:rPr>
                <w:szCs w:val="22"/>
                <w:lang w:val="en-US" w:eastAsia="zh-CN"/>
              </w:rPr>
              <w:t>4 and 5</w:t>
            </w:r>
          </w:p>
        </w:tc>
      </w:tr>
      <w:tr w:rsidR="0071245C" w14:paraId="078A5FE8" w14:textId="77777777" w:rsidTr="00C74263">
        <w:trPr>
          <w:trHeight w:val="29"/>
        </w:trPr>
        <w:tc>
          <w:tcPr>
            <w:tcW w:w="1848" w:type="dxa"/>
            <w:tcBorders>
              <w:top w:val="nil"/>
              <w:left w:val="single" w:sz="4" w:space="0" w:color="auto"/>
              <w:bottom w:val="nil"/>
              <w:right w:val="single" w:sz="4" w:space="0" w:color="auto"/>
            </w:tcBorders>
            <w:vAlign w:val="center"/>
          </w:tcPr>
          <w:p w14:paraId="5C4CFBAC"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105FCB5B"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091BAE" w14:textId="77777777" w:rsidR="0071245C" w:rsidRDefault="0071245C" w:rsidP="00C74263">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677AFD6" w14:textId="77777777" w:rsidR="0071245C" w:rsidRDefault="0071245C" w:rsidP="00C74263">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8A1857A" w14:textId="77777777" w:rsidR="0071245C" w:rsidRDefault="0071245C" w:rsidP="00C74263">
            <w:pPr>
              <w:pStyle w:val="TAC"/>
              <w:rPr>
                <w:szCs w:val="22"/>
                <w:lang w:val="en-US" w:eastAsia="zh-CN"/>
              </w:rPr>
            </w:pPr>
          </w:p>
        </w:tc>
      </w:tr>
      <w:tr w:rsidR="0071245C" w14:paraId="44A8197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28DFECD"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C74EF29"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07FF4B" w14:textId="77777777" w:rsidR="0071245C" w:rsidRDefault="0071245C" w:rsidP="00C74263">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D99C6A" w14:textId="77777777" w:rsidR="0071245C" w:rsidRDefault="0071245C" w:rsidP="00C7426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55262E2" w14:textId="77777777" w:rsidR="0071245C" w:rsidRDefault="0071245C" w:rsidP="00C74263">
            <w:pPr>
              <w:pStyle w:val="TAC"/>
              <w:rPr>
                <w:szCs w:val="22"/>
                <w:lang w:val="en-US" w:eastAsia="zh-CN"/>
              </w:rPr>
            </w:pPr>
          </w:p>
        </w:tc>
      </w:tr>
      <w:tr w:rsidR="0071245C" w14:paraId="539C145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FE4FDBB" w14:textId="77777777" w:rsidR="0071245C" w:rsidRDefault="0071245C" w:rsidP="00C74263">
            <w:pPr>
              <w:pStyle w:val="TAC"/>
              <w:rPr>
                <w:rFonts w:eastAsia="宋体"/>
                <w:kern w:val="2"/>
                <w:szCs w:val="22"/>
                <w:lang w:val="en-US"/>
              </w:rPr>
            </w:pPr>
            <w:r>
              <w:rPr>
                <w:rFonts w:eastAsia="等线"/>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0EE6EE8A" w14:textId="77777777" w:rsidR="0071245C" w:rsidRDefault="0071245C" w:rsidP="00C74263">
            <w:pPr>
              <w:pStyle w:val="TAC"/>
              <w:rPr>
                <w:rFonts w:eastAsia="宋体"/>
                <w:kern w:val="2"/>
                <w:szCs w:val="18"/>
                <w:lang w:val="en-US" w:eastAsia="zh-CN"/>
              </w:rPr>
            </w:pPr>
            <w:r>
              <w:rPr>
                <w:rFonts w:eastAsia="宋体"/>
                <w:kern w:val="2"/>
                <w:szCs w:val="18"/>
                <w:lang w:val="en-US" w:eastAsia="zh-CN"/>
              </w:rPr>
              <w:t>CA_n41A-n71A</w:t>
            </w:r>
          </w:p>
          <w:p w14:paraId="4C59E47F" w14:textId="77777777" w:rsidR="0071245C" w:rsidRDefault="0071245C" w:rsidP="00C74263">
            <w:pPr>
              <w:pStyle w:val="TAC"/>
              <w:rPr>
                <w:rFonts w:eastAsia="宋体"/>
                <w:kern w:val="2"/>
                <w:szCs w:val="18"/>
                <w:lang w:val="en-US" w:eastAsia="zh-CN"/>
              </w:rPr>
            </w:pPr>
            <w:r>
              <w:rPr>
                <w:rFonts w:eastAsia="宋体"/>
                <w:kern w:val="2"/>
                <w:szCs w:val="18"/>
                <w:lang w:val="en-US" w:eastAsia="zh-CN"/>
              </w:rPr>
              <w:t>CA_n41A-n78A</w:t>
            </w:r>
          </w:p>
          <w:p w14:paraId="2F9FB71A" w14:textId="77777777" w:rsidR="0071245C" w:rsidRDefault="0071245C" w:rsidP="00C74263">
            <w:pPr>
              <w:pStyle w:val="TAC"/>
              <w:rPr>
                <w:rFonts w:eastAsia="宋体"/>
                <w:kern w:val="2"/>
                <w:szCs w:val="22"/>
                <w:lang w:val="en-US"/>
              </w:rPr>
            </w:pPr>
            <w:r>
              <w:rPr>
                <w:rFonts w:eastAsia="宋体"/>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D40278E" w14:textId="77777777" w:rsidR="0071245C" w:rsidRDefault="0071245C" w:rsidP="00C74263">
            <w:pPr>
              <w:pStyle w:val="TAC"/>
              <w:rPr>
                <w:rFonts w:eastAsia="宋体"/>
                <w:kern w:val="2"/>
                <w:szCs w:val="22"/>
                <w:lang w:val="en-US"/>
              </w:rPr>
            </w:pPr>
            <w:r>
              <w:rPr>
                <w:rFonts w:eastAsia="等线"/>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3A3486" w14:textId="77777777" w:rsidR="0071245C" w:rsidRDefault="0071245C" w:rsidP="00C74263">
            <w:pPr>
              <w:pStyle w:val="TAC"/>
              <w:rPr>
                <w:rFonts w:ascii="Calibri" w:eastAsia="等线" w:hAnsi="Calibri"/>
                <w:kern w:val="2"/>
                <w:sz w:val="21"/>
                <w:szCs w:val="22"/>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0FDCC86"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1E1FF948" w14:textId="77777777" w:rsidTr="00C74263">
        <w:trPr>
          <w:trHeight w:val="29"/>
        </w:trPr>
        <w:tc>
          <w:tcPr>
            <w:tcW w:w="1848" w:type="dxa"/>
            <w:tcBorders>
              <w:top w:val="nil"/>
              <w:left w:val="single" w:sz="4" w:space="0" w:color="auto"/>
              <w:bottom w:val="nil"/>
              <w:right w:val="single" w:sz="4" w:space="0" w:color="auto"/>
            </w:tcBorders>
            <w:vAlign w:val="center"/>
          </w:tcPr>
          <w:p w14:paraId="25C4F133"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F65EFB9"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AA368A" w14:textId="77777777" w:rsidR="0071245C" w:rsidRDefault="0071245C" w:rsidP="00C74263">
            <w:pPr>
              <w:pStyle w:val="TAC"/>
              <w:rPr>
                <w:rFonts w:eastAsia="宋体"/>
                <w:kern w:val="2"/>
                <w:szCs w:val="22"/>
                <w:lang w:val="en-US"/>
              </w:rPr>
            </w:pPr>
            <w:r>
              <w:rPr>
                <w:rFonts w:eastAsia="等线"/>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0FB3E07" w14:textId="77777777" w:rsidR="0071245C" w:rsidRDefault="0071245C" w:rsidP="00C74263">
            <w:pPr>
              <w:pStyle w:val="TAC"/>
              <w:rPr>
                <w:rFonts w:ascii="Calibri" w:eastAsia="等线"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6187499D" w14:textId="77777777" w:rsidR="0071245C" w:rsidRDefault="0071245C" w:rsidP="00C74263">
            <w:pPr>
              <w:pStyle w:val="TAC"/>
              <w:rPr>
                <w:rFonts w:eastAsia="宋体"/>
                <w:kern w:val="2"/>
                <w:szCs w:val="22"/>
                <w:lang w:val="en-US" w:eastAsia="zh-CN"/>
              </w:rPr>
            </w:pPr>
          </w:p>
        </w:tc>
      </w:tr>
      <w:tr w:rsidR="0071245C" w14:paraId="695B4D2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BAB128D"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F38B6D"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38DD7E" w14:textId="77777777" w:rsidR="0071245C" w:rsidRDefault="0071245C" w:rsidP="00C74263">
            <w:pPr>
              <w:pStyle w:val="TAC"/>
              <w:rPr>
                <w:rFonts w:eastAsia="宋体"/>
                <w:kern w:val="2"/>
                <w:szCs w:val="22"/>
                <w:lang w:val="en-US"/>
              </w:rPr>
            </w:pPr>
            <w:r>
              <w:rPr>
                <w:rFonts w:eastAsia="等线"/>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E95FF37" w14:textId="77777777" w:rsidR="0071245C" w:rsidRDefault="0071245C" w:rsidP="00C74263">
            <w:pPr>
              <w:pStyle w:val="TAC"/>
              <w:rPr>
                <w:rFonts w:ascii="Calibri" w:eastAsia="等线"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6CD606" w14:textId="77777777" w:rsidR="0071245C" w:rsidRDefault="0071245C" w:rsidP="00C74263">
            <w:pPr>
              <w:pStyle w:val="TAC"/>
              <w:rPr>
                <w:rFonts w:eastAsia="宋体"/>
                <w:kern w:val="2"/>
                <w:szCs w:val="22"/>
                <w:lang w:val="en-US" w:eastAsia="zh-CN"/>
              </w:rPr>
            </w:pPr>
          </w:p>
        </w:tc>
      </w:tr>
      <w:tr w:rsidR="0071245C" w14:paraId="09733C4B"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EAC2BCE" w14:textId="77777777" w:rsidR="0071245C" w:rsidRDefault="0071245C" w:rsidP="00C74263">
            <w:pPr>
              <w:pStyle w:val="TAC"/>
              <w:rPr>
                <w:rFonts w:eastAsia="宋体"/>
                <w:kern w:val="2"/>
                <w:szCs w:val="22"/>
                <w:lang w:val="en-US" w:eastAsia="zh-CN"/>
              </w:rPr>
            </w:pPr>
            <w:r>
              <w:rPr>
                <w:rFonts w:eastAsia="等线"/>
                <w:kern w:val="2"/>
                <w:szCs w:val="22"/>
                <w:lang w:val="en-US"/>
              </w:rPr>
              <w:t>CA_n41A-n71A-n78</w:t>
            </w:r>
            <w:r>
              <w:rPr>
                <w:rFonts w:eastAsia="等线"/>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5E197F16" w14:textId="77777777" w:rsidR="0071245C" w:rsidRDefault="0071245C" w:rsidP="00C74263">
            <w:pPr>
              <w:pStyle w:val="TAC"/>
              <w:rPr>
                <w:rFonts w:eastAsia="宋体"/>
                <w:kern w:val="2"/>
                <w:szCs w:val="18"/>
                <w:lang w:val="en-US" w:eastAsia="zh-CN"/>
              </w:rPr>
            </w:pPr>
            <w:r>
              <w:rPr>
                <w:rFonts w:eastAsia="宋体"/>
                <w:kern w:val="2"/>
                <w:szCs w:val="18"/>
                <w:lang w:val="en-US" w:eastAsia="zh-CN"/>
              </w:rPr>
              <w:t>CA_n41A-n71A</w:t>
            </w:r>
          </w:p>
          <w:p w14:paraId="132D5592" w14:textId="77777777" w:rsidR="0071245C" w:rsidRDefault="0071245C" w:rsidP="00C74263">
            <w:pPr>
              <w:pStyle w:val="TAC"/>
              <w:rPr>
                <w:rFonts w:eastAsia="宋体"/>
                <w:kern w:val="2"/>
                <w:szCs w:val="18"/>
                <w:lang w:val="en-US" w:eastAsia="zh-CN"/>
              </w:rPr>
            </w:pPr>
            <w:r>
              <w:rPr>
                <w:rFonts w:eastAsia="宋体"/>
                <w:kern w:val="2"/>
                <w:szCs w:val="18"/>
                <w:lang w:val="en-US" w:eastAsia="zh-CN"/>
              </w:rPr>
              <w:t>CA_n41A-n78A</w:t>
            </w:r>
          </w:p>
          <w:p w14:paraId="4D388F11" w14:textId="77777777" w:rsidR="0071245C" w:rsidRDefault="0071245C" w:rsidP="00C74263">
            <w:pPr>
              <w:pStyle w:val="TAC"/>
              <w:rPr>
                <w:rFonts w:eastAsia="宋体"/>
                <w:kern w:val="2"/>
                <w:szCs w:val="22"/>
                <w:lang w:val="en-US"/>
              </w:rPr>
            </w:pPr>
            <w:r>
              <w:rPr>
                <w:rFonts w:eastAsia="宋体"/>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DD54E87" w14:textId="77777777" w:rsidR="0071245C" w:rsidRDefault="0071245C" w:rsidP="00C74263">
            <w:pPr>
              <w:pStyle w:val="TAC"/>
              <w:rPr>
                <w:rFonts w:eastAsia="宋体"/>
                <w:kern w:val="2"/>
                <w:szCs w:val="22"/>
                <w:lang w:val="en-US"/>
              </w:rPr>
            </w:pPr>
            <w:r>
              <w:rPr>
                <w:rFonts w:eastAsia="等线"/>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32523B" w14:textId="77777777" w:rsidR="0071245C" w:rsidRDefault="0071245C" w:rsidP="00C74263">
            <w:pPr>
              <w:pStyle w:val="TAC"/>
              <w:rPr>
                <w:rFonts w:ascii="Calibri" w:eastAsia="等线" w:hAnsi="Calibri"/>
                <w:kern w:val="2"/>
                <w:sz w:val="21"/>
                <w:szCs w:val="22"/>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4897C52"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7A1D5925" w14:textId="77777777" w:rsidTr="00C74263">
        <w:trPr>
          <w:trHeight w:val="29"/>
        </w:trPr>
        <w:tc>
          <w:tcPr>
            <w:tcW w:w="1848" w:type="dxa"/>
            <w:tcBorders>
              <w:top w:val="nil"/>
              <w:left w:val="single" w:sz="4" w:space="0" w:color="auto"/>
              <w:bottom w:val="nil"/>
              <w:right w:val="single" w:sz="4" w:space="0" w:color="auto"/>
            </w:tcBorders>
            <w:vAlign w:val="center"/>
          </w:tcPr>
          <w:p w14:paraId="24DCCF4E"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609B6CE"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B6E402" w14:textId="77777777" w:rsidR="0071245C" w:rsidRDefault="0071245C" w:rsidP="00C74263">
            <w:pPr>
              <w:pStyle w:val="TAC"/>
              <w:rPr>
                <w:rFonts w:eastAsia="宋体"/>
                <w:kern w:val="2"/>
                <w:szCs w:val="22"/>
                <w:lang w:val="en-US"/>
              </w:rPr>
            </w:pPr>
            <w:r>
              <w:rPr>
                <w:rFonts w:eastAsia="等线"/>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56257F" w14:textId="77777777" w:rsidR="0071245C" w:rsidRDefault="0071245C" w:rsidP="00C74263">
            <w:pPr>
              <w:pStyle w:val="TAC"/>
              <w:rPr>
                <w:rFonts w:ascii="Calibri" w:eastAsia="等线"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3FE9743F" w14:textId="77777777" w:rsidR="0071245C" w:rsidRDefault="0071245C" w:rsidP="00C74263">
            <w:pPr>
              <w:pStyle w:val="TAC"/>
              <w:rPr>
                <w:rFonts w:eastAsia="宋体"/>
                <w:kern w:val="2"/>
                <w:szCs w:val="22"/>
                <w:lang w:val="en-US" w:eastAsia="zh-CN"/>
              </w:rPr>
            </w:pPr>
          </w:p>
        </w:tc>
      </w:tr>
      <w:tr w:rsidR="0071245C" w14:paraId="57385A8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2F1CC7D"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3EAE8E"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B3A93" w14:textId="77777777" w:rsidR="0071245C" w:rsidRDefault="0071245C" w:rsidP="00C74263">
            <w:pPr>
              <w:pStyle w:val="TAC"/>
              <w:rPr>
                <w:rFonts w:eastAsia="宋体"/>
                <w:kern w:val="2"/>
                <w:szCs w:val="22"/>
                <w:lang w:val="en-US"/>
              </w:rPr>
            </w:pPr>
            <w:r>
              <w:rPr>
                <w:rFonts w:eastAsia="等线"/>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5C31410" w14:textId="77777777" w:rsidR="0071245C" w:rsidRDefault="0071245C" w:rsidP="00C74263">
            <w:pPr>
              <w:pStyle w:val="TAC"/>
              <w:rPr>
                <w:rFonts w:ascii="Calibri" w:eastAsia="等线" w:hAnsi="Calibri"/>
                <w:kern w:val="2"/>
                <w:sz w:val="21"/>
                <w:szCs w:val="22"/>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7E56AA1" w14:textId="77777777" w:rsidR="0071245C" w:rsidRDefault="0071245C" w:rsidP="00C74263">
            <w:pPr>
              <w:pStyle w:val="TAC"/>
              <w:rPr>
                <w:rFonts w:eastAsia="宋体"/>
                <w:kern w:val="2"/>
                <w:szCs w:val="22"/>
                <w:lang w:val="en-US" w:eastAsia="zh-CN"/>
              </w:rPr>
            </w:pPr>
          </w:p>
        </w:tc>
      </w:tr>
      <w:tr w:rsidR="0071245C" w14:paraId="5949685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7F60E84" w14:textId="77777777" w:rsidR="0071245C" w:rsidRPr="003B00B4" w:rsidRDefault="0071245C" w:rsidP="00C74263">
            <w:pPr>
              <w:pStyle w:val="TAC"/>
              <w:rPr>
                <w:rFonts w:eastAsia="等线"/>
                <w:kern w:val="2"/>
                <w:szCs w:val="22"/>
                <w:lang w:val="en-US" w:eastAsia="zh-CN"/>
              </w:rPr>
            </w:pPr>
            <w:r w:rsidRPr="003B00B4">
              <w:rPr>
                <w:rFonts w:eastAsia="等线"/>
                <w:kern w:val="2"/>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2597A224" w14:textId="77777777" w:rsidR="0071245C" w:rsidRPr="003B00B4" w:rsidRDefault="0071245C" w:rsidP="00C74263">
            <w:pPr>
              <w:pStyle w:val="TAC"/>
              <w:rPr>
                <w:rFonts w:eastAsia="宋体"/>
                <w:kern w:val="2"/>
                <w:szCs w:val="18"/>
                <w:lang w:val="en-US" w:eastAsia="zh-CN"/>
              </w:rPr>
            </w:pPr>
            <w:r w:rsidRPr="003B00B4">
              <w:rPr>
                <w:rFonts w:eastAsia="宋体"/>
                <w:kern w:val="2"/>
                <w:szCs w:val="18"/>
                <w:lang w:val="en-US" w:eastAsia="zh-CN"/>
              </w:rPr>
              <w:t>CA_n41A-n77A</w:t>
            </w:r>
          </w:p>
          <w:p w14:paraId="4533FDCB" w14:textId="77777777" w:rsidR="0071245C" w:rsidRPr="003B00B4" w:rsidRDefault="0071245C" w:rsidP="00C74263">
            <w:pPr>
              <w:pStyle w:val="TAC"/>
              <w:rPr>
                <w:rFonts w:eastAsia="宋体"/>
                <w:kern w:val="2"/>
                <w:szCs w:val="18"/>
                <w:lang w:val="en-US" w:eastAsia="zh-CN"/>
              </w:rPr>
            </w:pPr>
            <w:r w:rsidRPr="003B00B4">
              <w:rPr>
                <w:rFonts w:eastAsia="宋体"/>
                <w:kern w:val="2"/>
                <w:szCs w:val="18"/>
                <w:lang w:val="en-US" w:eastAsia="zh-CN"/>
              </w:rPr>
              <w:t>CA_n41A-n79A</w:t>
            </w:r>
          </w:p>
          <w:p w14:paraId="769C2FDB" w14:textId="77777777" w:rsidR="0071245C" w:rsidRDefault="0071245C" w:rsidP="00C74263">
            <w:pPr>
              <w:pStyle w:val="TAC"/>
              <w:rPr>
                <w:rFonts w:eastAsia="宋体"/>
                <w:kern w:val="2"/>
                <w:szCs w:val="22"/>
                <w:lang w:val="en-US"/>
              </w:rPr>
            </w:pPr>
            <w:r w:rsidRPr="003B00B4">
              <w:rPr>
                <w:rFonts w:eastAsia="宋体"/>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0E4DFF7" w14:textId="77777777" w:rsidR="0071245C" w:rsidRDefault="0071245C" w:rsidP="00C74263">
            <w:pPr>
              <w:pStyle w:val="TAC"/>
              <w:rPr>
                <w:rFonts w:eastAsia="等线"/>
                <w:kern w:val="2"/>
                <w:szCs w:val="22"/>
                <w:lang w:val="en-US" w:eastAsia="zh-CN"/>
              </w:rPr>
            </w:pPr>
            <w:r w:rsidRPr="003B00B4">
              <w:rPr>
                <w:rFonts w:eastAsia="等线"/>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770E6DD" w14:textId="77777777" w:rsidR="0071245C" w:rsidRDefault="0071245C" w:rsidP="00C74263">
            <w:pPr>
              <w:pStyle w:val="TAC"/>
              <w:rPr>
                <w:rFonts w:eastAsia="宋体"/>
                <w:lang w:val="en-US" w:eastAsia="zh-CN" w:bidi="ar"/>
              </w:rPr>
            </w:pPr>
            <w:r>
              <w:rPr>
                <w:rFonts w:hint="eastAsia"/>
              </w:rPr>
              <w:t>1</w:t>
            </w:r>
            <w:r>
              <w:t>0, 15, 20, 30, 40, 50, 60, 80, 90, 100</w:t>
            </w:r>
          </w:p>
        </w:tc>
        <w:tc>
          <w:tcPr>
            <w:tcW w:w="1649" w:type="dxa"/>
            <w:tcBorders>
              <w:top w:val="single" w:sz="4" w:space="0" w:color="auto"/>
              <w:left w:val="single" w:sz="4" w:space="0" w:color="auto"/>
              <w:bottom w:val="nil"/>
              <w:right w:val="single" w:sz="4" w:space="0" w:color="auto"/>
            </w:tcBorders>
            <w:vAlign w:val="center"/>
          </w:tcPr>
          <w:p w14:paraId="515587D9" w14:textId="77777777" w:rsidR="0071245C" w:rsidRDefault="0071245C" w:rsidP="00C74263">
            <w:pPr>
              <w:pStyle w:val="TAC"/>
              <w:rPr>
                <w:rFonts w:eastAsia="宋体"/>
                <w:kern w:val="2"/>
                <w:szCs w:val="22"/>
                <w:lang w:val="en-US" w:eastAsia="zh-CN"/>
              </w:rPr>
            </w:pPr>
            <w:r>
              <w:rPr>
                <w:rFonts w:hint="eastAsia"/>
                <w:lang w:eastAsia="zh-CN"/>
              </w:rPr>
              <w:t>0</w:t>
            </w:r>
          </w:p>
        </w:tc>
      </w:tr>
      <w:tr w:rsidR="0071245C" w14:paraId="5C0CE777" w14:textId="77777777" w:rsidTr="00C74263">
        <w:trPr>
          <w:trHeight w:val="29"/>
        </w:trPr>
        <w:tc>
          <w:tcPr>
            <w:tcW w:w="1848" w:type="dxa"/>
            <w:tcBorders>
              <w:top w:val="nil"/>
              <w:left w:val="single" w:sz="4" w:space="0" w:color="auto"/>
              <w:bottom w:val="nil"/>
              <w:right w:val="single" w:sz="4" w:space="0" w:color="auto"/>
            </w:tcBorders>
            <w:vAlign w:val="center"/>
          </w:tcPr>
          <w:p w14:paraId="7033FF7B"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5DD0EE4"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910862" w14:textId="77777777" w:rsidR="0071245C" w:rsidRDefault="0071245C" w:rsidP="00C74263">
            <w:pPr>
              <w:pStyle w:val="TAC"/>
              <w:rPr>
                <w:rFonts w:eastAsia="等线"/>
                <w:kern w:val="2"/>
                <w:szCs w:val="22"/>
                <w:lang w:val="en-US" w:eastAsia="zh-CN"/>
              </w:rPr>
            </w:pPr>
            <w:r w:rsidRPr="003B00B4">
              <w:rPr>
                <w:rFonts w:eastAsia="等线"/>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FB8359" w14:textId="77777777" w:rsidR="0071245C" w:rsidRDefault="0071245C" w:rsidP="00C74263">
            <w:pPr>
              <w:pStyle w:val="TAC"/>
              <w:rPr>
                <w:rFonts w:eastAsia="宋体"/>
                <w:lang w:val="en-US" w:eastAsia="zh-CN" w:bidi="ar"/>
              </w:rPr>
            </w:pPr>
            <w:r>
              <w:rPr>
                <w:rFonts w:hint="eastAsia"/>
              </w:rPr>
              <w:t>1</w:t>
            </w:r>
            <w:r>
              <w:t>0, 15, 20, 40, 50, 60, 80, 90, 100</w:t>
            </w:r>
          </w:p>
        </w:tc>
        <w:tc>
          <w:tcPr>
            <w:tcW w:w="1649" w:type="dxa"/>
            <w:tcBorders>
              <w:top w:val="nil"/>
              <w:left w:val="single" w:sz="4" w:space="0" w:color="auto"/>
              <w:bottom w:val="nil"/>
              <w:right w:val="single" w:sz="4" w:space="0" w:color="auto"/>
            </w:tcBorders>
            <w:vAlign w:val="center"/>
          </w:tcPr>
          <w:p w14:paraId="45EACED0" w14:textId="77777777" w:rsidR="0071245C" w:rsidRDefault="0071245C" w:rsidP="00C74263">
            <w:pPr>
              <w:pStyle w:val="TAC"/>
              <w:rPr>
                <w:rFonts w:eastAsia="宋体"/>
                <w:kern w:val="2"/>
                <w:szCs w:val="22"/>
                <w:lang w:val="en-US" w:eastAsia="zh-CN"/>
              </w:rPr>
            </w:pPr>
          </w:p>
        </w:tc>
      </w:tr>
      <w:tr w:rsidR="0071245C" w14:paraId="1A809E9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6189B44"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097425"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B96D68" w14:textId="77777777" w:rsidR="0071245C" w:rsidRDefault="0071245C" w:rsidP="00C74263">
            <w:pPr>
              <w:pStyle w:val="TAC"/>
              <w:rPr>
                <w:rFonts w:eastAsia="等线"/>
                <w:kern w:val="2"/>
                <w:szCs w:val="22"/>
                <w:lang w:val="en-US" w:eastAsia="zh-CN"/>
              </w:rPr>
            </w:pPr>
            <w:r w:rsidRPr="003B00B4">
              <w:rPr>
                <w:rFonts w:eastAsia="等线"/>
                <w:kern w:val="2"/>
                <w:szCs w:val="22"/>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6A710EF" w14:textId="77777777" w:rsidR="0071245C" w:rsidRDefault="0071245C" w:rsidP="00C74263">
            <w:pPr>
              <w:pStyle w:val="TAC"/>
              <w:rPr>
                <w:rFonts w:eastAsia="宋体"/>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32419F14" w14:textId="77777777" w:rsidR="0071245C" w:rsidRDefault="0071245C" w:rsidP="00C74263">
            <w:pPr>
              <w:pStyle w:val="TAC"/>
              <w:rPr>
                <w:rFonts w:eastAsia="宋体"/>
                <w:kern w:val="2"/>
                <w:szCs w:val="22"/>
                <w:lang w:val="en-US" w:eastAsia="zh-CN"/>
              </w:rPr>
            </w:pPr>
          </w:p>
        </w:tc>
      </w:tr>
      <w:tr w:rsidR="0071245C" w14:paraId="3946C2A0"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3506536" w14:textId="77777777" w:rsidR="0071245C" w:rsidRDefault="0071245C" w:rsidP="00C74263">
            <w:pPr>
              <w:pStyle w:val="TAC"/>
              <w:rPr>
                <w:rFonts w:eastAsia="宋体"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eastAsia="宋体"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4E47B377" w14:textId="77777777" w:rsidR="0071245C" w:rsidRDefault="0071245C" w:rsidP="00C74263">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2FBCB6D2" w14:textId="77777777" w:rsidR="0071245C" w:rsidRDefault="0071245C" w:rsidP="00C74263">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75BE60EA" w14:textId="77777777" w:rsidR="0071245C" w:rsidRDefault="0071245C" w:rsidP="00C74263">
            <w:pPr>
              <w:pStyle w:val="TAC"/>
              <w:rPr>
                <w:rFonts w:eastAsia="宋体"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2398EDEA" w14:textId="77777777" w:rsidR="0071245C" w:rsidRDefault="0071245C" w:rsidP="00C74263">
            <w:pPr>
              <w:pStyle w:val="TAC"/>
              <w:rPr>
                <w:rFonts w:eastAsia="等线" w:cs="Arial"/>
                <w:kern w:val="2"/>
                <w:szCs w:val="18"/>
                <w:lang w:val="en-US" w:eastAsia="zh-CN"/>
              </w:rPr>
            </w:pPr>
            <w:r>
              <w:rPr>
                <w:rFonts w:cs="Arial"/>
                <w:szCs w:val="18"/>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EBFC0E" w14:textId="77777777" w:rsidR="0071245C" w:rsidRDefault="0071245C" w:rsidP="00C74263">
            <w:pPr>
              <w:pStyle w:val="TAC"/>
              <w:rPr>
                <w:rFonts w:cs="Arial"/>
                <w:szCs w:val="18"/>
                <w:lang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44317AF4" w14:textId="77777777" w:rsidR="0071245C" w:rsidRDefault="0071245C" w:rsidP="00C74263">
            <w:pPr>
              <w:pStyle w:val="TAC"/>
              <w:rPr>
                <w:rFonts w:eastAsia="宋体" w:cs="Arial"/>
                <w:kern w:val="2"/>
                <w:szCs w:val="18"/>
                <w:lang w:val="en-US" w:eastAsia="zh-CN"/>
              </w:rPr>
            </w:pPr>
            <w:r>
              <w:rPr>
                <w:rFonts w:cs="Arial"/>
                <w:szCs w:val="18"/>
                <w:lang w:eastAsia="zh-CN"/>
              </w:rPr>
              <w:t>0</w:t>
            </w:r>
          </w:p>
        </w:tc>
      </w:tr>
      <w:tr w:rsidR="0071245C" w14:paraId="196BECED" w14:textId="77777777" w:rsidTr="00C74263">
        <w:trPr>
          <w:trHeight w:val="29"/>
        </w:trPr>
        <w:tc>
          <w:tcPr>
            <w:tcW w:w="1848" w:type="dxa"/>
            <w:tcBorders>
              <w:top w:val="nil"/>
              <w:left w:val="single" w:sz="4" w:space="0" w:color="auto"/>
              <w:bottom w:val="nil"/>
              <w:right w:val="single" w:sz="4" w:space="0" w:color="auto"/>
            </w:tcBorders>
            <w:vAlign w:val="center"/>
          </w:tcPr>
          <w:p w14:paraId="6AA541C0" w14:textId="77777777" w:rsidR="0071245C" w:rsidRDefault="0071245C" w:rsidP="00C74263">
            <w:pPr>
              <w:pStyle w:val="TAC"/>
              <w:rPr>
                <w:rFonts w:eastAsia="宋体"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60D8437B" w14:textId="77777777" w:rsidR="0071245C" w:rsidRDefault="0071245C" w:rsidP="00C74263">
            <w:pPr>
              <w:pStyle w:val="TAC"/>
              <w:rPr>
                <w:rFonts w:eastAsia="宋体"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1B2A1" w14:textId="77777777" w:rsidR="0071245C" w:rsidRDefault="0071245C" w:rsidP="00C74263">
            <w:pPr>
              <w:pStyle w:val="TAC"/>
              <w:rPr>
                <w:rFonts w:eastAsia="等线" w:cs="Arial"/>
                <w:kern w:val="2"/>
                <w:szCs w:val="18"/>
                <w:lang w:val="en-US" w:eastAsia="zh-CN"/>
              </w:rPr>
            </w:pPr>
            <w:r>
              <w:rPr>
                <w:rFonts w:cs="Arial"/>
                <w:szCs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4EA85F" w14:textId="77777777" w:rsidR="0071245C" w:rsidRDefault="0071245C" w:rsidP="00C74263">
            <w:pPr>
              <w:pStyle w:val="TAC"/>
              <w:rPr>
                <w:rFonts w:cs="Arial"/>
                <w:szCs w:val="18"/>
                <w:lang w:bidi="ar"/>
              </w:rPr>
            </w:pPr>
            <w:r>
              <w:rPr>
                <w:rFonts w:cs="Arial"/>
                <w:szCs w:val="18"/>
              </w:rPr>
              <w:t>CA_n77(2A)_BCS0</w:t>
            </w:r>
          </w:p>
        </w:tc>
        <w:tc>
          <w:tcPr>
            <w:tcW w:w="1649" w:type="dxa"/>
            <w:tcBorders>
              <w:top w:val="nil"/>
              <w:left w:val="single" w:sz="4" w:space="0" w:color="auto"/>
              <w:bottom w:val="nil"/>
              <w:right w:val="single" w:sz="4" w:space="0" w:color="auto"/>
            </w:tcBorders>
            <w:vAlign w:val="center"/>
          </w:tcPr>
          <w:p w14:paraId="5D9E3534" w14:textId="77777777" w:rsidR="0071245C" w:rsidRDefault="0071245C" w:rsidP="00C74263">
            <w:pPr>
              <w:pStyle w:val="TAC"/>
              <w:rPr>
                <w:rFonts w:eastAsia="宋体" w:cs="Arial"/>
                <w:kern w:val="2"/>
                <w:szCs w:val="18"/>
                <w:lang w:val="en-US" w:eastAsia="zh-CN"/>
              </w:rPr>
            </w:pPr>
          </w:p>
        </w:tc>
      </w:tr>
      <w:tr w:rsidR="0071245C" w14:paraId="57F6563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C6CFC30" w14:textId="77777777" w:rsidR="0071245C" w:rsidRDefault="0071245C" w:rsidP="00C74263">
            <w:pPr>
              <w:pStyle w:val="TAC"/>
              <w:rPr>
                <w:rFonts w:eastAsia="宋体"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C13B133" w14:textId="77777777" w:rsidR="0071245C" w:rsidRDefault="0071245C" w:rsidP="00C74263">
            <w:pPr>
              <w:pStyle w:val="TAC"/>
              <w:rPr>
                <w:rFonts w:eastAsia="宋体"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1E3B7" w14:textId="77777777" w:rsidR="0071245C" w:rsidRDefault="0071245C" w:rsidP="00C74263">
            <w:pPr>
              <w:pStyle w:val="TAC"/>
              <w:rPr>
                <w:rFonts w:eastAsia="等线" w:cs="Arial"/>
                <w:kern w:val="2"/>
                <w:szCs w:val="18"/>
                <w:lang w:val="en-US" w:eastAsia="zh-CN"/>
              </w:rPr>
            </w:pPr>
            <w:r>
              <w:rPr>
                <w:rFonts w:cs="Arial"/>
                <w:szCs w:val="18"/>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409DCCA" w14:textId="77777777" w:rsidR="0071245C" w:rsidRDefault="0071245C" w:rsidP="00C74263">
            <w:pPr>
              <w:pStyle w:val="TAC"/>
              <w:rPr>
                <w:rFonts w:cs="Arial"/>
                <w:szCs w:val="18"/>
                <w:lang w:bidi="ar"/>
              </w:rPr>
            </w:pPr>
            <w:r>
              <w:rPr>
                <w:rFonts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69680E37" w14:textId="77777777" w:rsidR="0071245C" w:rsidRDefault="0071245C" w:rsidP="00C74263">
            <w:pPr>
              <w:pStyle w:val="TAC"/>
              <w:rPr>
                <w:rFonts w:eastAsia="宋体" w:cs="Arial"/>
                <w:kern w:val="2"/>
                <w:szCs w:val="18"/>
                <w:lang w:val="en-US" w:eastAsia="zh-CN"/>
              </w:rPr>
            </w:pPr>
          </w:p>
        </w:tc>
      </w:tr>
      <w:tr w:rsidR="0071245C" w14:paraId="24BEFAAC" w14:textId="77777777" w:rsidTr="00C7426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55FD42" w14:textId="77777777" w:rsidR="0071245C" w:rsidRDefault="0071245C" w:rsidP="00C74263">
            <w:pPr>
              <w:pStyle w:val="TAC"/>
              <w:rPr>
                <w:rFonts w:eastAsia="宋体"/>
                <w:kern w:val="2"/>
                <w:szCs w:val="22"/>
                <w:lang w:val="en-US"/>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n77(3</w:t>
            </w:r>
            <w:r>
              <w:rPr>
                <w:rFonts w:cs="Arial"/>
                <w:szCs w:val="18"/>
                <w:lang w:val="sv-SE"/>
              </w:rPr>
              <w:t>A)</w:t>
            </w:r>
            <w:r>
              <w:rPr>
                <w:rFonts w:eastAsia="宋体" w:cs="Arial"/>
                <w:szCs w:val="18"/>
                <w:lang w:eastAsia="zh-CN"/>
              </w:rPr>
              <w:t>-n79A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DE183D4" w14:textId="77777777" w:rsidR="0071245C" w:rsidRDefault="0071245C" w:rsidP="00C74263">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6F8B0DFD" w14:textId="77777777" w:rsidR="0071245C" w:rsidRDefault="0071245C" w:rsidP="00C74263">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44A4A908" w14:textId="77777777" w:rsidR="0071245C" w:rsidRDefault="0071245C" w:rsidP="00C74263">
            <w:pPr>
              <w:pStyle w:val="TAC"/>
              <w:rPr>
                <w:rFonts w:eastAsia="宋体"/>
                <w:kern w:val="2"/>
                <w:szCs w:val="22"/>
                <w:lang w:val="en-US"/>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F57723" w14:textId="77777777" w:rsidR="0071245C" w:rsidRDefault="0071245C" w:rsidP="00C74263">
            <w:pPr>
              <w:pStyle w:val="TAC"/>
              <w:rPr>
                <w:rFonts w:eastAsia="等线"/>
                <w:kern w:val="2"/>
                <w:szCs w:val="22"/>
                <w:lang w:val="en-US" w:eastAsia="zh-CN"/>
              </w:rPr>
            </w:pPr>
            <w:r>
              <w:rPr>
                <w:rFonts w:cs="Arial"/>
                <w:szCs w:val="18"/>
                <w:lang w:eastAsia="zh-CN"/>
              </w:rPr>
              <w:t>n41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E874C0" w14:textId="77777777" w:rsidR="0071245C" w:rsidRDefault="0071245C" w:rsidP="00C74263">
            <w:pPr>
              <w:pStyle w:val="TAC"/>
              <w:rPr>
                <w:rFonts w:eastAsia="宋体"/>
                <w:lang w:val="en-US" w:eastAsia="zh-CN"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AD3A71D" w14:textId="77777777" w:rsidR="0071245C" w:rsidRDefault="0071245C" w:rsidP="00C74263">
            <w:pPr>
              <w:pStyle w:val="TAC"/>
              <w:rPr>
                <w:rFonts w:eastAsia="宋体"/>
                <w:kern w:val="2"/>
                <w:szCs w:val="22"/>
                <w:lang w:val="en-US" w:eastAsia="zh-CN"/>
              </w:rPr>
            </w:pPr>
            <w:r>
              <w:rPr>
                <w:rFonts w:cs="Arial"/>
                <w:szCs w:val="18"/>
                <w:lang w:eastAsia="zh-CN"/>
              </w:rPr>
              <w:t>0</w:t>
            </w:r>
          </w:p>
        </w:tc>
      </w:tr>
      <w:tr w:rsidR="0071245C" w14:paraId="66B2A8E6"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4DA36B21"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1151B83E"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15E18B" w14:textId="77777777" w:rsidR="0071245C" w:rsidRDefault="0071245C" w:rsidP="00C74263">
            <w:pPr>
              <w:pStyle w:val="TAC"/>
              <w:rPr>
                <w:rFonts w:eastAsia="等线"/>
                <w:kern w:val="2"/>
                <w:szCs w:val="22"/>
                <w:lang w:val="en-US" w:eastAsia="zh-CN"/>
              </w:rPr>
            </w:pPr>
            <w:r>
              <w:rPr>
                <w:rFonts w:cs="Arial"/>
                <w:szCs w:val="18"/>
                <w:lang w:eastAsia="zh-CN"/>
              </w:rPr>
              <w:t>n77</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D7A3BC1" w14:textId="77777777" w:rsidR="0071245C" w:rsidRDefault="0071245C" w:rsidP="00C74263">
            <w:pPr>
              <w:pStyle w:val="TAC"/>
              <w:rPr>
                <w:rFonts w:eastAsia="宋体"/>
                <w:lang w:val="en-US" w:eastAsia="zh-CN" w:bidi="ar"/>
              </w:rPr>
            </w:pPr>
            <w:r>
              <w:rPr>
                <w:rFonts w:cs="Arial"/>
                <w:szCs w:val="18"/>
              </w:rPr>
              <w:t>CA_n77(3A)_BCS0</w:t>
            </w:r>
          </w:p>
        </w:tc>
        <w:tc>
          <w:tcPr>
            <w:tcW w:w="1649" w:type="dxa"/>
            <w:tcBorders>
              <w:top w:val="nil"/>
              <w:left w:val="single" w:sz="4" w:space="0" w:color="auto"/>
              <w:bottom w:val="nil"/>
              <w:right w:val="single" w:sz="4" w:space="0" w:color="auto"/>
            </w:tcBorders>
            <w:shd w:val="clear" w:color="auto" w:fill="auto"/>
            <w:vAlign w:val="center"/>
          </w:tcPr>
          <w:p w14:paraId="0553460A" w14:textId="77777777" w:rsidR="0071245C" w:rsidRDefault="0071245C" w:rsidP="00C74263">
            <w:pPr>
              <w:pStyle w:val="TAC"/>
              <w:rPr>
                <w:rFonts w:eastAsia="宋体"/>
                <w:kern w:val="2"/>
                <w:szCs w:val="22"/>
                <w:lang w:val="en-US" w:eastAsia="zh-CN"/>
              </w:rPr>
            </w:pPr>
          </w:p>
        </w:tc>
      </w:tr>
      <w:tr w:rsidR="0071245C" w14:paraId="5D71E43F"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6F067364"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6585BC7C"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9CD64F" w14:textId="77777777" w:rsidR="0071245C" w:rsidRDefault="0071245C" w:rsidP="00C74263">
            <w:pPr>
              <w:pStyle w:val="TAC"/>
              <w:rPr>
                <w:rFonts w:eastAsia="等线"/>
                <w:kern w:val="2"/>
                <w:szCs w:val="22"/>
                <w:lang w:val="en-US" w:eastAsia="zh-CN"/>
              </w:rPr>
            </w:pPr>
            <w:r>
              <w:rPr>
                <w:rFonts w:cs="Arial"/>
                <w:szCs w:val="18"/>
                <w:lang w:eastAsia="zh-CN"/>
              </w:rPr>
              <w:t>n79</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9D678CD" w14:textId="77777777" w:rsidR="0071245C" w:rsidRDefault="0071245C" w:rsidP="00C74263">
            <w:pPr>
              <w:pStyle w:val="TAC"/>
              <w:rPr>
                <w:rFonts w:eastAsia="宋体"/>
                <w:lang w:val="en-US" w:eastAsia="zh-CN" w:bidi="ar"/>
              </w:rPr>
            </w:pPr>
            <w:r>
              <w:rPr>
                <w:rFonts w:cs="Arial"/>
                <w:szCs w:val="18"/>
                <w:lang w:bidi="ar"/>
              </w:rPr>
              <w:t>40, 50, 60, 80, 100</w:t>
            </w:r>
          </w:p>
        </w:tc>
        <w:tc>
          <w:tcPr>
            <w:tcW w:w="1649" w:type="dxa"/>
            <w:tcBorders>
              <w:top w:val="nil"/>
              <w:left w:val="single" w:sz="4" w:space="0" w:color="auto"/>
              <w:bottom w:val="nil"/>
              <w:right w:val="single" w:sz="4" w:space="0" w:color="auto"/>
            </w:tcBorders>
            <w:shd w:val="clear" w:color="auto" w:fill="auto"/>
            <w:vAlign w:val="center"/>
          </w:tcPr>
          <w:p w14:paraId="13E54417" w14:textId="77777777" w:rsidR="0071245C" w:rsidRDefault="0071245C" w:rsidP="00C74263">
            <w:pPr>
              <w:pStyle w:val="TAC"/>
              <w:rPr>
                <w:rFonts w:eastAsia="宋体"/>
                <w:kern w:val="2"/>
                <w:szCs w:val="22"/>
                <w:lang w:val="en-US" w:eastAsia="zh-CN"/>
              </w:rPr>
            </w:pPr>
          </w:p>
        </w:tc>
      </w:tr>
      <w:tr w:rsidR="0071245C" w14:paraId="4C125EEB" w14:textId="77777777" w:rsidTr="00C7426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54E2012" w14:textId="77777777" w:rsidR="0071245C" w:rsidRDefault="0071245C" w:rsidP="00C74263">
            <w:pPr>
              <w:pStyle w:val="TAC"/>
              <w:rPr>
                <w:rFonts w:eastAsia="宋体"/>
                <w:kern w:val="2"/>
                <w:szCs w:val="22"/>
                <w:lang w:val="en-US"/>
              </w:rPr>
            </w:pPr>
            <w:r>
              <w:rPr>
                <w:rFonts w:eastAsia="宋体"/>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13154EA"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6C9370F1"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60C8E1"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F075F57" w14:textId="77777777" w:rsidR="0071245C" w:rsidRDefault="0071245C" w:rsidP="00C74263">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8E17356"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0AF401E4" w14:textId="77777777" w:rsidTr="00C74263">
        <w:trPr>
          <w:trHeight w:val="29"/>
        </w:trPr>
        <w:tc>
          <w:tcPr>
            <w:tcW w:w="1848" w:type="dxa"/>
            <w:tcBorders>
              <w:top w:val="nil"/>
              <w:left w:val="single" w:sz="4" w:space="0" w:color="auto"/>
              <w:bottom w:val="nil"/>
              <w:right w:val="single" w:sz="4" w:space="0" w:color="auto"/>
            </w:tcBorders>
            <w:vAlign w:val="center"/>
          </w:tcPr>
          <w:p w14:paraId="77D02B71"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81F9899"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2DD383"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182FB1" w14:textId="77777777" w:rsidR="0071245C" w:rsidRDefault="0071245C" w:rsidP="00C74263">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6EA70BE" w14:textId="77777777" w:rsidR="0071245C" w:rsidRDefault="0071245C" w:rsidP="00C74263">
            <w:pPr>
              <w:pStyle w:val="TAC"/>
              <w:rPr>
                <w:rFonts w:eastAsia="宋体"/>
                <w:kern w:val="2"/>
                <w:szCs w:val="22"/>
                <w:lang w:val="en-US" w:eastAsia="zh-CN"/>
              </w:rPr>
            </w:pPr>
          </w:p>
        </w:tc>
      </w:tr>
      <w:tr w:rsidR="0071245C" w14:paraId="470487B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DF94BA3"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D794D0"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74DF48"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AA6A066" w14:textId="77777777" w:rsidR="0071245C" w:rsidRDefault="0071245C" w:rsidP="00C7426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56461B1" w14:textId="77777777" w:rsidR="0071245C" w:rsidRDefault="0071245C" w:rsidP="00C74263">
            <w:pPr>
              <w:pStyle w:val="TAC"/>
              <w:rPr>
                <w:rFonts w:eastAsia="宋体"/>
                <w:kern w:val="2"/>
                <w:szCs w:val="22"/>
                <w:lang w:val="en-US" w:eastAsia="zh-CN"/>
              </w:rPr>
            </w:pPr>
          </w:p>
        </w:tc>
      </w:tr>
      <w:tr w:rsidR="0071245C" w14:paraId="144BFD5B" w14:textId="77777777" w:rsidTr="00C7426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3D724BD" w14:textId="77777777" w:rsidR="0071245C" w:rsidRDefault="0071245C" w:rsidP="00C74263">
            <w:pPr>
              <w:pStyle w:val="TAC"/>
              <w:rPr>
                <w:rFonts w:eastAsia="宋体"/>
                <w:kern w:val="2"/>
                <w:szCs w:val="22"/>
                <w:lang w:val="en-US"/>
              </w:rPr>
            </w:pPr>
            <w:r>
              <w:rPr>
                <w:rFonts w:eastAsia="宋体"/>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FA93569"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5972D350"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21798F"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0412018" w14:textId="77777777" w:rsidR="0071245C" w:rsidRDefault="0071245C" w:rsidP="00C74263">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D78F497"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579AA2E5" w14:textId="77777777" w:rsidTr="00C74263">
        <w:trPr>
          <w:trHeight w:val="29"/>
        </w:trPr>
        <w:tc>
          <w:tcPr>
            <w:tcW w:w="1848" w:type="dxa"/>
            <w:tcBorders>
              <w:top w:val="nil"/>
              <w:left w:val="single" w:sz="4" w:space="0" w:color="auto"/>
              <w:bottom w:val="nil"/>
              <w:right w:val="single" w:sz="4" w:space="0" w:color="auto"/>
            </w:tcBorders>
            <w:vAlign w:val="center"/>
          </w:tcPr>
          <w:p w14:paraId="42433DE3"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8A9FF4A"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B37AD9"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7C9CD1" w14:textId="77777777" w:rsidR="0071245C" w:rsidRDefault="0071245C" w:rsidP="00C74263">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398CA6D" w14:textId="77777777" w:rsidR="0071245C" w:rsidRDefault="0071245C" w:rsidP="00C74263">
            <w:pPr>
              <w:pStyle w:val="TAC"/>
              <w:rPr>
                <w:rFonts w:eastAsia="宋体"/>
                <w:kern w:val="2"/>
                <w:szCs w:val="22"/>
                <w:lang w:val="en-US" w:eastAsia="zh-CN"/>
              </w:rPr>
            </w:pPr>
          </w:p>
        </w:tc>
      </w:tr>
      <w:tr w:rsidR="0071245C" w14:paraId="2529202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268093A"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36CE56"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969208"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46D201D" w14:textId="77777777" w:rsidR="0071245C" w:rsidRDefault="0071245C" w:rsidP="00C74263">
            <w:pPr>
              <w:pStyle w:val="TAC"/>
              <w:rPr>
                <w:rFonts w:eastAsia="宋体"/>
                <w:lang w:val="en-US" w:eastAsia="zh-CN" w:bidi="ar"/>
              </w:rPr>
            </w:pPr>
            <w:r>
              <w:rPr>
                <w:rFonts w:eastAsia="宋体"/>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2975BEE5" w14:textId="77777777" w:rsidR="0071245C" w:rsidRDefault="0071245C" w:rsidP="00C74263">
            <w:pPr>
              <w:pStyle w:val="TAC"/>
              <w:rPr>
                <w:rFonts w:eastAsia="宋体"/>
                <w:kern w:val="2"/>
                <w:szCs w:val="22"/>
                <w:lang w:val="en-US" w:eastAsia="zh-CN"/>
              </w:rPr>
            </w:pPr>
          </w:p>
        </w:tc>
      </w:tr>
      <w:tr w:rsidR="0071245C" w14:paraId="6FABAF5C" w14:textId="77777777" w:rsidTr="00C7426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5C40EAD" w14:textId="77777777" w:rsidR="0071245C" w:rsidRDefault="0071245C" w:rsidP="00C74263">
            <w:pPr>
              <w:pStyle w:val="TAC"/>
              <w:rPr>
                <w:rFonts w:eastAsia="宋体"/>
                <w:kern w:val="2"/>
                <w:szCs w:val="22"/>
                <w:lang w:val="en-US"/>
              </w:rPr>
            </w:pPr>
            <w:r>
              <w:rPr>
                <w:rFonts w:eastAsia="宋体"/>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D73E2C2"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21CEF323"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524435"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E0F6B76" w14:textId="77777777" w:rsidR="0071245C" w:rsidRDefault="0071245C" w:rsidP="00C74263">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09A6F45"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5CDEC89F" w14:textId="77777777" w:rsidTr="00C74263">
        <w:trPr>
          <w:trHeight w:val="29"/>
        </w:trPr>
        <w:tc>
          <w:tcPr>
            <w:tcW w:w="1848" w:type="dxa"/>
            <w:tcBorders>
              <w:top w:val="nil"/>
              <w:left w:val="single" w:sz="4" w:space="0" w:color="auto"/>
              <w:bottom w:val="nil"/>
              <w:right w:val="single" w:sz="4" w:space="0" w:color="auto"/>
            </w:tcBorders>
            <w:vAlign w:val="center"/>
          </w:tcPr>
          <w:p w14:paraId="28736205"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D842E8F"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FB0E80"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68035D" w14:textId="77777777" w:rsidR="0071245C" w:rsidRDefault="0071245C" w:rsidP="00C74263">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555EFD6" w14:textId="77777777" w:rsidR="0071245C" w:rsidRDefault="0071245C" w:rsidP="00C74263">
            <w:pPr>
              <w:pStyle w:val="TAC"/>
              <w:rPr>
                <w:rFonts w:eastAsia="宋体"/>
                <w:kern w:val="2"/>
                <w:szCs w:val="22"/>
                <w:lang w:val="en-US" w:eastAsia="zh-CN"/>
              </w:rPr>
            </w:pPr>
          </w:p>
        </w:tc>
      </w:tr>
      <w:tr w:rsidR="0071245C" w14:paraId="64B5295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9C35A78"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729E37"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2C57AE"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E2C94CA" w14:textId="77777777" w:rsidR="0071245C" w:rsidRDefault="0071245C" w:rsidP="00C7426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F54D67C" w14:textId="77777777" w:rsidR="0071245C" w:rsidRDefault="0071245C" w:rsidP="00C74263">
            <w:pPr>
              <w:pStyle w:val="TAC"/>
              <w:rPr>
                <w:rFonts w:eastAsia="宋体"/>
                <w:kern w:val="2"/>
                <w:szCs w:val="22"/>
                <w:lang w:val="en-US" w:eastAsia="zh-CN"/>
              </w:rPr>
            </w:pPr>
          </w:p>
        </w:tc>
      </w:tr>
      <w:tr w:rsidR="0071245C" w14:paraId="0A4629A5" w14:textId="77777777" w:rsidTr="00C7426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00B838" w14:textId="77777777" w:rsidR="0071245C" w:rsidRDefault="0071245C" w:rsidP="00C74263">
            <w:pPr>
              <w:pStyle w:val="TAC"/>
              <w:rPr>
                <w:rFonts w:eastAsia="宋体"/>
                <w:kern w:val="2"/>
                <w:szCs w:val="22"/>
                <w:lang w:val="en-US"/>
              </w:rPr>
            </w:pPr>
            <w:r>
              <w:rPr>
                <w:rFonts w:eastAsia="宋体"/>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7A7F13E"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60DEBA81"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A5BEAE"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090EE8F" w14:textId="77777777" w:rsidR="0071245C" w:rsidRDefault="0071245C" w:rsidP="00C74263">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31C9327"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266A224F" w14:textId="77777777" w:rsidTr="00C74263">
        <w:trPr>
          <w:trHeight w:val="29"/>
        </w:trPr>
        <w:tc>
          <w:tcPr>
            <w:tcW w:w="1848" w:type="dxa"/>
            <w:tcBorders>
              <w:top w:val="nil"/>
              <w:left w:val="single" w:sz="4" w:space="0" w:color="auto"/>
              <w:bottom w:val="nil"/>
              <w:right w:val="single" w:sz="4" w:space="0" w:color="auto"/>
            </w:tcBorders>
            <w:vAlign w:val="center"/>
          </w:tcPr>
          <w:p w14:paraId="40B86227"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C9A4962"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FE1EED"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F53A59" w14:textId="77777777" w:rsidR="0071245C" w:rsidRDefault="0071245C" w:rsidP="00C74263">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ACC306A" w14:textId="77777777" w:rsidR="0071245C" w:rsidRDefault="0071245C" w:rsidP="00C74263">
            <w:pPr>
              <w:pStyle w:val="TAC"/>
              <w:rPr>
                <w:rFonts w:eastAsia="宋体"/>
                <w:kern w:val="2"/>
                <w:szCs w:val="22"/>
                <w:lang w:val="en-US" w:eastAsia="zh-CN"/>
              </w:rPr>
            </w:pPr>
          </w:p>
        </w:tc>
      </w:tr>
      <w:tr w:rsidR="0071245C" w14:paraId="1626EC0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0B2F555"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7AA667"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4EA62C"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C499710" w14:textId="77777777" w:rsidR="0071245C" w:rsidRDefault="0071245C" w:rsidP="00C7426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E3519AE" w14:textId="77777777" w:rsidR="0071245C" w:rsidRDefault="0071245C" w:rsidP="00C74263">
            <w:pPr>
              <w:pStyle w:val="TAC"/>
              <w:rPr>
                <w:rFonts w:eastAsia="宋体"/>
                <w:kern w:val="2"/>
                <w:szCs w:val="22"/>
                <w:lang w:val="en-US" w:eastAsia="zh-CN"/>
              </w:rPr>
            </w:pPr>
          </w:p>
        </w:tc>
      </w:tr>
      <w:tr w:rsidR="0071245C" w14:paraId="1D856E4F"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E39646A" w14:textId="77777777" w:rsidR="0071245C" w:rsidRDefault="0071245C" w:rsidP="00C74263">
            <w:pPr>
              <w:pStyle w:val="TAC"/>
              <w:rPr>
                <w:kern w:val="2"/>
                <w:szCs w:val="22"/>
                <w:lang w:val="en-US"/>
              </w:rPr>
            </w:pPr>
            <w:r>
              <w:rPr>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2ACE263A"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19D5251"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B6BBFB2" w14:textId="77777777" w:rsidR="0071245C" w:rsidRDefault="0071245C" w:rsidP="00C7426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FA5FA6F" w14:textId="77777777" w:rsidR="0071245C" w:rsidRDefault="0071245C" w:rsidP="00C74263">
            <w:pPr>
              <w:pStyle w:val="TAC"/>
              <w:rPr>
                <w:kern w:val="2"/>
                <w:szCs w:val="22"/>
                <w:lang w:val="en-US" w:eastAsia="zh-CN"/>
              </w:rPr>
            </w:pPr>
            <w:r>
              <w:rPr>
                <w:lang w:val="en-US" w:eastAsia="zh-CN"/>
              </w:rPr>
              <w:t>0</w:t>
            </w:r>
          </w:p>
        </w:tc>
      </w:tr>
      <w:tr w:rsidR="0071245C" w14:paraId="32F1CC9C" w14:textId="77777777" w:rsidTr="00C74263">
        <w:trPr>
          <w:trHeight w:val="29"/>
        </w:trPr>
        <w:tc>
          <w:tcPr>
            <w:tcW w:w="1848" w:type="dxa"/>
            <w:tcBorders>
              <w:top w:val="nil"/>
              <w:left w:val="single" w:sz="4" w:space="0" w:color="auto"/>
              <w:bottom w:val="nil"/>
              <w:right w:val="single" w:sz="4" w:space="0" w:color="auto"/>
            </w:tcBorders>
            <w:vAlign w:val="center"/>
          </w:tcPr>
          <w:p w14:paraId="22E59B73"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D8960F2"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8F967"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64EE49" w14:textId="77777777" w:rsidR="0071245C" w:rsidRDefault="0071245C" w:rsidP="00C7426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51648C0" w14:textId="77777777" w:rsidR="0071245C" w:rsidRDefault="0071245C" w:rsidP="00C74263">
            <w:pPr>
              <w:pStyle w:val="TAC"/>
              <w:rPr>
                <w:kern w:val="2"/>
                <w:szCs w:val="22"/>
                <w:lang w:val="en-US" w:eastAsia="zh-CN"/>
              </w:rPr>
            </w:pPr>
          </w:p>
        </w:tc>
      </w:tr>
      <w:tr w:rsidR="0071245C" w14:paraId="72B3FE8E"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14354DE"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1B741C"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421723"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17E6B34" w14:textId="77777777" w:rsidR="0071245C" w:rsidRDefault="0071245C" w:rsidP="00C74263">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9E35EAE" w14:textId="77777777" w:rsidR="0071245C" w:rsidRDefault="0071245C" w:rsidP="00C74263">
            <w:pPr>
              <w:pStyle w:val="TAC"/>
              <w:rPr>
                <w:kern w:val="2"/>
                <w:szCs w:val="22"/>
                <w:lang w:val="en-US" w:eastAsia="zh-CN"/>
              </w:rPr>
            </w:pPr>
          </w:p>
        </w:tc>
      </w:tr>
      <w:tr w:rsidR="0071245C" w14:paraId="755E0DEF" w14:textId="77777777" w:rsidTr="00C7426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E397EC3" w14:textId="77777777" w:rsidR="0071245C" w:rsidRDefault="0071245C" w:rsidP="00C74263">
            <w:pPr>
              <w:pStyle w:val="TAC"/>
              <w:rPr>
                <w:rFonts w:eastAsia="宋体"/>
                <w:kern w:val="2"/>
                <w:szCs w:val="22"/>
                <w:lang w:val="en-US"/>
              </w:rPr>
            </w:pPr>
            <w:r>
              <w:rPr>
                <w:rFonts w:eastAsia="宋体"/>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EC0FA18"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4C476347"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B87EAC"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5E06B31" w14:textId="08C9D0F8" w:rsidR="0071245C" w:rsidRDefault="0071245C" w:rsidP="00C74263">
            <w:pPr>
              <w:pStyle w:val="TAC"/>
              <w:rPr>
                <w:rFonts w:eastAsia="宋体"/>
                <w:lang w:val="en-US" w:eastAsia="zh-CN" w:bidi="ar"/>
              </w:rPr>
            </w:pPr>
            <w:r>
              <w:rPr>
                <w:rFonts w:eastAsia="宋体"/>
                <w:lang w:val="en-US" w:eastAsia="zh-CN" w:bidi="ar"/>
              </w:rPr>
              <w:t>CA_n46N_BCS</w:t>
            </w:r>
            <w:ins w:id="63" w:author="Xiaomi" w:date="2023-04-26T15:25:00Z">
              <w:r w:rsidRPr="00C74263">
                <w:rPr>
                  <w:rFonts w:eastAsia="宋体"/>
                  <w:szCs w:val="18"/>
                  <w:lang w:val="en-US" w:eastAsia="zh-CN" w:bidi="ar"/>
                </w:rPr>
                <w:t>1</w:t>
              </w:r>
            </w:ins>
            <w:del w:id="64" w:author="Xiaomi" w:date="2023-04-26T15:25:00Z">
              <w:r w:rsidDel="0071245C">
                <w:rPr>
                  <w:rFonts w:eastAsia="宋体"/>
                  <w:lang w:val="en-US" w:eastAsia="zh-CN" w:bidi="ar"/>
                </w:rPr>
                <w:delText>0</w:delText>
              </w:r>
            </w:del>
          </w:p>
        </w:tc>
        <w:tc>
          <w:tcPr>
            <w:tcW w:w="1649" w:type="dxa"/>
            <w:tcBorders>
              <w:top w:val="single" w:sz="4" w:space="0" w:color="auto"/>
              <w:left w:val="single" w:sz="4" w:space="0" w:color="auto"/>
              <w:bottom w:val="nil"/>
              <w:right w:val="single" w:sz="4" w:space="0" w:color="auto"/>
            </w:tcBorders>
            <w:shd w:val="clear" w:color="auto" w:fill="auto"/>
            <w:vAlign w:val="center"/>
          </w:tcPr>
          <w:p w14:paraId="6D7D276A"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3F17A8F4" w14:textId="77777777" w:rsidTr="00C74263">
        <w:trPr>
          <w:trHeight w:val="29"/>
        </w:trPr>
        <w:tc>
          <w:tcPr>
            <w:tcW w:w="1848" w:type="dxa"/>
            <w:tcBorders>
              <w:top w:val="nil"/>
              <w:left w:val="single" w:sz="4" w:space="0" w:color="auto"/>
              <w:bottom w:val="nil"/>
              <w:right w:val="single" w:sz="4" w:space="0" w:color="auto"/>
            </w:tcBorders>
            <w:vAlign w:val="center"/>
          </w:tcPr>
          <w:p w14:paraId="3449708D"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06FAC44"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30546A"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234AAF" w14:textId="77777777" w:rsidR="0071245C" w:rsidRDefault="0071245C" w:rsidP="00C74263">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8F521A0" w14:textId="77777777" w:rsidR="0071245C" w:rsidRDefault="0071245C" w:rsidP="00C74263">
            <w:pPr>
              <w:pStyle w:val="TAC"/>
              <w:rPr>
                <w:rFonts w:eastAsia="宋体"/>
                <w:kern w:val="2"/>
                <w:szCs w:val="22"/>
                <w:lang w:val="en-US" w:eastAsia="zh-CN"/>
              </w:rPr>
            </w:pPr>
          </w:p>
        </w:tc>
      </w:tr>
      <w:tr w:rsidR="0071245C" w14:paraId="55F94DE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9B96A77"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361832"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4AFC26"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6B80A4F" w14:textId="77777777" w:rsidR="0071245C" w:rsidRDefault="0071245C" w:rsidP="00C7426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D703DA1" w14:textId="77777777" w:rsidR="0071245C" w:rsidRDefault="0071245C" w:rsidP="00C74263">
            <w:pPr>
              <w:pStyle w:val="TAC"/>
              <w:rPr>
                <w:rFonts w:eastAsia="宋体"/>
                <w:kern w:val="2"/>
                <w:szCs w:val="22"/>
                <w:lang w:val="en-US" w:eastAsia="zh-CN"/>
              </w:rPr>
            </w:pPr>
          </w:p>
        </w:tc>
      </w:tr>
      <w:tr w:rsidR="0071245C" w14:paraId="037FCF5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82DD5CE" w14:textId="77777777" w:rsidR="0071245C" w:rsidRDefault="0071245C" w:rsidP="00C74263">
            <w:pPr>
              <w:pStyle w:val="TAC"/>
              <w:rPr>
                <w:rFonts w:eastAsia="宋体"/>
                <w:kern w:val="2"/>
                <w:szCs w:val="22"/>
                <w:lang w:val="en-US"/>
              </w:rPr>
            </w:pPr>
            <w:r>
              <w:rPr>
                <w:rFonts w:eastAsia="宋体"/>
                <w:kern w:val="2"/>
                <w:szCs w:val="22"/>
                <w:lang w:val="en-US"/>
              </w:rPr>
              <w:t>CA_n46A-n48B-n96A</w:t>
            </w:r>
          </w:p>
        </w:tc>
        <w:tc>
          <w:tcPr>
            <w:tcW w:w="1878" w:type="dxa"/>
            <w:tcBorders>
              <w:top w:val="single" w:sz="4" w:space="0" w:color="auto"/>
              <w:left w:val="single" w:sz="4" w:space="0" w:color="auto"/>
              <w:bottom w:val="nil"/>
              <w:right w:val="single" w:sz="4" w:space="0" w:color="auto"/>
            </w:tcBorders>
            <w:vAlign w:val="center"/>
          </w:tcPr>
          <w:p w14:paraId="71701F97"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7578E94D" w14:textId="77777777" w:rsidR="0071245C" w:rsidRDefault="0071245C" w:rsidP="00C74263">
            <w:pPr>
              <w:pStyle w:val="TAC"/>
              <w:rPr>
                <w:rFonts w:eastAsia="宋体"/>
                <w:kern w:val="2"/>
                <w:szCs w:val="22"/>
                <w:lang w:val="en-US"/>
              </w:rPr>
            </w:pPr>
            <w:r>
              <w:rPr>
                <w:rFonts w:eastAsia="宋体"/>
                <w:kern w:val="2"/>
                <w:szCs w:val="22"/>
                <w:lang w:val="en-US"/>
              </w:rPr>
              <w:t>CA_n46A-n48B</w:t>
            </w:r>
          </w:p>
          <w:p w14:paraId="3A9B1C25" w14:textId="77777777" w:rsidR="0071245C" w:rsidRDefault="0071245C" w:rsidP="00C74263">
            <w:pPr>
              <w:pStyle w:val="TAC"/>
              <w:rPr>
                <w:rFonts w:eastAsia="宋体"/>
                <w:kern w:val="2"/>
                <w:szCs w:val="22"/>
                <w:lang w:val="en-US"/>
              </w:rPr>
            </w:pPr>
            <w:r>
              <w:rPr>
                <w:rFonts w:eastAsia="宋体"/>
                <w:kern w:val="2"/>
                <w:szCs w:val="22"/>
                <w:lang w:val="en-US"/>
              </w:rPr>
              <w:t>CA_n48A-n96A</w:t>
            </w:r>
          </w:p>
          <w:p w14:paraId="6B9383F1" w14:textId="77777777" w:rsidR="0071245C" w:rsidRDefault="0071245C" w:rsidP="00C74263">
            <w:pPr>
              <w:pStyle w:val="TAC"/>
              <w:rPr>
                <w:rFonts w:eastAsia="宋体"/>
                <w:kern w:val="2"/>
                <w:szCs w:val="22"/>
                <w:lang w:val="en-US"/>
              </w:rPr>
            </w:pPr>
            <w:r>
              <w:rPr>
                <w:rFonts w:cs="Arial"/>
                <w:color w:val="000000"/>
                <w:szCs w:val="18"/>
                <w:lang w:val="en-US"/>
              </w:rPr>
              <w:t>CA_n48B</w:t>
            </w:r>
          </w:p>
          <w:p w14:paraId="15399FDA" w14:textId="77777777" w:rsidR="0071245C" w:rsidRDefault="0071245C" w:rsidP="00C7426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B625DE"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CD78DEB" w14:textId="77777777" w:rsidR="0071245C" w:rsidRDefault="0071245C" w:rsidP="00C74263">
            <w:pPr>
              <w:pStyle w:val="TAC"/>
              <w:rPr>
                <w:rFonts w:eastAsia="宋体"/>
                <w:lang w:val="en-US" w:eastAsia="zh-CN" w:bidi="ar"/>
              </w:rPr>
            </w:pPr>
            <w:r>
              <w:rPr>
                <w:rFonts w:eastAsia="宋体"/>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446C22CC"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6883A048" w14:textId="77777777" w:rsidTr="00C74263">
        <w:trPr>
          <w:trHeight w:val="29"/>
        </w:trPr>
        <w:tc>
          <w:tcPr>
            <w:tcW w:w="1848" w:type="dxa"/>
            <w:tcBorders>
              <w:top w:val="nil"/>
              <w:left w:val="single" w:sz="4" w:space="0" w:color="auto"/>
              <w:bottom w:val="nil"/>
              <w:right w:val="single" w:sz="4" w:space="0" w:color="auto"/>
            </w:tcBorders>
            <w:vAlign w:val="center"/>
          </w:tcPr>
          <w:p w14:paraId="59411CC8"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1FA1400"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DE1AB1"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B2D836" w14:textId="77777777" w:rsidR="0071245C" w:rsidRDefault="0071245C" w:rsidP="00C74263">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081D5647" w14:textId="77777777" w:rsidR="0071245C" w:rsidRDefault="0071245C" w:rsidP="00C74263">
            <w:pPr>
              <w:pStyle w:val="TAC"/>
              <w:rPr>
                <w:rFonts w:eastAsia="宋体"/>
                <w:kern w:val="2"/>
                <w:szCs w:val="22"/>
                <w:lang w:val="en-US" w:eastAsia="zh-CN"/>
              </w:rPr>
            </w:pPr>
          </w:p>
        </w:tc>
      </w:tr>
      <w:tr w:rsidR="0071245C" w14:paraId="7FB802C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CA8D6BB"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427EFB"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0E1BC1"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64B9A45" w14:textId="77777777" w:rsidR="0071245C" w:rsidRDefault="0071245C" w:rsidP="00C7426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D6A3D21" w14:textId="77777777" w:rsidR="0071245C" w:rsidRDefault="0071245C" w:rsidP="00C74263">
            <w:pPr>
              <w:pStyle w:val="TAC"/>
              <w:rPr>
                <w:rFonts w:eastAsia="宋体"/>
                <w:kern w:val="2"/>
                <w:szCs w:val="22"/>
                <w:lang w:val="en-US" w:eastAsia="zh-CN"/>
              </w:rPr>
            </w:pPr>
          </w:p>
        </w:tc>
      </w:tr>
      <w:tr w:rsidR="0071245C" w14:paraId="41AD7CE1"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14EE2A2" w14:textId="77777777" w:rsidR="0071245C" w:rsidRDefault="0071245C" w:rsidP="00C74263">
            <w:pPr>
              <w:pStyle w:val="TAC"/>
              <w:rPr>
                <w:rFonts w:eastAsia="宋体"/>
                <w:kern w:val="2"/>
                <w:szCs w:val="22"/>
                <w:lang w:val="en-US"/>
              </w:rPr>
            </w:pPr>
            <w:r>
              <w:rPr>
                <w:rFonts w:eastAsia="宋体"/>
                <w:kern w:val="2"/>
                <w:szCs w:val="22"/>
                <w:lang w:val="en-US"/>
              </w:rPr>
              <w:t>CA_n46B-n48B-n96A</w:t>
            </w:r>
          </w:p>
        </w:tc>
        <w:tc>
          <w:tcPr>
            <w:tcW w:w="1878" w:type="dxa"/>
            <w:tcBorders>
              <w:top w:val="single" w:sz="4" w:space="0" w:color="auto"/>
              <w:left w:val="single" w:sz="4" w:space="0" w:color="auto"/>
              <w:bottom w:val="nil"/>
              <w:right w:val="single" w:sz="4" w:space="0" w:color="auto"/>
            </w:tcBorders>
            <w:vAlign w:val="center"/>
          </w:tcPr>
          <w:p w14:paraId="5A593AFD"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2C38E975" w14:textId="77777777" w:rsidR="0071245C" w:rsidRDefault="0071245C" w:rsidP="00C74263">
            <w:pPr>
              <w:pStyle w:val="TAC"/>
              <w:rPr>
                <w:rFonts w:eastAsia="宋体"/>
                <w:kern w:val="2"/>
                <w:szCs w:val="22"/>
                <w:lang w:val="en-US"/>
              </w:rPr>
            </w:pPr>
            <w:r>
              <w:rPr>
                <w:rFonts w:eastAsia="宋体"/>
                <w:kern w:val="2"/>
                <w:szCs w:val="22"/>
                <w:lang w:val="en-US"/>
              </w:rPr>
              <w:t>CA_n46A-n48B</w:t>
            </w:r>
          </w:p>
          <w:p w14:paraId="1E60F669" w14:textId="77777777" w:rsidR="0071245C" w:rsidRDefault="0071245C" w:rsidP="00C74263">
            <w:pPr>
              <w:pStyle w:val="TAC"/>
              <w:rPr>
                <w:rFonts w:eastAsia="宋体"/>
                <w:kern w:val="2"/>
                <w:szCs w:val="22"/>
                <w:lang w:val="en-US"/>
              </w:rPr>
            </w:pPr>
            <w:r>
              <w:rPr>
                <w:rFonts w:eastAsia="宋体"/>
                <w:kern w:val="2"/>
                <w:szCs w:val="22"/>
                <w:lang w:val="en-US"/>
              </w:rPr>
              <w:t>CA_n48A-n96A</w:t>
            </w:r>
          </w:p>
          <w:p w14:paraId="08D9E9DF" w14:textId="77777777" w:rsidR="0071245C" w:rsidRDefault="0071245C" w:rsidP="00C74263">
            <w:pPr>
              <w:pStyle w:val="TAC"/>
              <w:rPr>
                <w:rFonts w:eastAsia="宋体"/>
                <w:kern w:val="2"/>
                <w:szCs w:val="22"/>
                <w:lang w:val="en-US"/>
              </w:rPr>
            </w:pPr>
            <w:r>
              <w:rPr>
                <w:rFonts w:cs="Arial"/>
                <w:color w:val="000000"/>
                <w:szCs w:val="18"/>
                <w:lang w:val="en-US"/>
              </w:rPr>
              <w:t>CA_n48B</w:t>
            </w:r>
          </w:p>
          <w:p w14:paraId="2AEDCDAE" w14:textId="77777777" w:rsidR="0071245C" w:rsidRDefault="0071245C" w:rsidP="00C7426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F8527D"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4819425" w14:textId="77777777" w:rsidR="0071245C" w:rsidRDefault="0071245C" w:rsidP="00C74263">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A1D50B2"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2F5EB5E4" w14:textId="77777777" w:rsidTr="00C74263">
        <w:trPr>
          <w:trHeight w:val="29"/>
        </w:trPr>
        <w:tc>
          <w:tcPr>
            <w:tcW w:w="1848" w:type="dxa"/>
            <w:tcBorders>
              <w:top w:val="nil"/>
              <w:left w:val="single" w:sz="4" w:space="0" w:color="auto"/>
              <w:bottom w:val="nil"/>
              <w:right w:val="single" w:sz="4" w:space="0" w:color="auto"/>
            </w:tcBorders>
            <w:vAlign w:val="center"/>
          </w:tcPr>
          <w:p w14:paraId="379C90C4"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C6A7E8E"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85CEC5"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5A5CD1" w14:textId="77777777" w:rsidR="0071245C" w:rsidRDefault="0071245C" w:rsidP="00C74263">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79A7A480" w14:textId="77777777" w:rsidR="0071245C" w:rsidRDefault="0071245C" w:rsidP="00C74263">
            <w:pPr>
              <w:pStyle w:val="TAC"/>
              <w:rPr>
                <w:rFonts w:eastAsia="宋体"/>
                <w:kern w:val="2"/>
                <w:szCs w:val="22"/>
                <w:lang w:val="en-US" w:eastAsia="zh-CN"/>
              </w:rPr>
            </w:pPr>
          </w:p>
        </w:tc>
      </w:tr>
      <w:tr w:rsidR="0071245C" w14:paraId="2AEDFCE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F74BB2D"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3D94E7"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861672"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017D38E" w14:textId="77777777" w:rsidR="0071245C" w:rsidRDefault="0071245C" w:rsidP="00C7426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D1BB4A4" w14:textId="77777777" w:rsidR="0071245C" w:rsidRDefault="0071245C" w:rsidP="00C74263">
            <w:pPr>
              <w:pStyle w:val="TAC"/>
              <w:rPr>
                <w:rFonts w:eastAsia="宋体"/>
                <w:kern w:val="2"/>
                <w:szCs w:val="22"/>
                <w:lang w:val="en-US" w:eastAsia="zh-CN"/>
              </w:rPr>
            </w:pPr>
          </w:p>
        </w:tc>
      </w:tr>
      <w:tr w:rsidR="0071245C" w14:paraId="0C6BB1F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70C6C83" w14:textId="77777777" w:rsidR="0071245C" w:rsidRDefault="0071245C" w:rsidP="00C74263">
            <w:pPr>
              <w:pStyle w:val="TAC"/>
              <w:rPr>
                <w:rFonts w:eastAsia="宋体"/>
                <w:kern w:val="2"/>
                <w:szCs w:val="22"/>
                <w:lang w:val="en-US"/>
              </w:rPr>
            </w:pPr>
            <w:r>
              <w:rPr>
                <w:rFonts w:eastAsia="宋体"/>
                <w:kern w:val="2"/>
                <w:szCs w:val="22"/>
                <w:lang w:val="en-US"/>
              </w:rPr>
              <w:t>CA_n46C-n48B-n96A</w:t>
            </w:r>
          </w:p>
        </w:tc>
        <w:tc>
          <w:tcPr>
            <w:tcW w:w="1878" w:type="dxa"/>
            <w:tcBorders>
              <w:top w:val="single" w:sz="4" w:space="0" w:color="auto"/>
              <w:left w:val="single" w:sz="4" w:space="0" w:color="auto"/>
              <w:bottom w:val="nil"/>
              <w:right w:val="single" w:sz="4" w:space="0" w:color="auto"/>
            </w:tcBorders>
            <w:vAlign w:val="center"/>
          </w:tcPr>
          <w:p w14:paraId="02AB865B"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094DFD58" w14:textId="77777777" w:rsidR="0071245C" w:rsidRDefault="0071245C" w:rsidP="00C74263">
            <w:pPr>
              <w:pStyle w:val="TAC"/>
              <w:rPr>
                <w:rFonts w:eastAsia="宋体"/>
                <w:kern w:val="2"/>
                <w:szCs w:val="22"/>
                <w:lang w:val="en-US"/>
              </w:rPr>
            </w:pPr>
            <w:r>
              <w:rPr>
                <w:rFonts w:eastAsia="宋体"/>
                <w:kern w:val="2"/>
                <w:szCs w:val="22"/>
                <w:lang w:val="en-US"/>
              </w:rPr>
              <w:t>CA_n46A-n48B</w:t>
            </w:r>
          </w:p>
          <w:p w14:paraId="0FFCD9DD" w14:textId="77777777" w:rsidR="0071245C" w:rsidRDefault="0071245C" w:rsidP="00C74263">
            <w:pPr>
              <w:pStyle w:val="TAC"/>
              <w:rPr>
                <w:rFonts w:eastAsia="宋体"/>
                <w:kern w:val="2"/>
                <w:szCs w:val="22"/>
                <w:lang w:val="en-US"/>
              </w:rPr>
            </w:pPr>
            <w:r>
              <w:rPr>
                <w:rFonts w:eastAsia="宋体"/>
                <w:kern w:val="2"/>
                <w:szCs w:val="22"/>
                <w:lang w:val="en-US"/>
              </w:rPr>
              <w:t>CA_n48A-n96A</w:t>
            </w:r>
          </w:p>
          <w:p w14:paraId="723EA2ED" w14:textId="77777777" w:rsidR="0071245C" w:rsidRDefault="0071245C" w:rsidP="00C74263">
            <w:pPr>
              <w:pStyle w:val="TAC"/>
              <w:rPr>
                <w:rFonts w:eastAsia="宋体"/>
                <w:kern w:val="2"/>
                <w:szCs w:val="22"/>
                <w:lang w:val="en-US"/>
              </w:rPr>
            </w:pPr>
            <w:r>
              <w:rPr>
                <w:rFonts w:cs="Arial"/>
                <w:color w:val="000000"/>
                <w:szCs w:val="18"/>
                <w:lang w:val="en-US"/>
              </w:rPr>
              <w:t>CA_n48B</w:t>
            </w:r>
          </w:p>
          <w:p w14:paraId="67FD6321" w14:textId="77777777" w:rsidR="0071245C" w:rsidRDefault="0071245C" w:rsidP="00C7426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D0E956"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F948E37" w14:textId="77777777" w:rsidR="0071245C" w:rsidRDefault="0071245C" w:rsidP="00C74263">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20A520"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4FF4685D" w14:textId="77777777" w:rsidTr="00C74263">
        <w:trPr>
          <w:trHeight w:val="29"/>
        </w:trPr>
        <w:tc>
          <w:tcPr>
            <w:tcW w:w="1848" w:type="dxa"/>
            <w:tcBorders>
              <w:top w:val="nil"/>
              <w:left w:val="single" w:sz="4" w:space="0" w:color="auto"/>
              <w:bottom w:val="nil"/>
              <w:right w:val="single" w:sz="4" w:space="0" w:color="auto"/>
            </w:tcBorders>
            <w:vAlign w:val="center"/>
          </w:tcPr>
          <w:p w14:paraId="1A971598"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12418EC"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DCF21F"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4167AD" w14:textId="77777777" w:rsidR="0071245C" w:rsidRDefault="0071245C" w:rsidP="00C74263">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33333E93" w14:textId="77777777" w:rsidR="0071245C" w:rsidRDefault="0071245C" w:rsidP="00C74263">
            <w:pPr>
              <w:pStyle w:val="TAC"/>
              <w:rPr>
                <w:rFonts w:eastAsia="宋体"/>
                <w:kern w:val="2"/>
                <w:szCs w:val="22"/>
                <w:lang w:val="en-US" w:eastAsia="zh-CN"/>
              </w:rPr>
            </w:pPr>
          </w:p>
        </w:tc>
      </w:tr>
      <w:tr w:rsidR="0071245C" w14:paraId="5000BFB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E54A541"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5496EA"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2E62DB"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69328D9" w14:textId="77777777" w:rsidR="0071245C" w:rsidRDefault="0071245C" w:rsidP="00C7426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692FD01" w14:textId="77777777" w:rsidR="0071245C" w:rsidRDefault="0071245C" w:rsidP="00C74263">
            <w:pPr>
              <w:pStyle w:val="TAC"/>
              <w:rPr>
                <w:rFonts w:eastAsia="宋体"/>
                <w:kern w:val="2"/>
                <w:szCs w:val="22"/>
                <w:lang w:val="en-US" w:eastAsia="zh-CN"/>
              </w:rPr>
            </w:pPr>
          </w:p>
        </w:tc>
      </w:tr>
      <w:tr w:rsidR="0071245C" w14:paraId="34AD838B"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7C6C935" w14:textId="77777777" w:rsidR="0071245C" w:rsidRDefault="0071245C" w:rsidP="00C74263">
            <w:pPr>
              <w:pStyle w:val="TAC"/>
              <w:rPr>
                <w:rFonts w:eastAsia="宋体"/>
                <w:kern w:val="2"/>
                <w:szCs w:val="22"/>
                <w:lang w:val="en-US"/>
              </w:rPr>
            </w:pPr>
            <w:r>
              <w:rPr>
                <w:rFonts w:eastAsia="宋体"/>
                <w:kern w:val="2"/>
                <w:szCs w:val="22"/>
                <w:lang w:val="en-US"/>
              </w:rPr>
              <w:t>CA_n46D-n48B-n96A</w:t>
            </w:r>
          </w:p>
        </w:tc>
        <w:tc>
          <w:tcPr>
            <w:tcW w:w="1878" w:type="dxa"/>
            <w:tcBorders>
              <w:top w:val="single" w:sz="4" w:space="0" w:color="auto"/>
              <w:left w:val="single" w:sz="4" w:space="0" w:color="auto"/>
              <w:bottom w:val="nil"/>
              <w:right w:val="single" w:sz="4" w:space="0" w:color="auto"/>
            </w:tcBorders>
            <w:vAlign w:val="center"/>
          </w:tcPr>
          <w:p w14:paraId="3021E347"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1F18D949" w14:textId="77777777" w:rsidR="0071245C" w:rsidRDefault="0071245C" w:rsidP="00C74263">
            <w:pPr>
              <w:pStyle w:val="TAC"/>
              <w:rPr>
                <w:rFonts w:eastAsia="宋体"/>
                <w:kern w:val="2"/>
                <w:szCs w:val="22"/>
                <w:lang w:val="en-US"/>
              </w:rPr>
            </w:pPr>
            <w:r>
              <w:rPr>
                <w:rFonts w:eastAsia="宋体"/>
                <w:kern w:val="2"/>
                <w:szCs w:val="22"/>
                <w:lang w:val="en-US"/>
              </w:rPr>
              <w:t>CA_n46A-n48B</w:t>
            </w:r>
          </w:p>
          <w:p w14:paraId="17548BBB" w14:textId="77777777" w:rsidR="0071245C" w:rsidRDefault="0071245C" w:rsidP="00C74263">
            <w:pPr>
              <w:pStyle w:val="TAC"/>
              <w:rPr>
                <w:rFonts w:eastAsia="宋体"/>
                <w:kern w:val="2"/>
                <w:szCs w:val="22"/>
                <w:lang w:val="en-US"/>
              </w:rPr>
            </w:pPr>
            <w:r>
              <w:rPr>
                <w:rFonts w:eastAsia="宋体"/>
                <w:kern w:val="2"/>
                <w:szCs w:val="22"/>
                <w:lang w:val="en-US"/>
              </w:rPr>
              <w:t>CA_n48A-n96A</w:t>
            </w:r>
          </w:p>
          <w:p w14:paraId="21813FFB" w14:textId="77777777" w:rsidR="0071245C" w:rsidRDefault="0071245C" w:rsidP="00C74263">
            <w:pPr>
              <w:pStyle w:val="TAC"/>
              <w:rPr>
                <w:rFonts w:eastAsia="宋体"/>
                <w:kern w:val="2"/>
                <w:szCs w:val="22"/>
                <w:lang w:val="en-US"/>
              </w:rPr>
            </w:pPr>
            <w:r>
              <w:rPr>
                <w:rFonts w:cs="Arial"/>
                <w:color w:val="000000"/>
                <w:szCs w:val="18"/>
                <w:lang w:val="en-US"/>
              </w:rPr>
              <w:t>CA_n48B</w:t>
            </w:r>
          </w:p>
          <w:p w14:paraId="768038C0" w14:textId="77777777" w:rsidR="0071245C" w:rsidRDefault="0071245C" w:rsidP="00C7426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0E2346"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96C0248" w14:textId="77777777" w:rsidR="0071245C" w:rsidRDefault="0071245C" w:rsidP="00C74263">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FA0536F"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4143A672" w14:textId="77777777" w:rsidTr="00C74263">
        <w:trPr>
          <w:trHeight w:val="29"/>
        </w:trPr>
        <w:tc>
          <w:tcPr>
            <w:tcW w:w="1848" w:type="dxa"/>
            <w:tcBorders>
              <w:top w:val="nil"/>
              <w:left w:val="single" w:sz="4" w:space="0" w:color="auto"/>
              <w:bottom w:val="nil"/>
              <w:right w:val="single" w:sz="4" w:space="0" w:color="auto"/>
            </w:tcBorders>
            <w:vAlign w:val="center"/>
          </w:tcPr>
          <w:p w14:paraId="7F9C4A80"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9E31CFE"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DC05EF"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DC4423" w14:textId="77777777" w:rsidR="0071245C" w:rsidRDefault="0071245C" w:rsidP="00C74263">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4C2EFA42" w14:textId="77777777" w:rsidR="0071245C" w:rsidRDefault="0071245C" w:rsidP="00C74263">
            <w:pPr>
              <w:pStyle w:val="TAC"/>
              <w:rPr>
                <w:rFonts w:eastAsia="宋体"/>
                <w:kern w:val="2"/>
                <w:szCs w:val="22"/>
                <w:lang w:val="en-US" w:eastAsia="zh-CN"/>
              </w:rPr>
            </w:pPr>
          </w:p>
        </w:tc>
      </w:tr>
      <w:tr w:rsidR="0071245C" w14:paraId="42E2661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B552F8A"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0DAFF3"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23EFEC"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3B7E0E9" w14:textId="77777777" w:rsidR="0071245C" w:rsidRDefault="0071245C" w:rsidP="00C7426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03C42FB" w14:textId="77777777" w:rsidR="0071245C" w:rsidRDefault="0071245C" w:rsidP="00C74263">
            <w:pPr>
              <w:pStyle w:val="TAC"/>
              <w:rPr>
                <w:rFonts w:eastAsia="宋体"/>
                <w:kern w:val="2"/>
                <w:szCs w:val="22"/>
                <w:lang w:val="en-US" w:eastAsia="zh-CN"/>
              </w:rPr>
            </w:pPr>
          </w:p>
        </w:tc>
      </w:tr>
      <w:tr w:rsidR="0071245C" w14:paraId="3C7E57B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27317BD" w14:textId="77777777" w:rsidR="0071245C" w:rsidRDefault="0071245C" w:rsidP="00C74263">
            <w:pPr>
              <w:pStyle w:val="TAC"/>
              <w:rPr>
                <w:kern w:val="2"/>
                <w:szCs w:val="22"/>
                <w:lang w:val="en-US"/>
              </w:rPr>
            </w:pPr>
            <w:r>
              <w:rPr>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1462548D"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52631E"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2B141BA" w14:textId="77777777" w:rsidR="0071245C" w:rsidRDefault="0071245C" w:rsidP="00C7426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5334F85" w14:textId="77777777" w:rsidR="0071245C" w:rsidRDefault="0071245C" w:rsidP="00C74263">
            <w:pPr>
              <w:pStyle w:val="TAC"/>
              <w:rPr>
                <w:kern w:val="2"/>
                <w:szCs w:val="22"/>
                <w:lang w:val="en-US" w:eastAsia="zh-CN"/>
              </w:rPr>
            </w:pPr>
            <w:r>
              <w:rPr>
                <w:lang w:val="en-US" w:eastAsia="zh-CN"/>
              </w:rPr>
              <w:t>0</w:t>
            </w:r>
          </w:p>
        </w:tc>
      </w:tr>
      <w:tr w:rsidR="0071245C" w14:paraId="4AAE8618" w14:textId="77777777" w:rsidTr="00C74263">
        <w:trPr>
          <w:trHeight w:val="29"/>
        </w:trPr>
        <w:tc>
          <w:tcPr>
            <w:tcW w:w="1848" w:type="dxa"/>
            <w:tcBorders>
              <w:top w:val="nil"/>
              <w:left w:val="single" w:sz="4" w:space="0" w:color="auto"/>
              <w:bottom w:val="nil"/>
              <w:right w:val="single" w:sz="4" w:space="0" w:color="auto"/>
            </w:tcBorders>
            <w:vAlign w:val="center"/>
          </w:tcPr>
          <w:p w14:paraId="55F7DC60"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0CE2100"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D4B37A"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F604D1" w14:textId="77777777" w:rsidR="0071245C" w:rsidRDefault="0071245C" w:rsidP="00C74263">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5923BA4A" w14:textId="77777777" w:rsidR="0071245C" w:rsidRDefault="0071245C" w:rsidP="00C74263">
            <w:pPr>
              <w:pStyle w:val="TAC"/>
              <w:rPr>
                <w:kern w:val="2"/>
                <w:szCs w:val="22"/>
                <w:lang w:val="en-US" w:eastAsia="zh-CN"/>
              </w:rPr>
            </w:pPr>
          </w:p>
        </w:tc>
      </w:tr>
      <w:tr w:rsidR="0071245C" w14:paraId="39D6E34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45B1F10"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C36235"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9B6A57"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54B5257" w14:textId="77777777" w:rsidR="0071245C" w:rsidRDefault="0071245C" w:rsidP="00C74263">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5A29911" w14:textId="77777777" w:rsidR="0071245C" w:rsidRDefault="0071245C" w:rsidP="00C74263">
            <w:pPr>
              <w:pStyle w:val="TAC"/>
              <w:rPr>
                <w:kern w:val="2"/>
                <w:szCs w:val="22"/>
                <w:lang w:val="en-US" w:eastAsia="zh-CN"/>
              </w:rPr>
            </w:pPr>
          </w:p>
        </w:tc>
      </w:tr>
      <w:tr w:rsidR="0071245C" w14:paraId="01DFD48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3D96320" w14:textId="77777777" w:rsidR="0071245C" w:rsidRDefault="0071245C" w:rsidP="00C74263">
            <w:pPr>
              <w:pStyle w:val="TAC"/>
              <w:rPr>
                <w:rFonts w:eastAsia="宋体"/>
                <w:kern w:val="2"/>
                <w:szCs w:val="22"/>
                <w:lang w:val="en-US"/>
              </w:rPr>
            </w:pPr>
            <w:r>
              <w:rPr>
                <w:rFonts w:eastAsia="宋体"/>
                <w:kern w:val="2"/>
                <w:szCs w:val="22"/>
                <w:lang w:val="en-US"/>
              </w:rPr>
              <w:t>CA_n46N-n48B-n96A</w:t>
            </w:r>
          </w:p>
        </w:tc>
        <w:tc>
          <w:tcPr>
            <w:tcW w:w="1878" w:type="dxa"/>
            <w:tcBorders>
              <w:top w:val="single" w:sz="4" w:space="0" w:color="auto"/>
              <w:left w:val="single" w:sz="4" w:space="0" w:color="auto"/>
              <w:bottom w:val="nil"/>
              <w:right w:val="single" w:sz="4" w:space="0" w:color="auto"/>
            </w:tcBorders>
            <w:vAlign w:val="center"/>
          </w:tcPr>
          <w:p w14:paraId="45BC77AD"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6A47F266" w14:textId="77777777" w:rsidR="0071245C" w:rsidRDefault="0071245C" w:rsidP="00C74263">
            <w:pPr>
              <w:pStyle w:val="TAC"/>
              <w:rPr>
                <w:rFonts w:eastAsia="宋体"/>
                <w:kern w:val="2"/>
                <w:szCs w:val="22"/>
                <w:lang w:val="en-US"/>
              </w:rPr>
            </w:pPr>
            <w:r>
              <w:rPr>
                <w:rFonts w:eastAsia="宋体"/>
                <w:kern w:val="2"/>
                <w:szCs w:val="22"/>
                <w:lang w:val="en-US"/>
              </w:rPr>
              <w:t>CA_n46A-n48B</w:t>
            </w:r>
          </w:p>
          <w:p w14:paraId="652B28FD" w14:textId="77777777" w:rsidR="0071245C" w:rsidRDefault="0071245C" w:rsidP="00C74263">
            <w:pPr>
              <w:pStyle w:val="TAC"/>
              <w:rPr>
                <w:rFonts w:eastAsia="宋体"/>
                <w:kern w:val="2"/>
                <w:szCs w:val="22"/>
                <w:lang w:val="en-US"/>
              </w:rPr>
            </w:pPr>
            <w:r>
              <w:rPr>
                <w:rFonts w:eastAsia="宋体"/>
                <w:kern w:val="2"/>
                <w:szCs w:val="22"/>
                <w:lang w:val="en-US"/>
              </w:rPr>
              <w:t>CA_n48A-n96A</w:t>
            </w:r>
          </w:p>
          <w:p w14:paraId="43D06E5E" w14:textId="77777777" w:rsidR="0071245C" w:rsidRDefault="0071245C" w:rsidP="00C74263">
            <w:pPr>
              <w:pStyle w:val="TAC"/>
              <w:rPr>
                <w:rFonts w:eastAsia="宋体"/>
                <w:kern w:val="2"/>
                <w:szCs w:val="22"/>
                <w:lang w:val="en-US"/>
              </w:rPr>
            </w:pPr>
            <w:r>
              <w:rPr>
                <w:rFonts w:cs="Arial"/>
                <w:color w:val="000000"/>
                <w:szCs w:val="18"/>
                <w:lang w:val="en-US"/>
              </w:rPr>
              <w:t>CA_n48B</w:t>
            </w:r>
          </w:p>
          <w:p w14:paraId="2E26DAAD" w14:textId="77777777" w:rsidR="0071245C" w:rsidRDefault="0071245C" w:rsidP="00C7426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9FE01D"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7657407" w14:textId="79A1D9BB" w:rsidR="0071245C" w:rsidRDefault="0071245C" w:rsidP="00C74263">
            <w:pPr>
              <w:pStyle w:val="TAC"/>
              <w:rPr>
                <w:rFonts w:eastAsia="宋体"/>
                <w:lang w:val="en-US" w:eastAsia="zh-CN" w:bidi="ar"/>
              </w:rPr>
            </w:pPr>
            <w:r>
              <w:rPr>
                <w:rFonts w:eastAsia="宋体"/>
                <w:lang w:val="en-US" w:eastAsia="zh-CN" w:bidi="ar"/>
              </w:rPr>
              <w:t>CA_n46N_BCS</w:t>
            </w:r>
            <w:ins w:id="65" w:author="Xiaomi" w:date="2023-04-26T15:25:00Z">
              <w:r w:rsidRPr="00C74263">
                <w:rPr>
                  <w:rFonts w:eastAsia="宋体"/>
                  <w:szCs w:val="18"/>
                  <w:lang w:val="en-US" w:eastAsia="zh-CN" w:bidi="ar"/>
                </w:rPr>
                <w:t>1</w:t>
              </w:r>
            </w:ins>
            <w:del w:id="66" w:author="Xiaomi" w:date="2023-04-26T15:25:00Z">
              <w:r w:rsidDel="0071245C">
                <w:rPr>
                  <w:rFonts w:eastAsia="宋体"/>
                  <w:lang w:val="en-US" w:eastAsia="zh-CN" w:bidi="ar"/>
                </w:rPr>
                <w:delText>0</w:delText>
              </w:r>
            </w:del>
          </w:p>
        </w:tc>
        <w:tc>
          <w:tcPr>
            <w:tcW w:w="1649" w:type="dxa"/>
            <w:tcBorders>
              <w:top w:val="single" w:sz="4" w:space="0" w:color="auto"/>
              <w:left w:val="single" w:sz="4" w:space="0" w:color="auto"/>
              <w:bottom w:val="nil"/>
              <w:right w:val="single" w:sz="4" w:space="0" w:color="auto"/>
            </w:tcBorders>
            <w:shd w:val="clear" w:color="auto" w:fill="auto"/>
            <w:vAlign w:val="center"/>
          </w:tcPr>
          <w:p w14:paraId="1A2112ED"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78777C0F" w14:textId="77777777" w:rsidTr="00C74263">
        <w:trPr>
          <w:trHeight w:val="29"/>
        </w:trPr>
        <w:tc>
          <w:tcPr>
            <w:tcW w:w="1848" w:type="dxa"/>
            <w:tcBorders>
              <w:top w:val="nil"/>
              <w:left w:val="single" w:sz="4" w:space="0" w:color="auto"/>
              <w:bottom w:val="nil"/>
              <w:right w:val="single" w:sz="4" w:space="0" w:color="auto"/>
            </w:tcBorders>
            <w:vAlign w:val="center"/>
          </w:tcPr>
          <w:p w14:paraId="02E9355C"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7B0B6A2"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5B35C5"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2A9F5C" w14:textId="77777777" w:rsidR="0071245C" w:rsidRDefault="0071245C" w:rsidP="00C74263">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15304944" w14:textId="77777777" w:rsidR="0071245C" w:rsidRDefault="0071245C" w:rsidP="00C74263">
            <w:pPr>
              <w:pStyle w:val="TAC"/>
              <w:rPr>
                <w:rFonts w:eastAsia="宋体"/>
                <w:kern w:val="2"/>
                <w:szCs w:val="22"/>
                <w:lang w:val="en-US" w:eastAsia="zh-CN"/>
              </w:rPr>
            </w:pPr>
          </w:p>
        </w:tc>
      </w:tr>
      <w:tr w:rsidR="0071245C" w14:paraId="4387E87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ADF51CC"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51CCD0"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2B08E6"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B014860" w14:textId="77777777" w:rsidR="0071245C" w:rsidRDefault="0071245C" w:rsidP="00C7426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B428F7F" w14:textId="77777777" w:rsidR="0071245C" w:rsidRDefault="0071245C" w:rsidP="00C74263">
            <w:pPr>
              <w:pStyle w:val="TAC"/>
              <w:rPr>
                <w:rFonts w:eastAsia="宋体"/>
                <w:kern w:val="2"/>
                <w:szCs w:val="22"/>
                <w:lang w:val="en-US" w:eastAsia="zh-CN"/>
              </w:rPr>
            </w:pPr>
          </w:p>
        </w:tc>
      </w:tr>
      <w:tr w:rsidR="0071245C" w14:paraId="1B5635CF"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FEDAAF1" w14:textId="77777777" w:rsidR="0071245C" w:rsidRDefault="0071245C" w:rsidP="00C74263">
            <w:pPr>
              <w:pStyle w:val="TAC"/>
              <w:rPr>
                <w:rFonts w:eastAsia="宋体"/>
                <w:kern w:val="2"/>
                <w:szCs w:val="22"/>
                <w:lang w:val="en-US"/>
              </w:rPr>
            </w:pPr>
            <w:r>
              <w:rPr>
                <w:rFonts w:eastAsia="宋体"/>
                <w:kern w:val="2"/>
                <w:szCs w:val="22"/>
                <w:lang w:val="en-US"/>
              </w:rPr>
              <w:t>CA_n46A-n48C-n96A</w:t>
            </w:r>
          </w:p>
        </w:tc>
        <w:tc>
          <w:tcPr>
            <w:tcW w:w="1878" w:type="dxa"/>
            <w:tcBorders>
              <w:top w:val="single" w:sz="4" w:space="0" w:color="auto"/>
              <w:left w:val="single" w:sz="4" w:space="0" w:color="auto"/>
              <w:bottom w:val="nil"/>
              <w:right w:val="single" w:sz="4" w:space="0" w:color="auto"/>
            </w:tcBorders>
            <w:vAlign w:val="center"/>
          </w:tcPr>
          <w:p w14:paraId="6BC3C29B"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500D9318" w14:textId="77777777" w:rsidR="0071245C" w:rsidRDefault="0071245C" w:rsidP="00C74263">
            <w:pPr>
              <w:pStyle w:val="TAC"/>
              <w:rPr>
                <w:rFonts w:eastAsia="宋体"/>
                <w:kern w:val="2"/>
                <w:szCs w:val="22"/>
                <w:lang w:val="en-US"/>
              </w:rPr>
            </w:pPr>
            <w:r>
              <w:rPr>
                <w:rFonts w:eastAsia="宋体"/>
                <w:kern w:val="2"/>
                <w:szCs w:val="22"/>
                <w:lang w:val="en-US"/>
              </w:rPr>
              <w:t>CA_n46A-n48B</w:t>
            </w:r>
          </w:p>
          <w:p w14:paraId="33D0D104" w14:textId="77777777" w:rsidR="0071245C" w:rsidRDefault="0071245C" w:rsidP="00C74263">
            <w:pPr>
              <w:pStyle w:val="TAC"/>
              <w:rPr>
                <w:rFonts w:eastAsia="宋体"/>
                <w:kern w:val="2"/>
                <w:szCs w:val="22"/>
                <w:lang w:val="en-US"/>
              </w:rPr>
            </w:pPr>
            <w:r>
              <w:rPr>
                <w:rFonts w:eastAsia="宋体"/>
                <w:kern w:val="2"/>
                <w:szCs w:val="22"/>
                <w:lang w:val="en-US"/>
              </w:rPr>
              <w:t>CA_n48A-n96A</w:t>
            </w:r>
          </w:p>
          <w:p w14:paraId="6CEF635D" w14:textId="77777777" w:rsidR="0071245C" w:rsidRDefault="0071245C" w:rsidP="00C74263">
            <w:pPr>
              <w:pStyle w:val="TAC"/>
              <w:rPr>
                <w:rFonts w:eastAsia="宋体"/>
                <w:kern w:val="2"/>
                <w:szCs w:val="22"/>
                <w:lang w:val="en-US"/>
              </w:rPr>
            </w:pPr>
            <w:r>
              <w:rPr>
                <w:rFonts w:cs="Arial"/>
                <w:color w:val="000000"/>
                <w:szCs w:val="18"/>
                <w:lang w:val="en-US"/>
              </w:rPr>
              <w:t>CA_n48B</w:t>
            </w:r>
          </w:p>
          <w:p w14:paraId="36C3C99E" w14:textId="77777777" w:rsidR="0071245C" w:rsidRDefault="0071245C" w:rsidP="00C7426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1A7C5B"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3216D3F" w14:textId="77777777" w:rsidR="0071245C" w:rsidRDefault="0071245C" w:rsidP="00C74263">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46900F3"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65B2B1AC" w14:textId="77777777" w:rsidTr="00C74263">
        <w:trPr>
          <w:trHeight w:val="29"/>
        </w:trPr>
        <w:tc>
          <w:tcPr>
            <w:tcW w:w="1848" w:type="dxa"/>
            <w:tcBorders>
              <w:top w:val="nil"/>
              <w:left w:val="single" w:sz="4" w:space="0" w:color="auto"/>
              <w:bottom w:val="nil"/>
              <w:right w:val="single" w:sz="4" w:space="0" w:color="auto"/>
            </w:tcBorders>
            <w:vAlign w:val="center"/>
          </w:tcPr>
          <w:p w14:paraId="555AFD45"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EB32D50"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DE2975"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E94DB7" w14:textId="77777777" w:rsidR="0071245C" w:rsidRDefault="0071245C" w:rsidP="00C74263">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6C5721A5" w14:textId="77777777" w:rsidR="0071245C" w:rsidRDefault="0071245C" w:rsidP="00C74263">
            <w:pPr>
              <w:pStyle w:val="TAC"/>
              <w:rPr>
                <w:rFonts w:eastAsia="宋体"/>
                <w:kern w:val="2"/>
                <w:szCs w:val="22"/>
                <w:lang w:val="en-US" w:eastAsia="zh-CN"/>
              </w:rPr>
            </w:pPr>
          </w:p>
        </w:tc>
      </w:tr>
      <w:tr w:rsidR="0071245C" w14:paraId="692FB56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35701B5"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E937A7"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08AC4E"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C6ED60" w14:textId="77777777" w:rsidR="0071245C" w:rsidRDefault="0071245C" w:rsidP="00C7426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A8D48D4" w14:textId="77777777" w:rsidR="0071245C" w:rsidRDefault="0071245C" w:rsidP="00C74263">
            <w:pPr>
              <w:pStyle w:val="TAC"/>
              <w:rPr>
                <w:rFonts w:eastAsia="宋体"/>
                <w:kern w:val="2"/>
                <w:szCs w:val="22"/>
                <w:lang w:val="en-US" w:eastAsia="zh-CN"/>
              </w:rPr>
            </w:pPr>
          </w:p>
        </w:tc>
      </w:tr>
      <w:tr w:rsidR="0071245C" w14:paraId="2A2BF166"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64ECF5D" w14:textId="77777777" w:rsidR="0071245C" w:rsidRDefault="0071245C" w:rsidP="00C74263">
            <w:pPr>
              <w:pStyle w:val="TAC"/>
              <w:rPr>
                <w:rFonts w:eastAsia="宋体"/>
                <w:kern w:val="2"/>
                <w:szCs w:val="22"/>
                <w:lang w:val="en-US"/>
              </w:rPr>
            </w:pPr>
            <w:r>
              <w:rPr>
                <w:rFonts w:eastAsia="宋体"/>
                <w:kern w:val="2"/>
                <w:szCs w:val="22"/>
                <w:lang w:val="en-US"/>
              </w:rPr>
              <w:t>CA_n46B-n48C-n96A</w:t>
            </w:r>
          </w:p>
        </w:tc>
        <w:tc>
          <w:tcPr>
            <w:tcW w:w="1878" w:type="dxa"/>
            <w:tcBorders>
              <w:top w:val="single" w:sz="4" w:space="0" w:color="auto"/>
              <w:left w:val="single" w:sz="4" w:space="0" w:color="auto"/>
              <w:bottom w:val="nil"/>
              <w:right w:val="single" w:sz="4" w:space="0" w:color="auto"/>
            </w:tcBorders>
            <w:vAlign w:val="center"/>
          </w:tcPr>
          <w:p w14:paraId="7875FD4C"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618336A2" w14:textId="77777777" w:rsidR="0071245C" w:rsidRDefault="0071245C" w:rsidP="00C74263">
            <w:pPr>
              <w:pStyle w:val="TAC"/>
              <w:rPr>
                <w:rFonts w:eastAsia="宋体"/>
                <w:kern w:val="2"/>
                <w:szCs w:val="22"/>
                <w:lang w:val="en-US"/>
              </w:rPr>
            </w:pPr>
            <w:r>
              <w:rPr>
                <w:rFonts w:eastAsia="宋体"/>
                <w:kern w:val="2"/>
                <w:szCs w:val="22"/>
                <w:lang w:val="en-US"/>
              </w:rPr>
              <w:t>CA_n46A-n48B</w:t>
            </w:r>
          </w:p>
          <w:p w14:paraId="01D3BF98" w14:textId="77777777" w:rsidR="0071245C" w:rsidRDefault="0071245C" w:rsidP="00C74263">
            <w:pPr>
              <w:pStyle w:val="TAC"/>
              <w:rPr>
                <w:rFonts w:eastAsia="宋体"/>
                <w:kern w:val="2"/>
                <w:szCs w:val="22"/>
                <w:lang w:val="en-US"/>
              </w:rPr>
            </w:pPr>
            <w:r>
              <w:rPr>
                <w:rFonts w:eastAsia="宋体"/>
                <w:kern w:val="2"/>
                <w:szCs w:val="22"/>
                <w:lang w:val="en-US"/>
              </w:rPr>
              <w:t>CA_n48A-n96A</w:t>
            </w:r>
          </w:p>
          <w:p w14:paraId="3369DC6C" w14:textId="77777777" w:rsidR="0071245C" w:rsidRDefault="0071245C" w:rsidP="00C74263">
            <w:pPr>
              <w:pStyle w:val="TAC"/>
              <w:rPr>
                <w:rFonts w:eastAsia="宋体"/>
                <w:kern w:val="2"/>
                <w:szCs w:val="22"/>
                <w:lang w:val="en-US"/>
              </w:rPr>
            </w:pPr>
            <w:r>
              <w:rPr>
                <w:rFonts w:cs="Arial"/>
                <w:color w:val="000000"/>
                <w:szCs w:val="18"/>
                <w:lang w:val="en-US"/>
              </w:rPr>
              <w:t>CA_n48B</w:t>
            </w:r>
          </w:p>
          <w:p w14:paraId="7F39E989" w14:textId="77777777" w:rsidR="0071245C" w:rsidRDefault="0071245C" w:rsidP="00C7426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C1167E"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988C500" w14:textId="77777777" w:rsidR="0071245C" w:rsidRDefault="0071245C" w:rsidP="00C74263">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EFA7A20"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64B79753" w14:textId="77777777" w:rsidTr="00C74263">
        <w:trPr>
          <w:trHeight w:val="29"/>
        </w:trPr>
        <w:tc>
          <w:tcPr>
            <w:tcW w:w="1848" w:type="dxa"/>
            <w:tcBorders>
              <w:top w:val="nil"/>
              <w:left w:val="single" w:sz="4" w:space="0" w:color="auto"/>
              <w:bottom w:val="nil"/>
              <w:right w:val="single" w:sz="4" w:space="0" w:color="auto"/>
            </w:tcBorders>
            <w:vAlign w:val="center"/>
          </w:tcPr>
          <w:p w14:paraId="72D88C60"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88E3329"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4DA881"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461309" w14:textId="77777777" w:rsidR="0071245C" w:rsidRDefault="0071245C" w:rsidP="00C74263">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335526A0" w14:textId="77777777" w:rsidR="0071245C" w:rsidRDefault="0071245C" w:rsidP="00C74263">
            <w:pPr>
              <w:pStyle w:val="TAC"/>
              <w:rPr>
                <w:rFonts w:eastAsia="宋体"/>
                <w:kern w:val="2"/>
                <w:szCs w:val="22"/>
                <w:lang w:val="en-US" w:eastAsia="zh-CN"/>
              </w:rPr>
            </w:pPr>
          </w:p>
        </w:tc>
      </w:tr>
      <w:tr w:rsidR="0071245C" w14:paraId="5ABDC49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23524C4"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D05654"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8CE0B6"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19553E5" w14:textId="77777777" w:rsidR="0071245C" w:rsidRDefault="0071245C" w:rsidP="00C7426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8C077BA" w14:textId="77777777" w:rsidR="0071245C" w:rsidRDefault="0071245C" w:rsidP="00C74263">
            <w:pPr>
              <w:pStyle w:val="TAC"/>
              <w:rPr>
                <w:rFonts w:eastAsia="宋体"/>
                <w:kern w:val="2"/>
                <w:szCs w:val="22"/>
                <w:lang w:val="en-US" w:eastAsia="zh-CN"/>
              </w:rPr>
            </w:pPr>
          </w:p>
        </w:tc>
      </w:tr>
      <w:tr w:rsidR="0071245C" w14:paraId="5EEC62FC"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D2C4454" w14:textId="77777777" w:rsidR="0071245C" w:rsidRDefault="0071245C" w:rsidP="00C74263">
            <w:pPr>
              <w:pStyle w:val="TAC"/>
              <w:rPr>
                <w:rFonts w:eastAsia="宋体"/>
                <w:kern w:val="2"/>
                <w:szCs w:val="22"/>
                <w:lang w:val="en-US"/>
              </w:rPr>
            </w:pPr>
            <w:r>
              <w:rPr>
                <w:rFonts w:eastAsia="宋体"/>
                <w:kern w:val="2"/>
                <w:szCs w:val="22"/>
                <w:lang w:val="en-US"/>
              </w:rPr>
              <w:t>CA_n46C-n48C-n96A</w:t>
            </w:r>
          </w:p>
        </w:tc>
        <w:tc>
          <w:tcPr>
            <w:tcW w:w="1878" w:type="dxa"/>
            <w:tcBorders>
              <w:top w:val="single" w:sz="4" w:space="0" w:color="auto"/>
              <w:left w:val="single" w:sz="4" w:space="0" w:color="auto"/>
              <w:bottom w:val="nil"/>
              <w:right w:val="single" w:sz="4" w:space="0" w:color="auto"/>
            </w:tcBorders>
            <w:vAlign w:val="center"/>
          </w:tcPr>
          <w:p w14:paraId="66461212"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2930284A" w14:textId="77777777" w:rsidR="0071245C" w:rsidRDefault="0071245C" w:rsidP="00C74263">
            <w:pPr>
              <w:pStyle w:val="TAC"/>
              <w:rPr>
                <w:rFonts w:eastAsia="宋体"/>
                <w:kern w:val="2"/>
                <w:szCs w:val="22"/>
                <w:lang w:val="en-US"/>
              </w:rPr>
            </w:pPr>
            <w:r>
              <w:rPr>
                <w:rFonts w:eastAsia="宋体"/>
                <w:kern w:val="2"/>
                <w:szCs w:val="22"/>
                <w:lang w:val="en-US"/>
              </w:rPr>
              <w:t xml:space="preserve">CA_n46A-n48B </w:t>
            </w:r>
          </w:p>
          <w:p w14:paraId="37865A01" w14:textId="77777777" w:rsidR="0071245C" w:rsidRDefault="0071245C" w:rsidP="00C74263">
            <w:pPr>
              <w:pStyle w:val="TAC"/>
              <w:rPr>
                <w:rFonts w:eastAsia="宋体"/>
                <w:kern w:val="2"/>
                <w:szCs w:val="22"/>
                <w:lang w:val="en-US"/>
              </w:rPr>
            </w:pPr>
            <w:r>
              <w:rPr>
                <w:rFonts w:eastAsia="宋体"/>
                <w:kern w:val="2"/>
                <w:szCs w:val="22"/>
                <w:lang w:val="en-US"/>
              </w:rPr>
              <w:t>CA_n48A-n96A</w:t>
            </w:r>
          </w:p>
          <w:p w14:paraId="383797E7" w14:textId="77777777" w:rsidR="0071245C" w:rsidRDefault="0071245C" w:rsidP="00C74263">
            <w:pPr>
              <w:pStyle w:val="TAC"/>
              <w:rPr>
                <w:rFonts w:eastAsia="宋体"/>
                <w:kern w:val="2"/>
                <w:szCs w:val="22"/>
                <w:lang w:val="en-US"/>
              </w:rPr>
            </w:pPr>
            <w:r>
              <w:rPr>
                <w:rFonts w:cs="Arial"/>
                <w:color w:val="000000"/>
                <w:szCs w:val="18"/>
                <w:lang w:val="en-US"/>
              </w:rPr>
              <w:t>CA_n48B</w:t>
            </w:r>
          </w:p>
          <w:p w14:paraId="47CB53F5" w14:textId="77777777" w:rsidR="0071245C" w:rsidRDefault="0071245C" w:rsidP="00C7426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60AC14"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DB65F72" w14:textId="77777777" w:rsidR="0071245C" w:rsidRDefault="0071245C" w:rsidP="00C74263">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8786CA3"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12FBF2A8" w14:textId="77777777" w:rsidTr="00C74263">
        <w:trPr>
          <w:trHeight w:val="29"/>
        </w:trPr>
        <w:tc>
          <w:tcPr>
            <w:tcW w:w="1848" w:type="dxa"/>
            <w:tcBorders>
              <w:top w:val="nil"/>
              <w:left w:val="single" w:sz="4" w:space="0" w:color="auto"/>
              <w:bottom w:val="nil"/>
              <w:right w:val="single" w:sz="4" w:space="0" w:color="auto"/>
            </w:tcBorders>
            <w:vAlign w:val="center"/>
          </w:tcPr>
          <w:p w14:paraId="2D9E391C"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A01BFAA"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22A418"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FDDD32" w14:textId="77777777" w:rsidR="0071245C" w:rsidRDefault="0071245C" w:rsidP="00C74263">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051BB503" w14:textId="77777777" w:rsidR="0071245C" w:rsidRDefault="0071245C" w:rsidP="00C74263">
            <w:pPr>
              <w:pStyle w:val="TAC"/>
              <w:rPr>
                <w:rFonts w:eastAsia="宋体"/>
                <w:kern w:val="2"/>
                <w:szCs w:val="22"/>
                <w:lang w:val="en-US" w:eastAsia="zh-CN"/>
              </w:rPr>
            </w:pPr>
          </w:p>
        </w:tc>
      </w:tr>
      <w:tr w:rsidR="0071245C" w14:paraId="34E68C4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698E435"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77A28B"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A36772"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1C435B1" w14:textId="77777777" w:rsidR="0071245C" w:rsidRDefault="0071245C" w:rsidP="00C7426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F4C8065" w14:textId="77777777" w:rsidR="0071245C" w:rsidRDefault="0071245C" w:rsidP="00C74263">
            <w:pPr>
              <w:pStyle w:val="TAC"/>
              <w:rPr>
                <w:rFonts w:eastAsia="宋体"/>
                <w:kern w:val="2"/>
                <w:szCs w:val="22"/>
                <w:lang w:val="en-US" w:eastAsia="zh-CN"/>
              </w:rPr>
            </w:pPr>
          </w:p>
        </w:tc>
      </w:tr>
      <w:tr w:rsidR="0071245C" w14:paraId="3A65902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B9FE400" w14:textId="77777777" w:rsidR="0071245C" w:rsidRDefault="0071245C" w:rsidP="00C74263">
            <w:pPr>
              <w:pStyle w:val="TAC"/>
              <w:rPr>
                <w:rFonts w:eastAsia="宋体"/>
                <w:kern w:val="2"/>
                <w:szCs w:val="22"/>
                <w:lang w:val="en-US"/>
              </w:rPr>
            </w:pPr>
            <w:r>
              <w:rPr>
                <w:rFonts w:eastAsia="宋体"/>
                <w:kern w:val="2"/>
                <w:szCs w:val="22"/>
                <w:lang w:val="en-US"/>
              </w:rPr>
              <w:t>CA_n46D-n48C-n96A</w:t>
            </w:r>
          </w:p>
        </w:tc>
        <w:tc>
          <w:tcPr>
            <w:tcW w:w="1878" w:type="dxa"/>
            <w:tcBorders>
              <w:top w:val="single" w:sz="4" w:space="0" w:color="auto"/>
              <w:left w:val="single" w:sz="4" w:space="0" w:color="auto"/>
              <w:bottom w:val="nil"/>
              <w:right w:val="single" w:sz="4" w:space="0" w:color="auto"/>
            </w:tcBorders>
            <w:vAlign w:val="center"/>
          </w:tcPr>
          <w:p w14:paraId="0FFA7891"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16F01EBB" w14:textId="77777777" w:rsidR="0071245C" w:rsidRDefault="0071245C" w:rsidP="00C74263">
            <w:pPr>
              <w:pStyle w:val="TAC"/>
              <w:rPr>
                <w:rFonts w:eastAsia="宋体"/>
                <w:kern w:val="2"/>
                <w:szCs w:val="22"/>
                <w:lang w:val="en-US"/>
              </w:rPr>
            </w:pPr>
            <w:r>
              <w:rPr>
                <w:rFonts w:eastAsia="宋体"/>
                <w:kern w:val="2"/>
                <w:szCs w:val="22"/>
                <w:lang w:val="en-US"/>
              </w:rPr>
              <w:t>CA_n46A-n48B</w:t>
            </w:r>
          </w:p>
          <w:p w14:paraId="14D7AD6D" w14:textId="77777777" w:rsidR="0071245C" w:rsidRDefault="0071245C" w:rsidP="00C74263">
            <w:pPr>
              <w:pStyle w:val="TAC"/>
              <w:rPr>
                <w:rFonts w:eastAsia="宋体"/>
                <w:kern w:val="2"/>
                <w:szCs w:val="22"/>
                <w:lang w:val="en-US"/>
              </w:rPr>
            </w:pPr>
            <w:r>
              <w:rPr>
                <w:rFonts w:eastAsia="宋体"/>
                <w:kern w:val="2"/>
                <w:szCs w:val="22"/>
                <w:lang w:val="en-US"/>
              </w:rPr>
              <w:t>CA_n48A-n96A</w:t>
            </w:r>
          </w:p>
          <w:p w14:paraId="3124D8A2" w14:textId="77777777" w:rsidR="0071245C" w:rsidRDefault="0071245C" w:rsidP="00C74263">
            <w:pPr>
              <w:pStyle w:val="TAC"/>
              <w:rPr>
                <w:rFonts w:eastAsia="宋体"/>
                <w:kern w:val="2"/>
                <w:szCs w:val="22"/>
                <w:lang w:val="en-US"/>
              </w:rPr>
            </w:pPr>
            <w:r>
              <w:rPr>
                <w:rFonts w:cs="Arial"/>
                <w:color w:val="000000"/>
                <w:szCs w:val="18"/>
                <w:lang w:val="en-US"/>
              </w:rPr>
              <w:t>CA_n48B</w:t>
            </w:r>
          </w:p>
          <w:p w14:paraId="6D9794DE" w14:textId="77777777" w:rsidR="0071245C" w:rsidRDefault="0071245C" w:rsidP="00C7426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36F691"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69E0480" w14:textId="77777777" w:rsidR="0071245C" w:rsidRDefault="0071245C" w:rsidP="00C74263">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71F64A9"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68512FBB" w14:textId="77777777" w:rsidTr="00C74263">
        <w:trPr>
          <w:trHeight w:val="29"/>
        </w:trPr>
        <w:tc>
          <w:tcPr>
            <w:tcW w:w="1848" w:type="dxa"/>
            <w:tcBorders>
              <w:top w:val="nil"/>
              <w:left w:val="single" w:sz="4" w:space="0" w:color="auto"/>
              <w:bottom w:val="nil"/>
              <w:right w:val="single" w:sz="4" w:space="0" w:color="auto"/>
            </w:tcBorders>
            <w:vAlign w:val="center"/>
          </w:tcPr>
          <w:p w14:paraId="6557B2BB"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070A139"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E5FA20"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B95F30" w14:textId="77777777" w:rsidR="0071245C" w:rsidRDefault="0071245C" w:rsidP="00C74263">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52858BCE" w14:textId="77777777" w:rsidR="0071245C" w:rsidRDefault="0071245C" w:rsidP="00C74263">
            <w:pPr>
              <w:pStyle w:val="TAC"/>
              <w:rPr>
                <w:rFonts w:eastAsia="宋体"/>
                <w:kern w:val="2"/>
                <w:szCs w:val="22"/>
                <w:lang w:val="en-US" w:eastAsia="zh-CN"/>
              </w:rPr>
            </w:pPr>
          </w:p>
        </w:tc>
      </w:tr>
      <w:tr w:rsidR="0071245C" w14:paraId="07D72B6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DA1073B"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9F244B"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40447C"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D9030F9" w14:textId="77777777" w:rsidR="0071245C" w:rsidRDefault="0071245C" w:rsidP="00C7426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FB397E6" w14:textId="77777777" w:rsidR="0071245C" w:rsidRDefault="0071245C" w:rsidP="00C74263">
            <w:pPr>
              <w:pStyle w:val="TAC"/>
              <w:rPr>
                <w:rFonts w:eastAsia="宋体"/>
                <w:kern w:val="2"/>
                <w:szCs w:val="22"/>
                <w:lang w:val="en-US" w:eastAsia="zh-CN"/>
              </w:rPr>
            </w:pPr>
          </w:p>
        </w:tc>
      </w:tr>
      <w:tr w:rsidR="0071245C" w14:paraId="1053AC2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4A9920B" w14:textId="77777777" w:rsidR="0071245C" w:rsidRDefault="0071245C" w:rsidP="00C74263">
            <w:pPr>
              <w:pStyle w:val="TAC"/>
              <w:rPr>
                <w:kern w:val="2"/>
                <w:szCs w:val="22"/>
                <w:lang w:val="en-US"/>
              </w:rPr>
            </w:pPr>
            <w:r>
              <w:rPr>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58549898"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06EEEF0"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AD1405B" w14:textId="77777777" w:rsidR="0071245C" w:rsidRDefault="0071245C" w:rsidP="00C7426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89ED4BA" w14:textId="77777777" w:rsidR="0071245C" w:rsidRDefault="0071245C" w:rsidP="00C74263">
            <w:pPr>
              <w:pStyle w:val="TAC"/>
              <w:rPr>
                <w:kern w:val="2"/>
                <w:szCs w:val="22"/>
                <w:lang w:val="en-US" w:eastAsia="zh-CN"/>
              </w:rPr>
            </w:pPr>
            <w:r>
              <w:rPr>
                <w:lang w:val="en-US" w:eastAsia="zh-CN"/>
              </w:rPr>
              <w:t>0</w:t>
            </w:r>
          </w:p>
        </w:tc>
      </w:tr>
      <w:tr w:rsidR="0071245C" w14:paraId="501A8440" w14:textId="77777777" w:rsidTr="00C74263">
        <w:trPr>
          <w:trHeight w:val="29"/>
        </w:trPr>
        <w:tc>
          <w:tcPr>
            <w:tcW w:w="1848" w:type="dxa"/>
            <w:tcBorders>
              <w:top w:val="nil"/>
              <w:left w:val="single" w:sz="4" w:space="0" w:color="auto"/>
              <w:bottom w:val="nil"/>
              <w:right w:val="single" w:sz="4" w:space="0" w:color="auto"/>
            </w:tcBorders>
            <w:vAlign w:val="center"/>
          </w:tcPr>
          <w:p w14:paraId="7501148F"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57EA676"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C4E817"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08916B" w14:textId="77777777" w:rsidR="0071245C" w:rsidRDefault="0071245C" w:rsidP="00C74263">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2BFB89F" w14:textId="77777777" w:rsidR="0071245C" w:rsidRDefault="0071245C" w:rsidP="00C74263">
            <w:pPr>
              <w:pStyle w:val="TAC"/>
              <w:rPr>
                <w:kern w:val="2"/>
                <w:szCs w:val="22"/>
                <w:lang w:val="en-US" w:eastAsia="zh-CN"/>
              </w:rPr>
            </w:pPr>
          </w:p>
        </w:tc>
      </w:tr>
      <w:tr w:rsidR="0071245C" w14:paraId="0483B18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45078F2"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3CB2C2"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A283F5"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AAD32C9" w14:textId="77777777" w:rsidR="0071245C" w:rsidRDefault="0071245C" w:rsidP="00C74263">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1820842" w14:textId="77777777" w:rsidR="0071245C" w:rsidRDefault="0071245C" w:rsidP="00C74263">
            <w:pPr>
              <w:pStyle w:val="TAC"/>
              <w:rPr>
                <w:kern w:val="2"/>
                <w:szCs w:val="22"/>
                <w:lang w:val="en-US" w:eastAsia="zh-CN"/>
              </w:rPr>
            </w:pPr>
          </w:p>
        </w:tc>
      </w:tr>
      <w:tr w:rsidR="0071245C" w14:paraId="6B6CCD6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B3D806C" w14:textId="77777777" w:rsidR="0071245C" w:rsidRDefault="0071245C" w:rsidP="00C74263">
            <w:pPr>
              <w:pStyle w:val="TAC"/>
              <w:rPr>
                <w:rFonts w:eastAsia="宋体"/>
                <w:kern w:val="2"/>
                <w:szCs w:val="22"/>
                <w:lang w:val="en-US"/>
              </w:rPr>
            </w:pPr>
            <w:r>
              <w:rPr>
                <w:rFonts w:eastAsia="宋体"/>
                <w:kern w:val="2"/>
                <w:szCs w:val="22"/>
                <w:lang w:val="en-US"/>
              </w:rPr>
              <w:t>CA_n46N-n48C-n96A</w:t>
            </w:r>
          </w:p>
        </w:tc>
        <w:tc>
          <w:tcPr>
            <w:tcW w:w="1878" w:type="dxa"/>
            <w:tcBorders>
              <w:top w:val="single" w:sz="4" w:space="0" w:color="auto"/>
              <w:left w:val="single" w:sz="4" w:space="0" w:color="auto"/>
              <w:bottom w:val="nil"/>
              <w:right w:val="single" w:sz="4" w:space="0" w:color="auto"/>
            </w:tcBorders>
            <w:vAlign w:val="center"/>
          </w:tcPr>
          <w:p w14:paraId="117491EB"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400EA050" w14:textId="77777777" w:rsidR="0071245C" w:rsidRDefault="0071245C" w:rsidP="00C74263">
            <w:pPr>
              <w:pStyle w:val="TAC"/>
              <w:rPr>
                <w:rFonts w:eastAsia="宋体"/>
                <w:kern w:val="2"/>
                <w:szCs w:val="22"/>
                <w:lang w:val="en-US"/>
              </w:rPr>
            </w:pPr>
            <w:r>
              <w:rPr>
                <w:rFonts w:eastAsia="宋体"/>
                <w:kern w:val="2"/>
                <w:szCs w:val="22"/>
                <w:lang w:val="en-US"/>
              </w:rPr>
              <w:t xml:space="preserve">CA_n46A-n48B </w:t>
            </w:r>
          </w:p>
          <w:p w14:paraId="0C2902E5" w14:textId="77777777" w:rsidR="0071245C" w:rsidRDefault="0071245C" w:rsidP="00C74263">
            <w:pPr>
              <w:pStyle w:val="TAC"/>
              <w:rPr>
                <w:rFonts w:eastAsia="宋体"/>
                <w:kern w:val="2"/>
                <w:szCs w:val="22"/>
                <w:lang w:val="en-US"/>
              </w:rPr>
            </w:pPr>
            <w:r>
              <w:rPr>
                <w:rFonts w:eastAsia="宋体"/>
                <w:kern w:val="2"/>
                <w:szCs w:val="22"/>
                <w:lang w:val="en-US"/>
              </w:rPr>
              <w:t>CA_n48A-n96A</w:t>
            </w:r>
          </w:p>
          <w:p w14:paraId="1C60B8E6" w14:textId="77777777" w:rsidR="0071245C" w:rsidRDefault="0071245C" w:rsidP="00C74263">
            <w:pPr>
              <w:pStyle w:val="TAC"/>
              <w:rPr>
                <w:rFonts w:eastAsia="宋体"/>
                <w:kern w:val="2"/>
                <w:szCs w:val="22"/>
                <w:lang w:val="en-US"/>
              </w:rPr>
            </w:pPr>
            <w:r>
              <w:rPr>
                <w:rFonts w:cs="Arial"/>
                <w:color w:val="000000"/>
                <w:szCs w:val="18"/>
                <w:lang w:val="en-US"/>
              </w:rPr>
              <w:t>CA_n48B</w:t>
            </w:r>
          </w:p>
          <w:p w14:paraId="45A221C0" w14:textId="77777777" w:rsidR="0071245C" w:rsidRDefault="0071245C" w:rsidP="00C7426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F5A68D"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6036D54" w14:textId="7478FBA2" w:rsidR="0071245C" w:rsidRDefault="0071245C" w:rsidP="00C74263">
            <w:pPr>
              <w:pStyle w:val="TAC"/>
              <w:rPr>
                <w:rFonts w:eastAsia="宋体"/>
                <w:lang w:val="en-US" w:eastAsia="zh-CN" w:bidi="ar"/>
              </w:rPr>
            </w:pPr>
            <w:r>
              <w:rPr>
                <w:rFonts w:eastAsia="宋体"/>
                <w:lang w:val="en-US" w:eastAsia="zh-CN" w:bidi="ar"/>
              </w:rPr>
              <w:t>CA_n46N_BCS</w:t>
            </w:r>
            <w:ins w:id="67" w:author="Xiaomi" w:date="2023-04-26T15:25:00Z">
              <w:r w:rsidRPr="00C74263">
                <w:rPr>
                  <w:rFonts w:eastAsia="宋体"/>
                  <w:szCs w:val="18"/>
                  <w:lang w:val="en-US" w:eastAsia="zh-CN" w:bidi="ar"/>
                </w:rPr>
                <w:t>1</w:t>
              </w:r>
            </w:ins>
            <w:del w:id="68" w:author="Xiaomi" w:date="2023-04-26T15:25:00Z">
              <w:r w:rsidDel="0071245C">
                <w:rPr>
                  <w:rFonts w:eastAsia="宋体"/>
                  <w:lang w:val="en-US" w:eastAsia="zh-CN" w:bidi="ar"/>
                </w:rPr>
                <w:delText>0</w:delText>
              </w:r>
            </w:del>
          </w:p>
        </w:tc>
        <w:tc>
          <w:tcPr>
            <w:tcW w:w="1649" w:type="dxa"/>
            <w:tcBorders>
              <w:top w:val="single" w:sz="4" w:space="0" w:color="auto"/>
              <w:left w:val="single" w:sz="4" w:space="0" w:color="auto"/>
              <w:bottom w:val="nil"/>
              <w:right w:val="single" w:sz="4" w:space="0" w:color="auto"/>
            </w:tcBorders>
            <w:shd w:val="clear" w:color="auto" w:fill="auto"/>
            <w:vAlign w:val="center"/>
          </w:tcPr>
          <w:p w14:paraId="6C85FDF7"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6473979C" w14:textId="77777777" w:rsidTr="00C74263">
        <w:trPr>
          <w:trHeight w:val="29"/>
        </w:trPr>
        <w:tc>
          <w:tcPr>
            <w:tcW w:w="1848" w:type="dxa"/>
            <w:tcBorders>
              <w:top w:val="nil"/>
              <w:left w:val="single" w:sz="4" w:space="0" w:color="auto"/>
              <w:bottom w:val="nil"/>
              <w:right w:val="single" w:sz="4" w:space="0" w:color="auto"/>
            </w:tcBorders>
            <w:vAlign w:val="center"/>
          </w:tcPr>
          <w:p w14:paraId="48103518"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0D1A360"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75628D"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352C2C5" w14:textId="77777777" w:rsidR="0071245C" w:rsidRDefault="0071245C" w:rsidP="00C74263">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0906C9AD" w14:textId="77777777" w:rsidR="0071245C" w:rsidRDefault="0071245C" w:rsidP="00C74263">
            <w:pPr>
              <w:pStyle w:val="TAC"/>
              <w:rPr>
                <w:rFonts w:eastAsia="宋体"/>
                <w:kern w:val="2"/>
                <w:szCs w:val="22"/>
                <w:lang w:val="en-US" w:eastAsia="zh-CN"/>
              </w:rPr>
            </w:pPr>
          </w:p>
        </w:tc>
      </w:tr>
      <w:tr w:rsidR="0071245C" w14:paraId="7DBB411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18C2A7E"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46F00D"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73F91D"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928B7F0" w14:textId="77777777" w:rsidR="0071245C" w:rsidRDefault="0071245C" w:rsidP="00C7426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A2522F6" w14:textId="77777777" w:rsidR="0071245C" w:rsidRDefault="0071245C" w:rsidP="00C74263">
            <w:pPr>
              <w:pStyle w:val="TAC"/>
              <w:rPr>
                <w:rFonts w:eastAsia="宋体"/>
                <w:kern w:val="2"/>
                <w:szCs w:val="22"/>
                <w:lang w:val="en-US" w:eastAsia="zh-CN"/>
              </w:rPr>
            </w:pPr>
          </w:p>
        </w:tc>
      </w:tr>
      <w:tr w:rsidR="0071245C" w14:paraId="16C856D6" w14:textId="77777777" w:rsidTr="00C7426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3BCBD70" w14:textId="77777777" w:rsidR="0071245C" w:rsidRDefault="0071245C" w:rsidP="00C74263">
            <w:pPr>
              <w:pStyle w:val="TAC"/>
              <w:rPr>
                <w:rFonts w:eastAsia="宋体"/>
                <w:kern w:val="2"/>
                <w:szCs w:val="22"/>
                <w:lang w:val="en-US"/>
              </w:rPr>
            </w:pPr>
            <w:r>
              <w:rPr>
                <w:rFonts w:eastAsia="宋体"/>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ABC4070"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3300DEDB"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724D0D"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302CF3B" w14:textId="77777777" w:rsidR="0071245C" w:rsidRDefault="0071245C" w:rsidP="00C74263">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DD4C64D"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3026D5B9" w14:textId="77777777" w:rsidTr="00C74263">
        <w:trPr>
          <w:trHeight w:val="29"/>
        </w:trPr>
        <w:tc>
          <w:tcPr>
            <w:tcW w:w="1848" w:type="dxa"/>
            <w:tcBorders>
              <w:top w:val="nil"/>
              <w:left w:val="single" w:sz="4" w:space="0" w:color="auto"/>
              <w:bottom w:val="nil"/>
              <w:right w:val="single" w:sz="4" w:space="0" w:color="auto"/>
            </w:tcBorders>
            <w:vAlign w:val="center"/>
          </w:tcPr>
          <w:p w14:paraId="1EB801B9"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426CF9B"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F72608"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7AC7A4" w14:textId="77777777" w:rsidR="0071245C" w:rsidRDefault="0071245C" w:rsidP="00C74263">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C49A409" w14:textId="77777777" w:rsidR="0071245C" w:rsidRDefault="0071245C" w:rsidP="00C74263">
            <w:pPr>
              <w:pStyle w:val="TAC"/>
              <w:rPr>
                <w:rFonts w:eastAsia="宋体"/>
                <w:kern w:val="2"/>
                <w:szCs w:val="22"/>
                <w:lang w:val="en-US" w:eastAsia="zh-CN"/>
              </w:rPr>
            </w:pPr>
          </w:p>
        </w:tc>
      </w:tr>
      <w:tr w:rsidR="0071245C" w14:paraId="748A1DE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CE1D5C6"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D2F647"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3EEA77"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EB5CDEB" w14:textId="77777777" w:rsidR="0071245C" w:rsidRDefault="0071245C" w:rsidP="00C7426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FA97F6C" w14:textId="77777777" w:rsidR="0071245C" w:rsidRDefault="0071245C" w:rsidP="00C74263">
            <w:pPr>
              <w:pStyle w:val="TAC"/>
              <w:rPr>
                <w:rFonts w:eastAsia="宋体"/>
                <w:kern w:val="2"/>
                <w:szCs w:val="22"/>
                <w:lang w:val="en-US" w:eastAsia="zh-CN"/>
              </w:rPr>
            </w:pPr>
          </w:p>
        </w:tc>
      </w:tr>
      <w:tr w:rsidR="0071245C" w14:paraId="05D417ED" w14:textId="77777777" w:rsidTr="00C7426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1AA5F04" w14:textId="77777777" w:rsidR="0071245C" w:rsidRDefault="0071245C" w:rsidP="00C74263">
            <w:pPr>
              <w:pStyle w:val="TAC"/>
              <w:rPr>
                <w:rFonts w:eastAsia="宋体"/>
                <w:kern w:val="2"/>
                <w:szCs w:val="22"/>
                <w:lang w:val="en-US"/>
              </w:rPr>
            </w:pPr>
            <w:r>
              <w:rPr>
                <w:rFonts w:eastAsia="宋体"/>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00C0188"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57A39998"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48383B"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FA20B5E" w14:textId="77777777" w:rsidR="0071245C" w:rsidRDefault="0071245C" w:rsidP="00C74263">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69B107C"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3E6E4C19" w14:textId="77777777" w:rsidTr="00C74263">
        <w:trPr>
          <w:trHeight w:val="29"/>
        </w:trPr>
        <w:tc>
          <w:tcPr>
            <w:tcW w:w="1848" w:type="dxa"/>
            <w:tcBorders>
              <w:top w:val="nil"/>
              <w:left w:val="single" w:sz="4" w:space="0" w:color="auto"/>
              <w:bottom w:val="nil"/>
              <w:right w:val="single" w:sz="4" w:space="0" w:color="auto"/>
            </w:tcBorders>
            <w:vAlign w:val="center"/>
          </w:tcPr>
          <w:p w14:paraId="34A69F63"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73D6CF5"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89E499"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138324" w14:textId="77777777" w:rsidR="0071245C" w:rsidRDefault="0071245C" w:rsidP="00C74263">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29AF9CE" w14:textId="77777777" w:rsidR="0071245C" w:rsidRDefault="0071245C" w:rsidP="00C74263">
            <w:pPr>
              <w:pStyle w:val="TAC"/>
              <w:rPr>
                <w:rFonts w:eastAsia="宋体"/>
                <w:kern w:val="2"/>
                <w:szCs w:val="22"/>
                <w:lang w:val="en-US" w:eastAsia="zh-CN"/>
              </w:rPr>
            </w:pPr>
          </w:p>
        </w:tc>
      </w:tr>
      <w:tr w:rsidR="0071245C" w14:paraId="5BE20FC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86A2317"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D0F230"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E7E432"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72A13F4" w14:textId="77777777" w:rsidR="0071245C" w:rsidRDefault="0071245C" w:rsidP="00C7426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44C3D8C" w14:textId="77777777" w:rsidR="0071245C" w:rsidRDefault="0071245C" w:rsidP="00C74263">
            <w:pPr>
              <w:pStyle w:val="TAC"/>
              <w:rPr>
                <w:rFonts w:eastAsia="宋体"/>
                <w:kern w:val="2"/>
                <w:szCs w:val="22"/>
                <w:lang w:val="en-US" w:eastAsia="zh-CN"/>
              </w:rPr>
            </w:pPr>
          </w:p>
        </w:tc>
      </w:tr>
      <w:tr w:rsidR="0071245C" w14:paraId="4F0604B5" w14:textId="77777777" w:rsidTr="00C7426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A834E89" w14:textId="77777777" w:rsidR="0071245C" w:rsidRDefault="0071245C" w:rsidP="00C74263">
            <w:pPr>
              <w:pStyle w:val="TAC"/>
              <w:rPr>
                <w:rFonts w:eastAsia="宋体"/>
                <w:kern w:val="2"/>
                <w:szCs w:val="22"/>
                <w:lang w:val="en-US"/>
              </w:rPr>
            </w:pPr>
            <w:r>
              <w:rPr>
                <w:rFonts w:eastAsia="宋体"/>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A689510"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492B88F6"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3232C4"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ED2442B" w14:textId="77777777" w:rsidR="0071245C" w:rsidRDefault="0071245C" w:rsidP="00C74263">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38E23F4"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286701F3" w14:textId="77777777" w:rsidTr="00C74263">
        <w:trPr>
          <w:trHeight w:val="29"/>
        </w:trPr>
        <w:tc>
          <w:tcPr>
            <w:tcW w:w="1848" w:type="dxa"/>
            <w:tcBorders>
              <w:top w:val="nil"/>
              <w:left w:val="single" w:sz="4" w:space="0" w:color="auto"/>
              <w:bottom w:val="nil"/>
              <w:right w:val="single" w:sz="4" w:space="0" w:color="auto"/>
            </w:tcBorders>
            <w:vAlign w:val="center"/>
          </w:tcPr>
          <w:p w14:paraId="34EF6F04"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082CF6F"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5CAD25"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6B136C" w14:textId="77777777" w:rsidR="0071245C" w:rsidRDefault="0071245C" w:rsidP="00C74263">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9D4EBCD" w14:textId="77777777" w:rsidR="0071245C" w:rsidRDefault="0071245C" w:rsidP="00C74263">
            <w:pPr>
              <w:pStyle w:val="TAC"/>
              <w:rPr>
                <w:rFonts w:eastAsia="宋体"/>
                <w:kern w:val="2"/>
                <w:szCs w:val="22"/>
                <w:lang w:val="en-US" w:eastAsia="zh-CN"/>
              </w:rPr>
            </w:pPr>
          </w:p>
        </w:tc>
      </w:tr>
      <w:tr w:rsidR="0071245C" w14:paraId="1C803B5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2C27F07"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8FE86A"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D3FF2E"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8F144EE" w14:textId="77777777" w:rsidR="0071245C" w:rsidRDefault="0071245C" w:rsidP="00C7426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AEE214B" w14:textId="77777777" w:rsidR="0071245C" w:rsidRDefault="0071245C" w:rsidP="00C74263">
            <w:pPr>
              <w:pStyle w:val="TAC"/>
              <w:rPr>
                <w:rFonts w:eastAsia="宋体"/>
                <w:kern w:val="2"/>
                <w:szCs w:val="22"/>
                <w:lang w:val="en-US" w:eastAsia="zh-CN"/>
              </w:rPr>
            </w:pPr>
          </w:p>
        </w:tc>
      </w:tr>
      <w:tr w:rsidR="0071245C" w14:paraId="7410FFCE" w14:textId="77777777" w:rsidTr="00C7426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E719DF8" w14:textId="77777777" w:rsidR="0071245C" w:rsidRDefault="0071245C" w:rsidP="00C74263">
            <w:pPr>
              <w:pStyle w:val="TAC"/>
              <w:rPr>
                <w:rFonts w:eastAsia="宋体"/>
                <w:kern w:val="2"/>
                <w:szCs w:val="22"/>
                <w:lang w:val="en-US"/>
              </w:rPr>
            </w:pPr>
            <w:r>
              <w:rPr>
                <w:rFonts w:eastAsia="宋体"/>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7C62EB9"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38FB6452"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4473F5"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0215380" w14:textId="77777777" w:rsidR="0071245C" w:rsidRDefault="0071245C" w:rsidP="00C74263">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98D12A4"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5BFBB583" w14:textId="77777777" w:rsidTr="00C74263">
        <w:trPr>
          <w:trHeight w:val="29"/>
        </w:trPr>
        <w:tc>
          <w:tcPr>
            <w:tcW w:w="1848" w:type="dxa"/>
            <w:tcBorders>
              <w:top w:val="nil"/>
              <w:left w:val="single" w:sz="4" w:space="0" w:color="auto"/>
              <w:bottom w:val="nil"/>
              <w:right w:val="single" w:sz="4" w:space="0" w:color="auto"/>
            </w:tcBorders>
            <w:vAlign w:val="center"/>
          </w:tcPr>
          <w:p w14:paraId="4B32870F"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C7422CA"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677F24"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856750" w14:textId="77777777" w:rsidR="0071245C" w:rsidRDefault="0071245C" w:rsidP="00C74263">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FD93CBB" w14:textId="77777777" w:rsidR="0071245C" w:rsidRDefault="0071245C" w:rsidP="00C74263">
            <w:pPr>
              <w:pStyle w:val="TAC"/>
              <w:rPr>
                <w:rFonts w:eastAsia="宋体"/>
                <w:kern w:val="2"/>
                <w:szCs w:val="22"/>
                <w:lang w:val="en-US" w:eastAsia="zh-CN"/>
              </w:rPr>
            </w:pPr>
          </w:p>
        </w:tc>
      </w:tr>
      <w:tr w:rsidR="0071245C" w14:paraId="295F42A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26F4BCA"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BB5F1F"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3D00D4"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4559351" w14:textId="77777777" w:rsidR="0071245C" w:rsidRDefault="0071245C" w:rsidP="00C7426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2015D26" w14:textId="77777777" w:rsidR="0071245C" w:rsidRDefault="0071245C" w:rsidP="00C74263">
            <w:pPr>
              <w:pStyle w:val="TAC"/>
              <w:rPr>
                <w:rFonts w:eastAsia="宋体"/>
                <w:kern w:val="2"/>
                <w:szCs w:val="22"/>
                <w:lang w:val="en-US" w:eastAsia="zh-CN"/>
              </w:rPr>
            </w:pPr>
          </w:p>
        </w:tc>
      </w:tr>
      <w:tr w:rsidR="0071245C" w14:paraId="3D2D374A"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68D2EA7" w14:textId="77777777" w:rsidR="0071245C" w:rsidRDefault="0071245C" w:rsidP="00C74263">
            <w:pPr>
              <w:pStyle w:val="TAC"/>
              <w:rPr>
                <w:kern w:val="2"/>
                <w:szCs w:val="22"/>
                <w:lang w:val="en-US"/>
              </w:rPr>
            </w:pPr>
            <w:r>
              <w:rPr>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31438DAB"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79E9A2A"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A8CE3D8" w14:textId="77777777" w:rsidR="0071245C" w:rsidRDefault="0071245C" w:rsidP="00C7426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A0DC437" w14:textId="77777777" w:rsidR="0071245C" w:rsidRDefault="0071245C" w:rsidP="00C74263">
            <w:pPr>
              <w:pStyle w:val="TAC"/>
              <w:rPr>
                <w:kern w:val="2"/>
                <w:szCs w:val="22"/>
                <w:lang w:val="en-US" w:eastAsia="zh-CN"/>
              </w:rPr>
            </w:pPr>
            <w:r>
              <w:rPr>
                <w:lang w:val="en-US" w:eastAsia="zh-CN"/>
              </w:rPr>
              <w:t>0</w:t>
            </w:r>
          </w:p>
        </w:tc>
      </w:tr>
      <w:tr w:rsidR="0071245C" w14:paraId="4F4B3936" w14:textId="77777777" w:rsidTr="00C74263">
        <w:trPr>
          <w:trHeight w:val="29"/>
        </w:trPr>
        <w:tc>
          <w:tcPr>
            <w:tcW w:w="1848" w:type="dxa"/>
            <w:tcBorders>
              <w:top w:val="nil"/>
              <w:left w:val="single" w:sz="4" w:space="0" w:color="auto"/>
              <w:bottom w:val="nil"/>
              <w:right w:val="single" w:sz="4" w:space="0" w:color="auto"/>
            </w:tcBorders>
            <w:vAlign w:val="center"/>
          </w:tcPr>
          <w:p w14:paraId="0AAEEC66"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3AFC8B6"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B3EF25"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6EA3030" w14:textId="77777777" w:rsidR="0071245C" w:rsidRDefault="0071245C" w:rsidP="00C7426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14781CC" w14:textId="77777777" w:rsidR="0071245C" w:rsidRDefault="0071245C" w:rsidP="00C74263">
            <w:pPr>
              <w:pStyle w:val="TAC"/>
              <w:rPr>
                <w:kern w:val="2"/>
                <w:szCs w:val="22"/>
                <w:lang w:val="en-US" w:eastAsia="zh-CN"/>
              </w:rPr>
            </w:pPr>
          </w:p>
        </w:tc>
      </w:tr>
      <w:tr w:rsidR="0071245C" w14:paraId="28AC0E8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3DEBF1C"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565DA0"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52B5C5"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713F699" w14:textId="77777777" w:rsidR="0071245C" w:rsidRDefault="0071245C" w:rsidP="00C74263">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3E80F9E" w14:textId="77777777" w:rsidR="0071245C" w:rsidRDefault="0071245C" w:rsidP="00C74263">
            <w:pPr>
              <w:pStyle w:val="TAC"/>
              <w:rPr>
                <w:kern w:val="2"/>
                <w:szCs w:val="22"/>
                <w:lang w:val="en-US" w:eastAsia="zh-CN"/>
              </w:rPr>
            </w:pPr>
          </w:p>
        </w:tc>
      </w:tr>
      <w:tr w:rsidR="0071245C" w14:paraId="7B54988C" w14:textId="77777777" w:rsidTr="00C7426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B6C4EF" w14:textId="77777777" w:rsidR="0071245C" w:rsidRDefault="0071245C" w:rsidP="00C74263">
            <w:pPr>
              <w:pStyle w:val="TAC"/>
              <w:rPr>
                <w:rFonts w:eastAsia="宋体"/>
                <w:kern w:val="2"/>
                <w:szCs w:val="22"/>
                <w:lang w:val="en-US"/>
              </w:rPr>
            </w:pPr>
            <w:r>
              <w:rPr>
                <w:rFonts w:eastAsia="宋体"/>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DADE7E1"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73A581AB"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6C82A5"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0DCC1CA" w14:textId="08B4F151" w:rsidR="0071245C" w:rsidRDefault="0071245C" w:rsidP="00C74263">
            <w:pPr>
              <w:pStyle w:val="TAC"/>
              <w:rPr>
                <w:rFonts w:eastAsia="宋体"/>
                <w:lang w:val="en-US" w:eastAsia="zh-CN" w:bidi="ar"/>
              </w:rPr>
            </w:pPr>
            <w:r>
              <w:rPr>
                <w:rFonts w:eastAsia="宋体"/>
                <w:lang w:val="en-US" w:eastAsia="zh-CN" w:bidi="ar"/>
              </w:rPr>
              <w:t>CA_n46N_BCS</w:t>
            </w:r>
            <w:ins w:id="69" w:author="Xiaomi" w:date="2023-04-26T15:25:00Z">
              <w:r w:rsidRPr="00C74263">
                <w:rPr>
                  <w:rFonts w:eastAsia="宋体"/>
                  <w:szCs w:val="18"/>
                  <w:lang w:val="en-US" w:eastAsia="zh-CN" w:bidi="ar"/>
                </w:rPr>
                <w:t>1</w:t>
              </w:r>
            </w:ins>
            <w:del w:id="70" w:author="Xiaomi" w:date="2023-04-26T15:25:00Z">
              <w:r w:rsidDel="0071245C">
                <w:rPr>
                  <w:rFonts w:eastAsia="宋体"/>
                  <w:lang w:val="en-US" w:eastAsia="zh-CN" w:bidi="ar"/>
                </w:rPr>
                <w:delText>0</w:delText>
              </w:r>
            </w:del>
          </w:p>
        </w:tc>
        <w:tc>
          <w:tcPr>
            <w:tcW w:w="1649" w:type="dxa"/>
            <w:tcBorders>
              <w:top w:val="single" w:sz="4" w:space="0" w:color="auto"/>
              <w:left w:val="single" w:sz="4" w:space="0" w:color="auto"/>
              <w:bottom w:val="nil"/>
              <w:right w:val="single" w:sz="4" w:space="0" w:color="auto"/>
            </w:tcBorders>
            <w:shd w:val="clear" w:color="auto" w:fill="auto"/>
            <w:vAlign w:val="center"/>
          </w:tcPr>
          <w:p w14:paraId="60035805"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45BE8E8B" w14:textId="77777777" w:rsidTr="00C74263">
        <w:trPr>
          <w:trHeight w:val="29"/>
        </w:trPr>
        <w:tc>
          <w:tcPr>
            <w:tcW w:w="1848" w:type="dxa"/>
            <w:tcBorders>
              <w:top w:val="nil"/>
              <w:left w:val="single" w:sz="4" w:space="0" w:color="auto"/>
              <w:bottom w:val="nil"/>
              <w:right w:val="single" w:sz="4" w:space="0" w:color="auto"/>
            </w:tcBorders>
            <w:vAlign w:val="center"/>
          </w:tcPr>
          <w:p w14:paraId="776D1FCD"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069FFDF"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89E65A"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56EA74" w14:textId="77777777" w:rsidR="0071245C" w:rsidRDefault="0071245C" w:rsidP="00C74263">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76D4360" w14:textId="77777777" w:rsidR="0071245C" w:rsidRDefault="0071245C" w:rsidP="00C74263">
            <w:pPr>
              <w:pStyle w:val="TAC"/>
              <w:rPr>
                <w:rFonts w:eastAsia="宋体"/>
                <w:kern w:val="2"/>
                <w:szCs w:val="22"/>
                <w:lang w:val="en-US" w:eastAsia="zh-CN"/>
              </w:rPr>
            </w:pPr>
          </w:p>
        </w:tc>
      </w:tr>
      <w:tr w:rsidR="0071245C" w14:paraId="38EF5A8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A6F4E14"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13181A"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907830"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5F7BA3" w14:textId="77777777" w:rsidR="0071245C" w:rsidRDefault="0071245C" w:rsidP="00C7426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D1710E1" w14:textId="77777777" w:rsidR="0071245C" w:rsidRDefault="0071245C" w:rsidP="00C74263">
            <w:pPr>
              <w:pStyle w:val="TAC"/>
              <w:rPr>
                <w:rFonts w:eastAsia="宋体"/>
                <w:kern w:val="2"/>
                <w:szCs w:val="22"/>
                <w:lang w:val="en-US" w:eastAsia="zh-CN"/>
              </w:rPr>
            </w:pPr>
          </w:p>
        </w:tc>
      </w:tr>
      <w:tr w:rsidR="0071245C" w14:paraId="074E14F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1710898" w14:textId="77777777" w:rsidR="0071245C" w:rsidRDefault="0071245C" w:rsidP="00C74263">
            <w:pPr>
              <w:pStyle w:val="TAC"/>
              <w:rPr>
                <w:kern w:val="2"/>
                <w:szCs w:val="22"/>
                <w:lang w:val="en-US"/>
              </w:rPr>
            </w:pPr>
            <w:r>
              <w:rPr>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78638C5A"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E0C506F"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9766FFD" w14:textId="77777777" w:rsidR="0071245C" w:rsidRDefault="0071245C" w:rsidP="00C74263">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2FB3298F" w14:textId="77777777" w:rsidR="0071245C" w:rsidRDefault="0071245C" w:rsidP="00C74263">
            <w:pPr>
              <w:pStyle w:val="TAC"/>
              <w:rPr>
                <w:kern w:val="2"/>
                <w:szCs w:val="22"/>
                <w:lang w:val="en-US" w:eastAsia="zh-CN"/>
              </w:rPr>
            </w:pPr>
            <w:r>
              <w:rPr>
                <w:lang w:val="en-US" w:eastAsia="zh-CN"/>
              </w:rPr>
              <w:t>0</w:t>
            </w:r>
          </w:p>
        </w:tc>
      </w:tr>
      <w:tr w:rsidR="0071245C" w14:paraId="4004D6DB" w14:textId="77777777" w:rsidTr="00C74263">
        <w:trPr>
          <w:trHeight w:val="29"/>
        </w:trPr>
        <w:tc>
          <w:tcPr>
            <w:tcW w:w="1848" w:type="dxa"/>
            <w:tcBorders>
              <w:top w:val="nil"/>
              <w:left w:val="single" w:sz="4" w:space="0" w:color="auto"/>
              <w:bottom w:val="nil"/>
              <w:right w:val="single" w:sz="4" w:space="0" w:color="auto"/>
            </w:tcBorders>
            <w:vAlign w:val="center"/>
          </w:tcPr>
          <w:p w14:paraId="5986FC2E"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A85503F"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644B11"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A09E46" w14:textId="77777777" w:rsidR="0071245C" w:rsidRDefault="0071245C" w:rsidP="00C7426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5E4A7C3" w14:textId="77777777" w:rsidR="0071245C" w:rsidRDefault="0071245C" w:rsidP="00C74263">
            <w:pPr>
              <w:pStyle w:val="TAC"/>
              <w:rPr>
                <w:kern w:val="2"/>
                <w:szCs w:val="22"/>
                <w:lang w:val="en-US" w:eastAsia="zh-CN"/>
              </w:rPr>
            </w:pPr>
          </w:p>
        </w:tc>
      </w:tr>
      <w:tr w:rsidR="0071245C" w14:paraId="0509222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4B3626F"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D3EBC1"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082421"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C5ED7BC" w14:textId="77777777" w:rsidR="0071245C" w:rsidRDefault="0071245C" w:rsidP="00C74263">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D8727A8" w14:textId="77777777" w:rsidR="0071245C" w:rsidRDefault="0071245C" w:rsidP="00C74263">
            <w:pPr>
              <w:pStyle w:val="TAC"/>
              <w:rPr>
                <w:kern w:val="2"/>
                <w:szCs w:val="22"/>
                <w:lang w:val="en-US" w:eastAsia="zh-CN"/>
              </w:rPr>
            </w:pPr>
          </w:p>
        </w:tc>
      </w:tr>
      <w:tr w:rsidR="0071245C" w14:paraId="4816567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A6F64D7" w14:textId="77777777" w:rsidR="0071245C" w:rsidRDefault="0071245C" w:rsidP="00C74263">
            <w:pPr>
              <w:pStyle w:val="TAC"/>
              <w:rPr>
                <w:kern w:val="2"/>
                <w:szCs w:val="22"/>
                <w:lang w:val="en-US"/>
              </w:rPr>
            </w:pPr>
            <w:r>
              <w:rPr>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2E7C7AED"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884A25F"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3561345" w14:textId="77777777" w:rsidR="0071245C" w:rsidRDefault="0071245C" w:rsidP="00C74263">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682E022D" w14:textId="77777777" w:rsidR="0071245C" w:rsidRDefault="0071245C" w:rsidP="00C74263">
            <w:pPr>
              <w:pStyle w:val="TAC"/>
              <w:rPr>
                <w:kern w:val="2"/>
                <w:szCs w:val="22"/>
                <w:lang w:val="en-US" w:eastAsia="zh-CN"/>
              </w:rPr>
            </w:pPr>
            <w:r>
              <w:rPr>
                <w:lang w:val="en-US" w:eastAsia="zh-CN"/>
              </w:rPr>
              <w:t>0</w:t>
            </w:r>
          </w:p>
        </w:tc>
      </w:tr>
      <w:tr w:rsidR="0071245C" w14:paraId="3356D7BD" w14:textId="77777777" w:rsidTr="00C74263">
        <w:trPr>
          <w:trHeight w:val="29"/>
        </w:trPr>
        <w:tc>
          <w:tcPr>
            <w:tcW w:w="1848" w:type="dxa"/>
            <w:tcBorders>
              <w:top w:val="nil"/>
              <w:left w:val="single" w:sz="4" w:space="0" w:color="auto"/>
              <w:bottom w:val="nil"/>
              <w:right w:val="single" w:sz="4" w:space="0" w:color="auto"/>
            </w:tcBorders>
            <w:vAlign w:val="center"/>
          </w:tcPr>
          <w:p w14:paraId="1BFFA5BE"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9861854"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603218"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6EABEB" w14:textId="77777777" w:rsidR="0071245C" w:rsidRDefault="0071245C" w:rsidP="00C7426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9C6311C" w14:textId="77777777" w:rsidR="0071245C" w:rsidRDefault="0071245C" w:rsidP="00C74263">
            <w:pPr>
              <w:pStyle w:val="TAC"/>
              <w:rPr>
                <w:kern w:val="2"/>
                <w:szCs w:val="22"/>
                <w:lang w:val="en-US" w:eastAsia="zh-CN"/>
              </w:rPr>
            </w:pPr>
          </w:p>
        </w:tc>
      </w:tr>
      <w:tr w:rsidR="0071245C" w14:paraId="35D4A6B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59F3BF6"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CC1F16"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D17D35"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4BD61DF" w14:textId="77777777" w:rsidR="0071245C" w:rsidRDefault="0071245C" w:rsidP="00C74263">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0609F86" w14:textId="77777777" w:rsidR="0071245C" w:rsidRDefault="0071245C" w:rsidP="00C74263">
            <w:pPr>
              <w:pStyle w:val="TAC"/>
              <w:rPr>
                <w:kern w:val="2"/>
                <w:szCs w:val="22"/>
                <w:lang w:val="en-US" w:eastAsia="zh-CN"/>
              </w:rPr>
            </w:pPr>
          </w:p>
        </w:tc>
      </w:tr>
      <w:tr w:rsidR="0071245C" w14:paraId="384157F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A0D1F9D" w14:textId="77777777" w:rsidR="0071245C" w:rsidRDefault="0071245C" w:rsidP="00C74263">
            <w:pPr>
              <w:pStyle w:val="TAC"/>
              <w:rPr>
                <w:kern w:val="2"/>
                <w:szCs w:val="22"/>
                <w:lang w:val="en-US"/>
              </w:rPr>
            </w:pPr>
            <w:r>
              <w:rPr>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24828F0C"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FB67E00"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70C9A25" w14:textId="77777777" w:rsidR="0071245C" w:rsidRDefault="0071245C" w:rsidP="00C74263">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1982569C" w14:textId="77777777" w:rsidR="0071245C" w:rsidRDefault="0071245C" w:rsidP="00C74263">
            <w:pPr>
              <w:pStyle w:val="TAC"/>
              <w:rPr>
                <w:kern w:val="2"/>
                <w:szCs w:val="22"/>
                <w:lang w:val="en-US" w:eastAsia="zh-CN"/>
              </w:rPr>
            </w:pPr>
            <w:r>
              <w:rPr>
                <w:lang w:val="en-US" w:eastAsia="zh-CN"/>
              </w:rPr>
              <w:t>0</w:t>
            </w:r>
          </w:p>
        </w:tc>
      </w:tr>
      <w:tr w:rsidR="0071245C" w14:paraId="330659E0" w14:textId="77777777" w:rsidTr="00C74263">
        <w:trPr>
          <w:trHeight w:val="29"/>
        </w:trPr>
        <w:tc>
          <w:tcPr>
            <w:tcW w:w="1848" w:type="dxa"/>
            <w:tcBorders>
              <w:top w:val="nil"/>
              <w:left w:val="single" w:sz="4" w:space="0" w:color="auto"/>
              <w:bottom w:val="nil"/>
              <w:right w:val="single" w:sz="4" w:space="0" w:color="auto"/>
            </w:tcBorders>
            <w:vAlign w:val="center"/>
          </w:tcPr>
          <w:p w14:paraId="3DD98364"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C925E2E"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33F628"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774881" w14:textId="77777777" w:rsidR="0071245C" w:rsidRDefault="0071245C" w:rsidP="00C7426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5254CF5" w14:textId="77777777" w:rsidR="0071245C" w:rsidRDefault="0071245C" w:rsidP="00C74263">
            <w:pPr>
              <w:pStyle w:val="TAC"/>
              <w:rPr>
                <w:kern w:val="2"/>
                <w:szCs w:val="22"/>
                <w:lang w:val="en-US" w:eastAsia="zh-CN"/>
              </w:rPr>
            </w:pPr>
          </w:p>
        </w:tc>
      </w:tr>
      <w:tr w:rsidR="0071245C" w14:paraId="0BCC062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5B2BE6B"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3FD2C3"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8525AE"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036FCF" w14:textId="77777777" w:rsidR="0071245C" w:rsidRDefault="0071245C" w:rsidP="00C74263">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DE52BBE" w14:textId="77777777" w:rsidR="0071245C" w:rsidRDefault="0071245C" w:rsidP="00C74263">
            <w:pPr>
              <w:pStyle w:val="TAC"/>
              <w:rPr>
                <w:kern w:val="2"/>
                <w:szCs w:val="22"/>
                <w:lang w:val="en-US" w:eastAsia="zh-CN"/>
              </w:rPr>
            </w:pPr>
          </w:p>
        </w:tc>
      </w:tr>
      <w:tr w:rsidR="0071245C" w14:paraId="26D62680"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D157A10" w14:textId="77777777" w:rsidR="0071245C" w:rsidRDefault="0071245C" w:rsidP="00C74263">
            <w:pPr>
              <w:pStyle w:val="TAC"/>
              <w:rPr>
                <w:kern w:val="2"/>
                <w:szCs w:val="22"/>
                <w:lang w:val="en-US"/>
              </w:rPr>
            </w:pPr>
            <w:r>
              <w:rPr>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2BF87482"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59A57A5"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D214C87" w14:textId="77777777" w:rsidR="0071245C" w:rsidRDefault="0071245C" w:rsidP="00C74263">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4181ACFC" w14:textId="77777777" w:rsidR="0071245C" w:rsidRDefault="0071245C" w:rsidP="00C74263">
            <w:pPr>
              <w:pStyle w:val="TAC"/>
              <w:rPr>
                <w:kern w:val="2"/>
                <w:szCs w:val="22"/>
                <w:lang w:val="en-US" w:eastAsia="zh-CN"/>
              </w:rPr>
            </w:pPr>
            <w:r>
              <w:rPr>
                <w:lang w:val="en-US" w:eastAsia="zh-CN"/>
              </w:rPr>
              <w:t>0</w:t>
            </w:r>
          </w:p>
        </w:tc>
      </w:tr>
      <w:tr w:rsidR="0071245C" w14:paraId="4232CC29" w14:textId="77777777" w:rsidTr="00C74263">
        <w:trPr>
          <w:trHeight w:val="29"/>
        </w:trPr>
        <w:tc>
          <w:tcPr>
            <w:tcW w:w="1848" w:type="dxa"/>
            <w:tcBorders>
              <w:top w:val="nil"/>
              <w:left w:val="single" w:sz="4" w:space="0" w:color="auto"/>
              <w:bottom w:val="nil"/>
              <w:right w:val="single" w:sz="4" w:space="0" w:color="auto"/>
            </w:tcBorders>
            <w:vAlign w:val="center"/>
          </w:tcPr>
          <w:p w14:paraId="008FC602"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6ABF579"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F4E605"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29229A" w14:textId="77777777" w:rsidR="0071245C" w:rsidRDefault="0071245C" w:rsidP="00C7426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021226E" w14:textId="77777777" w:rsidR="0071245C" w:rsidRDefault="0071245C" w:rsidP="00C74263">
            <w:pPr>
              <w:pStyle w:val="TAC"/>
              <w:rPr>
                <w:kern w:val="2"/>
                <w:szCs w:val="22"/>
                <w:lang w:val="en-US" w:eastAsia="zh-CN"/>
              </w:rPr>
            </w:pPr>
          </w:p>
        </w:tc>
      </w:tr>
      <w:tr w:rsidR="0071245C" w14:paraId="0FC5691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1CF1C3C"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7AED61"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F19C4D"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705E567" w14:textId="77777777" w:rsidR="0071245C" w:rsidRDefault="0071245C" w:rsidP="00C74263">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83E796E" w14:textId="77777777" w:rsidR="0071245C" w:rsidRDefault="0071245C" w:rsidP="00C74263">
            <w:pPr>
              <w:pStyle w:val="TAC"/>
              <w:rPr>
                <w:kern w:val="2"/>
                <w:szCs w:val="22"/>
                <w:lang w:val="en-US" w:eastAsia="zh-CN"/>
              </w:rPr>
            </w:pPr>
          </w:p>
        </w:tc>
      </w:tr>
      <w:tr w:rsidR="0071245C" w14:paraId="4084679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35CB7F9" w14:textId="77777777" w:rsidR="0071245C" w:rsidRDefault="0071245C" w:rsidP="00C74263">
            <w:pPr>
              <w:pStyle w:val="TAC"/>
              <w:rPr>
                <w:kern w:val="2"/>
                <w:szCs w:val="22"/>
                <w:lang w:val="en-US"/>
              </w:rPr>
            </w:pPr>
            <w:r>
              <w:rPr>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370A9C88"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D23D56A"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2BF0C56" w14:textId="77777777" w:rsidR="0071245C" w:rsidRDefault="0071245C" w:rsidP="00C7426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6492E5D" w14:textId="77777777" w:rsidR="0071245C" w:rsidRDefault="0071245C" w:rsidP="00C74263">
            <w:pPr>
              <w:pStyle w:val="TAC"/>
              <w:rPr>
                <w:kern w:val="2"/>
                <w:szCs w:val="22"/>
                <w:lang w:val="en-US" w:eastAsia="zh-CN"/>
              </w:rPr>
            </w:pPr>
            <w:r>
              <w:rPr>
                <w:lang w:val="en-US" w:eastAsia="zh-CN"/>
              </w:rPr>
              <w:t>0</w:t>
            </w:r>
          </w:p>
        </w:tc>
      </w:tr>
      <w:tr w:rsidR="0071245C" w14:paraId="19908D4B" w14:textId="77777777" w:rsidTr="00C74263">
        <w:trPr>
          <w:trHeight w:val="29"/>
        </w:trPr>
        <w:tc>
          <w:tcPr>
            <w:tcW w:w="1848" w:type="dxa"/>
            <w:tcBorders>
              <w:top w:val="nil"/>
              <w:left w:val="single" w:sz="4" w:space="0" w:color="auto"/>
              <w:bottom w:val="nil"/>
              <w:right w:val="single" w:sz="4" w:space="0" w:color="auto"/>
            </w:tcBorders>
            <w:vAlign w:val="center"/>
          </w:tcPr>
          <w:p w14:paraId="32863850"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22B1A98"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A828A4"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2BD2E1" w14:textId="77777777" w:rsidR="0071245C" w:rsidRDefault="0071245C" w:rsidP="00C7426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C45B729" w14:textId="77777777" w:rsidR="0071245C" w:rsidRDefault="0071245C" w:rsidP="00C74263">
            <w:pPr>
              <w:pStyle w:val="TAC"/>
              <w:rPr>
                <w:kern w:val="2"/>
                <w:szCs w:val="22"/>
                <w:lang w:val="en-US" w:eastAsia="zh-CN"/>
              </w:rPr>
            </w:pPr>
          </w:p>
        </w:tc>
      </w:tr>
      <w:tr w:rsidR="0071245C" w14:paraId="06F1FDD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9893137"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31E2F1"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DC4132"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7BDE891" w14:textId="77777777" w:rsidR="0071245C" w:rsidRDefault="0071245C" w:rsidP="00C74263">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B8FCE80" w14:textId="77777777" w:rsidR="0071245C" w:rsidRDefault="0071245C" w:rsidP="00C74263">
            <w:pPr>
              <w:pStyle w:val="TAC"/>
              <w:rPr>
                <w:kern w:val="2"/>
                <w:szCs w:val="22"/>
                <w:lang w:val="en-US" w:eastAsia="zh-CN"/>
              </w:rPr>
            </w:pPr>
          </w:p>
        </w:tc>
      </w:tr>
      <w:tr w:rsidR="0071245C" w14:paraId="6BBCF28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CA2CB0A" w14:textId="77777777" w:rsidR="0071245C" w:rsidRDefault="0071245C" w:rsidP="00C74263">
            <w:pPr>
              <w:pStyle w:val="TAC"/>
              <w:rPr>
                <w:kern w:val="2"/>
                <w:szCs w:val="22"/>
                <w:lang w:val="en-US"/>
              </w:rPr>
            </w:pPr>
            <w:r>
              <w:rPr>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5C53F421"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BC98A5B"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DCD7BE9" w14:textId="5FE2F079" w:rsidR="0071245C" w:rsidRDefault="0071245C" w:rsidP="00C74263">
            <w:pPr>
              <w:pStyle w:val="TAC"/>
              <w:rPr>
                <w:lang w:val="en-US" w:eastAsia="zh-CN" w:bidi="ar"/>
              </w:rPr>
            </w:pPr>
            <w:r>
              <w:rPr>
                <w:lang w:val="en-US" w:eastAsia="zh-CN" w:bidi="ar"/>
              </w:rPr>
              <w:t>CA_n46N_BCS</w:t>
            </w:r>
            <w:ins w:id="71" w:author="Xiaomi" w:date="2023-04-26T15:25:00Z">
              <w:r w:rsidRPr="00C74263">
                <w:rPr>
                  <w:rFonts w:eastAsia="宋体"/>
                  <w:szCs w:val="18"/>
                  <w:lang w:val="en-US" w:eastAsia="zh-CN" w:bidi="ar"/>
                </w:rPr>
                <w:t>1</w:t>
              </w:r>
            </w:ins>
            <w:del w:id="72" w:author="Xiaomi" w:date="2023-04-26T15:25:00Z">
              <w:r w:rsidDel="0071245C">
                <w:rPr>
                  <w:lang w:val="en-US" w:eastAsia="zh-CN" w:bidi="ar"/>
                </w:rPr>
                <w:delText>0</w:delText>
              </w:r>
            </w:del>
          </w:p>
        </w:tc>
        <w:tc>
          <w:tcPr>
            <w:tcW w:w="1649" w:type="dxa"/>
            <w:tcBorders>
              <w:top w:val="single" w:sz="4" w:space="0" w:color="auto"/>
              <w:left w:val="single" w:sz="4" w:space="0" w:color="auto"/>
              <w:bottom w:val="nil"/>
              <w:right w:val="single" w:sz="4" w:space="0" w:color="auto"/>
            </w:tcBorders>
            <w:vAlign w:val="center"/>
          </w:tcPr>
          <w:p w14:paraId="6F174B9F" w14:textId="77777777" w:rsidR="0071245C" w:rsidRDefault="0071245C" w:rsidP="00C74263">
            <w:pPr>
              <w:pStyle w:val="TAC"/>
              <w:rPr>
                <w:kern w:val="2"/>
                <w:szCs w:val="22"/>
                <w:lang w:val="en-US" w:eastAsia="zh-CN"/>
              </w:rPr>
            </w:pPr>
            <w:r>
              <w:rPr>
                <w:lang w:val="en-US" w:eastAsia="zh-CN"/>
              </w:rPr>
              <w:t>0</w:t>
            </w:r>
          </w:p>
        </w:tc>
      </w:tr>
      <w:tr w:rsidR="0071245C" w14:paraId="44E6C073" w14:textId="77777777" w:rsidTr="00C74263">
        <w:trPr>
          <w:trHeight w:val="29"/>
        </w:trPr>
        <w:tc>
          <w:tcPr>
            <w:tcW w:w="1848" w:type="dxa"/>
            <w:tcBorders>
              <w:top w:val="nil"/>
              <w:left w:val="single" w:sz="4" w:space="0" w:color="auto"/>
              <w:bottom w:val="nil"/>
              <w:right w:val="single" w:sz="4" w:space="0" w:color="auto"/>
            </w:tcBorders>
            <w:vAlign w:val="center"/>
          </w:tcPr>
          <w:p w14:paraId="4AB0B78D"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87E70F7"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C09E48"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84EF05" w14:textId="77777777" w:rsidR="0071245C" w:rsidRDefault="0071245C" w:rsidP="00C7426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BD27BDE" w14:textId="77777777" w:rsidR="0071245C" w:rsidRDefault="0071245C" w:rsidP="00C74263">
            <w:pPr>
              <w:pStyle w:val="TAC"/>
              <w:rPr>
                <w:kern w:val="2"/>
                <w:szCs w:val="22"/>
                <w:lang w:val="en-US" w:eastAsia="zh-CN"/>
              </w:rPr>
            </w:pPr>
          </w:p>
        </w:tc>
      </w:tr>
      <w:tr w:rsidR="0071245C" w14:paraId="232BEE7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371DC95"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28340C"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6163C2"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23CFA8B" w14:textId="77777777" w:rsidR="0071245C" w:rsidRDefault="0071245C" w:rsidP="00C74263">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8648415" w14:textId="77777777" w:rsidR="0071245C" w:rsidRDefault="0071245C" w:rsidP="00C74263">
            <w:pPr>
              <w:pStyle w:val="TAC"/>
              <w:rPr>
                <w:kern w:val="2"/>
                <w:szCs w:val="22"/>
                <w:lang w:val="en-US" w:eastAsia="zh-CN"/>
              </w:rPr>
            </w:pPr>
          </w:p>
        </w:tc>
      </w:tr>
      <w:tr w:rsidR="0071245C" w14:paraId="1694C3B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7677CEE" w14:textId="77777777" w:rsidR="0071245C" w:rsidRDefault="0071245C" w:rsidP="00C74263">
            <w:pPr>
              <w:pStyle w:val="TAC"/>
              <w:rPr>
                <w:rFonts w:eastAsia="宋体"/>
                <w:kern w:val="2"/>
                <w:szCs w:val="22"/>
                <w:lang w:val="en-US"/>
              </w:rPr>
            </w:pPr>
            <w:r>
              <w:rPr>
                <w:rFonts w:eastAsia="宋体"/>
                <w:kern w:val="2"/>
                <w:szCs w:val="22"/>
                <w:lang w:val="en-US"/>
              </w:rPr>
              <w:t>CA_n46A-n48B-n96C</w:t>
            </w:r>
          </w:p>
        </w:tc>
        <w:tc>
          <w:tcPr>
            <w:tcW w:w="1878" w:type="dxa"/>
            <w:tcBorders>
              <w:top w:val="single" w:sz="4" w:space="0" w:color="auto"/>
              <w:left w:val="single" w:sz="4" w:space="0" w:color="auto"/>
              <w:bottom w:val="nil"/>
              <w:right w:val="single" w:sz="4" w:space="0" w:color="auto"/>
            </w:tcBorders>
            <w:vAlign w:val="center"/>
          </w:tcPr>
          <w:p w14:paraId="0830976C"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4B2DBF5C" w14:textId="77777777" w:rsidR="0071245C" w:rsidRDefault="0071245C" w:rsidP="00C74263">
            <w:pPr>
              <w:pStyle w:val="TAC"/>
              <w:rPr>
                <w:rFonts w:eastAsia="宋体"/>
                <w:kern w:val="2"/>
                <w:szCs w:val="22"/>
                <w:lang w:val="en-US"/>
              </w:rPr>
            </w:pPr>
            <w:r>
              <w:rPr>
                <w:rFonts w:eastAsia="宋体"/>
                <w:kern w:val="2"/>
                <w:szCs w:val="22"/>
                <w:lang w:val="en-US"/>
              </w:rPr>
              <w:t>CA_n46A-n48B</w:t>
            </w:r>
          </w:p>
          <w:p w14:paraId="3512FDF2" w14:textId="77777777" w:rsidR="0071245C" w:rsidRDefault="0071245C" w:rsidP="00C74263">
            <w:pPr>
              <w:pStyle w:val="TAC"/>
              <w:rPr>
                <w:rFonts w:eastAsia="宋体"/>
                <w:kern w:val="2"/>
                <w:szCs w:val="22"/>
                <w:lang w:val="en-US"/>
              </w:rPr>
            </w:pPr>
            <w:r>
              <w:rPr>
                <w:rFonts w:eastAsia="宋体"/>
                <w:kern w:val="2"/>
                <w:szCs w:val="22"/>
                <w:lang w:val="en-US"/>
              </w:rPr>
              <w:t>CA_n48A-n96A</w:t>
            </w:r>
          </w:p>
          <w:p w14:paraId="34A4F85E" w14:textId="77777777" w:rsidR="0071245C" w:rsidRDefault="0071245C" w:rsidP="00C74263">
            <w:pPr>
              <w:pStyle w:val="TAC"/>
              <w:rPr>
                <w:rFonts w:eastAsia="宋体"/>
                <w:kern w:val="2"/>
                <w:szCs w:val="22"/>
                <w:lang w:val="en-US"/>
              </w:rPr>
            </w:pPr>
            <w:r>
              <w:rPr>
                <w:rFonts w:cs="Arial"/>
                <w:color w:val="000000"/>
                <w:szCs w:val="18"/>
                <w:lang w:val="en-US"/>
              </w:rPr>
              <w:t>CA_n48B</w:t>
            </w:r>
          </w:p>
          <w:p w14:paraId="37D9049E" w14:textId="77777777" w:rsidR="0071245C" w:rsidRDefault="0071245C" w:rsidP="00C7426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92EC67"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E83FE70" w14:textId="77777777" w:rsidR="0071245C" w:rsidRDefault="0071245C" w:rsidP="00C74263">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8C4F26A"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7782D37B" w14:textId="77777777" w:rsidTr="00C74263">
        <w:trPr>
          <w:trHeight w:val="29"/>
        </w:trPr>
        <w:tc>
          <w:tcPr>
            <w:tcW w:w="1848" w:type="dxa"/>
            <w:tcBorders>
              <w:top w:val="nil"/>
              <w:left w:val="single" w:sz="4" w:space="0" w:color="auto"/>
              <w:bottom w:val="nil"/>
              <w:right w:val="single" w:sz="4" w:space="0" w:color="auto"/>
            </w:tcBorders>
            <w:vAlign w:val="center"/>
          </w:tcPr>
          <w:p w14:paraId="6425434E"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49402E6"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3FD2D3"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87B501" w14:textId="77777777" w:rsidR="0071245C" w:rsidRDefault="0071245C" w:rsidP="00C74263">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7537C4B9" w14:textId="77777777" w:rsidR="0071245C" w:rsidRDefault="0071245C" w:rsidP="00C74263">
            <w:pPr>
              <w:pStyle w:val="TAC"/>
              <w:rPr>
                <w:rFonts w:eastAsia="宋体"/>
                <w:kern w:val="2"/>
                <w:szCs w:val="22"/>
                <w:lang w:val="en-US" w:eastAsia="zh-CN"/>
              </w:rPr>
            </w:pPr>
          </w:p>
        </w:tc>
      </w:tr>
      <w:tr w:rsidR="0071245C" w14:paraId="229CA66E"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0F813A3"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163B17"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E5CA55"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58FE4CA" w14:textId="77777777" w:rsidR="0071245C" w:rsidRDefault="0071245C" w:rsidP="00C74263">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C48DEEA" w14:textId="77777777" w:rsidR="0071245C" w:rsidRDefault="0071245C" w:rsidP="00C74263">
            <w:pPr>
              <w:pStyle w:val="TAC"/>
              <w:rPr>
                <w:rFonts w:eastAsia="宋体"/>
                <w:kern w:val="2"/>
                <w:szCs w:val="22"/>
                <w:lang w:val="en-US" w:eastAsia="zh-CN"/>
              </w:rPr>
            </w:pPr>
          </w:p>
        </w:tc>
      </w:tr>
      <w:tr w:rsidR="0071245C" w14:paraId="2C193DB0"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EA98141" w14:textId="77777777" w:rsidR="0071245C" w:rsidRDefault="0071245C" w:rsidP="00C74263">
            <w:pPr>
              <w:pStyle w:val="TAC"/>
              <w:rPr>
                <w:rFonts w:eastAsia="宋体"/>
                <w:kern w:val="2"/>
                <w:szCs w:val="22"/>
                <w:lang w:val="en-US"/>
              </w:rPr>
            </w:pPr>
            <w:r>
              <w:rPr>
                <w:rFonts w:eastAsia="宋体"/>
                <w:kern w:val="2"/>
                <w:szCs w:val="22"/>
                <w:lang w:val="en-US"/>
              </w:rPr>
              <w:t>CA_n46B-n48B-n96C</w:t>
            </w:r>
          </w:p>
        </w:tc>
        <w:tc>
          <w:tcPr>
            <w:tcW w:w="1878" w:type="dxa"/>
            <w:tcBorders>
              <w:top w:val="single" w:sz="4" w:space="0" w:color="auto"/>
              <w:left w:val="single" w:sz="4" w:space="0" w:color="auto"/>
              <w:bottom w:val="nil"/>
              <w:right w:val="single" w:sz="4" w:space="0" w:color="auto"/>
            </w:tcBorders>
            <w:vAlign w:val="center"/>
          </w:tcPr>
          <w:p w14:paraId="77D09CC3"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191AD250" w14:textId="77777777" w:rsidR="0071245C" w:rsidRDefault="0071245C" w:rsidP="00C74263">
            <w:pPr>
              <w:pStyle w:val="TAC"/>
              <w:rPr>
                <w:rFonts w:eastAsia="宋体"/>
                <w:kern w:val="2"/>
                <w:szCs w:val="22"/>
                <w:lang w:val="en-US"/>
              </w:rPr>
            </w:pPr>
            <w:r>
              <w:rPr>
                <w:rFonts w:eastAsia="宋体"/>
                <w:kern w:val="2"/>
                <w:szCs w:val="22"/>
                <w:lang w:val="en-US"/>
              </w:rPr>
              <w:t>CA_n46A-n48B</w:t>
            </w:r>
          </w:p>
          <w:p w14:paraId="35030913" w14:textId="77777777" w:rsidR="0071245C" w:rsidRDefault="0071245C" w:rsidP="00C74263">
            <w:pPr>
              <w:pStyle w:val="TAC"/>
              <w:rPr>
                <w:rFonts w:eastAsia="宋体"/>
                <w:kern w:val="2"/>
                <w:szCs w:val="22"/>
                <w:lang w:val="en-US"/>
              </w:rPr>
            </w:pPr>
            <w:r>
              <w:rPr>
                <w:rFonts w:eastAsia="宋体"/>
                <w:kern w:val="2"/>
                <w:szCs w:val="22"/>
                <w:lang w:val="en-US"/>
              </w:rPr>
              <w:t>CA_n48A-n96A</w:t>
            </w:r>
          </w:p>
          <w:p w14:paraId="507FF8B7" w14:textId="77777777" w:rsidR="0071245C" w:rsidRDefault="0071245C" w:rsidP="00C74263">
            <w:pPr>
              <w:pStyle w:val="TAC"/>
              <w:rPr>
                <w:rFonts w:eastAsia="宋体"/>
                <w:kern w:val="2"/>
                <w:szCs w:val="22"/>
                <w:lang w:val="en-US"/>
              </w:rPr>
            </w:pPr>
            <w:r>
              <w:rPr>
                <w:rFonts w:cs="Arial"/>
                <w:color w:val="000000"/>
                <w:szCs w:val="18"/>
                <w:lang w:val="en-US"/>
              </w:rPr>
              <w:t>CA_n48B</w:t>
            </w:r>
          </w:p>
          <w:p w14:paraId="58756403" w14:textId="77777777" w:rsidR="0071245C" w:rsidRDefault="0071245C" w:rsidP="00C7426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8AB7A2"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6B394F3" w14:textId="77777777" w:rsidR="0071245C" w:rsidRDefault="0071245C" w:rsidP="00C74263">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265F29C"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4F3D3CEF" w14:textId="77777777" w:rsidTr="00C74263">
        <w:trPr>
          <w:trHeight w:val="29"/>
        </w:trPr>
        <w:tc>
          <w:tcPr>
            <w:tcW w:w="1848" w:type="dxa"/>
            <w:tcBorders>
              <w:top w:val="nil"/>
              <w:left w:val="single" w:sz="4" w:space="0" w:color="auto"/>
              <w:bottom w:val="nil"/>
              <w:right w:val="single" w:sz="4" w:space="0" w:color="auto"/>
            </w:tcBorders>
            <w:vAlign w:val="center"/>
          </w:tcPr>
          <w:p w14:paraId="5F605BCE"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EAEE9FF"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538E49"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B867EA2" w14:textId="77777777" w:rsidR="0071245C" w:rsidRDefault="0071245C" w:rsidP="00C74263">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41B4C6D9" w14:textId="77777777" w:rsidR="0071245C" w:rsidRDefault="0071245C" w:rsidP="00C74263">
            <w:pPr>
              <w:pStyle w:val="TAC"/>
              <w:rPr>
                <w:rFonts w:eastAsia="宋体"/>
                <w:kern w:val="2"/>
                <w:szCs w:val="22"/>
                <w:lang w:val="en-US" w:eastAsia="zh-CN"/>
              </w:rPr>
            </w:pPr>
          </w:p>
        </w:tc>
      </w:tr>
      <w:tr w:rsidR="0071245C" w14:paraId="28BDF4D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B578F50"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21DEE1"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705074"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CB4F81" w14:textId="77777777" w:rsidR="0071245C" w:rsidRDefault="0071245C" w:rsidP="00C74263">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0B5C7C8" w14:textId="77777777" w:rsidR="0071245C" w:rsidRDefault="0071245C" w:rsidP="00C74263">
            <w:pPr>
              <w:pStyle w:val="TAC"/>
              <w:rPr>
                <w:rFonts w:eastAsia="宋体"/>
                <w:kern w:val="2"/>
                <w:szCs w:val="22"/>
                <w:lang w:val="en-US" w:eastAsia="zh-CN"/>
              </w:rPr>
            </w:pPr>
          </w:p>
        </w:tc>
      </w:tr>
      <w:tr w:rsidR="0071245C" w14:paraId="35B3C71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A658909" w14:textId="77777777" w:rsidR="0071245C" w:rsidRDefault="0071245C" w:rsidP="00C74263">
            <w:pPr>
              <w:pStyle w:val="TAC"/>
              <w:rPr>
                <w:rFonts w:eastAsia="宋体"/>
                <w:kern w:val="2"/>
                <w:szCs w:val="22"/>
                <w:lang w:val="en-US"/>
              </w:rPr>
            </w:pPr>
            <w:r>
              <w:rPr>
                <w:rFonts w:eastAsia="宋体"/>
                <w:kern w:val="2"/>
                <w:szCs w:val="22"/>
                <w:lang w:val="en-US"/>
              </w:rPr>
              <w:t>CA_n46C-n48B-n96C</w:t>
            </w:r>
          </w:p>
        </w:tc>
        <w:tc>
          <w:tcPr>
            <w:tcW w:w="1878" w:type="dxa"/>
            <w:tcBorders>
              <w:top w:val="single" w:sz="4" w:space="0" w:color="auto"/>
              <w:left w:val="single" w:sz="4" w:space="0" w:color="auto"/>
              <w:bottom w:val="nil"/>
              <w:right w:val="single" w:sz="4" w:space="0" w:color="auto"/>
            </w:tcBorders>
            <w:vAlign w:val="center"/>
          </w:tcPr>
          <w:p w14:paraId="4446DDF5"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6DBDE8FA" w14:textId="77777777" w:rsidR="0071245C" w:rsidRDefault="0071245C" w:rsidP="00C74263">
            <w:pPr>
              <w:pStyle w:val="TAC"/>
              <w:rPr>
                <w:rFonts w:eastAsia="宋体"/>
                <w:kern w:val="2"/>
                <w:szCs w:val="22"/>
                <w:lang w:val="en-US"/>
              </w:rPr>
            </w:pPr>
            <w:r>
              <w:rPr>
                <w:rFonts w:eastAsia="宋体"/>
                <w:kern w:val="2"/>
                <w:szCs w:val="22"/>
                <w:lang w:val="en-US"/>
              </w:rPr>
              <w:t>CA_n46A-n48B</w:t>
            </w:r>
          </w:p>
          <w:p w14:paraId="299FAB05" w14:textId="77777777" w:rsidR="0071245C" w:rsidRDefault="0071245C" w:rsidP="00C74263">
            <w:pPr>
              <w:pStyle w:val="TAC"/>
              <w:rPr>
                <w:rFonts w:eastAsia="宋体"/>
                <w:kern w:val="2"/>
                <w:szCs w:val="22"/>
                <w:lang w:val="en-US"/>
              </w:rPr>
            </w:pPr>
            <w:r>
              <w:rPr>
                <w:rFonts w:eastAsia="宋体"/>
                <w:kern w:val="2"/>
                <w:szCs w:val="22"/>
                <w:lang w:val="en-US"/>
              </w:rPr>
              <w:t>CA_n48A-n96A</w:t>
            </w:r>
          </w:p>
          <w:p w14:paraId="6D709D61" w14:textId="77777777" w:rsidR="0071245C" w:rsidRDefault="0071245C" w:rsidP="00C74263">
            <w:pPr>
              <w:pStyle w:val="TAC"/>
              <w:rPr>
                <w:rFonts w:eastAsia="宋体"/>
                <w:kern w:val="2"/>
                <w:szCs w:val="22"/>
                <w:lang w:val="en-US"/>
              </w:rPr>
            </w:pPr>
            <w:r>
              <w:rPr>
                <w:rFonts w:cs="Arial"/>
                <w:color w:val="000000"/>
                <w:szCs w:val="18"/>
                <w:lang w:val="en-US"/>
              </w:rPr>
              <w:t>CA_n48B</w:t>
            </w:r>
          </w:p>
          <w:p w14:paraId="145285C8" w14:textId="77777777" w:rsidR="0071245C" w:rsidRDefault="0071245C" w:rsidP="00C7426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E300BB"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9FCCD0" w14:textId="77777777" w:rsidR="0071245C" w:rsidRDefault="0071245C" w:rsidP="00C74263">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C814152"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77E77828" w14:textId="77777777" w:rsidTr="00C74263">
        <w:trPr>
          <w:trHeight w:val="29"/>
        </w:trPr>
        <w:tc>
          <w:tcPr>
            <w:tcW w:w="1848" w:type="dxa"/>
            <w:tcBorders>
              <w:top w:val="nil"/>
              <w:left w:val="single" w:sz="4" w:space="0" w:color="auto"/>
              <w:bottom w:val="nil"/>
              <w:right w:val="single" w:sz="4" w:space="0" w:color="auto"/>
            </w:tcBorders>
            <w:vAlign w:val="center"/>
          </w:tcPr>
          <w:p w14:paraId="4CE8E71D"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DF71AC1"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CA2213"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8A0314" w14:textId="77777777" w:rsidR="0071245C" w:rsidRDefault="0071245C" w:rsidP="00C74263">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3DA4D761" w14:textId="77777777" w:rsidR="0071245C" w:rsidRDefault="0071245C" w:rsidP="00C74263">
            <w:pPr>
              <w:pStyle w:val="TAC"/>
              <w:rPr>
                <w:rFonts w:eastAsia="宋体"/>
                <w:kern w:val="2"/>
                <w:szCs w:val="22"/>
                <w:lang w:val="en-US" w:eastAsia="zh-CN"/>
              </w:rPr>
            </w:pPr>
          </w:p>
        </w:tc>
      </w:tr>
      <w:tr w:rsidR="0071245C" w14:paraId="737C235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5F98128"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DCA14A"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2471D7"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7303CC4" w14:textId="77777777" w:rsidR="0071245C" w:rsidRDefault="0071245C" w:rsidP="00C74263">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098081D" w14:textId="77777777" w:rsidR="0071245C" w:rsidRDefault="0071245C" w:rsidP="00C74263">
            <w:pPr>
              <w:pStyle w:val="TAC"/>
              <w:rPr>
                <w:rFonts w:eastAsia="宋体"/>
                <w:kern w:val="2"/>
                <w:szCs w:val="22"/>
                <w:lang w:val="en-US" w:eastAsia="zh-CN"/>
              </w:rPr>
            </w:pPr>
          </w:p>
        </w:tc>
      </w:tr>
      <w:tr w:rsidR="0071245C" w14:paraId="2C742D36"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C659706" w14:textId="77777777" w:rsidR="0071245C" w:rsidRDefault="0071245C" w:rsidP="00C74263">
            <w:pPr>
              <w:pStyle w:val="TAC"/>
              <w:rPr>
                <w:rFonts w:eastAsia="宋体"/>
                <w:kern w:val="2"/>
                <w:szCs w:val="22"/>
                <w:lang w:val="en-US"/>
              </w:rPr>
            </w:pPr>
            <w:r>
              <w:rPr>
                <w:rFonts w:eastAsia="宋体"/>
                <w:kern w:val="2"/>
                <w:szCs w:val="22"/>
                <w:lang w:val="en-US"/>
              </w:rPr>
              <w:t>CA_n46D-n48B-n96C</w:t>
            </w:r>
          </w:p>
        </w:tc>
        <w:tc>
          <w:tcPr>
            <w:tcW w:w="1878" w:type="dxa"/>
            <w:tcBorders>
              <w:top w:val="single" w:sz="4" w:space="0" w:color="auto"/>
              <w:left w:val="single" w:sz="4" w:space="0" w:color="auto"/>
              <w:bottom w:val="nil"/>
              <w:right w:val="single" w:sz="4" w:space="0" w:color="auto"/>
            </w:tcBorders>
            <w:vAlign w:val="center"/>
          </w:tcPr>
          <w:p w14:paraId="605FC547"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5520179F" w14:textId="77777777" w:rsidR="0071245C" w:rsidRDefault="0071245C" w:rsidP="00C74263">
            <w:pPr>
              <w:pStyle w:val="TAC"/>
              <w:rPr>
                <w:rFonts w:eastAsia="宋体"/>
                <w:kern w:val="2"/>
                <w:szCs w:val="22"/>
                <w:lang w:val="en-US"/>
              </w:rPr>
            </w:pPr>
            <w:r>
              <w:rPr>
                <w:rFonts w:eastAsia="宋体"/>
                <w:kern w:val="2"/>
                <w:szCs w:val="22"/>
                <w:lang w:val="en-US"/>
              </w:rPr>
              <w:t>CA_n46A-n48B</w:t>
            </w:r>
          </w:p>
          <w:p w14:paraId="4B371F01" w14:textId="77777777" w:rsidR="0071245C" w:rsidRDefault="0071245C" w:rsidP="00C74263">
            <w:pPr>
              <w:pStyle w:val="TAC"/>
              <w:rPr>
                <w:rFonts w:eastAsia="宋体"/>
                <w:kern w:val="2"/>
                <w:szCs w:val="22"/>
                <w:lang w:val="en-US"/>
              </w:rPr>
            </w:pPr>
            <w:r>
              <w:rPr>
                <w:rFonts w:eastAsia="宋体"/>
                <w:kern w:val="2"/>
                <w:szCs w:val="22"/>
                <w:lang w:val="en-US"/>
              </w:rPr>
              <w:t>CA_n48A-n96A</w:t>
            </w:r>
          </w:p>
          <w:p w14:paraId="1CAD46F4" w14:textId="77777777" w:rsidR="0071245C" w:rsidRDefault="0071245C" w:rsidP="00C74263">
            <w:pPr>
              <w:pStyle w:val="TAC"/>
              <w:rPr>
                <w:rFonts w:eastAsia="宋体"/>
                <w:kern w:val="2"/>
                <w:szCs w:val="22"/>
                <w:lang w:val="en-US"/>
              </w:rPr>
            </w:pPr>
            <w:r>
              <w:rPr>
                <w:rFonts w:cs="Arial"/>
                <w:color w:val="000000"/>
                <w:szCs w:val="18"/>
                <w:lang w:val="en-US"/>
              </w:rPr>
              <w:t>CA_n48B</w:t>
            </w:r>
          </w:p>
          <w:p w14:paraId="3E87AD19" w14:textId="77777777" w:rsidR="0071245C" w:rsidRDefault="0071245C" w:rsidP="00C7426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08633B"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AD3D5C1" w14:textId="77777777" w:rsidR="0071245C" w:rsidRDefault="0071245C" w:rsidP="00C74263">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BBC28C0"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6F47C788" w14:textId="77777777" w:rsidTr="00C74263">
        <w:trPr>
          <w:trHeight w:val="29"/>
        </w:trPr>
        <w:tc>
          <w:tcPr>
            <w:tcW w:w="1848" w:type="dxa"/>
            <w:tcBorders>
              <w:top w:val="nil"/>
              <w:left w:val="single" w:sz="4" w:space="0" w:color="auto"/>
              <w:bottom w:val="nil"/>
              <w:right w:val="single" w:sz="4" w:space="0" w:color="auto"/>
            </w:tcBorders>
            <w:vAlign w:val="center"/>
          </w:tcPr>
          <w:p w14:paraId="7FF733F9"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991E2F9"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BD4CAF"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33DACD" w14:textId="77777777" w:rsidR="0071245C" w:rsidRDefault="0071245C" w:rsidP="00C74263">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315D9C73" w14:textId="77777777" w:rsidR="0071245C" w:rsidRDefault="0071245C" w:rsidP="00C74263">
            <w:pPr>
              <w:pStyle w:val="TAC"/>
              <w:rPr>
                <w:rFonts w:eastAsia="宋体"/>
                <w:kern w:val="2"/>
                <w:szCs w:val="22"/>
                <w:lang w:val="en-US" w:eastAsia="zh-CN"/>
              </w:rPr>
            </w:pPr>
          </w:p>
        </w:tc>
      </w:tr>
      <w:tr w:rsidR="0071245C" w14:paraId="5843743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FBEB1DB"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B9E55E"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A11394"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78D2BC" w14:textId="77777777" w:rsidR="0071245C" w:rsidRDefault="0071245C" w:rsidP="00C74263">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7393217" w14:textId="77777777" w:rsidR="0071245C" w:rsidRDefault="0071245C" w:rsidP="00C74263">
            <w:pPr>
              <w:pStyle w:val="TAC"/>
              <w:rPr>
                <w:rFonts w:eastAsia="宋体"/>
                <w:kern w:val="2"/>
                <w:szCs w:val="22"/>
                <w:lang w:val="en-US" w:eastAsia="zh-CN"/>
              </w:rPr>
            </w:pPr>
          </w:p>
        </w:tc>
      </w:tr>
      <w:tr w:rsidR="0071245C" w14:paraId="5A50AF1C"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ECF7133" w14:textId="77777777" w:rsidR="0071245C" w:rsidRDefault="0071245C" w:rsidP="00C74263">
            <w:pPr>
              <w:pStyle w:val="TAC"/>
              <w:rPr>
                <w:kern w:val="2"/>
                <w:szCs w:val="22"/>
                <w:lang w:val="en-US"/>
              </w:rPr>
            </w:pPr>
            <w:r>
              <w:rPr>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673682F9"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14B754E"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6E00BED" w14:textId="77777777" w:rsidR="0071245C" w:rsidRDefault="0071245C" w:rsidP="00C7426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C364DBA" w14:textId="77777777" w:rsidR="0071245C" w:rsidRDefault="0071245C" w:rsidP="00C74263">
            <w:pPr>
              <w:pStyle w:val="TAC"/>
              <w:rPr>
                <w:kern w:val="2"/>
                <w:szCs w:val="22"/>
                <w:lang w:val="en-US" w:eastAsia="zh-CN"/>
              </w:rPr>
            </w:pPr>
            <w:r>
              <w:rPr>
                <w:lang w:val="en-US" w:eastAsia="zh-CN"/>
              </w:rPr>
              <w:t>0</w:t>
            </w:r>
          </w:p>
        </w:tc>
      </w:tr>
      <w:tr w:rsidR="0071245C" w14:paraId="43A5BDB4" w14:textId="77777777" w:rsidTr="00C74263">
        <w:trPr>
          <w:trHeight w:val="29"/>
        </w:trPr>
        <w:tc>
          <w:tcPr>
            <w:tcW w:w="1848" w:type="dxa"/>
            <w:tcBorders>
              <w:top w:val="nil"/>
              <w:left w:val="single" w:sz="4" w:space="0" w:color="auto"/>
              <w:bottom w:val="nil"/>
              <w:right w:val="single" w:sz="4" w:space="0" w:color="auto"/>
            </w:tcBorders>
            <w:vAlign w:val="center"/>
          </w:tcPr>
          <w:p w14:paraId="645ABD81"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824F321"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8FF6BC"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F93130" w14:textId="77777777" w:rsidR="0071245C" w:rsidRDefault="0071245C" w:rsidP="00C74263">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37E0BC54" w14:textId="77777777" w:rsidR="0071245C" w:rsidRDefault="0071245C" w:rsidP="00C74263">
            <w:pPr>
              <w:pStyle w:val="TAC"/>
              <w:rPr>
                <w:kern w:val="2"/>
                <w:szCs w:val="22"/>
                <w:lang w:val="en-US" w:eastAsia="zh-CN"/>
              </w:rPr>
            </w:pPr>
          </w:p>
        </w:tc>
      </w:tr>
      <w:tr w:rsidR="0071245C" w14:paraId="76C8DFE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86B7E67"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DD115A"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EFA507"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19AD6A2" w14:textId="77777777" w:rsidR="0071245C" w:rsidRDefault="0071245C" w:rsidP="00C74263">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C28DD90" w14:textId="77777777" w:rsidR="0071245C" w:rsidRDefault="0071245C" w:rsidP="00C74263">
            <w:pPr>
              <w:pStyle w:val="TAC"/>
              <w:rPr>
                <w:kern w:val="2"/>
                <w:szCs w:val="22"/>
                <w:lang w:val="en-US" w:eastAsia="zh-CN"/>
              </w:rPr>
            </w:pPr>
          </w:p>
        </w:tc>
      </w:tr>
      <w:tr w:rsidR="0071245C" w14:paraId="7105AAC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342DE91" w14:textId="77777777" w:rsidR="0071245C" w:rsidRDefault="0071245C" w:rsidP="00C74263">
            <w:pPr>
              <w:pStyle w:val="TAC"/>
              <w:rPr>
                <w:rFonts w:eastAsia="宋体"/>
                <w:kern w:val="2"/>
                <w:szCs w:val="22"/>
                <w:lang w:val="en-US"/>
              </w:rPr>
            </w:pPr>
            <w:r>
              <w:rPr>
                <w:rFonts w:eastAsia="宋体"/>
                <w:kern w:val="2"/>
                <w:szCs w:val="22"/>
                <w:lang w:val="en-US"/>
              </w:rPr>
              <w:t>CA_n46N-n48B-n96C</w:t>
            </w:r>
          </w:p>
        </w:tc>
        <w:tc>
          <w:tcPr>
            <w:tcW w:w="1878" w:type="dxa"/>
            <w:tcBorders>
              <w:top w:val="single" w:sz="4" w:space="0" w:color="auto"/>
              <w:left w:val="single" w:sz="4" w:space="0" w:color="auto"/>
              <w:bottom w:val="nil"/>
              <w:right w:val="single" w:sz="4" w:space="0" w:color="auto"/>
            </w:tcBorders>
            <w:vAlign w:val="center"/>
          </w:tcPr>
          <w:p w14:paraId="076109F7"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30C7FF6E" w14:textId="77777777" w:rsidR="0071245C" w:rsidRDefault="0071245C" w:rsidP="00C74263">
            <w:pPr>
              <w:pStyle w:val="TAC"/>
              <w:rPr>
                <w:rFonts w:eastAsia="宋体"/>
                <w:kern w:val="2"/>
                <w:szCs w:val="22"/>
                <w:lang w:val="en-US"/>
              </w:rPr>
            </w:pPr>
            <w:r>
              <w:rPr>
                <w:rFonts w:eastAsia="宋体"/>
                <w:kern w:val="2"/>
                <w:szCs w:val="22"/>
                <w:lang w:val="en-US"/>
              </w:rPr>
              <w:t>CA_n46A-n48B</w:t>
            </w:r>
          </w:p>
          <w:p w14:paraId="039EE95E" w14:textId="77777777" w:rsidR="0071245C" w:rsidRDefault="0071245C" w:rsidP="00C74263">
            <w:pPr>
              <w:pStyle w:val="TAC"/>
              <w:rPr>
                <w:rFonts w:eastAsia="宋体"/>
                <w:kern w:val="2"/>
                <w:szCs w:val="22"/>
                <w:lang w:val="en-US"/>
              </w:rPr>
            </w:pPr>
            <w:r>
              <w:rPr>
                <w:rFonts w:eastAsia="宋体"/>
                <w:kern w:val="2"/>
                <w:szCs w:val="22"/>
                <w:lang w:val="en-US"/>
              </w:rPr>
              <w:t>CA_n48A-n96A</w:t>
            </w:r>
          </w:p>
          <w:p w14:paraId="026B7CCA" w14:textId="77777777" w:rsidR="0071245C" w:rsidRDefault="0071245C" w:rsidP="00C74263">
            <w:pPr>
              <w:pStyle w:val="TAC"/>
              <w:rPr>
                <w:rFonts w:eastAsia="宋体"/>
                <w:kern w:val="2"/>
                <w:szCs w:val="22"/>
                <w:lang w:val="en-US"/>
              </w:rPr>
            </w:pPr>
            <w:r>
              <w:rPr>
                <w:rFonts w:cs="Arial"/>
                <w:color w:val="000000"/>
                <w:szCs w:val="18"/>
                <w:lang w:val="en-US"/>
              </w:rPr>
              <w:t>CA_n48B</w:t>
            </w:r>
          </w:p>
          <w:p w14:paraId="709F095A" w14:textId="77777777" w:rsidR="0071245C" w:rsidRDefault="0071245C" w:rsidP="00C7426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36B5D7"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DEAB220" w14:textId="769C39C8" w:rsidR="0071245C" w:rsidRDefault="0071245C" w:rsidP="00C74263">
            <w:pPr>
              <w:pStyle w:val="TAC"/>
              <w:rPr>
                <w:rFonts w:eastAsia="宋体"/>
                <w:lang w:val="en-US" w:eastAsia="zh-CN" w:bidi="ar"/>
              </w:rPr>
            </w:pPr>
            <w:r>
              <w:rPr>
                <w:rFonts w:eastAsia="宋体"/>
                <w:lang w:val="en-US" w:eastAsia="zh-CN" w:bidi="ar"/>
              </w:rPr>
              <w:t>CA_n46N_BCS</w:t>
            </w:r>
            <w:ins w:id="73" w:author="Xiaomi" w:date="2023-04-26T15:25:00Z">
              <w:r w:rsidRPr="00C74263">
                <w:rPr>
                  <w:rFonts w:eastAsia="宋体"/>
                  <w:szCs w:val="18"/>
                  <w:lang w:val="en-US" w:eastAsia="zh-CN" w:bidi="ar"/>
                </w:rPr>
                <w:t>1</w:t>
              </w:r>
            </w:ins>
            <w:del w:id="74" w:author="Xiaomi" w:date="2023-04-26T15:25:00Z">
              <w:r w:rsidDel="0071245C">
                <w:rPr>
                  <w:rFonts w:eastAsia="宋体"/>
                  <w:lang w:val="en-US" w:eastAsia="zh-CN" w:bidi="ar"/>
                </w:rPr>
                <w:delText>0</w:delText>
              </w:r>
            </w:del>
          </w:p>
        </w:tc>
        <w:tc>
          <w:tcPr>
            <w:tcW w:w="1649" w:type="dxa"/>
            <w:tcBorders>
              <w:top w:val="single" w:sz="4" w:space="0" w:color="auto"/>
              <w:left w:val="single" w:sz="4" w:space="0" w:color="auto"/>
              <w:bottom w:val="nil"/>
              <w:right w:val="single" w:sz="4" w:space="0" w:color="auto"/>
            </w:tcBorders>
            <w:shd w:val="clear" w:color="auto" w:fill="auto"/>
            <w:vAlign w:val="center"/>
          </w:tcPr>
          <w:p w14:paraId="5FC0583B"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5260A016" w14:textId="77777777" w:rsidTr="00C74263">
        <w:trPr>
          <w:trHeight w:val="29"/>
        </w:trPr>
        <w:tc>
          <w:tcPr>
            <w:tcW w:w="1848" w:type="dxa"/>
            <w:tcBorders>
              <w:top w:val="nil"/>
              <w:left w:val="single" w:sz="4" w:space="0" w:color="auto"/>
              <w:bottom w:val="nil"/>
              <w:right w:val="single" w:sz="4" w:space="0" w:color="auto"/>
            </w:tcBorders>
            <w:vAlign w:val="center"/>
          </w:tcPr>
          <w:p w14:paraId="01753185"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7F968CD"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363DC5"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EC5D82" w14:textId="77777777" w:rsidR="0071245C" w:rsidRDefault="0071245C" w:rsidP="00C74263">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2BCC297E" w14:textId="77777777" w:rsidR="0071245C" w:rsidRDefault="0071245C" w:rsidP="00C74263">
            <w:pPr>
              <w:pStyle w:val="TAC"/>
              <w:rPr>
                <w:rFonts w:eastAsia="宋体"/>
                <w:kern w:val="2"/>
                <w:szCs w:val="22"/>
                <w:lang w:val="en-US" w:eastAsia="zh-CN"/>
              </w:rPr>
            </w:pPr>
          </w:p>
        </w:tc>
      </w:tr>
      <w:tr w:rsidR="0071245C" w14:paraId="69C2067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FEA599C"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7CABE9"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DBD540"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D90B64B" w14:textId="77777777" w:rsidR="0071245C" w:rsidRDefault="0071245C" w:rsidP="00C74263">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3AE1E02" w14:textId="77777777" w:rsidR="0071245C" w:rsidRDefault="0071245C" w:rsidP="00C74263">
            <w:pPr>
              <w:pStyle w:val="TAC"/>
              <w:rPr>
                <w:rFonts w:eastAsia="宋体"/>
                <w:kern w:val="2"/>
                <w:szCs w:val="22"/>
                <w:lang w:val="en-US" w:eastAsia="zh-CN"/>
              </w:rPr>
            </w:pPr>
          </w:p>
        </w:tc>
      </w:tr>
      <w:tr w:rsidR="0071245C" w14:paraId="3A06AFC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38012D2" w14:textId="77777777" w:rsidR="0071245C" w:rsidRDefault="0071245C" w:rsidP="00C74263">
            <w:pPr>
              <w:pStyle w:val="TAC"/>
              <w:rPr>
                <w:kern w:val="2"/>
                <w:szCs w:val="22"/>
                <w:lang w:val="en-US"/>
              </w:rPr>
            </w:pPr>
            <w:r>
              <w:rPr>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735EF693"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D266203"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48AC343" w14:textId="77777777" w:rsidR="0071245C" w:rsidRDefault="0071245C" w:rsidP="00C74263">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3A71C7B1" w14:textId="77777777" w:rsidR="0071245C" w:rsidRDefault="0071245C" w:rsidP="00C74263">
            <w:pPr>
              <w:pStyle w:val="TAC"/>
              <w:rPr>
                <w:kern w:val="2"/>
                <w:szCs w:val="22"/>
                <w:lang w:val="en-US" w:eastAsia="zh-CN"/>
              </w:rPr>
            </w:pPr>
            <w:r>
              <w:rPr>
                <w:lang w:val="en-US" w:eastAsia="zh-CN"/>
              </w:rPr>
              <w:t>0</w:t>
            </w:r>
          </w:p>
        </w:tc>
      </w:tr>
      <w:tr w:rsidR="0071245C" w14:paraId="2A418857" w14:textId="77777777" w:rsidTr="00C74263">
        <w:trPr>
          <w:trHeight w:val="29"/>
        </w:trPr>
        <w:tc>
          <w:tcPr>
            <w:tcW w:w="1848" w:type="dxa"/>
            <w:tcBorders>
              <w:top w:val="nil"/>
              <w:left w:val="single" w:sz="4" w:space="0" w:color="auto"/>
              <w:bottom w:val="nil"/>
              <w:right w:val="single" w:sz="4" w:space="0" w:color="auto"/>
            </w:tcBorders>
            <w:vAlign w:val="center"/>
          </w:tcPr>
          <w:p w14:paraId="2D928DBC"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A54255C"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2A1FE0"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15ABF8" w14:textId="77777777" w:rsidR="0071245C" w:rsidRDefault="0071245C" w:rsidP="00C74263">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A730987" w14:textId="77777777" w:rsidR="0071245C" w:rsidRDefault="0071245C" w:rsidP="00C74263">
            <w:pPr>
              <w:pStyle w:val="TAC"/>
              <w:rPr>
                <w:kern w:val="2"/>
                <w:szCs w:val="22"/>
                <w:lang w:val="en-US" w:eastAsia="zh-CN"/>
              </w:rPr>
            </w:pPr>
          </w:p>
        </w:tc>
      </w:tr>
      <w:tr w:rsidR="0071245C" w14:paraId="0E4E11F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F1834AB"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A94D67"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0B349F"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EE872F" w14:textId="77777777" w:rsidR="0071245C" w:rsidRDefault="0071245C" w:rsidP="00C74263">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1C50498" w14:textId="77777777" w:rsidR="0071245C" w:rsidRDefault="0071245C" w:rsidP="00C74263">
            <w:pPr>
              <w:pStyle w:val="TAC"/>
              <w:rPr>
                <w:kern w:val="2"/>
                <w:szCs w:val="22"/>
                <w:lang w:val="en-US" w:eastAsia="zh-CN"/>
              </w:rPr>
            </w:pPr>
          </w:p>
        </w:tc>
      </w:tr>
      <w:tr w:rsidR="0071245C" w14:paraId="31078061"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414D76C" w14:textId="77777777" w:rsidR="0071245C" w:rsidRDefault="0071245C" w:rsidP="00C74263">
            <w:pPr>
              <w:pStyle w:val="TAC"/>
              <w:rPr>
                <w:kern w:val="2"/>
                <w:szCs w:val="22"/>
                <w:lang w:val="en-US"/>
              </w:rPr>
            </w:pPr>
            <w:r>
              <w:rPr>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0E993323"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64B8495"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A2A0AD1" w14:textId="77777777" w:rsidR="0071245C" w:rsidRDefault="0071245C" w:rsidP="00C74263">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79EDC0B9" w14:textId="77777777" w:rsidR="0071245C" w:rsidRDefault="0071245C" w:rsidP="00C74263">
            <w:pPr>
              <w:pStyle w:val="TAC"/>
              <w:rPr>
                <w:kern w:val="2"/>
                <w:szCs w:val="22"/>
                <w:lang w:val="en-US" w:eastAsia="zh-CN"/>
              </w:rPr>
            </w:pPr>
            <w:r>
              <w:rPr>
                <w:lang w:val="en-US" w:eastAsia="zh-CN"/>
              </w:rPr>
              <w:t>0</w:t>
            </w:r>
          </w:p>
        </w:tc>
      </w:tr>
      <w:tr w:rsidR="0071245C" w14:paraId="7E4A01DC" w14:textId="77777777" w:rsidTr="00C74263">
        <w:trPr>
          <w:trHeight w:val="29"/>
        </w:trPr>
        <w:tc>
          <w:tcPr>
            <w:tcW w:w="1848" w:type="dxa"/>
            <w:tcBorders>
              <w:top w:val="nil"/>
              <w:left w:val="single" w:sz="4" w:space="0" w:color="auto"/>
              <w:bottom w:val="nil"/>
              <w:right w:val="single" w:sz="4" w:space="0" w:color="auto"/>
            </w:tcBorders>
            <w:vAlign w:val="center"/>
          </w:tcPr>
          <w:p w14:paraId="07D4D6CB"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B40DD27"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70C582"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55E9BD" w14:textId="77777777" w:rsidR="0071245C" w:rsidRDefault="0071245C" w:rsidP="00C74263">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9F4C583" w14:textId="77777777" w:rsidR="0071245C" w:rsidRDefault="0071245C" w:rsidP="00C74263">
            <w:pPr>
              <w:pStyle w:val="TAC"/>
              <w:rPr>
                <w:kern w:val="2"/>
                <w:szCs w:val="22"/>
                <w:lang w:val="en-US" w:eastAsia="zh-CN"/>
              </w:rPr>
            </w:pPr>
          </w:p>
        </w:tc>
      </w:tr>
      <w:tr w:rsidR="0071245C" w14:paraId="07CCF0C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8365BDD"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6F32BB"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FA1D1B"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23B613C" w14:textId="77777777" w:rsidR="0071245C" w:rsidRDefault="0071245C" w:rsidP="00C74263">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B0E1F21" w14:textId="77777777" w:rsidR="0071245C" w:rsidRDefault="0071245C" w:rsidP="00C74263">
            <w:pPr>
              <w:pStyle w:val="TAC"/>
              <w:rPr>
                <w:kern w:val="2"/>
                <w:szCs w:val="22"/>
                <w:lang w:val="en-US" w:eastAsia="zh-CN"/>
              </w:rPr>
            </w:pPr>
          </w:p>
        </w:tc>
      </w:tr>
      <w:tr w:rsidR="0071245C" w14:paraId="6388BD0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C3E008C" w14:textId="77777777" w:rsidR="0071245C" w:rsidRDefault="0071245C" w:rsidP="00C74263">
            <w:pPr>
              <w:pStyle w:val="TAC"/>
              <w:rPr>
                <w:kern w:val="2"/>
                <w:szCs w:val="22"/>
                <w:lang w:val="en-US"/>
              </w:rPr>
            </w:pPr>
            <w:r>
              <w:rPr>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51A7D72C"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EF6846F"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2435ACF" w14:textId="77777777" w:rsidR="0071245C" w:rsidRDefault="0071245C" w:rsidP="00C74263">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2CFF91CA" w14:textId="77777777" w:rsidR="0071245C" w:rsidRDefault="0071245C" w:rsidP="00C74263">
            <w:pPr>
              <w:pStyle w:val="TAC"/>
              <w:rPr>
                <w:kern w:val="2"/>
                <w:szCs w:val="22"/>
                <w:lang w:val="en-US" w:eastAsia="zh-CN"/>
              </w:rPr>
            </w:pPr>
            <w:r>
              <w:rPr>
                <w:lang w:val="en-US" w:eastAsia="zh-CN"/>
              </w:rPr>
              <w:t>0</w:t>
            </w:r>
          </w:p>
        </w:tc>
      </w:tr>
      <w:tr w:rsidR="0071245C" w14:paraId="7645EA74" w14:textId="77777777" w:rsidTr="00C74263">
        <w:trPr>
          <w:trHeight w:val="29"/>
        </w:trPr>
        <w:tc>
          <w:tcPr>
            <w:tcW w:w="1848" w:type="dxa"/>
            <w:tcBorders>
              <w:top w:val="nil"/>
              <w:left w:val="single" w:sz="4" w:space="0" w:color="auto"/>
              <w:bottom w:val="nil"/>
              <w:right w:val="single" w:sz="4" w:space="0" w:color="auto"/>
            </w:tcBorders>
            <w:vAlign w:val="center"/>
          </w:tcPr>
          <w:p w14:paraId="0FC7F2A3"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4B402D4"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DD278E"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433054" w14:textId="77777777" w:rsidR="0071245C" w:rsidRDefault="0071245C" w:rsidP="00C74263">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7A1D3C4" w14:textId="77777777" w:rsidR="0071245C" w:rsidRDefault="0071245C" w:rsidP="00C74263">
            <w:pPr>
              <w:pStyle w:val="TAC"/>
              <w:rPr>
                <w:kern w:val="2"/>
                <w:szCs w:val="22"/>
                <w:lang w:val="en-US" w:eastAsia="zh-CN"/>
              </w:rPr>
            </w:pPr>
          </w:p>
        </w:tc>
      </w:tr>
      <w:tr w:rsidR="0071245C" w14:paraId="0697565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34065B0"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8A1364"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169FF2"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302DEBA" w14:textId="77777777" w:rsidR="0071245C" w:rsidRDefault="0071245C" w:rsidP="00C74263">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0278148" w14:textId="77777777" w:rsidR="0071245C" w:rsidRDefault="0071245C" w:rsidP="00C74263">
            <w:pPr>
              <w:pStyle w:val="TAC"/>
              <w:rPr>
                <w:kern w:val="2"/>
                <w:szCs w:val="22"/>
                <w:lang w:val="en-US" w:eastAsia="zh-CN"/>
              </w:rPr>
            </w:pPr>
          </w:p>
        </w:tc>
      </w:tr>
      <w:tr w:rsidR="0071245C" w14:paraId="433134E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6D8F1E5" w14:textId="77777777" w:rsidR="0071245C" w:rsidRDefault="0071245C" w:rsidP="00C74263">
            <w:pPr>
              <w:pStyle w:val="TAC"/>
              <w:rPr>
                <w:kern w:val="2"/>
                <w:szCs w:val="22"/>
                <w:lang w:val="en-US"/>
              </w:rPr>
            </w:pPr>
            <w:r>
              <w:rPr>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7BC4CAAC"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7A01282"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2F2DFF7" w14:textId="77777777" w:rsidR="0071245C" w:rsidRDefault="0071245C" w:rsidP="00C74263">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1A86DF4C" w14:textId="77777777" w:rsidR="0071245C" w:rsidRDefault="0071245C" w:rsidP="00C74263">
            <w:pPr>
              <w:pStyle w:val="TAC"/>
              <w:rPr>
                <w:kern w:val="2"/>
                <w:szCs w:val="22"/>
                <w:lang w:val="en-US" w:eastAsia="zh-CN"/>
              </w:rPr>
            </w:pPr>
            <w:r>
              <w:rPr>
                <w:lang w:val="en-US" w:eastAsia="zh-CN"/>
              </w:rPr>
              <w:t>0</w:t>
            </w:r>
          </w:p>
        </w:tc>
      </w:tr>
      <w:tr w:rsidR="0071245C" w14:paraId="31CFFF79" w14:textId="77777777" w:rsidTr="00C74263">
        <w:trPr>
          <w:trHeight w:val="29"/>
        </w:trPr>
        <w:tc>
          <w:tcPr>
            <w:tcW w:w="1848" w:type="dxa"/>
            <w:tcBorders>
              <w:top w:val="nil"/>
              <w:left w:val="single" w:sz="4" w:space="0" w:color="auto"/>
              <w:bottom w:val="nil"/>
              <w:right w:val="single" w:sz="4" w:space="0" w:color="auto"/>
            </w:tcBorders>
            <w:vAlign w:val="center"/>
          </w:tcPr>
          <w:p w14:paraId="51C7A15D"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2865B00"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5E169F"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96A2E8" w14:textId="77777777" w:rsidR="0071245C" w:rsidRDefault="0071245C" w:rsidP="00C74263">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0F4939F" w14:textId="77777777" w:rsidR="0071245C" w:rsidRDefault="0071245C" w:rsidP="00C74263">
            <w:pPr>
              <w:pStyle w:val="TAC"/>
              <w:rPr>
                <w:kern w:val="2"/>
                <w:szCs w:val="22"/>
                <w:lang w:val="en-US" w:eastAsia="zh-CN"/>
              </w:rPr>
            </w:pPr>
          </w:p>
        </w:tc>
      </w:tr>
      <w:tr w:rsidR="0071245C" w14:paraId="4D98336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3888E17"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BFC69E"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33996D"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691D885" w14:textId="77777777" w:rsidR="0071245C" w:rsidRDefault="0071245C" w:rsidP="00C74263">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42C2BC7" w14:textId="77777777" w:rsidR="0071245C" w:rsidRDefault="0071245C" w:rsidP="00C74263">
            <w:pPr>
              <w:pStyle w:val="TAC"/>
              <w:rPr>
                <w:kern w:val="2"/>
                <w:szCs w:val="22"/>
                <w:lang w:val="en-US" w:eastAsia="zh-CN"/>
              </w:rPr>
            </w:pPr>
          </w:p>
        </w:tc>
      </w:tr>
      <w:tr w:rsidR="0071245C" w14:paraId="34B60D9B"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2F7F205" w14:textId="77777777" w:rsidR="0071245C" w:rsidRDefault="0071245C" w:rsidP="00C74263">
            <w:pPr>
              <w:pStyle w:val="TAC"/>
              <w:rPr>
                <w:kern w:val="2"/>
                <w:szCs w:val="22"/>
                <w:lang w:val="en-US"/>
              </w:rPr>
            </w:pPr>
            <w:r>
              <w:rPr>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5D0C853A"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45FF2FD"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FF9A37C" w14:textId="77777777" w:rsidR="0071245C" w:rsidRDefault="0071245C" w:rsidP="00C7426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701A224" w14:textId="77777777" w:rsidR="0071245C" w:rsidRDefault="0071245C" w:rsidP="00C74263">
            <w:pPr>
              <w:pStyle w:val="TAC"/>
              <w:rPr>
                <w:kern w:val="2"/>
                <w:szCs w:val="22"/>
                <w:lang w:val="en-US" w:eastAsia="zh-CN"/>
              </w:rPr>
            </w:pPr>
            <w:r>
              <w:rPr>
                <w:lang w:val="en-US" w:eastAsia="zh-CN"/>
              </w:rPr>
              <w:t>0</w:t>
            </w:r>
          </w:p>
        </w:tc>
      </w:tr>
      <w:tr w:rsidR="0071245C" w14:paraId="62B40FDF" w14:textId="77777777" w:rsidTr="00C74263">
        <w:trPr>
          <w:trHeight w:val="29"/>
        </w:trPr>
        <w:tc>
          <w:tcPr>
            <w:tcW w:w="1848" w:type="dxa"/>
            <w:tcBorders>
              <w:top w:val="nil"/>
              <w:left w:val="single" w:sz="4" w:space="0" w:color="auto"/>
              <w:bottom w:val="nil"/>
              <w:right w:val="single" w:sz="4" w:space="0" w:color="auto"/>
            </w:tcBorders>
            <w:vAlign w:val="center"/>
          </w:tcPr>
          <w:p w14:paraId="4734B492"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C0026E5"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E10193"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062AD6" w14:textId="77777777" w:rsidR="0071245C" w:rsidRDefault="0071245C" w:rsidP="00C74263">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AA623B1" w14:textId="77777777" w:rsidR="0071245C" w:rsidRDefault="0071245C" w:rsidP="00C74263">
            <w:pPr>
              <w:pStyle w:val="TAC"/>
              <w:rPr>
                <w:kern w:val="2"/>
                <w:szCs w:val="22"/>
                <w:lang w:val="en-US" w:eastAsia="zh-CN"/>
              </w:rPr>
            </w:pPr>
          </w:p>
        </w:tc>
      </w:tr>
      <w:tr w:rsidR="0071245C" w14:paraId="2357059E"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0D1BE4C"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7E2CBE"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876BA2"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39145E" w14:textId="77777777" w:rsidR="0071245C" w:rsidRDefault="0071245C" w:rsidP="00C74263">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ECF575A" w14:textId="77777777" w:rsidR="0071245C" w:rsidRDefault="0071245C" w:rsidP="00C74263">
            <w:pPr>
              <w:pStyle w:val="TAC"/>
              <w:rPr>
                <w:kern w:val="2"/>
                <w:szCs w:val="22"/>
                <w:lang w:val="en-US" w:eastAsia="zh-CN"/>
              </w:rPr>
            </w:pPr>
          </w:p>
        </w:tc>
      </w:tr>
      <w:tr w:rsidR="0071245C" w14:paraId="0DDC5AE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C7F43DB" w14:textId="77777777" w:rsidR="0071245C" w:rsidRDefault="0071245C" w:rsidP="00C74263">
            <w:pPr>
              <w:pStyle w:val="TAC"/>
              <w:rPr>
                <w:kern w:val="2"/>
                <w:szCs w:val="22"/>
                <w:lang w:val="en-US"/>
              </w:rPr>
            </w:pPr>
            <w:r>
              <w:rPr>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195B1103"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5A85B82"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6CB65A4" w14:textId="57F8C703" w:rsidR="0071245C" w:rsidRDefault="0071245C" w:rsidP="00C74263">
            <w:pPr>
              <w:pStyle w:val="TAC"/>
              <w:rPr>
                <w:lang w:val="en-US" w:eastAsia="zh-CN" w:bidi="ar"/>
              </w:rPr>
            </w:pPr>
            <w:r>
              <w:rPr>
                <w:lang w:val="en-US" w:eastAsia="zh-CN" w:bidi="ar"/>
              </w:rPr>
              <w:t>CA_n46N_BCS</w:t>
            </w:r>
            <w:ins w:id="75" w:author="Xiaomi" w:date="2023-04-26T15:25:00Z">
              <w:r w:rsidRPr="00C74263">
                <w:rPr>
                  <w:rFonts w:eastAsia="宋体"/>
                  <w:szCs w:val="18"/>
                  <w:lang w:val="en-US" w:eastAsia="zh-CN" w:bidi="ar"/>
                </w:rPr>
                <w:t>1</w:t>
              </w:r>
            </w:ins>
            <w:del w:id="76" w:author="Xiaomi" w:date="2023-04-26T15:25:00Z">
              <w:r w:rsidDel="0071245C">
                <w:rPr>
                  <w:lang w:val="en-US" w:eastAsia="zh-CN" w:bidi="ar"/>
                </w:rPr>
                <w:delText>0</w:delText>
              </w:r>
            </w:del>
          </w:p>
        </w:tc>
        <w:tc>
          <w:tcPr>
            <w:tcW w:w="1649" w:type="dxa"/>
            <w:tcBorders>
              <w:top w:val="single" w:sz="4" w:space="0" w:color="auto"/>
              <w:left w:val="single" w:sz="4" w:space="0" w:color="auto"/>
              <w:bottom w:val="nil"/>
              <w:right w:val="single" w:sz="4" w:space="0" w:color="auto"/>
            </w:tcBorders>
            <w:vAlign w:val="center"/>
          </w:tcPr>
          <w:p w14:paraId="34070F22" w14:textId="77777777" w:rsidR="0071245C" w:rsidRDefault="0071245C" w:rsidP="00C74263">
            <w:pPr>
              <w:pStyle w:val="TAC"/>
              <w:rPr>
                <w:kern w:val="2"/>
                <w:szCs w:val="22"/>
                <w:lang w:val="en-US" w:eastAsia="zh-CN"/>
              </w:rPr>
            </w:pPr>
            <w:r>
              <w:rPr>
                <w:lang w:val="en-US" w:eastAsia="zh-CN"/>
              </w:rPr>
              <w:t>0</w:t>
            </w:r>
          </w:p>
        </w:tc>
      </w:tr>
      <w:tr w:rsidR="0071245C" w14:paraId="58EAE4DE" w14:textId="77777777" w:rsidTr="00C74263">
        <w:trPr>
          <w:trHeight w:val="29"/>
        </w:trPr>
        <w:tc>
          <w:tcPr>
            <w:tcW w:w="1848" w:type="dxa"/>
            <w:tcBorders>
              <w:top w:val="nil"/>
              <w:left w:val="single" w:sz="4" w:space="0" w:color="auto"/>
              <w:bottom w:val="nil"/>
              <w:right w:val="single" w:sz="4" w:space="0" w:color="auto"/>
            </w:tcBorders>
            <w:vAlign w:val="center"/>
          </w:tcPr>
          <w:p w14:paraId="59990C30"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F758253"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1591C7"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866126" w14:textId="77777777" w:rsidR="0071245C" w:rsidRDefault="0071245C" w:rsidP="00C74263">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649D130" w14:textId="77777777" w:rsidR="0071245C" w:rsidRDefault="0071245C" w:rsidP="00C74263">
            <w:pPr>
              <w:pStyle w:val="TAC"/>
              <w:rPr>
                <w:kern w:val="2"/>
                <w:szCs w:val="22"/>
                <w:lang w:val="en-US" w:eastAsia="zh-CN"/>
              </w:rPr>
            </w:pPr>
          </w:p>
        </w:tc>
      </w:tr>
      <w:tr w:rsidR="0071245C" w14:paraId="4F638F2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65B0EF6"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59C5F1"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0B6878"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1B3AD17" w14:textId="77777777" w:rsidR="0071245C" w:rsidRDefault="0071245C" w:rsidP="00C74263">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50441F8" w14:textId="77777777" w:rsidR="0071245C" w:rsidRDefault="0071245C" w:rsidP="00C74263">
            <w:pPr>
              <w:pStyle w:val="TAC"/>
              <w:rPr>
                <w:kern w:val="2"/>
                <w:szCs w:val="22"/>
                <w:lang w:val="en-US" w:eastAsia="zh-CN"/>
              </w:rPr>
            </w:pPr>
          </w:p>
        </w:tc>
      </w:tr>
      <w:tr w:rsidR="0071245C" w14:paraId="7D450AFA"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9788126" w14:textId="77777777" w:rsidR="0071245C" w:rsidRDefault="0071245C" w:rsidP="00C74263">
            <w:pPr>
              <w:pStyle w:val="TAC"/>
              <w:rPr>
                <w:kern w:val="2"/>
                <w:szCs w:val="22"/>
                <w:lang w:val="en-US"/>
              </w:rPr>
            </w:pPr>
            <w:r>
              <w:rPr>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5EFF5370"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430D837"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0E3785E" w14:textId="77777777" w:rsidR="0071245C" w:rsidRDefault="0071245C" w:rsidP="00C74263">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118D8571" w14:textId="77777777" w:rsidR="0071245C" w:rsidRDefault="0071245C" w:rsidP="00C74263">
            <w:pPr>
              <w:pStyle w:val="TAC"/>
              <w:rPr>
                <w:kern w:val="2"/>
                <w:szCs w:val="22"/>
                <w:lang w:val="en-US" w:eastAsia="zh-CN"/>
              </w:rPr>
            </w:pPr>
            <w:r>
              <w:rPr>
                <w:lang w:val="en-US" w:eastAsia="zh-CN"/>
              </w:rPr>
              <w:t>0</w:t>
            </w:r>
          </w:p>
        </w:tc>
      </w:tr>
      <w:tr w:rsidR="0071245C" w14:paraId="098F4826" w14:textId="77777777" w:rsidTr="00C74263">
        <w:trPr>
          <w:trHeight w:val="29"/>
        </w:trPr>
        <w:tc>
          <w:tcPr>
            <w:tcW w:w="1848" w:type="dxa"/>
            <w:tcBorders>
              <w:top w:val="nil"/>
              <w:left w:val="single" w:sz="4" w:space="0" w:color="auto"/>
              <w:bottom w:val="nil"/>
              <w:right w:val="single" w:sz="4" w:space="0" w:color="auto"/>
            </w:tcBorders>
            <w:vAlign w:val="center"/>
          </w:tcPr>
          <w:p w14:paraId="5CC30B3C"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192E4B9"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5D6493"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E82D4D" w14:textId="77777777" w:rsidR="0071245C" w:rsidRDefault="0071245C" w:rsidP="00C7426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E1EAAE7" w14:textId="77777777" w:rsidR="0071245C" w:rsidRDefault="0071245C" w:rsidP="00C74263">
            <w:pPr>
              <w:pStyle w:val="TAC"/>
              <w:rPr>
                <w:kern w:val="2"/>
                <w:szCs w:val="22"/>
                <w:lang w:val="en-US" w:eastAsia="zh-CN"/>
              </w:rPr>
            </w:pPr>
          </w:p>
        </w:tc>
      </w:tr>
      <w:tr w:rsidR="0071245C" w14:paraId="631769D8"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8CF8051"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7A8B34"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3B1353"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610AED" w14:textId="77777777" w:rsidR="0071245C" w:rsidRDefault="0071245C" w:rsidP="00C74263">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5ED13A5" w14:textId="77777777" w:rsidR="0071245C" w:rsidRDefault="0071245C" w:rsidP="00C74263">
            <w:pPr>
              <w:pStyle w:val="TAC"/>
              <w:rPr>
                <w:kern w:val="2"/>
                <w:szCs w:val="22"/>
                <w:lang w:val="en-US" w:eastAsia="zh-CN"/>
              </w:rPr>
            </w:pPr>
          </w:p>
        </w:tc>
      </w:tr>
      <w:tr w:rsidR="0071245C" w14:paraId="6E76E2D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444798F" w14:textId="77777777" w:rsidR="0071245C" w:rsidRDefault="0071245C" w:rsidP="00C74263">
            <w:pPr>
              <w:pStyle w:val="TAC"/>
              <w:rPr>
                <w:kern w:val="2"/>
                <w:szCs w:val="22"/>
                <w:lang w:val="en-US"/>
              </w:rPr>
            </w:pPr>
            <w:r>
              <w:rPr>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21F8209E"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70813AE"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BE7E297" w14:textId="77777777" w:rsidR="0071245C" w:rsidRDefault="0071245C" w:rsidP="00C74263">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29EC6F4F" w14:textId="77777777" w:rsidR="0071245C" w:rsidRDefault="0071245C" w:rsidP="00C74263">
            <w:pPr>
              <w:pStyle w:val="TAC"/>
              <w:rPr>
                <w:kern w:val="2"/>
                <w:szCs w:val="22"/>
                <w:lang w:val="en-US" w:eastAsia="zh-CN"/>
              </w:rPr>
            </w:pPr>
            <w:r>
              <w:rPr>
                <w:lang w:val="en-US" w:eastAsia="zh-CN"/>
              </w:rPr>
              <w:t>0</w:t>
            </w:r>
          </w:p>
        </w:tc>
      </w:tr>
      <w:tr w:rsidR="0071245C" w14:paraId="417BC00C" w14:textId="77777777" w:rsidTr="00C74263">
        <w:trPr>
          <w:trHeight w:val="29"/>
        </w:trPr>
        <w:tc>
          <w:tcPr>
            <w:tcW w:w="1848" w:type="dxa"/>
            <w:tcBorders>
              <w:top w:val="nil"/>
              <w:left w:val="single" w:sz="4" w:space="0" w:color="auto"/>
              <w:bottom w:val="nil"/>
              <w:right w:val="single" w:sz="4" w:space="0" w:color="auto"/>
            </w:tcBorders>
            <w:vAlign w:val="center"/>
          </w:tcPr>
          <w:p w14:paraId="61EA4F30"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4ECDE0B"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0F44A2"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C8BF69" w14:textId="77777777" w:rsidR="0071245C" w:rsidRDefault="0071245C" w:rsidP="00C7426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26400B4" w14:textId="77777777" w:rsidR="0071245C" w:rsidRDefault="0071245C" w:rsidP="00C74263">
            <w:pPr>
              <w:pStyle w:val="TAC"/>
              <w:rPr>
                <w:kern w:val="2"/>
                <w:szCs w:val="22"/>
                <w:lang w:val="en-US" w:eastAsia="zh-CN"/>
              </w:rPr>
            </w:pPr>
          </w:p>
        </w:tc>
      </w:tr>
      <w:tr w:rsidR="0071245C" w14:paraId="5974515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3837137"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9B1131"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EF3FD8"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712067" w14:textId="77777777" w:rsidR="0071245C" w:rsidRDefault="0071245C" w:rsidP="00C74263">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2F4EEA8" w14:textId="77777777" w:rsidR="0071245C" w:rsidRDefault="0071245C" w:rsidP="00C74263">
            <w:pPr>
              <w:pStyle w:val="TAC"/>
              <w:rPr>
                <w:kern w:val="2"/>
                <w:szCs w:val="22"/>
                <w:lang w:val="en-US" w:eastAsia="zh-CN"/>
              </w:rPr>
            </w:pPr>
          </w:p>
        </w:tc>
      </w:tr>
      <w:tr w:rsidR="0071245C" w14:paraId="4B71101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E6133D2" w14:textId="77777777" w:rsidR="0071245C" w:rsidRDefault="0071245C" w:rsidP="00C74263">
            <w:pPr>
              <w:pStyle w:val="TAC"/>
              <w:rPr>
                <w:kern w:val="2"/>
                <w:szCs w:val="22"/>
                <w:lang w:val="en-US"/>
              </w:rPr>
            </w:pPr>
            <w:r>
              <w:rPr>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520DE87D"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A9CDE25"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F03305E" w14:textId="77777777" w:rsidR="0071245C" w:rsidRDefault="0071245C" w:rsidP="00C74263">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68637AF6" w14:textId="77777777" w:rsidR="0071245C" w:rsidRDefault="0071245C" w:rsidP="00C74263">
            <w:pPr>
              <w:pStyle w:val="TAC"/>
              <w:rPr>
                <w:kern w:val="2"/>
                <w:szCs w:val="22"/>
                <w:lang w:val="en-US" w:eastAsia="zh-CN"/>
              </w:rPr>
            </w:pPr>
            <w:r>
              <w:rPr>
                <w:lang w:val="en-US" w:eastAsia="zh-CN"/>
              </w:rPr>
              <w:t>0</w:t>
            </w:r>
          </w:p>
        </w:tc>
      </w:tr>
      <w:tr w:rsidR="0071245C" w14:paraId="21560CA2" w14:textId="77777777" w:rsidTr="00C74263">
        <w:trPr>
          <w:trHeight w:val="29"/>
        </w:trPr>
        <w:tc>
          <w:tcPr>
            <w:tcW w:w="1848" w:type="dxa"/>
            <w:tcBorders>
              <w:top w:val="nil"/>
              <w:left w:val="single" w:sz="4" w:space="0" w:color="auto"/>
              <w:bottom w:val="nil"/>
              <w:right w:val="single" w:sz="4" w:space="0" w:color="auto"/>
            </w:tcBorders>
            <w:vAlign w:val="center"/>
          </w:tcPr>
          <w:p w14:paraId="4B837C07"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E39F66E"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AFA44A"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3E8BEA" w14:textId="77777777" w:rsidR="0071245C" w:rsidRDefault="0071245C" w:rsidP="00C7426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38A7276" w14:textId="77777777" w:rsidR="0071245C" w:rsidRDefault="0071245C" w:rsidP="00C74263">
            <w:pPr>
              <w:pStyle w:val="TAC"/>
              <w:rPr>
                <w:kern w:val="2"/>
                <w:szCs w:val="22"/>
                <w:lang w:val="en-US" w:eastAsia="zh-CN"/>
              </w:rPr>
            </w:pPr>
          </w:p>
        </w:tc>
      </w:tr>
      <w:tr w:rsidR="0071245C" w14:paraId="38E5C44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D2F6EC0"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B8BC08"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123130"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DF5AD59" w14:textId="77777777" w:rsidR="0071245C" w:rsidRDefault="0071245C" w:rsidP="00C74263">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507D792" w14:textId="77777777" w:rsidR="0071245C" w:rsidRDefault="0071245C" w:rsidP="00C74263">
            <w:pPr>
              <w:pStyle w:val="TAC"/>
              <w:rPr>
                <w:kern w:val="2"/>
                <w:szCs w:val="22"/>
                <w:lang w:val="en-US" w:eastAsia="zh-CN"/>
              </w:rPr>
            </w:pPr>
          </w:p>
        </w:tc>
      </w:tr>
      <w:tr w:rsidR="0071245C" w14:paraId="542AC0D0"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1A768CD" w14:textId="77777777" w:rsidR="0071245C" w:rsidRDefault="0071245C" w:rsidP="00C74263">
            <w:pPr>
              <w:pStyle w:val="TAC"/>
              <w:rPr>
                <w:kern w:val="2"/>
                <w:szCs w:val="22"/>
                <w:lang w:val="en-US"/>
              </w:rPr>
            </w:pPr>
            <w:r>
              <w:rPr>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6E6C633A"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F279158"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BFFBEC0" w14:textId="77777777" w:rsidR="0071245C" w:rsidRDefault="0071245C" w:rsidP="00C74263">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5D45A729" w14:textId="77777777" w:rsidR="0071245C" w:rsidRDefault="0071245C" w:rsidP="00C74263">
            <w:pPr>
              <w:pStyle w:val="TAC"/>
              <w:rPr>
                <w:kern w:val="2"/>
                <w:szCs w:val="22"/>
                <w:lang w:val="en-US" w:eastAsia="zh-CN"/>
              </w:rPr>
            </w:pPr>
            <w:r>
              <w:rPr>
                <w:lang w:val="en-US" w:eastAsia="zh-CN"/>
              </w:rPr>
              <w:t>0</w:t>
            </w:r>
          </w:p>
        </w:tc>
      </w:tr>
      <w:tr w:rsidR="0071245C" w14:paraId="218C6B0D" w14:textId="77777777" w:rsidTr="00C74263">
        <w:trPr>
          <w:trHeight w:val="29"/>
        </w:trPr>
        <w:tc>
          <w:tcPr>
            <w:tcW w:w="1848" w:type="dxa"/>
            <w:tcBorders>
              <w:top w:val="nil"/>
              <w:left w:val="single" w:sz="4" w:space="0" w:color="auto"/>
              <w:bottom w:val="nil"/>
              <w:right w:val="single" w:sz="4" w:space="0" w:color="auto"/>
            </w:tcBorders>
            <w:vAlign w:val="center"/>
          </w:tcPr>
          <w:p w14:paraId="0733BB24"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69F03CE"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61EAB8"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76A2D6" w14:textId="77777777" w:rsidR="0071245C" w:rsidRDefault="0071245C" w:rsidP="00C7426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251A74F" w14:textId="77777777" w:rsidR="0071245C" w:rsidRDefault="0071245C" w:rsidP="00C74263">
            <w:pPr>
              <w:pStyle w:val="TAC"/>
              <w:rPr>
                <w:kern w:val="2"/>
                <w:szCs w:val="22"/>
                <w:lang w:val="en-US" w:eastAsia="zh-CN"/>
              </w:rPr>
            </w:pPr>
          </w:p>
        </w:tc>
      </w:tr>
      <w:tr w:rsidR="0071245C" w14:paraId="77A7E2B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2F39409"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82ED97"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E1AF45"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F0DB5D1" w14:textId="77777777" w:rsidR="0071245C" w:rsidRDefault="0071245C" w:rsidP="00C74263">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C050544" w14:textId="77777777" w:rsidR="0071245C" w:rsidRDefault="0071245C" w:rsidP="00C74263">
            <w:pPr>
              <w:pStyle w:val="TAC"/>
              <w:rPr>
                <w:kern w:val="2"/>
                <w:szCs w:val="22"/>
                <w:lang w:val="en-US" w:eastAsia="zh-CN"/>
              </w:rPr>
            </w:pPr>
          </w:p>
        </w:tc>
      </w:tr>
      <w:tr w:rsidR="0071245C" w14:paraId="492576AA"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EB228C0" w14:textId="77777777" w:rsidR="0071245C" w:rsidRDefault="0071245C" w:rsidP="00C74263">
            <w:pPr>
              <w:pStyle w:val="TAC"/>
              <w:rPr>
                <w:kern w:val="2"/>
                <w:szCs w:val="22"/>
                <w:lang w:val="en-US"/>
              </w:rPr>
            </w:pPr>
            <w:r>
              <w:rPr>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13D241AB"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42DF09A"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173EF40" w14:textId="77777777" w:rsidR="0071245C" w:rsidRDefault="0071245C" w:rsidP="00C7426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7AE6A02" w14:textId="77777777" w:rsidR="0071245C" w:rsidRDefault="0071245C" w:rsidP="00C74263">
            <w:pPr>
              <w:pStyle w:val="TAC"/>
              <w:rPr>
                <w:kern w:val="2"/>
                <w:szCs w:val="22"/>
                <w:lang w:val="en-US" w:eastAsia="zh-CN"/>
              </w:rPr>
            </w:pPr>
            <w:r>
              <w:rPr>
                <w:lang w:val="en-US" w:eastAsia="zh-CN"/>
              </w:rPr>
              <w:t>0</w:t>
            </w:r>
          </w:p>
        </w:tc>
      </w:tr>
      <w:tr w:rsidR="0071245C" w14:paraId="54CF6789" w14:textId="77777777" w:rsidTr="00C74263">
        <w:trPr>
          <w:trHeight w:val="29"/>
        </w:trPr>
        <w:tc>
          <w:tcPr>
            <w:tcW w:w="1848" w:type="dxa"/>
            <w:tcBorders>
              <w:top w:val="nil"/>
              <w:left w:val="single" w:sz="4" w:space="0" w:color="auto"/>
              <w:bottom w:val="nil"/>
              <w:right w:val="single" w:sz="4" w:space="0" w:color="auto"/>
            </w:tcBorders>
            <w:vAlign w:val="center"/>
          </w:tcPr>
          <w:p w14:paraId="3D462A7B"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7D8788A"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952764"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314F854" w14:textId="77777777" w:rsidR="0071245C" w:rsidRDefault="0071245C" w:rsidP="00C7426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6876F8E" w14:textId="77777777" w:rsidR="0071245C" w:rsidRDefault="0071245C" w:rsidP="00C74263">
            <w:pPr>
              <w:pStyle w:val="TAC"/>
              <w:rPr>
                <w:kern w:val="2"/>
                <w:szCs w:val="22"/>
                <w:lang w:val="en-US" w:eastAsia="zh-CN"/>
              </w:rPr>
            </w:pPr>
          </w:p>
        </w:tc>
      </w:tr>
      <w:tr w:rsidR="0071245C" w14:paraId="2960BC3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3C3E184"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AF4A42"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C0C6DA"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D998338" w14:textId="77777777" w:rsidR="0071245C" w:rsidRDefault="0071245C" w:rsidP="00C74263">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54BD614" w14:textId="77777777" w:rsidR="0071245C" w:rsidRDefault="0071245C" w:rsidP="00C74263">
            <w:pPr>
              <w:pStyle w:val="TAC"/>
              <w:rPr>
                <w:kern w:val="2"/>
                <w:szCs w:val="22"/>
                <w:lang w:val="en-US" w:eastAsia="zh-CN"/>
              </w:rPr>
            </w:pPr>
          </w:p>
        </w:tc>
      </w:tr>
      <w:tr w:rsidR="0071245C" w14:paraId="332E465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F209876" w14:textId="77777777" w:rsidR="0071245C" w:rsidRDefault="0071245C" w:rsidP="00C74263">
            <w:pPr>
              <w:pStyle w:val="TAC"/>
              <w:rPr>
                <w:kern w:val="2"/>
                <w:szCs w:val="22"/>
                <w:lang w:val="en-US"/>
              </w:rPr>
            </w:pPr>
            <w:r>
              <w:rPr>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2085DFF4"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AED5B7F"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EDBF866" w14:textId="1DF3FDFD" w:rsidR="0071245C" w:rsidRDefault="0071245C" w:rsidP="00C74263">
            <w:pPr>
              <w:pStyle w:val="TAC"/>
              <w:rPr>
                <w:lang w:val="en-US" w:eastAsia="zh-CN" w:bidi="ar"/>
              </w:rPr>
            </w:pPr>
            <w:r>
              <w:rPr>
                <w:lang w:val="en-US" w:eastAsia="zh-CN" w:bidi="ar"/>
              </w:rPr>
              <w:t>CA_n46N_BCS</w:t>
            </w:r>
            <w:ins w:id="77" w:author="Xiaomi" w:date="2023-04-26T15:26:00Z">
              <w:r w:rsidRPr="00C74263">
                <w:rPr>
                  <w:rFonts w:eastAsia="宋体"/>
                  <w:szCs w:val="18"/>
                  <w:lang w:val="en-US" w:eastAsia="zh-CN" w:bidi="ar"/>
                </w:rPr>
                <w:t>1</w:t>
              </w:r>
            </w:ins>
            <w:del w:id="78" w:author="Xiaomi" w:date="2023-04-26T15:26:00Z">
              <w:r w:rsidDel="0071245C">
                <w:rPr>
                  <w:lang w:val="en-US" w:eastAsia="zh-CN" w:bidi="ar"/>
                </w:rPr>
                <w:delText>0</w:delText>
              </w:r>
            </w:del>
          </w:p>
        </w:tc>
        <w:tc>
          <w:tcPr>
            <w:tcW w:w="1649" w:type="dxa"/>
            <w:tcBorders>
              <w:top w:val="single" w:sz="4" w:space="0" w:color="auto"/>
              <w:left w:val="single" w:sz="4" w:space="0" w:color="auto"/>
              <w:bottom w:val="nil"/>
              <w:right w:val="single" w:sz="4" w:space="0" w:color="auto"/>
            </w:tcBorders>
            <w:vAlign w:val="center"/>
          </w:tcPr>
          <w:p w14:paraId="27D50BB1" w14:textId="77777777" w:rsidR="0071245C" w:rsidRDefault="0071245C" w:rsidP="00C74263">
            <w:pPr>
              <w:pStyle w:val="TAC"/>
              <w:rPr>
                <w:kern w:val="2"/>
                <w:szCs w:val="22"/>
                <w:lang w:val="en-US" w:eastAsia="zh-CN"/>
              </w:rPr>
            </w:pPr>
            <w:r>
              <w:rPr>
                <w:lang w:val="en-US" w:eastAsia="zh-CN"/>
              </w:rPr>
              <w:t>0</w:t>
            </w:r>
          </w:p>
        </w:tc>
      </w:tr>
      <w:tr w:rsidR="0071245C" w14:paraId="52871FA3" w14:textId="77777777" w:rsidTr="00C74263">
        <w:trPr>
          <w:trHeight w:val="29"/>
        </w:trPr>
        <w:tc>
          <w:tcPr>
            <w:tcW w:w="1848" w:type="dxa"/>
            <w:tcBorders>
              <w:top w:val="nil"/>
              <w:left w:val="single" w:sz="4" w:space="0" w:color="auto"/>
              <w:bottom w:val="nil"/>
              <w:right w:val="single" w:sz="4" w:space="0" w:color="auto"/>
            </w:tcBorders>
            <w:vAlign w:val="center"/>
          </w:tcPr>
          <w:p w14:paraId="114D448F"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C4BEA54"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69842F"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00FFF3" w14:textId="77777777" w:rsidR="0071245C" w:rsidRDefault="0071245C" w:rsidP="00C7426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F67F74C" w14:textId="77777777" w:rsidR="0071245C" w:rsidRDefault="0071245C" w:rsidP="00C74263">
            <w:pPr>
              <w:pStyle w:val="TAC"/>
              <w:rPr>
                <w:kern w:val="2"/>
                <w:szCs w:val="22"/>
                <w:lang w:val="en-US" w:eastAsia="zh-CN"/>
              </w:rPr>
            </w:pPr>
          </w:p>
        </w:tc>
      </w:tr>
      <w:tr w:rsidR="0071245C" w14:paraId="20CED22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4D581F7"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E79ABA"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279BAD"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8C07F9" w14:textId="77777777" w:rsidR="0071245C" w:rsidRDefault="0071245C" w:rsidP="00C74263">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A1ACA46" w14:textId="77777777" w:rsidR="0071245C" w:rsidRDefault="0071245C" w:rsidP="00C74263">
            <w:pPr>
              <w:pStyle w:val="TAC"/>
              <w:rPr>
                <w:kern w:val="2"/>
                <w:szCs w:val="22"/>
                <w:lang w:val="en-US" w:eastAsia="zh-CN"/>
              </w:rPr>
            </w:pPr>
          </w:p>
        </w:tc>
      </w:tr>
      <w:tr w:rsidR="0071245C" w14:paraId="431AE3EA"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960B2CE" w14:textId="77777777" w:rsidR="0071245C" w:rsidRDefault="0071245C" w:rsidP="00C74263">
            <w:pPr>
              <w:pStyle w:val="TAC"/>
              <w:rPr>
                <w:rFonts w:eastAsia="宋体"/>
                <w:kern w:val="2"/>
                <w:szCs w:val="22"/>
                <w:lang w:val="en-US"/>
              </w:rPr>
            </w:pPr>
            <w:r>
              <w:rPr>
                <w:rFonts w:eastAsia="宋体"/>
                <w:kern w:val="2"/>
                <w:szCs w:val="22"/>
                <w:lang w:val="en-US"/>
              </w:rPr>
              <w:t>CA_n46A-n48C-n96D</w:t>
            </w:r>
          </w:p>
        </w:tc>
        <w:tc>
          <w:tcPr>
            <w:tcW w:w="1878" w:type="dxa"/>
            <w:tcBorders>
              <w:top w:val="single" w:sz="4" w:space="0" w:color="auto"/>
              <w:left w:val="single" w:sz="4" w:space="0" w:color="auto"/>
              <w:bottom w:val="nil"/>
              <w:right w:val="single" w:sz="4" w:space="0" w:color="auto"/>
            </w:tcBorders>
            <w:vAlign w:val="center"/>
          </w:tcPr>
          <w:p w14:paraId="4DB848C0"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31CBC544" w14:textId="77777777" w:rsidR="0071245C" w:rsidRDefault="0071245C" w:rsidP="00C74263">
            <w:pPr>
              <w:pStyle w:val="TAC"/>
              <w:rPr>
                <w:rFonts w:eastAsia="宋体"/>
                <w:kern w:val="2"/>
                <w:szCs w:val="22"/>
                <w:lang w:val="en-US"/>
              </w:rPr>
            </w:pPr>
            <w:r>
              <w:rPr>
                <w:rFonts w:eastAsia="宋体"/>
                <w:kern w:val="2"/>
                <w:szCs w:val="22"/>
                <w:lang w:val="en-US"/>
              </w:rPr>
              <w:t>CA_n46A-n48B</w:t>
            </w:r>
          </w:p>
          <w:p w14:paraId="715BA189" w14:textId="77777777" w:rsidR="0071245C" w:rsidRDefault="0071245C" w:rsidP="00C74263">
            <w:pPr>
              <w:pStyle w:val="TAC"/>
              <w:rPr>
                <w:rFonts w:eastAsia="宋体"/>
                <w:kern w:val="2"/>
                <w:szCs w:val="22"/>
                <w:lang w:val="en-US"/>
              </w:rPr>
            </w:pPr>
            <w:r>
              <w:rPr>
                <w:rFonts w:eastAsia="宋体"/>
                <w:kern w:val="2"/>
                <w:szCs w:val="22"/>
                <w:lang w:val="en-US"/>
              </w:rPr>
              <w:t>CA_n48A-n96A</w:t>
            </w:r>
          </w:p>
          <w:p w14:paraId="6350EAD2" w14:textId="77777777" w:rsidR="0071245C" w:rsidRDefault="0071245C" w:rsidP="00C74263">
            <w:pPr>
              <w:pStyle w:val="TAC"/>
              <w:rPr>
                <w:rFonts w:eastAsia="宋体"/>
                <w:kern w:val="2"/>
                <w:szCs w:val="22"/>
                <w:lang w:val="en-US"/>
              </w:rPr>
            </w:pPr>
            <w:r>
              <w:rPr>
                <w:rFonts w:cs="Arial"/>
                <w:color w:val="000000"/>
                <w:szCs w:val="18"/>
                <w:lang w:val="en-US"/>
              </w:rPr>
              <w:t>CA_n48B</w:t>
            </w:r>
          </w:p>
          <w:p w14:paraId="324D636A" w14:textId="77777777" w:rsidR="0071245C" w:rsidRDefault="0071245C" w:rsidP="00C7426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EBAD47"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563597B" w14:textId="77777777" w:rsidR="0071245C" w:rsidRDefault="0071245C" w:rsidP="00C74263">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F6C919C"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1E4BD242" w14:textId="77777777" w:rsidTr="00C74263">
        <w:trPr>
          <w:trHeight w:val="29"/>
        </w:trPr>
        <w:tc>
          <w:tcPr>
            <w:tcW w:w="1848" w:type="dxa"/>
            <w:tcBorders>
              <w:top w:val="nil"/>
              <w:left w:val="single" w:sz="4" w:space="0" w:color="auto"/>
              <w:bottom w:val="nil"/>
              <w:right w:val="single" w:sz="4" w:space="0" w:color="auto"/>
            </w:tcBorders>
            <w:vAlign w:val="center"/>
          </w:tcPr>
          <w:p w14:paraId="79A66477"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F692EF9"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3C0F81"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2B83E1" w14:textId="77777777" w:rsidR="0071245C" w:rsidRDefault="0071245C" w:rsidP="00C74263">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386F3B89" w14:textId="77777777" w:rsidR="0071245C" w:rsidRDefault="0071245C" w:rsidP="00C74263">
            <w:pPr>
              <w:pStyle w:val="TAC"/>
              <w:rPr>
                <w:rFonts w:eastAsia="宋体"/>
                <w:kern w:val="2"/>
                <w:szCs w:val="22"/>
                <w:lang w:val="en-US" w:eastAsia="zh-CN"/>
              </w:rPr>
            </w:pPr>
          </w:p>
        </w:tc>
      </w:tr>
      <w:tr w:rsidR="0071245C" w14:paraId="7F8DAAE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DCDFF7F"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CF9CF4"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C5131C"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07AE42C" w14:textId="77777777" w:rsidR="0071245C" w:rsidRDefault="0071245C" w:rsidP="00C74263">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590655F" w14:textId="77777777" w:rsidR="0071245C" w:rsidRDefault="0071245C" w:rsidP="00C74263">
            <w:pPr>
              <w:pStyle w:val="TAC"/>
              <w:rPr>
                <w:rFonts w:eastAsia="宋体"/>
                <w:kern w:val="2"/>
                <w:szCs w:val="22"/>
                <w:lang w:val="en-US" w:eastAsia="zh-CN"/>
              </w:rPr>
            </w:pPr>
          </w:p>
        </w:tc>
      </w:tr>
      <w:tr w:rsidR="0071245C" w14:paraId="3C1A971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8E14A82" w14:textId="77777777" w:rsidR="0071245C" w:rsidRDefault="0071245C" w:rsidP="00C74263">
            <w:pPr>
              <w:pStyle w:val="TAC"/>
              <w:rPr>
                <w:rFonts w:eastAsia="宋体"/>
                <w:kern w:val="2"/>
                <w:szCs w:val="22"/>
                <w:lang w:val="en-US"/>
              </w:rPr>
            </w:pPr>
            <w:r>
              <w:rPr>
                <w:rFonts w:eastAsia="宋体"/>
                <w:kern w:val="2"/>
                <w:szCs w:val="22"/>
                <w:lang w:val="en-US"/>
              </w:rPr>
              <w:t>CA_n46B-n48C-n96D</w:t>
            </w:r>
          </w:p>
        </w:tc>
        <w:tc>
          <w:tcPr>
            <w:tcW w:w="1878" w:type="dxa"/>
            <w:tcBorders>
              <w:top w:val="single" w:sz="4" w:space="0" w:color="auto"/>
              <w:left w:val="single" w:sz="4" w:space="0" w:color="auto"/>
              <w:bottom w:val="nil"/>
              <w:right w:val="single" w:sz="4" w:space="0" w:color="auto"/>
            </w:tcBorders>
            <w:vAlign w:val="center"/>
          </w:tcPr>
          <w:p w14:paraId="75F4563C"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399D2320" w14:textId="77777777" w:rsidR="0071245C" w:rsidRDefault="0071245C" w:rsidP="00C74263">
            <w:pPr>
              <w:pStyle w:val="TAC"/>
              <w:rPr>
                <w:rFonts w:eastAsia="宋体"/>
                <w:kern w:val="2"/>
                <w:szCs w:val="22"/>
                <w:lang w:val="en-US"/>
              </w:rPr>
            </w:pPr>
            <w:r>
              <w:rPr>
                <w:rFonts w:eastAsia="宋体"/>
                <w:kern w:val="2"/>
                <w:szCs w:val="22"/>
                <w:lang w:val="en-US"/>
              </w:rPr>
              <w:t>CA_n46A-n48B</w:t>
            </w:r>
          </w:p>
          <w:p w14:paraId="5C5948AE" w14:textId="77777777" w:rsidR="0071245C" w:rsidRDefault="0071245C" w:rsidP="00C74263">
            <w:pPr>
              <w:pStyle w:val="TAC"/>
              <w:rPr>
                <w:rFonts w:eastAsia="宋体"/>
                <w:kern w:val="2"/>
                <w:szCs w:val="22"/>
                <w:lang w:val="en-US"/>
              </w:rPr>
            </w:pPr>
            <w:r>
              <w:rPr>
                <w:rFonts w:eastAsia="宋体"/>
                <w:kern w:val="2"/>
                <w:szCs w:val="22"/>
                <w:lang w:val="en-US"/>
              </w:rPr>
              <w:t>CA_n48A-n96A</w:t>
            </w:r>
          </w:p>
          <w:p w14:paraId="6846350B" w14:textId="77777777" w:rsidR="0071245C" w:rsidRDefault="0071245C" w:rsidP="00C74263">
            <w:pPr>
              <w:pStyle w:val="TAC"/>
              <w:rPr>
                <w:rFonts w:eastAsia="宋体"/>
                <w:kern w:val="2"/>
                <w:szCs w:val="22"/>
                <w:lang w:val="en-US"/>
              </w:rPr>
            </w:pPr>
            <w:r>
              <w:rPr>
                <w:rFonts w:cs="Arial"/>
                <w:color w:val="000000"/>
                <w:szCs w:val="18"/>
                <w:lang w:val="en-US"/>
              </w:rPr>
              <w:t>CA_n48B</w:t>
            </w:r>
          </w:p>
          <w:p w14:paraId="686DCE2C" w14:textId="77777777" w:rsidR="0071245C" w:rsidRDefault="0071245C" w:rsidP="00C7426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8B4C65"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5FE9370" w14:textId="77777777" w:rsidR="0071245C" w:rsidRDefault="0071245C" w:rsidP="00C74263">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26AF3DF"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1A7667B5" w14:textId="77777777" w:rsidTr="00C74263">
        <w:trPr>
          <w:trHeight w:val="29"/>
        </w:trPr>
        <w:tc>
          <w:tcPr>
            <w:tcW w:w="1848" w:type="dxa"/>
            <w:tcBorders>
              <w:top w:val="nil"/>
              <w:left w:val="single" w:sz="4" w:space="0" w:color="auto"/>
              <w:bottom w:val="nil"/>
              <w:right w:val="single" w:sz="4" w:space="0" w:color="auto"/>
            </w:tcBorders>
            <w:vAlign w:val="center"/>
          </w:tcPr>
          <w:p w14:paraId="63232877"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6D458A3"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594546"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C36307" w14:textId="77777777" w:rsidR="0071245C" w:rsidRDefault="0071245C" w:rsidP="00C74263">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54BAB9CA" w14:textId="77777777" w:rsidR="0071245C" w:rsidRDefault="0071245C" w:rsidP="00C74263">
            <w:pPr>
              <w:pStyle w:val="TAC"/>
              <w:rPr>
                <w:rFonts w:eastAsia="宋体"/>
                <w:kern w:val="2"/>
                <w:szCs w:val="22"/>
                <w:lang w:val="en-US" w:eastAsia="zh-CN"/>
              </w:rPr>
            </w:pPr>
          </w:p>
        </w:tc>
      </w:tr>
      <w:tr w:rsidR="0071245C" w14:paraId="147FB9F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B753EC1"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F54E33"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C5DD6F"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DCCBC2D" w14:textId="77777777" w:rsidR="0071245C" w:rsidRDefault="0071245C" w:rsidP="00C74263">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25BBD74" w14:textId="77777777" w:rsidR="0071245C" w:rsidRDefault="0071245C" w:rsidP="00C74263">
            <w:pPr>
              <w:pStyle w:val="TAC"/>
              <w:rPr>
                <w:rFonts w:eastAsia="宋体"/>
                <w:kern w:val="2"/>
                <w:szCs w:val="22"/>
                <w:lang w:val="en-US" w:eastAsia="zh-CN"/>
              </w:rPr>
            </w:pPr>
          </w:p>
        </w:tc>
      </w:tr>
      <w:tr w:rsidR="0071245C" w14:paraId="79A2E89C"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30E4D18" w14:textId="77777777" w:rsidR="0071245C" w:rsidRDefault="0071245C" w:rsidP="00C74263">
            <w:pPr>
              <w:pStyle w:val="TAC"/>
              <w:rPr>
                <w:rFonts w:eastAsia="宋体"/>
                <w:kern w:val="2"/>
                <w:szCs w:val="22"/>
                <w:lang w:val="en-US"/>
              </w:rPr>
            </w:pPr>
            <w:r>
              <w:rPr>
                <w:rFonts w:eastAsia="宋体"/>
                <w:kern w:val="2"/>
                <w:szCs w:val="22"/>
                <w:lang w:val="en-US"/>
              </w:rPr>
              <w:t>CA_n46C-n48C-n96D</w:t>
            </w:r>
          </w:p>
        </w:tc>
        <w:tc>
          <w:tcPr>
            <w:tcW w:w="1878" w:type="dxa"/>
            <w:tcBorders>
              <w:top w:val="single" w:sz="4" w:space="0" w:color="auto"/>
              <w:left w:val="single" w:sz="4" w:space="0" w:color="auto"/>
              <w:bottom w:val="nil"/>
              <w:right w:val="single" w:sz="4" w:space="0" w:color="auto"/>
            </w:tcBorders>
            <w:vAlign w:val="center"/>
          </w:tcPr>
          <w:p w14:paraId="56B04EB6"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44C8706A" w14:textId="77777777" w:rsidR="0071245C" w:rsidRDefault="0071245C" w:rsidP="00C74263">
            <w:pPr>
              <w:pStyle w:val="TAC"/>
              <w:rPr>
                <w:rFonts w:eastAsia="宋体"/>
                <w:kern w:val="2"/>
                <w:szCs w:val="22"/>
                <w:lang w:val="en-US"/>
              </w:rPr>
            </w:pPr>
            <w:r>
              <w:rPr>
                <w:rFonts w:eastAsia="宋体"/>
                <w:kern w:val="2"/>
                <w:szCs w:val="22"/>
                <w:lang w:val="en-US"/>
              </w:rPr>
              <w:t>CA_n46A-n48B</w:t>
            </w:r>
          </w:p>
          <w:p w14:paraId="588D6A3F" w14:textId="77777777" w:rsidR="0071245C" w:rsidRDefault="0071245C" w:rsidP="00C74263">
            <w:pPr>
              <w:pStyle w:val="TAC"/>
              <w:rPr>
                <w:rFonts w:eastAsia="宋体"/>
                <w:kern w:val="2"/>
                <w:szCs w:val="22"/>
                <w:lang w:val="en-US"/>
              </w:rPr>
            </w:pPr>
            <w:r>
              <w:rPr>
                <w:rFonts w:eastAsia="宋体"/>
                <w:kern w:val="2"/>
                <w:szCs w:val="22"/>
                <w:lang w:val="en-US"/>
              </w:rPr>
              <w:t>CA_n48A-n96A</w:t>
            </w:r>
          </w:p>
          <w:p w14:paraId="4431E7A0" w14:textId="77777777" w:rsidR="0071245C" w:rsidRDefault="0071245C" w:rsidP="00C74263">
            <w:pPr>
              <w:pStyle w:val="TAC"/>
              <w:rPr>
                <w:rFonts w:eastAsia="宋体"/>
                <w:kern w:val="2"/>
                <w:szCs w:val="22"/>
                <w:lang w:val="en-US"/>
              </w:rPr>
            </w:pPr>
            <w:r>
              <w:rPr>
                <w:rFonts w:cs="Arial"/>
                <w:color w:val="000000"/>
                <w:szCs w:val="18"/>
                <w:lang w:val="en-US"/>
              </w:rPr>
              <w:t>CA_n48B</w:t>
            </w:r>
          </w:p>
          <w:p w14:paraId="498FBED0" w14:textId="77777777" w:rsidR="0071245C" w:rsidRDefault="0071245C" w:rsidP="00C7426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981BAA"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86A0407" w14:textId="77777777" w:rsidR="0071245C" w:rsidRDefault="0071245C" w:rsidP="00C74263">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6294E06"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236AB156" w14:textId="77777777" w:rsidTr="00C74263">
        <w:trPr>
          <w:trHeight w:val="29"/>
        </w:trPr>
        <w:tc>
          <w:tcPr>
            <w:tcW w:w="1848" w:type="dxa"/>
            <w:tcBorders>
              <w:top w:val="nil"/>
              <w:left w:val="single" w:sz="4" w:space="0" w:color="auto"/>
              <w:bottom w:val="nil"/>
              <w:right w:val="single" w:sz="4" w:space="0" w:color="auto"/>
            </w:tcBorders>
            <w:vAlign w:val="center"/>
          </w:tcPr>
          <w:p w14:paraId="79C29DDB"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A2EDE0F"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09B6E6"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BA5A0B" w14:textId="77777777" w:rsidR="0071245C" w:rsidRDefault="0071245C" w:rsidP="00C74263">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061D0C3A" w14:textId="77777777" w:rsidR="0071245C" w:rsidRDefault="0071245C" w:rsidP="00C74263">
            <w:pPr>
              <w:pStyle w:val="TAC"/>
              <w:rPr>
                <w:rFonts w:eastAsia="宋体"/>
                <w:kern w:val="2"/>
                <w:szCs w:val="22"/>
                <w:lang w:val="en-US" w:eastAsia="zh-CN"/>
              </w:rPr>
            </w:pPr>
          </w:p>
        </w:tc>
      </w:tr>
      <w:tr w:rsidR="0071245C" w14:paraId="5CF9369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F2206C9"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6B1EFD"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90C52D"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3E90D17" w14:textId="77777777" w:rsidR="0071245C" w:rsidRDefault="0071245C" w:rsidP="00C74263">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EA7F89C" w14:textId="77777777" w:rsidR="0071245C" w:rsidRDefault="0071245C" w:rsidP="00C74263">
            <w:pPr>
              <w:pStyle w:val="TAC"/>
              <w:rPr>
                <w:rFonts w:eastAsia="宋体"/>
                <w:kern w:val="2"/>
                <w:szCs w:val="22"/>
                <w:lang w:val="en-US" w:eastAsia="zh-CN"/>
              </w:rPr>
            </w:pPr>
          </w:p>
        </w:tc>
      </w:tr>
      <w:tr w:rsidR="0071245C" w14:paraId="2D2FCC4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FAF0D80" w14:textId="77777777" w:rsidR="0071245C" w:rsidRDefault="0071245C" w:rsidP="00C74263">
            <w:pPr>
              <w:pStyle w:val="TAC"/>
              <w:rPr>
                <w:rFonts w:eastAsia="宋体"/>
                <w:kern w:val="2"/>
                <w:szCs w:val="22"/>
                <w:lang w:val="en-US"/>
              </w:rPr>
            </w:pPr>
            <w:r>
              <w:rPr>
                <w:rFonts w:eastAsia="宋体"/>
                <w:kern w:val="2"/>
                <w:szCs w:val="22"/>
                <w:lang w:val="en-US"/>
              </w:rPr>
              <w:t>CA_n46D-n48C-n96D</w:t>
            </w:r>
          </w:p>
        </w:tc>
        <w:tc>
          <w:tcPr>
            <w:tcW w:w="1878" w:type="dxa"/>
            <w:tcBorders>
              <w:top w:val="single" w:sz="4" w:space="0" w:color="auto"/>
              <w:left w:val="single" w:sz="4" w:space="0" w:color="auto"/>
              <w:bottom w:val="nil"/>
              <w:right w:val="single" w:sz="4" w:space="0" w:color="auto"/>
            </w:tcBorders>
            <w:vAlign w:val="center"/>
          </w:tcPr>
          <w:p w14:paraId="59A5C383"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474A5487" w14:textId="77777777" w:rsidR="0071245C" w:rsidRDefault="0071245C" w:rsidP="00C74263">
            <w:pPr>
              <w:pStyle w:val="TAC"/>
              <w:rPr>
                <w:rFonts w:eastAsia="宋体"/>
                <w:kern w:val="2"/>
                <w:szCs w:val="22"/>
                <w:lang w:val="en-US"/>
              </w:rPr>
            </w:pPr>
            <w:r>
              <w:rPr>
                <w:rFonts w:eastAsia="宋体"/>
                <w:kern w:val="2"/>
                <w:szCs w:val="22"/>
                <w:lang w:val="en-US"/>
              </w:rPr>
              <w:t>CA_n46A-n48B</w:t>
            </w:r>
          </w:p>
          <w:p w14:paraId="09999404" w14:textId="77777777" w:rsidR="0071245C" w:rsidRDefault="0071245C" w:rsidP="00C74263">
            <w:pPr>
              <w:pStyle w:val="TAC"/>
              <w:rPr>
                <w:rFonts w:eastAsia="宋体"/>
                <w:kern w:val="2"/>
                <w:szCs w:val="22"/>
                <w:lang w:val="en-US"/>
              </w:rPr>
            </w:pPr>
            <w:r>
              <w:rPr>
                <w:rFonts w:eastAsia="宋体"/>
                <w:kern w:val="2"/>
                <w:szCs w:val="22"/>
                <w:lang w:val="en-US"/>
              </w:rPr>
              <w:t>CA_n48A-n96A</w:t>
            </w:r>
          </w:p>
          <w:p w14:paraId="63D0102D" w14:textId="77777777" w:rsidR="0071245C" w:rsidRDefault="0071245C" w:rsidP="00C74263">
            <w:pPr>
              <w:pStyle w:val="TAC"/>
              <w:rPr>
                <w:rFonts w:eastAsia="宋体"/>
                <w:kern w:val="2"/>
                <w:szCs w:val="22"/>
                <w:lang w:val="en-US"/>
              </w:rPr>
            </w:pPr>
            <w:r>
              <w:rPr>
                <w:rFonts w:cs="Arial"/>
                <w:color w:val="000000"/>
                <w:szCs w:val="18"/>
                <w:lang w:val="en-US"/>
              </w:rPr>
              <w:t>CA_n48B</w:t>
            </w:r>
          </w:p>
          <w:p w14:paraId="40098D6D" w14:textId="77777777" w:rsidR="0071245C" w:rsidRDefault="0071245C" w:rsidP="00C7426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836AD6"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1A65E38" w14:textId="77777777" w:rsidR="0071245C" w:rsidRDefault="0071245C" w:rsidP="00C74263">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679794F"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55947994" w14:textId="77777777" w:rsidTr="00C74263">
        <w:trPr>
          <w:trHeight w:val="29"/>
        </w:trPr>
        <w:tc>
          <w:tcPr>
            <w:tcW w:w="1848" w:type="dxa"/>
            <w:tcBorders>
              <w:top w:val="nil"/>
              <w:left w:val="single" w:sz="4" w:space="0" w:color="auto"/>
              <w:bottom w:val="nil"/>
              <w:right w:val="single" w:sz="4" w:space="0" w:color="auto"/>
            </w:tcBorders>
            <w:vAlign w:val="center"/>
          </w:tcPr>
          <w:p w14:paraId="1DBC8DF2"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59E41B2"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4B4021"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E7EC21" w14:textId="77777777" w:rsidR="0071245C" w:rsidRDefault="0071245C" w:rsidP="00C74263">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745AAC64" w14:textId="77777777" w:rsidR="0071245C" w:rsidRDefault="0071245C" w:rsidP="00C74263">
            <w:pPr>
              <w:pStyle w:val="TAC"/>
              <w:rPr>
                <w:rFonts w:eastAsia="宋体"/>
                <w:kern w:val="2"/>
                <w:szCs w:val="22"/>
                <w:lang w:val="en-US" w:eastAsia="zh-CN"/>
              </w:rPr>
            </w:pPr>
          </w:p>
        </w:tc>
      </w:tr>
      <w:tr w:rsidR="0071245C" w14:paraId="2B72129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C090958"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B841FF"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C8A2FC"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218519" w14:textId="77777777" w:rsidR="0071245C" w:rsidRDefault="0071245C" w:rsidP="00C74263">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0FBEAF9" w14:textId="77777777" w:rsidR="0071245C" w:rsidRDefault="0071245C" w:rsidP="00C74263">
            <w:pPr>
              <w:pStyle w:val="TAC"/>
              <w:rPr>
                <w:rFonts w:eastAsia="宋体"/>
                <w:kern w:val="2"/>
                <w:szCs w:val="22"/>
                <w:lang w:val="en-US" w:eastAsia="zh-CN"/>
              </w:rPr>
            </w:pPr>
          </w:p>
        </w:tc>
      </w:tr>
      <w:tr w:rsidR="0071245C" w14:paraId="58A5A6C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2403DA4" w14:textId="77777777" w:rsidR="0071245C" w:rsidRDefault="0071245C" w:rsidP="00C74263">
            <w:pPr>
              <w:pStyle w:val="TAC"/>
              <w:rPr>
                <w:kern w:val="2"/>
                <w:szCs w:val="22"/>
                <w:lang w:val="en-US"/>
              </w:rPr>
            </w:pPr>
            <w:r>
              <w:rPr>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0589900D"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968038A"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65C7D2D" w14:textId="77777777" w:rsidR="0071245C" w:rsidRDefault="0071245C" w:rsidP="00C7426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53B2274" w14:textId="77777777" w:rsidR="0071245C" w:rsidRDefault="0071245C" w:rsidP="00C74263">
            <w:pPr>
              <w:pStyle w:val="TAC"/>
              <w:rPr>
                <w:kern w:val="2"/>
                <w:szCs w:val="22"/>
                <w:lang w:val="en-US" w:eastAsia="zh-CN"/>
              </w:rPr>
            </w:pPr>
            <w:r>
              <w:rPr>
                <w:lang w:val="en-US" w:eastAsia="zh-CN"/>
              </w:rPr>
              <w:t>0</w:t>
            </w:r>
          </w:p>
        </w:tc>
      </w:tr>
      <w:tr w:rsidR="0071245C" w14:paraId="7F69C05A" w14:textId="77777777" w:rsidTr="00C74263">
        <w:trPr>
          <w:trHeight w:val="29"/>
        </w:trPr>
        <w:tc>
          <w:tcPr>
            <w:tcW w:w="1848" w:type="dxa"/>
            <w:tcBorders>
              <w:top w:val="nil"/>
              <w:left w:val="single" w:sz="4" w:space="0" w:color="auto"/>
              <w:bottom w:val="nil"/>
              <w:right w:val="single" w:sz="4" w:space="0" w:color="auto"/>
            </w:tcBorders>
            <w:vAlign w:val="center"/>
          </w:tcPr>
          <w:p w14:paraId="65FB72E2"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A734574"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3C6EEC"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783046" w14:textId="77777777" w:rsidR="0071245C" w:rsidRDefault="0071245C" w:rsidP="00C74263">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DE0AD6C" w14:textId="77777777" w:rsidR="0071245C" w:rsidRDefault="0071245C" w:rsidP="00C74263">
            <w:pPr>
              <w:pStyle w:val="TAC"/>
              <w:rPr>
                <w:kern w:val="2"/>
                <w:szCs w:val="22"/>
                <w:lang w:val="en-US" w:eastAsia="zh-CN"/>
              </w:rPr>
            </w:pPr>
          </w:p>
        </w:tc>
      </w:tr>
      <w:tr w:rsidR="0071245C" w14:paraId="6241A67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7053EC6"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45F1FE"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6182B9"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E0F12A" w14:textId="77777777" w:rsidR="0071245C" w:rsidRDefault="0071245C" w:rsidP="00C74263">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C9098C5" w14:textId="77777777" w:rsidR="0071245C" w:rsidRDefault="0071245C" w:rsidP="00C74263">
            <w:pPr>
              <w:pStyle w:val="TAC"/>
              <w:rPr>
                <w:kern w:val="2"/>
                <w:szCs w:val="22"/>
                <w:lang w:val="en-US" w:eastAsia="zh-CN"/>
              </w:rPr>
            </w:pPr>
          </w:p>
        </w:tc>
      </w:tr>
      <w:tr w:rsidR="0071245C" w14:paraId="6C6A9ED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B9C0876" w14:textId="77777777" w:rsidR="0071245C" w:rsidRDefault="0071245C" w:rsidP="00C74263">
            <w:pPr>
              <w:pStyle w:val="TAC"/>
              <w:rPr>
                <w:rFonts w:eastAsia="宋体"/>
                <w:kern w:val="2"/>
                <w:szCs w:val="22"/>
                <w:lang w:val="en-US"/>
              </w:rPr>
            </w:pPr>
            <w:r>
              <w:rPr>
                <w:rFonts w:eastAsia="宋体"/>
                <w:kern w:val="2"/>
                <w:szCs w:val="22"/>
                <w:lang w:val="en-US"/>
              </w:rPr>
              <w:t>CA_n46N-n48C-n96D</w:t>
            </w:r>
          </w:p>
        </w:tc>
        <w:tc>
          <w:tcPr>
            <w:tcW w:w="1878" w:type="dxa"/>
            <w:tcBorders>
              <w:top w:val="single" w:sz="4" w:space="0" w:color="auto"/>
              <w:left w:val="single" w:sz="4" w:space="0" w:color="auto"/>
              <w:bottom w:val="nil"/>
              <w:right w:val="single" w:sz="4" w:space="0" w:color="auto"/>
            </w:tcBorders>
            <w:vAlign w:val="center"/>
          </w:tcPr>
          <w:p w14:paraId="7BFD598D"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41616963" w14:textId="77777777" w:rsidR="0071245C" w:rsidRDefault="0071245C" w:rsidP="00C74263">
            <w:pPr>
              <w:pStyle w:val="TAC"/>
              <w:rPr>
                <w:rFonts w:eastAsia="宋体"/>
                <w:kern w:val="2"/>
                <w:szCs w:val="22"/>
                <w:lang w:val="en-US"/>
              </w:rPr>
            </w:pPr>
            <w:r>
              <w:rPr>
                <w:rFonts w:eastAsia="宋体"/>
                <w:kern w:val="2"/>
                <w:szCs w:val="22"/>
                <w:lang w:val="en-US"/>
              </w:rPr>
              <w:t>CA_n46A-n48B</w:t>
            </w:r>
          </w:p>
          <w:p w14:paraId="5114DBD9" w14:textId="77777777" w:rsidR="0071245C" w:rsidRDefault="0071245C" w:rsidP="00C74263">
            <w:pPr>
              <w:pStyle w:val="TAC"/>
              <w:rPr>
                <w:rFonts w:eastAsia="宋体"/>
                <w:kern w:val="2"/>
                <w:szCs w:val="22"/>
                <w:lang w:val="en-US"/>
              </w:rPr>
            </w:pPr>
            <w:r>
              <w:rPr>
                <w:rFonts w:eastAsia="宋体"/>
                <w:kern w:val="2"/>
                <w:szCs w:val="22"/>
                <w:lang w:val="en-US"/>
              </w:rPr>
              <w:t>CA_n48A-n96A</w:t>
            </w:r>
          </w:p>
          <w:p w14:paraId="2842E85A" w14:textId="77777777" w:rsidR="0071245C" w:rsidRDefault="0071245C" w:rsidP="00C74263">
            <w:pPr>
              <w:pStyle w:val="TAC"/>
              <w:rPr>
                <w:rFonts w:eastAsia="宋体"/>
                <w:kern w:val="2"/>
                <w:szCs w:val="22"/>
                <w:lang w:val="en-US"/>
              </w:rPr>
            </w:pPr>
            <w:r>
              <w:rPr>
                <w:rFonts w:cs="Arial"/>
                <w:color w:val="000000"/>
                <w:szCs w:val="18"/>
                <w:lang w:val="en-US"/>
              </w:rPr>
              <w:t>CA_n48B</w:t>
            </w:r>
          </w:p>
          <w:p w14:paraId="29D89A57" w14:textId="77777777" w:rsidR="0071245C" w:rsidRDefault="0071245C" w:rsidP="00C7426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A5C6AE"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3C4018F" w14:textId="6D15685F" w:rsidR="0071245C" w:rsidRDefault="0071245C" w:rsidP="00C74263">
            <w:pPr>
              <w:pStyle w:val="TAC"/>
              <w:rPr>
                <w:rFonts w:eastAsia="宋体"/>
                <w:lang w:val="en-US" w:eastAsia="zh-CN" w:bidi="ar"/>
              </w:rPr>
            </w:pPr>
            <w:r>
              <w:rPr>
                <w:rFonts w:eastAsia="宋体"/>
                <w:lang w:val="en-US" w:eastAsia="zh-CN" w:bidi="ar"/>
              </w:rPr>
              <w:t>CA_n46N_BCS</w:t>
            </w:r>
            <w:ins w:id="79" w:author="Xiaomi" w:date="2023-04-26T15:26:00Z">
              <w:r w:rsidRPr="00C74263">
                <w:rPr>
                  <w:rFonts w:eastAsia="宋体"/>
                  <w:szCs w:val="18"/>
                  <w:lang w:val="en-US" w:eastAsia="zh-CN" w:bidi="ar"/>
                </w:rPr>
                <w:t>1</w:t>
              </w:r>
            </w:ins>
            <w:del w:id="80" w:author="Xiaomi" w:date="2023-04-26T15:26:00Z">
              <w:r w:rsidDel="0071245C">
                <w:rPr>
                  <w:rFonts w:eastAsia="宋体"/>
                  <w:lang w:val="en-US" w:eastAsia="zh-CN" w:bidi="ar"/>
                </w:rPr>
                <w:delText>0</w:delText>
              </w:r>
            </w:del>
          </w:p>
        </w:tc>
        <w:tc>
          <w:tcPr>
            <w:tcW w:w="1649" w:type="dxa"/>
            <w:tcBorders>
              <w:top w:val="single" w:sz="4" w:space="0" w:color="auto"/>
              <w:left w:val="single" w:sz="4" w:space="0" w:color="auto"/>
              <w:bottom w:val="nil"/>
              <w:right w:val="single" w:sz="4" w:space="0" w:color="auto"/>
            </w:tcBorders>
            <w:shd w:val="clear" w:color="auto" w:fill="auto"/>
            <w:vAlign w:val="center"/>
          </w:tcPr>
          <w:p w14:paraId="417CD0FF"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683C30A1" w14:textId="77777777" w:rsidTr="00C74263">
        <w:trPr>
          <w:trHeight w:val="29"/>
        </w:trPr>
        <w:tc>
          <w:tcPr>
            <w:tcW w:w="1848" w:type="dxa"/>
            <w:tcBorders>
              <w:top w:val="nil"/>
              <w:left w:val="single" w:sz="4" w:space="0" w:color="auto"/>
              <w:bottom w:val="nil"/>
              <w:right w:val="single" w:sz="4" w:space="0" w:color="auto"/>
            </w:tcBorders>
            <w:vAlign w:val="center"/>
          </w:tcPr>
          <w:p w14:paraId="515BFCD6"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0FF8511"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A0C985"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5FE62F" w14:textId="77777777" w:rsidR="0071245C" w:rsidRDefault="0071245C" w:rsidP="00C74263">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5E0E5E15" w14:textId="77777777" w:rsidR="0071245C" w:rsidRDefault="0071245C" w:rsidP="00C74263">
            <w:pPr>
              <w:pStyle w:val="TAC"/>
              <w:rPr>
                <w:rFonts w:eastAsia="宋体"/>
                <w:kern w:val="2"/>
                <w:szCs w:val="22"/>
                <w:lang w:val="en-US" w:eastAsia="zh-CN"/>
              </w:rPr>
            </w:pPr>
          </w:p>
        </w:tc>
      </w:tr>
      <w:tr w:rsidR="0071245C" w14:paraId="7290080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8228AFE"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3B31CE"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F26528"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31F87A5" w14:textId="77777777" w:rsidR="0071245C" w:rsidRDefault="0071245C" w:rsidP="00C74263">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BA3B629" w14:textId="77777777" w:rsidR="0071245C" w:rsidRDefault="0071245C" w:rsidP="00C74263">
            <w:pPr>
              <w:pStyle w:val="TAC"/>
              <w:rPr>
                <w:rFonts w:eastAsia="宋体"/>
                <w:kern w:val="2"/>
                <w:szCs w:val="22"/>
                <w:lang w:val="en-US" w:eastAsia="zh-CN"/>
              </w:rPr>
            </w:pPr>
          </w:p>
        </w:tc>
      </w:tr>
      <w:tr w:rsidR="0071245C" w14:paraId="0BCD1AB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A91CDAA" w14:textId="77777777" w:rsidR="0071245C" w:rsidRDefault="0071245C" w:rsidP="00C74263">
            <w:pPr>
              <w:pStyle w:val="TAC"/>
              <w:rPr>
                <w:kern w:val="2"/>
                <w:szCs w:val="22"/>
                <w:lang w:val="en-US"/>
              </w:rPr>
            </w:pPr>
            <w:r>
              <w:rPr>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668BBECF"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A23F30D"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0300A1E" w14:textId="77777777" w:rsidR="0071245C" w:rsidRDefault="0071245C" w:rsidP="00C74263">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7E011D47" w14:textId="77777777" w:rsidR="0071245C" w:rsidRDefault="0071245C" w:rsidP="00C74263">
            <w:pPr>
              <w:pStyle w:val="TAC"/>
              <w:rPr>
                <w:kern w:val="2"/>
                <w:szCs w:val="22"/>
                <w:lang w:val="en-US" w:eastAsia="zh-CN"/>
              </w:rPr>
            </w:pPr>
            <w:r>
              <w:rPr>
                <w:lang w:val="en-US" w:eastAsia="zh-CN"/>
              </w:rPr>
              <w:t>0</w:t>
            </w:r>
          </w:p>
        </w:tc>
      </w:tr>
      <w:tr w:rsidR="0071245C" w14:paraId="1485BA5F" w14:textId="77777777" w:rsidTr="00C74263">
        <w:trPr>
          <w:trHeight w:val="29"/>
        </w:trPr>
        <w:tc>
          <w:tcPr>
            <w:tcW w:w="1848" w:type="dxa"/>
            <w:tcBorders>
              <w:top w:val="nil"/>
              <w:left w:val="single" w:sz="4" w:space="0" w:color="auto"/>
              <w:bottom w:val="nil"/>
              <w:right w:val="single" w:sz="4" w:space="0" w:color="auto"/>
            </w:tcBorders>
            <w:vAlign w:val="center"/>
          </w:tcPr>
          <w:p w14:paraId="5686A3F0"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64C16A4"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0D4CFF"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4FAE0E" w14:textId="77777777" w:rsidR="0071245C" w:rsidRDefault="0071245C" w:rsidP="00C7426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0D4F347" w14:textId="77777777" w:rsidR="0071245C" w:rsidRDefault="0071245C" w:rsidP="00C74263">
            <w:pPr>
              <w:pStyle w:val="TAC"/>
              <w:rPr>
                <w:kern w:val="2"/>
                <w:szCs w:val="22"/>
                <w:lang w:val="en-US" w:eastAsia="zh-CN"/>
              </w:rPr>
            </w:pPr>
          </w:p>
        </w:tc>
      </w:tr>
      <w:tr w:rsidR="0071245C" w14:paraId="3EB606E8"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94B7E3D"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36DF0D"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17B6FD"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CD3C367" w14:textId="77777777" w:rsidR="0071245C" w:rsidRDefault="0071245C" w:rsidP="00C74263">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2FC28CD" w14:textId="77777777" w:rsidR="0071245C" w:rsidRDefault="0071245C" w:rsidP="00C74263">
            <w:pPr>
              <w:pStyle w:val="TAC"/>
              <w:rPr>
                <w:kern w:val="2"/>
                <w:szCs w:val="22"/>
                <w:lang w:val="en-US" w:eastAsia="zh-CN"/>
              </w:rPr>
            </w:pPr>
          </w:p>
        </w:tc>
      </w:tr>
      <w:tr w:rsidR="0071245C" w14:paraId="268E320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833C23A" w14:textId="77777777" w:rsidR="0071245C" w:rsidRDefault="0071245C" w:rsidP="00C74263">
            <w:pPr>
              <w:pStyle w:val="TAC"/>
              <w:rPr>
                <w:kern w:val="2"/>
                <w:szCs w:val="22"/>
                <w:lang w:val="en-US"/>
              </w:rPr>
            </w:pPr>
            <w:r>
              <w:rPr>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24AF2402"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E051AA5"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4DC1571" w14:textId="77777777" w:rsidR="0071245C" w:rsidRDefault="0071245C" w:rsidP="00C74263">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1A2F604D" w14:textId="77777777" w:rsidR="0071245C" w:rsidRDefault="0071245C" w:rsidP="00C74263">
            <w:pPr>
              <w:pStyle w:val="TAC"/>
              <w:rPr>
                <w:kern w:val="2"/>
                <w:szCs w:val="22"/>
                <w:lang w:val="en-US" w:eastAsia="zh-CN"/>
              </w:rPr>
            </w:pPr>
            <w:r>
              <w:rPr>
                <w:lang w:val="en-US" w:eastAsia="zh-CN"/>
              </w:rPr>
              <w:t>0</w:t>
            </w:r>
          </w:p>
        </w:tc>
      </w:tr>
      <w:tr w:rsidR="0071245C" w14:paraId="0FAAC2F4" w14:textId="77777777" w:rsidTr="00C74263">
        <w:trPr>
          <w:trHeight w:val="29"/>
        </w:trPr>
        <w:tc>
          <w:tcPr>
            <w:tcW w:w="1848" w:type="dxa"/>
            <w:tcBorders>
              <w:top w:val="nil"/>
              <w:left w:val="single" w:sz="4" w:space="0" w:color="auto"/>
              <w:bottom w:val="nil"/>
              <w:right w:val="single" w:sz="4" w:space="0" w:color="auto"/>
            </w:tcBorders>
            <w:vAlign w:val="center"/>
          </w:tcPr>
          <w:p w14:paraId="382312E3"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498531A"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B8CE9B"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DAF910" w14:textId="77777777" w:rsidR="0071245C" w:rsidRDefault="0071245C" w:rsidP="00C7426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9918BBD" w14:textId="77777777" w:rsidR="0071245C" w:rsidRDefault="0071245C" w:rsidP="00C74263">
            <w:pPr>
              <w:pStyle w:val="TAC"/>
              <w:rPr>
                <w:kern w:val="2"/>
                <w:szCs w:val="22"/>
                <w:lang w:val="en-US" w:eastAsia="zh-CN"/>
              </w:rPr>
            </w:pPr>
          </w:p>
        </w:tc>
      </w:tr>
      <w:tr w:rsidR="0071245C" w14:paraId="62FB21F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505D6B2"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0A2C26"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4CA491"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05224C4" w14:textId="77777777" w:rsidR="0071245C" w:rsidRDefault="0071245C" w:rsidP="00C74263">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A596817" w14:textId="77777777" w:rsidR="0071245C" w:rsidRDefault="0071245C" w:rsidP="00C74263">
            <w:pPr>
              <w:pStyle w:val="TAC"/>
              <w:rPr>
                <w:kern w:val="2"/>
                <w:szCs w:val="22"/>
                <w:lang w:val="en-US" w:eastAsia="zh-CN"/>
              </w:rPr>
            </w:pPr>
          </w:p>
        </w:tc>
      </w:tr>
      <w:tr w:rsidR="0071245C" w14:paraId="23A4BD8D"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7537C0A" w14:textId="77777777" w:rsidR="0071245C" w:rsidRDefault="0071245C" w:rsidP="00C74263">
            <w:pPr>
              <w:pStyle w:val="TAC"/>
              <w:rPr>
                <w:kern w:val="2"/>
                <w:szCs w:val="22"/>
                <w:lang w:val="en-US"/>
              </w:rPr>
            </w:pPr>
            <w:r>
              <w:rPr>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38CA6E04"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8EB55E3"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74AB56B" w14:textId="77777777" w:rsidR="0071245C" w:rsidRDefault="0071245C" w:rsidP="00C74263">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581E7614" w14:textId="77777777" w:rsidR="0071245C" w:rsidRDefault="0071245C" w:rsidP="00C74263">
            <w:pPr>
              <w:pStyle w:val="TAC"/>
              <w:rPr>
                <w:kern w:val="2"/>
                <w:szCs w:val="22"/>
                <w:lang w:val="en-US" w:eastAsia="zh-CN"/>
              </w:rPr>
            </w:pPr>
            <w:r>
              <w:rPr>
                <w:lang w:val="en-US" w:eastAsia="zh-CN"/>
              </w:rPr>
              <w:t>0</w:t>
            </w:r>
          </w:p>
        </w:tc>
      </w:tr>
      <w:tr w:rsidR="0071245C" w14:paraId="381F7A9A" w14:textId="77777777" w:rsidTr="00C74263">
        <w:trPr>
          <w:trHeight w:val="29"/>
        </w:trPr>
        <w:tc>
          <w:tcPr>
            <w:tcW w:w="1848" w:type="dxa"/>
            <w:tcBorders>
              <w:top w:val="nil"/>
              <w:left w:val="single" w:sz="4" w:space="0" w:color="auto"/>
              <w:bottom w:val="nil"/>
              <w:right w:val="single" w:sz="4" w:space="0" w:color="auto"/>
            </w:tcBorders>
            <w:vAlign w:val="center"/>
          </w:tcPr>
          <w:p w14:paraId="02088D5D"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D23D2AC"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55D892"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62197B" w14:textId="77777777" w:rsidR="0071245C" w:rsidRDefault="0071245C" w:rsidP="00C7426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8783F40" w14:textId="77777777" w:rsidR="0071245C" w:rsidRDefault="0071245C" w:rsidP="00C74263">
            <w:pPr>
              <w:pStyle w:val="TAC"/>
              <w:rPr>
                <w:kern w:val="2"/>
                <w:szCs w:val="22"/>
                <w:lang w:val="en-US" w:eastAsia="zh-CN"/>
              </w:rPr>
            </w:pPr>
          </w:p>
        </w:tc>
      </w:tr>
      <w:tr w:rsidR="0071245C" w14:paraId="073800C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AAF45A1"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0F099B"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F04A29"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559F258" w14:textId="77777777" w:rsidR="0071245C" w:rsidRDefault="0071245C" w:rsidP="00C74263">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6B2DF94" w14:textId="77777777" w:rsidR="0071245C" w:rsidRDefault="0071245C" w:rsidP="00C74263">
            <w:pPr>
              <w:pStyle w:val="TAC"/>
              <w:rPr>
                <w:kern w:val="2"/>
                <w:szCs w:val="22"/>
                <w:lang w:val="en-US" w:eastAsia="zh-CN"/>
              </w:rPr>
            </w:pPr>
          </w:p>
        </w:tc>
      </w:tr>
      <w:tr w:rsidR="0071245C" w14:paraId="73D2AD2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A831EED" w14:textId="77777777" w:rsidR="0071245C" w:rsidRDefault="0071245C" w:rsidP="00C74263">
            <w:pPr>
              <w:pStyle w:val="TAC"/>
              <w:rPr>
                <w:kern w:val="2"/>
                <w:szCs w:val="22"/>
                <w:lang w:val="en-US"/>
              </w:rPr>
            </w:pPr>
            <w:r>
              <w:rPr>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63461FE5"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4427E11"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5EB1EE7" w14:textId="77777777" w:rsidR="0071245C" w:rsidRDefault="0071245C" w:rsidP="00C74263">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380D5DC2" w14:textId="77777777" w:rsidR="0071245C" w:rsidRDefault="0071245C" w:rsidP="00C74263">
            <w:pPr>
              <w:pStyle w:val="TAC"/>
              <w:rPr>
                <w:kern w:val="2"/>
                <w:szCs w:val="22"/>
                <w:lang w:val="en-US" w:eastAsia="zh-CN"/>
              </w:rPr>
            </w:pPr>
            <w:r>
              <w:rPr>
                <w:lang w:val="en-US" w:eastAsia="zh-CN"/>
              </w:rPr>
              <w:t>0</w:t>
            </w:r>
          </w:p>
        </w:tc>
      </w:tr>
      <w:tr w:rsidR="0071245C" w14:paraId="0FE4E3F8" w14:textId="77777777" w:rsidTr="00C74263">
        <w:trPr>
          <w:trHeight w:val="29"/>
        </w:trPr>
        <w:tc>
          <w:tcPr>
            <w:tcW w:w="1848" w:type="dxa"/>
            <w:tcBorders>
              <w:top w:val="nil"/>
              <w:left w:val="single" w:sz="4" w:space="0" w:color="auto"/>
              <w:bottom w:val="nil"/>
              <w:right w:val="single" w:sz="4" w:space="0" w:color="auto"/>
            </w:tcBorders>
            <w:vAlign w:val="center"/>
          </w:tcPr>
          <w:p w14:paraId="74496431"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E95A077"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39C808"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BB835D" w14:textId="77777777" w:rsidR="0071245C" w:rsidRDefault="0071245C" w:rsidP="00C7426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0AB8A49" w14:textId="77777777" w:rsidR="0071245C" w:rsidRDefault="0071245C" w:rsidP="00C74263">
            <w:pPr>
              <w:pStyle w:val="TAC"/>
              <w:rPr>
                <w:kern w:val="2"/>
                <w:szCs w:val="22"/>
                <w:lang w:val="en-US" w:eastAsia="zh-CN"/>
              </w:rPr>
            </w:pPr>
          </w:p>
        </w:tc>
      </w:tr>
      <w:tr w:rsidR="0071245C" w14:paraId="7BF0CBE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B0A6594"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E7B95B"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BEA2B0"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874107B" w14:textId="77777777" w:rsidR="0071245C" w:rsidRDefault="0071245C" w:rsidP="00C74263">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7A910A9" w14:textId="77777777" w:rsidR="0071245C" w:rsidRDefault="0071245C" w:rsidP="00C74263">
            <w:pPr>
              <w:pStyle w:val="TAC"/>
              <w:rPr>
                <w:kern w:val="2"/>
                <w:szCs w:val="22"/>
                <w:lang w:val="en-US" w:eastAsia="zh-CN"/>
              </w:rPr>
            </w:pPr>
          </w:p>
        </w:tc>
      </w:tr>
      <w:tr w:rsidR="0071245C" w14:paraId="18F29D7A"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FCC4D90" w14:textId="77777777" w:rsidR="0071245C" w:rsidRDefault="0071245C" w:rsidP="00C74263">
            <w:pPr>
              <w:pStyle w:val="TAC"/>
              <w:rPr>
                <w:kern w:val="2"/>
                <w:szCs w:val="22"/>
                <w:lang w:val="en-US"/>
              </w:rPr>
            </w:pPr>
            <w:r>
              <w:rPr>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3BC880ED"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606E85B"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20C9FE3" w14:textId="77777777" w:rsidR="0071245C" w:rsidRDefault="0071245C" w:rsidP="00C7426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95E7D1D" w14:textId="77777777" w:rsidR="0071245C" w:rsidRDefault="0071245C" w:rsidP="00C74263">
            <w:pPr>
              <w:pStyle w:val="TAC"/>
              <w:rPr>
                <w:kern w:val="2"/>
                <w:szCs w:val="22"/>
                <w:lang w:val="en-US" w:eastAsia="zh-CN"/>
              </w:rPr>
            </w:pPr>
            <w:r>
              <w:rPr>
                <w:lang w:val="en-US" w:eastAsia="zh-CN"/>
              </w:rPr>
              <w:t>0</w:t>
            </w:r>
          </w:p>
        </w:tc>
      </w:tr>
      <w:tr w:rsidR="0071245C" w14:paraId="68E73918" w14:textId="77777777" w:rsidTr="00C74263">
        <w:trPr>
          <w:trHeight w:val="29"/>
        </w:trPr>
        <w:tc>
          <w:tcPr>
            <w:tcW w:w="1848" w:type="dxa"/>
            <w:tcBorders>
              <w:top w:val="nil"/>
              <w:left w:val="single" w:sz="4" w:space="0" w:color="auto"/>
              <w:bottom w:val="nil"/>
              <w:right w:val="single" w:sz="4" w:space="0" w:color="auto"/>
            </w:tcBorders>
            <w:vAlign w:val="center"/>
          </w:tcPr>
          <w:p w14:paraId="2E8FFFED"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55A002F"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C60A27"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805667" w14:textId="77777777" w:rsidR="0071245C" w:rsidRDefault="0071245C" w:rsidP="00C7426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67F9E44" w14:textId="77777777" w:rsidR="0071245C" w:rsidRDefault="0071245C" w:rsidP="00C74263">
            <w:pPr>
              <w:pStyle w:val="TAC"/>
              <w:rPr>
                <w:kern w:val="2"/>
                <w:szCs w:val="22"/>
                <w:lang w:val="en-US" w:eastAsia="zh-CN"/>
              </w:rPr>
            </w:pPr>
          </w:p>
        </w:tc>
      </w:tr>
      <w:tr w:rsidR="0071245C" w14:paraId="6A1C636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98635DF"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CD71EB"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983044"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9809020" w14:textId="77777777" w:rsidR="0071245C" w:rsidRDefault="0071245C" w:rsidP="00C74263">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425D2FF" w14:textId="77777777" w:rsidR="0071245C" w:rsidRDefault="0071245C" w:rsidP="00C74263">
            <w:pPr>
              <w:pStyle w:val="TAC"/>
              <w:rPr>
                <w:kern w:val="2"/>
                <w:szCs w:val="22"/>
                <w:lang w:val="en-US" w:eastAsia="zh-CN"/>
              </w:rPr>
            </w:pPr>
          </w:p>
        </w:tc>
      </w:tr>
      <w:tr w:rsidR="0071245C" w14:paraId="12EED65B"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E1DDCC0" w14:textId="77777777" w:rsidR="0071245C" w:rsidRDefault="0071245C" w:rsidP="00C74263">
            <w:pPr>
              <w:pStyle w:val="TAC"/>
              <w:rPr>
                <w:kern w:val="2"/>
                <w:szCs w:val="22"/>
                <w:lang w:val="en-US"/>
              </w:rPr>
            </w:pPr>
            <w:r>
              <w:rPr>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3AAAA165"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EFE6BE5"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17DFF9E" w14:textId="070ADA95" w:rsidR="0071245C" w:rsidRDefault="0071245C" w:rsidP="00C74263">
            <w:pPr>
              <w:pStyle w:val="TAC"/>
              <w:rPr>
                <w:lang w:val="en-US" w:eastAsia="zh-CN" w:bidi="ar"/>
              </w:rPr>
            </w:pPr>
            <w:r>
              <w:rPr>
                <w:lang w:val="en-US" w:eastAsia="zh-CN" w:bidi="ar"/>
              </w:rPr>
              <w:t>CA_n46N_BCS</w:t>
            </w:r>
            <w:ins w:id="81" w:author="Xiaomi" w:date="2023-04-26T15:26:00Z">
              <w:r w:rsidRPr="00C74263">
                <w:rPr>
                  <w:rFonts w:eastAsia="宋体"/>
                  <w:szCs w:val="18"/>
                  <w:lang w:val="en-US" w:eastAsia="zh-CN" w:bidi="ar"/>
                </w:rPr>
                <w:t>1</w:t>
              </w:r>
            </w:ins>
            <w:del w:id="82" w:author="Xiaomi" w:date="2023-04-26T15:26:00Z">
              <w:r w:rsidDel="0071245C">
                <w:rPr>
                  <w:lang w:val="en-US" w:eastAsia="zh-CN" w:bidi="ar"/>
                </w:rPr>
                <w:delText>0</w:delText>
              </w:r>
            </w:del>
          </w:p>
        </w:tc>
        <w:tc>
          <w:tcPr>
            <w:tcW w:w="1649" w:type="dxa"/>
            <w:tcBorders>
              <w:top w:val="single" w:sz="4" w:space="0" w:color="auto"/>
              <w:left w:val="single" w:sz="4" w:space="0" w:color="auto"/>
              <w:bottom w:val="nil"/>
              <w:right w:val="single" w:sz="4" w:space="0" w:color="auto"/>
            </w:tcBorders>
            <w:vAlign w:val="center"/>
          </w:tcPr>
          <w:p w14:paraId="19C4188F" w14:textId="77777777" w:rsidR="0071245C" w:rsidRDefault="0071245C" w:rsidP="00C74263">
            <w:pPr>
              <w:pStyle w:val="TAC"/>
              <w:rPr>
                <w:kern w:val="2"/>
                <w:szCs w:val="22"/>
                <w:lang w:val="en-US" w:eastAsia="zh-CN"/>
              </w:rPr>
            </w:pPr>
            <w:r>
              <w:rPr>
                <w:lang w:val="en-US" w:eastAsia="zh-CN"/>
              </w:rPr>
              <w:t>0</w:t>
            </w:r>
          </w:p>
        </w:tc>
      </w:tr>
      <w:tr w:rsidR="0071245C" w14:paraId="311D0D8F" w14:textId="77777777" w:rsidTr="00C74263">
        <w:trPr>
          <w:trHeight w:val="29"/>
        </w:trPr>
        <w:tc>
          <w:tcPr>
            <w:tcW w:w="1848" w:type="dxa"/>
            <w:tcBorders>
              <w:top w:val="nil"/>
              <w:left w:val="single" w:sz="4" w:space="0" w:color="auto"/>
              <w:bottom w:val="nil"/>
              <w:right w:val="single" w:sz="4" w:space="0" w:color="auto"/>
            </w:tcBorders>
            <w:vAlign w:val="center"/>
          </w:tcPr>
          <w:p w14:paraId="6FA22192"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9EEC6F0"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52CA6B"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2C2D8F" w14:textId="77777777" w:rsidR="0071245C" w:rsidRDefault="0071245C" w:rsidP="00C74263">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8DC93C1" w14:textId="77777777" w:rsidR="0071245C" w:rsidRDefault="0071245C" w:rsidP="00C74263">
            <w:pPr>
              <w:pStyle w:val="TAC"/>
              <w:rPr>
                <w:kern w:val="2"/>
                <w:szCs w:val="22"/>
                <w:lang w:val="en-US" w:eastAsia="zh-CN"/>
              </w:rPr>
            </w:pPr>
          </w:p>
        </w:tc>
      </w:tr>
      <w:tr w:rsidR="0071245C" w14:paraId="04002B5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29DF480"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B9AC44"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127768"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57BAE4B" w14:textId="77777777" w:rsidR="0071245C" w:rsidRDefault="0071245C" w:rsidP="00C74263">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4DA4119" w14:textId="77777777" w:rsidR="0071245C" w:rsidRDefault="0071245C" w:rsidP="00C74263">
            <w:pPr>
              <w:pStyle w:val="TAC"/>
              <w:rPr>
                <w:kern w:val="2"/>
                <w:szCs w:val="22"/>
                <w:lang w:val="en-US" w:eastAsia="zh-CN"/>
              </w:rPr>
            </w:pPr>
          </w:p>
        </w:tc>
      </w:tr>
      <w:tr w:rsidR="0071245C" w14:paraId="54C066C4"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58C22A5" w14:textId="77777777" w:rsidR="0071245C" w:rsidRDefault="0071245C" w:rsidP="00C74263">
            <w:pPr>
              <w:pStyle w:val="TAC"/>
              <w:rPr>
                <w:rFonts w:eastAsia="宋体"/>
                <w:kern w:val="2"/>
                <w:szCs w:val="22"/>
                <w:lang w:val="en-US"/>
              </w:rPr>
            </w:pPr>
            <w:r>
              <w:rPr>
                <w:rFonts w:eastAsia="宋体"/>
                <w:kern w:val="2"/>
                <w:szCs w:val="22"/>
                <w:lang w:val="en-US"/>
              </w:rPr>
              <w:t>CA_n46A-n48C-n96E</w:t>
            </w:r>
          </w:p>
        </w:tc>
        <w:tc>
          <w:tcPr>
            <w:tcW w:w="1878" w:type="dxa"/>
            <w:tcBorders>
              <w:top w:val="single" w:sz="4" w:space="0" w:color="auto"/>
              <w:left w:val="single" w:sz="4" w:space="0" w:color="auto"/>
              <w:bottom w:val="nil"/>
              <w:right w:val="single" w:sz="4" w:space="0" w:color="auto"/>
            </w:tcBorders>
            <w:vAlign w:val="center"/>
          </w:tcPr>
          <w:p w14:paraId="3C19CC96"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44CA7C9F" w14:textId="77777777" w:rsidR="0071245C" w:rsidRDefault="0071245C" w:rsidP="00C74263">
            <w:pPr>
              <w:pStyle w:val="TAC"/>
              <w:rPr>
                <w:rFonts w:eastAsia="宋体"/>
                <w:kern w:val="2"/>
                <w:szCs w:val="22"/>
                <w:lang w:val="en-US"/>
              </w:rPr>
            </w:pPr>
            <w:r>
              <w:rPr>
                <w:rFonts w:eastAsia="宋体"/>
                <w:kern w:val="2"/>
                <w:szCs w:val="22"/>
                <w:lang w:val="en-US"/>
              </w:rPr>
              <w:t>CA_n46A-n48B</w:t>
            </w:r>
          </w:p>
          <w:p w14:paraId="271BA958" w14:textId="77777777" w:rsidR="0071245C" w:rsidRDefault="0071245C" w:rsidP="00C74263">
            <w:pPr>
              <w:pStyle w:val="TAC"/>
              <w:rPr>
                <w:rFonts w:eastAsia="宋体"/>
                <w:kern w:val="2"/>
                <w:szCs w:val="22"/>
                <w:lang w:val="en-US"/>
              </w:rPr>
            </w:pPr>
            <w:r>
              <w:rPr>
                <w:rFonts w:eastAsia="宋体"/>
                <w:kern w:val="2"/>
                <w:szCs w:val="22"/>
                <w:lang w:val="en-US"/>
              </w:rPr>
              <w:t>CA_n48A-n96A</w:t>
            </w:r>
          </w:p>
          <w:p w14:paraId="6B3C56AE" w14:textId="77777777" w:rsidR="0071245C" w:rsidRDefault="0071245C" w:rsidP="00C74263">
            <w:pPr>
              <w:pStyle w:val="TAC"/>
              <w:rPr>
                <w:rFonts w:eastAsia="宋体"/>
                <w:kern w:val="2"/>
                <w:szCs w:val="22"/>
                <w:lang w:val="en-US"/>
              </w:rPr>
            </w:pPr>
            <w:r>
              <w:rPr>
                <w:rFonts w:cs="Arial"/>
                <w:color w:val="000000"/>
                <w:szCs w:val="18"/>
                <w:lang w:val="en-US"/>
              </w:rPr>
              <w:t>CA_n48B</w:t>
            </w:r>
          </w:p>
          <w:p w14:paraId="04D63685" w14:textId="77777777" w:rsidR="0071245C" w:rsidRDefault="0071245C" w:rsidP="00C7426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F62F9C"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78D3C5B" w14:textId="77777777" w:rsidR="0071245C" w:rsidRDefault="0071245C" w:rsidP="00C74263">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05129E0"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609F8667" w14:textId="77777777" w:rsidTr="00C74263">
        <w:trPr>
          <w:trHeight w:val="29"/>
        </w:trPr>
        <w:tc>
          <w:tcPr>
            <w:tcW w:w="1848" w:type="dxa"/>
            <w:tcBorders>
              <w:top w:val="nil"/>
              <w:left w:val="single" w:sz="4" w:space="0" w:color="auto"/>
              <w:bottom w:val="nil"/>
              <w:right w:val="single" w:sz="4" w:space="0" w:color="auto"/>
            </w:tcBorders>
            <w:vAlign w:val="center"/>
          </w:tcPr>
          <w:p w14:paraId="743358B9"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0DFA425"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A911DB"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1EE67C" w14:textId="77777777" w:rsidR="0071245C" w:rsidRDefault="0071245C" w:rsidP="00C74263">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077CFA6B" w14:textId="77777777" w:rsidR="0071245C" w:rsidRDefault="0071245C" w:rsidP="00C74263">
            <w:pPr>
              <w:pStyle w:val="TAC"/>
              <w:rPr>
                <w:rFonts w:eastAsia="宋体"/>
                <w:kern w:val="2"/>
                <w:szCs w:val="22"/>
                <w:lang w:val="en-US" w:eastAsia="zh-CN"/>
              </w:rPr>
            </w:pPr>
          </w:p>
        </w:tc>
      </w:tr>
      <w:tr w:rsidR="0071245C" w14:paraId="28B5C59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2F40BB6"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722D58"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4255D9"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5E4273F" w14:textId="77777777" w:rsidR="0071245C" w:rsidRDefault="0071245C" w:rsidP="00C74263">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CC26551" w14:textId="77777777" w:rsidR="0071245C" w:rsidRDefault="0071245C" w:rsidP="00C74263">
            <w:pPr>
              <w:pStyle w:val="TAC"/>
              <w:rPr>
                <w:rFonts w:eastAsia="宋体"/>
                <w:kern w:val="2"/>
                <w:szCs w:val="22"/>
                <w:lang w:val="en-US" w:eastAsia="zh-CN"/>
              </w:rPr>
            </w:pPr>
          </w:p>
        </w:tc>
      </w:tr>
      <w:tr w:rsidR="0071245C" w14:paraId="3AC8C9C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0693027" w14:textId="77777777" w:rsidR="0071245C" w:rsidRDefault="0071245C" w:rsidP="00C74263">
            <w:pPr>
              <w:pStyle w:val="TAC"/>
              <w:rPr>
                <w:rFonts w:eastAsia="宋体"/>
                <w:kern w:val="2"/>
                <w:szCs w:val="22"/>
                <w:lang w:val="en-US"/>
              </w:rPr>
            </w:pPr>
            <w:r>
              <w:rPr>
                <w:rFonts w:eastAsia="宋体"/>
                <w:kern w:val="2"/>
                <w:szCs w:val="22"/>
                <w:lang w:val="en-US"/>
              </w:rPr>
              <w:t>CA_n46B-n48C-n96E</w:t>
            </w:r>
          </w:p>
        </w:tc>
        <w:tc>
          <w:tcPr>
            <w:tcW w:w="1878" w:type="dxa"/>
            <w:tcBorders>
              <w:top w:val="single" w:sz="4" w:space="0" w:color="auto"/>
              <w:left w:val="single" w:sz="4" w:space="0" w:color="auto"/>
              <w:bottom w:val="nil"/>
              <w:right w:val="single" w:sz="4" w:space="0" w:color="auto"/>
            </w:tcBorders>
            <w:vAlign w:val="center"/>
          </w:tcPr>
          <w:p w14:paraId="3E693843"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65A031FD" w14:textId="77777777" w:rsidR="0071245C" w:rsidRDefault="0071245C" w:rsidP="00C74263">
            <w:pPr>
              <w:pStyle w:val="TAC"/>
              <w:rPr>
                <w:rFonts w:eastAsia="宋体"/>
                <w:kern w:val="2"/>
                <w:szCs w:val="22"/>
                <w:lang w:val="en-US"/>
              </w:rPr>
            </w:pPr>
            <w:r>
              <w:rPr>
                <w:rFonts w:eastAsia="宋体"/>
                <w:kern w:val="2"/>
                <w:szCs w:val="22"/>
                <w:lang w:val="en-US"/>
              </w:rPr>
              <w:t>CA_n46A-n48B</w:t>
            </w:r>
          </w:p>
          <w:p w14:paraId="4DAA93F8" w14:textId="77777777" w:rsidR="0071245C" w:rsidRDefault="0071245C" w:rsidP="00C74263">
            <w:pPr>
              <w:pStyle w:val="TAC"/>
              <w:rPr>
                <w:rFonts w:eastAsia="宋体"/>
                <w:kern w:val="2"/>
                <w:szCs w:val="22"/>
                <w:lang w:val="en-US"/>
              </w:rPr>
            </w:pPr>
            <w:r>
              <w:rPr>
                <w:rFonts w:eastAsia="宋体"/>
                <w:kern w:val="2"/>
                <w:szCs w:val="22"/>
                <w:lang w:val="en-US"/>
              </w:rPr>
              <w:t>CA_n48A-n96A</w:t>
            </w:r>
          </w:p>
          <w:p w14:paraId="23FB81DD" w14:textId="77777777" w:rsidR="0071245C" w:rsidRDefault="0071245C" w:rsidP="00C74263">
            <w:pPr>
              <w:pStyle w:val="TAC"/>
              <w:rPr>
                <w:rFonts w:eastAsia="宋体"/>
                <w:kern w:val="2"/>
                <w:szCs w:val="22"/>
                <w:lang w:val="en-US"/>
              </w:rPr>
            </w:pPr>
            <w:r>
              <w:rPr>
                <w:rFonts w:cs="Arial"/>
                <w:color w:val="000000"/>
                <w:szCs w:val="18"/>
                <w:lang w:val="en-US"/>
              </w:rPr>
              <w:t>CA_n48B</w:t>
            </w:r>
          </w:p>
          <w:p w14:paraId="02B1BCED" w14:textId="77777777" w:rsidR="0071245C" w:rsidRDefault="0071245C" w:rsidP="00C74263">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A98811"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DD5E851" w14:textId="77777777" w:rsidR="0071245C" w:rsidRDefault="0071245C" w:rsidP="00C74263">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23E4ACF"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08F3D44C" w14:textId="77777777" w:rsidTr="00C74263">
        <w:trPr>
          <w:trHeight w:val="29"/>
        </w:trPr>
        <w:tc>
          <w:tcPr>
            <w:tcW w:w="1848" w:type="dxa"/>
            <w:tcBorders>
              <w:top w:val="nil"/>
              <w:left w:val="single" w:sz="4" w:space="0" w:color="auto"/>
              <w:bottom w:val="nil"/>
              <w:right w:val="single" w:sz="4" w:space="0" w:color="auto"/>
            </w:tcBorders>
            <w:vAlign w:val="center"/>
          </w:tcPr>
          <w:p w14:paraId="43F2BF2C"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29CE4EF"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077884"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A75C0A" w14:textId="77777777" w:rsidR="0071245C" w:rsidRDefault="0071245C" w:rsidP="00C74263">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0C829752" w14:textId="77777777" w:rsidR="0071245C" w:rsidRDefault="0071245C" w:rsidP="00C74263">
            <w:pPr>
              <w:pStyle w:val="TAC"/>
              <w:rPr>
                <w:rFonts w:eastAsia="宋体"/>
                <w:kern w:val="2"/>
                <w:szCs w:val="22"/>
                <w:lang w:val="en-US" w:eastAsia="zh-CN"/>
              </w:rPr>
            </w:pPr>
          </w:p>
        </w:tc>
      </w:tr>
      <w:tr w:rsidR="0071245C" w14:paraId="5BD6F1D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D242CBC"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D4DE35"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5D7866"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0E0BAD1" w14:textId="77777777" w:rsidR="0071245C" w:rsidRDefault="0071245C" w:rsidP="00C74263">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86BD4FD" w14:textId="77777777" w:rsidR="0071245C" w:rsidRDefault="0071245C" w:rsidP="00C74263">
            <w:pPr>
              <w:pStyle w:val="TAC"/>
              <w:rPr>
                <w:rFonts w:eastAsia="宋体"/>
                <w:kern w:val="2"/>
                <w:szCs w:val="22"/>
                <w:lang w:val="en-US" w:eastAsia="zh-CN"/>
              </w:rPr>
            </w:pPr>
          </w:p>
        </w:tc>
      </w:tr>
      <w:tr w:rsidR="0071245C" w14:paraId="7B5F9251"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00959D0" w14:textId="77777777" w:rsidR="0071245C" w:rsidRDefault="0071245C" w:rsidP="00C74263">
            <w:pPr>
              <w:pStyle w:val="TAC"/>
              <w:rPr>
                <w:lang w:val="en-US"/>
              </w:rPr>
            </w:pPr>
            <w:r>
              <w:rPr>
                <w:lang w:val="en-US"/>
              </w:rPr>
              <w:t>CA_n46C-n48C-n96E</w:t>
            </w:r>
          </w:p>
        </w:tc>
        <w:tc>
          <w:tcPr>
            <w:tcW w:w="1878" w:type="dxa"/>
            <w:tcBorders>
              <w:top w:val="single" w:sz="4" w:space="0" w:color="auto"/>
              <w:left w:val="single" w:sz="4" w:space="0" w:color="auto"/>
              <w:bottom w:val="nil"/>
              <w:right w:val="single" w:sz="4" w:space="0" w:color="auto"/>
            </w:tcBorders>
            <w:vAlign w:val="center"/>
          </w:tcPr>
          <w:p w14:paraId="61C7790C" w14:textId="77777777" w:rsidR="0071245C" w:rsidRDefault="0071245C" w:rsidP="00C74263">
            <w:pPr>
              <w:pStyle w:val="TAC"/>
              <w:rPr>
                <w:lang w:val="en-US"/>
              </w:rPr>
            </w:pPr>
            <w:r>
              <w:rPr>
                <w:lang w:val="en-US"/>
              </w:rPr>
              <w:t>CA_n46A-n48A</w:t>
            </w:r>
          </w:p>
          <w:p w14:paraId="3C7B9E32" w14:textId="77777777" w:rsidR="0071245C" w:rsidRDefault="0071245C" w:rsidP="00C74263">
            <w:pPr>
              <w:pStyle w:val="TAC"/>
              <w:rPr>
                <w:lang w:val="en-US"/>
              </w:rPr>
            </w:pPr>
            <w:r>
              <w:rPr>
                <w:lang w:val="en-US"/>
              </w:rPr>
              <w:t>CA_n46A-n48B</w:t>
            </w:r>
          </w:p>
          <w:p w14:paraId="6D70C006" w14:textId="77777777" w:rsidR="0071245C" w:rsidRDefault="0071245C" w:rsidP="00C74263">
            <w:pPr>
              <w:pStyle w:val="TAC"/>
              <w:rPr>
                <w:lang w:val="en-US"/>
              </w:rPr>
            </w:pPr>
            <w:r>
              <w:rPr>
                <w:lang w:val="en-US"/>
              </w:rPr>
              <w:t>CA_n48A-n96A</w:t>
            </w:r>
          </w:p>
          <w:p w14:paraId="19839A8C" w14:textId="77777777" w:rsidR="0071245C" w:rsidRDefault="0071245C" w:rsidP="00C74263">
            <w:pPr>
              <w:pStyle w:val="TAC"/>
              <w:rPr>
                <w:lang w:val="en-US"/>
              </w:rPr>
            </w:pPr>
            <w:r>
              <w:rPr>
                <w:rFonts w:cs="Arial"/>
                <w:color w:val="000000"/>
                <w:szCs w:val="18"/>
                <w:lang w:val="en-US"/>
              </w:rPr>
              <w:t>CA_n48B</w:t>
            </w:r>
          </w:p>
          <w:p w14:paraId="68CCA3C8" w14:textId="77777777" w:rsidR="0071245C" w:rsidRDefault="0071245C" w:rsidP="00C74263">
            <w:pPr>
              <w:pStyle w:val="TAC"/>
              <w:rPr>
                <w:lang w:val="en-US"/>
              </w:rPr>
            </w:pPr>
            <w:r>
              <w:rPr>
                <w:lang w:val="en-US"/>
              </w:rPr>
              <w:t>CA_n48B-n96A</w:t>
            </w:r>
          </w:p>
          <w:p w14:paraId="0DB40EF8"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AEF55E" w14:textId="77777777" w:rsidR="0071245C" w:rsidRDefault="0071245C" w:rsidP="00C74263">
            <w:pPr>
              <w:pStyle w:val="TAC"/>
              <w:rPr>
                <w:rFonts w:eastAsia="等线"/>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607F69C" w14:textId="77777777" w:rsidR="0071245C" w:rsidRDefault="0071245C" w:rsidP="00C74263">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A8C81E1" w14:textId="77777777" w:rsidR="0071245C" w:rsidRDefault="0071245C" w:rsidP="00C74263">
            <w:pPr>
              <w:pStyle w:val="TAC"/>
              <w:rPr>
                <w:lang w:val="en-US" w:eastAsia="zh-CN"/>
              </w:rPr>
            </w:pPr>
            <w:r>
              <w:rPr>
                <w:lang w:val="en-US" w:eastAsia="zh-CN"/>
              </w:rPr>
              <w:t>0</w:t>
            </w:r>
          </w:p>
        </w:tc>
      </w:tr>
      <w:tr w:rsidR="0071245C" w14:paraId="012BF5C0" w14:textId="77777777" w:rsidTr="00C74263">
        <w:trPr>
          <w:trHeight w:val="29"/>
        </w:trPr>
        <w:tc>
          <w:tcPr>
            <w:tcW w:w="1848" w:type="dxa"/>
            <w:tcBorders>
              <w:top w:val="nil"/>
              <w:left w:val="single" w:sz="4" w:space="0" w:color="auto"/>
              <w:bottom w:val="nil"/>
              <w:right w:val="single" w:sz="4" w:space="0" w:color="auto"/>
            </w:tcBorders>
            <w:vAlign w:val="center"/>
          </w:tcPr>
          <w:p w14:paraId="1C7D17C0"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0604F101"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9E5516" w14:textId="77777777" w:rsidR="0071245C" w:rsidRDefault="0071245C" w:rsidP="00C74263">
            <w:pPr>
              <w:pStyle w:val="TAC"/>
              <w:rPr>
                <w:rFonts w:eastAsia="等线"/>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32D66E" w14:textId="77777777" w:rsidR="0071245C" w:rsidRDefault="0071245C" w:rsidP="00C74263">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058FE98" w14:textId="77777777" w:rsidR="0071245C" w:rsidRDefault="0071245C" w:rsidP="00C74263">
            <w:pPr>
              <w:pStyle w:val="TAC"/>
              <w:rPr>
                <w:lang w:val="en-US" w:eastAsia="zh-CN"/>
              </w:rPr>
            </w:pPr>
          </w:p>
        </w:tc>
      </w:tr>
      <w:tr w:rsidR="0071245C" w14:paraId="738E6F5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E7F79C8"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B6F9585"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C7E693" w14:textId="77777777" w:rsidR="0071245C" w:rsidRDefault="0071245C" w:rsidP="00C74263">
            <w:pPr>
              <w:pStyle w:val="TAC"/>
              <w:rPr>
                <w:rFonts w:eastAsia="等线"/>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9E549B4" w14:textId="77777777" w:rsidR="0071245C" w:rsidRDefault="0071245C" w:rsidP="00C74263">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C494FFE" w14:textId="77777777" w:rsidR="0071245C" w:rsidRDefault="0071245C" w:rsidP="00C74263">
            <w:pPr>
              <w:pStyle w:val="TAC"/>
              <w:rPr>
                <w:lang w:val="en-US" w:eastAsia="zh-CN"/>
              </w:rPr>
            </w:pPr>
          </w:p>
        </w:tc>
      </w:tr>
      <w:tr w:rsidR="0071245C" w14:paraId="73741D7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A51E23A" w14:textId="77777777" w:rsidR="0071245C" w:rsidRDefault="0071245C" w:rsidP="00C74263">
            <w:pPr>
              <w:pStyle w:val="TAC"/>
              <w:rPr>
                <w:lang w:val="en-US"/>
              </w:rPr>
            </w:pPr>
            <w:r>
              <w:rPr>
                <w:lang w:val="en-US"/>
              </w:rPr>
              <w:t>CA_n46D-n48C-n96E</w:t>
            </w:r>
          </w:p>
        </w:tc>
        <w:tc>
          <w:tcPr>
            <w:tcW w:w="1878" w:type="dxa"/>
            <w:tcBorders>
              <w:top w:val="single" w:sz="4" w:space="0" w:color="auto"/>
              <w:left w:val="single" w:sz="4" w:space="0" w:color="auto"/>
              <w:bottom w:val="nil"/>
              <w:right w:val="single" w:sz="4" w:space="0" w:color="auto"/>
            </w:tcBorders>
            <w:vAlign w:val="center"/>
          </w:tcPr>
          <w:p w14:paraId="72609685" w14:textId="77777777" w:rsidR="0071245C" w:rsidRDefault="0071245C" w:rsidP="00C74263">
            <w:pPr>
              <w:pStyle w:val="TAC"/>
              <w:rPr>
                <w:lang w:val="en-US"/>
              </w:rPr>
            </w:pPr>
            <w:r>
              <w:rPr>
                <w:lang w:val="en-US"/>
              </w:rPr>
              <w:t>CA_n46A-n48A</w:t>
            </w:r>
          </w:p>
          <w:p w14:paraId="7E7B6925" w14:textId="77777777" w:rsidR="0071245C" w:rsidRDefault="0071245C" w:rsidP="00C74263">
            <w:pPr>
              <w:pStyle w:val="TAC"/>
              <w:rPr>
                <w:lang w:val="en-US"/>
              </w:rPr>
            </w:pPr>
            <w:r>
              <w:rPr>
                <w:lang w:val="en-US"/>
              </w:rPr>
              <w:t>CA_n46A-n48B</w:t>
            </w:r>
          </w:p>
          <w:p w14:paraId="5F7DA1F5" w14:textId="77777777" w:rsidR="0071245C" w:rsidRDefault="0071245C" w:rsidP="00C74263">
            <w:pPr>
              <w:pStyle w:val="TAC"/>
              <w:rPr>
                <w:lang w:val="en-US"/>
              </w:rPr>
            </w:pPr>
            <w:r>
              <w:rPr>
                <w:lang w:val="en-US"/>
              </w:rPr>
              <w:t>CA_n48A-n96A</w:t>
            </w:r>
          </w:p>
          <w:p w14:paraId="71BB1509" w14:textId="77777777" w:rsidR="0071245C" w:rsidRDefault="0071245C" w:rsidP="00C74263">
            <w:pPr>
              <w:pStyle w:val="TAC"/>
              <w:rPr>
                <w:lang w:val="en-US"/>
              </w:rPr>
            </w:pPr>
            <w:r>
              <w:rPr>
                <w:rFonts w:cs="Arial"/>
                <w:color w:val="000000"/>
                <w:szCs w:val="18"/>
                <w:lang w:val="en-US"/>
              </w:rPr>
              <w:t>CA_n48B</w:t>
            </w:r>
          </w:p>
          <w:p w14:paraId="3122DCBA" w14:textId="77777777" w:rsidR="0071245C" w:rsidRDefault="0071245C" w:rsidP="00C74263">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7A9920" w14:textId="77777777" w:rsidR="0071245C" w:rsidRDefault="0071245C" w:rsidP="00C74263">
            <w:pPr>
              <w:pStyle w:val="TAC"/>
              <w:rPr>
                <w:rFonts w:eastAsia="等线"/>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7511406" w14:textId="77777777" w:rsidR="0071245C" w:rsidRDefault="0071245C" w:rsidP="00C74263">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C7A1B3E" w14:textId="77777777" w:rsidR="0071245C" w:rsidRDefault="0071245C" w:rsidP="00C74263">
            <w:pPr>
              <w:pStyle w:val="TAC"/>
              <w:rPr>
                <w:lang w:val="en-US" w:eastAsia="zh-CN"/>
              </w:rPr>
            </w:pPr>
            <w:r>
              <w:rPr>
                <w:lang w:val="en-US" w:eastAsia="zh-CN"/>
              </w:rPr>
              <w:t>0</w:t>
            </w:r>
          </w:p>
        </w:tc>
      </w:tr>
      <w:tr w:rsidR="0071245C" w14:paraId="35C74D69" w14:textId="77777777" w:rsidTr="00C74263">
        <w:trPr>
          <w:trHeight w:val="29"/>
        </w:trPr>
        <w:tc>
          <w:tcPr>
            <w:tcW w:w="1848" w:type="dxa"/>
            <w:tcBorders>
              <w:top w:val="nil"/>
              <w:left w:val="single" w:sz="4" w:space="0" w:color="auto"/>
              <w:bottom w:val="nil"/>
              <w:right w:val="single" w:sz="4" w:space="0" w:color="auto"/>
            </w:tcBorders>
            <w:vAlign w:val="center"/>
          </w:tcPr>
          <w:p w14:paraId="489B7FDA"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1084A065"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0A0022" w14:textId="77777777" w:rsidR="0071245C" w:rsidRDefault="0071245C" w:rsidP="00C74263">
            <w:pPr>
              <w:pStyle w:val="TAC"/>
              <w:rPr>
                <w:rFonts w:eastAsia="等线"/>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B3F017" w14:textId="77777777" w:rsidR="0071245C" w:rsidRDefault="0071245C" w:rsidP="00C74263">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70E9717" w14:textId="77777777" w:rsidR="0071245C" w:rsidRDefault="0071245C" w:rsidP="00C74263">
            <w:pPr>
              <w:pStyle w:val="TAC"/>
              <w:rPr>
                <w:lang w:val="en-US" w:eastAsia="zh-CN"/>
              </w:rPr>
            </w:pPr>
          </w:p>
        </w:tc>
      </w:tr>
      <w:tr w:rsidR="0071245C" w14:paraId="00FC1EB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9F178E1"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FB7315E"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EDD6FD" w14:textId="77777777" w:rsidR="0071245C" w:rsidRDefault="0071245C" w:rsidP="00C74263">
            <w:pPr>
              <w:pStyle w:val="TAC"/>
              <w:rPr>
                <w:rFonts w:eastAsia="等线"/>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5D7ADC" w14:textId="77777777" w:rsidR="0071245C" w:rsidRDefault="0071245C" w:rsidP="00C74263">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93F0051" w14:textId="77777777" w:rsidR="0071245C" w:rsidRDefault="0071245C" w:rsidP="00C74263">
            <w:pPr>
              <w:pStyle w:val="TAC"/>
              <w:rPr>
                <w:lang w:val="en-US" w:eastAsia="zh-CN"/>
              </w:rPr>
            </w:pPr>
          </w:p>
        </w:tc>
      </w:tr>
      <w:tr w:rsidR="0071245C" w14:paraId="75B2FAB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331F1C5" w14:textId="77777777" w:rsidR="0071245C" w:rsidRDefault="0071245C" w:rsidP="00C74263">
            <w:pPr>
              <w:pStyle w:val="TAC"/>
              <w:rPr>
                <w:lang w:val="en-US"/>
              </w:rPr>
            </w:pPr>
            <w:r>
              <w:rPr>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0E14F660" w14:textId="77777777" w:rsidR="0071245C" w:rsidRDefault="0071245C" w:rsidP="00C74263">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53C7DB7" w14:textId="77777777" w:rsidR="0071245C" w:rsidRDefault="0071245C" w:rsidP="00C74263">
            <w:pPr>
              <w:pStyle w:val="TAC"/>
              <w:rPr>
                <w:rFonts w:eastAsia="等线"/>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CAFC234" w14:textId="77777777" w:rsidR="0071245C" w:rsidRDefault="0071245C" w:rsidP="00C7426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DBA0DDF" w14:textId="77777777" w:rsidR="0071245C" w:rsidRDefault="0071245C" w:rsidP="00C74263">
            <w:pPr>
              <w:pStyle w:val="TAC"/>
              <w:rPr>
                <w:lang w:val="en-US" w:eastAsia="zh-CN"/>
              </w:rPr>
            </w:pPr>
            <w:r>
              <w:rPr>
                <w:lang w:val="en-US" w:eastAsia="zh-CN"/>
              </w:rPr>
              <w:t>0</w:t>
            </w:r>
          </w:p>
        </w:tc>
      </w:tr>
      <w:tr w:rsidR="0071245C" w14:paraId="72FC2623" w14:textId="77777777" w:rsidTr="00C74263">
        <w:trPr>
          <w:trHeight w:val="29"/>
        </w:trPr>
        <w:tc>
          <w:tcPr>
            <w:tcW w:w="1848" w:type="dxa"/>
            <w:tcBorders>
              <w:top w:val="nil"/>
              <w:left w:val="single" w:sz="4" w:space="0" w:color="auto"/>
              <w:bottom w:val="nil"/>
              <w:right w:val="single" w:sz="4" w:space="0" w:color="auto"/>
            </w:tcBorders>
            <w:vAlign w:val="center"/>
          </w:tcPr>
          <w:p w14:paraId="6E48AB4C"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4E06FA1"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27586A"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77CE1F" w14:textId="77777777" w:rsidR="0071245C" w:rsidRDefault="0071245C" w:rsidP="00C74263">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82B5F84" w14:textId="77777777" w:rsidR="0071245C" w:rsidRDefault="0071245C" w:rsidP="00C74263">
            <w:pPr>
              <w:pStyle w:val="TAC"/>
              <w:rPr>
                <w:kern w:val="2"/>
                <w:szCs w:val="22"/>
                <w:lang w:val="en-US" w:eastAsia="zh-CN"/>
              </w:rPr>
            </w:pPr>
          </w:p>
        </w:tc>
      </w:tr>
      <w:tr w:rsidR="0071245C" w14:paraId="29D0E6C8"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E500F17"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5FC14A"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872F37"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12B2A38" w14:textId="77777777" w:rsidR="0071245C" w:rsidRDefault="0071245C" w:rsidP="00C74263">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FFF8CFF" w14:textId="77777777" w:rsidR="0071245C" w:rsidRDefault="0071245C" w:rsidP="00C74263">
            <w:pPr>
              <w:pStyle w:val="TAC"/>
              <w:rPr>
                <w:kern w:val="2"/>
                <w:szCs w:val="22"/>
                <w:lang w:val="en-US" w:eastAsia="zh-CN"/>
              </w:rPr>
            </w:pPr>
          </w:p>
        </w:tc>
      </w:tr>
      <w:tr w:rsidR="0071245C" w14:paraId="747F4AD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E325FD2" w14:textId="77777777" w:rsidR="0071245C" w:rsidRDefault="0071245C" w:rsidP="00C74263">
            <w:pPr>
              <w:pStyle w:val="TAC"/>
              <w:rPr>
                <w:lang w:val="en-US"/>
              </w:rPr>
            </w:pPr>
            <w:r>
              <w:rPr>
                <w:lang w:val="en-US"/>
              </w:rPr>
              <w:t>CA_n46N-n48C-n96E</w:t>
            </w:r>
          </w:p>
        </w:tc>
        <w:tc>
          <w:tcPr>
            <w:tcW w:w="1878" w:type="dxa"/>
            <w:tcBorders>
              <w:top w:val="single" w:sz="4" w:space="0" w:color="auto"/>
              <w:left w:val="single" w:sz="4" w:space="0" w:color="auto"/>
              <w:bottom w:val="nil"/>
              <w:right w:val="single" w:sz="4" w:space="0" w:color="auto"/>
            </w:tcBorders>
            <w:vAlign w:val="center"/>
          </w:tcPr>
          <w:p w14:paraId="7D92DAF8" w14:textId="77777777" w:rsidR="0071245C" w:rsidRDefault="0071245C" w:rsidP="00C74263">
            <w:pPr>
              <w:pStyle w:val="TAC"/>
              <w:rPr>
                <w:lang w:val="en-US"/>
              </w:rPr>
            </w:pPr>
            <w:r>
              <w:rPr>
                <w:lang w:val="en-US"/>
              </w:rPr>
              <w:t>CA_n46A-n48A</w:t>
            </w:r>
          </w:p>
          <w:p w14:paraId="05E75A94" w14:textId="77777777" w:rsidR="0071245C" w:rsidRDefault="0071245C" w:rsidP="00C74263">
            <w:pPr>
              <w:pStyle w:val="TAC"/>
              <w:rPr>
                <w:lang w:val="en-US"/>
              </w:rPr>
            </w:pPr>
            <w:r>
              <w:rPr>
                <w:lang w:val="en-US"/>
              </w:rPr>
              <w:t>CA_n46A-n48B</w:t>
            </w:r>
          </w:p>
          <w:p w14:paraId="178A8442" w14:textId="77777777" w:rsidR="0071245C" w:rsidRDefault="0071245C" w:rsidP="00C74263">
            <w:pPr>
              <w:pStyle w:val="TAC"/>
              <w:rPr>
                <w:lang w:val="en-US"/>
              </w:rPr>
            </w:pPr>
            <w:r>
              <w:rPr>
                <w:lang w:val="en-US"/>
              </w:rPr>
              <w:t>CA_n48A-n96A</w:t>
            </w:r>
          </w:p>
          <w:p w14:paraId="38009D10" w14:textId="77777777" w:rsidR="0071245C" w:rsidRDefault="0071245C" w:rsidP="00C74263">
            <w:pPr>
              <w:pStyle w:val="TAC"/>
              <w:rPr>
                <w:lang w:val="en-US"/>
              </w:rPr>
            </w:pPr>
            <w:r>
              <w:rPr>
                <w:rFonts w:cs="Arial"/>
                <w:color w:val="000000"/>
                <w:szCs w:val="18"/>
                <w:lang w:val="en-US"/>
              </w:rPr>
              <w:t>CA_n48B</w:t>
            </w:r>
          </w:p>
          <w:p w14:paraId="0A96346D" w14:textId="77777777" w:rsidR="0071245C" w:rsidRDefault="0071245C" w:rsidP="00C74263">
            <w:pPr>
              <w:pStyle w:val="TAC"/>
              <w:rPr>
                <w:lang w:val="en-US"/>
              </w:rPr>
            </w:pPr>
            <w:r>
              <w:rPr>
                <w:lang w:val="en-US"/>
              </w:rPr>
              <w:t>CA_n48B-n96A</w:t>
            </w:r>
          </w:p>
          <w:p w14:paraId="3F65E342"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CC3484" w14:textId="77777777" w:rsidR="0071245C" w:rsidRDefault="0071245C" w:rsidP="00C74263">
            <w:pPr>
              <w:pStyle w:val="TAC"/>
              <w:rPr>
                <w:rFonts w:eastAsia="等线"/>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F07881E" w14:textId="588FF5CD" w:rsidR="0071245C" w:rsidRDefault="0071245C" w:rsidP="00C74263">
            <w:pPr>
              <w:pStyle w:val="TAC"/>
              <w:rPr>
                <w:lang w:val="en-US" w:eastAsia="zh-CN" w:bidi="ar"/>
              </w:rPr>
            </w:pPr>
            <w:r>
              <w:rPr>
                <w:lang w:val="en-US" w:eastAsia="zh-CN" w:bidi="ar"/>
              </w:rPr>
              <w:t>CA_n46N_BCS</w:t>
            </w:r>
            <w:ins w:id="83" w:author="Xiaomi" w:date="2023-04-26T15:26:00Z">
              <w:r w:rsidRPr="00C74263">
                <w:rPr>
                  <w:rFonts w:eastAsia="宋体"/>
                  <w:szCs w:val="18"/>
                  <w:lang w:val="en-US" w:eastAsia="zh-CN" w:bidi="ar"/>
                </w:rPr>
                <w:t>1</w:t>
              </w:r>
            </w:ins>
            <w:del w:id="84" w:author="Xiaomi" w:date="2023-04-26T15:26:00Z">
              <w:r w:rsidDel="0071245C">
                <w:rPr>
                  <w:lang w:val="en-US" w:eastAsia="zh-CN" w:bidi="ar"/>
                </w:rPr>
                <w:delText>0</w:delText>
              </w:r>
            </w:del>
          </w:p>
        </w:tc>
        <w:tc>
          <w:tcPr>
            <w:tcW w:w="1649" w:type="dxa"/>
            <w:tcBorders>
              <w:top w:val="single" w:sz="4" w:space="0" w:color="auto"/>
              <w:left w:val="single" w:sz="4" w:space="0" w:color="auto"/>
              <w:bottom w:val="nil"/>
              <w:right w:val="single" w:sz="4" w:space="0" w:color="auto"/>
            </w:tcBorders>
            <w:shd w:val="clear" w:color="auto" w:fill="auto"/>
            <w:vAlign w:val="center"/>
          </w:tcPr>
          <w:p w14:paraId="4EFDAA69" w14:textId="77777777" w:rsidR="0071245C" w:rsidRDefault="0071245C" w:rsidP="00C74263">
            <w:pPr>
              <w:pStyle w:val="TAC"/>
              <w:rPr>
                <w:lang w:val="en-US" w:eastAsia="zh-CN"/>
              </w:rPr>
            </w:pPr>
            <w:r>
              <w:rPr>
                <w:lang w:val="en-US" w:eastAsia="zh-CN"/>
              </w:rPr>
              <w:t>0</w:t>
            </w:r>
          </w:p>
        </w:tc>
      </w:tr>
      <w:tr w:rsidR="0071245C" w14:paraId="6ED61861" w14:textId="77777777" w:rsidTr="00C74263">
        <w:trPr>
          <w:trHeight w:val="29"/>
        </w:trPr>
        <w:tc>
          <w:tcPr>
            <w:tcW w:w="1848" w:type="dxa"/>
            <w:tcBorders>
              <w:top w:val="nil"/>
              <w:left w:val="single" w:sz="4" w:space="0" w:color="auto"/>
              <w:bottom w:val="nil"/>
              <w:right w:val="single" w:sz="4" w:space="0" w:color="auto"/>
            </w:tcBorders>
            <w:vAlign w:val="center"/>
          </w:tcPr>
          <w:p w14:paraId="526826DA"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00A74AF2"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F2DFE9" w14:textId="77777777" w:rsidR="0071245C" w:rsidRDefault="0071245C" w:rsidP="00C74263">
            <w:pPr>
              <w:pStyle w:val="TAC"/>
              <w:rPr>
                <w:rFonts w:eastAsia="等线"/>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84B7BF" w14:textId="77777777" w:rsidR="0071245C" w:rsidRDefault="0071245C" w:rsidP="00C74263">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A8A1862" w14:textId="77777777" w:rsidR="0071245C" w:rsidRDefault="0071245C" w:rsidP="00C74263">
            <w:pPr>
              <w:pStyle w:val="TAC"/>
              <w:rPr>
                <w:lang w:val="en-US" w:eastAsia="zh-CN"/>
              </w:rPr>
            </w:pPr>
          </w:p>
        </w:tc>
      </w:tr>
      <w:tr w:rsidR="0071245C" w14:paraId="3476966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6722498"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3F2AFAB"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49DB70" w14:textId="77777777" w:rsidR="0071245C" w:rsidRDefault="0071245C" w:rsidP="00C74263">
            <w:pPr>
              <w:pStyle w:val="TAC"/>
              <w:rPr>
                <w:rFonts w:eastAsia="等线"/>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740085" w14:textId="77777777" w:rsidR="0071245C" w:rsidRDefault="0071245C" w:rsidP="00C74263">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944EE4C" w14:textId="77777777" w:rsidR="0071245C" w:rsidRDefault="0071245C" w:rsidP="00C74263">
            <w:pPr>
              <w:pStyle w:val="TAC"/>
              <w:rPr>
                <w:lang w:val="en-US" w:eastAsia="zh-CN"/>
              </w:rPr>
            </w:pPr>
          </w:p>
        </w:tc>
      </w:tr>
      <w:tr w:rsidR="0071245C" w14:paraId="29CB4CAD" w14:textId="77777777" w:rsidTr="00C7426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73C6A1" w14:textId="77777777" w:rsidR="0071245C" w:rsidRDefault="0071245C" w:rsidP="00C74263">
            <w:pPr>
              <w:pStyle w:val="TAC"/>
              <w:rPr>
                <w:rFonts w:eastAsia="宋体"/>
                <w:kern w:val="2"/>
                <w:szCs w:val="22"/>
                <w:lang w:val="en-US"/>
              </w:rPr>
            </w:pPr>
            <w:r>
              <w:rPr>
                <w:rFonts w:eastAsia="宋体"/>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897DB97"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64D0062C"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89A96B"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B3522C6" w14:textId="77777777" w:rsidR="0071245C" w:rsidRDefault="0071245C" w:rsidP="00C74263">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083C28D"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030683F7" w14:textId="77777777" w:rsidTr="00C74263">
        <w:trPr>
          <w:trHeight w:val="29"/>
        </w:trPr>
        <w:tc>
          <w:tcPr>
            <w:tcW w:w="1848" w:type="dxa"/>
            <w:tcBorders>
              <w:top w:val="nil"/>
              <w:left w:val="single" w:sz="4" w:space="0" w:color="auto"/>
              <w:bottom w:val="nil"/>
              <w:right w:val="single" w:sz="4" w:space="0" w:color="auto"/>
            </w:tcBorders>
            <w:vAlign w:val="center"/>
          </w:tcPr>
          <w:p w14:paraId="77495E30"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4AF535E"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1E27C5"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E89C9D" w14:textId="77777777" w:rsidR="0071245C" w:rsidRDefault="0071245C" w:rsidP="00C7426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06CD0A08" w14:textId="77777777" w:rsidR="0071245C" w:rsidRDefault="0071245C" w:rsidP="00C74263">
            <w:pPr>
              <w:pStyle w:val="TAC"/>
              <w:rPr>
                <w:rFonts w:eastAsia="宋体"/>
                <w:kern w:val="2"/>
                <w:szCs w:val="22"/>
                <w:lang w:val="en-US" w:eastAsia="zh-CN"/>
              </w:rPr>
            </w:pPr>
          </w:p>
        </w:tc>
      </w:tr>
      <w:tr w:rsidR="0071245C" w14:paraId="4FEBDEF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C0150E8"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899446"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0A108E"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329EA3C" w14:textId="77777777" w:rsidR="0071245C" w:rsidRDefault="0071245C" w:rsidP="00C7426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A0BC0B0" w14:textId="77777777" w:rsidR="0071245C" w:rsidRDefault="0071245C" w:rsidP="00C74263">
            <w:pPr>
              <w:pStyle w:val="TAC"/>
              <w:rPr>
                <w:rFonts w:eastAsia="宋体"/>
                <w:kern w:val="2"/>
                <w:szCs w:val="22"/>
                <w:lang w:val="en-US" w:eastAsia="zh-CN"/>
              </w:rPr>
            </w:pPr>
          </w:p>
        </w:tc>
      </w:tr>
      <w:tr w:rsidR="0071245C" w14:paraId="04F44143" w14:textId="77777777" w:rsidTr="00C7426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D50744" w14:textId="77777777" w:rsidR="0071245C" w:rsidRDefault="0071245C" w:rsidP="00C74263">
            <w:pPr>
              <w:pStyle w:val="TAC"/>
              <w:rPr>
                <w:rFonts w:eastAsia="宋体"/>
                <w:kern w:val="2"/>
                <w:szCs w:val="22"/>
                <w:lang w:val="en-US"/>
              </w:rPr>
            </w:pPr>
            <w:r>
              <w:rPr>
                <w:rFonts w:eastAsia="宋体"/>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5848043"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57396BE5"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ED1D10"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380C5BB" w14:textId="77777777" w:rsidR="0071245C" w:rsidRDefault="0071245C" w:rsidP="00C74263">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E2E6562"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510A6139" w14:textId="77777777" w:rsidTr="00C74263">
        <w:trPr>
          <w:trHeight w:val="29"/>
        </w:trPr>
        <w:tc>
          <w:tcPr>
            <w:tcW w:w="1848" w:type="dxa"/>
            <w:tcBorders>
              <w:top w:val="nil"/>
              <w:left w:val="single" w:sz="4" w:space="0" w:color="auto"/>
              <w:bottom w:val="nil"/>
              <w:right w:val="single" w:sz="4" w:space="0" w:color="auto"/>
            </w:tcBorders>
            <w:vAlign w:val="center"/>
          </w:tcPr>
          <w:p w14:paraId="2978671B"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B184064"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6AFE0A"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FA0AAEF" w14:textId="77777777" w:rsidR="0071245C" w:rsidRDefault="0071245C" w:rsidP="00C7426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01CA82D9" w14:textId="77777777" w:rsidR="0071245C" w:rsidRDefault="0071245C" w:rsidP="00C74263">
            <w:pPr>
              <w:pStyle w:val="TAC"/>
              <w:rPr>
                <w:rFonts w:eastAsia="宋体"/>
                <w:kern w:val="2"/>
                <w:szCs w:val="22"/>
                <w:lang w:val="en-US" w:eastAsia="zh-CN"/>
              </w:rPr>
            </w:pPr>
          </w:p>
        </w:tc>
      </w:tr>
      <w:tr w:rsidR="0071245C" w14:paraId="3E2A850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640AFDD"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A767D5"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473936"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E6A967F" w14:textId="77777777" w:rsidR="0071245C" w:rsidRDefault="0071245C" w:rsidP="00C7426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A1C63B9" w14:textId="77777777" w:rsidR="0071245C" w:rsidRDefault="0071245C" w:rsidP="00C74263">
            <w:pPr>
              <w:pStyle w:val="TAC"/>
              <w:rPr>
                <w:rFonts w:eastAsia="宋体"/>
                <w:kern w:val="2"/>
                <w:szCs w:val="22"/>
                <w:lang w:val="en-US" w:eastAsia="zh-CN"/>
              </w:rPr>
            </w:pPr>
          </w:p>
        </w:tc>
      </w:tr>
      <w:tr w:rsidR="0071245C" w14:paraId="5D7569AD" w14:textId="77777777" w:rsidTr="00C7426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03E28B3" w14:textId="77777777" w:rsidR="0071245C" w:rsidRDefault="0071245C" w:rsidP="00C74263">
            <w:pPr>
              <w:pStyle w:val="TAC"/>
              <w:rPr>
                <w:rFonts w:eastAsia="宋体"/>
                <w:kern w:val="2"/>
                <w:szCs w:val="22"/>
                <w:lang w:val="en-US"/>
              </w:rPr>
            </w:pPr>
            <w:r>
              <w:rPr>
                <w:rFonts w:eastAsia="宋体"/>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BAC159E"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43C65040"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01873C"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7ADD66D" w14:textId="77777777" w:rsidR="0071245C" w:rsidRDefault="0071245C" w:rsidP="00C74263">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307CDF9"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04531A61" w14:textId="77777777" w:rsidTr="00C74263">
        <w:trPr>
          <w:trHeight w:val="29"/>
        </w:trPr>
        <w:tc>
          <w:tcPr>
            <w:tcW w:w="1848" w:type="dxa"/>
            <w:tcBorders>
              <w:top w:val="nil"/>
              <w:left w:val="single" w:sz="4" w:space="0" w:color="auto"/>
              <w:bottom w:val="nil"/>
              <w:right w:val="single" w:sz="4" w:space="0" w:color="auto"/>
            </w:tcBorders>
            <w:vAlign w:val="center"/>
          </w:tcPr>
          <w:p w14:paraId="7C63EFBB"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0F0E0A2"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E65887"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6DF1D4B" w14:textId="77777777" w:rsidR="0071245C" w:rsidRDefault="0071245C" w:rsidP="00C7426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78738F73" w14:textId="77777777" w:rsidR="0071245C" w:rsidRDefault="0071245C" w:rsidP="00C74263">
            <w:pPr>
              <w:pStyle w:val="TAC"/>
              <w:rPr>
                <w:rFonts w:eastAsia="宋体"/>
                <w:kern w:val="2"/>
                <w:szCs w:val="22"/>
                <w:lang w:val="en-US" w:eastAsia="zh-CN"/>
              </w:rPr>
            </w:pPr>
          </w:p>
        </w:tc>
      </w:tr>
      <w:tr w:rsidR="0071245C" w14:paraId="21AC20B8"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327A86D"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74FF05"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6816BE"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63D6325" w14:textId="77777777" w:rsidR="0071245C" w:rsidRDefault="0071245C" w:rsidP="00C7426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C116066" w14:textId="77777777" w:rsidR="0071245C" w:rsidRDefault="0071245C" w:rsidP="00C74263">
            <w:pPr>
              <w:pStyle w:val="TAC"/>
              <w:rPr>
                <w:rFonts w:eastAsia="宋体"/>
                <w:kern w:val="2"/>
                <w:szCs w:val="22"/>
                <w:lang w:val="en-US" w:eastAsia="zh-CN"/>
              </w:rPr>
            </w:pPr>
          </w:p>
        </w:tc>
      </w:tr>
      <w:tr w:rsidR="0071245C" w14:paraId="03CFEC97" w14:textId="77777777" w:rsidTr="00C7426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6FE964" w14:textId="77777777" w:rsidR="0071245C" w:rsidRDefault="0071245C" w:rsidP="00C74263">
            <w:pPr>
              <w:pStyle w:val="TAC"/>
              <w:rPr>
                <w:rFonts w:eastAsia="宋体"/>
                <w:kern w:val="2"/>
                <w:szCs w:val="22"/>
                <w:lang w:val="en-US"/>
              </w:rPr>
            </w:pPr>
            <w:r>
              <w:rPr>
                <w:rFonts w:eastAsia="宋体"/>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7598428"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202FE2C7"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1BA383"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75CD3C7" w14:textId="77777777" w:rsidR="0071245C" w:rsidRDefault="0071245C" w:rsidP="00C74263">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F351E16"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799D3FA3" w14:textId="77777777" w:rsidTr="00C74263">
        <w:trPr>
          <w:trHeight w:val="29"/>
        </w:trPr>
        <w:tc>
          <w:tcPr>
            <w:tcW w:w="1848" w:type="dxa"/>
            <w:tcBorders>
              <w:top w:val="nil"/>
              <w:left w:val="single" w:sz="4" w:space="0" w:color="auto"/>
              <w:bottom w:val="nil"/>
              <w:right w:val="single" w:sz="4" w:space="0" w:color="auto"/>
            </w:tcBorders>
            <w:vAlign w:val="center"/>
          </w:tcPr>
          <w:p w14:paraId="5AB411FA"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9229BB5"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BC3A35"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11D9BA" w14:textId="77777777" w:rsidR="0071245C" w:rsidRDefault="0071245C" w:rsidP="00C7426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5EDA5935" w14:textId="77777777" w:rsidR="0071245C" w:rsidRDefault="0071245C" w:rsidP="00C74263">
            <w:pPr>
              <w:pStyle w:val="TAC"/>
              <w:rPr>
                <w:rFonts w:eastAsia="宋体"/>
                <w:kern w:val="2"/>
                <w:szCs w:val="22"/>
                <w:lang w:val="en-US" w:eastAsia="zh-CN"/>
              </w:rPr>
            </w:pPr>
          </w:p>
        </w:tc>
      </w:tr>
      <w:tr w:rsidR="0071245C" w14:paraId="4BBA96A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09F4AF3"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0B1423"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103D9C"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8185AAC" w14:textId="77777777" w:rsidR="0071245C" w:rsidRDefault="0071245C" w:rsidP="00C7426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95B3986" w14:textId="77777777" w:rsidR="0071245C" w:rsidRDefault="0071245C" w:rsidP="00C74263">
            <w:pPr>
              <w:pStyle w:val="TAC"/>
              <w:rPr>
                <w:rFonts w:eastAsia="宋体"/>
                <w:kern w:val="2"/>
                <w:szCs w:val="22"/>
                <w:lang w:val="en-US" w:eastAsia="zh-CN"/>
              </w:rPr>
            </w:pPr>
          </w:p>
        </w:tc>
      </w:tr>
      <w:tr w:rsidR="0071245C" w14:paraId="7413D58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0318D3B" w14:textId="77777777" w:rsidR="0071245C" w:rsidRDefault="0071245C" w:rsidP="00C74263">
            <w:pPr>
              <w:pStyle w:val="TAC"/>
              <w:rPr>
                <w:kern w:val="2"/>
                <w:szCs w:val="22"/>
                <w:lang w:val="en-US"/>
              </w:rPr>
            </w:pPr>
            <w:r>
              <w:rPr>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1803FC1C"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BEB7252"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28D9DD0" w14:textId="77777777" w:rsidR="0071245C" w:rsidRDefault="0071245C" w:rsidP="00C7426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DEC0F4D" w14:textId="77777777" w:rsidR="0071245C" w:rsidRDefault="0071245C" w:rsidP="00C74263">
            <w:pPr>
              <w:pStyle w:val="TAC"/>
              <w:rPr>
                <w:kern w:val="2"/>
                <w:szCs w:val="22"/>
                <w:lang w:val="en-US" w:eastAsia="zh-CN"/>
              </w:rPr>
            </w:pPr>
            <w:r>
              <w:rPr>
                <w:lang w:val="en-US" w:eastAsia="zh-CN"/>
              </w:rPr>
              <w:t>0</w:t>
            </w:r>
          </w:p>
        </w:tc>
      </w:tr>
      <w:tr w:rsidR="0071245C" w14:paraId="549C174D" w14:textId="77777777" w:rsidTr="00C74263">
        <w:trPr>
          <w:trHeight w:val="29"/>
        </w:trPr>
        <w:tc>
          <w:tcPr>
            <w:tcW w:w="1848" w:type="dxa"/>
            <w:tcBorders>
              <w:top w:val="nil"/>
              <w:left w:val="single" w:sz="4" w:space="0" w:color="auto"/>
              <w:bottom w:val="nil"/>
              <w:right w:val="single" w:sz="4" w:space="0" w:color="auto"/>
            </w:tcBorders>
            <w:vAlign w:val="center"/>
          </w:tcPr>
          <w:p w14:paraId="37F3DD6F"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182BE1F"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C47A16"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8C7B21" w14:textId="77777777" w:rsidR="0071245C" w:rsidRDefault="0071245C" w:rsidP="00C74263">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6B5C725C" w14:textId="77777777" w:rsidR="0071245C" w:rsidRDefault="0071245C" w:rsidP="00C74263">
            <w:pPr>
              <w:pStyle w:val="TAC"/>
              <w:rPr>
                <w:kern w:val="2"/>
                <w:szCs w:val="22"/>
                <w:lang w:val="en-US" w:eastAsia="zh-CN"/>
              </w:rPr>
            </w:pPr>
          </w:p>
        </w:tc>
      </w:tr>
      <w:tr w:rsidR="0071245C" w14:paraId="755997D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336C3C3"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00BAB2"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073AF9"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A6E3A0D" w14:textId="77777777" w:rsidR="0071245C" w:rsidRDefault="0071245C" w:rsidP="00C74263">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1B5C529" w14:textId="77777777" w:rsidR="0071245C" w:rsidRDefault="0071245C" w:rsidP="00C74263">
            <w:pPr>
              <w:pStyle w:val="TAC"/>
              <w:rPr>
                <w:kern w:val="2"/>
                <w:szCs w:val="22"/>
                <w:lang w:val="en-US" w:eastAsia="zh-CN"/>
              </w:rPr>
            </w:pPr>
          </w:p>
        </w:tc>
      </w:tr>
      <w:tr w:rsidR="0071245C" w14:paraId="530D7556" w14:textId="77777777" w:rsidTr="00C7426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226301" w14:textId="77777777" w:rsidR="0071245C" w:rsidRDefault="0071245C" w:rsidP="00C74263">
            <w:pPr>
              <w:pStyle w:val="TAC"/>
              <w:rPr>
                <w:rFonts w:eastAsia="宋体"/>
                <w:kern w:val="2"/>
                <w:szCs w:val="22"/>
                <w:lang w:val="en-US"/>
              </w:rPr>
            </w:pPr>
            <w:r>
              <w:rPr>
                <w:rFonts w:eastAsia="宋体"/>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73CDFD4"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45637FEA"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2EFAD1"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658F05A" w14:textId="0F2202FC" w:rsidR="0071245C" w:rsidRDefault="0071245C" w:rsidP="00C74263">
            <w:pPr>
              <w:pStyle w:val="TAC"/>
              <w:rPr>
                <w:rFonts w:eastAsia="宋体"/>
                <w:lang w:val="en-US" w:eastAsia="zh-CN" w:bidi="ar"/>
              </w:rPr>
            </w:pPr>
            <w:r>
              <w:rPr>
                <w:rFonts w:eastAsia="宋体"/>
                <w:lang w:val="en-US" w:eastAsia="zh-CN" w:bidi="ar"/>
              </w:rPr>
              <w:t>CA_n46N_BCS</w:t>
            </w:r>
            <w:ins w:id="85" w:author="Xiaomi" w:date="2023-04-26T15:26:00Z">
              <w:r w:rsidRPr="00C74263">
                <w:rPr>
                  <w:rFonts w:eastAsia="宋体"/>
                  <w:szCs w:val="18"/>
                  <w:lang w:val="en-US" w:eastAsia="zh-CN" w:bidi="ar"/>
                </w:rPr>
                <w:t>1</w:t>
              </w:r>
            </w:ins>
            <w:del w:id="86" w:author="Xiaomi" w:date="2023-04-26T15:26:00Z">
              <w:r w:rsidDel="0071245C">
                <w:rPr>
                  <w:rFonts w:eastAsia="宋体"/>
                  <w:lang w:val="en-US" w:eastAsia="zh-CN" w:bidi="ar"/>
                </w:rPr>
                <w:delText>0</w:delText>
              </w:r>
            </w:del>
          </w:p>
        </w:tc>
        <w:tc>
          <w:tcPr>
            <w:tcW w:w="1649" w:type="dxa"/>
            <w:tcBorders>
              <w:top w:val="single" w:sz="4" w:space="0" w:color="auto"/>
              <w:left w:val="single" w:sz="4" w:space="0" w:color="auto"/>
              <w:bottom w:val="nil"/>
              <w:right w:val="single" w:sz="4" w:space="0" w:color="auto"/>
            </w:tcBorders>
            <w:shd w:val="clear" w:color="auto" w:fill="auto"/>
            <w:vAlign w:val="center"/>
          </w:tcPr>
          <w:p w14:paraId="5D099106"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2E54CE9F" w14:textId="77777777" w:rsidTr="00C74263">
        <w:trPr>
          <w:trHeight w:val="29"/>
        </w:trPr>
        <w:tc>
          <w:tcPr>
            <w:tcW w:w="1848" w:type="dxa"/>
            <w:tcBorders>
              <w:top w:val="nil"/>
              <w:left w:val="single" w:sz="4" w:space="0" w:color="auto"/>
              <w:bottom w:val="nil"/>
              <w:right w:val="single" w:sz="4" w:space="0" w:color="auto"/>
            </w:tcBorders>
            <w:vAlign w:val="center"/>
          </w:tcPr>
          <w:p w14:paraId="465B3C22"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51EC0AA"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D20B34"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04B4BD" w14:textId="77777777" w:rsidR="0071245C" w:rsidRDefault="0071245C" w:rsidP="00C7426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5F969166" w14:textId="77777777" w:rsidR="0071245C" w:rsidRDefault="0071245C" w:rsidP="00C74263">
            <w:pPr>
              <w:pStyle w:val="TAC"/>
              <w:rPr>
                <w:rFonts w:eastAsia="宋体"/>
                <w:kern w:val="2"/>
                <w:szCs w:val="22"/>
                <w:lang w:val="en-US" w:eastAsia="zh-CN"/>
              </w:rPr>
            </w:pPr>
          </w:p>
        </w:tc>
      </w:tr>
      <w:tr w:rsidR="0071245C" w14:paraId="6C9DA2F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6877811"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15D089"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EDDFA0"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9A8DE63" w14:textId="77777777" w:rsidR="0071245C" w:rsidRDefault="0071245C" w:rsidP="00C7426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E68269A" w14:textId="77777777" w:rsidR="0071245C" w:rsidRDefault="0071245C" w:rsidP="00C74263">
            <w:pPr>
              <w:pStyle w:val="TAC"/>
              <w:rPr>
                <w:rFonts w:eastAsia="宋体"/>
                <w:kern w:val="2"/>
                <w:szCs w:val="22"/>
                <w:lang w:val="en-US" w:eastAsia="zh-CN"/>
              </w:rPr>
            </w:pPr>
          </w:p>
        </w:tc>
      </w:tr>
      <w:tr w:rsidR="0071245C" w14:paraId="4716209F" w14:textId="77777777" w:rsidTr="00C7426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826A7F" w14:textId="77777777" w:rsidR="0071245C" w:rsidRDefault="0071245C" w:rsidP="00C74263">
            <w:pPr>
              <w:pStyle w:val="TAC"/>
              <w:rPr>
                <w:rFonts w:eastAsia="宋体"/>
                <w:kern w:val="2"/>
                <w:szCs w:val="22"/>
                <w:lang w:val="en-US"/>
              </w:rPr>
            </w:pPr>
            <w:r>
              <w:rPr>
                <w:rFonts w:eastAsia="宋体"/>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43C78F6"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1EF91B5C"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9B4F6B"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242A226" w14:textId="77777777" w:rsidR="0071245C" w:rsidRDefault="0071245C" w:rsidP="00C74263">
            <w:pPr>
              <w:pStyle w:val="TAC"/>
              <w:rPr>
                <w:rFonts w:eastAsia="宋体"/>
                <w:lang w:val="en-US" w:eastAsia="zh-CN" w:bidi="ar"/>
              </w:rPr>
            </w:pPr>
            <w:r>
              <w:rPr>
                <w:rFonts w:eastAsia="宋体"/>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1536353"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2ABF7E54" w14:textId="77777777" w:rsidTr="00C74263">
        <w:trPr>
          <w:trHeight w:val="29"/>
        </w:trPr>
        <w:tc>
          <w:tcPr>
            <w:tcW w:w="1848" w:type="dxa"/>
            <w:tcBorders>
              <w:top w:val="nil"/>
              <w:left w:val="single" w:sz="4" w:space="0" w:color="auto"/>
              <w:bottom w:val="nil"/>
              <w:right w:val="single" w:sz="4" w:space="0" w:color="auto"/>
            </w:tcBorders>
            <w:vAlign w:val="center"/>
          </w:tcPr>
          <w:p w14:paraId="36EE59D1"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0F86989"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F598F8"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FA20A8" w14:textId="77777777" w:rsidR="0071245C" w:rsidRDefault="0071245C" w:rsidP="00C7426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02C3C093" w14:textId="77777777" w:rsidR="0071245C" w:rsidRDefault="0071245C" w:rsidP="00C74263">
            <w:pPr>
              <w:pStyle w:val="TAC"/>
              <w:rPr>
                <w:rFonts w:eastAsia="宋体"/>
                <w:kern w:val="2"/>
                <w:szCs w:val="22"/>
                <w:lang w:val="en-US" w:eastAsia="zh-CN"/>
              </w:rPr>
            </w:pPr>
          </w:p>
        </w:tc>
      </w:tr>
      <w:tr w:rsidR="0071245C" w14:paraId="1FDEA59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F5E1577"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6A4282"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864B9F"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50FD6CB" w14:textId="77777777" w:rsidR="0071245C" w:rsidRDefault="0071245C" w:rsidP="00C7426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BB02741" w14:textId="77777777" w:rsidR="0071245C" w:rsidRDefault="0071245C" w:rsidP="00C74263">
            <w:pPr>
              <w:pStyle w:val="TAC"/>
              <w:rPr>
                <w:rFonts w:eastAsia="宋体"/>
                <w:kern w:val="2"/>
                <w:szCs w:val="22"/>
                <w:lang w:val="en-US" w:eastAsia="zh-CN"/>
              </w:rPr>
            </w:pPr>
          </w:p>
        </w:tc>
      </w:tr>
      <w:tr w:rsidR="0071245C" w14:paraId="20A4DD87" w14:textId="77777777" w:rsidTr="00C7426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83FF9B" w14:textId="77777777" w:rsidR="0071245C" w:rsidRDefault="0071245C" w:rsidP="00C74263">
            <w:pPr>
              <w:pStyle w:val="TAC"/>
              <w:rPr>
                <w:rFonts w:eastAsia="宋体"/>
                <w:kern w:val="2"/>
                <w:szCs w:val="22"/>
                <w:lang w:val="en-US"/>
              </w:rPr>
            </w:pPr>
            <w:r>
              <w:rPr>
                <w:rFonts w:eastAsia="宋体"/>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1F19E0C"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3D4909CD"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09D657"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2708B6B" w14:textId="77777777" w:rsidR="0071245C" w:rsidRDefault="0071245C" w:rsidP="00C74263">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2A14A1C"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2656E4D6" w14:textId="77777777" w:rsidTr="00C74263">
        <w:trPr>
          <w:trHeight w:val="29"/>
        </w:trPr>
        <w:tc>
          <w:tcPr>
            <w:tcW w:w="1848" w:type="dxa"/>
            <w:tcBorders>
              <w:top w:val="nil"/>
              <w:left w:val="single" w:sz="4" w:space="0" w:color="auto"/>
              <w:bottom w:val="nil"/>
              <w:right w:val="single" w:sz="4" w:space="0" w:color="auto"/>
            </w:tcBorders>
            <w:vAlign w:val="center"/>
          </w:tcPr>
          <w:p w14:paraId="6FD35736"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9C5A449"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3C4D20"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679ED6" w14:textId="77777777" w:rsidR="0071245C" w:rsidRDefault="0071245C" w:rsidP="00C7426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74456C41" w14:textId="77777777" w:rsidR="0071245C" w:rsidRDefault="0071245C" w:rsidP="00C74263">
            <w:pPr>
              <w:pStyle w:val="TAC"/>
              <w:rPr>
                <w:rFonts w:eastAsia="宋体"/>
                <w:kern w:val="2"/>
                <w:szCs w:val="22"/>
                <w:lang w:val="en-US" w:eastAsia="zh-CN"/>
              </w:rPr>
            </w:pPr>
          </w:p>
        </w:tc>
      </w:tr>
      <w:tr w:rsidR="0071245C" w14:paraId="1CE631E8"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E95BCE2"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7C0D76"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1D15F4"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9DFD9F3" w14:textId="77777777" w:rsidR="0071245C" w:rsidRDefault="0071245C" w:rsidP="00C7426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BB94057" w14:textId="77777777" w:rsidR="0071245C" w:rsidRDefault="0071245C" w:rsidP="00C74263">
            <w:pPr>
              <w:pStyle w:val="TAC"/>
              <w:rPr>
                <w:rFonts w:eastAsia="宋体"/>
                <w:kern w:val="2"/>
                <w:szCs w:val="22"/>
                <w:lang w:val="en-US" w:eastAsia="zh-CN"/>
              </w:rPr>
            </w:pPr>
          </w:p>
        </w:tc>
      </w:tr>
      <w:tr w:rsidR="0071245C" w14:paraId="4F92A1EA" w14:textId="77777777" w:rsidTr="00C7426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6156520" w14:textId="77777777" w:rsidR="0071245C" w:rsidRDefault="0071245C" w:rsidP="00C74263">
            <w:pPr>
              <w:pStyle w:val="TAC"/>
              <w:rPr>
                <w:rFonts w:eastAsia="宋体"/>
                <w:kern w:val="2"/>
                <w:szCs w:val="22"/>
                <w:lang w:val="en-US"/>
              </w:rPr>
            </w:pPr>
            <w:r>
              <w:rPr>
                <w:rFonts w:eastAsia="宋体"/>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DD56048"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3DDB73F6"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FC7AFC"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F06EE7D" w14:textId="77777777" w:rsidR="0071245C" w:rsidRDefault="0071245C" w:rsidP="00C74263">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7F7FC31"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59FFE80B" w14:textId="77777777" w:rsidTr="00C74263">
        <w:trPr>
          <w:trHeight w:val="29"/>
        </w:trPr>
        <w:tc>
          <w:tcPr>
            <w:tcW w:w="1848" w:type="dxa"/>
            <w:tcBorders>
              <w:top w:val="nil"/>
              <w:left w:val="single" w:sz="4" w:space="0" w:color="auto"/>
              <w:bottom w:val="nil"/>
              <w:right w:val="single" w:sz="4" w:space="0" w:color="auto"/>
            </w:tcBorders>
            <w:vAlign w:val="center"/>
          </w:tcPr>
          <w:p w14:paraId="475A7E1A"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5A47B17"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1324C8"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76D735" w14:textId="77777777" w:rsidR="0071245C" w:rsidRDefault="0071245C" w:rsidP="00C7426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312B0231" w14:textId="77777777" w:rsidR="0071245C" w:rsidRDefault="0071245C" w:rsidP="00C74263">
            <w:pPr>
              <w:pStyle w:val="TAC"/>
              <w:rPr>
                <w:rFonts w:eastAsia="宋体"/>
                <w:kern w:val="2"/>
                <w:szCs w:val="22"/>
                <w:lang w:val="en-US" w:eastAsia="zh-CN"/>
              </w:rPr>
            </w:pPr>
          </w:p>
        </w:tc>
      </w:tr>
      <w:tr w:rsidR="0071245C" w14:paraId="6D9643F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975CA75"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E4C9E3"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21EC12"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A6A49E0" w14:textId="77777777" w:rsidR="0071245C" w:rsidRDefault="0071245C" w:rsidP="00C7426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AA10053" w14:textId="77777777" w:rsidR="0071245C" w:rsidRDefault="0071245C" w:rsidP="00C74263">
            <w:pPr>
              <w:pStyle w:val="TAC"/>
              <w:rPr>
                <w:rFonts w:eastAsia="宋体"/>
                <w:kern w:val="2"/>
                <w:szCs w:val="22"/>
                <w:lang w:val="en-US" w:eastAsia="zh-CN"/>
              </w:rPr>
            </w:pPr>
          </w:p>
        </w:tc>
      </w:tr>
      <w:tr w:rsidR="0071245C" w14:paraId="01001D36" w14:textId="77777777" w:rsidTr="00C7426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BB714B" w14:textId="77777777" w:rsidR="0071245C" w:rsidRDefault="0071245C" w:rsidP="00C74263">
            <w:pPr>
              <w:pStyle w:val="TAC"/>
              <w:rPr>
                <w:rFonts w:eastAsia="宋体"/>
                <w:kern w:val="2"/>
                <w:szCs w:val="22"/>
                <w:lang w:val="en-US"/>
              </w:rPr>
            </w:pPr>
            <w:r>
              <w:rPr>
                <w:rFonts w:eastAsia="宋体"/>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9F61434"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4071CD15"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D56F53"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F1CB50B" w14:textId="77777777" w:rsidR="0071245C" w:rsidRDefault="0071245C" w:rsidP="00C74263">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B5A446E"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52FEBA4F" w14:textId="77777777" w:rsidTr="00C74263">
        <w:trPr>
          <w:trHeight w:val="29"/>
        </w:trPr>
        <w:tc>
          <w:tcPr>
            <w:tcW w:w="1848" w:type="dxa"/>
            <w:tcBorders>
              <w:top w:val="nil"/>
              <w:left w:val="single" w:sz="4" w:space="0" w:color="auto"/>
              <w:bottom w:val="nil"/>
              <w:right w:val="single" w:sz="4" w:space="0" w:color="auto"/>
            </w:tcBorders>
            <w:vAlign w:val="center"/>
          </w:tcPr>
          <w:p w14:paraId="7C6D4DCC"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84E7942"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8E9871"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7AFB20" w14:textId="77777777" w:rsidR="0071245C" w:rsidRDefault="0071245C" w:rsidP="00C7426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2B00A676" w14:textId="77777777" w:rsidR="0071245C" w:rsidRDefault="0071245C" w:rsidP="00C74263">
            <w:pPr>
              <w:pStyle w:val="TAC"/>
              <w:rPr>
                <w:rFonts w:eastAsia="宋体"/>
                <w:kern w:val="2"/>
                <w:szCs w:val="22"/>
                <w:lang w:val="en-US" w:eastAsia="zh-CN"/>
              </w:rPr>
            </w:pPr>
          </w:p>
        </w:tc>
      </w:tr>
      <w:tr w:rsidR="0071245C" w14:paraId="6579956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13E4072"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3AFD6E"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19184A"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3C5929E" w14:textId="77777777" w:rsidR="0071245C" w:rsidRDefault="0071245C" w:rsidP="00C7426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D969909" w14:textId="77777777" w:rsidR="0071245C" w:rsidRDefault="0071245C" w:rsidP="00C74263">
            <w:pPr>
              <w:pStyle w:val="TAC"/>
              <w:rPr>
                <w:rFonts w:eastAsia="宋体"/>
                <w:kern w:val="2"/>
                <w:szCs w:val="22"/>
                <w:lang w:val="en-US" w:eastAsia="zh-CN"/>
              </w:rPr>
            </w:pPr>
          </w:p>
        </w:tc>
      </w:tr>
      <w:tr w:rsidR="0071245C" w14:paraId="4FFFEA2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464A367" w14:textId="77777777" w:rsidR="0071245C" w:rsidRDefault="0071245C" w:rsidP="00C74263">
            <w:pPr>
              <w:pStyle w:val="TAC"/>
              <w:rPr>
                <w:kern w:val="2"/>
                <w:szCs w:val="22"/>
                <w:lang w:val="en-US"/>
              </w:rPr>
            </w:pPr>
            <w:r>
              <w:rPr>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23DD4EE2"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C27EADF"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26A64C0" w14:textId="77777777" w:rsidR="0071245C" w:rsidRDefault="0071245C" w:rsidP="00C7426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6A7D76A" w14:textId="77777777" w:rsidR="0071245C" w:rsidRDefault="0071245C" w:rsidP="00C74263">
            <w:pPr>
              <w:pStyle w:val="TAC"/>
              <w:rPr>
                <w:kern w:val="2"/>
                <w:szCs w:val="22"/>
                <w:lang w:val="en-US" w:eastAsia="zh-CN"/>
              </w:rPr>
            </w:pPr>
            <w:r>
              <w:rPr>
                <w:lang w:val="en-US" w:eastAsia="zh-CN"/>
              </w:rPr>
              <w:t>0</w:t>
            </w:r>
          </w:p>
        </w:tc>
      </w:tr>
      <w:tr w:rsidR="0071245C" w14:paraId="555CC6B4" w14:textId="77777777" w:rsidTr="00C74263">
        <w:trPr>
          <w:trHeight w:val="29"/>
        </w:trPr>
        <w:tc>
          <w:tcPr>
            <w:tcW w:w="1848" w:type="dxa"/>
            <w:tcBorders>
              <w:top w:val="nil"/>
              <w:left w:val="single" w:sz="4" w:space="0" w:color="auto"/>
              <w:bottom w:val="nil"/>
              <w:right w:val="single" w:sz="4" w:space="0" w:color="auto"/>
            </w:tcBorders>
            <w:vAlign w:val="center"/>
          </w:tcPr>
          <w:p w14:paraId="27C6C28B"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F222950"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979B3C"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2B16FA" w14:textId="77777777" w:rsidR="0071245C" w:rsidRDefault="0071245C" w:rsidP="00C74263">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31D47EA" w14:textId="77777777" w:rsidR="0071245C" w:rsidRDefault="0071245C" w:rsidP="00C74263">
            <w:pPr>
              <w:pStyle w:val="TAC"/>
              <w:rPr>
                <w:kern w:val="2"/>
                <w:szCs w:val="22"/>
                <w:lang w:val="en-US" w:eastAsia="zh-CN"/>
              </w:rPr>
            </w:pPr>
          </w:p>
        </w:tc>
      </w:tr>
      <w:tr w:rsidR="0071245C" w14:paraId="689AFD4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33FDA67"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AA9AA7"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FBCE76"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12C5DE1" w14:textId="77777777" w:rsidR="0071245C" w:rsidRDefault="0071245C" w:rsidP="00C74263">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E1A78D9" w14:textId="77777777" w:rsidR="0071245C" w:rsidRDefault="0071245C" w:rsidP="00C74263">
            <w:pPr>
              <w:pStyle w:val="TAC"/>
              <w:rPr>
                <w:kern w:val="2"/>
                <w:szCs w:val="22"/>
                <w:lang w:val="en-US" w:eastAsia="zh-CN"/>
              </w:rPr>
            </w:pPr>
          </w:p>
        </w:tc>
      </w:tr>
      <w:tr w:rsidR="0071245C" w14:paraId="5E723882" w14:textId="77777777" w:rsidTr="00C7426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CF2EAC7" w14:textId="77777777" w:rsidR="0071245C" w:rsidRDefault="0071245C" w:rsidP="00C74263">
            <w:pPr>
              <w:pStyle w:val="TAC"/>
              <w:rPr>
                <w:rFonts w:eastAsia="宋体"/>
                <w:kern w:val="2"/>
                <w:szCs w:val="22"/>
                <w:lang w:val="en-US"/>
              </w:rPr>
            </w:pPr>
            <w:r>
              <w:rPr>
                <w:rFonts w:eastAsia="宋体"/>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E259C4D"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73E9FECD"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E0ED97"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A07A215" w14:textId="4E79E3C0" w:rsidR="0071245C" w:rsidRDefault="0071245C" w:rsidP="00C74263">
            <w:pPr>
              <w:pStyle w:val="TAC"/>
              <w:rPr>
                <w:rFonts w:eastAsia="宋体"/>
                <w:lang w:val="en-US" w:eastAsia="zh-CN" w:bidi="ar"/>
              </w:rPr>
            </w:pPr>
            <w:r>
              <w:rPr>
                <w:rFonts w:eastAsia="宋体"/>
                <w:lang w:val="en-US" w:eastAsia="zh-CN" w:bidi="ar"/>
              </w:rPr>
              <w:t>CA_n46N_BCS</w:t>
            </w:r>
            <w:ins w:id="87" w:author="Xiaomi" w:date="2023-04-26T15:27:00Z">
              <w:r w:rsidRPr="00C74263">
                <w:rPr>
                  <w:rFonts w:eastAsia="宋体"/>
                  <w:szCs w:val="18"/>
                  <w:lang w:val="en-US" w:eastAsia="zh-CN" w:bidi="ar"/>
                </w:rPr>
                <w:t>1</w:t>
              </w:r>
            </w:ins>
            <w:del w:id="88" w:author="Xiaomi" w:date="2023-04-26T15:27:00Z">
              <w:r w:rsidDel="0071245C">
                <w:rPr>
                  <w:rFonts w:eastAsia="宋体"/>
                  <w:lang w:val="en-US" w:eastAsia="zh-CN" w:bidi="ar"/>
                </w:rPr>
                <w:delText>0</w:delText>
              </w:r>
            </w:del>
          </w:p>
        </w:tc>
        <w:tc>
          <w:tcPr>
            <w:tcW w:w="1649" w:type="dxa"/>
            <w:tcBorders>
              <w:top w:val="single" w:sz="4" w:space="0" w:color="auto"/>
              <w:left w:val="single" w:sz="4" w:space="0" w:color="auto"/>
              <w:bottom w:val="nil"/>
              <w:right w:val="single" w:sz="4" w:space="0" w:color="auto"/>
            </w:tcBorders>
            <w:shd w:val="clear" w:color="auto" w:fill="auto"/>
            <w:vAlign w:val="center"/>
          </w:tcPr>
          <w:p w14:paraId="51E1CC94"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490ADD7A" w14:textId="77777777" w:rsidTr="00C74263">
        <w:trPr>
          <w:trHeight w:val="29"/>
        </w:trPr>
        <w:tc>
          <w:tcPr>
            <w:tcW w:w="1848" w:type="dxa"/>
            <w:tcBorders>
              <w:top w:val="nil"/>
              <w:left w:val="single" w:sz="4" w:space="0" w:color="auto"/>
              <w:bottom w:val="nil"/>
              <w:right w:val="single" w:sz="4" w:space="0" w:color="auto"/>
            </w:tcBorders>
            <w:vAlign w:val="center"/>
          </w:tcPr>
          <w:p w14:paraId="5EEEBEE6"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81E5812"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256E34"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017531" w14:textId="77777777" w:rsidR="0071245C" w:rsidRDefault="0071245C" w:rsidP="00C7426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14F9AA67" w14:textId="77777777" w:rsidR="0071245C" w:rsidRDefault="0071245C" w:rsidP="00C74263">
            <w:pPr>
              <w:pStyle w:val="TAC"/>
              <w:rPr>
                <w:rFonts w:eastAsia="宋体"/>
                <w:kern w:val="2"/>
                <w:szCs w:val="22"/>
                <w:lang w:val="en-US" w:eastAsia="zh-CN"/>
              </w:rPr>
            </w:pPr>
          </w:p>
        </w:tc>
      </w:tr>
      <w:tr w:rsidR="0071245C" w14:paraId="75D0235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0DF63AB"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FF627F"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7297FF"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3E0720" w14:textId="77777777" w:rsidR="0071245C" w:rsidRDefault="0071245C" w:rsidP="00C7426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5A42946" w14:textId="77777777" w:rsidR="0071245C" w:rsidRDefault="0071245C" w:rsidP="00C74263">
            <w:pPr>
              <w:pStyle w:val="TAC"/>
              <w:rPr>
                <w:rFonts w:eastAsia="宋体"/>
                <w:kern w:val="2"/>
                <w:szCs w:val="22"/>
                <w:lang w:val="en-US" w:eastAsia="zh-CN"/>
              </w:rPr>
            </w:pPr>
          </w:p>
        </w:tc>
      </w:tr>
      <w:tr w:rsidR="0071245C" w14:paraId="09672779" w14:textId="77777777" w:rsidTr="00C7426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E7BFCE" w14:textId="77777777" w:rsidR="0071245C" w:rsidRDefault="0071245C" w:rsidP="00C74263">
            <w:pPr>
              <w:pStyle w:val="TAC"/>
              <w:rPr>
                <w:rFonts w:eastAsia="宋体"/>
                <w:kern w:val="2"/>
                <w:szCs w:val="22"/>
                <w:lang w:val="en-US"/>
              </w:rPr>
            </w:pPr>
            <w:r>
              <w:rPr>
                <w:rFonts w:eastAsia="宋体"/>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71B61288"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70F1DD4B"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C38A0C"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D93B551" w14:textId="77777777" w:rsidR="0071245C" w:rsidRDefault="0071245C" w:rsidP="00C74263">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69FBECB"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142F7F73" w14:textId="77777777" w:rsidTr="00C74263">
        <w:trPr>
          <w:trHeight w:val="29"/>
        </w:trPr>
        <w:tc>
          <w:tcPr>
            <w:tcW w:w="1848" w:type="dxa"/>
            <w:tcBorders>
              <w:top w:val="nil"/>
              <w:left w:val="single" w:sz="4" w:space="0" w:color="auto"/>
              <w:bottom w:val="nil"/>
              <w:right w:val="single" w:sz="4" w:space="0" w:color="auto"/>
            </w:tcBorders>
            <w:vAlign w:val="center"/>
          </w:tcPr>
          <w:p w14:paraId="55620980"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D134459"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31E3CC"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FCDE4E" w14:textId="77777777" w:rsidR="0071245C" w:rsidRDefault="0071245C" w:rsidP="00C7426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12E91DF8" w14:textId="77777777" w:rsidR="0071245C" w:rsidRDefault="0071245C" w:rsidP="00C74263">
            <w:pPr>
              <w:pStyle w:val="TAC"/>
              <w:rPr>
                <w:rFonts w:eastAsia="宋体"/>
                <w:kern w:val="2"/>
                <w:szCs w:val="22"/>
                <w:lang w:val="en-US" w:eastAsia="zh-CN"/>
              </w:rPr>
            </w:pPr>
          </w:p>
        </w:tc>
      </w:tr>
      <w:tr w:rsidR="0071245C" w14:paraId="6BDA2FF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D3915C5"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053336"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8A4FD8"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125F846" w14:textId="77777777" w:rsidR="0071245C" w:rsidRDefault="0071245C" w:rsidP="00C74263">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8B250FF" w14:textId="77777777" w:rsidR="0071245C" w:rsidRDefault="0071245C" w:rsidP="00C74263">
            <w:pPr>
              <w:pStyle w:val="TAC"/>
              <w:rPr>
                <w:rFonts w:eastAsia="宋体"/>
                <w:kern w:val="2"/>
                <w:szCs w:val="22"/>
                <w:lang w:val="en-US" w:eastAsia="zh-CN"/>
              </w:rPr>
            </w:pPr>
          </w:p>
        </w:tc>
      </w:tr>
      <w:tr w:rsidR="0071245C" w14:paraId="3A1713B6"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2C6FBF60" w14:textId="77777777" w:rsidR="0071245C" w:rsidRDefault="0071245C" w:rsidP="00C74263">
            <w:pPr>
              <w:pStyle w:val="TAC"/>
              <w:rPr>
                <w:rFonts w:eastAsia="宋体"/>
                <w:kern w:val="2"/>
                <w:szCs w:val="22"/>
                <w:lang w:val="en-US"/>
              </w:rPr>
            </w:pPr>
            <w:r>
              <w:rPr>
                <w:rFonts w:eastAsia="宋体"/>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560D7DD8"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5EA1BB9B"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A717F9"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E4FB687" w14:textId="77777777" w:rsidR="0071245C" w:rsidRDefault="0071245C" w:rsidP="00C74263">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231A1151"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185B7A66" w14:textId="77777777" w:rsidTr="00C74263">
        <w:trPr>
          <w:trHeight w:val="29"/>
        </w:trPr>
        <w:tc>
          <w:tcPr>
            <w:tcW w:w="1848" w:type="dxa"/>
            <w:tcBorders>
              <w:top w:val="nil"/>
              <w:left w:val="single" w:sz="4" w:space="0" w:color="auto"/>
              <w:bottom w:val="nil"/>
              <w:right w:val="single" w:sz="4" w:space="0" w:color="auto"/>
            </w:tcBorders>
            <w:vAlign w:val="center"/>
          </w:tcPr>
          <w:p w14:paraId="225C0B4E"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02A6F2D"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F7E1E5"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A1F225" w14:textId="77777777" w:rsidR="0071245C" w:rsidRDefault="0071245C" w:rsidP="00C7426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05D35B1F" w14:textId="77777777" w:rsidR="0071245C" w:rsidRDefault="0071245C" w:rsidP="00C74263">
            <w:pPr>
              <w:pStyle w:val="TAC"/>
              <w:rPr>
                <w:rFonts w:eastAsia="宋体"/>
                <w:kern w:val="2"/>
                <w:szCs w:val="22"/>
                <w:lang w:val="en-US" w:eastAsia="zh-CN"/>
              </w:rPr>
            </w:pPr>
          </w:p>
        </w:tc>
      </w:tr>
      <w:tr w:rsidR="0071245C" w14:paraId="0969A02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8734F22"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AF880B"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02ECC8"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A4285E1" w14:textId="77777777" w:rsidR="0071245C" w:rsidRDefault="0071245C" w:rsidP="00C74263">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516DEAE" w14:textId="77777777" w:rsidR="0071245C" w:rsidRDefault="0071245C" w:rsidP="00C74263">
            <w:pPr>
              <w:pStyle w:val="TAC"/>
              <w:rPr>
                <w:rFonts w:eastAsia="宋体"/>
                <w:kern w:val="2"/>
                <w:szCs w:val="22"/>
                <w:lang w:val="en-US" w:eastAsia="zh-CN"/>
              </w:rPr>
            </w:pPr>
          </w:p>
        </w:tc>
      </w:tr>
      <w:tr w:rsidR="0071245C" w14:paraId="155DD633"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343234EA" w14:textId="77777777" w:rsidR="0071245C" w:rsidRDefault="0071245C" w:rsidP="00C74263">
            <w:pPr>
              <w:pStyle w:val="TAC"/>
              <w:rPr>
                <w:rFonts w:eastAsia="宋体"/>
                <w:kern w:val="2"/>
                <w:szCs w:val="22"/>
                <w:lang w:val="en-US"/>
              </w:rPr>
            </w:pPr>
            <w:r>
              <w:rPr>
                <w:rFonts w:eastAsia="宋体"/>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0524BDB1"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6D8DEA1E"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5B714A"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7160F67" w14:textId="77777777" w:rsidR="0071245C" w:rsidRDefault="0071245C" w:rsidP="00C74263">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5459D56F"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2DF7F2FC" w14:textId="77777777" w:rsidTr="00C74263">
        <w:trPr>
          <w:trHeight w:val="29"/>
        </w:trPr>
        <w:tc>
          <w:tcPr>
            <w:tcW w:w="1848" w:type="dxa"/>
            <w:tcBorders>
              <w:top w:val="nil"/>
              <w:left w:val="single" w:sz="4" w:space="0" w:color="auto"/>
              <w:bottom w:val="nil"/>
              <w:right w:val="single" w:sz="4" w:space="0" w:color="auto"/>
            </w:tcBorders>
            <w:vAlign w:val="center"/>
          </w:tcPr>
          <w:p w14:paraId="4BEF11F5"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D90BD05"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B03A91"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C386AC" w14:textId="77777777" w:rsidR="0071245C" w:rsidRDefault="0071245C" w:rsidP="00C7426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43123E97" w14:textId="77777777" w:rsidR="0071245C" w:rsidRDefault="0071245C" w:rsidP="00C74263">
            <w:pPr>
              <w:pStyle w:val="TAC"/>
              <w:rPr>
                <w:rFonts w:eastAsia="宋体"/>
                <w:kern w:val="2"/>
                <w:szCs w:val="22"/>
                <w:lang w:val="en-US" w:eastAsia="zh-CN"/>
              </w:rPr>
            </w:pPr>
          </w:p>
        </w:tc>
      </w:tr>
      <w:tr w:rsidR="0071245C" w14:paraId="62405D5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C317601"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88D0A4"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B8F9F9"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25A897E" w14:textId="77777777" w:rsidR="0071245C" w:rsidRDefault="0071245C" w:rsidP="00C74263">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6597DE9" w14:textId="77777777" w:rsidR="0071245C" w:rsidRDefault="0071245C" w:rsidP="00C74263">
            <w:pPr>
              <w:pStyle w:val="TAC"/>
              <w:rPr>
                <w:rFonts w:eastAsia="宋体"/>
                <w:kern w:val="2"/>
                <w:szCs w:val="22"/>
                <w:lang w:val="en-US" w:eastAsia="zh-CN"/>
              </w:rPr>
            </w:pPr>
          </w:p>
        </w:tc>
      </w:tr>
      <w:tr w:rsidR="0071245C" w14:paraId="26D39EF4"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5A4A8D3A" w14:textId="77777777" w:rsidR="0071245C" w:rsidRDefault="0071245C" w:rsidP="00C74263">
            <w:pPr>
              <w:pStyle w:val="TAC"/>
              <w:rPr>
                <w:rFonts w:eastAsia="宋体"/>
                <w:kern w:val="2"/>
                <w:szCs w:val="22"/>
                <w:lang w:val="en-US"/>
              </w:rPr>
            </w:pPr>
            <w:r>
              <w:rPr>
                <w:rFonts w:eastAsia="宋体"/>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7918DF1B"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4A34045F"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988A33"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EFAB0A1" w14:textId="77777777" w:rsidR="0071245C" w:rsidRDefault="0071245C" w:rsidP="00C74263">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1256CBC2"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2A65B9AC" w14:textId="77777777" w:rsidTr="00C74263">
        <w:trPr>
          <w:trHeight w:val="29"/>
        </w:trPr>
        <w:tc>
          <w:tcPr>
            <w:tcW w:w="1848" w:type="dxa"/>
            <w:tcBorders>
              <w:top w:val="nil"/>
              <w:left w:val="single" w:sz="4" w:space="0" w:color="auto"/>
              <w:bottom w:val="nil"/>
              <w:right w:val="single" w:sz="4" w:space="0" w:color="auto"/>
            </w:tcBorders>
            <w:vAlign w:val="center"/>
          </w:tcPr>
          <w:p w14:paraId="1F85C970"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A8D9C83"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BA2ABA"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05F2F1" w14:textId="77777777" w:rsidR="0071245C" w:rsidRDefault="0071245C" w:rsidP="00C7426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1945EB6F" w14:textId="77777777" w:rsidR="0071245C" w:rsidRDefault="0071245C" w:rsidP="00C74263">
            <w:pPr>
              <w:pStyle w:val="TAC"/>
              <w:rPr>
                <w:rFonts w:eastAsia="宋体"/>
                <w:kern w:val="2"/>
                <w:szCs w:val="22"/>
                <w:lang w:val="en-US" w:eastAsia="zh-CN"/>
              </w:rPr>
            </w:pPr>
          </w:p>
        </w:tc>
      </w:tr>
      <w:tr w:rsidR="0071245C" w14:paraId="7D6E0A4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B90C5BE"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FEBDBA"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C148C9"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012140D" w14:textId="77777777" w:rsidR="0071245C" w:rsidRDefault="0071245C" w:rsidP="00C74263">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097DFB6" w14:textId="77777777" w:rsidR="0071245C" w:rsidRDefault="0071245C" w:rsidP="00C74263">
            <w:pPr>
              <w:pStyle w:val="TAC"/>
              <w:rPr>
                <w:rFonts w:eastAsia="宋体"/>
                <w:kern w:val="2"/>
                <w:szCs w:val="22"/>
                <w:lang w:val="en-US" w:eastAsia="zh-CN"/>
              </w:rPr>
            </w:pPr>
          </w:p>
        </w:tc>
      </w:tr>
      <w:tr w:rsidR="0071245C" w14:paraId="0E4FB000"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18E2D3A" w14:textId="77777777" w:rsidR="0071245C" w:rsidRDefault="0071245C" w:rsidP="00C74263">
            <w:pPr>
              <w:pStyle w:val="TAC"/>
              <w:rPr>
                <w:kern w:val="2"/>
                <w:szCs w:val="22"/>
                <w:lang w:val="en-US"/>
              </w:rPr>
            </w:pPr>
            <w:r>
              <w:rPr>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4669CA49"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3821F8C"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20118AD" w14:textId="77777777" w:rsidR="0071245C" w:rsidRDefault="0071245C" w:rsidP="00C7426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F1C5E04" w14:textId="77777777" w:rsidR="0071245C" w:rsidRDefault="0071245C" w:rsidP="00C74263">
            <w:pPr>
              <w:pStyle w:val="TAC"/>
              <w:rPr>
                <w:kern w:val="2"/>
                <w:szCs w:val="22"/>
                <w:lang w:val="en-US" w:eastAsia="zh-CN"/>
              </w:rPr>
            </w:pPr>
            <w:r>
              <w:rPr>
                <w:lang w:val="en-US" w:eastAsia="zh-CN"/>
              </w:rPr>
              <w:t>0</w:t>
            </w:r>
          </w:p>
        </w:tc>
      </w:tr>
      <w:tr w:rsidR="0071245C" w14:paraId="53AC5F5F" w14:textId="77777777" w:rsidTr="00C74263">
        <w:trPr>
          <w:trHeight w:val="29"/>
        </w:trPr>
        <w:tc>
          <w:tcPr>
            <w:tcW w:w="1848" w:type="dxa"/>
            <w:tcBorders>
              <w:top w:val="nil"/>
              <w:left w:val="single" w:sz="4" w:space="0" w:color="auto"/>
              <w:bottom w:val="nil"/>
              <w:right w:val="single" w:sz="4" w:space="0" w:color="auto"/>
            </w:tcBorders>
            <w:vAlign w:val="center"/>
          </w:tcPr>
          <w:p w14:paraId="221F9CBC"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1CC9CA2"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A1BF82"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3C8ABD" w14:textId="77777777" w:rsidR="0071245C" w:rsidRDefault="0071245C" w:rsidP="00C74263">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7EA32416" w14:textId="77777777" w:rsidR="0071245C" w:rsidRDefault="0071245C" w:rsidP="00C74263">
            <w:pPr>
              <w:pStyle w:val="TAC"/>
              <w:rPr>
                <w:kern w:val="2"/>
                <w:szCs w:val="22"/>
                <w:lang w:val="en-US" w:eastAsia="zh-CN"/>
              </w:rPr>
            </w:pPr>
          </w:p>
        </w:tc>
      </w:tr>
      <w:tr w:rsidR="0071245C" w14:paraId="6DE6CB6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6D39143"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787155"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A0BA59"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19B475" w14:textId="77777777" w:rsidR="0071245C" w:rsidRDefault="0071245C" w:rsidP="00C74263">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22CDB52" w14:textId="77777777" w:rsidR="0071245C" w:rsidRDefault="0071245C" w:rsidP="00C74263">
            <w:pPr>
              <w:pStyle w:val="TAC"/>
              <w:rPr>
                <w:kern w:val="2"/>
                <w:szCs w:val="22"/>
                <w:lang w:val="en-US" w:eastAsia="zh-CN"/>
              </w:rPr>
            </w:pPr>
          </w:p>
        </w:tc>
      </w:tr>
      <w:tr w:rsidR="0071245C" w14:paraId="7E275C23"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4A17115A" w14:textId="77777777" w:rsidR="0071245C" w:rsidRDefault="0071245C" w:rsidP="00C74263">
            <w:pPr>
              <w:pStyle w:val="TAC"/>
              <w:rPr>
                <w:rFonts w:eastAsia="宋体"/>
                <w:kern w:val="2"/>
                <w:szCs w:val="22"/>
                <w:lang w:val="en-US"/>
              </w:rPr>
            </w:pPr>
            <w:r>
              <w:rPr>
                <w:rFonts w:eastAsia="宋体"/>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7201942A"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419E13BB"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67CC2A"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110624A" w14:textId="21064F6C" w:rsidR="0071245C" w:rsidRDefault="0071245C" w:rsidP="00C74263">
            <w:pPr>
              <w:pStyle w:val="TAC"/>
              <w:rPr>
                <w:rFonts w:eastAsia="宋体"/>
                <w:lang w:val="en-US" w:eastAsia="zh-CN" w:bidi="ar"/>
              </w:rPr>
            </w:pPr>
            <w:r>
              <w:rPr>
                <w:rFonts w:eastAsia="宋体"/>
                <w:lang w:val="en-US" w:eastAsia="zh-CN" w:bidi="ar"/>
              </w:rPr>
              <w:t>CA_n46N_BCS</w:t>
            </w:r>
            <w:ins w:id="89" w:author="Xiaomi" w:date="2023-04-26T15:27:00Z">
              <w:r w:rsidRPr="00C74263">
                <w:rPr>
                  <w:rFonts w:eastAsia="宋体"/>
                  <w:szCs w:val="18"/>
                  <w:lang w:val="en-US" w:eastAsia="zh-CN" w:bidi="ar"/>
                </w:rPr>
                <w:t>1</w:t>
              </w:r>
            </w:ins>
            <w:del w:id="90" w:author="Xiaomi" w:date="2023-04-26T15:27:00Z">
              <w:r w:rsidDel="0071245C">
                <w:rPr>
                  <w:rFonts w:eastAsia="宋体"/>
                  <w:lang w:val="en-US" w:eastAsia="zh-CN" w:bidi="ar"/>
                </w:rPr>
                <w:delText>0</w:delText>
              </w:r>
            </w:del>
          </w:p>
        </w:tc>
        <w:tc>
          <w:tcPr>
            <w:tcW w:w="1649" w:type="dxa"/>
            <w:tcBorders>
              <w:top w:val="nil"/>
              <w:left w:val="single" w:sz="4" w:space="0" w:color="auto"/>
              <w:bottom w:val="nil"/>
              <w:right w:val="single" w:sz="4" w:space="0" w:color="auto"/>
            </w:tcBorders>
            <w:shd w:val="clear" w:color="auto" w:fill="auto"/>
            <w:vAlign w:val="center"/>
          </w:tcPr>
          <w:p w14:paraId="1C979477"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0CB835BE" w14:textId="77777777" w:rsidTr="00C74263">
        <w:trPr>
          <w:trHeight w:val="29"/>
        </w:trPr>
        <w:tc>
          <w:tcPr>
            <w:tcW w:w="1848" w:type="dxa"/>
            <w:tcBorders>
              <w:top w:val="nil"/>
              <w:left w:val="single" w:sz="4" w:space="0" w:color="auto"/>
              <w:bottom w:val="nil"/>
              <w:right w:val="single" w:sz="4" w:space="0" w:color="auto"/>
            </w:tcBorders>
            <w:vAlign w:val="center"/>
          </w:tcPr>
          <w:p w14:paraId="4706B2C9"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7059D76"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76ACE7"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D40F7B" w14:textId="77777777" w:rsidR="0071245C" w:rsidRDefault="0071245C" w:rsidP="00C7426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5E62BB4C" w14:textId="77777777" w:rsidR="0071245C" w:rsidRDefault="0071245C" w:rsidP="00C74263">
            <w:pPr>
              <w:pStyle w:val="TAC"/>
              <w:rPr>
                <w:rFonts w:eastAsia="宋体"/>
                <w:kern w:val="2"/>
                <w:szCs w:val="22"/>
                <w:lang w:val="en-US" w:eastAsia="zh-CN"/>
              </w:rPr>
            </w:pPr>
          </w:p>
        </w:tc>
      </w:tr>
      <w:tr w:rsidR="0071245C" w14:paraId="67B8E2A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1F2796A"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28A49D"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3FCAFE"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25B2F57" w14:textId="77777777" w:rsidR="0071245C" w:rsidRDefault="0071245C" w:rsidP="00C74263">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F33F7DE" w14:textId="77777777" w:rsidR="0071245C" w:rsidRDefault="0071245C" w:rsidP="00C74263">
            <w:pPr>
              <w:pStyle w:val="TAC"/>
              <w:rPr>
                <w:rFonts w:eastAsia="宋体"/>
                <w:kern w:val="2"/>
                <w:szCs w:val="22"/>
                <w:lang w:val="en-US" w:eastAsia="zh-CN"/>
              </w:rPr>
            </w:pPr>
          </w:p>
        </w:tc>
      </w:tr>
      <w:tr w:rsidR="0071245C" w14:paraId="34D4FD34"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3ADB124E" w14:textId="77777777" w:rsidR="0071245C" w:rsidRDefault="0071245C" w:rsidP="00C74263">
            <w:pPr>
              <w:pStyle w:val="TAC"/>
              <w:rPr>
                <w:rFonts w:eastAsia="宋体"/>
                <w:kern w:val="2"/>
                <w:szCs w:val="22"/>
                <w:lang w:val="en-US"/>
              </w:rPr>
            </w:pPr>
            <w:r>
              <w:rPr>
                <w:rFonts w:eastAsia="宋体"/>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015A0FAF"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77185BC7"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85CBC4"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3E707EE" w14:textId="77777777" w:rsidR="0071245C" w:rsidRDefault="0071245C" w:rsidP="00C74263">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4127F453"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6AAD6F4B" w14:textId="77777777" w:rsidTr="00C74263">
        <w:trPr>
          <w:trHeight w:val="29"/>
        </w:trPr>
        <w:tc>
          <w:tcPr>
            <w:tcW w:w="1848" w:type="dxa"/>
            <w:tcBorders>
              <w:top w:val="nil"/>
              <w:left w:val="single" w:sz="4" w:space="0" w:color="auto"/>
              <w:bottom w:val="nil"/>
              <w:right w:val="single" w:sz="4" w:space="0" w:color="auto"/>
            </w:tcBorders>
            <w:vAlign w:val="center"/>
          </w:tcPr>
          <w:p w14:paraId="6A0280B1"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D0FE71B"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21EAB8"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36950C" w14:textId="77777777" w:rsidR="0071245C" w:rsidRDefault="0071245C" w:rsidP="00C7426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4F00BF08" w14:textId="77777777" w:rsidR="0071245C" w:rsidRDefault="0071245C" w:rsidP="00C74263">
            <w:pPr>
              <w:pStyle w:val="TAC"/>
              <w:rPr>
                <w:rFonts w:eastAsia="宋体"/>
                <w:kern w:val="2"/>
                <w:szCs w:val="22"/>
                <w:lang w:val="en-US" w:eastAsia="zh-CN"/>
              </w:rPr>
            </w:pPr>
          </w:p>
        </w:tc>
      </w:tr>
      <w:tr w:rsidR="0071245C" w14:paraId="614CA0F8"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A9384D6"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5BD17F"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80C11D"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77D566C" w14:textId="77777777" w:rsidR="0071245C" w:rsidRDefault="0071245C" w:rsidP="00C74263">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E691B64" w14:textId="77777777" w:rsidR="0071245C" w:rsidRDefault="0071245C" w:rsidP="00C74263">
            <w:pPr>
              <w:pStyle w:val="TAC"/>
              <w:rPr>
                <w:rFonts w:eastAsia="宋体"/>
                <w:kern w:val="2"/>
                <w:szCs w:val="22"/>
                <w:lang w:val="en-US" w:eastAsia="zh-CN"/>
              </w:rPr>
            </w:pPr>
          </w:p>
        </w:tc>
      </w:tr>
      <w:tr w:rsidR="0071245C" w14:paraId="09442B3E"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53C83B89" w14:textId="77777777" w:rsidR="0071245C" w:rsidRDefault="0071245C" w:rsidP="00C74263">
            <w:pPr>
              <w:pStyle w:val="TAC"/>
              <w:rPr>
                <w:rFonts w:eastAsia="宋体"/>
                <w:kern w:val="2"/>
                <w:szCs w:val="22"/>
                <w:lang w:val="en-US"/>
              </w:rPr>
            </w:pPr>
            <w:r>
              <w:rPr>
                <w:rFonts w:eastAsia="宋体"/>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43A0D0C2"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0B758217"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0C5724"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77CF0E" w14:textId="77777777" w:rsidR="0071245C" w:rsidRDefault="0071245C" w:rsidP="00C74263">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194F10CC"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165DF089" w14:textId="77777777" w:rsidTr="00C74263">
        <w:trPr>
          <w:trHeight w:val="29"/>
        </w:trPr>
        <w:tc>
          <w:tcPr>
            <w:tcW w:w="1848" w:type="dxa"/>
            <w:tcBorders>
              <w:top w:val="nil"/>
              <w:left w:val="single" w:sz="4" w:space="0" w:color="auto"/>
              <w:bottom w:val="nil"/>
              <w:right w:val="single" w:sz="4" w:space="0" w:color="auto"/>
            </w:tcBorders>
            <w:vAlign w:val="center"/>
          </w:tcPr>
          <w:p w14:paraId="173BA7CB"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6A0C80C"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276221"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EC69CD" w14:textId="77777777" w:rsidR="0071245C" w:rsidRDefault="0071245C" w:rsidP="00C7426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6EA3A0D5" w14:textId="77777777" w:rsidR="0071245C" w:rsidRDefault="0071245C" w:rsidP="00C74263">
            <w:pPr>
              <w:pStyle w:val="TAC"/>
              <w:rPr>
                <w:rFonts w:eastAsia="宋体"/>
                <w:kern w:val="2"/>
                <w:szCs w:val="22"/>
                <w:lang w:val="en-US" w:eastAsia="zh-CN"/>
              </w:rPr>
            </w:pPr>
          </w:p>
        </w:tc>
      </w:tr>
      <w:tr w:rsidR="0071245C" w14:paraId="055DC7D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CE173A4"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1E1313"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CE9817"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CADA28B" w14:textId="77777777" w:rsidR="0071245C" w:rsidRDefault="0071245C" w:rsidP="00C74263">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C416F75" w14:textId="77777777" w:rsidR="0071245C" w:rsidRDefault="0071245C" w:rsidP="00C74263">
            <w:pPr>
              <w:pStyle w:val="TAC"/>
              <w:rPr>
                <w:rFonts w:eastAsia="宋体"/>
                <w:kern w:val="2"/>
                <w:szCs w:val="22"/>
                <w:lang w:val="en-US" w:eastAsia="zh-CN"/>
              </w:rPr>
            </w:pPr>
          </w:p>
        </w:tc>
      </w:tr>
      <w:tr w:rsidR="0071245C" w14:paraId="4242E16A"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79C8C2B2" w14:textId="77777777" w:rsidR="0071245C" w:rsidRDefault="0071245C" w:rsidP="00C74263">
            <w:pPr>
              <w:pStyle w:val="TAC"/>
              <w:rPr>
                <w:rFonts w:eastAsia="宋体"/>
                <w:kern w:val="2"/>
                <w:szCs w:val="22"/>
                <w:lang w:val="en-US"/>
              </w:rPr>
            </w:pPr>
            <w:r>
              <w:rPr>
                <w:rFonts w:eastAsia="宋体"/>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25E211F7"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6CD7E866"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FB8FAF"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AC40584" w14:textId="77777777" w:rsidR="0071245C" w:rsidRDefault="0071245C" w:rsidP="00C74263">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D1463BB"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4BE82450" w14:textId="77777777" w:rsidTr="00C74263">
        <w:trPr>
          <w:trHeight w:val="29"/>
        </w:trPr>
        <w:tc>
          <w:tcPr>
            <w:tcW w:w="1848" w:type="dxa"/>
            <w:tcBorders>
              <w:top w:val="nil"/>
              <w:left w:val="single" w:sz="4" w:space="0" w:color="auto"/>
              <w:bottom w:val="nil"/>
              <w:right w:val="single" w:sz="4" w:space="0" w:color="auto"/>
            </w:tcBorders>
            <w:vAlign w:val="center"/>
          </w:tcPr>
          <w:p w14:paraId="1ACE6951"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BAAF8AD"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130426"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931706" w14:textId="77777777" w:rsidR="0071245C" w:rsidRDefault="0071245C" w:rsidP="00C7426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3AE70644" w14:textId="77777777" w:rsidR="0071245C" w:rsidRDefault="0071245C" w:rsidP="00C74263">
            <w:pPr>
              <w:pStyle w:val="TAC"/>
              <w:rPr>
                <w:rFonts w:eastAsia="宋体"/>
                <w:kern w:val="2"/>
                <w:szCs w:val="22"/>
                <w:lang w:val="en-US" w:eastAsia="zh-CN"/>
              </w:rPr>
            </w:pPr>
          </w:p>
        </w:tc>
      </w:tr>
      <w:tr w:rsidR="0071245C" w14:paraId="7452A7E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3C5E117"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58E287"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F75791"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E73FB2" w14:textId="77777777" w:rsidR="0071245C" w:rsidRDefault="0071245C" w:rsidP="00C74263">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A8390B2" w14:textId="77777777" w:rsidR="0071245C" w:rsidRDefault="0071245C" w:rsidP="00C74263">
            <w:pPr>
              <w:pStyle w:val="TAC"/>
              <w:rPr>
                <w:rFonts w:eastAsia="宋体"/>
                <w:kern w:val="2"/>
                <w:szCs w:val="22"/>
                <w:lang w:val="en-US" w:eastAsia="zh-CN"/>
              </w:rPr>
            </w:pPr>
          </w:p>
        </w:tc>
      </w:tr>
      <w:tr w:rsidR="0071245C" w14:paraId="04F5CEF8"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21FFF4FA" w14:textId="77777777" w:rsidR="0071245C" w:rsidRDefault="0071245C" w:rsidP="00C74263">
            <w:pPr>
              <w:pStyle w:val="TAC"/>
              <w:rPr>
                <w:rFonts w:eastAsia="宋体"/>
                <w:kern w:val="2"/>
                <w:szCs w:val="22"/>
                <w:lang w:val="en-US"/>
              </w:rPr>
            </w:pPr>
            <w:r>
              <w:rPr>
                <w:rFonts w:eastAsia="宋体"/>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7365ED2A"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28485600"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180DA5"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7D0765F" w14:textId="77777777" w:rsidR="0071245C" w:rsidRDefault="0071245C" w:rsidP="00C74263">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359BEB3"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5827C3BC" w14:textId="77777777" w:rsidTr="00C74263">
        <w:trPr>
          <w:trHeight w:val="29"/>
        </w:trPr>
        <w:tc>
          <w:tcPr>
            <w:tcW w:w="1848" w:type="dxa"/>
            <w:tcBorders>
              <w:top w:val="nil"/>
              <w:left w:val="single" w:sz="4" w:space="0" w:color="auto"/>
              <w:bottom w:val="nil"/>
              <w:right w:val="single" w:sz="4" w:space="0" w:color="auto"/>
            </w:tcBorders>
            <w:vAlign w:val="center"/>
          </w:tcPr>
          <w:p w14:paraId="6511AFD2"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293002D"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7AA5FA"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3E2363" w14:textId="77777777" w:rsidR="0071245C" w:rsidRDefault="0071245C" w:rsidP="00C7426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62E07650" w14:textId="77777777" w:rsidR="0071245C" w:rsidRDefault="0071245C" w:rsidP="00C74263">
            <w:pPr>
              <w:pStyle w:val="TAC"/>
              <w:rPr>
                <w:rFonts w:eastAsia="宋体"/>
                <w:kern w:val="2"/>
                <w:szCs w:val="22"/>
                <w:lang w:val="en-US" w:eastAsia="zh-CN"/>
              </w:rPr>
            </w:pPr>
          </w:p>
        </w:tc>
      </w:tr>
      <w:tr w:rsidR="0071245C" w14:paraId="4CBF016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88CF9FD"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5F0799"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B34443"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B4E8359" w14:textId="77777777" w:rsidR="0071245C" w:rsidRDefault="0071245C" w:rsidP="00C74263">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E11D256" w14:textId="77777777" w:rsidR="0071245C" w:rsidRDefault="0071245C" w:rsidP="00C74263">
            <w:pPr>
              <w:pStyle w:val="TAC"/>
              <w:rPr>
                <w:rFonts w:eastAsia="宋体"/>
                <w:kern w:val="2"/>
                <w:szCs w:val="22"/>
                <w:lang w:val="en-US" w:eastAsia="zh-CN"/>
              </w:rPr>
            </w:pPr>
          </w:p>
        </w:tc>
      </w:tr>
      <w:tr w:rsidR="0071245C" w14:paraId="3FFE9D6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6A50C21" w14:textId="77777777" w:rsidR="0071245C" w:rsidRDefault="0071245C" w:rsidP="00C74263">
            <w:pPr>
              <w:pStyle w:val="TAC"/>
              <w:rPr>
                <w:kern w:val="2"/>
                <w:szCs w:val="22"/>
                <w:lang w:val="en-US"/>
              </w:rPr>
            </w:pPr>
            <w:r>
              <w:rPr>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14CF2DAD"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B17F799"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18299CD" w14:textId="77777777" w:rsidR="0071245C" w:rsidRDefault="0071245C" w:rsidP="00C7426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A5312A1" w14:textId="77777777" w:rsidR="0071245C" w:rsidRDefault="0071245C" w:rsidP="00C74263">
            <w:pPr>
              <w:pStyle w:val="TAC"/>
              <w:rPr>
                <w:kern w:val="2"/>
                <w:szCs w:val="22"/>
                <w:lang w:val="en-US" w:eastAsia="zh-CN"/>
              </w:rPr>
            </w:pPr>
            <w:r>
              <w:rPr>
                <w:lang w:val="en-US" w:eastAsia="zh-CN"/>
              </w:rPr>
              <w:t>0</w:t>
            </w:r>
          </w:p>
        </w:tc>
      </w:tr>
      <w:tr w:rsidR="0071245C" w14:paraId="76FDA830" w14:textId="77777777" w:rsidTr="00C74263">
        <w:trPr>
          <w:trHeight w:val="29"/>
        </w:trPr>
        <w:tc>
          <w:tcPr>
            <w:tcW w:w="1848" w:type="dxa"/>
            <w:tcBorders>
              <w:top w:val="nil"/>
              <w:left w:val="single" w:sz="4" w:space="0" w:color="auto"/>
              <w:bottom w:val="nil"/>
              <w:right w:val="single" w:sz="4" w:space="0" w:color="auto"/>
            </w:tcBorders>
            <w:vAlign w:val="center"/>
          </w:tcPr>
          <w:p w14:paraId="25EA50DD"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92D0833"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A0652B"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55F7E5" w14:textId="77777777" w:rsidR="0071245C" w:rsidRDefault="0071245C" w:rsidP="00C74263">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0813B46F" w14:textId="77777777" w:rsidR="0071245C" w:rsidRDefault="0071245C" w:rsidP="00C74263">
            <w:pPr>
              <w:pStyle w:val="TAC"/>
              <w:rPr>
                <w:kern w:val="2"/>
                <w:szCs w:val="22"/>
                <w:lang w:val="en-US" w:eastAsia="zh-CN"/>
              </w:rPr>
            </w:pPr>
          </w:p>
        </w:tc>
      </w:tr>
      <w:tr w:rsidR="0071245C" w14:paraId="5138EA6E"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C2A3D88"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879399"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3644E7"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BFE1030" w14:textId="77777777" w:rsidR="0071245C" w:rsidRDefault="0071245C" w:rsidP="00C74263">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CBFB2BE" w14:textId="77777777" w:rsidR="0071245C" w:rsidRDefault="0071245C" w:rsidP="00C74263">
            <w:pPr>
              <w:pStyle w:val="TAC"/>
              <w:rPr>
                <w:kern w:val="2"/>
                <w:szCs w:val="22"/>
                <w:lang w:val="en-US" w:eastAsia="zh-CN"/>
              </w:rPr>
            </w:pPr>
          </w:p>
        </w:tc>
      </w:tr>
      <w:tr w:rsidR="0071245C" w14:paraId="4C14F373"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0F865BC6" w14:textId="77777777" w:rsidR="0071245C" w:rsidRDefault="0071245C" w:rsidP="00C74263">
            <w:pPr>
              <w:pStyle w:val="TAC"/>
              <w:rPr>
                <w:rFonts w:eastAsia="宋体"/>
                <w:kern w:val="2"/>
                <w:szCs w:val="22"/>
                <w:lang w:val="en-US"/>
              </w:rPr>
            </w:pPr>
            <w:r>
              <w:rPr>
                <w:rFonts w:eastAsia="宋体"/>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307B7E4B"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0CA8C20A"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28B55A"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1C20E9E" w14:textId="4847D875" w:rsidR="0071245C" w:rsidRDefault="0071245C" w:rsidP="00C74263">
            <w:pPr>
              <w:pStyle w:val="TAC"/>
              <w:rPr>
                <w:rFonts w:eastAsia="宋体"/>
                <w:lang w:val="en-US" w:eastAsia="zh-CN" w:bidi="ar"/>
              </w:rPr>
            </w:pPr>
            <w:r>
              <w:rPr>
                <w:rFonts w:eastAsia="宋体"/>
                <w:lang w:val="en-US" w:eastAsia="zh-CN" w:bidi="ar"/>
              </w:rPr>
              <w:t>CA_n46N_BCS</w:t>
            </w:r>
            <w:ins w:id="91" w:author="Xiaomi" w:date="2023-04-26T15:27:00Z">
              <w:r w:rsidRPr="00C74263">
                <w:rPr>
                  <w:rFonts w:eastAsia="宋体"/>
                  <w:szCs w:val="18"/>
                  <w:lang w:val="en-US" w:eastAsia="zh-CN" w:bidi="ar"/>
                </w:rPr>
                <w:t>1</w:t>
              </w:r>
            </w:ins>
            <w:del w:id="92" w:author="Xiaomi" w:date="2023-04-26T15:27:00Z">
              <w:r w:rsidDel="0071245C">
                <w:rPr>
                  <w:rFonts w:eastAsia="宋体"/>
                  <w:lang w:val="en-US" w:eastAsia="zh-CN" w:bidi="ar"/>
                </w:rPr>
                <w:delText>0</w:delText>
              </w:r>
            </w:del>
          </w:p>
        </w:tc>
        <w:tc>
          <w:tcPr>
            <w:tcW w:w="1649" w:type="dxa"/>
            <w:tcBorders>
              <w:top w:val="nil"/>
              <w:left w:val="single" w:sz="4" w:space="0" w:color="auto"/>
              <w:bottom w:val="nil"/>
              <w:right w:val="single" w:sz="4" w:space="0" w:color="auto"/>
            </w:tcBorders>
            <w:shd w:val="clear" w:color="auto" w:fill="auto"/>
            <w:vAlign w:val="center"/>
          </w:tcPr>
          <w:p w14:paraId="1CB7A3D5"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7DAFC188" w14:textId="77777777" w:rsidTr="00C74263">
        <w:trPr>
          <w:trHeight w:val="29"/>
        </w:trPr>
        <w:tc>
          <w:tcPr>
            <w:tcW w:w="1848" w:type="dxa"/>
            <w:tcBorders>
              <w:top w:val="nil"/>
              <w:left w:val="single" w:sz="4" w:space="0" w:color="auto"/>
              <w:bottom w:val="nil"/>
              <w:right w:val="single" w:sz="4" w:space="0" w:color="auto"/>
            </w:tcBorders>
            <w:vAlign w:val="center"/>
          </w:tcPr>
          <w:p w14:paraId="5ACC7125"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01D87A2"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E940F9"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6E5253" w14:textId="77777777" w:rsidR="0071245C" w:rsidRDefault="0071245C" w:rsidP="00C7426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4558E0AA" w14:textId="77777777" w:rsidR="0071245C" w:rsidRDefault="0071245C" w:rsidP="00C74263">
            <w:pPr>
              <w:pStyle w:val="TAC"/>
              <w:rPr>
                <w:rFonts w:eastAsia="宋体"/>
                <w:kern w:val="2"/>
                <w:szCs w:val="22"/>
                <w:lang w:val="en-US" w:eastAsia="zh-CN"/>
              </w:rPr>
            </w:pPr>
          </w:p>
        </w:tc>
      </w:tr>
      <w:tr w:rsidR="0071245C" w14:paraId="5B787EE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AA06E33"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B074AA"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788B4E"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684F83D" w14:textId="77777777" w:rsidR="0071245C" w:rsidRDefault="0071245C" w:rsidP="00C74263">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634323F" w14:textId="77777777" w:rsidR="0071245C" w:rsidRDefault="0071245C" w:rsidP="00C74263">
            <w:pPr>
              <w:pStyle w:val="TAC"/>
              <w:rPr>
                <w:rFonts w:eastAsia="宋体"/>
                <w:kern w:val="2"/>
                <w:szCs w:val="22"/>
                <w:lang w:val="en-US" w:eastAsia="zh-CN"/>
              </w:rPr>
            </w:pPr>
          </w:p>
        </w:tc>
      </w:tr>
      <w:tr w:rsidR="0071245C" w14:paraId="0E2B0436"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38A9C3A8" w14:textId="77777777" w:rsidR="0071245C" w:rsidRDefault="0071245C" w:rsidP="00C74263">
            <w:pPr>
              <w:pStyle w:val="TAC"/>
              <w:rPr>
                <w:rFonts w:eastAsia="宋体"/>
                <w:kern w:val="2"/>
                <w:szCs w:val="22"/>
                <w:lang w:val="en-US"/>
              </w:rPr>
            </w:pPr>
            <w:r>
              <w:rPr>
                <w:rFonts w:eastAsia="宋体"/>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63C3C60B"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68916ECF"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54DABC"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858287B" w14:textId="77777777" w:rsidR="0071245C" w:rsidRDefault="0071245C" w:rsidP="00C74263">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3915A36B"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7A36FEB0" w14:textId="77777777" w:rsidTr="00C74263">
        <w:trPr>
          <w:trHeight w:val="29"/>
        </w:trPr>
        <w:tc>
          <w:tcPr>
            <w:tcW w:w="1848" w:type="dxa"/>
            <w:tcBorders>
              <w:top w:val="nil"/>
              <w:left w:val="single" w:sz="4" w:space="0" w:color="auto"/>
              <w:bottom w:val="nil"/>
              <w:right w:val="single" w:sz="4" w:space="0" w:color="auto"/>
            </w:tcBorders>
            <w:vAlign w:val="center"/>
          </w:tcPr>
          <w:p w14:paraId="234D31E8"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3806426"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8F01F6"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4B1362" w14:textId="77777777" w:rsidR="0071245C" w:rsidRDefault="0071245C" w:rsidP="00C7426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2733685A" w14:textId="77777777" w:rsidR="0071245C" w:rsidRDefault="0071245C" w:rsidP="00C74263">
            <w:pPr>
              <w:pStyle w:val="TAC"/>
              <w:rPr>
                <w:rFonts w:eastAsia="宋体"/>
                <w:kern w:val="2"/>
                <w:szCs w:val="22"/>
                <w:lang w:val="en-US" w:eastAsia="zh-CN"/>
              </w:rPr>
            </w:pPr>
          </w:p>
        </w:tc>
      </w:tr>
      <w:tr w:rsidR="0071245C" w14:paraId="1E5F298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AD59668"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F7DFFB"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5895F8"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7E399C" w14:textId="77777777" w:rsidR="0071245C" w:rsidRDefault="0071245C" w:rsidP="00C74263">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87512CD" w14:textId="77777777" w:rsidR="0071245C" w:rsidRDefault="0071245C" w:rsidP="00C74263">
            <w:pPr>
              <w:pStyle w:val="TAC"/>
              <w:rPr>
                <w:rFonts w:eastAsia="宋体"/>
                <w:kern w:val="2"/>
                <w:szCs w:val="22"/>
                <w:lang w:val="en-US" w:eastAsia="zh-CN"/>
              </w:rPr>
            </w:pPr>
          </w:p>
        </w:tc>
      </w:tr>
      <w:tr w:rsidR="0071245C" w14:paraId="4446D22D"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43C7E3F9" w14:textId="77777777" w:rsidR="0071245C" w:rsidRDefault="0071245C" w:rsidP="00C74263">
            <w:pPr>
              <w:pStyle w:val="TAC"/>
              <w:rPr>
                <w:rFonts w:eastAsia="宋体"/>
                <w:kern w:val="2"/>
                <w:szCs w:val="22"/>
                <w:lang w:val="en-US"/>
              </w:rPr>
            </w:pPr>
            <w:r>
              <w:rPr>
                <w:rFonts w:eastAsia="宋体"/>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6681A471"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168E6CDA"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F2ACF3"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8E1EA9A" w14:textId="77777777" w:rsidR="0071245C" w:rsidRDefault="0071245C" w:rsidP="00C74263">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7DF1E764"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1C1AA890" w14:textId="77777777" w:rsidTr="00C74263">
        <w:trPr>
          <w:trHeight w:val="29"/>
        </w:trPr>
        <w:tc>
          <w:tcPr>
            <w:tcW w:w="1848" w:type="dxa"/>
            <w:tcBorders>
              <w:top w:val="nil"/>
              <w:left w:val="single" w:sz="4" w:space="0" w:color="auto"/>
              <w:bottom w:val="nil"/>
              <w:right w:val="single" w:sz="4" w:space="0" w:color="auto"/>
            </w:tcBorders>
            <w:vAlign w:val="center"/>
          </w:tcPr>
          <w:p w14:paraId="6BF9E315"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C899B8E"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218B65"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EDA8C9" w14:textId="77777777" w:rsidR="0071245C" w:rsidRDefault="0071245C" w:rsidP="00C7426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5B71140A" w14:textId="77777777" w:rsidR="0071245C" w:rsidRDefault="0071245C" w:rsidP="00C74263">
            <w:pPr>
              <w:pStyle w:val="TAC"/>
              <w:rPr>
                <w:rFonts w:eastAsia="宋体"/>
                <w:kern w:val="2"/>
                <w:szCs w:val="22"/>
                <w:lang w:val="en-US" w:eastAsia="zh-CN"/>
              </w:rPr>
            </w:pPr>
          </w:p>
        </w:tc>
      </w:tr>
      <w:tr w:rsidR="0071245C" w14:paraId="6E3ACFE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5C1697D"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F8BDB3"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9234FA"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0071018" w14:textId="77777777" w:rsidR="0071245C" w:rsidRDefault="0071245C" w:rsidP="00C74263">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A01482E" w14:textId="77777777" w:rsidR="0071245C" w:rsidRDefault="0071245C" w:rsidP="00C74263">
            <w:pPr>
              <w:pStyle w:val="TAC"/>
              <w:rPr>
                <w:rFonts w:eastAsia="宋体"/>
                <w:kern w:val="2"/>
                <w:szCs w:val="22"/>
                <w:lang w:val="en-US" w:eastAsia="zh-CN"/>
              </w:rPr>
            </w:pPr>
          </w:p>
        </w:tc>
      </w:tr>
      <w:tr w:rsidR="0071245C" w14:paraId="60EC9B31"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614767F3" w14:textId="77777777" w:rsidR="0071245C" w:rsidRDefault="0071245C" w:rsidP="00C74263">
            <w:pPr>
              <w:pStyle w:val="TAC"/>
              <w:rPr>
                <w:rFonts w:eastAsia="宋体"/>
                <w:kern w:val="2"/>
                <w:szCs w:val="22"/>
                <w:lang w:val="en-US"/>
              </w:rPr>
            </w:pPr>
            <w:r>
              <w:rPr>
                <w:rFonts w:eastAsia="宋体"/>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0B6BBF9B"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3FA2471E"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8F3160"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36603CB" w14:textId="77777777" w:rsidR="0071245C" w:rsidRDefault="0071245C" w:rsidP="00C74263">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3BAC6D5F"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6E631E39" w14:textId="77777777" w:rsidTr="00C74263">
        <w:trPr>
          <w:trHeight w:val="29"/>
        </w:trPr>
        <w:tc>
          <w:tcPr>
            <w:tcW w:w="1848" w:type="dxa"/>
            <w:tcBorders>
              <w:top w:val="nil"/>
              <w:left w:val="single" w:sz="4" w:space="0" w:color="auto"/>
              <w:bottom w:val="nil"/>
              <w:right w:val="single" w:sz="4" w:space="0" w:color="auto"/>
            </w:tcBorders>
            <w:vAlign w:val="center"/>
          </w:tcPr>
          <w:p w14:paraId="700AA427"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34867F3"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C8B1D0"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5A5EEB" w14:textId="77777777" w:rsidR="0071245C" w:rsidRDefault="0071245C" w:rsidP="00C7426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5EF815A4" w14:textId="77777777" w:rsidR="0071245C" w:rsidRDefault="0071245C" w:rsidP="00C74263">
            <w:pPr>
              <w:pStyle w:val="TAC"/>
              <w:rPr>
                <w:rFonts w:eastAsia="宋体"/>
                <w:kern w:val="2"/>
                <w:szCs w:val="22"/>
                <w:lang w:val="en-US" w:eastAsia="zh-CN"/>
              </w:rPr>
            </w:pPr>
          </w:p>
        </w:tc>
      </w:tr>
      <w:tr w:rsidR="0071245C" w14:paraId="2CD4E8D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B8B7541"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1E24E4"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7A166A"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9BAEDAD" w14:textId="77777777" w:rsidR="0071245C" w:rsidRDefault="0071245C" w:rsidP="00C74263">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33CC16A" w14:textId="77777777" w:rsidR="0071245C" w:rsidRDefault="0071245C" w:rsidP="00C74263">
            <w:pPr>
              <w:pStyle w:val="TAC"/>
              <w:rPr>
                <w:rFonts w:eastAsia="宋体"/>
                <w:kern w:val="2"/>
                <w:szCs w:val="22"/>
                <w:lang w:val="en-US" w:eastAsia="zh-CN"/>
              </w:rPr>
            </w:pPr>
          </w:p>
        </w:tc>
      </w:tr>
      <w:tr w:rsidR="0071245C" w14:paraId="32321F92"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7EF6023B" w14:textId="77777777" w:rsidR="0071245C" w:rsidRDefault="0071245C" w:rsidP="00C74263">
            <w:pPr>
              <w:pStyle w:val="TAC"/>
              <w:rPr>
                <w:rFonts w:eastAsia="宋体"/>
                <w:kern w:val="2"/>
                <w:szCs w:val="22"/>
                <w:lang w:val="en-US"/>
              </w:rPr>
            </w:pPr>
            <w:r>
              <w:rPr>
                <w:rFonts w:eastAsia="宋体"/>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3EC0881F"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7B32DC4F"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3AB4BD"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C34A230" w14:textId="77777777" w:rsidR="0071245C" w:rsidRDefault="0071245C" w:rsidP="00C74263">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5A3EB1A6"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27297D37" w14:textId="77777777" w:rsidTr="00C74263">
        <w:trPr>
          <w:trHeight w:val="29"/>
        </w:trPr>
        <w:tc>
          <w:tcPr>
            <w:tcW w:w="1848" w:type="dxa"/>
            <w:tcBorders>
              <w:top w:val="nil"/>
              <w:left w:val="single" w:sz="4" w:space="0" w:color="auto"/>
              <w:bottom w:val="nil"/>
              <w:right w:val="single" w:sz="4" w:space="0" w:color="auto"/>
            </w:tcBorders>
            <w:vAlign w:val="center"/>
          </w:tcPr>
          <w:p w14:paraId="47F1FDF4"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9A85248"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69696D"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FE4933" w14:textId="77777777" w:rsidR="0071245C" w:rsidRDefault="0071245C" w:rsidP="00C7426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054AF1C3" w14:textId="77777777" w:rsidR="0071245C" w:rsidRDefault="0071245C" w:rsidP="00C74263">
            <w:pPr>
              <w:pStyle w:val="TAC"/>
              <w:rPr>
                <w:rFonts w:eastAsia="宋体"/>
                <w:kern w:val="2"/>
                <w:szCs w:val="22"/>
                <w:lang w:val="en-US" w:eastAsia="zh-CN"/>
              </w:rPr>
            </w:pPr>
          </w:p>
        </w:tc>
      </w:tr>
      <w:tr w:rsidR="0071245C" w14:paraId="480A096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DB5635F"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B21CCA"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072CCC"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4E8FE3" w14:textId="77777777" w:rsidR="0071245C" w:rsidRDefault="0071245C" w:rsidP="00C74263">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CF2C205" w14:textId="77777777" w:rsidR="0071245C" w:rsidRDefault="0071245C" w:rsidP="00C74263">
            <w:pPr>
              <w:pStyle w:val="TAC"/>
              <w:rPr>
                <w:rFonts w:eastAsia="宋体"/>
                <w:kern w:val="2"/>
                <w:szCs w:val="22"/>
                <w:lang w:val="en-US" w:eastAsia="zh-CN"/>
              </w:rPr>
            </w:pPr>
          </w:p>
        </w:tc>
      </w:tr>
      <w:tr w:rsidR="0071245C" w14:paraId="1CFA5E4F"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417176C" w14:textId="77777777" w:rsidR="0071245C" w:rsidRDefault="0071245C" w:rsidP="00C74263">
            <w:pPr>
              <w:pStyle w:val="TAC"/>
              <w:rPr>
                <w:kern w:val="2"/>
                <w:szCs w:val="22"/>
                <w:lang w:val="en-US"/>
              </w:rPr>
            </w:pPr>
            <w:r>
              <w:rPr>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44EA58C2"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D5BF21A"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B63B14C" w14:textId="77777777" w:rsidR="0071245C" w:rsidRDefault="0071245C" w:rsidP="00C7426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A95B981" w14:textId="77777777" w:rsidR="0071245C" w:rsidRDefault="0071245C" w:rsidP="00C74263">
            <w:pPr>
              <w:pStyle w:val="TAC"/>
              <w:rPr>
                <w:kern w:val="2"/>
                <w:szCs w:val="22"/>
                <w:lang w:val="en-US" w:eastAsia="zh-CN"/>
              </w:rPr>
            </w:pPr>
            <w:r>
              <w:rPr>
                <w:lang w:val="en-US" w:eastAsia="zh-CN"/>
              </w:rPr>
              <w:t>0</w:t>
            </w:r>
          </w:p>
        </w:tc>
      </w:tr>
      <w:tr w:rsidR="0071245C" w14:paraId="0FF6F9B5" w14:textId="77777777" w:rsidTr="00C74263">
        <w:trPr>
          <w:trHeight w:val="29"/>
        </w:trPr>
        <w:tc>
          <w:tcPr>
            <w:tcW w:w="1848" w:type="dxa"/>
            <w:tcBorders>
              <w:top w:val="nil"/>
              <w:left w:val="single" w:sz="4" w:space="0" w:color="auto"/>
              <w:bottom w:val="nil"/>
              <w:right w:val="single" w:sz="4" w:space="0" w:color="auto"/>
            </w:tcBorders>
            <w:vAlign w:val="center"/>
          </w:tcPr>
          <w:p w14:paraId="4C00CB60"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586F113"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DB3F85"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208E15" w14:textId="77777777" w:rsidR="0071245C" w:rsidRDefault="0071245C" w:rsidP="00C74263">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2DF7A162" w14:textId="77777777" w:rsidR="0071245C" w:rsidRDefault="0071245C" w:rsidP="00C74263">
            <w:pPr>
              <w:pStyle w:val="TAC"/>
              <w:rPr>
                <w:kern w:val="2"/>
                <w:szCs w:val="22"/>
                <w:lang w:val="en-US" w:eastAsia="zh-CN"/>
              </w:rPr>
            </w:pPr>
          </w:p>
        </w:tc>
      </w:tr>
      <w:tr w:rsidR="0071245C" w14:paraId="191BDF0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0D644B6"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16B730"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7E6157"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4690339" w14:textId="77777777" w:rsidR="0071245C" w:rsidRDefault="0071245C" w:rsidP="00C74263">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BAD7987" w14:textId="77777777" w:rsidR="0071245C" w:rsidRDefault="0071245C" w:rsidP="00C74263">
            <w:pPr>
              <w:pStyle w:val="TAC"/>
              <w:rPr>
                <w:kern w:val="2"/>
                <w:szCs w:val="22"/>
                <w:lang w:val="en-US" w:eastAsia="zh-CN"/>
              </w:rPr>
            </w:pPr>
          </w:p>
        </w:tc>
      </w:tr>
      <w:tr w:rsidR="0071245C" w14:paraId="7C491AAB"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5D47BEBF" w14:textId="77777777" w:rsidR="0071245C" w:rsidRDefault="0071245C" w:rsidP="00C74263">
            <w:pPr>
              <w:pStyle w:val="TAC"/>
              <w:rPr>
                <w:rFonts w:eastAsia="宋体"/>
                <w:kern w:val="2"/>
                <w:szCs w:val="22"/>
                <w:lang w:val="en-US"/>
              </w:rPr>
            </w:pPr>
            <w:r>
              <w:rPr>
                <w:rFonts w:eastAsia="宋体"/>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246D8FDD"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1A34C909"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111723"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8B194C0" w14:textId="49373C74" w:rsidR="0071245C" w:rsidRDefault="0071245C" w:rsidP="00C74263">
            <w:pPr>
              <w:pStyle w:val="TAC"/>
              <w:rPr>
                <w:rFonts w:eastAsia="宋体"/>
                <w:lang w:val="en-US" w:eastAsia="zh-CN" w:bidi="ar"/>
              </w:rPr>
            </w:pPr>
            <w:r>
              <w:rPr>
                <w:rFonts w:eastAsia="宋体"/>
                <w:lang w:val="en-US" w:eastAsia="zh-CN" w:bidi="ar"/>
              </w:rPr>
              <w:t>CA_n46N_BCS</w:t>
            </w:r>
            <w:ins w:id="93" w:author="Xiaomi" w:date="2023-04-26T15:30:00Z">
              <w:r w:rsidRPr="00C74263">
                <w:rPr>
                  <w:rFonts w:eastAsia="宋体"/>
                  <w:szCs w:val="18"/>
                  <w:lang w:val="en-US" w:eastAsia="zh-CN" w:bidi="ar"/>
                </w:rPr>
                <w:t>1</w:t>
              </w:r>
            </w:ins>
            <w:del w:id="94" w:author="Xiaomi" w:date="2023-04-26T15:30:00Z">
              <w:r w:rsidDel="0071245C">
                <w:rPr>
                  <w:rFonts w:eastAsia="宋体"/>
                  <w:lang w:val="en-US" w:eastAsia="zh-CN" w:bidi="ar"/>
                </w:rPr>
                <w:delText>0</w:delText>
              </w:r>
            </w:del>
          </w:p>
        </w:tc>
        <w:tc>
          <w:tcPr>
            <w:tcW w:w="1649" w:type="dxa"/>
            <w:tcBorders>
              <w:top w:val="nil"/>
              <w:left w:val="single" w:sz="4" w:space="0" w:color="auto"/>
              <w:bottom w:val="single" w:sz="4" w:space="0" w:color="auto"/>
              <w:right w:val="single" w:sz="4" w:space="0" w:color="auto"/>
            </w:tcBorders>
            <w:shd w:val="clear" w:color="auto" w:fill="auto"/>
            <w:vAlign w:val="center"/>
          </w:tcPr>
          <w:p w14:paraId="1FA4471E"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43041A62" w14:textId="77777777" w:rsidTr="00C74263">
        <w:trPr>
          <w:trHeight w:val="29"/>
        </w:trPr>
        <w:tc>
          <w:tcPr>
            <w:tcW w:w="1848" w:type="dxa"/>
            <w:tcBorders>
              <w:top w:val="nil"/>
              <w:left w:val="single" w:sz="4" w:space="0" w:color="auto"/>
              <w:bottom w:val="nil"/>
              <w:right w:val="single" w:sz="4" w:space="0" w:color="auto"/>
            </w:tcBorders>
            <w:vAlign w:val="center"/>
          </w:tcPr>
          <w:p w14:paraId="1B910AFC"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65F1893"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3E8DA1"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CC253D" w14:textId="77777777" w:rsidR="0071245C" w:rsidRDefault="0071245C" w:rsidP="00C74263">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35BD8780" w14:textId="77777777" w:rsidR="0071245C" w:rsidRDefault="0071245C" w:rsidP="00C74263">
            <w:pPr>
              <w:pStyle w:val="TAC"/>
              <w:rPr>
                <w:rFonts w:eastAsia="宋体"/>
                <w:kern w:val="2"/>
                <w:szCs w:val="22"/>
                <w:lang w:val="en-US" w:eastAsia="zh-CN"/>
              </w:rPr>
            </w:pPr>
          </w:p>
        </w:tc>
      </w:tr>
      <w:tr w:rsidR="0071245C" w14:paraId="18C12A4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F74F620"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12D8E8"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18075D"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7DF2E6A" w14:textId="77777777" w:rsidR="0071245C" w:rsidRDefault="0071245C" w:rsidP="00C74263">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80451C1" w14:textId="77777777" w:rsidR="0071245C" w:rsidRDefault="0071245C" w:rsidP="00C74263">
            <w:pPr>
              <w:pStyle w:val="TAC"/>
              <w:rPr>
                <w:rFonts w:eastAsia="宋体"/>
                <w:kern w:val="2"/>
                <w:szCs w:val="22"/>
                <w:lang w:val="en-US" w:eastAsia="zh-CN"/>
              </w:rPr>
            </w:pPr>
          </w:p>
        </w:tc>
      </w:tr>
      <w:tr w:rsidR="0071245C" w14:paraId="0B684C6C"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457F1B50" w14:textId="77777777" w:rsidR="0071245C" w:rsidRDefault="0071245C" w:rsidP="00C74263">
            <w:pPr>
              <w:pStyle w:val="TAC"/>
              <w:rPr>
                <w:rFonts w:eastAsia="宋体"/>
                <w:kern w:val="2"/>
                <w:szCs w:val="22"/>
                <w:lang w:val="en-US"/>
              </w:rPr>
            </w:pPr>
            <w:r>
              <w:rPr>
                <w:rFonts w:eastAsia="宋体"/>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3847B723"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324982D9"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2D7D19"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124FFBF" w14:textId="77777777" w:rsidR="0071245C" w:rsidRDefault="0071245C" w:rsidP="00C74263">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3743028"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478AD1DD" w14:textId="77777777" w:rsidTr="00C74263">
        <w:trPr>
          <w:trHeight w:val="29"/>
        </w:trPr>
        <w:tc>
          <w:tcPr>
            <w:tcW w:w="1848" w:type="dxa"/>
            <w:tcBorders>
              <w:top w:val="nil"/>
              <w:left w:val="single" w:sz="4" w:space="0" w:color="auto"/>
              <w:bottom w:val="nil"/>
              <w:right w:val="single" w:sz="4" w:space="0" w:color="auto"/>
            </w:tcBorders>
            <w:vAlign w:val="center"/>
          </w:tcPr>
          <w:p w14:paraId="3B486F33"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4DED88F"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26C867"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E30B2E" w14:textId="77777777" w:rsidR="0071245C" w:rsidRDefault="0071245C" w:rsidP="00C7426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730D5E8" w14:textId="77777777" w:rsidR="0071245C" w:rsidRDefault="0071245C" w:rsidP="00C74263">
            <w:pPr>
              <w:pStyle w:val="TAC"/>
              <w:rPr>
                <w:rFonts w:eastAsia="宋体"/>
                <w:kern w:val="2"/>
                <w:szCs w:val="22"/>
                <w:lang w:val="en-US" w:eastAsia="zh-CN"/>
              </w:rPr>
            </w:pPr>
          </w:p>
        </w:tc>
      </w:tr>
      <w:tr w:rsidR="0071245C" w14:paraId="71D4C4F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3A1E80C"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4FE940"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B434BC"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D57ED22" w14:textId="77777777" w:rsidR="0071245C" w:rsidRDefault="0071245C" w:rsidP="00C7426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1310D37" w14:textId="77777777" w:rsidR="0071245C" w:rsidRDefault="0071245C" w:rsidP="00C74263">
            <w:pPr>
              <w:pStyle w:val="TAC"/>
              <w:rPr>
                <w:rFonts w:eastAsia="宋体"/>
                <w:kern w:val="2"/>
                <w:szCs w:val="22"/>
                <w:lang w:val="en-US" w:eastAsia="zh-CN"/>
              </w:rPr>
            </w:pPr>
          </w:p>
        </w:tc>
      </w:tr>
      <w:tr w:rsidR="0071245C" w14:paraId="142962C9"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0A95AE66" w14:textId="77777777" w:rsidR="0071245C" w:rsidRDefault="0071245C" w:rsidP="00C74263">
            <w:pPr>
              <w:pStyle w:val="TAC"/>
              <w:rPr>
                <w:rFonts w:eastAsia="宋体"/>
                <w:kern w:val="2"/>
                <w:szCs w:val="22"/>
                <w:lang w:val="en-US"/>
              </w:rPr>
            </w:pPr>
            <w:r>
              <w:rPr>
                <w:rFonts w:eastAsia="宋体"/>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2B503109"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3E75DFAA"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125BD7"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A5A3434" w14:textId="77777777" w:rsidR="0071245C" w:rsidRDefault="0071245C" w:rsidP="00C74263">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191745A"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43F01E7A" w14:textId="77777777" w:rsidTr="00C74263">
        <w:trPr>
          <w:trHeight w:val="29"/>
        </w:trPr>
        <w:tc>
          <w:tcPr>
            <w:tcW w:w="1848" w:type="dxa"/>
            <w:tcBorders>
              <w:top w:val="nil"/>
              <w:left w:val="single" w:sz="4" w:space="0" w:color="auto"/>
              <w:bottom w:val="nil"/>
              <w:right w:val="single" w:sz="4" w:space="0" w:color="auto"/>
            </w:tcBorders>
            <w:vAlign w:val="center"/>
          </w:tcPr>
          <w:p w14:paraId="12BF7471"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5E2C819"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2357FF"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F3C792" w14:textId="77777777" w:rsidR="0071245C" w:rsidRDefault="0071245C" w:rsidP="00C7426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93C28A5" w14:textId="77777777" w:rsidR="0071245C" w:rsidRDefault="0071245C" w:rsidP="00C74263">
            <w:pPr>
              <w:pStyle w:val="TAC"/>
              <w:rPr>
                <w:rFonts w:eastAsia="宋体"/>
                <w:kern w:val="2"/>
                <w:szCs w:val="22"/>
                <w:lang w:val="en-US" w:eastAsia="zh-CN"/>
              </w:rPr>
            </w:pPr>
          </w:p>
        </w:tc>
      </w:tr>
      <w:tr w:rsidR="0071245C" w14:paraId="05F7948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DCE14AB"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FBE8F9"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254DE1"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E299E22" w14:textId="77777777" w:rsidR="0071245C" w:rsidRDefault="0071245C" w:rsidP="00C7426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DA45FAF" w14:textId="77777777" w:rsidR="0071245C" w:rsidRDefault="0071245C" w:rsidP="00C74263">
            <w:pPr>
              <w:pStyle w:val="TAC"/>
              <w:rPr>
                <w:rFonts w:eastAsia="宋体"/>
                <w:kern w:val="2"/>
                <w:szCs w:val="22"/>
                <w:lang w:val="en-US" w:eastAsia="zh-CN"/>
              </w:rPr>
            </w:pPr>
          </w:p>
        </w:tc>
      </w:tr>
      <w:tr w:rsidR="0071245C" w14:paraId="1ADA233D"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060A556B" w14:textId="77777777" w:rsidR="0071245C" w:rsidRDefault="0071245C" w:rsidP="00C74263">
            <w:pPr>
              <w:pStyle w:val="TAC"/>
              <w:rPr>
                <w:rFonts w:eastAsia="宋体"/>
                <w:kern w:val="2"/>
                <w:szCs w:val="22"/>
                <w:lang w:val="en-US"/>
              </w:rPr>
            </w:pPr>
            <w:r>
              <w:rPr>
                <w:rFonts w:eastAsia="宋体"/>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557B90D5"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0070269B"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85B903"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A17847A" w14:textId="77777777" w:rsidR="0071245C" w:rsidRDefault="0071245C" w:rsidP="00C74263">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3422034"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65C96FBF" w14:textId="77777777" w:rsidTr="00C74263">
        <w:trPr>
          <w:trHeight w:val="29"/>
        </w:trPr>
        <w:tc>
          <w:tcPr>
            <w:tcW w:w="1848" w:type="dxa"/>
            <w:tcBorders>
              <w:top w:val="nil"/>
              <w:left w:val="single" w:sz="4" w:space="0" w:color="auto"/>
              <w:bottom w:val="nil"/>
              <w:right w:val="single" w:sz="4" w:space="0" w:color="auto"/>
            </w:tcBorders>
            <w:vAlign w:val="center"/>
          </w:tcPr>
          <w:p w14:paraId="3D86A56B"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184C492"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7618EB"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A696DD" w14:textId="77777777" w:rsidR="0071245C" w:rsidRDefault="0071245C" w:rsidP="00C7426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FF64532" w14:textId="77777777" w:rsidR="0071245C" w:rsidRDefault="0071245C" w:rsidP="00C74263">
            <w:pPr>
              <w:pStyle w:val="TAC"/>
              <w:rPr>
                <w:rFonts w:eastAsia="宋体"/>
                <w:kern w:val="2"/>
                <w:szCs w:val="22"/>
                <w:lang w:val="en-US" w:eastAsia="zh-CN"/>
              </w:rPr>
            </w:pPr>
          </w:p>
        </w:tc>
      </w:tr>
      <w:tr w:rsidR="0071245C" w14:paraId="63F1B73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BD0D164"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FDF5D2"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CC42F1"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310698" w14:textId="77777777" w:rsidR="0071245C" w:rsidRDefault="0071245C" w:rsidP="00C7426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3D6D68E" w14:textId="77777777" w:rsidR="0071245C" w:rsidRDefault="0071245C" w:rsidP="00C74263">
            <w:pPr>
              <w:pStyle w:val="TAC"/>
              <w:rPr>
                <w:rFonts w:eastAsia="宋体"/>
                <w:kern w:val="2"/>
                <w:szCs w:val="22"/>
                <w:lang w:val="en-US" w:eastAsia="zh-CN"/>
              </w:rPr>
            </w:pPr>
          </w:p>
        </w:tc>
      </w:tr>
      <w:tr w:rsidR="0071245C" w14:paraId="685B4882"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4B0D8FB8" w14:textId="77777777" w:rsidR="0071245C" w:rsidRDefault="0071245C" w:rsidP="00C74263">
            <w:pPr>
              <w:pStyle w:val="TAC"/>
              <w:rPr>
                <w:rFonts w:eastAsia="宋体"/>
                <w:kern w:val="2"/>
                <w:szCs w:val="22"/>
                <w:lang w:val="en-US"/>
              </w:rPr>
            </w:pPr>
            <w:r>
              <w:rPr>
                <w:rFonts w:eastAsia="宋体"/>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624F532B"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183683D9"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6CCC88"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EEF8028" w14:textId="77777777" w:rsidR="0071245C" w:rsidRDefault="0071245C" w:rsidP="00C74263">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5145706"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1B469596" w14:textId="77777777" w:rsidTr="00C74263">
        <w:trPr>
          <w:trHeight w:val="29"/>
        </w:trPr>
        <w:tc>
          <w:tcPr>
            <w:tcW w:w="1848" w:type="dxa"/>
            <w:tcBorders>
              <w:top w:val="nil"/>
              <w:left w:val="single" w:sz="4" w:space="0" w:color="auto"/>
              <w:bottom w:val="nil"/>
              <w:right w:val="single" w:sz="4" w:space="0" w:color="auto"/>
            </w:tcBorders>
            <w:vAlign w:val="center"/>
          </w:tcPr>
          <w:p w14:paraId="10F9A06F"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38C89CE"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8F889D"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78D4A4" w14:textId="77777777" w:rsidR="0071245C" w:rsidRDefault="0071245C" w:rsidP="00C7426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88256BE" w14:textId="77777777" w:rsidR="0071245C" w:rsidRDefault="0071245C" w:rsidP="00C74263">
            <w:pPr>
              <w:pStyle w:val="TAC"/>
              <w:rPr>
                <w:rFonts w:eastAsia="宋体"/>
                <w:kern w:val="2"/>
                <w:szCs w:val="22"/>
                <w:lang w:val="en-US" w:eastAsia="zh-CN"/>
              </w:rPr>
            </w:pPr>
          </w:p>
        </w:tc>
      </w:tr>
      <w:tr w:rsidR="0071245C" w14:paraId="5457078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DE557CE"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668281"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A974B2"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EE7E5F" w14:textId="77777777" w:rsidR="0071245C" w:rsidRDefault="0071245C" w:rsidP="00C7426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472D4B5" w14:textId="77777777" w:rsidR="0071245C" w:rsidRDefault="0071245C" w:rsidP="00C74263">
            <w:pPr>
              <w:pStyle w:val="TAC"/>
              <w:rPr>
                <w:rFonts w:eastAsia="宋体"/>
                <w:kern w:val="2"/>
                <w:szCs w:val="22"/>
                <w:lang w:val="en-US" w:eastAsia="zh-CN"/>
              </w:rPr>
            </w:pPr>
          </w:p>
        </w:tc>
      </w:tr>
      <w:tr w:rsidR="0071245C" w14:paraId="681D20A1"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9C9D0B1" w14:textId="77777777" w:rsidR="0071245C" w:rsidRDefault="0071245C" w:rsidP="00C74263">
            <w:pPr>
              <w:pStyle w:val="TAC"/>
              <w:rPr>
                <w:kern w:val="2"/>
                <w:szCs w:val="22"/>
                <w:lang w:val="en-US"/>
              </w:rPr>
            </w:pPr>
            <w:r>
              <w:rPr>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3E57E4AD"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CEC9A89"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BF163DF" w14:textId="77777777" w:rsidR="0071245C" w:rsidRDefault="0071245C" w:rsidP="00C7426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6911D47" w14:textId="77777777" w:rsidR="0071245C" w:rsidRDefault="0071245C" w:rsidP="00C74263">
            <w:pPr>
              <w:pStyle w:val="TAC"/>
              <w:rPr>
                <w:kern w:val="2"/>
                <w:szCs w:val="22"/>
                <w:lang w:val="en-US" w:eastAsia="zh-CN"/>
              </w:rPr>
            </w:pPr>
            <w:r>
              <w:rPr>
                <w:lang w:val="en-US" w:eastAsia="zh-CN"/>
              </w:rPr>
              <w:t>0</w:t>
            </w:r>
          </w:p>
        </w:tc>
      </w:tr>
      <w:tr w:rsidR="0071245C" w14:paraId="4B56C3AA" w14:textId="77777777" w:rsidTr="00C74263">
        <w:trPr>
          <w:trHeight w:val="29"/>
        </w:trPr>
        <w:tc>
          <w:tcPr>
            <w:tcW w:w="1848" w:type="dxa"/>
            <w:tcBorders>
              <w:top w:val="nil"/>
              <w:left w:val="single" w:sz="4" w:space="0" w:color="auto"/>
              <w:bottom w:val="nil"/>
              <w:right w:val="single" w:sz="4" w:space="0" w:color="auto"/>
            </w:tcBorders>
            <w:vAlign w:val="center"/>
          </w:tcPr>
          <w:p w14:paraId="4079B9A6"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8D3E422"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E3A321"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F5D400" w14:textId="77777777" w:rsidR="0071245C" w:rsidRDefault="0071245C" w:rsidP="00C74263">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57D2C184" w14:textId="77777777" w:rsidR="0071245C" w:rsidRDefault="0071245C" w:rsidP="00C74263">
            <w:pPr>
              <w:pStyle w:val="TAC"/>
              <w:rPr>
                <w:kern w:val="2"/>
                <w:szCs w:val="22"/>
                <w:lang w:val="en-US" w:eastAsia="zh-CN"/>
              </w:rPr>
            </w:pPr>
          </w:p>
        </w:tc>
      </w:tr>
      <w:tr w:rsidR="0071245C" w14:paraId="260C643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A9D1B03"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221C27"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9EEABF"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A06E69" w14:textId="77777777" w:rsidR="0071245C" w:rsidRDefault="0071245C" w:rsidP="00C74263">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BB8A7DB" w14:textId="77777777" w:rsidR="0071245C" w:rsidRDefault="0071245C" w:rsidP="00C74263">
            <w:pPr>
              <w:pStyle w:val="TAC"/>
              <w:rPr>
                <w:kern w:val="2"/>
                <w:szCs w:val="22"/>
                <w:lang w:val="en-US" w:eastAsia="zh-CN"/>
              </w:rPr>
            </w:pPr>
          </w:p>
        </w:tc>
      </w:tr>
      <w:tr w:rsidR="0071245C" w14:paraId="42684013"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446C4101" w14:textId="77777777" w:rsidR="0071245C" w:rsidRDefault="0071245C" w:rsidP="00C74263">
            <w:pPr>
              <w:pStyle w:val="TAC"/>
              <w:rPr>
                <w:rFonts w:eastAsia="宋体"/>
                <w:kern w:val="2"/>
                <w:szCs w:val="22"/>
                <w:lang w:val="en-US"/>
              </w:rPr>
            </w:pPr>
            <w:r>
              <w:rPr>
                <w:rFonts w:eastAsia="宋体"/>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0806ACB7"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031CAACC"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D0FE11"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5AFC797" w14:textId="774414C1" w:rsidR="0071245C" w:rsidRDefault="0071245C" w:rsidP="00C74263">
            <w:pPr>
              <w:pStyle w:val="TAC"/>
              <w:rPr>
                <w:rFonts w:eastAsia="宋体"/>
                <w:lang w:val="en-US" w:eastAsia="zh-CN" w:bidi="ar"/>
              </w:rPr>
            </w:pPr>
            <w:r>
              <w:rPr>
                <w:rFonts w:eastAsia="宋体"/>
                <w:lang w:val="en-US" w:eastAsia="zh-CN" w:bidi="ar"/>
              </w:rPr>
              <w:t>CA_n46N_BCS</w:t>
            </w:r>
            <w:ins w:id="95" w:author="Xiaomi" w:date="2023-04-26T15:31:00Z">
              <w:r w:rsidRPr="00C74263">
                <w:rPr>
                  <w:rFonts w:eastAsia="宋体"/>
                  <w:szCs w:val="18"/>
                  <w:lang w:val="en-US" w:eastAsia="zh-CN" w:bidi="ar"/>
                </w:rPr>
                <w:t>1</w:t>
              </w:r>
            </w:ins>
            <w:del w:id="96" w:author="Xiaomi" w:date="2023-04-26T15:31:00Z">
              <w:r w:rsidDel="0071245C">
                <w:rPr>
                  <w:rFonts w:eastAsia="宋体"/>
                  <w:lang w:val="en-US" w:eastAsia="zh-CN" w:bidi="ar"/>
                </w:rPr>
                <w:delText>0</w:delText>
              </w:r>
            </w:del>
          </w:p>
        </w:tc>
        <w:tc>
          <w:tcPr>
            <w:tcW w:w="1649" w:type="dxa"/>
            <w:tcBorders>
              <w:top w:val="nil"/>
              <w:left w:val="single" w:sz="4" w:space="0" w:color="auto"/>
              <w:bottom w:val="single" w:sz="4" w:space="0" w:color="auto"/>
              <w:right w:val="single" w:sz="4" w:space="0" w:color="auto"/>
            </w:tcBorders>
            <w:shd w:val="clear" w:color="auto" w:fill="auto"/>
            <w:vAlign w:val="center"/>
          </w:tcPr>
          <w:p w14:paraId="5388CE89"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5D6407EF" w14:textId="77777777" w:rsidTr="00C74263">
        <w:trPr>
          <w:trHeight w:val="29"/>
        </w:trPr>
        <w:tc>
          <w:tcPr>
            <w:tcW w:w="1848" w:type="dxa"/>
            <w:tcBorders>
              <w:top w:val="nil"/>
              <w:left w:val="single" w:sz="4" w:space="0" w:color="auto"/>
              <w:bottom w:val="nil"/>
              <w:right w:val="single" w:sz="4" w:space="0" w:color="auto"/>
            </w:tcBorders>
            <w:vAlign w:val="center"/>
          </w:tcPr>
          <w:p w14:paraId="346EFEBB"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12F2001"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EB9890"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4889C2" w14:textId="77777777" w:rsidR="0071245C" w:rsidRDefault="0071245C" w:rsidP="00C7426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DD988DB" w14:textId="77777777" w:rsidR="0071245C" w:rsidRDefault="0071245C" w:rsidP="00C74263">
            <w:pPr>
              <w:pStyle w:val="TAC"/>
              <w:rPr>
                <w:rFonts w:eastAsia="宋体"/>
                <w:kern w:val="2"/>
                <w:szCs w:val="22"/>
                <w:lang w:val="en-US" w:eastAsia="zh-CN"/>
              </w:rPr>
            </w:pPr>
          </w:p>
        </w:tc>
      </w:tr>
      <w:tr w:rsidR="0071245C" w14:paraId="66F2F59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1913583"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BECCB1"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BF5D92"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C757783" w14:textId="77777777" w:rsidR="0071245C" w:rsidRDefault="0071245C" w:rsidP="00C7426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176D5C0" w14:textId="77777777" w:rsidR="0071245C" w:rsidRDefault="0071245C" w:rsidP="00C74263">
            <w:pPr>
              <w:pStyle w:val="TAC"/>
              <w:rPr>
                <w:rFonts w:eastAsia="宋体"/>
                <w:kern w:val="2"/>
                <w:szCs w:val="22"/>
                <w:lang w:val="en-US" w:eastAsia="zh-CN"/>
              </w:rPr>
            </w:pPr>
          </w:p>
        </w:tc>
      </w:tr>
      <w:tr w:rsidR="0071245C" w14:paraId="298D8719"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11C3E58B" w14:textId="77777777" w:rsidR="0071245C" w:rsidRDefault="0071245C" w:rsidP="00C74263">
            <w:pPr>
              <w:pStyle w:val="TAC"/>
              <w:rPr>
                <w:rFonts w:eastAsia="宋体"/>
                <w:kern w:val="2"/>
                <w:szCs w:val="22"/>
                <w:lang w:val="en-US"/>
              </w:rPr>
            </w:pPr>
            <w:r>
              <w:rPr>
                <w:rFonts w:eastAsia="宋体"/>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2349B082"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5D0528BE"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F8DFBC"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BABF98D" w14:textId="77777777" w:rsidR="0071245C" w:rsidRDefault="0071245C" w:rsidP="00C74263">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F91704A"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4BA2557D" w14:textId="77777777" w:rsidTr="00C74263">
        <w:trPr>
          <w:trHeight w:val="29"/>
        </w:trPr>
        <w:tc>
          <w:tcPr>
            <w:tcW w:w="1848" w:type="dxa"/>
            <w:tcBorders>
              <w:top w:val="nil"/>
              <w:left w:val="single" w:sz="4" w:space="0" w:color="auto"/>
              <w:bottom w:val="nil"/>
              <w:right w:val="single" w:sz="4" w:space="0" w:color="auto"/>
            </w:tcBorders>
            <w:vAlign w:val="center"/>
          </w:tcPr>
          <w:p w14:paraId="3584971C"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AA5DC86"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09C1DF"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5F3C89" w14:textId="77777777" w:rsidR="0071245C" w:rsidRDefault="0071245C" w:rsidP="00C7426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5A23A45" w14:textId="77777777" w:rsidR="0071245C" w:rsidRDefault="0071245C" w:rsidP="00C74263">
            <w:pPr>
              <w:pStyle w:val="TAC"/>
              <w:rPr>
                <w:rFonts w:eastAsia="宋体"/>
                <w:kern w:val="2"/>
                <w:szCs w:val="22"/>
                <w:lang w:val="en-US" w:eastAsia="zh-CN"/>
              </w:rPr>
            </w:pPr>
          </w:p>
        </w:tc>
      </w:tr>
      <w:tr w:rsidR="0071245C" w14:paraId="43AA373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DB66FE2"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EEF1EA"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C37C6B"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88E99E" w14:textId="77777777" w:rsidR="0071245C" w:rsidRDefault="0071245C" w:rsidP="00C7426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0771696" w14:textId="77777777" w:rsidR="0071245C" w:rsidRDefault="0071245C" w:rsidP="00C74263">
            <w:pPr>
              <w:pStyle w:val="TAC"/>
              <w:rPr>
                <w:rFonts w:eastAsia="宋体"/>
                <w:kern w:val="2"/>
                <w:szCs w:val="22"/>
                <w:lang w:val="en-US" w:eastAsia="zh-CN"/>
              </w:rPr>
            </w:pPr>
          </w:p>
        </w:tc>
      </w:tr>
      <w:tr w:rsidR="0071245C" w14:paraId="204A5A75"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7414C75D" w14:textId="77777777" w:rsidR="0071245C" w:rsidRDefault="0071245C" w:rsidP="00C74263">
            <w:pPr>
              <w:pStyle w:val="TAC"/>
              <w:rPr>
                <w:rFonts w:eastAsia="宋体"/>
                <w:kern w:val="2"/>
                <w:szCs w:val="22"/>
                <w:lang w:val="en-US"/>
              </w:rPr>
            </w:pPr>
            <w:r>
              <w:rPr>
                <w:rFonts w:eastAsia="宋体"/>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5C313631"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66F8D5EF"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340D62"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EF26775" w14:textId="77777777" w:rsidR="0071245C" w:rsidRDefault="0071245C" w:rsidP="00C74263">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477BAEA"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7312029D" w14:textId="77777777" w:rsidTr="00C74263">
        <w:trPr>
          <w:trHeight w:val="29"/>
        </w:trPr>
        <w:tc>
          <w:tcPr>
            <w:tcW w:w="1848" w:type="dxa"/>
            <w:tcBorders>
              <w:top w:val="nil"/>
              <w:left w:val="single" w:sz="4" w:space="0" w:color="auto"/>
              <w:bottom w:val="nil"/>
              <w:right w:val="single" w:sz="4" w:space="0" w:color="auto"/>
            </w:tcBorders>
            <w:vAlign w:val="center"/>
          </w:tcPr>
          <w:p w14:paraId="5F7CFDDD"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923EC70"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3266C5"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9D647C" w14:textId="77777777" w:rsidR="0071245C" w:rsidRDefault="0071245C" w:rsidP="00C7426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B24EFD8" w14:textId="77777777" w:rsidR="0071245C" w:rsidRDefault="0071245C" w:rsidP="00C74263">
            <w:pPr>
              <w:pStyle w:val="TAC"/>
              <w:rPr>
                <w:rFonts w:eastAsia="宋体"/>
                <w:kern w:val="2"/>
                <w:szCs w:val="22"/>
                <w:lang w:val="en-US" w:eastAsia="zh-CN"/>
              </w:rPr>
            </w:pPr>
          </w:p>
        </w:tc>
      </w:tr>
      <w:tr w:rsidR="0071245C" w14:paraId="2DABEFC8"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4FB3660"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61C5BD"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EB945D"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9A7902C" w14:textId="77777777" w:rsidR="0071245C" w:rsidRDefault="0071245C" w:rsidP="00C7426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C52C067" w14:textId="77777777" w:rsidR="0071245C" w:rsidRDefault="0071245C" w:rsidP="00C74263">
            <w:pPr>
              <w:pStyle w:val="TAC"/>
              <w:rPr>
                <w:rFonts w:eastAsia="宋体"/>
                <w:kern w:val="2"/>
                <w:szCs w:val="22"/>
                <w:lang w:val="en-US" w:eastAsia="zh-CN"/>
              </w:rPr>
            </w:pPr>
          </w:p>
        </w:tc>
      </w:tr>
      <w:tr w:rsidR="0071245C" w14:paraId="205D0DDC"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381AA69F" w14:textId="77777777" w:rsidR="0071245C" w:rsidRDefault="0071245C" w:rsidP="00C74263">
            <w:pPr>
              <w:pStyle w:val="TAC"/>
              <w:rPr>
                <w:rFonts w:eastAsia="宋体"/>
                <w:kern w:val="2"/>
                <w:szCs w:val="22"/>
                <w:lang w:val="en-US"/>
              </w:rPr>
            </w:pPr>
            <w:r>
              <w:rPr>
                <w:rFonts w:eastAsia="宋体"/>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7176E8DE"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79D074F2"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23621F"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17822FD" w14:textId="77777777" w:rsidR="0071245C" w:rsidRDefault="0071245C" w:rsidP="00C74263">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8E33B0C"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7FB0FB16" w14:textId="77777777" w:rsidTr="00C74263">
        <w:trPr>
          <w:trHeight w:val="29"/>
        </w:trPr>
        <w:tc>
          <w:tcPr>
            <w:tcW w:w="1848" w:type="dxa"/>
            <w:tcBorders>
              <w:top w:val="nil"/>
              <w:left w:val="single" w:sz="4" w:space="0" w:color="auto"/>
              <w:bottom w:val="nil"/>
              <w:right w:val="single" w:sz="4" w:space="0" w:color="auto"/>
            </w:tcBorders>
            <w:vAlign w:val="center"/>
          </w:tcPr>
          <w:p w14:paraId="2CE963E0"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0A94FA3"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60C9BA"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27B02B" w14:textId="77777777" w:rsidR="0071245C" w:rsidRDefault="0071245C" w:rsidP="00C7426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39E6C63" w14:textId="77777777" w:rsidR="0071245C" w:rsidRDefault="0071245C" w:rsidP="00C74263">
            <w:pPr>
              <w:pStyle w:val="TAC"/>
              <w:rPr>
                <w:rFonts w:eastAsia="宋体"/>
                <w:kern w:val="2"/>
                <w:szCs w:val="22"/>
                <w:lang w:val="en-US" w:eastAsia="zh-CN"/>
              </w:rPr>
            </w:pPr>
          </w:p>
        </w:tc>
      </w:tr>
      <w:tr w:rsidR="0071245C" w14:paraId="2F823D9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39D7520"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A32977"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7A6FBB"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41D26EF" w14:textId="77777777" w:rsidR="0071245C" w:rsidRDefault="0071245C" w:rsidP="00C7426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D6B7C09" w14:textId="77777777" w:rsidR="0071245C" w:rsidRDefault="0071245C" w:rsidP="00C74263">
            <w:pPr>
              <w:pStyle w:val="TAC"/>
              <w:rPr>
                <w:rFonts w:eastAsia="宋体"/>
                <w:kern w:val="2"/>
                <w:szCs w:val="22"/>
                <w:lang w:val="en-US" w:eastAsia="zh-CN"/>
              </w:rPr>
            </w:pPr>
          </w:p>
        </w:tc>
      </w:tr>
      <w:tr w:rsidR="0071245C" w14:paraId="1DDF7C3E"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3282696E" w14:textId="77777777" w:rsidR="0071245C" w:rsidRDefault="0071245C" w:rsidP="00C74263">
            <w:pPr>
              <w:pStyle w:val="TAC"/>
              <w:rPr>
                <w:rFonts w:eastAsia="宋体"/>
                <w:kern w:val="2"/>
                <w:szCs w:val="22"/>
                <w:lang w:val="en-US"/>
              </w:rPr>
            </w:pPr>
            <w:r>
              <w:rPr>
                <w:rFonts w:eastAsia="宋体"/>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5013800B"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17241318"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FD452D"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853B7CC" w14:textId="77777777" w:rsidR="0071245C" w:rsidRDefault="0071245C" w:rsidP="00C74263">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EBEEEE5"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41DBB630" w14:textId="77777777" w:rsidTr="00C74263">
        <w:trPr>
          <w:trHeight w:val="29"/>
        </w:trPr>
        <w:tc>
          <w:tcPr>
            <w:tcW w:w="1848" w:type="dxa"/>
            <w:tcBorders>
              <w:top w:val="nil"/>
              <w:left w:val="single" w:sz="4" w:space="0" w:color="auto"/>
              <w:bottom w:val="nil"/>
              <w:right w:val="single" w:sz="4" w:space="0" w:color="auto"/>
            </w:tcBorders>
            <w:vAlign w:val="center"/>
          </w:tcPr>
          <w:p w14:paraId="21AE2114"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037CBD7"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93CD32"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33EC0E" w14:textId="77777777" w:rsidR="0071245C" w:rsidRDefault="0071245C" w:rsidP="00C7426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EF39659" w14:textId="77777777" w:rsidR="0071245C" w:rsidRDefault="0071245C" w:rsidP="00C74263">
            <w:pPr>
              <w:pStyle w:val="TAC"/>
              <w:rPr>
                <w:rFonts w:eastAsia="宋体"/>
                <w:kern w:val="2"/>
                <w:szCs w:val="22"/>
                <w:lang w:val="en-US" w:eastAsia="zh-CN"/>
              </w:rPr>
            </w:pPr>
          </w:p>
        </w:tc>
      </w:tr>
      <w:tr w:rsidR="0071245C" w14:paraId="16531B1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4E931D2"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290BB9"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B38828"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87B391B" w14:textId="77777777" w:rsidR="0071245C" w:rsidRDefault="0071245C" w:rsidP="00C7426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A4A7ABA" w14:textId="77777777" w:rsidR="0071245C" w:rsidRDefault="0071245C" w:rsidP="00C74263">
            <w:pPr>
              <w:pStyle w:val="TAC"/>
              <w:rPr>
                <w:rFonts w:eastAsia="宋体"/>
                <w:kern w:val="2"/>
                <w:szCs w:val="22"/>
                <w:lang w:val="en-US" w:eastAsia="zh-CN"/>
              </w:rPr>
            </w:pPr>
          </w:p>
        </w:tc>
      </w:tr>
      <w:tr w:rsidR="0071245C" w14:paraId="68B255C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D4251CA" w14:textId="77777777" w:rsidR="0071245C" w:rsidRDefault="0071245C" w:rsidP="00C74263">
            <w:pPr>
              <w:pStyle w:val="TAC"/>
              <w:rPr>
                <w:kern w:val="2"/>
                <w:szCs w:val="22"/>
                <w:lang w:val="en-US"/>
              </w:rPr>
            </w:pPr>
            <w:r>
              <w:rPr>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44487A77"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B8EF708"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6A7B28B" w14:textId="77777777" w:rsidR="0071245C" w:rsidRDefault="0071245C" w:rsidP="00C7426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A7940A9" w14:textId="77777777" w:rsidR="0071245C" w:rsidRDefault="0071245C" w:rsidP="00C74263">
            <w:pPr>
              <w:pStyle w:val="TAC"/>
              <w:rPr>
                <w:kern w:val="2"/>
                <w:szCs w:val="22"/>
                <w:lang w:val="en-US" w:eastAsia="zh-CN"/>
              </w:rPr>
            </w:pPr>
            <w:r>
              <w:rPr>
                <w:lang w:val="en-US" w:eastAsia="zh-CN"/>
              </w:rPr>
              <w:t>0</w:t>
            </w:r>
          </w:p>
        </w:tc>
      </w:tr>
      <w:tr w:rsidR="0071245C" w14:paraId="71CD82C2" w14:textId="77777777" w:rsidTr="00C74263">
        <w:trPr>
          <w:trHeight w:val="29"/>
        </w:trPr>
        <w:tc>
          <w:tcPr>
            <w:tcW w:w="1848" w:type="dxa"/>
            <w:tcBorders>
              <w:top w:val="nil"/>
              <w:left w:val="single" w:sz="4" w:space="0" w:color="auto"/>
              <w:bottom w:val="nil"/>
              <w:right w:val="single" w:sz="4" w:space="0" w:color="auto"/>
            </w:tcBorders>
            <w:vAlign w:val="center"/>
          </w:tcPr>
          <w:p w14:paraId="1C91B0F3"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C3E2535"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262E4F"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CB4E30" w14:textId="77777777" w:rsidR="0071245C" w:rsidRDefault="0071245C" w:rsidP="00C74263">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488357D6" w14:textId="77777777" w:rsidR="0071245C" w:rsidRDefault="0071245C" w:rsidP="00C74263">
            <w:pPr>
              <w:pStyle w:val="TAC"/>
              <w:rPr>
                <w:kern w:val="2"/>
                <w:szCs w:val="22"/>
                <w:lang w:val="en-US" w:eastAsia="zh-CN"/>
              </w:rPr>
            </w:pPr>
          </w:p>
        </w:tc>
      </w:tr>
      <w:tr w:rsidR="0071245C" w14:paraId="72721C9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41E3A65"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B32083"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F32A1D"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BA38348" w14:textId="77777777" w:rsidR="0071245C" w:rsidRDefault="0071245C" w:rsidP="00C74263">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AF05ECF" w14:textId="77777777" w:rsidR="0071245C" w:rsidRDefault="0071245C" w:rsidP="00C74263">
            <w:pPr>
              <w:pStyle w:val="TAC"/>
              <w:rPr>
                <w:kern w:val="2"/>
                <w:szCs w:val="22"/>
                <w:lang w:val="en-US" w:eastAsia="zh-CN"/>
              </w:rPr>
            </w:pPr>
          </w:p>
        </w:tc>
      </w:tr>
      <w:tr w:rsidR="0071245C" w14:paraId="608DCA24"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1EBEB9C6" w14:textId="77777777" w:rsidR="0071245C" w:rsidRDefault="0071245C" w:rsidP="00C74263">
            <w:pPr>
              <w:pStyle w:val="TAC"/>
              <w:rPr>
                <w:rFonts w:eastAsia="宋体"/>
                <w:kern w:val="2"/>
                <w:szCs w:val="22"/>
                <w:lang w:val="en-US"/>
              </w:rPr>
            </w:pPr>
            <w:r>
              <w:rPr>
                <w:rFonts w:eastAsia="宋体"/>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15E9A558"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3F78CE3A"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8C55D3"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AC52F75" w14:textId="01BC5168" w:rsidR="0071245C" w:rsidRDefault="0071245C" w:rsidP="00C74263">
            <w:pPr>
              <w:pStyle w:val="TAC"/>
              <w:rPr>
                <w:rFonts w:eastAsia="宋体"/>
                <w:lang w:val="en-US" w:eastAsia="zh-CN" w:bidi="ar"/>
              </w:rPr>
            </w:pPr>
            <w:r>
              <w:rPr>
                <w:rFonts w:eastAsia="宋体"/>
                <w:lang w:val="en-US" w:eastAsia="zh-CN" w:bidi="ar"/>
              </w:rPr>
              <w:t>CA_n46N_BCS</w:t>
            </w:r>
            <w:ins w:id="97" w:author="Xiaomi" w:date="2023-04-26T15:31:00Z">
              <w:r w:rsidRPr="00C74263">
                <w:rPr>
                  <w:rFonts w:eastAsia="宋体"/>
                  <w:szCs w:val="18"/>
                  <w:lang w:val="en-US" w:eastAsia="zh-CN" w:bidi="ar"/>
                </w:rPr>
                <w:t>1</w:t>
              </w:r>
            </w:ins>
            <w:del w:id="98" w:author="Xiaomi" w:date="2023-04-26T15:31:00Z">
              <w:r w:rsidDel="0071245C">
                <w:rPr>
                  <w:rFonts w:eastAsia="宋体"/>
                  <w:lang w:val="en-US" w:eastAsia="zh-CN" w:bidi="ar"/>
                </w:rPr>
                <w:delText>0</w:delText>
              </w:r>
            </w:del>
          </w:p>
        </w:tc>
        <w:tc>
          <w:tcPr>
            <w:tcW w:w="1649" w:type="dxa"/>
            <w:tcBorders>
              <w:top w:val="nil"/>
              <w:left w:val="single" w:sz="4" w:space="0" w:color="auto"/>
              <w:bottom w:val="single" w:sz="4" w:space="0" w:color="auto"/>
              <w:right w:val="single" w:sz="4" w:space="0" w:color="auto"/>
            </w:tcBorders>
            <w:shd w:val="clear" w:color="auto" w:fill="auto"/>
            <w:vAlign w:val="center"/>
          </w:tcPr>
          <w:p w14:paraId="59BA70FF"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02E4C817" w14:textId="77777777" w:rsidTr="00C74263">
        <w:trPr>
          <w:trHeight w:val="29"/>
        </w:trPr>
        <w:tc>
          <w:tcPr>
            <w:tcW w:w="1848" w:type="dxa"/>
            <w:tcBorders>
              <w:top w:val="nil"/>
              <w:left w:val="single" w:sz="4" w:space="0" w:color="auto"/>
              <w:bottom w:val="nil"/>
              <w:right w:val="single" w:sz="4" w:space="0" w:color="auto"/>
            </w:tcBorders>
            <w:vAlign w:val="center"/>
          </w:tcPr>
          <w:p w14:paraId="3A90A94F"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ABC1A8F"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53B823"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CC0EE7" w14:textId="77777777" w:rsidR="0071245C" w:rsidRDefault="0071245C" w:rsidP="00C7426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26474E2" w14:textId="77777777" w:rsidR="0071245C" w:rsidRDefault="0071245C" w:rsidP="00C74263">
            <w:pPr>
              <w:pStyle w:val="TAC"/>
              <w:rPr>
                <w:rFonts w:eastAsia="宋体"/>
                <w:kern w:val="2"/>
                <w:szCs w:val="22"/>
                <w:lang w:val="en-US" w:eastAsia="zh-CN"/>
              </w:rPr>
            </w:pPr>
          </w:p>
        </w:tc>
      </w:tr>
      <w:tr w:rsidR="0071245C" w14:paraId="431E981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DDCC07F"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D18D13"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1DE093"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73D5CF7" w14:textId="77777777" w:rsidR="0071245C" w:rsidRDefault="0071245C" w:rsidP="00C7426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8244959" w14:textId="77777777" w:rsidR="0071245C" w:rsidRDefault="0071245C" w:rsidP="00C74263">
            <w:pPr>
              <w:pStyle w:val="TAC"/>
              <w:rPr>
                <w:rFonts w:eastAsia="宋体"/>
                <w:kern w:val="2"/>
                <w:szCs w:val="22"/>
                <w:lang w:val="en-US" w:eastAsia="zh-CN"/>
              </w:rPr>
            </w:pPr>
          </w:p>
        </w:tc>
      </w:tr>
      <w:tr w:rsidR="0071245C" w14:paraId="339B87DA"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07BDDCD7" w14:textId="77777777" w:rsidR="0071245C" w:rsidRDefault="0071245C" w:rsidP="00C74263">
            <w:pPr>
              <w:pStyle w:val="TAC"/>
              <w:rPr>
                <w:rFonts w:eastAsia="宋体"/>
                <w:kern w:val="2"/>
                <w:szCs w:val="22"/>
                <w:lang w:val="en-US"/>
              </w:rPr>
            </w:pPr>
            <w:r>
              <w:rPr>
                <w:rFonts w:eastAsia="宋体"/>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19CDCAD9"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06EB96CA"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048074"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2C0970B" w14:textId="77777777" w:rsidR="0071245C" w:rsidRDefault="0071245C" w:rsidP="00C74263">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16F3D9D"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42D1DB5B" w14:textId="77777777" w:rsidTr="00C74263">
        <w:trPr>
          <w:trHeight w:val="29"/>
        </w:trPr>
        <w:tc>
          <w:tcPr>
            <w:tcW w:w="1848" w:type="dxa"/>
            <w:tcBorders>
              <w:top w:val="nil"/>
              <w:left w:val="single" w:sz="4" w:space="0" w:color="auto"/>
              <w:bottom w:val="nil"/>
              <w:right w:val="single" w:sz="4" w:space="0" w:color="auto"/>
            </w:tcBorders>
            <w:vAlign w:val="center"/>
          </w:tcPr>
          <w:p w14:paraId="70B78B89"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C7102B3"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8177A7"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D8075A" w14:textId="77777777" w:rsidR="0071245C" w:rsidRDefault="0071245C" w:rsidP="00C7426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D9EDEB0" w14:textId="77777777" w:rsidR="0071245C" w:rsidRDefault="0071245C" w:rsidP="00C74263">
            <w:pPr>
              <w:pStyle w:val="TAC"/>
              <w:rPr>
                <w:rFonts w:eastAsia="宋体"/>
                <w:kern w:val="2"/>
                <w:szCs w:val="22"/>
                <w:lang w:val="en-US" w:eastAsia="zh-CN"/>
              </w:rPr>
            </w:pPr>
          </w:p>
        </w:tc>
      </w:tr>
      <w:tr w:rsidR="0071245C" w14:paraId="30BE499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7D90E99"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11C393"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889687"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C036E65" w14:textId="77777777" w:rsidR="0071245C" w:rsidRDefault="0071245C" w:rsidP="00C74263">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AAED8C1" w14:textId="77777777" w:rsidR="0071245C" w:rsidRDefault="0071245C" w:rsidP="00C74263">
            <w:pPr>
              <w:pStyle w:val="TAC"/>
              <w:rPr>
                <w:rFonts w:eastAsia="宋体"/>
                <w:kern w:val="2"/>
                <w:szCs w:val="22"/>
                <w:lang w:val="en-US" w:eastAsia="zh-CN"/>
              </w:rPr>
            </w:pPr>
          </w:p>
        </w:tc>
      </w:tr>
      <w:tr w:rsidR="0071245C" w14:paraId="0F274181"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0F191745" w14:textId="77777777" w:rsidR="0071245C" w:rsidRDefault="0071245C" w:rsidP="00C74263">
            <w:pPr>
              <w:pStyle w:val="TAC"/>
              <w:rPr>
                <w:rFonts w:eastAsia="宋体"/>
                <w:kern w:val="2"/>
                <w:szCs w:val="22"/>
                <w:lang w:val="en-US"/>
              </w:rPr>
            </w:pPr>
            <w:r>
              <w:rPr>
                <w:rFonts w:eastAsia="宋体"/>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509E7281"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699BA0CB"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747519"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8BD0265" w14:textId="77777777" w:rsidR="0071245C" w:rsidRDefault="0071245C" w:rsidP="00C74263">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611AD04"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433DA588" w14:textId="77777777" w:rsidTr="00C74263">
        <w:trPr>
          <w:trHeight w:val="29"/>
        </w:trPr>
        <w:tc>
          <w:tcPr>
            <w:tcW w:w="1848" w:type="dxa"/>
            <w:tcBorders>
              <w:top w:val="nil"/>
              <w:left w:val="single" w:sz="4" w:space="0" w:color="auto"/>
              <w:bottom w:val="nil"/>
              <w:right w:val="single" w:sz="4" w:space="0" w:color="auto"/>
            </w:tcBorders>
            <w:vAlign w:val="center"/>
          </w:tcPr>
          <w:p w14:paraId="7008BD8A"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A5C4282"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7033F1"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857FAA" w14:textId="77777777" w:rsidR="0071245C" w:rsidRDefault="0071245C" w:rsidP="00C7426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B7F71CD" w14:textId="77777777" w:rsidR="0071245C" w:rsidRDefault="0071245C" w:rsidP="00C74263">
            <w:pPr>
              <w:pStyle w:val="TAC"/>
              <w:rPr>
                <w:rFonts w:eastAsia="宋体"/>
                <w:kern w:val="2"/>
                <w:szCs w:val="22"/>
                <w:lang w:val="en-US" w:eastAsia="zh-CN"/>
              </w:rPr>
            </w:pPr>
          </w:p>
        </w:tc>
      </w:tr>
      <w:tr w:rsidR="0071245C" w14:paraId="3A98A39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F042700"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59079C"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85D8FD"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8E262A4" w14:textId="77777777" w:rsidR="0071245C" w:rsidRDefault="0071245C" w:rsidP="00C74263">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FEEE373" w14:textId="77777777" w:rsidR="0071245C" w:rsidRDefault="0071245C" w:rsidP="00C74263">
            <w:pPr>
              <w:pStyle w:val="TAC"/>
              <w:rPr>
                <w:rFonts w:eastAsia="宋体"/>
                <w:kern w:val="2"/>
                <w:szCs w:val="22"/>
                <w:lang w:val="en-US" w:eastAsia="zh-CN"/>
              </w:rPr>
            </w:pPr>
          </w:p>
        </w:tc>
      </w:tr>
      <w:tr w:rsidR="0071245C" w14:paraId="52CE5811"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0CC9D385" w14:textId="77777777" w:rsidR="0071245C" w:rsidRDefault="0071245C" w:rsidP="00C74263">
            <w:pPr>
              <w:pStyle w:val="TAC"/>
              <w:rPr>
                <w:rFonts w:eastAsia="宋体"/>
                <w:kern w:val="2"/>
                <w:szCs w:val="22"/>
                <w:lang w:val="en-US"/>
              </w:rPr>
            </w:pPr>
            <w:r>
              <w:rPr>
                <w:rFonts w:eastAsia="宋体"/>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35C4571B"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484E6CB7"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AD9462"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522164B" w14:textId="77777777" w:rsidR="0071245C" w:rsidRDefault="0071245C" w:rsidP="00C74263">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7BE18E7"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228F6833" w14:textId="77777777" w:rsidTr="00C74263">
        <w:trPr>
          <w:trHeight w:val="29"/>
        </w:trPr>
        <w:tc>
          <w:tcPr>
            <w:tcW w:w="1848" w:type="dxa"/>
            <w:tcBorders>
              <w:top w:val="nil"/>
              <w:left w:val="single" w:sz="4" w:space="0" w:color="auto"/>
              <w:bottom w:val="nil"/>
              <w:right w:val="single" w:sz="4" w:space="0" w:color="auto"/>
            </w:tcBorders>
            <w:vAlign w:val="center"/>
          </w:tcPr>
          <w:p w14:paraId="511571A5"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EB5AF3E"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10B15E"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7146CE" w14:textId="77777777" w:rsidR="0071245C" w:rsidRDefault="0071245C" w:rsidP="00C7426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6B616A4" w14:textId="77777777" w:rsidR="0071245C" w:rsidRDefault="0071245C" w:rsidP="00C74263">
            <w:pPr>
              <w:pStyle w:val="TAC"/>
              <w:rPr>
                <w:rFonts w:eastAsia="宋体"/>
                <w:kern w:val="2"/>
                <w:szCs w:val="22"/>
                <w:lang w:val="en-US" w:eastAsia="zh-CN"/>
              </w:rPr>
            </w:pPr>
          </w:p>
        </w:tc>
      </w:tr>
      <w:tr w:rsidR="0071245C" w14:paraId="7FCECF7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29D1F1A"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BF1997"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457420"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984A0EE" w14:textId="77777777" w:rsidR="0071245C" w:rsidRDefault="0071245C" w:rsidP="00C74263">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01E91DF" w14:textId="77777777" w:rsidR="0071245C" w:rsidRDefault="0071245C" w:rsidP="00C74263">
            <w:pPr>
              <w:pStyle w:val="TAC"/>
              <w:rPr>
                <w:rFonts w:eastAsia="宋体"/>
                <w:kern w:val="2"/>
                <w:szCs w:val="22"/>
                <w:lang w:val="en-US" w:eastAsia="zh-CN"/>
              </w:rPr>
            </w:pPr>
          </w:p>
        </w:tc>
      </w:tr>
      <w:tr w:rsidR="0071245C" w14:paraId="437021E5"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3BF9A53A" w14:textId="77777777" w:rsidR="0071245C" w:rsidRDefault="0071245C" w:rsidP="00C74263">
            <w:pPr>
              <w:pStyle w:val="TAC"/>
              <w:rPr>
                <w:rFonts w:eastAsia="宋体"/>
                <w:kern w:val="2"/>
                <w:szCs w:val="22"/>
                <w:lang w:val="en-US"/>
              </w:rPr>
            </w:pPr>
            <w:r>
              <w:rPr>
                <w:rFonts w:eastAsia="宋体"/>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7344874C"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270757A9"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BABB58"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B20DB7" w14:textId="77777777" w:rsidR="0071245C" w:rsidRDefault="0071245C" w:rsidP="00C74263">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EC4EACA"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5F1C5833" w14:textId="77777777" w:rsidTr="00C74263">
        <w:trPr>
          <w:trHeight w:val="29"/>
        </w:trPr>
        <w:tc>
          <w:tcPr>
            <w:tcW w:w="1848" w:type="dxa"/>
            <w:tcBorders>
              <w:top w:val="nil"/>
              <w:left w:val="single" w:sz="4" w:space="0" w:color="auto"/>
              <w:bottom w:val="nil"/>
              <w:right w:val="single" w:sz="4" w:space="0" w:color="auto"/>
            </w:tcBorders>
            <w:vAlign w:val="center"/>
          </w:tcPr>
          <w:p w14:paraId="3FD13837"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86670A4"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FC3B89"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84EF8E" w14:textId="77777777" w:rsidR="0071245C" w:rsidRDefault="0071245C" w:rsidP="00C7426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DE6ECEF" w14:textId="77777777" w:rsidR="0071245C" w:rsidRDefault="0071245C" w:rsidP="00C74263">
            <w:pPr>
              <w:pStyle w:val="TAC"/>
              <w:rPr>
                <w:rFonts w:eastAsia="宋体"/>
                <w:kern w:val="2"/>
                <w:szCs w:val="22"/>
                <w:lang w:val="en-US" w:eastAsia="zh-CN"/>
              </w:rPr>
            </w:pPr>
          </w:p>
        </w:tc>
      </w:tr>
      <w:tr w:rsidR="0071245C" w14:paraId="0CB610C8"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D709263"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ACD574"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8595C9"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ED02745" w14:textId="77777777" w:rsidR="0071245C" w:rsidRDefault="0071245C" w:rsidP="00C74263">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27F6799" w14:textId="77777777" w:rsidR="0071245C" w:rsidRDefault="0071245C" w:rsidP="00C74263">
            <w:pPr>
              <w:pStyle w:val="TAC"/>
              <w:rPr>
                <w:rFonts w:eastAsia="宋体"/>
                <w:kern w:val="2"/>
                <w:szCs w:val="22"/>
                <w:lang w:val="en-US" w:eastAsia="zh-CN"/>
              </w:rPr>
            </w:pPr>
          </w:p>
        </w:tc>
      </w:tr>
      <w:tr w:rsidR="0071245C" w14:paraId="554CAF71"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FAE84F9" w14:textId="77777777" w:rsidR="0071245C" w:rsidRDefault="0071245C" w:rsidP="00C74263">
            <w:pPr>
              <w:pStyle w:val="TAC"/>
              <w:rPr>
                <w:kern w:val="2"/>
                <w:szCs w:val="22"/>
                <w:lang w:val="en-US"/>
              </w:rPr>
            </w:pPr>
            <w:r>
              <w:rPr>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253026C4"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34BECAB"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2C33031" w14:textId="77777777" w:rsidR="0071245C" w:rsidRDefault="0071245C" w:rsidP="00C7426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51C9A00" w14:textId="77777777" w:rsidR="0071245C" w:rsidRDefault="0071245C" w:rsidP="00C74263">
            <w:pPr>
              <w:pStyle w:val="TAC"/>
              <w:rPr>
                <w:kern w:val="2"/>
                <w:szCs w:val="22"/>
                <w:lang w:val="en-US" w:eastAsia="zh-CN"/>
              </w:rPr>
            </w:pPr>
            <w:r>
              <w:rPr>
                <w:lang w:val="en-US" w:eastAsia="zh-CN"/>
              </w:rPr>
              <w:t>0</w:t>
            </w:r>
          </w:p>
        </w:tc>
      </w:tr>
      <w:tr w:rsidR="0071245C" w14:paraId="6F84C61B" w14:textId="77777777" w:rsidTr="00C74263">
        <w:trPr>
          <w:trHeight w:val="29"/>
        </w:trPr>
        <w:tc>
          <w:tcPr>
            <w:tcW w:w="1848" w:type="dxa"/>
            <w:tcBorders>
              <w:top w:val="nil"/>
              <w:left w:val="single" w:sz="4" w:space="0" w:color="auto"/>
              <w:bottom w:val="nil"/>
              <w:right w:val="single" w:sz="4" w:space="0" w:color="auto"/>
            </w:tcBorders>
            <w:vAlign w:val="center"/>
          </w:tcPr>
          <w:p w14:paraId="79F359CA"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7C88F20"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27721A"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51211D" w14:textId="77777777" w:rsidR="0071245C" w:rsidRDefault="0071245C" w:rsidP="00C74263">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0B70554B" w14:textId="77777777" w:rsidR="0071245C" w:rsidRDefault="0071245C" w:rsidP="00C74263">
            <w:pPr>
              <w:pStyle w:val="TAC"/>
              <w:rPr>
                <w:kern w:val="2"/>
                <w:szCs w:val="22"/>
                <w:lang w:val="en-US" w:eastAsia="zh-CN"/>
              </w:rPr>
            </w:pPr>
          </w:p>
        </w:tc>
      </w:tr>
      <w:tr w:rsidR="0071245C" w14:paraId="5C5F52B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3B0EBEC"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57AF26"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E72CA8"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A8F96D" w14:textId="77777777" w:rsidR="0071245C" w:rsidRDefault="0071245C" w:rsidP="00C74263">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775C6FA" w14:textId="77777777" w:rsidR="0071245C" w:rsidRDefault="0071245C" w:rsidP="00C74263">
            <w:pPr>
              <w:pStyle w:val="TAC"/>
              <w:rPr>
                <w:kern w:val="2"/>
                <w:szCs w:val="22"/>
                <w:lang w:val="en-US" w:eastAsia="zh-CN"/>
              </w:rPr>
            </w:pPr>
          </w:p>
        </w:tc>
      </w:tr>
      <w:tr w:rsidR="0071245C" w14:paraId="4BFF7FA9"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4FF60868" w14:textId="77777777" w:rsidR="0071245C" w:rsidRDefault="0071245C" w:rsidP="00C74263">
            <w:pPr>
              <w:pStyle w:val="TAC"/>
              <w:rPr>
                <w:rFonts w:eastAsia="宋体"/>
                <w:kern w:val="2"/>
                <w:szCs w:val="22"/>
                <w:lang w:val="en-US"/>
              </w:rPr>
            </w:pPr>
            <w:r>
              <w:rPr>
                <w:rFonts w:eastAsia="宋体"/>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2CAD5F44"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122C733F"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4DEC90"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E791E64" w14:textId="7A54B9BA" w:rsidR="0071245C" w:rsidRDefault="0071245C" w:rsidP="00C74263">
            <w:pPr>
              <w:pStyle w:val="TAC"/>
              <w:rPr>
                <w:rFonts w:eastAsia="宋体"/>
                <w:lang w:val="en-US" w:eastAsia="zh-CN" w:bidi="ar"/>
              </w:rPr>
            </w:pPr>
            <w:r>
              <w:rPr>
                <w:rFonts w:eastAsia="宋体"/>
                <w:lang w:val="en-US" w:eastAsia="zh-CN" w:bidi="ar"/>
              </w:rPr>
              <w:t>CA_n46N_BCS</w:t>
            </w:r>
            <w:ins w:id="99" w:author="Xiaomi" w:date="2023-04-26T15:31:00Z">
              <w:r w:rsidRPr="00C74263">
                <w:rPr>
                  <w:rFonts w:eastAsia="宋体"/>
                  <w:szCs w:val="18"/>
                  <w:lang w:val="en-US" w:eastAsia="zh-CN" w:bidi="ar"/>
                </w:rPr>
                <w:t>1</w:t>
              </w:r>
            </w:ins>
            <w:del w:id="100" w:author="Xiaomi" w:date="2023-04-26T15:31:00Z">
              <w:r w:rsidDel="0071245C">
                <w:rPr>
                  <w:rFonts w:eastAsia="宋体"/>
                  <w:lang w:val="en-US" w:eastAsia="zh-CN" w:bidi="ar"/>
                </w:rPr>
                <w:delText>0</w:delText>
              </w:r>
            </w:del>
          </w:p>
        </w:tc>
        <w:tc>
          <w:tcPr>
            <w:tcW w:w="1649" w:type="dxa"/>
            <w:tcBorders>
              <w:top w:val="nil"/>
              <w:left w:val="single" w:sz="4" w:space="0" w:color="auto"/>
              <w:bottom w:val="single" w:sz="4" w:space="0" w:color="auto"/>
              <w:right w:val="single" w:sz="4" w:space="0" w:color="auto"/>
            </w:tcBorders>
            <w:shd w:val="clear" w:color="auto" w:fill="auto"/>
            <w:vAlign w:val="center"/>
          </w:tcPr>
          <w:p w14:paraId="278FA025"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436540B1" w14:textId="77777777" w:rsidTr="00C74263">
        <w:trPr>
          <w:trHeight w:val="29"/>
        </w:trPr>
        <w:tc>
          <w:tcPr>
            <w:tcW w:w="1848" w:type="dxa"/>
            <w:tcBorders>
              <w:top w:val="nil"/>
              <w:left w:val="single" w:sz="4" w:space="0" w:color="auto"/>
              <w:bottom w:val="nil"/>
              <w:right w:val="single" w:sz="4" w:space="0" w:color="auto"/>
            </w:tcBorders>
            <w:vAlign w:val="center"/>
          </w:tcPr>
          <w:p w14:paraId="23D15688"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0F1549B"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4796CD"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70FDCF" w14:textId="77777777" w:rsidR="0071245C" w:rsidRDefault="0071245C" w:rsidP="00C7426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7C59EAE" w14:textId="77777777" w:rsidR="0071245C" w:rsidRDefault="0071245C" w:rsidP="00C74263">
            <w:pPr>
              <w:pStyle w:val="TAC"/>
              <w:rPr>
                <w:rFonts w:eastAsia="宋体"/>
                <w:kern w:val="2"/>
                <w:szCs w:val="22"/>
                <w:lang w:val="en-US" w:eastAsia="zh-CN"/>
              </w:rPr>
            </w:pPr>
          </w:p>
        </w:tc>
      </w:tr>
      <w:tr w:rsidR="0071245C" w14:paraId="4B17CEA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E6FAB15"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0303DE"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B8412D"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A939E9" w14:textId="77777777" w:rsidR="0071245C" w:rsidRDefault="0071245C" w:rsidP="00C74263">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11F5BF7" w14:textId="77777777" w:rsidR="0071245C" w:rsidRDefault="0071245C" w:rsidP="00C74263">
            <w:pPr>
              <w:pStyle w:val="TAC"/>
              <w:rPr>
                <w:rFonts w:eastAsia="宋体"/>
                <w:kern w:val="2"/>
                <w:szCs w:val="22"/>
                <w:lang w:val="en-US" w:eastAsia="zh-CN"/>
              </w:rPr>
            </w:pPr>
          </w:p>
        </w:tc>
      </w:tr>
      <w:tr w:rsidR="0071245C" w14:paraId="23071E02"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6B60824F" w14:textId="77777777" w:rsidR="0071245C" w:rsidRDefault="0071245C" w:rsidP="00C74263">
            <w:pPr>
              <w:pStyle w:val="TAC"/>
              <w:rPr>
                <w:rFonts w:eastAsia="宋体"/>
                <w:kern w:val="2"/>
                <w:szCs w:val="22"/>
                <w:lang w:val="en-US"/>
              </w:rPr>
            </w:pPr>
            <w:r>
              <w:rPr>
                <w:rFonts w:eastAsia="宋体"/>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70740B21"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2EDBE9B3"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A1437B"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6A69C26" w14:textId="77777777" w:rsidR="0071245C" w:rsidRDefault="0071245C" w:rsidP="00C74263">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0C14F2C"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6E223B17" w14:textId="77777777" w:rsidTr="00C74263">
        <w:trPr>
          <w:trHeight w:val="29"/>
        </w:trPr>
        <w:tc>
          <w:tcPr>
            <w:tcW w:w="1848" w:type="dxa"/>
            <w:tcBorders>
              <w:top w:val="nil"/>
              <w:left w:val="single" w:sz="4" w:space="0" w:color="auto"/>
              <w:bottom w:val="nil"/>
              <w:right w:val="single" w:sz="4" w:space="0" w:color="auto"/>
            </w:tcBorders>
            <w:vAlign w:val="center"/>
          </w:tcPr>
          <w:p w14:paraId="6316F017"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205997F"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DE4945"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ADB563" w14:textId="77777777" w:rsidR="0071245C" w:rsidRDefault="0071245C" w:rsidP="00C7426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8144EDC" w14:textId="77777777" w:rsidR="0071245C" w:rsidRDefault="0071245C" w:rsidP="00C74263">
            <w:pPr>
              <w:pStyle w:val="TAC"/>
              <w:rPr>
                <w:rFonts w:eastAsia="宋体"/>
                <w:kern w:val="2"/>
                <w:szCs w:val="22"/>
                <w:lang w:val="en-US" w:eastAsia="zh-CN"/>
              </w:rPr>
            </w:pPr>
          </w:p>
        </w:tc>
      </w:tr>
      <w:tr w:rsidR="0071245C" w14:paraId="44B0022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241D426"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7473C6"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8A2EB8"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82F471A" w14:textId="77777777" w:rsidR="0071245C" w:rsidRDefault="0071245C" w:rsidP="00C74263">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8C76664" w14:textId="77777777" w:rsidR="0071245C" w:rsidRDefault="0071245C" w:rsidP="00C74263">
            <w:pPr>
              <w:pStyle w:val="TAC"/>
              <w:rPr>
                <w:rFonts w:eastAsia="宋体"/>
                <w:kern w:val="2"/>
                <w:szCs w:val="22"/>
                <w:lang w:val="en-US" w:eastAsia="zh-CN"/>
              </w:rPr>
            </w:pPr>
          </w:p>
        </w:tc>
      </w:tr>
      <w:tr w:rsidR="0071245C" w14:paraId="6CDD8450"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2F4EE390" w14:textId="77777777" w:rsidR="0071245C" w:rsidRDefault="0071245C" w:rsidP="00C74263">
            <w:pPr>
              <w:pStyle w:val="TAC"/>
              <w:rPr>
                <w:rFonts w:eastAsia="宋体"/>
                <w:kern w:val="2"/>
                <w:szCs w:val="22"/>
                <w:lang w:val="en-US"/>
              </w:rPr>
            </w:pPr>
            <w:r>
              <w:rPr>
                <w:rFonts w:eastAsia="宋体"/>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007CE5E8"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528C998C"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EB6666"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FC45ADB" w14:textId="77777777" w:rsidR="0071245C" w:rsidRDefault="0071245C" w:rsidP="00C74263">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ADE4A83"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79FF7554" w14:textId="77777777" w:rsidTr="00C74263">
        <w:trPr>
          <w:trHeight w:val="29"/>
        </w:trPr>
        <w:tc>
          <w:tcPr>
            <w:tcW w:w="1848" w:type="dxa"/>
            <w:tcBorders>
              <w:top w:val="nil"/>
              <w:left w:val="single" w:sz="4" w:space="0" w:color="auto"/>
              <w:bottom w:val="nil"/>
              <w:right w:val="single" w:sz="4" w:space="0" w:color="auto"/>
            </w:tcBorders>
            <w:vAlign w:val="center"/>
          </w:tcPr>
          <w:p w14:paraId="0929F3AB"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9758B50"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6E4BA4"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58824F" w14:textId="77777777" w:rsidR="0071245C" w:rsidRDefault="0071245C" w:rsidP="00C7426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D8BDF38" w14:textId="77777777" w:rsidR="0071245C" w:rsidRDefault="0071245C" w:rsidP="00C74263">
            <w:pPr>
              <w:pStyle w:val="TAC"/>
              <w:rPr>
                <w:rFonts w:eastAsia="宋体"/>
                <w:kern w:val="2"/>
                <w:szCs w:val="22"/>
                <w:lang w:val="en-US" w:eastAsia="zh-CN"/>
              </w:rPr>
            </w:pPr>
          </w:p>
        </w:tc>
      </w:tr>
      <w:tr w:rsidR="0071245C" w14:paraId="1822CF4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8451FCF"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E2319F"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969067"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92EB223" w14:textId="77777777" w:rsidR="0071245C" w:rsidRDefault="0071245C" w:rsidP="00C74263">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F749FC9" w14:textId="77777777" w:rsidR="0071245C" w:rsidRDefault="0071245C" w:rsidP="00C74263">
            <w:pPr>
              <w:pStyle w:val="TAC"/>
              <w:rPr>
                <w:rFonts w:eastAsia="宋体"/>
                <w:kern w:val="2"/>
                <w:szCs w:val="22"/>
                <w:lang w:val="en-US" w:eastAsia="zh-CN"/>
              </w:rPr>
            </w:pPr>
          </w:p>
        </w:tc>
      </w:tr>
      <w:tr w:rsidR="0071245C" w14:paraId="193127A3"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0A76371A" w14:textId="77777777" w:rsidR="0071245C" w:rsidRDefault="0071245C" w:rsidP="00C74263">
            <w:pPr>
              <w:pStyle w:val="TAC"/>
              <w:rPr>
                <w:rFonts w:eastAsia="宋体"/>
                <w:kern w:val="2"/>
                <w:szCs w:val="22"/>
                <w:lang w:val="en-US"/>
              </w:rPr>
            </w:pPr>
            <w:r>
              <w:rPr>
                <w:rFonts w:eastAsia="宋体"/>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742C9A49"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6E27EB69"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7F15F5"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27A0065" w14:textId="77777777" w:rsidR="0071245C" w:rsidRDefault="0071245C" w:rsidP="00C74263">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D6DD280"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162C26FB" w14:textId="77777777" w:rsidTr="00C74263">
        <w:trPr>
          <w:trHeight w:val="29"/>
        </w:trPr>
        <w:tc>
          <w:tcPr>
            <w:tcW w:w="1848" w:type="dxa"/>
            <w:tcBorders>
              <w:top w:val="nil"/>
              <w:left w:val="single" w:sz="4" w:space="0" w:color="auto"/>
              <w:bottom w:val="nil"/>
              <w:right w:val="single" w:sz="4" w:space="0" w:color="auto"/>
            </w:tcBorders>
            <w:vAlign w:val="center"/>
          </w:tcPr>
          <w:p w14:paraId="0DCA4600"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3EC20CE"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B33828"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7E2EA5" w14:textId="77777777" w:rsidR="0071245C" w:rsidRDefault="0071245C" w:rsidP="00C7426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5D06129" w14:textId="77777777" w:rsidR="0071245C" w:rsidRDefault="0071245C" w:rsidP="00C74263">
            <w:pPr>
              <w:pStyle w:val="TAC"/>
              <w:rPr>
                <w:rFonts w:eastAsia="宋体"/>
                <w:kern w:val="2"/>
                <w:szCs w:val="22"/>
                <w:lang w:val="en-US" w:eastAsia="zh-CN"/>
              </w:rPr>
            </w:pPr>
          </w:p>
        </w:tc>
      </w:tr>
      <w:tr w:rsidR="0071245C" w14:paraId="71E5B2D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6E030CB"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BCABC5"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167E1B"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FF0ADF8" w14:textId="77777777" w:rsidR="0071245C" w:rsidRDefault="0071245C" w:rsidP="00C74263">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F4EECF7" w14:textId="77777777" w:rsidR="0071245C" w:rsidRDefault="0071245C" w:rsidP="00C74263">
            <w:pPr>
              <w:pStyle w:val="TAC"/>
              <w:rPr>
                <w:rFonts w:eastAsia="宋体"/>
                <w:kern w:val="2"/>
                <w:szCs w:val="22"/>
                <w:lang w:val="en-US" w:eastAsia="zh-CN"/>
              </w:rPr>
            </w:pPr>
          </w:p>
        </w:tc>
      </w:tr>
      <w:tr w:rsidR="0071245C" w14:paraId="4F32BA60"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1409FC22" w14:textId="77777777" w:rsidR="0071245C" w:rsidRDefault="0071245C" w:rsidP="00C74263">
            <w:pPr>
              <w:pStyle w:val="TAC"/>
              <w:rPr>
                <w:rFonts w:eastAsia="宋体"/>
                <w:kern w:val="2"/>
                <w:szCs w:val="22"/>
                <w:lang w:val="en-US"/>
              </w:rPr>
            </w:pPr>
            <w:r>
              <w:rPr>
                <w:rFonts w:eastAsia="宋体"/>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5E1A4FBC"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3271BFA8"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D25A22"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0D8BCD8" w14:textId="77777777" w:rsidR="0071245C" w:rsidRDefault="0071245C" w:rsidP="00C74263">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5D172EE"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443FB2CD" w14:textId="77777777" w:rsidTr="00C74263">
        <w:trPr>
          <w:trHeight w:val="29"/>
        </w:trPr>
        <w:tc>
          <w:tcPr>
            <w:tcW w:w="1848" w:type="dxa"/>
            <w:tcBorders>
              <w:top w:val="nil"/>
              <w:left w:val="single" w:sz="4" w:space="0" w:color="auto"/>
              <w:bottom w:val="nil"/>
              <w:right w:val="single" w:sz="4" w:space="0" w:color="auto"/>
            </w:tcBorders>
            <w:vAlign w:val="center"/>
          </w:tcPr>
          <w:p w14:paraId="6824CB44"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696DA19"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39EE96"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82D3D8" w14:textId="77777777" w:rsidR="0071245C" w:rsidRDefault="0071245C" w:rsidP="00C7426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F060021" w14:textId="77777777" w:rsidR="0071245C" w:rsidRDefault="0071245C" w:rsidP="00C74263">
            <w:pPr>
              <w:pStyle w:val="TAC"/>
              <w:rPr>
                <w:rFonts w:eastAsia="宋体"/>
                <w:kern w:val="2"/>
                <w:szCs w:val="22"/>
                <w:lang w:val="en-US" w:eastAsia="zh-CN"/>
              </w:rPr>
            </w:pPr>
          </w:p>
        </w:tc>
      </w:tr>
      <w:tr w:rsidR="0071245C" w14:paraId="6BBB7C5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ABB40E2"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B4F2D8"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D53305"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130589" w14:textId="77777777" w:rsidR="0071245C" w:rsidRDefault="0071245C" w:rsidP="00C74263">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EC80D85" w14:textId="77777777" w:rsidR="0071245C" w:rsidRDefault="0071245C" w:rsidP="00C74263">
            <w:pPr>
              <w:pStyle w:val="TAC"/>
              <w:rPr>
                <w:rFonts w:eastAsia="宋体"/>
                <w:kern w:val="2"/>
                <w:szCs w:val="22"/>
                <w:lang w:val="en-US" w:eastAsia="zh-CN"/>
              </w:rPr>
            </w:pPr>
          </w:p>
        </w:tc>
      </w:tr>
      <w:tr w:rsidR="0071245C" w14:paraId="287C7DA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29EB57C" w14:textId="77777777" w:rsidR="0071245C" w:rsidRDefault="0071245C" w:rsidP="00C74263">
            <w:pPr>
              <w:pStyle w:val="TAC"/>
              <w:rPr>
                <w:kern w:val="2"/>
                <w:szCs w:val="22"/>
                <w:lang w:val="en-US"/>
              </w:rPr>
            </w:pPr>
            <w:r>
              <w:rPr>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6DA5046D"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EA7B425"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2B6D4AC" w14:textId="77777777" w:rsidR="0071245C" w:rsidRDefault="0071245C" w:rsidP="00C7426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B098D3F" w14:textId="77777777" w:rsidR="0071245C" w:rsidRDefault="0071245C" w:rsidP="00C74263">
            <w:pPr>
              <w:pStyle w:val="TAC"/>
              <w:rPr>
                <w:kern w:val="2"/>
                <w:szCs w:val="22"/>
                <w:lang w:val="en-US" w:eastAsia="zh-CN"/>
              </w:rPr>
            </w:pPr>
            <w:r>
              <w:rPr>
                <w:lang w:val="en-US" w:eastAsia="zh-CN"/>
              </w:rPr>
              <w:t>0</w:t>
            </w:r>
          </w:p>
        </w:tc>
      </w:tr>
      <w:tr w:rsidR="0071245C" w14:paraId="011438FA" w14:textId="77777777" w:rsidTr="00C74263">
        <w:trPr>
          <w:trHeight w:val="29"/>
        </w:trPr>
        <w:tc>
          <w:tcPr>
            <w:tcW w:w="1848" w:type="dxa"/>
            <w:tcBorders>
              <w:top w:val="nil"/>
              <w:left w:val="single" w:sz="4" w:space="0" w:color="auto"/>
              <w:bottom w:val="nil"/>
              <w:right w:val="single" w:sz="4" w:space="0" w:color="auto"/>
            </w:tcBorders>
            <w:vAlign w:val="center"/>
          </w:tcPr>
          <w:p w14:paraId="4AED72B8"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256CAC6"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ADBDD0"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578AA8" w14:textId="77777777" w:rsidR="0071245C" w:rsidRDefault="0071245C" w:rsidP="00C74263">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236F54C8" w14:textId="77777777" w:rsidR="0071245C" w:rsidRDefault="0071245C" w:rsidP="00C74263">
            <w:pPr>
              <w:pStyle w:val="TAC"/>
              <w:rPr>
                <w:kern w:val="2"/>
                <w:szCs w:val="22"/>
                <w:lang w:val="en-US" w:eastAsia="zh-CN"/>
              </w:rPr>
            </w:pPr>
          </w:p>
        </w:tc>
      </w:tr>
      <w:tr w:rsidR="0071245C" w14:paraId="709CE71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FDA8AC2"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E0A40AA"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5FBFCD"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64E1A06" w14:textId="77777777" w:rsidR="0071245C" w:rsidRDefault="0071245C" w:rsidP="00C74263">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D49505E" w14:textId="77777777" w:rsidR="0071245C" w:rsidRDefault="0071245C" w:rsidP="00C74263">
            <w:pPr>
              <w:pStyle w:val="TAC"/>
              <w:rPr>
                <w:kern w:val="2"/>
                <w:szCs w:val="22"/>
                <w:lang w:val="en-US" w:eastAsia="zh-CN"/>
              </w:rPr>
            </w:pPr>
          </w:p>
        </w:tc>
      </w:tr>
      <w:tr w:rsidR="0071245C" w14:paraId="45C88381"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4E5B0985" w14:textId="77777777" w:rsidR="0071245C" w:rsidRDefault="0071245C" w:rsidP="00C74263">
            <w:pPr>
              <w:pStyle w:val="TAC"/>
              <w:rPr>
                <w:rFonts w:eastAsia="宋体"/>
                <w:kern w:val="2"/>
                <w:szCs w:val="22"/>
                <w:lang w:val="en-US"/>
              </w:rPr>
            </w:pPr>
            <w:r>
              <w:rPr>
                <w:rFonts w:eastAsia="宋体"/>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1588FFF9"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43D09FF7"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959C86"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7A299B2" w14:textId="282119BC" w:rsidR="0071245C" w:rsidRDefault="0071245C" w:rsidP="00C74263">
            <w:pPr>
              <w:pStyle w:val="TAC"/>
              <w:rPr>
                <w:rFonts w:eastAsia="宋体"/>
                <w:lang w:val="en-US" w:eastAsia="zh-CN" w:bidi="ar"/>
              </w:rPr>
            </w:pPr>
            <w:r>
              <w:rPr>
                <w:rFonts w:eastAsia="宋体"/>
                <w:lang w:val="en-US" w:eastAsia="zh-CN" w:bidi="ar"/>
              </w:rPr>
              <w:t>CA_n46N_BCS</w:t>
            </w:r>
            <w:ins w:id="101" w:author="Xiaomi" w:date="2023-04-26T15:31:00Z">
              <w:r w:rsidRPr="00C74263">
                <w:rPr>
                  <w:rFonts w:eastAsia="宋体"/>
                  <w:szCs w:val="18"/>
                  <w:lang w:val="en-US" w:eastAsia="zh-CN" w:bidi="ar"/>
                </w:rPr>
                <w:t>1</w:t>
              </w:r>
            </w:ins>
            <w:del w:id="102" w:author="Xiaomi" w:date="2023-04-26T15:31:00Z">
              <w:r w:rsidDel="0071245C">
                <w:rPr>
                  <w:rFonts w:eastAsia="宋体"/>
                  <w:lang w:val="en-US" w:eastAsia="zh-CN" w:bidi="ar"/>
                </w:rPr>
                <w:delText>0</w:delText>
              </w:r>
            </w:del>
          </w:p>
        </w:tc>
        <w:tc>
          <w:tcPr>
            <w:tcW w:w="1649" w:type="dxa"/>
            <w:tcBorders>
              <w:top w:val="nil"/>
              <w:left w:val="single" w:sz="4" w:space="0" w:color="auto"/>
              <w:bottom w:val="single" w:sz="4" w:space="0" w:color="auto"/>
              <w:right w:val="single" w:sz="4" w:space="0" w:color="auto"/>
            </w:tcBorders>
            <w:shd w:val="clear" w:color="auto" w:fill="auto"/>
            <w:vAlign w:val="center"/>
          </w:tcPr>
          <w:p w14:paraId="43EF1369"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74ED4A4A" w14:textId="77777777" w:rsidTr="00C74263">
        <w:trPr>
          <w:trHeight w:val="29"/>
        </w:trPr>
        <w:tc>
          <w:tcPr>
            <w:tcW w:w="1848" w:type="dxa"/>
            <w:tcBorders>
              <w:top w:val="nil"/>
              <w:left w:val="single" w:sz="4" w:space="0" w:color="auto"/>
              <w:bottom w:val="nil"/>
              <w:right w:val="single" w:sz="4" w:space="0" w:color="auto"/>
            </w:tcBorders>
            <w:vAlign w:val="center"/>
          </w:tcPr>
          <w:p w14:paraId="3869B5F8"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A76B738"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5FCE2A"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74ED89" w14:textId="77777777" w:rsidR="0071245C" w:rsidRDefault="0071245C" w:rsidP="00C7426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DC9772A" w14:textId="77777777" w:rsidR="0071245C" w:rsidRDefault="0071245C" w:rsidP="00C74263">
            <w:pPr>
              <w:pStyle w:val="TAC"/>
              <w:rPr>
                <w:rFonts w:eastAsia="宋体"/>
                <w:kern w:val="2"/>
                <w:szCs w:val="22"/>
                <w:lang w:val="en-US" w:eastAsia="zh-CN"/>
              </w:rPr>
            </w:pPr>
          </w:p>
        </w:tc>
      </w:tr>
      <w:tr w:rsidR="0071245C" w14:paraId="6C1D251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E47F663"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C41765"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C258F5"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4DB6B9E" w14:textId="77777777" w:rsidR="0071245C" w:rsidRDefault="0071245C" w:rsidP="00C74263">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0BC8A94" w14:textId="77777777" w:rsidR="0071245C" w:rsidRDefault="0071245C" w:rsidP="00C74263">
            <w:pPr>
              <w:pStyle w:val="TAC"/>
              <w:rPr>
                <w:rFonts w:eastAsia="宋体"/>
                <w:kern w:val="2"/>
                <w:szCs w:val="22"/>
                <w:lang w:val="en-US" w:eastAsia="zh-CN"/>
              </w:rPr>
            </w:pPr>
          </w:p>
        </w:tc>
      </w:tr>
      <w:tr w:rsidR="0071245C" w14:paraId="5869CAB1"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352578BE" w14:textId="77777777" w:rsidR="0071245C" w:rsidRDefault="0071245C" w:rsidP="00C74263">
            <w:pPr>
              <w:pStyle w:val="TAC"/>
              <w:rPr>
                <w:rFonts w:eastAsia="宋体"/>
                <w:kern w:val="2"/>
                <w:szCs w:val="22"/>
                <w:lang w:val="en-US"/>
              </w:rPr>
            </w:pPr>
            <w:r>
              <w:rPr>
                <w:rFonts w:eastAsia="宋体"/>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7995D548"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04241735"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9AFD07"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FE9FF44" w14:textId="77777777" w:rsidR="0071245C" w:rsidRDefault="0071245C" w:rsidP="00C74263">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EF281C9"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1423D3B8" w14:textId="77777777" w:rsidTr="00C74263">
        <w:trPr>
          <w:trHeight w:val="29"/>
        </w:trPr>
        <w:tc>
          <w:tcPr>
            <w:tcW w:w="1848" w:type="dxa"/>
            <w:tcBorders>
              <w:top w:val="nil"/>
              <w:left w:val="single" w:sz="4" w:space="0" w:color="auto"/>
              <w:bottom w:val="nil"/>
              <w:right w:val="single" w:sz="4" w:space="0" w:color="auto"/>
            </w:tcBorders>
            <w:vAlign w:val="center"/>
          </w:tcPr>
          <w:p w14:paraId="6D91DDDC"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FF940E7"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3B9AAF"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AA1153" w14:textId="77777777" w:rsidR="0071245C" w:rsidRDefault="0071245C" w:rsidP="00C7426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467909F" w14:textId="77777777" w:rsidR="0071245C" w:rsidRDefault="0071245C" w:rsidP="00C74263">
            <w:pPr>
              <w:pStyle w:val="TAC"/>
              <w:rPr>
                <w:rFonts w:eastAsia="宋体"/>
                <w:kern w:val="2"/>
                <w:szCs w:val="22"/>
                <w:lang w:val="en-US" w:eastAsia="zh-CN"/>
              </w:rPr>
            </w:pPr>
          </w:p>
        </w:tc>
      </w:tr>
      <w:tr w:rsidR="0071245C" w14:paraId="181655F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D7DF6E9"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7623E9"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4C5E42"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3C90829" w14:textId="77777777" w:rsidR="0071245C" w:rsidRDefault="0071245C" w:rsidP="00C74263">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24ABBE0" w14:textId="77777777" w:rsidR="0071245C" w:rsidRDefault="0071245C" w:rsidP="00C74263">
            <w:pPr>
              <w:pStyle w:val="TAC"/>
              <w:rPr>
                <w:rFonts w:eastAsia="宋体"/>
                <w:kern w:val="2"/>
                <w:szCs w:val="22"/>
                <w:lang w:val="en-US" w:eastAsia="zh-CN"/>
              </w:rPr>
            </w:pPr>
          </w:p>
        </w:tc>
      </w:tr>
      <w:tr w:rsidR="0071245C" w14:paraId="4A2BE015"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2BEBE907" w14:textId="77777777" w:rsidR="0071245C" w:rsidRDefault="0071245C" w:rsidP="00C74263">
            <w:pPr>
              <w:pStyle w:val="TAC"/>
              <w:rPr>
                <w:rFonts w:eastAsia="宋体"/>
                <w:kern w:val="2"/>
                <w:szCs w:val="22"/>
                <w:lang w:val="en-US"/>
              </w:rPr>
            </w:pPr>
            <w:r>
              <w:rPr>
                <w:rFonts w:eastAsia="宋体"/>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1457694B"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786F1B1D"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702291"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DEAF868" w14:textId="77777777" w:rsidR="0071245C" w:rsidRDefault="0071245C" w:rsidP="00C74263">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A487E8D"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583AE5A9" w14:textId="77777777" w:rsidTr="00C74263">
        <w:trPr>
          <w:trHeight w:val="29"/>
        </w:trPr>
        <w:tc>
          <w:tcPr>
            <w:tcW w:w="1848" w:type="dxa"/>
            <w:tcBorders>
              <w:top w:val="nil"/>
              <w:left w:val="single" w:sz="4" w:space="0" w:color="auto"/>
              <w:bottom w:val="nil"/>
              <w:right w:val="single" w:sz="4" w:space="0" w:color="auto"/>
            </w:tcBorders>
            <w:vAlign w:val="center"/>
          </w:tcPr>
          <w:p w14:paraId="10405F06"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08A110B"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BC9EC0"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22F7BB" w14:textId="77777777" w:rsidR="0071245C" w:rsidRDefault="0071245C" w:rsidP="00C7426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E867B75" w14:textId="77777777" w:rsidR="0071245C" w:rsidRDefault="0071245C" w:rsidP="00C74263">
            <w:pPr>
              <w:pStyle w:val="TAC"/>
              <w:rPr>
                <w:rFonts w:eastAsia="宋体"/>
                <w:kern w:val="2"/>
                <w:szCs w:val="22"/>
                <w:lang w:val="en-US" w:eastAsia="zh-CN"/>
              </w:rPr>
            </w:pPr>
          </w:p>
        </w:tc>
      </w:tr>
      <w:tr w:rsidR="0071245C" w14:paraId="1E259FDE"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6895A09"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4FFCB6"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9EAC1C"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B3D676A" w14:textId="77777777" w:rsidR="0071245C" w:rsidRDefault="0071245C" w:rsidP="00C74263">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DB54505" w14:textId="77777777" w:rsidR="0071245C" w:rsidRDefault="0071245C" w:rsidP="00C74263">
            <w:pPr>
              <w:pStyle w:val="TAC"/>
              <w:rPr>
                <w:rFonts w:eastAsia="宋体"/>
                <w:kern w:val="2"/>
                <w:szCs w:val="22"/>
                <w:lang w:val="en-US" w:eastAsia="zh-CN"/>
              </w:rPr>
            </w:pPr>
          </w:p>
        </w:tc>
      </w:tr>
      <w:tr w:rsidR="0071245C" w14:paraId="75DFC042"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2472D354" w14:textId="77777777" w:rsidR="0071245C" w:rsidRDefault="0071245C" w:rsidP="00C74263">
            <w:pPr>
              <w:pStyle w:val="TAC"/>
              <w:rPr>
                <w:rFonts w:eastAsia="宋体"/>
                <w:kern w:val="2"/>
                <w:szCs w:val="22"/>
                <w:lang w:val="en-US"/>
              </w:rPr>
            </w:pPr>
            <w:r>
              <w:rPr>
                <w:rFonts w:eastAsia="宋体"/>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64220286"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07C7B3B0"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4514B9"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C38B002" w14:textId="77777777" w:rsidR="0071245C" w:rsidRDefault="0071245C" w:rsidP="00C74263">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5C51C6A"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0BF94DAD" w14:textId="77777777" w:rsidTr="00C74263">
        <w:trPr>
          <w:trHeight w:val="29"/>
        </w:trPr>
        <w:tc>
          <w:tcPr>
            <w:tcW w:w="1848" w:type="dxa"/>
            <w:tcBorders>
              <w:top w:val="nil"/>
              <w:left w:val="single" w:sz="4" w:space="0" w:color="auto"/>
              <w:bottom w:val="nil"/>
              <w:right w:val="single" w:sz="4" w:space="0" w:color="auto"/>
            </w:tcBorders>
            <w:vAlign w:val="center"/>
          </w:tcPr>
          <w:p w14:paraId="23DF9532"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36B6452"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F490BA"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6121D7" w14:textId="77777777" w:rsidR="0071245C" w:rsidRDefault="0071245C" w:rsidP="00C7426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75BE8A8" w14:textId="77777777" w:rsidR="0071245C" w:rsidRDefault="0071245C" w:rsidP="00C74263">
            <w:pPr>
              <w:pStyle w:val="TAC"/>
              <w:rPr>
                <w:rFonts w:eastAsia="宋体"/>
                <w:kern w:val="2"/>
                <w:szCs w:val="22"/>
                <w:lang w:val="en-US" w:eastAsia="zh-CN"/>
              </w:rPr>
            </w:pPr>
          </w:p>
        </w:tc>
      </w:tr>
      <w:tr w:rsidR="0071245C" w14:paraId="671C39D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62594C0"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C87EB7"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B1FACA"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EED5B8" w14:textId="77777777" w:rsidR="0071245C" w:rsidRDefault="0071245C" w:rsidP="00C74263">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B89F8D8" w14:textId="77777777" w:rsidR="0071245C" w:rsidRDefault="0071245C" w:rsidP="00C74263">
            <w:pPr>
              <w:pStyle w:val="TAC"/>
              <w:rPr>
                <w:rFonts w:eastAsia="宋体"/>
                <w:kern w:val="2"/>
                <w:szCs w:val="22"/>
                <w:lang w:val="en-US" w:eastAsia="zh-CN"/>
              </w:rPr>
            </w:pPr>
          </w:p>
        </w:tc>
      </w:tr>
      <w:tr w:rsidR="0071245C" w14:paraId="66540B1C"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40E35F2B" w14:textId="77777777" w:rsidR="0071245C" w:rsidRDefault="0071245C" w:rsidP="00C74263">
            <w:pPr>
              <w:pStyle w:val="TAC"/>
              <w:rPr>
                <w:rFonts w:eastAsia="宋体"/>
                <w:kern w:val="2"/>
                <w:szCs w:val="22"/>
                <w:lang w:val="en-US"/>
              </w:rPr>
            </w:pPr>
            <w:r>
              <w:rPr>
                <w:rFonts w:eastAsia="宋体"/>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6DC6D6B3"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00278851"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A54580"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A67EA35" w14:textId="77777777" w:rsidR="0071245C" w:rsidRDefault="0071245C" w:rsidP="00C74263">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F90F000"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0F1A70DF" w14:textId="77777777" w:rsidTr="00C74263">
        <w:trPr>
          <w:trHeight w:val="29"/>
        </w:trPr>
        <w:tc>
          <w:tcPr>
            <w:tcW w:w="1848" w:type="dxa"/>
            <w:tcBorders>
              <w:top w:val="nil"/>
              <w:left w:val="single" w:sz="4" w:space="0" w:color="auto"/>
              <w:bottom w:val="nil"/>
              <w:right w:val="single" w:sz="4" w:space="0" w:color="auto"/>
            </w:tcBorders>
            <w:vAlign w:val="center"/>
          </w:tcPr>
          <w:p w14:paraId="413B2C94"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62A09D4"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C7B83F"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F42580" w14:textId="77777777" w:rsidR="0071245C" w:rsidRDefault="0071245C" w:rsidP="00C7426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64F6675" w14:textId="77777777" w:rsidR="0071245C" w:rsidRDefault="0071245C" w:rsidP="00C74263">
            <w:pPr>
              <w:pStyle w:val="TAC"/>
              <w:rPr>
                <w:rFonts w:eastAsia="宋体"/>
                <w:kern w:val="2"/>
                <w:szCs w:val="22"/>
                <w:lang w:val="en-US" w:eastAsia="zh-CN"/>
              </w:rPr>
            </w:pPr>
          </w:p>
        </w:tc>
      </w:tr>
      <w:tr w:rsidR="0071245C" w14:paraId="7BF8C1E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468D0BD"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1C9F34"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145EBE"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D835220" w14:textId="77777777" w:rsidR="0071245C" w:rsidRDefault="0071245C" w:rsidP="00C74263">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1F26AD1" w14:textId="77777777" w:rsidR="0071245C" w:rsidRDefault="0071245C" w:rsidP="00C74263">
            <w:pPr>
              <w:pStyle w:val="TAC"/>
              <w:rPr>
                <w:rFonts w:eastAsia="宋体"/>
                <w:kern w:val="2"/>
                <w:szCs w:val="22"/>
                <w:lang w:val="en-US" w:eastAsia="zh-CN"/>
              </w:rPr>
            </w:pPr>
          </w:p>
        </w:tc>
      </w:tr>
      <w:tr w:rsidR="0071245C" w14:paraId="268E014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1344717" w14:textId="77777777" w:rsidR="0071245C" w:rsidRDefault="0071245C" w:rsidP="00C74263">
            <w:pPr>
              <w:pStyle w:val="TAC"/>
              <w:rPr>
                <w:kern w:val="2"/>
                <w:szCs w:val="22"/>
                <w:lang w:val="en-US"/>
              </w:rPr>
            </w:pPr>
            <w:r>
              <w:rPr>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1D97F46E"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988E6D7"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40CBFDD" w14:textId="77777777" w:rsidR="0071245C" w:rsidRDefault="0071245C" w:rsidP="00C7426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829617E" w14:textId="77777777" w:rsidR="0071245C" w:rsidRDefault="0071245C" w:rsidP="00C74263">
            <w:pPr>
              <w:pStyle w:val="TAC"/>
              <w:rPr>
                <w:kern w:val="2"/>
                <w:szCs w:val="22"/>
                <w:lang w:val="en-US" w:eastAsia="zh-CN"/>
              </w:rPr>
            </w:pPr>
            <w:r>
              <w:rPr>
                <w:lang w:val="en-US" w:eastAsia="zh-CN"/>
              </w:rPr>
              <w:t>0</w:t>
            </w:r>
          </w:p>
        </w:tc>
      </w:tr>
      <w:tr w:rsidR="0071245C" w14:paraId="54A7F17E" w14:textId="77777777" w:rsidTr="00C74263">
        <w:trPr>
          <w:trHeight w:val="29"/>
        </w:trPr>
        <w:tc>
          <w:tcPr>
            <w:tcW w:w="1848" w:type="dxa"/>
            <w:tcBorders>
              <w:top w:val="nil"/>
              <w:left w:val="single" w:sz="4" w:space="0" w:color="auto"/>
              <w:bottom w:val="nil"/>
              <w:right w:val="single" w:sz="4" w:space="0" w:color="auto"/>
            </w:tcBorders>
            <w:vAlign w:val="center"/>
          </w:tcPr>
          <w:p w14:paraId="30D4E1B5"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1E3A475"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291630"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4508AD" w14:textId="77777777" w:rsidR="0071245C" w:rsidRDefault="0071245C" w:rsidP="00C74263">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776ABB7F" w14:textId="77777777" w:rsidR="0071245C" w:rsidRDefault="0071245C" w:rsidP="00C74263">
            <w:pPr>
              <w:pStyle w:val="TAC"/>
              <w:rPr>
                <w:kern w:val="2"/>
                <w:szCs w:val="22"/>
                <w:lang w:val="en-US" w:eastAsia="zh-CN"/>
              </w:rPr>
            </w:pPr>
          </w:p>
        </w:tc>
      </w:tr>
      <w:tr w:rsidR="0071245C" w14:paraId="73BE007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9E86070"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C89794"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6C0261"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EA3EF39" w14:textId="77777777" w:rsidR="0071245C" w:rsidRDefault="0071245C" w:rsidP="00C74263">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21D2916" w14:textId="77777777" w:rsidR="0071245C" w:rsidRDefault="0071245C" w:rsidP="00C74263">
            <w:pPr>
              <w:pStyle w:val="TAC"/>
              <w:rPr>
                <w:kern w:val="2"/>
                <w:szCs w:val="22"/>
                <w:lang w:val="en-US" w:eastAsia="zh-CN"/>
              </w:rPr>
            </w:pPr>
          </w:p>
        </w:tc>
      </w:tr>
      <w:tr w:rsidR="0071245C" w14:paraId="0EEB9492"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5B25B0E5" w14:textId="77777777" w:rsidR="0071245C" w:rsidRDefault="0071245C" w:rsidP="00C74263">
            <w:pPr>
              <w:pStyle w:val="TAC"/>
              <w:rPr>
                <w:rFonts w:eastAsia="宋体"/>
                <w:kern w:val="2"/>
                <w:szCs w:val="22"/>
                <w:lang w:val="en-US"/>
              </w:rPr>
            </w:pPr>
            <w:r>
              <w:rPr>
                <w:rFonts w:eastAsia="宋体"/>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50003A33"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33C59DC8"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42C0AC"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EE6571B" w14:textId="236C77A5" w:rsidR="0071245C" w:rsidRDefault="0071245C" w:rsidP="00C74263">
            <w:pPr>
              <w:pStyle w:val="TAC"/>
              <w:rPr>
                <w:rFonts w:eastAsia="宋体"/>
                <w:lang w:val="en-US" w:eastAsia="zh-CN" w:bidi="ar"/>
              </w:rPr>
            </w:pPr>
            <w:r>
              <w:rPr>
                <w:rFonts w:eastAsia="宋体"/>
                <w:lang w:val="en-US" w:eastAsia="zh-CN" w:bidi="ar"/>
              </w:rPr>
              <w:t>CA_n46N_BCS</w:t>
            </w:r>
            <w:ins w:id="103" w:author="Xiaomi" w:date="2023-04-26T15:31:00Z">
              <w:r w:rsidRPr="00C74263">
                <w:rPr>
                  <w:rFonts w:eastAsia="宋体"/>
                  <w:szCs w:val="18"/>
                  <w:lang w:val="en-US" w:eastAsia="zh-CN" w:bidi="ar"/>
                </w:rPr>
                <w:t>1</w:t>
              </w:r>
            </w:ins>
            <w:del w:id="104" w:author="Xiaomi" w:date="2023-04-26T15:31:00Z">
              <w:r w:rsidDel="0071245C">
                <w:rPr>
                  <w:rFonts w:eastAsia="宋体"/>
                  <w:lang w:val="en-US" w:eastAsia="zh-CN" w:bidi="ar"/>
                </w:rPr>
                <w:delText>0</w:delText>
              </w:r>
            </w:del>
          </w:p>
        </w:tc>
        <w:tc>
          <w:tcPr>
            <w:tcW w:w="1649" w:type="dxa"/>
            <w:tcBorders>
              <w:top w:val="nil"/>
              <w:left w:val="single" w:sz="4" w:space="0" w:color="auto"/>
              <w:bottom w:val="single" w:sz="4" w:space="0" w:color="auto"/>
              <w:right w:val="single" w:sz="4" w:space="0" w:color="auto"/>
            </w:tcBorders>
            <w:shd w:val="clear" w:color="auto" w:fill="auto"/>
            <w:vAlign w:val="center"/>
          </w:tcPr>
          <w:p w14:paraId="65A891BB"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71CD07D8" w14:textId="77777777" w:rsidTr="00C74263">
        <w:trPr>
          <w:trHeight w:val="29"/>
        </w:trPr>
        <w:tc>
          <w:tcPr>
            <w:tcW w:w="1848" w:type="dxa"/>
            <w:tcBorders>
              <w:top w:val="nil"/>
              <w:left w:val="single" w:sz="4" w:space="0" w:color="auto"/>
              <w:bottom w:val="nil"/>
              <w:right w:val="single" w:sz="4" w:space="0" w:color="auto"/>
            </w:tcBorders>
            <w:vAlign w:val="center"/>
          </w:tcPr>
          <w:p w14:paraId="7EAF4C26"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60946F7"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F440A1"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604497" w14:textId="77777777" w:rsidR="0071245C" w:rsidRDefault="0071245C" w:rsidP="00C74263">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5344878" w14:textId="77777777" w:rsidR="0071245C" w:rsidRDefault="0071245C" w:rsidP="00C74263">
            <w:pPr>
              <w:pStyle w:val="TAC"/>
              <w:rPr>
                <w:rFonts w:eastAsia="宋体"/>
                <w:kern w:val="2"/>
                <w:szCs w:val="22"/>
                <w:lang w:val="en-US" w:eastAsia="zh-CN"/>
              </w:rPr>
            </w:pPr>
          </w:p>
        </w:tc>
      </w:tr>
      <w:tr w:rsidR="0071245C" w14:paraId="61218A9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1B2EB2B"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F4BAA5"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A9269A"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E3AD9E7" w14:textId="77777777" w:rsidR="0071245C" w:rsidRDefault="0071245C" w:rsidP="00C74263">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2C66BC8" w14:textId="77777777" w:rsidR="0071245C" w:rsidRDefault="0071245C" w:rsidP="00C74263">
            <w:pPr>
              <w:pStyle w:val="TAC"/>
              <w:rPr>
                <w:rFonts w:eastAsia="宋体"/>
                <w:kern w:val="2"/>
                <w:szCs w:val="22"/>
                <w:lang w:val="en-US" w:eastAsia="zh-CN"/>
              </w:rPr>
            </w:pPr>
          </w:p>
        </w:tc>
      </w:tr>
      <w:tr w:rsidR="0071245C" w14:paraId="21325ABC"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5ECF49ED" w14:textId="77777777" w:rsidR="0071245C" w:rsidRDefault="0071245C" w:rsidP="00C74263">
            <w:pPr>
              <w:pStyle w:val="TAC"/>
              <w:rPr>
                <w:rFonts w:eastAsia="宋体"/>
                <w:kern w:val="2"/>
                <w:szCs w:val="22"/>
                <w:lang w:val="en-US"/>
              </w:rPr>
            </w:pPr>
            <w:r>
              <w:rPr>
                <w:rFonts w:eastAsia="宋体"/>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5153FF55"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1E7751D9"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8BAFDF"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E6E723" w14:textId="77777777" w:rsidR="0071245C" w:rsidRDefault="0071245C" w:rsidP="00C74263">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C3DFD7B"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59D64014" w14:textId="77777777" w:rsidTr="00C74263">
        <w:trPr>
          <w:trHeight w:val="29"/>
        </w:trPr>
        <w:tc>
          <w:tcPr>
            <w:tcW w:w="1848" w:type="dxa"/>
            <w:tcBorders>
              <w:top w:val="nil"/>
              <w:left w:val="single" w:sz="4" w:space="0" w:color="auto"/>
              <w:bottom w:val="nil"/>
              <w:right w:val="single" w:sz="4" w:space="0" w:color="auto"/>
            </w:tcBorders>
            <w:vAlign w:val="center"/>
          </w:tcPr>
          <w:p w14:paraId="23CFAC4D"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111BCD1"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859CA1"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D6AC53" w14:textId="77777777" w:rsidR="0071245C" w:rsidRDefault="0071245C" w:rsidP="00C74263">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69DABD8" w14:textId="77777777" w:rsidR="0071245C" w:rsidRDefault="0071245C" w:rsidP="00C74263">
            <w:pPr>
              <w:pStyle w:val="TAC"/>
              <w:rPr>
                <w:rFonts w:eastAsia="宋体"/>
                <w:kern w:val="2"/>
                <w:szCs w:val="22"/>
                <w:lang w:val="en-US" w:eastAsia="zh-CN"/>
              </w:rPr>
            </w:pPr>
          </w:p>
        </w:tc>
      </w:tr>
      <w:tr w:rsidR="0071245C" w14:paraId="5D9C0F1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B652B77"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4132CC"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468949"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80D92CF" w14:textId="77777777" w:rsidR="0071245C" w:rsidRDefault="0071245C" w:rsidP="00C7426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BC5C825" w14:textId="77777777" w:rsidR="0071245C" w:rsidRDefault="0071245C" w:rsidP="00C74263">
            <w:pPr>
              <w:pStyle w:val="TAC"/>
              <w:rPr>
                <w:rFonts w:eastAsia="宋体"/>
                <w:kern w:val="2"/>
                <w:szCs w:val="22"/>
                <w:lang w:val="en-US" w:eastAsia="zh-CN"/>
              </w:rPr>
            </w:pPr>
          </w:p>
        </w:tc>
      </w:tr>
      <w:tr w:rsidR="0071245C" w14:paraId="654EC978"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46FB51B9" w14:textId="77777777" w:rsidR="0071245C" w:rsidRDefault="0071245C" w:rsidP="00C74263">
            <w:pPr>
              <w:pStyle w:val="TAC"/>
              <w:rPr>
                <w:rFonts w:eastAsia="宋体"/>
                <w:kern w:val="2"/>
                <w:szCs w:val="22"/>
                <w:lang w:val="en-US"/>
              </w:rPr>
            </w:pPr>
            <w:r>
              <w:rPr>
                <w:rFonts w:eastAsia="宋体"/>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327B0FC8"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361942E0"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274F57"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91B666B" w14:textId="77777777" w:rsidR="0071245C" w:rsidRDefault="0071245C" w:rsidP="00C74263">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B34D7FC"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1CA3E01D" w14:textId="77777777" w:rsidTr="00C74263">
        <w:trPr>
          <w:trHeight w:val="29"/>
        </w:trPr>
        <w:tc>
          <w:tcPr>
            <w:tcW w:w="1848" w:type="dxa"/>
            <w:tcBorders>
              <w:top w:val="nil"/>
              <w:left w:val="single" w:sz="4" w:space="0" w:color="auto"/>
              <w:bottom w:val="nil"/>
              <w:right w:val="single" w:sz="4" w:space="0" w:color="auto"/>
            </w:tcBorders>
            <w:vAlign w:val="center"/>
          </w:tcPr>
          <w:p w14:paraId="1A93E23A"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65A988C"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9B05A8"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34CCDA" w14:textId="77777777" w:rsidR="0071245C" w:rsidRDefault="0071245C" w:rsidP="00C74263">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EA3CAB1" w14:textId="77777777" w:rsidR="0071245C" w:rsidRDefault="0071245C" w:rsidP="00C74263">
            <w:pPr>
              <w:pStyle w:val="TAC"/>
              <w:rPr>
                <w:rFonts w:eastAsia="宋体"/>
                <w:kern w:val="2"/>
                <w:szCs w:val="22"/>
                <w:lang w:val="en-US" w:eastAsia="zh-CN"/>
              </w:rPr>
            </w:pPr>
          </w:p>
        </w:tc>
      </w:tr>
      <w:tr w:rsidR="0071245C" w14:paraId="2B14BE8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5D97D18"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A0E347"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3BE14E"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A3F1DE3" w14:textId="77777777" w:rsidR="0071245C" w:rsidRDefault="0071245C" w:rsidP="00C7426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26A8247" w14:textId="77777777" w:rsidR="0071245C" w:rsidRDefault="0071245C" w:rsidP="00C74263">
            <w:pPr>
              <w:pStyle w:val="TAC"/>
              <w:rPr>
                <w:rFonts w:eastAsia="宋体"/>
                <w:kern w:val="2"/>
                <w:szCs w:val="22"/>
                <w:lang w:val="en-US" w:eastAsia="zh-CN"/>
              </w:rPr>
            </w:pPr>
          </w:p>
        </w:tc>
      </w:tr>
      <w:tr w:rsidR="0071245C" w14:paraId="7239AA74"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55DE07A0" w14:textId="77777777" w:rsidR="0071245C" w:rsidRDefault="0071245C" w:rsidP="00C74263">
            <w:pPr>
              <w:pStyle w:val="TAC"/>
              <w:rPr>
                <w:rFonts w:eastAsia="宋体"/>
                <w:kern w:val="2"/>
                <w:szCs w:val="22"/>
                <w:lang w:val="en-US"/>
              </w:rPr>
            </w:pPr>
            <w:r>
              <w:rPr>
                <w:rFonts w:eastAsia="宋体"/>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41D76303"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7EFE346A"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2DCDE6"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D40F972" w14:textId="77777777" w:rsidR="0071245C" w:rsidRDefault="0071245C" w:rsidP="00C74263">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0AE8538"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3FBB8655" w14:textId="77777777" w:rsidTr="00C74263">
        <w:trPr>
          <w:trHeight w:val="29"/>
        </w:trPr>
        <w:tc>
          <w:tcPr>
            <w:tcW w:w="1848" w:type="dxa"/>
            <w:tcBorders>
              <w:top w:val="nil"/>
              <w:left w:val="single" w:sz="4" w:space="0" w:color="auto"/>
              <w:bottom w:val="nil"/>
              <w:right w:val="single" w:sz="4" w:space="0" w:color="auto"/>
            </w:tcBorders>
            <w:vAlign w:val="center"/>
          </w:tcPr>
          <w:p w14:paraId="294D20C0"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EEE1BED"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B21316"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93117A" w14:textId="77777777" w:rsidR="0071245C" w:rsidRDefault="0071245C" w:rsidP="00C74263">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E125109" w14:textId="77777777" w:rsidR="0071245C" w:rsidRDefault="0071245C" w:rsidP="00C74263">
            <w:pPr>
              <w:pStyle w:val="TAC"/>
              <w:rPr>
                <w:rFonts w:eastAsia="宋体"/>
                <w:kern w:val="2"/>
                <w:szCs w:val="22"/>
                <w:lang w:val="en-US" w:eastAsia="zh-CN"/>
              </w:rPr>
            </w:pPr>
          </w:p>
        </w:tc>
      </w:tr>
      <w:tr w:rsidR="0071245C" w14:paraId="71E64CE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81D5056"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9FA479"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757666"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4BE29F" w14:textId="77777777" w:rsidR="0071245C" w:rsidRDefault="0071245C" w:rsidP="00C7426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D41D71D" w14:textId="77777777" w:rsidR="0071245C" w:rsidRDefault="0071245C" w:rsidP="00C74263">
            <w:pPr>
              <w:pStyle w:val="TAC"/>
              <w:rPr>
                <w:rFonts w:eastAsia="宋体"/>
                <w:kern w:val="2"/>
                <w:szCs w:val="22"/>
                <w:lang w:val="en-US" w:eastAsia="zh-CN"/>
              </w:rPr>
            </w:pPr>
          </w:p>
        </w:tc>
      </w:tr>
      <w:tr w:rsidR="0071245C" w14:paraId="115718BF"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2B21EE53" w14:textId="77777777" w:rsidR="0071245C" w:rsidRDefault="0071245C" w:rsidP="00C74263">
            <w:pPr>
              <w:pStyle w:val="TAC"/>
              <w:rPr>
                <w:rFonts w:eastAsia="宋体"/>
                <w:kern w:val="2"/>
                <w:szCs w:val="22"/>
                <w:lang w:val="en-US"/>
              </w:rPr>
            </w:pPr>
            <w:r>
              <w:rPr>
                <w:rFonts w:eastAsia="宋体"/>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4FC0B1E7"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2E75DD43"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B60DDB"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53E8571" w14:textId="77777777" w:rsidR="0071245C" w:rsidRDefault="0071245C" w:rsidP="00C74263">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A9215B2"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36C23F4F" w14:textId="77777777" w:rsidTr="00C74263">
        <w:trPr>
          <w:trHeight w:val="29"/>
        </w:trPr>
        <w:tc>
          <w:tcPr>
            <w:tcW w:w="1848" w:type="dxa"/>
            <w:tcBorders>
              <w:top w:val="nil"/>
              <w:left w:val="single" w:sz="4" w:space="0" w:color="auto"/>
              <w:bottom w:val="nil"/>
              <w:right w:val="single" w:sz="4" w:space="0" w:color="auto"/>
            </w:tcBorders>
            <w:vAlign w:val="center"/>
          </w:tcPr>
          <w:p w14:paraId="555D0B03"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D7C51B2"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57112C"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3ABA67" w14:textId="77777777" w:rsidR="0071245C" w:rsidRDefault="0071245C" w:rsidP="00C74263">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00DA6BB" w14:textId="77777777" w:rsidR="0071245C" w:rsidRDefault="0071245C" w:rsidP="00C74263">
            <w:pPr>
              <w:pStyle w:val="TAC"/>
              <w:rPr>
                <w:rFonts w:eastAsia="宋体"/>
                <w:kern w:val="2"/>
                <w:szCs w:val="22"/>
                <w:lang w:val="en-US" w:eastAsia="zh-CN"/>
              </w:rPr>
            </w:pPr>
          </w:p>
        </w:tc>
      </w:tr>
      <w:tr w:rsidR="0071245C" w14:paraId="5C8940D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5037857"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2C75C1"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AE1FEB"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0B33B2" w14:textId="77777777" w:rsidR="0071245C" w:rsidRDefault="0071245C" w:rsidP="00C7426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8CAF0EB" w14:textId="77777777" w:rsidR="0071245C" w:rsidRDefault="0071245C" w:rsidP="00C74263">
            <w:pPr>
              <w:pStyle w:val="TAC"/>
              <w:rPr>
                <w:rFonts w:eastAsia="宋体"/>
                <w:kern w:val="2"/>
                <w:szCs w:val="22"/>
                <w:lang w:val="en-US" w:eastAsia="zh-CN"/>
              </w:rPr>
            </w:pPr>
          </w:p>
        </w:tc>
      </w:tr>
      <w:tr w:rsidR="0071245C" w14:paraId="1D9A074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88A96E9" w14:textId="77777777" w:rsidR="0071245C" w:rsidRDefault="0071245C" w:rsidP="00C74263">
            <w:pPr>
              <w:pStyle w:val="TAC"/>
              <w:rPr>
                <w:kern w:val="2"/>
                <w:szCs w:val="22"/>
                <w:lang w:val="en-US"/>
              </w:rPr>
            </w:pPr>
            <w:r>
              <w:rPr>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17CC31B4"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F9B7DB1"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B31A4B9" w14:textId="77777777" w:rsidR="0071245C" w:rsidRDefault="0071245C" w:rsidP="00C7426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A893A9B" w14:textId="77777777" w:rsidR="0071245C" w:rsidRDefault="0071245C" w:rsidP="00C74263">
            <w:pPr>
              <w:pStyle w:val="TAC"/>
              <w:rPr>
                <w:kern w:val="2"/>
                <w:szCs w:val="22"/>
                <w:lang w:val="en-US" w:eastAsia="zh-CN"/>
              </w:rPr>
            </w:pPr>
            <w:r>
              <w:rPr>
                <w:lang w:val="en-US" w:eastAsia="zh-CN"/>
              </w:rPr>
              <w:t>0</w:t>
            </w:r>
          </w:p>
        </w:tc>
      </w:tr>
      <w:tr w:rsidR="0071245C" w14:paraId="53386252" w14:textId="77777777" w:rsidTr="00C74263">
        <w:trPr>
          <w:trHeight w:val="29"/>
        </w:trPr>
        <w:tc>
          <w:tcPr>
            <w:tcW w:w="1848" w:type="dxa"/>
            <w:tcBorders>
              <w:top w:val="nil"/>
              <w:left w:val="single" w:sz="4" w:space="0" w:color="auto"/>
              <w:bottom w:val="nil"/>
              <w:right w:val="single" w:sz="4" w:space="0" w:color="auto"/>
            </w:tcBorders>
            <w:vAlign w:val="center"/>
          </w:tcPr>
          <w:p w14:paraId="391606C2"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D0E23C2"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7E96CE"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6C21B3" w14:textId="77777777" w:rsidR="0071245C" w:rsidRDefault="0071245C" w:rsidP="00C74263">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085580BC" w14:textId="77777777" w:rsidR="0071245C" w:rsidRDefault="0071245C" w:rsidP="00C74263">
            <w:pPr>
              <w:pStyle w:val="TAC"/>
              <w:rPr>
                <w:kern w:val="2"/>
                <w:szCs w:val="22"/>
                <w:lang w:val="en-US" w:eastAsia="zh-CN"/>
              </w:rPr>
            </w:pPr>
          </w:p>
        </w:tc>
      </w:tr>
      <w:tr w:rsidR="0071245C" w14:paraId="7CC4C7D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520BC35"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E0FD9E"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6E715D"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FFC3E5" w14:textId="77777777" w:rsidR="0071245C" w:rsidRDefault="0071245C" w:rsidP="00C74263">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B0AEA21" w14:textId="77777777" w:rsidR="0071245C" w:rsidRDefault="0071245C" w:rsidP="00C74263">
            <w:pPr>
              <w:pStyle w:val="TAC"/>
              <w:rPr>
                <w:kern w:val="2"/>
                <w:szCs w:val="22"/>
                <w:lang w:val="en-US" w:eastAsia="zh-CN"/>
              </w:rPr>
            </w:pPr>
          </w:p>
        </w:tc>
      </w:tr>
      <w:tr w:rsidR="0071245C" w14:paraId="4B7FF7C3"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24331A09" w14:textId="77777777" w:rsidR="0071245C" w:rsidRDefault="0071245C" w:rsidP="00C74263">
            <w:pPr>
              <w:pStyle w:val="TAC"/>
              <w:rPr>
                <w:rFonts w:eastAsia="宋体"/>
                <w:kern w:val="2"/>
                <w:szCs w:val="22"/>
                <w:lang w:val="en-US"/>
              </w:rPr>
            </w:pPr>
            <w:r>
              <w:rPr>
                <w:rFonts w:eastAsia="宋体"/>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577A9539"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14BB9044"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9A2B09"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771EA2A" w14:textId="3706D315" w:rsidR="0071245C" w:rsidRDefault="0071245C" w:rsidP="00C74263">
            <w:pPr>
              <w:pStyle w:val="TAC"/>
              <w:rPr>
                <w:rFonts w:eastAsia="宋体"/>
                <w:lang w:val="en-US" w:eastAsia="zh-CN" w:bidi="ar"/>
              </w:rPr>
            </w:pPr>
            <w:r>
              <w:rPr>
                <w:rFonts w:eastAsia="宋体"/>
                <w:lang w:val="en-US" w:eastAsia="zh-CN" w:bidi="ar"/>
              </w:rPr>
              <w:t>CA_n46N_BCS</w:t>
            </w:r>
            <w:ins w:id="105" w:author="Xiaomi" w:date="2023-04-26T15:31:00Z">
              <w:r w:rsidRPr="00C74263">
                <w:rPr>
                  <w:rFonts w:eastAsia="宋体"/>
                  <w:szCs w:val="18"/>
                  <w:lang w:val="en-US" w:eastAsia="zh-CN" w:bidi="ar"/>
                </w:rPr>
                <w:t>1</w:t>
              </w:r>
            </w:ins>
            <w:del w:id="106" w:author="Xiaomi" w:date="2023-04-26T15:31:00Z">
              <w:r w:rsidDel="0071245C">
                <w:rPr>
                  <w:rFonts w:eastAsia="宋体"/>
                  <w:lang w:val="en-US" w:eastAsia="zh-CN" w:bidi="ar"/>
                </w:rPr>
                <w:delText>0</w:delText>
              </w:r>
            </w:del>
          </w:p>
        </w:tc>
        <w:tc>
          <w:tcPr>
            <w:tcW w:w="1649" w:type="dxa"/>
            <w:tcBorders>
              <w:top w:val="nil"/>
              <w:left w:val="single" w:sz="4" w:space="0" w:color="auto"/>
              <w:bottom w:val="single" w:sz="4" w:space="0" w:color="auto"/>
              <w:right w:val="single" w:sz="4" w:space="0" w:color="auto"/>
            </w:tcBorders>
            <w:shd w:val="clear" w:color="auto" w:fill="auto"/>
            <w:vAlign w:val="center"/>
          </w:tcPr>
          <w:p w14:paraId="38310455"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221FAD24" w14:textId="77777777" w:rsidTr="00C74263">
        <w:trPr>
          <w:trHeight w:val="29"/>
        </w:trPr>
        <w:tc>
          <w:tcPr>
            <w:tcW w:w="1848" w:type="dxa"/>
            <w:tcBorders>
              <w:top w:val="nil"/>
              <w:left w:val="single" w:sz="4" w:space="0" w:color="auto"/>
              <w:bottom w:val="nil"/>
              <w:right w:val="single" w:sz="4" w:space="0" w:color="auto"/>
            </w:tcBorders>
            <w:vAlign w:val="center"/>
          </w:tcPr>
          <w:p w14:paraId="0750C73D"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0F82901"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49EDE6"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383E90" w14:textId="77777777" w:rsidR="0071245C" w:rsidRDefault="0071245C" w:rsidP="00C74263">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EC4E205" w14:textId="77777777" w:rsidR="0071245C" w:rsidRDefault="0071245C" w:rsidP="00C74263">
            <w:pPr>
              <w:pStyle w:val="TAC"/>
              <w:rPr>
                <w:rFonts w:eastAsia="宋体"/>
                <w:kern w:val="2"/>
                <w:szCs w:val="22"/>
                <w:lang w:val="en-US" w:eastAsia="zh-CN"/>
              </w:rPr>
            </w:pPr>
          </w:p>
        </w:tc>
      </w:tr>
      <w:tr w:rsidR="0071245C" w14:paraId="251EC63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441F0F5"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C5A74A"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AFBC3E"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5D561C1" w14:textId="77777777" w:rsidR="0071245C" w:rsidRDefault="0071245C" w:rsidP="00C74263">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613EAAC" w14:textId="77777777" w:rsidR="0071245C" w:rsidRDefault="0071245C" w:rsidP="00C74263">
            <w:pPr>
              <w:pStyle w:val="TAC"/>
              <w:rPr>
                <w:rFonts w:eastAsia="宋体"/>
                <w:kern w:val="2"/>
                <w:szCs w:val="22"/>
                <w:lang w:val="en-US" w:eastAsia="zh-CN"/>
              </w:rPr>
            </w:pPr>
          </w:p>
        </w:tc>
      </w:tr>
      <w:tr w:rsidR="0071245C" w14:paraId="405FA962"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28A6FDE1" w14:textId="77777777" w:rsidR="0071245C" w:rsidRDefault="0071245C" w:rsidP="00C74263">
            <w:pPr>
              <w:pStyle w:val="TAC"/>
              <w:rPr>
                <w:rFonts w:eastAsia="宋体"/>
                <w:kern w:val="2"/>
                <w:szCs w:val="22"/>
                <w:lang w:val="en-US"/>
              </w:rPr>
            </w:pPr>
            <w:r>
              <w:rPr>
                <w:rFonts w:eastAsia="宋体"/>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296668AC"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58CA5058"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793335"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8AE6008" w14:textId="77777777" w:rsidR="0071245C" w:rsidRDefault="0071245C" w:rsidP="00C74263">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4A6DC55"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772DDEE4" w14:textId="77777777" w:rsidTr="00C74263">
        <w:trPr>
          <w:trHeight w:val="29"/>
        </w:trPr>
        <w:tc>
          <w:tcPr>
            <w:tcW w:w="1848" w:type="dxa"/>
            <w:tcBorders>
              <w:top w:val="nil"/>
              <w:left w:val="single" w:sz="4" w:space="0" w:color="auto"/>
              <w:bottom w:val="nil"/>
              <w:right w:val="single" w:sz="4" w:space="0" w:color="auto"/>
            </w:tcBorders>
            <w:vAlign w:val="center"/>
          </w:tcPr>
          <w:p w14:paraId="30F1DBDC"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98C56CC"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EA9BB7"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647985" w14:textId="77777777" w:rsidR="0071245C" w:rsidRDefault="0071245C" w:rsidP="00C74263">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F96CC71" w14:textId="77777777" w:rsidR="0071245C" w:rsidRDefault="0071245C" w:rsidP="00C74263">
            <w:pPr>
              <w:pStyle w:val="TAC"/>
              <w:rPr>
                <w:rFonts w:eastAsia="宋体"/>
                <w:kern w:val="2"/>
                <w:szCs w:val="22"/>
                <w:lang w:val="en-US" w:eastAsia="zh-CN"/>
              </w:rPr>
            </w:pPr>
          </w:p>
        </w:tc>
      </w:tr>
      <w:tr w:rsidR="0071245C" w14:paraId="4A8144E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5CCDAD9"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F480CA"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FD8393"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CAD6F1A" w14:textId="77777777" w:rsidR="0071245C" w:rsidRDefault="0071245C" w:rsidP="00C7426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48C03F9" w14:textId="77777777" w:rsidR="0071245C" w:rsidRDefault="0071245C" w:rsidP="00C74263">
            <w:pPr>
              <w:pStyle w:val="TAC"/>
              <w:rPr>
                <w:rFonts w:eastAsia="宋体"/>
                <w:kern w:val="2"/>
                <w:szCs w:val="22"/>
                <w:lang w:val="en-US" w:eastAsia="zh-CN"/>
              </w:rPr>
            </w:pPr>
          </w:p>
        </w:tc>
      </w:tr>
      <w:tr w:rsidR="0071245C" w14:paraId="3EA168F3"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5C3CCC12" w14:textId="77777777" w:rsidR="0071245C" w:rsidRDefault="0071245C" w:rsidP="00C74263">
            <w:pPr>
              <w:pStyle w:val="TAC"/>
              <w:rPr>
                <w:rFonts w:eastAsia="宋体"/>
                <w:kern w:val="2"/>
                <w:szCs w:val="22"/>
                <w:lang w:val="en-US"/>
              </w:rPr>
            </w:pPr>
            <w:r>
              <w:rPr>
                <w:rFonts w:eastAsia="宋体"/>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236DC84D"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45A9EBD1"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C89375"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3CDC3E1" w14:textId="77777777" w:rsidR="0071245C" w:rsidRDefault="0071245C" w:rsidP="00C74263">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7E03016"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29731D87" w14:textId="77777777" w:rsidTr="00C74263">
        <w:trPr>
          <w:trHeight w:val="29"/>
        </w:trPr>
        <w:tc>
          <w:tcPr>
            <w:tcW w:w="1848" w:type="dxa"/>
            <w:tcBorders>
              <w:top w:val="nil"/>
              <w:left w:val="single" w:sz="4" w:space="0" w:color="auto"/>
              <w:bottom w:val="nil"/>
              <w:right w:val="single" w:sz="4" w:space="0" w:color="auto"/>
            </w:tcBorders>
            <w:vAlign w:val="center"/>
          </w:tcPr>
          <w:p w14:paraId="51440B84"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A7AAD9B"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62E74E"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506690" w14:textId="77777777" w:rsidR="0071245C" w:rsidRDefault="0071245C" w:rsidP="00C74263">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77B8A3E" w14:textId="77777777" w:rsidR="0071245C" w:rsidRDefault="0071245C" w:rsidP="00C74263">
            <w:pPr>
              <w:pStyle w:val="TAC"/>
              <w:rPr>
                <w:rFonts w:eastAsia="宋体"/>
                <w:kern w:val="2"/>
                <w:szCs w:val="22"/>
                <w:lang w:val="en-US" w:eastAsia="zh-CN"/>
              </w:rPr>
            </w:pPr>
          </w:p>
        </w:tc>
      </w:tr>
      <w:tr w:rsidR="0071245C" w14:paraId="0464633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04095F1"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C5067C"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9684EA"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75AB85" w14:textId="77777777" w:rsidR="0071245C" w:rsidRDefault="0071245C" w:rsidP="00C7426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341F518" w14:textId="77777777" w:rsidR="0071245C" w:rsidRDefault="0071245C" w:rsidP="00C74263">
            <w:pPr>
              <w:pStyle w:val="TAC"/>
              <w:rPr>
                <w:rFonts w:eastAsia="宋体"/>
                <w:kern w:val="2"/>
                <w:szCs w:val="22"/>
                <w:lang w:val="en-US" w:eastAsia="zh-CN"/>
              </w:rPr>
            </w:pPr>
          </w:p>
        </w:tc>
      </w:tr>
      <w:tr w:rsidR="0071245C" w14:paraId="78FD87E6"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1A3F62D1" w14:textId="77777777" w:rsidR="0071245C" w:rsidRDefault="0071245C" w:rsidP="00C74263">
            <w:pPr>
              <w:pStyle w:val="TAC"/>
              <w:rPr>
                <w:rFonts w:eastAsia="宋体"/>
                <w:kern w:val="2"/>
                <w:szCs w:val="22"/>
                <w:lang w:val="en-US"/>
              </w:rPr>
            </w:pPr>
            <w:r>
              <w:rPr>
                <w:rFonts w:eastAsia="宋体"/>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0CBEAEFD"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0A4BE932"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3DC901"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654FAC9" w14:textId="77777777" w:rsidR="0071245C" w:rsidRDefault="0071245C" w:rsidP="00C74263">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525DF89"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6D2DDB8B" w14:textId="77777777" w:rsidTr="00C74263">
        <w:trPr>
          <w:trHeight w:val="29"/>
        </w:trPr>
        <w:tc>
          <w:tcPr>
            <w:tcW w:w="1848" w:type="dxa"/>
            <w:tcBorders>
              <w:top w:val="nil"/>
              <w:left w:val="single" w:sz="4" w:space="0" w:color="auto"/>
              <w:bottom w:val="nil"/>
              <w:right w:val="single" w:sz="4" w:space="0" w:color="auto"/>
            </w:tcBorders>
            <w:vAlign w:val="center"/>
          </w:tcPr>
          <w:p w14:paraId="3153696F"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80089EF"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B88205"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60DEBE" w14:textId="77777777" w:rsidR="0071245C" w:rsidRDefault="0071245C" w:rsidP="00C74263">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B4E12A4" w14:textId="77777777" w:rsidR="0071245C" w:rsidRDefault="0071245C" w:rsidP="00C74263">
            <w:pPr>
              <w:pStyle w:val="TAC"/>
              <w:rPr>
                <w:rFonts w:eastAsia="宋体"/>
                <w:kern w:val="2"/>
                <w:szCs w:val="22"/>
                <w:lang w:val="en-US" w:eastAsia="zh-CN"/>
              </w:rPr>
            </w:pPr>
          </w:p>
        </w:tc>
      </w:tr>
      <w:tr w:rsidR="0071245C" w14:paraId="0C956AC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34C45A8"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18EFB5"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B0DD02"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71B38B8" w14:textId="77777777" w:rsidR="0071245C" w:rsidRDefault="0071245C" w:rsidP="00C7426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A5BBE03" w14:textId="77777777" w:rsidR="0071245C" w:rsidRDefault="0071245C" w:rsidP="00C74263">
            <w:pPr>
              <w:pStyle w:val="TAC"/>
              <w:rPr>
                <w:rFonts w:eastAsia="宋体"/>
                <w:kern w:val="2"/>
                <w:szCs w:val="22"/>
                <w:lang w:val="en-US" w:eastAsia="zh-CN"/>
              </w:rPr>
            </w:pPr>
          </w:p>
        </w:tc>
      </w:tr>
      <w:tr w:rsidR="0071245C" w14:paraId="4FD8DAE2"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5B2D5D01" w14:textId="77777777" w:rsidR="0071245C" w:rsidRDefault="0071245C" w:rsidP="00C74263">
            <w:pPr>
              <w:pStyle w:val="TAC"/>
              <w:rPr>
                <w:rFonts w:eastAsia="宋体"/>
                <w:kern w:val="2"/>
                <w:szCs w:val="22"/>
                <w:lang w:val="en-US"/>
              </w:rPr>
            </w:pPr>
            <w:r>
              <w:rPr>
                <w:rFonts w:eastAsia="宋体"/>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7655E8F8"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58D76ABA"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264C7E"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7515F54" w14:textId="77777777" w:rsidR="0071245C" w:rsidRDefault="0071245C" w:rsidP="00C74263">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7C30663"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5014CB6A" w14:textId="77777777" w:rsidTr="00C74263">
        <w:trPr>
          <w:trHeight w:val="29"/>
        </w:trPr>
        <w:tc>
          <w:tcPr>
            <w:tcW w:w="1848" w:type="dxa"/>
            <w:tcBorders>
              <w:top w:val="nil"/>
              <w:left w:val="single" w:sz="4" w:space="0" w:color="auto"/>
              <w:bottom w:val="nil"/>
              <w:right w:val="single" w:sz="4" w:space="0" w:color="auto"/>
            </w:tcBorders>
            <w:vAlign w:val="center"/>
          </w:tcPr>
          <w:p w14:paraId="4D51DE8D"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8D3A7E1"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DC48B7"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DE767C" w14:textId="77777777" w:rsidR="0071245C" w:rsidRDefault="0071245C" w:rsidP="00C74263">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474635E" w14:textId="77777777" w:rsidR="0071245C" w:rsidRDefault="0071245C" w:rsidP="00C74263">
            <w:pPr>
              <w:pStyle w:val="TAC"/>
              <w:rPr>
                <w:rFonts w:eastAsia="宋体"/>
                <w:kern w:val="2"/>
                <w:szCs w:val="22"/>
                <w:lang w:val="en-US" w:eastAsia="zh-CN"/>
              </w:rPr>
            </w:pPr>
          </w:p>
        </w:tc>
      </w:tr>
      <w:tr w:rsidR="0071245C" w14:paraId="2927EE4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8CC792C"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517AC1"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DF1BED"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93F1674" w14:textId="77777777" w:rsidR="0071245C" w:rsidRDefault="0071245C" w:rsidP="00C7426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44D6BA9" w14:textId="77777777" w:rsidR="0071245C" w:rsidRDefault="0071245C" w:rsidP="00C74263">
            <w:pPr>
              <w:pStyle w:val="TAC"/>
              <w:rPr>
                <w:rFonts w:eastAsia="宋体"/>
                <w:kern w:val="2"/>
                <w:szCs w:val="22"/>
                <w:lang w:val="en-US" w:eastAsia="zh-CN"/>
              </w:rPr>
            </w:pPr>
          </w:p>
        </w:tc>
      </w:tr>
      <w:tr w:rsidR="0071245C" w14:paraId="18B90C8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BEC5F32" w14:textId="77777777" w:rsidR="0071245C" w:rsidRDefault="0071245C" w:rsidP="00C74263">
            <w:pPr>
              <w:pStyle w:val="TAC"/>
              <w:rPr>
                <w:kern w:val="2"/>
                <w:szCs w:val="22"/>
                <w:lang w:val="en-US"/>
              </w:rPr>
            </w:pPr>
            <w:r>
              <w:rPr>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360CFFB8"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BBB07BE"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124CBF4" w14:textId="77777777" w:rsidR="0071245C" w:rsidRDefault="0071245C" w:rsidP="00C7426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BB137DE" w14:textId="77777777" w:rsidR="0071245C" w:rsidRDefault="0071245C" w:rsidP="00C74263">
            <w:pPr>
              <w:pStyle w:val="TAC"/>
              <w:rPr>
                <w:kern w:val="2"/>
                <w:szCs w:val="22"/>
                <w:lang w:val="en-US" w:eastAsia="zh-CN"/>
              </w:rPr>
            </w:pPr>
            <w:r>
              <w:rPr>
                <w:lang w:val="en-US" w:eastAsia="zh-CN"/>
              </w:rPr>
              <w:t>0</w:t>
            </w:r>
          </w:p>
        </w:tc>
      </w:tr>
      <w:tr w:rsidR="0071245C" w14:paraId="27873ACF" w14:textId="77777777" w:rsidTr="00C74263">
        <w:trPr>
          <w:trHeight w:val="29"/>
        </w:trPr>
        <w:tc>
          <w:tcPr>
            <w:tcW w:w="1848" w:type="dxa"/>
            <w:tcBorders>
              <w:top w:val="nil"/>
              <w:left w:val="single" w:sz="4" w:space="0" w:color="auto"/>
              <w:bottom w:val="nil"/>
              <w:right w:val="single" w:sz="4" w:space="0" w:color="auto"/>
            </w:tcBorders>
            <w:vAlign w:val="center"/>
          </w:tcPr>
          <w:p w14:paraId="0E225875"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6A849EF"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292FF7"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21DDE9" w14:textId="77777777" w:rsidR="0071245C" w:rsidRDefault="0071245C" w:rsidP="00C74263">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524B22EA" w14:textId="77777777" w:rsidR="0071245C" w:rsidRDefault="0071245C" w:rsidP="00C74263">
            <w:pPr>
              <w:pStyle w:val="TAC"/>
              <w:rPr>
                <w:kern w:val="2"/>
                <w:szCs w:val="22"/>
                <w:lang w:val="en-US" w:eastAsia="zh-CN"/>
              </w:rPr>
            </w:pPr>
          </w:p>
        </w:tc>
      </w:tr>
      <w:tr w:rsidR="0071245C" w14:paraId="33DC5C9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9E7DBD6"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E962E8"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8420AA"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E6176A" w14:textId="77777777" w:rsidR="0071245C" w:rsidRDefault="0071245C" w:rsidP="00C74263">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B1D0883" w14:textId="77777777" w:rsidR="0071245C" w:rsidRDefault="0071245C" w:rsidP="00C74263">
            <w:pPr>
              <w:pStyle w:val="TAC"/>
              <w:rPr>
                <w:kern w:val="2"/>
                <w:szCs w:val="22"/>
                <w:lang w:val="en-US" w:eastAsia="zh-CN"/>
              </w:rPr>
            </w:pPr>
          </w:p>
        </w:tc>
      </w:tr>
      <w:tr w:rsidR="0071245C" w14:paraId="4420CF94"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27D9B067" w14:textId="77777777" w:rsidR="0071245C" w:rsidRDefault="0071245C" w:rsidP="00C74263">
            <w:pPr>
              <w:pStyle w:val="TAC"/>
              <w:rPr>
                <w:rFonts w:eastAsia="宋体"/>
                <w:kern w:val="2"/>
                <w:szCs w:val="22"/>
                <w:lang w:val="en-US"/>
              </w:rPr>
            </w:pPr>
            <w:r>
              <w:rPr>
                <w:rFonts w:eastAsia="宋体"/>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65513030"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76B29A4B"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D62EED"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FD3015A" w14:textId="786A181A" w:rsidR="0071245C" w:rsidRDefault="0071245C" w:rsidP="00C74263">
            <w:pPr>
              <w:pStyle w:val="TAC"/>
              <w:rPr>
                <w:rFonts w:eastAsia="宋体"/>
                <w:lang w:val="en-US" w:eastAsia="zh-CN" w:bidi="ar"/>
              </w:rPr>
            </w:pPr>
            <w:r>
              <w:rPr>
                <w:rFonts w:eastAsia="宋体"/>
                <w:lang w:val="en-US" w:eastAsia="zh-CN" w:bidi="ar"/>
              </w:rPr>
              <w:t>CA_n46N_BCS</w:t>
            </w:r>
            <w:ins w:id="107" w:author="Xiaomi" w:date="2023-04-26T15:31:00Z">
              <w:r w:rsidRPr="00C74263">
                <w:rPr>
                  <w:rFonts w:eastAsia="宋体"/>
                  <w:szCs w:val="18"/>
                  <w:lang w:val="en-US" w:eastAsia="zh-CN" w:bidi="ar"/>
                </w:rPr>
                <w:t>1</w:t>
              </w:r>
            </w:ins>
            <w:del w:id="108" w:author="Xiaomi" w:date="2023-04-26T15:31:00Z">
              <w:r w:rsidDel="0071245C">
                <w:rPr>
                  <w:rFonts w:eastAsia="宋体"/>
                  <w:lang w:val="en-US" w:eastAsia="zh-CN" w:bidi="ar"/>
                </w:rPr>
                <w:delText>0</w:delText>
              </w:r>
            </w:del>
          </w:p>
        </w:tc>
        <w:tc>
          <w:tcPr>
            <w:tcW w:w="1649" w:type="dxa"/>
            <w:tcBorders>
              <w:top w:val="nil"/>
              <w:left w:val="single" w:sz="4" w:space="0" w:color="auto"/>
              <w:bottom w:val="single" w:sz="4" w:space="0" w:color="auto"/>
              <w:right w:val="single" w:sz="4" w:space="0" w:color="auto"/>
            </w:tcBorders>
            <w:shd w:val="clear" w:color="auto" w:fill="auto"/>
            <w:vAlign w:val="center"/>
          </w:tcPr>
          <w:p w14:paraId="5CE7CFEE"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4537B0CF" w14:textId="77777777" w:rsidTr="00C74263">
        <w:trPr>
          <w:trHeight w:val="29"/>
        </w:trPr>
        <w:tc>
          <w:tcPr>
            <w:tcW w:w="1848" w:type="dxa"/>
            <w:tcBorders>
              <w:top w:val="nil"/>
              <w:left w:val="single" w:sz="4" w:space="0" w:color="auto"/>
              <w:bottom w:val="nil"/>
              <w:right w:val="single" w:sz="4" w:space="0" w:color="auto"/>
            </w:tcBorders>
            <w:vAlign w:val="center"/>
          </w:tcPr>
          <w:p w14:paraId="39C82CBE"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F6955E8"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1179CE"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7A831E" w14:textId="77777777" w:rsidR="0071245C" w:rsidRDefault="0071245C" w:rsidP="00C74263">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B04E0FA" w14:textId="77777777" w:rsidR="0071245C" w:rsidRDefault="0071245C" w:rsidP="00C74263">
            <w:pPr>
              <w:pStyle w:val="TAC"/>
              <w:rPr>
                <w:rFonts w:eastAsia="宋体"/>
                <w:kern w:val="2"/>
                <w:szCs w:val="22"/>
                <w:lang w:val="en-US" w:eastAsia="zh-CN"/>
              </w:rPr>
            </w:pPr>
          </w:p>
        </w:tc>
      </w:tr>
      <w:tr w:rsidR="0071245C" w14:paraId="17C3191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486D4D0"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9EDA59"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2B574F"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9C13668" w14:textId="77777777" w:rsidR="0071245C" w:rsidRDefault="0071245C" w:rsidP="00C74263">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4512346" w14:textId="77777777" w:rsidR="0071245C" w:rsidRDefault="0071245C" w:rsidP="00C74263">
            <w:pPr>
              <w:pStyle w:val="TAC"/>
              <w:rPr>
                <w:rFonts w:eastAsia="宋体"/>
                <w:kern w:val="2"/>
                <w:szCs w:val="22"/>
                <w:lang w:val="en-US" w:eastAsia="zh-CN"/>
              </w:rPr>
            </w:pPr>
          </w:p>
        </w:tc>
      </w:tr>
      <w:tr w:rsidR="0071245C" w14:paraId="66A8E8FE"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32A52C1E" w14:textId="77777777" w:rsidR="0071245C" w:rsidRDefault="0071245C" w:rsidP="00C74263">
            <w:pPr>
              <w:pStyle w:val="TAC"/>
              <w:rPr>
                <w:rFonts w:eastAsia="宋体"/>
                <w:kern w:val="2"/>
                <w:szCs w:val="22"/>
                <w:lang w:val="en-US"/>
              </w:rPr>
            </w:pPr>
            <w:r>
              <w:rPr>
                <w:rFonts w:eastAsia="宋体"/>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059A424F"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09EE8826"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E9DD2B"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CD6796A" w14:textId="77777777" w:rsidR="0071245C" w:rsidRDefault="0071245C" w:rsidP="00C74263">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AFC933A"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0F26AFEB" w14:textId="77777777" w:rsidTr="00C74263">
        <w:trPr>
          <w:trHeight w:val="29"/>
        </w:trPr>
        <w:tc>
          <w:tcPr>
            <w:tcW w:w="1848" w:type="dxa"/>
            <w:tcBorders>
              <w:top w:val="nil"/>
              <w:left w:val="single" w:sz="4" w:space="0" w:color="auto"/>
              <w:bottom w:val="nil"/>
              <w:right w:val="single" w:sz="4" w:space="0" w:color="auto"/>
            </w:tcBorders>
            <w:vAlign w:val="center"/>
          </w:tcPr>
          <w:p w14:paraId="78FF38B4"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22F48D3"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09B52D"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782FD3" w14:textId="77777777" w:rsidR="0071245C" w:rsidRDefault="0071245C" w:rsidP="00C74263">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3CF9F7F" w14:textId="77777777" w:rsidR="0071245C" w:rsidRDefault="0071245C" w:rsidP="00C74263">
            <w:pPr>
              <w:pStyle w:val="TAC"/>
              <w:rPr>
                <w:rFonts w:eastAsia="宋体"/>
                <w:kern w:val="2"/>
                <w:szCs w:val="22"/>
                <w:lang w:val="en-US" w:eastAsia="zh-CN"/>
              </w:rPr>
            </w:pPr>
          </w:p>
        </w:tc>
      </w:tr>
      <w:tr w:rsidR="0071245C" w14:paraId="2C5BDB3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A37899C"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A70B34"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658216"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3C68AC" w14:textId="77777777" w:rsidR="0071245C" w:rsidRDefault="0071245C" w:rsidP="00C74263">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B8870CB" w14:textId="77777777" w:rsidR="0071245C" w:rsidRDefault="0071245C" w:rsidP="00C74263">
            <w:pPr>
              <w:pStyle w:val="TAC"/>
              <w:rPr>
                <w:rFonts w:eastAsia="宋体"/>
                <w:kern w:val="2"/>
                <w:szCs w:val="22"/>
                <w:lang w:val="en-US" w:eastAsia="zh-CN"/>
              </w:rPr>
            </w:pPr>
          </w:p>
        </w:tc>
      </w:tr>
      <w:tr w:rsidR="0071245C" w14:paraId="67FD41D1"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5AF57AAF" w14:textId="77777777" w:rsidR="0071245C" w:rsidRDefault="0071245C" w:rsidP="00C74263">
            <w:pPr>
              <w:pStyle w:val="TAC"/>
              <w:rPr>
                <w:rFonts w:eastAsia="宋体"/>
                <w:kern w:val="2"/>
                <w:szCs w:val="22"/>
                <w:lang w:val="en-US"/>
              </w:rPr>
            </w:pPr>
            <w:r>
              <w:rPr>
                <w:rFonts w:eastAsia="宋体"/>
                <w:kern w:val="2"/>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16708423"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7589F027"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CF0646"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C3079E1" w14:textId="77777777" w:rsidR="0071245C" w:rsidRDefault="0071245C" w:rsidP="00C74263">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AC08D66"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1B4B2C10" w14:textId="77777777" w:rsidTr="00C74263">
        <w:trPr>
          <w:trHeight w:val="29"/>
        </w:trPr>
        <w:tc>
          <w:tcPr>
            <w:tcW w:w="1848" w:type="dxa"/>
            <w:tcBorders>
              <w:top w:val="nil"/>
              <w:left w:val="single" w:sz="4" w:space="0" w:color="auto"/>
              <w:bottom w:val="nil"/>
              <w:right w:val="single" w:sz="4" w:space="0" w:color="auto"/>
            </w:tcBorders>
            <w:vAlign w:val="center"/>
          </w:tcPr>
          <w:p w14:paraId="79D2DEDE"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9BCD2BA"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ECE896"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A3931D" w14:textId="77777777" w:rsidR="0071245C" w:rsidRDefault="0071245C" w:rsidP="00C74263">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04FAA75" w14:textId="77777777" w:rsidR="0071245C" w:rsidRDefault="0071245C" w:rsidP="00C74263">
            <w:pPr>
              <w:pStyle w:val="TAC"/>
              <w:rPr>
                <w:rFonts w:eastAsia="宋体"/>
                <w:kern w:val="2"/>
                <w:szCs w:val="22"/>
                <w:lang w:val="en-US" w:eastAsia="zh-CN"/>
              </w:rPr>
            </w:pPr>
          </w:p>
        </w:tc>
      </w:tr>
      <w:tr w:rsidR="0071245C" w14:paraId="590BAE8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DE62852"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A5A8B4"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45F633"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03099F" w14:textId="77777777" w:rsidR="0071245C" w:rsidRDefault="0071245C" w:rsidP="00C74263">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D9505C7" w14:textId="77777777" w:rsidR="0071245C" w:rsidRDefault="0071245C" w:rsidP="00C74263">
            <w:pPr>
              <w:pStyle w:val="TAC"/>
              <w:rPr>
                <w:rFonts w:eastAsia="宋体"/>
                <w:kern w:val="2"/>
                <w:szCs w:val="22"/>
                <w:lang w:val="en-US" w:eastAsia="zh-CN"/>
              </w:rPr>
            </w:pPr>
          </w:p>
        </w:tc>
      </w:tr>
      <w:tr w:rsidR="0071245C" w14:paraId="660573B3"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30329DF3" w14:textId="77777777" w:rsidR="0071245C" w:rsidRDefault="0071245C" w:rsidP="00C74263">
            <w:pPr>
              <w:pStyle w:val="TAC"/>
              <w:rPr>
                <w:rFonts w:eastAsia="宋体"/>
                <w:kern w:val="2"/>
                <w:szCs w:val="22"/>
                <w:lang w:val="en-US"/>
              </w:rPr>
            </w:pPr>
            <w:r>
              <w:rPr>
                <w:rFonts w:eastAsia="宋体"/>
                <w:kern w:val="2"/>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20E23C42"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222E86AC"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F12E07"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87FAF90"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57F0C3E"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2646473A" w14:textId="77777777" w:rsidTr="00C74263">
        <w:trPr>
          <w:trHeight w:val="29"/>
        </w:trPr>
        <w:tc>
          <w:tcPr>
            <w:tcW w:w="1848" w:type="dxa"/>
            <w:tcBorders>
              <w:top w:val="nil"/>
              <w:left w:val="single" w:sz="4" w:space="0" w:color="auto"/>
              <w:bottom w:val="nil"/>
              <w:right w:val="single" w:sz="4" w:space="0" w:color="auto"/>
            </w:tcBorders>
            <w:vAlign w:val="center"/>
          </w:tcPr>
          <w:p w14:paraId="7A34774F"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9D2175F"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D77327"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3695844"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B6BEBE9" w14:textId="77777777" w:rsidR="0071245C" w:rsidRDefault="0071245C" w:rsidP="00C74263">
            <w:pPr>
              <w:pStyle w:val="TAC"/>
              <w:rPr>
                <w:rFonts w:eastAsia="宋体"/>
                <w:kern w:val="2"/>
                <w:szCs w:val="22"/>
                <w:lang w:val="en-US" w:eastAsia="zh-CN"/>
              </w:rPr>
            </w:pPr>
          </w:p>
        </w:tc>
      </w:tr>
      <w:tr w:rsidR="0071245C" w14:paraId="012FE97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1274007"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D04315"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AA3DE5"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F1535AF"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BB95CF5" w14:textId="77777777" w:rsidR="0071245C" w:rsidRDefault="0071245C" w:rsidP="00C74263">
            <w:pPr>
              <w:pStyle w:val="TAC"/>
              <w:rPr>
                <w:rFonts w:eastAsia="宋体"/>
                <w:kern w:val="2"/>
                <w:szCs w:val="22"/>
                <w:lang w:val="en-US" w:eastAsia="zh-CN"/>
              </w:rPr>
            </w:pPr>
          </w:p>
        </w:tc>
      </w:tr>
      <w:tr w:rsidR="0071245C" w14:paraId="136E3B7D"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261B3DA3" w14:textId="77777777" w:rsidR="0071245C" w:rsidRDefault="0071245C" w:rsidP="00C74263">
            <w:pPr>
              <w:pStyle w:val="TAC"/>
              <w:rPr>
                <w:rFonts w:eastAsia="宋体"/>
                <w:kern w:val="2"/>
                <w:szCs w:val="22"/>
                <w:lang w:val="en-US"/>
              </w:rPr>
            </w:pPr>
            <w:r>
              <w:rPr>
                <w:rFonts w:eastAsia="宋体"/>
                <w:kern w:val="2"/>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7E1868C9"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0978D2CF"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3BFABB"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70EC63A"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CD7874C"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472EB0D4" w14:textId="77777777" w:rsidTr="00C74263">
        <w:trPr>
          <w:trHeight w:val="29"/>
        </w:trPr>
        <w:tc>
          <w:tcPr>
            <w:tcW w:w="1848" w:type="dxa"/>
            <w:tcBorders>
              <w:top w:val="nil"/>
              <w:left w:val="single" w:sz="4" w:space="0" w:color="auto"/>
              <w:bottom w:val="nil"/>
              <w:right w:val="single" w:sz="4" w:space="0" w:color="auto"/>
            </w:tcBorders>
            <w:vAlign w:val="center"/>
          </w:tcPr>
          <w:p w14:paraId="06ECEBD4"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A1FC715"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254AC5"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B22EBF"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BB844A7" w14:textId="77777777" w:rsidR="0071245C" w:rsidRDefault="0071245C" w:rsidP="00C74263">
            <w:pPr>
              <w:pStyle w:val="TAC"/>
              <w:rPr>
                <w:rFonts w:eastAsia="宋体"/>
                <w:kern w:val="2"/>
                <w:szCs w:val="22"/>
                <w:lang w:val="en-US" w:eastAsia="zh-CN"/>
              </w:rPr>
            </w:pPr>
          </w:p>
        </w:tc>
      </w:tr>
      <w:tr w:rsidR="0071245C" w14:paraId="7439C33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542A003"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017B9D"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F01EC8"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5D9DC50"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1E5B411" w14:textId="77777777" w:rsidR="0071245C" w:rsidRDefault="0071245C" w:rsidP="00C74263">
            <w:pPr>
              <w:pStyle w:val="TAC"/>
              <w:rPr>
                <w:rFonts w:eastAsia="宋体"/>
                <w:kern w:val="2"/>
                <w:szCs w:val="22"/>
                <w:lang w:val="en-US" w:eastAsia="zh-CN"/>
              </w:rPr>
            </w:pPr>
          </w:p>
        </w:tc>
      </w:tr>
      <w:tr w:rsidR="0071245C" w14:paraId="63EF8BF3"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70238E4" w14:textId="77777777" w:rsidR="0071245C" w:rsidRDefault="0071245C" w:rsidP="00C74263">
            <w:pPr>
              <w:pStyle w:val="TAC"/>
              <w:rPr>
                <w:kern w:val="2"/>
                <w:szCs w:val="22"/>
                <w:lang w:val="en-US"/>
              </w:rPr>
            </w:pPr>
            <w:r>
              <w:rPr>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5B4D7A0A"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64FAB19"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963B346"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0E1726E" w14:textId="77777777" w:rsidR="0071245C" w:rsidRDefault="0071245C" w:rsidP="00C74263">
            <w:pPr>
              <w:pStyle w:val="TAC"/>
              <w:rPr>
                <w:kern w:val="2"/>
                <w:szCs w:val="22"/>
                <w:lang w:val="en-US" w:eastAsia="zh-CN"/>
              </w:rPr>
            </w:pPr>
            <w:r>
              <w:rPr>
                <w:lang w:val="en-US" w:eastAsia="zh-CN"/>
              </w:rPr>
              <w:t>0</w:t>
            </w:r>
          </w:p>
        </w:tc>
      </w:tr>
      <w:tr w:rsidR="0071245C" w14:paraId="0436403F" w14:textId="77777777" w:rsidTr="00C74263">
        <w:trPr>
          <w:trHeight w:val="29"/>
        </w:trPr>
        <w:tc>
          <w:tcPr>
            <w:tcW w:w="1848" w:type="dxa"/>
            <w:tcBorders>
              <w:top w:val="nil"/>
              <w:left w:val="single" w:sz="4" w:space="0" w:color="auto"/>
              <w:bottom w:val="nil"/>
              <w:right w:val="single" w:sz="4" w:space="0" w:color="auto"/>
            </w:tcBorders>
            <w:vAlign w:val="center"/>
          </w:tcPr>
          <w:p w14:paraId="77D8C6A3"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2494CF5"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1A22A7"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B03DBB"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7E3CF955" w14:textId="77777777" w:rsidR="0071245C" w:rsidRDefault="0071245C" w:rsidP="00C74263">
            <w:pPr>
              <w:pStyle w:val="TAC"/>
              <w:rPr>
                <w:kern w:val="2"/>
                <w:szCs w:val="22"/>
                <w:lang w:val="en-US" w:eastAsia="zh-CN"/>
              </w:rPr>
            </w:pPr>
          </w:p>
        </w:tc>
      </w:tr>
      <w:tr w:rsidR="0071245C" w14:paraId="3D09D97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04B68DC"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028DB2"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02D455"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898A596"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31523C3" w14:textId="77777777" w:rsidR="0071245C" w:rsidRDefault="0071245C" w:rsidP="00C74263">
            <w:pPr>
              <w:pStyle w:val="TAC"/>
              <w:rPr>
                <w:kern w:val="2"/>
                <w:szCs w:val="22"/>
                <w:lang w:val="en-US" w:eastAsia="zh-CN"/>
              </w:rPr>
            </w:pPr>
          </w:p>
        </w:tc>
      </w:tr>
      <w:tr w:rsidR="0071245C" w14:paraId="73E5F174"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3DE96E98" w14:textId="77777777" w:rsidR="0071245C" w:rsidRDefault="0071245C" w:rsidP="00C74263">
            <w:pPr>
              <w:pStyle w:val="TAC"/>
              <w:rPr>
                <w:rFonts w:eastAsia="宋体"/>
                <w:kern w:val="2"/>
                <w:szCs w:val="22"/>
                <w:lang w:val="en-US"/>
              </w:rPr>
            </w:pPr>
            <w:r>
              <w:rPr>
                <w:rFonts w:eastAsia="宋体"/>
                <w:kern w:val="2"/>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3F44A36C"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473E36C8"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C87A9D"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E149859" w14:textId="38F85EE1"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CA_n46N_BCS</w:t>
            </w:r>
            <w:ins w:id="109" w:author="Xiaomi" w:date="2023-04-26T15:31:00Z">
              <w:r w:rsidRPr="00C74263">
                <w:rPr>
                  <w:rFonts w:eastAsia="宋体"/>
                  <w:szCs w:val="18"/>
                  <w:lang w:val="en-US" w:eastAsia="zh-CN" w:bidi="ar"/>
                </w:rPr>
                <w:t>1</w:t>
              </w:r>
            </w:ins>
            <w:del w:id="110" w:author="Xiaomi" w:date="2023-04-26T15:31:00Z">
              <w:r w:rsidDel="0071245C">
                <w:rPr>
                  <w:rFonts w:eastAsia="宋体" w:cs="Arial"/>
                  <w:color w:val="000000"/>
                  <w:szCs w:val="18"/>
                  <w:lang w:val="en-US" w:eastAsia="zh-CN" w:bidi="ar"/>
                </w:rPr>
                <w:delText>0</w:delText>
              </w:r>
            </w:del>
          </w:p>
        </w:tc>
        <w:tc>
          <w:tcPr>
            <w:tcW w:w="1649" w:type="dxa"/>
            <w:tcBorders>
              <w:top w:val="nil"/>
              <w:left w:val="single" w:sz="4" w:space="0" w:color="auto"/>
              <w:bottom w:val="single" w:sz="4" w:space="0" w:color="auto"/>
              <w:right w:val="single" w:sz="4" w:space="0" w:color="auto"/>
            </w:tcBorders>
            <w:shd w:val="clear" w:color="auto" w:fill="auto"/>
            <w:vAlign w:val="center"/>
          </w:tcPr>
          <w:p w14:paraId="77257AD3"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1E6D9925" w14:textId="77777777" w:rsidTr="00C74263">
        <w:trPr>
          <w:trHeight w:val="29"/>
        </w:trPr>
        <w:tc>
          <w:tcPr>
            <w:tcW w:w="1848" w:type="dxa"/>
            <w:tcBorders>
              <w:top w:val="nil"/>
              <w:left w:val="single" w:sz="4" w:space="0" w:color="auto"/>
              <w:bottom w:val="nil"/>
              <w:right w:val="single" w:sz="4" w:space="0" w:color="auto"/>
            </w:tcBorders>
            <w:vAlign w:val="center"/>
          </w:tcPr>
          <w:p w14:paraId="576CD245"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4CB86E6"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02D344"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6F8388"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3160293" w14:textId="77777777" w:rsidR="0071245C" w:rsidRDefault="0071245C" w:rsidP="00C74263">
            <w:pPr>
              <w:pStyle w:val="TAC"/>
              <w:rPr>
                <w:rFonts w:eastAsia="宋体"/>
                <w:kern w:val="2"/>
                <w:szCs w:val="22"/>
                <w:lang w:val="en-US" w:eastAsia="zh-CN"/>
              </w:rPr>
            </w:pPr>
          </w:p>
        </w:tc>
      </w:tr>
      <w:tr w:rsidR="0071245C" w14:paraId="4EE6DD2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D98EED0"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0EA19E"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5AEE36"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E714FDB"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C114DEA" w14:textId="77777777" w:rsidR="0071245C" w:rsidRDefault="0071245C" w:rsidP="00C74263">
            <w:pPr>
              <w:pStyle w:val="TAC"/>
              <w:rPr>
                <w:rFonts w:eastAsia="宋体"/>
                <w:kern w:val="2"/>
                <w:szCs w:val="22"/>
                <w:lang w:val="en-US" w:eastAsia="zh-CN"/>
              </w:rPr>
            </w:pPr>
          </w:p>
        </w:tc>
      </w:tr>
      <w:tr w:rsidR="0071245C" w14:paraId="283DB70D"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09BFF904" w14:textId="77777777" w:rsidR="0071245C" w:rsidRDefault="0071245C" w:rsidP="00C74263">
            <w:pPr>
              <w:pStyle w:val="TAC"/>
              <w:rPr>
                <w:rFonts w:eastAsia="宋体"/>
                <w:kern w:val="2"/>
                <w:szCs w:val="22"/>
                <w:lang w:val="en-US"/>
              </w:rPr>
            </w:pPr>
            <w:r>
              <w:rPr>
                <w:rFonts w:eastAsia="宋体"/>
                <w:kern w:val="2"/>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24C0D6FC"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150454CC"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35C204"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360FE3A"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B05CAB0"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74B369CE" w14:textId="77777777" w:rsidTr="00C74263">
        <w:trPr>
          <w:trHeight w:val="29"/>
        </w:trPr>
        <w:tc>
          <w:tcPr>
            <w:tcW w:w="1848" w:type="dxa"/>
            <w:tcBorders>
              <w:top w:val="nil"/>
              <w:left w:val="single" w:sz="4" w:space="0" w:color="auto"/>
              <w:bottom w:val="nil"/>
              <w:right w:val="single" w:sz="4" w:space="0" w:color="auto"/>
            </w:tcBorders>
            <w:vAlign w:val="center"/>
          </w:tcPr>
          <w:p w14:paraId="62A443F7"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2D03731"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E23230"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AC17AE"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D15498D" w14:textId="77777777" w:rsidR="0071245C" w:rsidRDefault="0071245C" w:rsidP="00C74263">
            <w:pPr>
              <w:pStyle w:val="TAC"/>
              <w:rPr>
                <w:rFonts w:eastAsia="宋体"/>
                <w:kern w:val="2"/>
                <w:szCs w:val="22"/>
                <w:lang w:val="en-US" w:eastAsia="zh-CN"/>
              </w:rPr>
            </w:pPr>
          </w:p>
        </w:tc>
      </w:tr>
      <w:tr w:rsidR="0071245C" w14:paraId="6D45734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1EEFDE5"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8F0FFB"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650F90"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712D90F"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91DF4CE" w14:textId="77777777" w:rsidR="0071245C" w:rsidRDefault="0071245C" w:rsidP="00C74263">
            <w:pPr>
              <w:pStyle w:val="TAC"/>
              <w:rPr>
                <w:rFonts w:eastAsia="宋体"/>
                <w:kern w:val="2"/>
                <w:szCs w:val="22"/>
                <w:lang w:val="en-US" w:eastAsia="zh-CN"/>
              </w:rPr>
            </w:pPr>
          </w:p>
        </w:tc>
      </w:tr>
      <w:tr w:rsidR="0071245C" w14:paraId="56D0C9C7"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1C654377" w14:textId="77777777" w:rsidR="0071245C" w:rsidRDefault="0071245C" w:rsidP="00C74263">
            <w:pPr>
              <w:pStyle w:val="TAC"/>
              <w:rPr>
                <w:rFonts w:eastAsia="宋体"/>
                <w:kern w:val="2"/>
                <w:szCs w:val="22"/>
                <w:lang w:val="en-US"/>
              </w:rPr>
            </w:pPr>
            <w:r>
              <w:rPr>
                <w:rFonts w:eastAsia="宋体"/>
                <w:kern w:val="2"/>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73D9F4AF"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0B8CD038"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1CA486"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9E07AA7"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3CE2791"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4F7FD14C" w14:textId="77777777" w:rsidTr="00C74263">
        <w:trPr>
          <w:trHeight w:val="29"/>
        </w:trPr>
        <w:tc>
          <w:tcPr>
            <w:tcW w:w="1848" w:type="dxa"/>
            <w:tcBorders>
              <w:top w:val="nil"/>
              <w:left w:val="single" w:sz="4" w:space="0" w:color="auto"/>
              <w:bottom w:val="nil"/>
              <w:right w:val="single" w:sz="4" w:space="0" w:color="auto"/>
            </w:tcBorders>
            <w:vAlign w:val="center"/>
          </w:tcPr>
          <w:p w14:paraId="22D9CAE9"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84A0A8A"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8304F4"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620705"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7B40063" w14:textId="77777777" w:rsidR="0071245C" w:rsidRDefault="0071245C" w:rsidP="00C74263">
            <w:pPr>
              <w:pStyle w:val="TAC"/>
              <w:rPr>
                <w:rFonts w:eastAsia="宋体"/>
                <w:kern w:val="2"/>
                <w:szCs w:val="22"/>
                <w:lang w:val="en-US" w:eastAsia="zh-CN"/>
              </w:rPr>
            </w:pPr>
          </w:p>
        </w:tc>
      </w:tr>
      <w:tr w:rsidR="0071245C" w14:paraId="2CC93EA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58D29D9"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8B507C"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9B7931"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18525F7"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C0E546A" w14:textId="77777777" w:rsidR="0071245C" w:rsidRDefault="0071245C" w:rsidP="00C74263">
            <w:pPr>
              <w:pStyle w:val="TAC"/>
              <w:rPr>
                <w:rFonts w:eastAsia="宋体"/>
                <w:kern w:val="2"/>
                <w:szCs w:val="22"/>
                <w:lang w:val="en-US" w:eastAsia="zh-CN"/>
              </w:rPr>
            </w:pPr>
          </w:p>
        </w:tc>
      </w:tr>
      <w:tr w:rsidR="0071245C" w14:paraId="53B1B2C1"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3F744AFB" w14:textId="77777777" w:rsidR="0071245C" w:rsidRDefault="0071245C" w:rsidP="00C74263">
            <w:pPr>
              <w:pStyle w:val="TAC"/>
              <w:rPr>
                <w:rFonts w:eastAsia="宋体"/>
                <w:kern w:val="2"/>
                <w:szCs w:val="22"/>
                <w:lang w:val="en-US"/>
              </w:rPr>
            </w:pPr>
            <w:r>
              <w:rPr>
                <w:rFonts w:eastAsia="宋体"/>
                <w:kern w:val="2"/>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6B6D4444"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59E0D0AC"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B24CF3"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33EC06B"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968C746"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3BB212F8" w14:textId="77777777" w:rsidTr="00C74263">
        <w:trPr>
          <w:trHeight w:val="29"/>
        </w:trPr>
        <w:tc>
          <w:tcPr>
            <w:tcW w:w="1848" w:type="dxa"/>
            <w:tcBorders>
              <w:top w:val="nil"/>
              <w:left w:val="single" w:sz="4" w:space="0" w:color="auto"/>
              <w:bottom w:val="nil"/>
              <w:right w:val="single" w:sz="4" w:space="0" w:color="auto"/>
            </w:tcBorders>
            <w:vAlign w:val="center"/>
          </w:tcPr>
          <w:p w14:paraId="63236649"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017E5FE"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DF3B8F"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FCA137"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3C15A4D" w14:textId="77777777" w:rsidR="0071245C" w:rsidRDefault="0071245C" w:rsidP="00C74263">
            <w:pPr>
              <w:pStyle w:val="TAC"/>
              <w:rPr>
                <w:rFonts w:eastAsia="宋体"/>
                <w:kern w:val="2"/>
                <w:szCs w:val="22"/>
                <w:lang w:val="en-US" w:eastAsia="zh-CN"/>
              </w:rPr>
            </w:pPr>
          </w:p>
        </w:tc>
      </w:tr>
      <w:tr w:rsidR="0071245C" w14:paraId="548DDFF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98E7A27"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F0FDA4"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3F3D65"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E2303BD"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0533E68" w14:textId="77777777" w:rsidR="0071245C" w:rsidRDefault="0071245C" w:rsidP="00C74263">
            <w:pPr>
              <w:pStyle w:val="TAC"/>
              <w:rPr>
                <w:rFonts w:eastAsia="宋体"/>
                <w:kern w:val="2"/>
                <w:szCs w:val="22"/>
                <w:lang w:val="en-US" w:eastAsia="zh-CN"/>
              </w:rPr>
            </w:pPr>
          </w:p>
        </w:tc>
      </w:tr>
      <w:tr w:rsidR="0071245C" w14:paraId="222F2DAD"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61D5EBCF" w14:textId="77777777" w:rsidR="0071245C" w:rsidRDefault="0071245C" w:rsidP="00C74263">
            <w:pPr>
              <w:pStyle w:val="TAC"/>
              <w:rPr>
                <w:rFonts w:eastAsia="宋体"/>
                <w:kern w:val="2"/>
                <w:szCs w:val="22"/>
                <w:lang w:val="en-US"/>
              </w:rPr>
            </w:pPr>
            <w:r>
              <w:rPr>
                <w:rFonts w:eastAsia="宋体"/>
                <w:kern w:val="2"/>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66C43F4F"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11BDB51C"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D9ACDE"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AC9953D"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26F4823"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703C8F30" w14:textId="77777777" w:rsidTr="00C74263">
        <w:trPr>
          <w:trHeight w:val="29"/>
        </w:trPr>
        <w:tc>
          <w:tcPr>
            <w:tcW w:w="1848" w:type="dxa"/>
            <w:tcBorders>
              <w:top w:val="nil"/>
              <w:left w:val="single" w:sz="4" w:space="0" w:color="auto"/>
              <w:bottom w:val="nil"/>
              <w:right w:val="single" w:sz="4" w:space="0" w:color="auto"/>
            </w:tcBorders>
            <w:vAlign w:val="center"/>
          </w:tcPr>
          <w:p w14:paraId="06F7F9DA"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238D5EB"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737B48"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4D23A4"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05D240A" w14:textId="77777777" w:rsidR="0071245C" w:rsidRDefault="0071245C" w:rsidP="00C74263">
            <w:pPr>
              <w:pStyle w:val="TAC"/>
              <w:rPr>
                <w:rFonts w:eastAsia="宋体"/>
                <w:kern w:val="2"/>
                <w:szCs w:val="22"/>
                <w:lang w:val="en-US" w:eastAsia="zh-CN"/>
              </w:rPr>
            </w:pPr>
          </w:p>
        </w:tc>
      </w:tr>
      <w:tr w:rsidR="0071245C" w14:paraId="3D92824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E4E126E"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25F8AC"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C1E235"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0FF1AD"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AB785BE" w14:textId="77777777" w:rsidR="0071245C" w:rsidRDefault="0071245C" w:rsidP="00C74263">
            <w:pPr>
              <w:pStyle w:val="TAC"/>
              <w:rPr>
                <w:rFonts w:eastAsia="宋体"/>
                <w:kern w:val="2"/>
                <w:szCs w:val="22"/>
                <w:lang w:val="en-US" w:eastAsia="zh-CN"/>
              </w:rPr>
            </w:pPr>
          </w:p>
        </w:tc>
      </w:tr>
      <w:tr w:rsidR="0071245C" w14:paraId="2DC953C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89D60E5" w14:textId="77777777" w:rsidR="0071245C" w:rsidRDefault="0071245C" w:rsidP="00C74263">
            <w:pPr>
              <w:pStyle w:val="TAC"/>
              <w:rPr>
                <w:kern w:val="2"/>
                <w:szCs w:val="22"/>
                <w:lang w:val="en-US"/>
              </w:rPr>
            </w:pPr>
            <w:r>
              <w:rPr>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089B0F61"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A9BC14"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DA11BD0"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8B4DE84" w14:textId="77777777" w:rsidR="0071245C" w:rsidRDefault="0071245C" w:rsidP="00C74263">
            <w:pPr>
              <w:pStyle w:val="TAC"/>
              <w:rPr>
                <w:kern w:val="2"/>
                <w:szCs w:val="22"/>
                <w:lang w:val="en-US" w:eastAsia="zh-CN"/>
              </w:rPr>
            </w:pPr>
            <w:r>
              <w:rPr>
                <w:lang w:val="en-US" w:eastAsia="zh-CN"/>
              </w:rPr>
              <w:t>0</w:t>
            </w:r>
          </w:p>
        </w:tc>
      </w:tr>
      <w:tr w:rsidR="0071245C" w14:paraId="2C3F13C9" w14:textId="77777777" w:rsidTr="00C74263">
        <w:trPr>
          <w:trHeight w:val="29"/>
        </w:trPr>
        <w:tc>
          <w:tcPr>
            <w:tcW w:w="1848" w:type="dxa"/>
            <w:tcBorders>
              <w:top w:val="nil"/>
              <w:left w:val="single" w:sz="4" w:space="0" w:color="auto"/>
              <w:bottom w:val="nil"/>
              <w:right w:val="single" w:sz="4" w:space="0" w:color="auto"/>
            </w:tcBorders>
            <w:vAlign w:val="center"/>
          </w:tcPr>
          <w:p w14:paraId="1F9FF3BA"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655F8C4"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355B02"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F13379"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285050F8" w14:textId="77777777" w:rsidR="0071245C" w:rsidRDefault="0071245C" w:rsidP="00C74263">
            <w:pPr>
              <w:pStyle w:val="TAC"/>
              <w:rPr>
                <w:kern w:val="2"/>
                <w:szCs w:val="22"/>
                <w:lang w:val="en-US" w:eastAsia="zh-CN"/>
              </w:rPr>
            </w:pPr>
          </w:p>
        </w:tc>
      </w:tr>
      <w:tr w:rsidR="0071245C" w14:paraId="172FAA48"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AE6C9C2"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D6D2BE"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5FB6DE"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0F70F14" w14:textId="77777777" w:rsidR="0071245C" w:rsidRDefault="0071245C" w:rsidP="00C74263">
            <w:pPr>
              <w:pStyle w:val="TAC"/>
              <w:rPr>
                <w:rFonts w:cs="Arial"/>
                <w:color w:val="000000"/>
                <w:szCs w:val="18"/>
                <w:lang w:val="en-US" w:eastAsia="zh-CN" w:bidi="ar"/>
              </w:rPr>
            </w:pPr>
            <w:r>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10A6774" w14:textId="77777777" w:rsidR="0071245C" w:rsidRDefault="0071245C" w:rsidP="00C74263">
            <w:pPr>
              <w:pStyle w:val="TAC"/>
              <w:rPr>
                <w:kern w:val="2"/>
                <w:szCs w:val="22"/>
                <w:lang w:val="en-US" w:eastAsia="zh-CN"/>
              </w:rPr>
            </w:pPr>
          </w:p>
        </w:tc>
      </w:tr>
      <w:tr w:rsidR="0071245C" w14:paraId="7AD877A6"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1AA4372B" w14:textId="77777777" w:rsidR="0071245C" w:rsidRDefault="0071245C" w:rsidP="00C74263">
            <w:pPr>
              <w:pStyle w:val="TAC"/>
              <w:rPr>
                <w:rFonts w:eastAsia="宋体"/>
                <w:kern w:val="2"/>
                <w:szCs w:val="22"/>
                <w:lang w:val="en-US"/>
              </w:rPr>
            </w:pPr>
            <w:r>
              <w:rPr>
                <w:rFonts w:eastAsia="宋体"/>
                <w:kern w:val="2"/>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28E52A24"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7A8E5F6C"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EFA2DA"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E475F55" w14:textId="1BEABDBF"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CA_n46N_BCS</w:t>
            </w:r>
            <w:ins w:id="111" w:author="Xiaomi" w:date="2023-04-26T15:31:00Z">
              <w:r w:rsidRPr="00C74263">
                <w:rPr>
                  <w:rFonts w:eastAsia="宋体"/>
                  <w:szCs w:val="18"/>
                  <w:lang w:val="en-US" w:eastAsia="zh-CN" w:bidi="ar"/>
                </w:rPr>
                <w:t>1</w:t>
              </w:r>
            </w:ins>
            <w:del w:id="112" w:author="Xiaomi" w:date="2023-04-26T15:31:00Z">
              <w:r w:rsidDel="0071245C">
                <w:rPr>
                  <w:rFonts w:eastAsia="宋体" w:cs="Arial"/>
                  <w:color w:val="000000"/>
                  <w:szCs w:val="18"/>
                  <w:lang w:val="en-US" w:eastAsia="zh-CN" w:bidi="ar"/>
                </w:rPr>
                <w:delText>0</w:delText>
              </w:r>
            </w:del>
          </w:p>
        </w:tc>
        <w:tc>
          <w:tcPr>
            <w:tcW w:w="1649" w:type="dxa"/>
            <w:tcBorders>
              <w:top w:val="nil"/>
              <w:left w:val="single" w:sz="4" w:space="0" w:color="auto"/>
              <w:bottom w:val="single" w:sz="4" w:space="0" w:color="auto"/>
              <w:right w:val="single" w:sz="4" w:space="0" w:color="auto"/>
            </w:tcBorders>
            <w:shd w:val="clear" w:color="auto" w:fill="auto"/>
            <w:vAlign w:val="center"/>
          </w:tcPr>
          <w:p w14:paraId="13212D6D"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171CE753" w14:textId="77777777" w:rsidTr="00C74263">
        <w:trPr>
          <w:trHeight w:val="29"/>
        </w:trPr>
        <w:tc>
          <w:tcPr>
            <w:tcW w:w="1848" w:type="dxa"/>
            <w:tcBorders>
              <w:top w:val="nil"/>
              <w:left w:val="single" w:sz="4" w:space="0" w:color="auto"/>
              <w:bottom w:val="nil"/>
              <w:right w:val="single" w:sz="4" w:space="0" w:color="auto"/>
            </w:tcBorders>
            <w:vAlign w:val="center"/>
          </w:tcPr>
          <w:p w14:paraId="5D731F54"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485B574"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8EF81C"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D12343"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5429A0D" w14:textId="77777777" w:rsidR="0071245C" w:rsidRDefault="0071245C" w:rsidP="00C74263">
            <w:pPr>
              <w:pStyle w:val="TAC"/>
              <w:rPr>
                <w:rFonts w:eastAsia="宋体"/>
                <w:kern w:val="2"/>
                <w:szCs w:val="22"/>
                <w:lang w:val="en-US" w:eastAsia="zh-CN"/>
              </w:rPr>
            </w:pPr>
          </w:p>
        </w:tc>
      </w:tr>
      <w:tr w:rsidR="0071245C" w14:paraId="5DC53B3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AE325B5"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2A6055"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BE4C9B"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8DCB32"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4B924CA" w14:textId="77777777" w:rsidR="0071245C" w:rsidRDefault="0071245C" w:rsidP="00C74263">
            <w:pPr>
              <w:pStyle w:val="TAC"/>
              <w:rPr>
                <w:rFonts w:eastAsia="宋体"/>
                <w:kern w:val="2"/>
                <w:szCs w:val="22"/>
                <w:lang w:val="en-US" w:eastAsia="zh-CN"/>
              </w:rPr>
            </w:pPr>
          </w:p>
        </w:tc>
      </w:tr>
      <w:tr w:rsidR="0071245C" w14:paraId="748BF8F2"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727E758A" w14:textId="77777777" w:rsidR="0071245C" w:rsidRDefault="0071245C" w:rsidP="00C74263">
            <w:pPr>
              <w:pStyle w:val="TAC"/>
              <w:rPr>
                <w:rFonts w:eastAsia="宋体"/>
                <w:kern w:val="2"/>
                <w:szCs w:val="22"/>
                <w:lang w:val="en-US"/>
              </w:rPr>
            </w:pPr>
            <w:r>
              <w:rPr>
                <w:rFonts w:eastAsia="宋体"/>
                <w:kern w:val="2"/>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78701BED"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7FEC4968"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C913CB"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B0913B6"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645F319"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7D217427" w14:textId="77777777" w:rsidTr="00C74263">
        <w:trPr>
          <w:trHeight w:val="29"/>
        </w:trPr>
        <w:tc>
          <w:tcPr>
            <w:tcW w:w="1848" w:type="dxa"/>
            <w:tcBorders>
              <w:top w:val="nil"/>
              <w:left w:val="single" w:sz="4" w:space="0" w:color="auto"/>
              <w:bottom w:val="nil"/>
              <w:right w:val="single" w:sz="4" w:space="0" w:color="auto"/>
            </w:tcBorders>
            <w:vAlign w:val="center"/>
          </w:tcPr>
          <w:p w14:paraId="38DA4749"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8EDA099"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36E8B2"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89C9B5"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90C04D1" w14:textId="77777777" w:rsidR="0071245C" w:rsidRDefault="0071245C" w:rsidP="00C74263">
            <w:pPr>
              <w:pStyle w:val="TAC"/>
              <w:rPr>
                <w:rFonts w:eastAsia="宋体"/>
                <w:kern w:val="2"/>
                <w:szCs w:val="22"/>
                <w:lang w:val="en-US" w:eastAsia="zh-CN"/>
              </w:rPr>
            </w:pPr>
          </w:p>
        </w:tc>
      </w:tr>
      <w:tr w:rsidR="0071245C" w14:paraId="1594E87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771FF25"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55F566"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B4246A"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E5F8F4"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98CB1FC" w14:textId="77777777" w:rsidR="0071245C" w:rsidRDefault="0071245C" w:rsidP="00C74263">
            <w:pPr>
              <w:pStyle w:val="TAC"/>
              <w:rPr>
                <w:rFonts w:eastAsia="宋体"/>
                <w:kern w:val="2"/>
                <w:szCs w:val="22"/>
                <w:lang w:val="en-US" w:eastAsia="zh-CN"/>
              </w:rPr>
            </w:pPr>
          </w:p>
        </w:tc>
      </w:tr>
      <w:tr w:rsidR="0071245C" w14:paraId="00646488" w14:textId="77777777" w:rsidTr="00C74263">
        <w:trPr>
          <w:trHeight w:val="29"/>
        </w:trPr>
        <w:tc>
          <w:tcPr>
            <w:tcW w:w="1848" w:type="dxa"/>
            <w:tcBorders>
              <w:top w:val="nil"/>
              <w:left w:val="single" w:sz="4" w:space="0" w:color="auto"/>
              <w:bottom w:val="nil"/>
              <w:right w:val="single" w:sz="4" w:space="0" w:color="auto"/>
            </w:tcBorders>
            <w:shd w:val="clear" w:color="auto" w:fill="auto"/>
            <w:vAlign w:val="center"/>
          </w:tcPr>
          <w:p w14:paraId="0CA5ED01" w14:textId="77777777" w:rsidR="0071245C" w:rsidRDefault="0071245C" w:rsidP="00C74263">
            <w:pPr>
              <w:pStyle w:val="TAC"/>
              <w:rPr>
                <w:rFonts w:eastAsia="宋体"/>
                <w:kern w:val="2"/>
                <w:szCs w:val="22"/>
                <w:lang w:val="en-US"/>
              </w:rPr>
            </w:pPr>
            <w:r>
              <w:rPr>
                <w:rFonts w:eastAsia="宋体"/>
                <w:kern w:val="2"/>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5481EA72"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170C0244"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BF9EEE"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C40DB17"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F21D7E5"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28B28AA3" w14:textId="77777777" w:rsidTr="00C74263">
        <w:trPr>
          <w:trHeight w:val="29"/>
        </w:trPr>
        <w:tc>
          <w:tcPr>
            <w:tcW w:w="1848" w:type="dxa"/>
            <w:tcBorders>
              <w:top w:val="nil"/>
              <w:left w:val="single" w:sz="4" w:space="0" w:color="auto"/>
              <w:bottom w:val="nil"/>
              <w:right w:val="single" w:sz="4" w:space="0" w:color="auto"/>
            </w:tcBorders>
            <w:vAlign w:val="center"/>
          </w:tcPr>
          <w:p w14:paraId="26715E18"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6338A65"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513E73"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D5A1FC"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BB42314" w14:textId="77777777" w:rsidR="0071245C" w:rsidRDefault="0071245C" w:rsidP="00C74263">
            <w:pPr>
              <w:pStyle w:val="TAC"/>
              <w:rPr>
                <w:rFonts w:eastAsia="宋体"/>
                <w:kern w:val="2"/>
                <w:szCs w:val="22"/>
                <w:lang w:val="en-US" w:eastAsia="zh-CN"/>
              </w:rPr>
            </w:pPr>
          </w:p>
        </w:tc>
      </w:tr>
      <w:tr w:rsidR="0071245C" w14:paraId="03753F9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47D56EB"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7C6F0E"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BD4553"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71967CD"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4B01DD4" w14:textId="77777777" w:rsidR="0071245C" w:rsidRDefault="0071245C" w:rsidP="00C74263">
            <w:pPr>
              <w:pStyle w:val="TAC"/>
              <w:rPr>
                <w:rFonts w:eastAsia="宋体"/>
                <w:kern w:val="2"/>
                <w:szCs w:val="22"/>
                <w:lang w:val="en-US" w:eastAsia="zh-CN"/>
              </w:rPr>
            </w:pPr>
          </w:p>
        </w:tc>
      </w:tr>
      <w:tr w:rsidR="0071245C" w14:paraId="3CC22825" w14:textId="77777777" w:rsidTr="00C7426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16053C" w14:textId="77777777" w:rsidR="0071245C" w:rsidRDefault="0071245C" w:rsidP="00C74263">
            <w:pPr>
              <w:pStyle w:val="TAC"/>
              <w:rPr>
                <w:rFonts w:eastAsia="宋体"/>
                <w:kern w:val="2"/>
                <w:szCs w:val="22"/>
                <w:lang w:val="en-US"/>
              </w:rPr>
            </w:pPr>
            <w:r>
              <w:rPr>
                <w:rFonts w:eastAsia="宋体"/>
                <w:kern w:val="2"/>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1BD3A62A"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219A6B28"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0DA577"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2918817"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41ECD98"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344830F4" w14:textId="77777777" w:rsidTr="00C74263">
        <w:trPr>
          <w:trHeight w:val="29"/>
        </w:trPr>
        <w:tc>
          <w:tcPr>
            <w:tcW w:w="1848" w:type="dxa"/>
            <w:tcBorders>
              <w:top w:val="nil"/>
              <w:left w:val="single" w:sz="4" w:space="0" w:color="auto"/>
              <w:bottom w:val="nil"/>
              <w:right w:val="single" w:sz="4" w:space="0" w:color="auto"/>
            </w:tcBorders>
            <w:vAlign w:val="center"/>
          </w:tcPr>
          <w:p w14:paraId="7F8AEACE"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F5ED919"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BB5C17"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C8A72F"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46C2A531" w14:textId="77777777" w:rsidR="0071245C" w:rsidRDefault="0071245C" w:rsidP="00C74263">
            <w:pPr>
              <w:pStyle w:val="TAC"/>
              <w:rPr>
                <w:rFonts w:eastAsia="宋体"/>
                <w:kern w:val="2"/>
                <w:szCs w:val="22"/>
                <w:lang w:val="en-US" w:eastAsia="zh-CN"/>
              </w:rPr>
            </w:pPr>
          </w:p>
        </w:tc>
      </w:tr>
      <w:tr w:rsidR="0071245C" w14:paraId="54F971A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08AC68C"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EFD4C1"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C1DF88"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DA94224" w14:textId="77777777" w:rsidR="0071245C" w:rsidRDefault="0071245C" w:rsidP="00C74263">
            <w:pPr>
              <w:pStyle w:val="TAC"/>
              <w:rPr>
                <w:rFonts w:eastAsia="宋体" w:cs="Arial"/>
                <w:color w:val="000000"/>
                <w:szCs w:val="18"/>
                <w:lang w:val="en-US" w:eastAsia="zh-CN" w:bidi="ar"/>
              </w:rPr>
            </w:pPr>
            <w:r>
              <w:rPr>
                <w:rFonts w:eastAsia="宋体"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15B41D5" w14:textId="77777777" w:rsidR="0071245C" w:rsidRDefault="0071245C" w:rsidP="00C74263">
            <w:pPr>
              <w:pStyle w:val="TAC"/>
              <w:rPr>
                <w:rFonts w:eastAsia="宋体"/>
                <w:kern w:val="2"/>
                <w:szCs w:val="22"/>
                <w:lang w:val="en-US" w:eastAsia="zh-CN"/>
              </w:rPr>
            </w:pPr>
          </w:p>
        </w:tc>
      </w:tr>
      <w:tr w:rsidR="0071245C" w14:paraId="2448C361" w14:textId="77777777" w:rsidTr="00C7426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089F574" w14:textId="77777777" w:rsidR="0071245C" w:rsidRDefault="0071245C" w:rsidP="00C74263">
            <w:pPr>
              <w:pStyle w:val="TAC"/>
              <w:rPr>
                <w:rFonts w:eastAsia="宋体"/>
                <w:kern w:val="2"/>
                <w:szCs w:val="22"/>
                <w:lang w:val="en-US"/>
              </w:rPr>
            </w:pPr>
            <w:r>
              <w:rPr>
                <w:rFonts w:eastAsia="宋体"/>
                <w:kern w:val="2"/>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479A1831"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7D9EDA5A"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2BB018"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10F7D3B" w14:textId="77777777" w:rsidR="0071245C" w:rsidRDefault="0071245C" w:rsidP="00C74263">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A442B94"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3856BB9A" w14:textId="77777777" w:rsidTr="00C74263">
        <w:trPr>
          <w:trHeight w:val="29"/>
        </w:trPr>
        <w:tc>
          <w:tcPr>
            <w:tcW w:w="1848" w:type="dxa"/>
            <w:tcBorders>
              <w:top w:val="nil"/>
              <w:left w:val="single" w:sz="4" w:space="0" w:color="auto"/>
              <w:bottom w:val="nil"/>
              <w:right w:val="single" w:sz="4" w:space="0" w:color="auto"/>
            </w:tcBorders>
            <w:vAlign w:val="center"/>
          </w:tcPr>
          <w:p w14:paraId="167C2866"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4268176"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414C61"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81C0E24" w14:textId="77777777" w:rsidR="0071245C" w:rsidRDefault="0071245C" w:rsidP="00C74263">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nil"/>
              <w:right w:val="single" w:sz="4" w:space="0" w:color="auto"/>
            </w:tcBorders>
            <w:vAlign w:val="center"/>
          </w:tcPr>
          <w:p w14:paraId="075739F2" w14:textId="77777777" w:rsidR="0071245C" w:rsidRDefault="0071245C" w:rsidP="00C74263">
            <w:pPr>
              <w:pStyle w:val="TAC"/>
              <w:rPr>
                <w:rFonts w:eastAsia="宋体"/>
                <w:kern w:val="2"/>
                <w:szCs w:val="22"/>
                <w:lang w:val="en-US" w:eastAsia="zh-CN"/>
              </w:rPr>
            </w:pPr>
          </w:p>
        </w:tc>
      </w:tr>
      <w:tr w:rsidR="0071245C" w14:paraId="71C37D5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267CFBE"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99B332"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7C52B8"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E7E103E" w14:textId="77777777" w:rsidR="0071245C" w:rsidRDefault="0071245C" w:rsidP="00C74263">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5420B98" w14:textId="77777777" w:rsidR="0071245C" w:rsidRDefault="0071245C" w:rsidP="00C74263">
            <w:pPr>
              <w:pStyle w:val="TAC"/>
              <w:rPr>
                <w:rFonts w:eastAsia="宋体"/>
                <w:kern w:val="2"/>
                <w:szCs w:val="22"/>
                <w:lang w:val="en-US" w:eastAsia="zh-CN"/>
              </w:rPr>
            </w:pPr>
          </w:p>
        </w:tc>
      </w:tr>
      <w:tr w:rsidR="0071245C" w14:paraId="452A79C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3AD4CFF" w14:textId="77777777" w:rsidR="0071245C" w:rsidRDefault="0071245C" w:rsidP="00C74263">
            <w:pPr>
              <w:pStyle w:val="TAC"/>
              <w:rPr>
                <w:kern w:val="2"/>
                <w:szCs w:val="22"/>
                <w:lang w:val="en-US"/>
              </w:rPr>
            </w:pPr>
            <w:r>
              <w:rPr>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5A6FC859" w14:textId="77777777" w:rsidR="0071245C" w:rsidRDefault="0071245C" w:rsidP="00C74263">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D65E5F6" w14:textId="77777777" w:rsidR="0071245C" w:rsidRDefault="0071245C" w:rsidP="00C74263">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933C9DD" w14:textId="77777777" w:rsidR="0071245C" w:rsidRDefault="0071245C" w:rsidP="00C74263">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2D3DF4D" w14:textId="77777777" w:rsidR="0071245C" w:rsidRDefault="0071245C" w:rsidP="00C74263">
            <w:pPr>
              <w:pStyle w:val="TAC"/>
              <w:rPr>
                <w:kern w:val="2"/>
                <w:szCs w:val="22"/>
                <w:lang w:val="en-US" w:eastAsia="zh-CN"/>
              </w:rPr>
            </w:pPr>
            <w:r>
              <w:rPr>
                <w:lang w:val="en-US" w:eastAsia="zh-CN"/>
              </w:rPr>
              <w:t>0</w:t>
            </w:r>
          </w:p>
        </w:tc>
      </w:tr>
      <w:tr w:rsidR="0071245C" w14:paraId="2E11F9B6" w14:textId="77777777" w:rsidTr="00C74263">
        <w:trPr>
          <w:trHeight w:val="29"/>
        </w:trPr>
        <w:tc>
          <w:tcPr>
            <w:tcW w:w="1848" w:type="dxa"/>
            <w:tcBorders>
              <w:top w:val="nil"/>
              <w:left w:val="single" w:sz="4" w:space="0" w:color="auto"/>
              <w:bottom w:val="nil"/>
              <w:right w:val="single" w:sz="4" w:space="0" w:color="auto"/>
            </w:tcBorders>
            <w:vAlign w:val="center"/>
          </w:tcPr>
          <w:p w14:paraId="098E4A85" w14:textId="77777777" w:rsidR="0071245C" w:rsidRDefault="0071245C" w:rsidP="00C74263">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2CD7C86"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2F00F7" w14:textId="77777777" w:rsidR="0071245C" w:rsidRDefault="0071245C" w:rsidP="00C74263">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44C6DD" w14:textId="77777777" w:rsidR="0071245C" w:rsidRDefault="0071245C" w:rsidP="00C74263">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478E02E6" w14:textId="77777777" w:rsidR="0071245C" w:rsidRDefault="0071245C" w:rsidP="00C74263">
            <w:pPr>
              <w:pStyle w:val="TAC"/>
              <w:rPr>
                <w:kern w:val="2"/>
                <w:szCs w:val="22"/>
                <w:lang w:val="en-US" w:eastAsia="zh-CN"/>
              </w:rPr>
            </w:pPr>
          </w:p>
        </w:tc>
      </w:tr>
      <w:tr w:rsidR="0071245C" w14:paraId="03A6CCE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2A591E3" w14:textId="77777777" w:rsidR="0071245C" w:rsidRDefault="0071245C" w:rsidP="00C74263">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DA71FB" w14:textId="77777777" w:rsidR="0071245C" w:rsidRDefault="0071245C" w:rsidP="00C74263">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536CB8" w14:textId="77777777" w:rsidR="0071245C" w:rsidRDefault="0071245C" w:rsidP="00C74263">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A7ECB12" w14:textId="77777777" w:rsidR="0071245C" w:rsidRDefault="0071245C" w:rsidP="00C74263">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D417808" w14:textId="77777777" w:rsidR="0071245C" w:rsidRDefault="0071245C" w:rsidP="00C74263">
            <w:pPr>
              <w:pStyle w:val="TAC"/>
              <w:rPr>
                <w:kern w:val="2"/>
                <w:szCs w:val="22"/>
                <w:lang w:val="en-US" w:eastAsia="zh-CN"/>
              </w:rPr>
            </w:pPr>
          </w:p>
        </w:tc>
      </w:tr>
      <w:tr w:rsidR="0071245C" w14:paraId="2DDC50E2" w14:textId="77777777" w:rsidTr="00C7426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0FBFD1" w14:textId="77777777" w:rsidR="0071245C" w:rsidRDefault="0071245C" w:rsidP="00C74263">
            <w:pPr>
              <w:pStyle w:val="TAC"/>
              <w:rPr>
                <w:rFonts w:eastAsia="宋体"/>
                <w:kern w:val="2"/>
                <w:szCs w:val="22"/>
                <w:lang w:val="en-US"/>
              </w:rPr>
            </w:pPr>
            <w:r>
              <w:rPr>
                <w:rFonts w:eastAsia="宋体"/>
                <w:kern w:val="2"/>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443E7F1B" w14:textId="77777777" w:rsidR="0071245C" w:rsidRDefault="0071245C" w:rsidP="00C74263">
            <w:pPr>
              <w:pStyle w:val="TAC"/>
              <w:rPr>
                <w:rFonts w:eastAsia="宋体"/>
                <w:kern w:val="2"/>
                <w:szCs w:val="22"/>
                <w:lang w:val="en-US"/>
              </w:rPr>
            </w:pPr>
            <w:r>
              <w:rPr>
                <w:rFonts w:eastAsia="宋体"/>
                <w:kern w:val="2"/>
                <w:szCs w:val="22"/>
                <w:lang w:val="en-US"/>
              </w:rPr>
              <w:t>CA_n46A-n48A</w:t>
            </w:r>
          </w:p>
          <w:p w14:paraId="2C9F01E8" w14:textId="77777777" w:rsidR="0071245C" w:rsidRDefault="0071245C" w:rsidP="00C74263">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18E59D"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52DAB0D" w14:textId="5902EA22" w:rsidR="0071245C" w:rsidRDefault="0071245C" w:rsidP="00C74263">
            <w:pPr>
              <w:pStyle w:val="TAC"/>
              <w:rPr>
                <w:rFonts w:eastAsia="宋体"/>
                <w:lang w:val="en-US" w:eastAsia="zh-CN" w:bidi="ar"/>
              </w:rPr>
            </w:pPr>
            <w:r>
              <w:rPr>
                <w:rFonts w:eastAsia="宋体"/>
                <w:lang w:val="en-US" w:eastAsia="zh-CN" w:bidi="ar"/>
              </w:rPr>
              <w:t>CA_n46N_BCS</w:t>
            </w:r>
            <w:ins w:id="113" w:author="Xiaomi" w:date="2023-04-26T15:31:00Z">
              <w:r w:rsidRPr="00C74263">
                <w:rPr>
                  <w:rFonts w:eastAsia="宋体"/>
                  <w:szCs w:val="18"/>
                  <w:lang w:val="en-US" w:eastAsia="zh-CN" w:bidi="ar"/>
                </w:rPr>
                <w:t>1</w:t>
              </w:r>
            </w:ins>
            <w:del w:id="114" w:author="Xiaomi" w:date="2023-04-26T15:31:00Z">
              <w:r w:rsidDel="0071245C">
                <w:rPr>
                  <w:rFonts w:eastAsia="宋体"/>
                  <w:lang w:val="en-US" w:eastAsia="zh-CN" w:bidi="ar"/>
                </w:rPr>
                <w:delText>0</w:delText>
              </w:r>
            </w:del>
          </w:p>
        </w:tc>
        <w:tc>
          <w:tcPr>
            <w:tcW w:w="1649" w:type="dxa"/>
            <w:tcBorders>
              <w:top w:val="single" w:sz="4" w:space="0" w:color="auto"/>
              <w:left w:val="single" w:sz="4" w:space="0" w:color="auto"/>
              <w:bottom w:val="nil"/>
              <w:right w:val="single" w:sz="4" w:space="0" w:color="auto"/>
            </w:tcBorders>
            <w:shd w:val="clear" w:color="auto" w:fill="auto"/>
            <w:vAlign w:val="center"/>
          </w:tcPr>
          <w:p w14:paraId="3407E4AB"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6EA5CB4B" w14:textId="77777777" w:rsidTr="00C74263">
        <w:trPr>
          <w:trHeight w:val="29"/>
        </w:trPr>
        <w:tc>
          <w:tcPr>
            <w:tcW w:w="1848" w:type="dxa"/>
            <w:tcBorders>
              <w:top w:val="nil"/>
              <w:left w:val="single" w:sz="4" w:space="0" w:color="auto"/>
              <w:bottom w:val="nil"/>
              <w:right w:val="single" w:sz="4" w:space="0" w:color="auto"/>
            </w:tcBorders>
            <w:vAlign w:val="center"/>
          </w:tcPr>
          <w:p w14:paraId="7817C2FE"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2A082C2"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C52951" w14:textId="77777777" w:rsidR="0071245C" w:rsidRDefault="0071245C" w:rsidP="00C74263">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CEBDEE" w14:textId="77777777" w:rsidR="0071245C" w:rsidRDefault="0071245C" w:rsidP="00C74263">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nil"/>
              <w:right w:val="single" w:sz="4" w:space="0" w:color="auto"/>
            </w:tcBorders>
            <w:vAlign w:val="center"/>
          </w:tcPr>
          <w:p w14:paraId="1658FB1A" w14:textId="77777777" w:rsidR="0071245C" w:rsidRDefault="0071245C" w:rsidP="00C74263">
            <w:pPr>
              <w:pStyle w:val="TAC"/>
              <w:rPr>
                <w:rFonts w:eastAsia="宋体"/>
                <w:kern w:val="2"/>
                <w:szCs w:val="22"/>
                <w:lang w:val="en-US" w:eastAsia="zh-CN"/>
              </w:rPr>
            </w:pPr>
          </w:p>
        </w:tc>
      </w:tr>
      <w:tr w:rsidR="0071245C" w14:paraId="2FF7767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974E016"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C59A83"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C56A5C" w14:textId="77777777" w:rsidR="0071245C" w:rsidRDefault="0071245C" w:rsidP="00C74263">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8E0BEF" w14:textId="77777777" w:rsidR="0071245C" w:rsidRDefault="0071245C" w:rsidP="00C74263">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26CB8B9" w14:textId="77777777" w:rsidR="0071245C" w:rsidRDefault="0071245C" w:rsidP="00C74263">
            <w:pPr>
              <w:pStyle w:val="TAC"/>
              <w:rPr>
                <w:rFonts w:eastAsia="宋体"/>
                <w:kern w:val="2"/>
                <w:szCs w:val="22"/>
                <w:lang w:val="en-US" w:eastAsia="zh-CN"/>
              </w:rPr>
            </w:pPr>
          </w:p>
        </w:tc>
      </w:tr>
      <w:tr w:rsidR="0071245C" w14:paraId="269355B4"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3876960" w14:textId="77777777" w:rsidR="0071245C" w:rsidRDefault="0071245C" w:rsidP="00C74263">
            <w:pPr>
              <w:pStyle w:val="TAC"/>
              <w:rPr>
                <w:rFonts w:eastAsia="宋体"/>
                <w:kern w:val="2"/>
                <w:szCs w:val="22"/>
                <w:lang w:val="en-US"/>
              </w:rPr>
            </w:pPr>
            <w:r>
              <w:rPr>
                <w:rFonts w:eastAsia="宋体"/>
                <w:kern w:val="2"/>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3CE254AD" w14:textId="77777777" w:rsidR="0071245C" w:rsidRDefault="0071245C" w:rsidP="00C74263">
            <w:pPr>
              <w:pStyle w:val="TAC"/>
              <w:rPr>
                <w:rFonts w:eastAsia="宋体" w:cs="Arial"/>
                <w:color w:val="000000"/>
                <w:kern w:val="2"/>
                <w:szCs w:val="18"/>
                <w:lang w:val="en-US"/>
              </w:rPr>
            </w:pPr>
            <w:r>
              <w:rPr>
                <w:rFonts w:eastAsia="宋体" w:cs="Arial"/>
                <w:color w:val="000000"/>
                <w:kern w:val="2"/>
                <w:szCs w:val="18"/>
                <w:lang w:val="en-US"/>
              </w:rPr>
              <w:t>CA_n48A-n66A</w:t>
            </w:r>
          </w:p>
          <w:p w14:paraId="51D751A7" w14:textId="77777777" w:rsidR="0071245C" w:rsidRDefault="0071245C" w:rsidP="00C74263">
            <w:pPr>
              <w:pStyle w:val="TAC"/>
              <w:rPr>
                <w:rFonts w:eastAsia="宋体"/>
                <w:kern w:val="2"/>
                <w:szCs w:val="22"/>
                <w:lang w:val="en-US"/>
              </w:rPr>
            </w:pPr>
            <w:r>
              <w:rPr>
                <w:rFonts w:eastAsia="宋体"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4C646795" w14:textId="77777777" w:rsidR="0071245C" w:rsidRDefault="0071245C" w:rsidP="00C7426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E698E5"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38453E6"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3695F300" w14:textId="77777777" w:rsidTr="00C74263">
        <w:trPr>
          <w:trHeight w:val="29"/>
        </w:trPr>
        <w:tc>
          <w:tcPr>
            <w:tcW w:w="1848" w:type="dxa"/>
            <w:tcBorders>
              <w:top w:val="nil"/>
              <w:left w:val="single" w:sz="4" w:space="0" w:color="auto"/>
              <w:bottom w:val="nil"/>
              <w:right w:val="single" w:sz="4" w:space="0" w:color="auto"/>
            </w:tcBorders>
            <w:vAlign w:val="center"/>
          </w:tcPr>
          <w:p w14:paraId="7D4BA83D"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A8221CC"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576FD7" w14:textId="77777777" w:rsidR="0071245C" w:rsidRDefault="0071245C" w:rsidP="00C7426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6A780D"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8C689C" w14:textId="77777777" w:rsidR="0071245C" w:rsidRDefault="0071245C" w:rsidP="00C74263">
            <w:pPr>
              <w:pStyle w:val="TAC"/>
              <w:rPr>
                <w:rFonts w:eastAsia="宋体"/>
                <w:kern w:val="2"/>
                <w:szCs w:val="22"/>
                <w:lang w:val="en-US" w:eastAsia="zh-CN"/>
              </w:rPr>
            </w:pPr>
          </w:p>
        </w:tc>
      </w:tr>
      <w:tr w:rsidR="0071245C" w14:paraId="0ECB571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1982809"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449D5D"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55C630" w14:textId="77777777" w:rsidR="0071245C" w:rsidRDefault="0071245C" w:rsidP="00C74263">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9A0EB45" w14:textId="77777777" w:rsidR="0071245C" w:rsidRDefault="0071245C" w:rsidP="00C74263">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D6E62A5" w14:textId="77777777" w:rsidR="0071245C" w:rsidRDefault="0071245C" w:rsidP="00C74263">
            <w:pPr>
              <w:pStyle w:val="TAC"/>
              <w:rPr>
                <w:rFonts w:eastAsia="宋体"/>
                <w:kern w:val="2"/>
                <w:szCs w:val="22"/>
                <w:lang w:val="en-US" w:eastAsia="zh-CN"/>
              </w:rPr>
            </w:pPr>
          </w:p>
        </w:tc>
      </w:tr>
      <w:tr w:rsidR="0071245C" w14:paraId="34A257C0"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9D7FC39" w14:textId="77777777" w:rsidR="0071245C" w:rsidRDefault="0071245C" w:rsidP="00C74263">
            <w:pPr>
              <w:pStyle w:val="TAC"/>
              <w:rPr>
                <w:rFonts w:eastAsia="宋体"/>
                <w:kern w:val="2"/>
                <w:szCs w:val="22"/>
                <w:lang w:val="en-US"/>
              </w:rPr>
            </w:pPr>
            <w:r>
              <w:rPr>
                <w:rFonts w:eastAsia="宋体"/>
                <w:kern w:val="2"/>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5DF3D066" w14:textId="77777777" w:rsidR="0071245C" w:rsidRDefault="0071245C" w:rsidP="00C74263">
            <w:pPr>
              <w:pStyle w:val="TAC"/>
              <w:rPr>
                <w:rFonts w:eastAsia="宋体" w:cs="Arial"/>
                <w:color w:val="000000"/>
                <w:kern w:val="2"/>
                <w:szCs w:val="18"/>
                <w:lang w:val="en-US"/>
              </w:rPr>
            </w:pPr>
            <w:r>
              <w:rPr>
                <w:rFonts w:eastAsia="宋体" w:cs="Arial"/>
                <w:color w:val="000000"/>
                <w:kern w:val="2"/>
                <w:szCs w:val="18"/>
                <w:lang w:val="en-US"/>
              </w:rPr>
              <w:t>CA_n48A-n66A</w:t>
            </w:r>
          </w:p>
          <w:p w14:paraId="6D8ED402" w14:textId="77777777" w:rsidR="0071245C" w:rsidRDefault="0071245C" w:rsidP="00C74263">
            <w:pPr>
              <w:pStyle w:val="TAC"/>
              <w:rPr>
                <w:rFonts w:eastAsia="宋体"/>
                <w:kern w:val="2"/>
                <w:szCs w:val="22"/>
                <w:lang w:val="en-US"/>
              </w:rPr>
            </w:pPr>
            <w:r>
              <w:rPr>
                <w:rFonts w:eastAsia="宋体"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B6853B4" w14:textId="77777777" w:rsidR="0071245C" w:rsidRDefault="0071245C" w:rsidP="00C7426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5FE75A"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63B1BB2"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5999B67A" w14:textId="77777777" w:rsidTr="00C74263">
        <w:trPr>
          <w:trHeight w:val="29"/>
        </w:trPr>
        <w:tc>
          <w:tcPr>
            <w:tcW w:w="1848" w:type="dxa"/>
            <w:tcBorders>
              <w:top w:val="nil"/>
              <w:left w:val="single" w:sz="4" w:space="0" w:color="auto"/>
              <w:bottom w:val="nil"/>
              <w:right w:val="single" w:sz="4" w:space="0" w:color="auto"/>
            </w:tcBorders>
            <w:vAlign w:val="center"/>
          </w:tcPr>
          <w:p w14:paraId="530D43A8"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EE954E1"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6A1535" w14:textId="77777777" w:rsidR="0071245C" w:rsidRDefault="0071245C" w:rsidP="00C7426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BC4116"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CA_n66(2A)_BCS0</w:t>
            </w:r>
          </w:p>
        </w:tc>
        <w:tc>
          <w:tcPr>
            <w:tcW w:w="1649" w:type="dxa"/>
            <w:tcBorders>
              <w:top w:val="nil"/>
              <w:left w:val="single" w:sz="4" w:space="0" w:color="auto"/>
              <w:bottom w:val="nil"/>
              <w:right w:val="single" w:sz="4" w:space="0" w:color="auto"/>
            </w:tcBorders>
            <w:vAlign w:val="center"/>
          </w:tcPr>
          <w:p w14:paraId="2919B0A0" w14:textId="77777777" w:rsidR="0071245C" w:rsidRDefault="0071245C" w:rsidP="00C74263">
            <w:pPr>
              <w:pStyle w:val="TAC"/>
              <w:rPr>
                <w:rFonts w:eastAsia="宋体"/>
                <w:kern w:val="2"/>
                <w:szCs w:val="22"/>
                <w:lang w:val="en-US" w:eastAsia="zh-CN"/>
              </w:rPr>
            </w:pPr>
          </w:p>
        </w:tc>
      </w:tr>
      <w:tr w:rsidR="0071245C" w14:paraId="77180FC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8FA43AE"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03507D"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33A2FF" w14:textId="77777777" w:rsidR="0071245C" w:rsidRDefault="0071245C" w:rsidP="00C74263">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E011DCE" w14:textId="77777777" w:rsidR="0071245C" w:rsidRDefault="0071245C" w:rsidP="00C74263">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BE12368" w14:textId="77777777" w:rsidR="0071245C" w:rsidRDefault="0071245C" w:rsidP="00C74263">
            <w:pPr>
              <w:pStyle w:val="TAC"/>
              <w:rPr>
                <w:rFonts w:eastAsia="宋体"/>
                <w:kern w:val="2"/>
                <w:szCs w:val="22"/>
                <w:lang w:val="en-US" w:eastAsia="zh-CN"/>
              </w:rPr>
            </w:pPr>
          </w:p>
        </w:tc>
      </w:tr>
      <w:tr w:rsidR="0071245C" w14:paraId="3AB07E2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121BAE0" w14:textId="77777777" w:rsidR="0071245C" w:rsidRDefault="0071245C" w:rsidP="00C74263">
            <w:pPr>
              <w:pStyle w:val="TAC"/>
              <w:rPr>
                <w:rFonts w:eastAsia="宋体"/>
                <w:kern w:val="2"/>
                <w:szCs w:val="22"/>
                <w:lang w:val="en-US"/>
              </w:rPr>
            </w:pPr>
            <w:r>
              <w:rPr>
                <w:rFonts w:eastAsia="宋体"/>
                <w:kern w:val="2"/>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360B1A23" w14:textId="77777777" w:rsidR="0071245C" w:rsidRDefault="0071245C" w:rsidP="00C74263">
            <w:pPr>
              <w:pStyle w:val="TAC"/>
              <w:rPr>
                <w:rFonts w:eastAsia="宋体" w:cs="Arial"/>
                <w:color w:val="000000"/>
                <w:kern w:val="2"/>
                <w:szCs w:val="18"/>
                <w:lang w:val="en-US"/>
              </w:rPr>
            </w:pPr>
            <w:r>
              <w:rPr>
                <w:rFonts w:eastAsia="宋体" w:cs="Arial"/>
                <w:color w:val="000000"/>
                <w:kern w:val="2"/>
                <w:szCs w:val="18"/>
                <w:lang w:val="en-US"/>
              </w:rPr>
              <w:t>CA_n48A-n66A</w:t>
            </w:r>
          </w:p>
          <w:p w14:paraId="62F686CE" w14:textId="77777777" w:rsidR="0071245C" w:rsidRDefault="0071245C" w:rsidP="00C74263">
            <w:pPr>
              <w:pStyle w:val="TAC"/>
              <w:rPr>
                <w:rFonts w:eastAsia="宋体"/>
                <w:kern w:val="2"/>
                <w:szCs w:val="22"/>
                <w:lang w:val="en-US"/>
              </w:rPr>
            </w:pPr>
            <w:r>
              <w:rPr>
                <w:rFonts w:eastAsia="宋体"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69E81BA" w14:textId="77777777" w:rsidR="0071245C" w:rsidRDefault="0071245C" w:rsidP="00C7426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9E37DD6"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75F363D"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178F86C6" w14:textId="77777777" w:rsidTr="00C74263">
        <w:trPr>
          <w:trHeight w:val="29"/>
        </w:trPr>
        <w:tc>
          <w:tcPr>
            <w:tcW w:w="1848" w:type="dxa"/>
            <w:tcBorders>
              <w:top w:val="nil"/>
              <w:left w:val="single" w:sz="4" w:space="0" w:color="auto"/>
              <w:bottom w:val="nil"/>
              <w:right w:val="single" w:sz="4" w:space="0" w:color="auto"/>
            </w:tcBorders>
            <w:vAlign w:val="center"/>
          </w:tcPr>
          <w:p w14:paraId="1FE57125"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0326864"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DB96E6" w14:textId="77777777" w:rsidR="0071245C" w:rsidRDefault="0071245C" w:rsidP="00C7426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38D5D6"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705C3D" w14:textId="77777777" w:rsidR="0071245C" w:rsidRDefault="0071245C" w:rsidP="00C74263">
            <w:pPr>
              <w:pStyle w:val="TAC"/>
              <w:rPr>
                <w:rFonts w:eastAsia="宋体"/>
                <w:kern w:val="2"/>
                <w:szCs w:val="22"/>
                <w:lang w:val="en-US" w:eastAsia="zh-CN"/>
              </w:rPr>
            </w:pPr>
          </w:p>
        </w:tc>
      </w:tr>
      <w:tr w:rsidR="0071245C" w14:paraId="3360EDC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8322202"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4F9CE4"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429B8A" w14:textId="77777777" w:rsidR="0071245C" w:rsidRDefault="0071245C" w:rsidP="00C74263">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155C643" w14:textId="77777777" w:rsidR="0071245C" w:rsidRDefault="0071245C" w:rsidP="00C74263">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2A3DCF9" w14:textId="77777777" w:rsidR="0071245C" w:rsidRDefault="0071245C" w:rsidP="00C74263">
            <w:pPr>
              <w:pStyle w:val="TAC"/>
              <w:rPr>
                <w:rFonts w:eastAsia="宋体"/>
                <w:kern w:val="2"/>
                <w:szCs w:val="22"/>
                <w:lang w:val="en-US" w:eastAsia="zh-CN"/>
              </w:rPr>
            </w:pPr>
          </w:p>
        </w:tc>
      </w:tr>
      <w:tr w:rsidR="0071245C" w14:paraId="3BF4567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88E1940" w14:textId="77777777" w:rsidR="0071245C" w:rsidRDefault="0071245C" w:rsidP="00C74263">
            <w:pPr>
              <w:pStyle w:val="TAC"/>
              <w:rPr>
                <w:rFonts w:eastAsia="宋体"/>
                <w:kern w:val="2"/>
                <w:szCs w:val="22"/>
                <w:lang w:val="en-US"/>
              </w:rPr>
            </w:pPr>
            <w:r>
              <w:rPr>
                <w:rFonts w:eastAsia="宋体"/>
                <w:kern w:val="2"/>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6E6B63B2" w14:textId="77777777" w:rsidR="0071245C" w:rsidRDefault="0071245C" w:rsidP="00C74263">
            <w:pPr>
              <w:pStyle w:val="TAC"/>
              <w:rPr>
                <w:rFonts w:eastAsia="宋体" w:cs="Arial"/>
                <w:color w:val="000000"/>
                <w:kern w:val="2"/>
                <w:szCs w:val="18"/>
                <w:lang w:val="en-US"/>
              </w:rPr>
            </w:pPr>
            <w:r>
              <w:rPr>
                <w:rFonts w:eastAsia="宋体" w:cs="Arial"/>
                <w:color w:val="000000"/>
                <w:kern w:val="2"/>
                <w:szCs w:val="18"/>
                <w:lang w:val="en-US"/>
              </w:rPr>
              <w:t>CA_n48A-n66A</w:t>
            </w:r>
          </w:p>
          <w:p w14:paraId="28DC8D64" w14:textId="77777777" w:rsidR="0071245C" w:rsidRDefault="0071245C" w:rsidP="00C74263">
            <w:pPr>
              <w:pStyle w:val="TAC"/>
              <w:rPr>
                <w:rFonts w:eastAsia="宋体"/>
                <w:kern w:val="2"/>
                <w:szCs w:val="22"/>
                <w:lang w:val="en-US"/>
              </w:rPr>
            </w:pPr>
            <w:r>
              <w:rPr>
                <w:rFonts w:eastAsia="宋体"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3028F432" w14:textId="77777777" w:rsidR="0071245C" w:rsidRDefault="0071245C" w:rsidP="00C7426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2CE4DA"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0B544C00"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402DB986" w14:textId="77777777" w:rsidTr="00C74263">
        <w:trPr>
          <w:trHeight w:val="29"/>
        </w:trPr>
        <w:tc>
          <w:tcPr>
            <w:tcW w:w="1848" w:type="dxa"/>
            <w:tcBorders>
              <w:top w:val="nil"/>
              <w:left w:val="single" w:sz="4" w:space="0" w:color="auto"/>
              <w:bottom w:val="nil"/>
              <w:right w:val="single" w:sz="4" w:space="0" w:color="auto"/>
            </w:tcBorders>
            <w:vAlign w:val="center"/>
          </w:tcPr>
          <w:p w14:paraId="27A520F7"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4EE7D80"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513BD7" w14:textId="77777777" w:rsidR="0071245C" w:rsidRDefault="0071245C" w:rsidP="00C7426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71849D"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F96F40" w14:textId="77777777" w:rsidR="0071245C" w:rsidRDefault="0071245C" w:rsidP="00C74263">
            <w:pPr>
              <w:pStyle w:val="TAC"/>
              <w:rPr>
                <w:rFonts w:eastAsia="宋体"/>
                <w:kern w:val="2"/>
                <w:szCs w:val="22"/>
                <w:lang w:val="en-US"/>
              </w:rPr>
            </w:pPr>
          </w:p>
        </w:tc>
      </w:tr>
      <w:tr w:rsidR="0071245C" w14:paraId="092308C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5332A43"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E92B5A"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30DB76" w14:textId="77777777" w:rsidR="0071245C" w:rsidRDefault="0071245C" w:rsidP="00C74263">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F600771" w14:textId="77777777" w:rsidR="0071245C" w:rsidRDefault="0071245C" w:rsidP="00C74263">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20A887E" w14:textId="77777777" w:rsidR="0071245C" w:rsidRDefault="0071245C" w:rsidP="00C74263">
            <w:pPr>
              <w:pStyle w:val="TAC"/>
              <w:rPr>
                <w:rFonts w:eastAsia="宋体"/>
                <w:kern w:val="2"/>
                <w:szCs w:val="22"/>
                <w:lang w:val="en-US"/>
              </w:rPr>
            </w:pPr>
          </w:p>
        </w:tc>
      </w:tr>
      <w:tr w:rsidR="0071245C" w14:paraId="25DF266A"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014FE02" w14:textId="77777777" w:rsidR="0071245C" w:rsidRDefault="0071245C" w:rsidP="00C74263">
            <w:pPr>
              <w:pStyle w:val="TAC"/>
              <w:rPr>
                <w:rFonts w:eastAsia="宋体"/>
                <w:kern w:val="2"/>
                <w:szCs w:val="22"/>
                <w:lang w:val="en-US"/>
              </w:rPr>
            </w:pPr>
            <w:r>
              <w:rPr>
                <w:rFonts w:eastAsia="宋体"/>
                <w:kern w:val="2"/>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60615749" w14:textId="77777777" w:rsidR="0071245C" w:rsidRDefault="0071245C" w:rsidP="00C74263">
            <w:pPr>
              <w:pStyle w:val="TAC"/>
              <w:rPr>
                <w:rFonts w:eastAsia="宋体" w:cs="Arial"/>
                <w:kern w:val="2"/>
                <w:szCs w:val="18"/>
                <w:lang w:val="en-US"/>
              </w:rPr>
            </w:pPr>
            <w:r>
              <w:rPr>
                <w:rFonts w:eastAsia="宋体" w:cs="Arial"/>
                <w:kern w:val="2"/>
                <w:szCs w:val="18"/>
                <w:lang w:val="en-US"/>
              </w:rPr>
              <w:t>CA_n48A-n66A</w:t>
            </w:r>
          </w:p>
          <w:p w14:paraId="115E6D14" w14:textId="77777777" w:rsidR="0071245C" w:rsidRDefault="0071245C" w:rsidP="00C74263">
            <w:pPr>
              <w:pStyle w:val="TAC"/>
              <w:rPr>
                <w:rFonts w:eastAsia="宋体" w:cs="Arial"/>
                <w:kern w:val="2"/>
                <w:szCs w:val="18"/>
                <w:lang w:val="en-US"/>
              </w:rPr>
            </w:pPr>
            <w:r>
              <w:rPr>
                <w:rFonts w:eastAsia="宋体" w:cs="Arial"/>
                <w:kern w:val="2"/>
                <w:szCs w:val="18"/>
                <w:lang w:val="en-US"/>
              </w:rPr>
              <w:t>CA_n48A-n71A</w:t>
            </w:r>
          </w:p>
          <w:p w14:paraId="6E8B5EC5" w14:textId="77777777" w:rsidR="0071245C" w:rsidRDefault="0071245C" w:rsidP="00C74263">
            <w:pPr>
              <w:pStyle w:val="TAC"/>
              <w:rPr>
                <w:rFonts w:eastAsia="宋体"/>
                <w:kern w:val="2"/>
                <w:szCs w:val="22"/>
                <w:lang w:val="en-US"/>
              </w:rPr>
            </w:pPr>
            <w:r>
              <w:rPr>
                <w:rFonts w:eastAsia="宋体"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3BFA8D8" w14:textId="77777777" w:rsidR="0071245C" w:rsidRDefault="0071245C" w:rsidP="00C7426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BD5B49"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D63B9E3" w14:textId="77777777" w:rsidR="0071245C" w:rsidRDefault="0071245C" w:rsidP="00C74263">
            <w:pPr>
              <w:pStyle w:val="TAC"/>
              <w:rPr>
                <w:rFonts w:eastAsia="宋体"/>
                <w:kern w:val="2"/>
                <w:szCs w:val="22"/>
                <w:lang w:val="en-US"/>
              </w:rPr>
            </w:pPr>
            <w:r>
              <w:rPr>
                <w:rFonts w:eastAsia="宋体"/>
                <w:kern w:val="2"/>
                <w:szCs w:val="22"/>
                <w:lang w:val="en-US"/>
              </w:rPr>
              <w:t>0</w:t>
            </w:r>
          </w:p>
        </w:tc>
      </w:tr>
      <w:tr w:rsidR="0071245C" w14:paraId="7EE1D877" w14:textId="77777777" w:rsidTr="00C74263">
        <w:trPr>
          <w:trHeight w:val="29"/>
        </w:trPr>
        <w:tc>
          <w:tcPr>
            <w:tcW w:w="1848" w:type="dxa"/>
            <w:tcBorders>
              <w:top w:val="nil"/>
              <w:left w:val="single" w:sz="4" w:space="0" w:color="auto"/>
              <w:bottom w:val="nil"/>
              <w:right w:val="single" w:sz="4" w:space="0" w:color="auto"/>
            </w:tcBorders>
            <w:vAlign w:val="center"/>
          </w:tcPr>
          <w:p w14:paraId="7CD1682D"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89684FB"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7843C3" w14:textId="77777777" w:rsidR="0071245C" w:rsidRDefault="0071245C" w:rsidP="00C7426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CC5A9E"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BD43E1" w14:textId="77777777" w:rsidR="0071245C" w:rsidRDefault="0071245C" w:rsidP="00C74263">
            <w:pPr>
              <w:pStyle w:val="TAC"/>
              <w:rPr>
                <w:rFonts w:eastAsia="宋体"/>
                <w:kern w:val="2"/>
                <w:szCs w:val="22"/>
                <w:lang w:val="en-US"/>
              </w:rPr>
            </w:pPr>
          </w:p>
        </w:tc>
      </w:tr>
      <w:tr w:rsidR="0071245C" w14:paraId="09F274D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93A433E"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327EAA"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31EAC5" w14:textId="77777777" w:rsidR="0071245C" w:rsidRDefault="0071245C" w:rsidP="00C7426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5084515"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94F1557" w14:textId="77777777" w:rsidR="0071245C" w:rsidRDefault="0071245C" w:rsidP="00C74263">
            <w:pPr>
              <w:pStyle w:val="TAC"/>
              <w:rPr>
                <w:rFonts w:eastAsia="宋体"/>
                <w:kern w:val="2"/>
                <w:szCs w:val="22"/>
                <w:lang w:val="en-US"/>
              </w:rPr>
            </w:pPr>
          </w:p>
        </w:tc>
      </w:tr>
      <w:tr w:rsidR="0071245C" w14:paraId="5D778A2B"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579F5FD" w14:textId="77777777" w:rsidR="0071245C" w:rsidRDefault="0071245C" w:rsidP="00C74263">
            <w:pPr>
              <w:pStyle w:val="TAC"/>
              <w:rPr>
                <w:rFonts w:eastAsia="宋体"/>
                <w:kern w:val="2"/>
                <w:szCs w:val="22"/>
                <w:lang w:val="en-US"/>
              </w:rPr>
            </w:pPr>
            <w:r>
              <w:rPr>
                <w:rFonts w:eastAsia="宋体" w:cs="Arial"/>
                <w:kern w:val="2"/>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22DEAB20" w14:textId="77777777" w:rsidR="0071245C" w:rsidRDefault="0071245C" w:rsidP="00C74263">
            <w:pPr>
              <w:pStyle w:val="TAC"/>
              <w:rPr>
                <w:rFonts w:eastAsia="宋体" w:cs="Arial"/>
                <w:kern w:val="2"/>
                <w:szCs w:val="18"/>
                <w:lang w:val="en-US"/>
              </w:rPr>
            </w:pPr>
            <w:r>
              <w:rPr>
                <w:rFonts w:eastAsia="宋体" w:cs="Arial"/>
                <w:kern w:val="2"/>
                <w:szCs w:val="18"/>
                <w:lang w:val="en-US"/>
              </w:rPr>
              <w:t>CA_n48A-n66A</w:t>
            </w:r>
          </w:p>
          <w:p w14:paraId="5357B7A7" w14:textId="77777777" w:rsidR="0071245C" w:rsidRDefault="0071245C" w:rsidP="00C74263">
            <w:pPr>
              <w:pStyle w:val="TAC"/>
              <w:rPr>
                <w:rFonts w:eastAsia="宋体" w:cs="Arial"/>
                <w:kern w:val="2"/>
                <w:szCs w:val="18"/>
                <w:lang w:val="en-US"/>
              </w:rPr>
            </w:pPr>
            <w:r>
              <w:rPr>
                <w:rFonts w:eastAsia="宋体" w:cs="Arial"/>
                <w:kern w:val="2"/>
                <w:szCs w:val="18"/>
                <w:lang w:val="en-US"/>
              </w:rPr>
              <w:t>CA_n48A-n71A</w:t>
            </w:r>
          </w:p>
          <w:p w14:paraId="672D5104" w14:textId="77777777" w:rsidR="0071245C" w:rsidRDefault="0071245C" w:rsidP="00C74263">
            <w:pPr>
              <w:pStyle w:val="TAC"/>
              <w:rPr>
                <w:rFonts w:eastAsia="宋体"/>
                <w:kern w:val="2"/>
                <w:szCs w:val="22"/>
                <w:lang w:val="en-US"/>
              </w:rPr>
            </w:pPr>
            <w:r>
              <w:rPr>
                <w:rFonts w:eastAsia="宋体"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089EE01" w14:textId="77777777" w:rsidR="0071245C" w:rsidRDefault="0071245C" w:rsidP="00C74263">
            <w:pPr>
              <w:pStyle w:val="TAC"/>
              <w:rPr>
                <w:rFonts w:eastAsia="宋体"/>
                <w:kern w:val="2"/>
                <w:szCs w:val="22"/>
                <w:lang w:val="en-US"/>
              </w:rPr>
            </w:pPr>
            <w:r>
              <w:rPr>
                <w:rFonts w:eastAsia="宋体"/>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7C7740"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FF7B8C0" w14:textId="77777777" w:rsidR="0071245C" w:rsidRDefault="0071245C" w:rsidP="00C74263">
            <w:pPr>
              <w:pStyle w:val="TAC"/>
              <w:rPr>
                <w:rFonts w:eastAsia="宋体"/>
                <w:kern w:val="2"/>
                <w:szCs w:val="22"/>
                <w:lang w:val="en-US"/>
              </w:rPr>
            </w:pPr>
            <w:r>
              <w:rPr>
                <w:rFonts w:eastAsia="宋体"/>
                <w:kern w:val="2"/>
                <w:szCs w:val="22"/>
                <w:lang w:val="en-US" w:eastAsia="zh-CN"/>
              </w:rPr>
              <w:t>0</w:t>
            </w:r>
          </w:p>
        </w:tc>
      </w:tr>
      <w:tr w:rsidR="0071245C" w14:paraId="45E23918" w14:textId="77777777" w:rsidTr="00C74263">
        <w:trPr>
          <w:trHeight w:val="29"/>
        </w:trPr>
        <w:tc>
          <w:tcPr>
            <w:tcW w:w="1848" w:type="dxa"/>
            <w:tcBorders>
              <w:top w:val="nil"/>
              <w:left w:val="single" w:sz="4" w:space="0" w:color="auto"/>
              <w:bottom w:val="nil"/>
              <w:right w:val="single" w:sz="4" w:space="0" w:color="auto"/>
            </w:tcBorders>
            <w:vAlign w:val="center"/>
          </w:tcPr>
          <w:p w14:paraId="4DFC8D87"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CCE622F"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99A5BA" w14:textId="77777777" w:rsidR="0071245C" w:rsidRDefault="0071245C" w:rsidP="00C74263">
            <w:pPr>
              <w:pStyle w:val="TAC"/>
              <w:rPr>
                <w:rFonts w:eastAsia="宋体"/>
                <w:kern w:val="2"/>
                <w:szCs w:val="22"/>
                <w:lang w:val="en-US"/>
              </w:rPr>
            </w:pPr>
            <w:r>
              <w:rPr>
                <w:rFonts w:eastAsia="宋体"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77A5C3" w14:textId="77777777" w:rsidR="0071245C" w:rsidRDefault="0071245C" w:rsidP="00C74263">
            <w:pPr>
              <w:pStyle w:val="TAC"/>
              <w:rPr>
                <w:rFonts w:ascii="Calibri" w:eastAsia="宋体" w:hAnsi="Calibri"/>
                <w:kern w:val="2"/>
                <w:sz w:val="21"/>
                <w:lang w:val="en-US" w:eastAsia="zh-CN"/>
              </w:rPr>
            </w:pPr>
            <w:r>
              <w:rPr>
                <w:rFonts w:eastAsia="宋体"/>
                <w:lang w:val="en-US" w:eastAsia="zh-CN" w:bidi="ar"/>
              </w:rPr>
              <w:t>CA_n66(2A)_BCS0</w:t>
            </w:r>
          </w:p>
        </w:tc>
        <w:tc>
          <w:tcPr>
            <w:tcW w:w="1649" w:type="dxa"/>
            <w:tcBorders>
              <w:top w:val="nil"/>
              <w:left w:val="single" w:sz="4" w:space="0" w:color="auto"/>
              <w:bottom w:val="nil"/>
              <w:right w:val="single" w:sz="4" w:space="0" w:color="auto"/>
            </w:tcBorders>
            <w:vAlign w:val="center"/>
          </w:tcPr>
          <w:p w14:paraId="6A1F17D5" w14:textId="77777777" w:rsidR="0071245C" w:rsidRDefault="0071245C" w:rsidP="00C74263">
            <w:pPr>
              <w:pStyle w:val="TAC"/>
              <w:rPr>
                <w:rFonts w:eastAsia="宋体"/>
                <w:kern w:val="2"/>
                <w:szCs w:val="22"/>
                <w:lang w:val="en-US"/>
              </w:rPr>
            </w:pPr>
          </w:p>
        </w:tc>
      </w:tr>
      <w:tr w:rsidR="0071245C" w14:paraId="3516E0F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2B52B15"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B42848B"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E3A003" w14:textId="77777777" w:rsidR="0071245C" w:rsidRDefault="0071245C" w:rsidP="00C74263">
            <w:pPr>
              <w:pStyle w:val="TAC"/>
              <w:rPr>
                <w:rFonts w:eastAsia="宋体"/>
                <w:kern w:val="2"/>
                <w:szCs w:val="22"/>
                <w:lang w:val="en-US"/>
              </w:rPr>
            </w:pPr>
            <w:r>
              <w:rPr>
                <w:rFonts w:eastAsia="宋体"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47E72ED" w14:textId="77777777" w:rsidR="0071245C" w:rsidRDefault="0071245C" w:rsidP="00C74263">
            <w:pPr>
              <w:pStyle w:val="TAC"/>
              <w:rPr>
                <w:rFonts w:ascii="Calibri" w:eastAsia="宋体" w:hAnsi="Calibri"/>
                <w:kern w:val="2"/>
                <w:sz w:val="21"/>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20BADCA" w14:textId="77777777" w:rsidR="0071245C" w:rsidRDefault="0071245C" w:rsidP="00C74263">
            <w:pPr>
              <w:pStyle w:val="TAC"/>
              <w:rPr>
                <w:rFonts w:eastAsia="宋体"/>
                <w:kern w:val="2"/>
                <w:szCs w:val="22"/>
                <w:lang w:val="en-US"/>
              </w:rPr>
            </w:pPr>
          </w:p>
        </w:tc>
      </w:tr>
      <w:tr w:rsidR="0071245C" w14:paraId="653FB2F1"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9C25C78" w14:textId="77777777" w:rsidR="0071245C" w:rsidRDefault="0071245C" w:rsidP="00C74263">
            <w:pPr>
              <w:pStyle w:val="TAC"/>
              <w:rPr>
                <w:rFonts w:eastAsia="宋体"/>
                <w:kern w:val="2"/>
                <w:szCs w:val="22"/>
                <w:lang w:val="en-US"/>
              </w:rPr>
            </w:pPr>
            <w:r>
              <w:rPr>
                <w:rFonts w:eastAsia="宋体"/>
                <w:kern w:val="2"/>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40624C86" w14:textId="77777777" w:rsidR="0071245C" w:rsidRDefault="0071245C" w:rsidP="00C74263">
            <w:pPr>
              <w:pStyle w:val="TAC"/>
              <w:rPr>
                <w:rFonts w:eastAsia="宋体" w:cs="Arial"/>
                <w:kern w:val="2"/>
                <w:szCs w:val="18"/>
                <w:lang w:val="en-US"/>
              </w:rPr>
            </w:pPr>
            <w:r>
              <w:rPr>
                <w:rFonts w:eastAsia="宋体" w:cs="Arial"/>
                <w:kern w:val="2"/>
                <w:szCs w:val="18"/>
                <w:lang w:val="en-US"/>
              </w:rPr>
              <w:t>CA_n48A-n66A</w:t>
            </w:r>
          </w:p>
          <w:p w14:paraId="161E7DDC" w14:textId="77777777" w:rsidR="0071245C" w:rsidRDefault="0071245C" w:rsidP="00C74263">
            <w:pPr>
              <w:pStyle w:val="TAC"/>
              <w:rPr>
                <w:rFonts w:eastAsia="宋体" w:cs="Arial"/>
                <w:kern w:val="2"/>
                <w:szCs w:val="18"/>
                <w:lang w:val="en-US"/>
              </w:rPr>
            </w:pPr>
            <w:r>
              <w:rPr>
                <w:rFonts w:eastAsia="宋体" w:cs="Arial"/>
                <w:kern w:val="2"/>
                <w:szCs w:val="18"/>
                <w:lang w:val="en-US"/>
              </w:rPr>
              <w:t>CA_n48A-n71A</w:t>
            </w:r>
          </w:p>
          <w:p w14:paraId="2ACF17D9" w14:textId="77777777" w:rsidR="0071245C" w:rsidRDefault="0071245C" w:rsidP="00C74263">
            <w:pPr>
              <w:pStyle w:val="TAC"/>
              <w:rPr>
                <w:rFonts w:eastAsia="宋体"/>
                <w:kern w:val="2"/>
                <w:szCs w:val="22"/>
                <w:lang w:val="en-US"/>
              </w:rPr>
            </w:pPr>
            <w:r>
              <w:rPr>
                <w:rFonts w:eastAsia="宋体"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5D298C7" w14:textId="77777777" w:rsidR="0071245C" w:rsidRDefault="0071245C" w:rsidP="00C7426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3BE5EE"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3F0BAEC"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0DB978F5" w14:textId="77777777" w:rsidTr="00C74263">
        <w:trPr>
          <w:trHeight w:val="29"/>
        </w:trPr>
        <w:tc>
          <w:tcPr>
            <w:tcW w:w="1848" w:type="dxa"/>
            <w:tcBorders>
              <w:top w:val="nil"/>
              <w:left w:val="single" w:sz="4" w:space="0" w:color="auto"/>
              <w:bottom w:val="nil"/>
              <w:right w:val="single" w:sz="4" w:space="0" w:color="auto"/>
            </w:tcBorders>
            <w:vAlign w:val="center"/>
          </w:tcPr>
          <w:p w14:paraId="57C0C521"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9576D50"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09663C" w14:textId="77777777" w:rsidR="0071245C" w:rsidRDefault="0071245C" w:rsidP="00C7426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A3F345"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B89859" w14:textId="77777777" w:rsidR="0071245C" w:rsidRDefault="0071245C" w:rsidP="00C74263">
            <w:pPr>
              <w:pStyle w:val="TAC"/>
              <w:rPr>
                <w:rFonts w:eastAsia="宋体"/>
                <w:kern w:val="2"/>
                <w:szCs w:val="22"/>
                <w:lang w:val="en-US"/>
              </w:rPr>
            </w:pPr>
          </w:p>
        </w:tc>
      </w:tr>
      <w:tr w:rsidR="0071245C" w14:paraId="0896174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F6214B1"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C07AEF"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38D1E1" w14:textId="77777777" w:rsidR="0071245C" w:rsidRDefault="0071245C" w:rsidP="00C7426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D88146"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DE440C9" w14:textId="77777777" w:rsidR="0071245C" w:rsidRDefault="0071245C" w:rsidP="00C74263">
            <w:pPr>
              <w:pStyle w:val="TAC"/>
              <w:rPr>
                <w:rFonts w:eastAsia="宋体"/>
                <w:kern w:val="2"/>
                <w:szCs w:val="22"/>
                <w:lang w:val="en-US"/>
              </w:rPr>
            </w:pPr>
          </w:p>
        </w:tc>
      </w:tr>
      <w:tr w:rsidR="0071245C" w14:paraId="508E78A1"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1085B89" w14:textId="77777777" w:rsidR="0071245C" w:rsidRDefault="0071245C" w:rsidP="00C74263">
            <w:pPr>
              <w:pStyle w:val="TAC"/>
              <w:rPr>
                <w:rFonts w:eastAsia="宋体"/>
                <w:kern w:val="2"/>
                <w:szCs w:val="22"/>
                <w:lang w:val="en-US"/>
              </w:rPr>
            </w:pPr>
            <w:r>
              <w:rPr>
                <w:rFonts w:eastAsia="宋体"/>
                <w:kern w:val="2"/>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38AC4E98" w14:textId="77777777" w:rsidR="0071245C" w:rsidRDefault="0071245C" w:rsidP="00C74263">
            <w:pPr>
              <w:pStyle w:val="TAC"/>
              <w:rPr>
                <w:rFonts w:eastAsia="宋体" w:cs="Arial"/>
                <w:kern w:val="2"/>
                <w:szCs w:val="18"/>
                <w:lang w:val="en-US"/>
              </w:rPr>
            </w:pPr>
            <w:r>
              <w:rPr>
                <w:rFonts w:eastAsia="宋体" w:cs="Arial"/>
                <w:kern w:val="2"/>
                <w:szCs w:val="18"/>
                <w:lang w:val="en-US"/>
              </w:rPr>
              <w:t>CA_n48A-n66A</w:t>
            </w:r>
          </w:p>
          <w:p w14:paraId="454FDD0F" w14:textId="77777777" w:rsidR="0071245C" w:rsidRDefault="0071245C" w:rsidP="00C74263">
            <w:pPr>
              <w:pStyle w:val="TAC"/>
              <w:rPr>
                <w:rFonts w:eastAsia="宋体" w:cs="Arial"/>
                <w:kern w:val="2"/>
                <w:szCs w:val="18"/>
                <w:lang w:val="en-US"/>
              </w:rPr>
            </w:pPr>
            <w:r>
              <w:rPr>
                <w:rFonts w:eastAsia="宋体" w:cs="Arial"/>
                <w:kern w:val="2"/>
                <w:szCs w:val="18"/>
                <w:lang w:val="en-US"/>
              </w:rPr>
              <w:t>CA_n48A-n71A</w:t>
            </w:r>
          </w:p>
          <w:p w14:paraId="23E06477" w14:textId="77777777" w:rsidR="0071245C" w:rsidRDefault="0071245C" w:rsidP="00C74263">
            <w:pPr>
              <w:pStyle w:val="TAC"/>
              <w:rPr>
                <w:rFonts w:eastAsia="宋体"/>
                <w:kern w:val="2"/>
                <w:szCs w:val="22"/>
                <w:lang w:val="en-US"/>
              </w:rPr>
            </w:pPr>
            <w:r>
              <w:rPr>
                <w:rFonts w:eastAsia="宋体"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27ADECD" w14:textId="77777777" w:rsidR="0071245C" w:rsidRDefault="0071245C" w:rsidP="00C7426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C259CD"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30FC0D14"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54ED085E" w14:textId="77777777" w:rsidTr="00C74263">
        <w:trPr>
          <w:trHeight w:val="29"/>
        </w:trPr>
        <w:tc>
          <w:tcPr>
            <w:tcW w:w="1848" w:type="dxa"/>
            <w:tcBorders>
              <w:top w:val="nil"/>
              <w:left w:val="single" w:sz="4" w:space="0" w:color="auto"/>
              <w:bottom w:val="nil"/>
              <w:right w:val="single" w:sz="4" w:space="0" w:color="auto"/>
            </w:tcBorders>
            <w:vAlign w:val="center"/>
          </w:tcPr>
          <w:p w14:paraId="04B69375"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B43903F"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01A931" w14:textId="77777777" w:rsidR="0071245C" w:rsidRDefault="0071245C" w:rsidP="00C7426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C46A48"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2E2FD0" w14:textId="77777777" w:rsidR="0071245C" w:rsidRDefault="0071245C" w:rsidP="00C74263">
            <w:pPr>
              <w:pStyle w:val="TAC"/>
              <w:rPr>
                <w:rFonts w:eastAsia="宋体"/>
                <w:kern w:val="2"/>
                <w:szCs w:val="22"/>
                <w:lang w:val="en-US"/>
              </w:rPr>
            </w:pPr>
          </w:p>
        </w:tc>
      </w:tr>
      <w:tr w:rsidR="0071245C" w14:paraId="78F8793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466D4C4"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FD3C25"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F92238" w14:textId="77777777" w:rsidR="0071245C" w:rsidRDefault="0071245C" w:rsidP="00C7426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8A2A2D3"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24D4262" w14:textId="77777777" w:rsidR="0071245C" w:rsidRDefault="0071245C" w:rsidP="00C74263">
            <w:pPr>
              <w:pStyle w:val="TAC"/>
              <w:rPr>
                <w:rFonts w:eastAsia="宋体"/>
                <w:kern w:val="2"/>
                <w:szCs w:val="22"/>
                <w:lang w:val="en-US"/>
              </w:rPr>
            </w:pPr>
          </w:p>
        </w:tc>
      </w:tr>
      <w:tr w:rsidR="0071245C" w14:paraId="42E9205A"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F50694F" w14:textId="77777777" w:rsidR="0071245C" w:rsidRDefault="0071245C" w:rsidP="00C74263">
            <w:pPr>
              <w:pStyle w:val="TAC"/>
              <w:rPr>
                <w:rFonts w:eastAsia="宋体"/>
                <w:kern w:val="2"/>
                <w:szCs w:val="22"/>
                <w:lang w:val="en-US"/>
              </w:rPr>
            </w:pPr>
            <w:r>
              <w:rPr>
                <w:rFonts w:eastAsia="宋体"/>
                <w:kern w:val="2"/>
                <w:szCs w:val="22"/>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7AE4EC9D" w14:textId="77777777" w:rsidR="0071245C" w:rsidRDefault="0071245C" w:rsidP="00C74263">
            <w:pPr>
              <w:pStyle w:val="TAC"/>
              <w:rPr>
                <w:rFonts w:eastAsia="宋体" w:cs="Arial"/>
                <w:kern w:val="2"/>
                <w:szCs w:val="18"/>
                <w:lang w:val="en-US"/>
              </w:rPr>
            </w:pPr>
            <w:r>
              <w:rPr>
                <w:rFonts w:eastAsia="宋体" w:cs="Arial"/>
                <w:kern w:val="2"/>
                <w:szCs w:val="18"/>
                <w:lang w:val="en-US"/>
              </w:rPr>
              <w:t>CA_n48A-n66A</w:t>
            </w:r>
          </w:p>
          <w:p w14:paraId="3B56390C" w14:textId="77777777" w:rsidR="0071245C" w:rsidRDefault="0071245C" w:rsidP="00C74263">
            <w:pPr>
              <w:pStyle w:val="TAC"/>
              <w:rPr>
                <w:rFonts w:eastAsia="宋体" w:cs="Arial"/>
                <w:kern w:val="2"/>
                <w:szCs w:val="18"/>
                <w:lang w:val="en-US"/>
              </w:rPr>
            </w:pPr>
            <w:r>
              <w:rPr>
                <w:rFonts w:eastAsia="宋体" w:cs="Arial"/>
                <w:kern w:val="2"/>
                <w:szCs w:val="18"/>
                <w:lang w:val="en-US"/>
              </w:rPr>
              <w:t>CA_n48A-n71A</w:t>
            </w:r>
          </w:p>
          <w:p w14:paraId="75D75E7E" w14:textId="77777777" w:rsidR="0071245C" w:rsidRDefault="0071245C" w:rsidP="00C74263">
            <w:pPr>
              <w:pStyle w:val="TAC"/>
              <w:rPr>
                <w:rFonts w:eastAsia="宋体"/>
                <w:kern w:val="2"/>
                <w:szCs w:val="22"/>
                <w:lang w:val="en-US"/>
              </w:rPr>
            </w:pPr>
            <w:r>
              <w:rPr>
                <w:rFonts w:eastAsia="宋体"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250FF82" w14:textId="77777777" w:rsidR="0071245C" w:rsidRDefault="0071245C" w:rsidP="00C7426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670241"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2CE6443" w14:textId="77777777" w:rsidR="0071245C" w:rsidRDefault="0071245C" w:rsidP="00C74263">
            <w:pPr>
              <w:pStyle w:val="TAC"/>
              <w:rPr>
                <w:rFonts w:eastAsia="宋体"/>
                <w:kern w:val="2"/>
                <w:szCs w:val="22"/>
                <w:lang w:val="en-US"/>
              </w:rPr>
            </w:pPr>
            <w:r>
              <w:rPr>
                <w:rFonts w:eastAsia="宋体"/>
                <w:kern w:val="2"/>
                <w:szCs w:val="22"/>
                <w:lang w:val="en-US"/>
              </w:rPr>
              <w:t>0</w:t>
            </w:r>
          </w:p>
        </w:tc>
      </w:tr>
      <w:tr w:rsidR="0071245C" w14:paraId="194079E8" w14:textId="77777777" w:rsidTr="00C74263">
        <w:trPr>
          <w:trHeight w:val="29"/>
        </w:trPr>
        <w:tc>
          <w:tcPr>
            <w:tcW w:w="1848" w:type="dxa"/>
            <w:tcBorders>
              <w:top w:val="nil"/>
              <w:left w:val="single" w:sz="4" w:space="0" w:color="auto"/>
              <w:bottom w:val="nil"/>
              <w:right w:val="single" w:sz="4" w:space="0" w:color="auto"/>
            </w:tcBorders>
            <w:vAlign w:val="center"/>
          </w:tcPr>
          <w:p w14:paraId="048AF784"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2462CC3"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301C51" w14:textId="77777777" w:rsidR="0071245C" w:rsidRDefault="0071245C" w:rsidP="00C7426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BB2359"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47D197" w14:textId="77777777" w:rsidR="0071245C" w:rsidRDefault="0071245C" w:rsidP="00C74263">
            <w:pPr>
              <w:pStyle w:val="TAC"/>
              <w:rPr>
                <w:rFonts w:eastAsia="宋体"/>
                <w:kern w:val="2"/>
                <w:szCs w:val="22"/>
                <w:lang w:val="en-US"/>
              </w:rPr>
            </w:pPr>
          </w:p>
        </w:tc>
      </w:tr>
      <w:tr w:rsidR="0071245C" w14:paraId="1456B40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9916A0F"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9EA4CE"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254721" w14:textId="77777777" w:rsidR="0071245C" w:rsidRDefault="0071245C" w:rsidP="00C7426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826A416"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D71DDCB" w14:textId="77777777" w:rsidR="0071245C" w:rsidRDefault="0071245C" w:rsidP="00C74263">
            <w:pPr>
              <w:pStyle w:val="TAC"/>
              <w:rPr>
                <w:rFonts w:eastAsia="宋体"/>
                <w:kern w:val="2"/>
                <w:szCs w:val="22"/>
                <w:lang w:val="en-US"/>
              </w:rPr>
            </w:pPr>
          </w:p>
        </w:tc>
      </w:tr>
      <w:tr w:rsidR="0071245C" w14:paraId="5D6F8099" w14:textId="77777777" w:rsidTr="00C74263">
        <w:trPr>
          <w:trHeight w:val="152"/>
        </w:trPr>
        <w:tc>
          <w:tcPr>
            <w:tcW w:w="1848" w:type="dxa"/>
            <w:tcBorders>
              <w:top w:val="single" w:sz="4" w:space="0" w:color="auto"/>
              <w:left w:val="single" w:sz="4" w:space="0" w:color="auto"/>
              <w:bottom w:val="nil"/>
              <w:right w:val="single" w:sz="4" w:space="0" w:color="auto"/>
            </w:tcBorders>
            <w:vAlign w:val="center"/>
          </w:tcPr>
          <w:p w14:paraId="5D462193" w14:textId="77777777" w:rsidR="0071245C" w:rsidRDefault="0071245C" w:rsidP="00C74263">
            <w:pPr>
              <w:pStyle w:val="TAC"/>
              <w:rPr>
                <w:rFonts w:eastAsia="等线"/>
                <w:kern w:val="2"/>
                <w:szCs w:val="22"/>
                <w:lang w:val="en-US"/>
              </w:rPr>
            </w:pPr>
            <w:r>
              <w:rPr>
                <w:rFonts w:eastAsia="等线"/>
                <w:kern w:val="2"/>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6682EFD9" w14:textId="77777777" w:rsidR="0071245C" w:rsidRDefault="0071245C" w:rsidP="00C74263">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483843CE" w14:textId="77777777" w:rsidR="0071245C" w:rsidRDefault="0071245C" w:rsidP="00C74263">
            <w:pPr>
              <w:pStyle w:val="TAC"/>
              <w:rPr>
                <w:color w:val="000000" w:themeColor="text1"/>
                <w:szCs w:val="18"/>
                <w:lang w:val="en-US" w:eastAsia="zh-CN"/>
              </w:rPr>
            </w:pPr>
            <w:r>
              <w:rPr>
                <w:color w:val="000000" w:themeColor="text1"/>
                <w:szCs w:val="18"/>
                <w:lang w:val="en-US" w:eastAsia="zh-CN"/>
              </w:rPr>
              <w:t>CA_n48A-n66A</w:t>
            </w:r>
          </w:p>
          <w:p w14:paraId="318E05DC" w14:textId="77777777" w:rsidR="0071245C" w:rsidRDefault="0071245C" w:rsidP="00C74263">
            <w:pPr>
              <w:pStyle w:val="TAC"/>
              <w:rPr>
                <w:rFonts w:eastAsia="等线"/>
                <w:kern w:val="2"/>
                <w:szCs w:val="22"/>
                <w:lang w:val="en-US"/>
              </w:rPr>
            </w:pPr>
            <w:r>
              <w:rPr>
                <w:rFonts w:eastAsia="宋体" w:cs="Arial"/>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083A276" w14:textId="77777777" w:rsidR="0071245C" w:rsidRDefault="0071245C" w:rsidP="00C7426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FC6507"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21BCA76B" w14:textId="77777777" w:rsidR="0071245C" w:rsidRDefault="0071245C" w:rsidP="00C74263">
            <w:pPr>
              <w:pStyle w:val="TAC"/>
              <w:rPr>
                <w:rFonts w:eastAsia="宋体"/>
                <w:kern w:val="2"/>
                <w:szCs w:val="22"/>
                <w:lang w:val="en-US"/>
              </w:rPr>
            </w:pPr>
            <w:r>
              <w:rPr>
                <w:rFonts w:eastAsia="宋体"/>
                <w:kern w:val="2"/>
                <w:szCs w:val="22"/>
                <w:lang w:val="en-US"/>
              </w:rPr>
              <w:t>0</w:t>
            </w:r>
          </w:p>
        </w:tc>
      </w:tr>
      <w:tr w:rsidR="0071245C" w14:paraId="6180CDE1" w14:textId="77777777" w:rsidTr="00C74263">
        <w:trPr>
          <w:trHeight w:val="29"/>
        </w:trPr>
        <w:tc>
          <w:tcPr>
            <w:tcW w:w="1848" w:type="dxa"/>
            <w:tcBorders>
              <w:top w:val="nil"/>
              <w:left w:val="single" w:sz="4" w:space="0" w:color="auto"/>
              <w:bottom w:val="nil"/>
              <w:right w:val="single" w:sz="4" w:space="0" w:color="auto"/>
            </w:tcBorders>
            <w:vAlign w:val="center"/>
          </w:tcPr>
          <w:p w14:paraId="19A5476C"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4B1CBE7"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E85CAB" w14:textId="77777777" w:rsidR="0071245C" w:rsidRDefault="0071245C" w:rsidP="00C7426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3800C8"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82F1BD" w14:textId="77777777" w:rsidR="0071245C" w:rsidRDefault="0071245C" w:rsidP="00C74263">
            <w:pPr>
              <w:pStyle w:val="TAC"/>
              <w:rPr>
                <w:rFonts w:eastAsia="宋体"/>
                <w:kern w:val="2"/>
                <w:szCs w:val="22"/>
                <w:lang w:val="en-US"/>
              </w:rPr>
            </w:pPr>
          </w:p>
        </w:tc>
      </w:tr>
      <w:tr w:rsidR="0071245C" w14:paraId="6DA94FE8"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56711FF"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E2A34A1"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321241" w14:textId="77777777" w:rsidR="0071245C" w:rsidRDefault="0071245C" w:rsidP="00C74263">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F31490"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68C70F" w14:textId="77777777" w:rsidR="0071245C" w:rsidRDefault="0071245C" w:rsidP="00C74263">
            <w:pPr>
              <w:pStyle w:val="TAC"/>
              <w:rPr>
                <w:rFonts w:eastAsia="宋体"/>
                <w:kern w:val="2"/>
                <w:szCs w:val="22"/>
                <w:lang w:val="en-US"/>
              </w:rPr>
            </w:pPr>
          </w:p>
        </w:tc>
      </w:tr>
      <w:tr w:rsidR="0071245C" w14:paraId="5C33721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36B5FBC" w14:textId="77777777" w:rsidR="0071245C" w:rsidRDefault="0071245C" w:rsidP="00C74263">
            <w:pPr>
              <w:pStyle w:val="TAC"/>
              <w:rPr>
                <w:rFonts w:eastAsia="宋体"/>
                <w:kern w:val="2"/>
                <w:szCs w:val="22"/>
                <w:lang w:val="en-US"/>
              </w:rPr>
            </w:pPr>
            <w:r>
              <w:rPr>
                <w:rFonts w:eastAsia="宋体"/>
                <w:kern w:val="2"/>
                <w:szCs w:val="22"/>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19446ADE" w14:textId="77777777" w:rsidR="0071245C" w:rsidRDefault="0071245C" w:rsidP="00C74263">
            <w:pPr>
              <w:pStyle w:val="TAC"/>
              <w:rPr>
                <w:rFonts w:eastAsia="宋体" w:cs="Arial"/>
                <w:color w:val="000000"/>
                <w:kern w:val="2"/>
                <w:szCs w:val="18"/>
                <w:lang w:val="en-US"/>
              </w:rPr>
            </w:pPr>
            <w:r>
              <w:rPr>
                <w:rFonts w:eastAsia="宋体" w:cs="Arial"/>
                <w:color w:val="000000"/>
                <w:kern w:val="2"/>
                <w:szCs w:val="18"/>
                <w:lang w:val="en-US"/>
              </w:rPr>
              <w:t>CA_n48A-n66A</w:t>
            </w:r>
          </w:p>
          <w:p w14:paraId="70C489A2" w14:textId="77777777" w:rsidR="0071245C" w:rsidRDefault="0071245C" w:rsidP="00C74263">
            <w:pPr>
              <w:pStyle w:val="TAC"/>
              <w:rPr>
                <w:rFonts w:eastAsia="宋体"/>
                <w:kern w:val="2"/>
                <w:szCs w:val="22"/>
                <w:lang w:val="en-US"/>
              </w:rPr>
            </w:pPr>
            <w:r>
              <w:rPr>
                <w:rFonts w:eastAsia="宋体" w:cs="Arial"/>
                <w:color w:val="000000"/>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EE0F487" w14:textId="77777777" w:rsidR="0071245C" w:rsidRDefault="0071245C" w:rsidP="00C7426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tcPr>
          <w:p w14:paraId="5711AF71" w14:textId="77777777" w:rsidR="0071245C" w:rsidRDefault="0071245C" w:rsidP="00C74263">
            <w:pPr>
              <w:pStyle w:val="TAC"/>
            </w:pPr>
            <w:r>
              <w:t xml:space="preserve">5, 10, 15, 20, 30, 40, </w:t>
            </w:r>
            <w:r>
              <w:rPr>
                <w:rFonts w:eastAsia="宋体"/>
                <w:lang w:val="en-US" w:eastAsia="zh-CN" w:bidi="ar"/>
              </w:rPr>
              <w:t>50</w:t>
            </w:r>
            <w:r>
              <w:rPr>
                <w:rFonts w:eastAsia="宋体"/>
                <w:color w:val="000000"/>
                <w:vertAlign w:val="superscript"/>
                <w:lang w:val="en-US" w:eastAsia="zh-CN" w:bidi="ar"/>
              </w:rPr>
              <w:t>1</w:t>
            </w:r>
            <w:r>
              <w:rPr>
                <w:rFonts w:eastAsia="宋体"/>
                <w:color w:val="000000"/>
                <w:lang w:val="en-US" w:eastAsia="zh-CN" w:bidi="ar"/>
              </w:rPr>
              <w:t>, 60</w:t>
            </w:r>
            <w:r>
              <w:rPr>
                <w:rFonts w:eastAsia="宋体"/>
                <w:color w:val="000000"/>
                <w:vertAlign w:val="superscript"/>
                <w:lang w:val="en-US" w:eastAsia="zh-CN" w:bidi="ar"/>
              </w:rPr>
              <w:t>1</w:t>
            </w:r>
            <w:r>
              <w:rPr>
                <w:rFonts w:eastAsia="宋体"/>
                <w:color w:val="000000"/>
                <w:lang w:val="en-US" w:eastAsia="zh-CN" w:bidi="ar"/>
              </w:rPr>
              <w:t>, 70</w:t>
            </w:r>
            <w:r>
              <w:rPr>
                <w:rFonts w:eastAsia="宋体"/>
                <w:color w:val="000000"/>
                <w:vertAlign w:val="superscript"/>
                <w:lang w:val="en-US" w:eastAsia="zh-CN" w:bidi="ar"/>
              </w:rPr>
              <w:t>1</w:t>
            </w:r>
            <w:r>
              <w:rPr>
                <w:rFonts w:eastAsia="宋体"/>
                <w:color w:val="000000"/>
                <w:lang w:val="en-US" w:eastAsia="zh-CN" w:bidi="ar"/>
              </w:rPr>
              <w:t xml:space="preserve"> , 80</w:t>
            </w:r>
            <w:r>
              <w:rPr>
                <w:rFonts w:eastAsia="宋体"/>
                <w:color w:val="000000"/>
                <w:vertAlign w:val="superscript"/>
                <w:lang w:val="en-US" w:eastAsia="zh-CN" w:bidi="ar"/>
              </w:rPr>
              <w:t>1</w:t>
            </w:r>
            <w:r>
              <w:rPr>
                <w:rFonts w:eastAsia="宋体"/>
                <w:color w:val="000000"/>
                <w:lang w:val="en-US" w:eastAsia="zh-CN" w:bidi="ar"/>
              </w:rPr>
              <w:t>, 90</w:t>
            </w:r>
            <w:r>
              <w:rPr>
                <w:rFonts w:eastAsia="宋体"/>
                <w:color w:val="000000"/>
                <w:vertAlign w:val="superscript"/>
                <w:lang w:val="en-US" w:eastAsia="zh-CN" w:bidi="ar"/>
              </w:rPr>
              <w:t>1</w:t>
            </w:r>
            <w:r>
              <w:rPr>
                <w:rFonts w:eastAsia="宋体"/>
                <w:color w:val="000000"/>
                <w:lang w:val="en-US" w:eastAsia="zh-CN" w:bidi="ar"/>
              </w:rPr>
              <w:t>, 100</w:t>
            </w:r>
            <w:r>
              <w:rPr>
                <w:rFonts w:eastAsia="宋体"/>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C845811"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4B07A008" w14:textId="77777777" w:rsidTr="00C74263">
        <w:trPr>
          <w:trHeight w:val="29"/>
        </w:trPr>
        <w:tc>
          <w:tcPr>
            <w:tcW w:w="1848" w:type="dxa"/>
            <w:tcBorders>
              <w:top w:val="nil"/>
              <w:left w:val="single" w:sz="4" w:space="0" w:color="auto"/>
              <w:bottom w:val="nil"/>
              <w:right w:val="single" w:sz="4" w:space="0" w:color="auto"/>
            </w:tcBorders>
            <w:vAlign w:val="center"/>
          </w:tcPr>
          <w:p w14:paraId="3CACEE77"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1452CB6"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D12805" w14:textId="77777777" w:rsidR="0071245C" w:rsidRDefault="0071245C" w:rsidP="00C7426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tcPr>
          <w:p w14:paraId="23F922DB" w14:textId="77777777" w:rsidR="0071245C" w:rsidRDefault="0071245C" w:rsidP="00C74263">
            <w:pPr>
              <w:pStyle w:val="TAC"/>
            </w:pPr>
            <w:r>
              <w:t>CA_n66(2A)_BCS0</w:t>
            </w:r>
          </w:p>
        </w:tc>
        <w:tc>
          <w:tcPr>
            <w:tcW w:w="1649" w:type="dxa"/>
            <w:tcBorders>
              <w:top w:val="nil"/>
              <w:left w:val="single" w:sz="4" w:space="0" w:color="auto"/>
              <w:bottom w:val="nil"/>
              <w:right w:val="single" w:sz="4" w:space="0" w:color="auto"/>
            </w:tcBorders>
            <w:vAlign w:val="center"/>
          </w:tcPr>
          <w:p w14:paraId="27BAF9A3" w14:textId="77777777" w:rsidR="0071245C" w:rsidRDefault="0071245C" w:rsidP="00C74263">
            <w:pPr>
              <w:pStyle w:val="TAC"/>
              <w:rPr>
                <w:rFonts w:eastAsia="宋体"/>
                <w:kern w:val="2"/>
                <w:szCs w:val="22"/>
                <w:lang w:val="en-US" w:eastAsia="zh-CN"/>
              </w:rPr>
            </w:pPr>
          </w:p>
        </w:tc>
      </w:tr>
      <w:tr w:rsidR="0071245C" w14:paraId="44E7C5F0"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E93271F"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50D6C1"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4BAC1E" w14:textId="77777777" w:rsidR="0071245C" w:rsidRDefault="0071245C" w:rsidP="00C74263">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tcPr>
          <w:p w14:paraId="2816B412" w14:textId="77777777" w:rsidR="0071245C" w:rsidRDefault="0071245C" w:rsidP="00C74263">
            <w:pPr>
              <w:pStyle w:val="TAC"/>
            </w:pPr>
            <w: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06E0B9" w14:textId="77777777" w:rsidR="0071245C" w:rsidRDefault="0071245C" w:rsidP="00C74263">
            <w:pPr>
              <w:pStyle w:val="TAC"/>
              <w:rPr>
                <w:rFonts w:eastAsia="宋体"/>
                <w:kern w:val="2"/>
                <w:szCs w:val="22"/>
                <w:lang w:val="en-US" w:eastAsia="zh-CN"/>
              </w:rPr>
            </w:pPr>
          </w:p>
        </w:tc>
      </w:tr>
      <w:tr w:rsidR="0071245C" w14:paraId="1E673B0B"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AA172E4" w14:textId="77777777" w:rsidR="0071245C" w:rsidRDefault="0071245C" w:rsidP="00C74263">
            <w:pPr>
              <w:pStyle w:val="TAC"/>
              <w:rPr>
                <w:rFonts w:eastAsia="宋体"/>
                <w:kern w:val="2"/>
                <w:szCs w:val="22"/>
                <w:lang w:val="en-US"/>
              </w:rPr>
            </w:pPr>
            <w:r>
              <w:rPr>
                <w:rFonts w:eastAsia="宋体" w:cs="Arial"/>
                <w:kern w:val="2"/>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6EC13B1D" w14:textId="77777777" w:rsidR="0071245C" w:rsidRPr="00516E4E" w:rsidRDefault="0071245C" w:rsidP="00C74263">
            <w:pPr>
              <w:keepNext/>
              <w:keepLines/>
              <w:spacing w:after="0"/>
              <w:jc w:val="center"/>
              <w:rPr>
                <w:rFonts w:ascii="Arial" w:eastAsia="宋体" w:hAnsi="Arial"/>
                <w:kern w:val="2"/>
                <w:sz w:val="18"/>
              </w:rPr>
            </w:pPr>
            <w:r w:rsidRPr="00516E4E">
              <w:rPr>
                <w:rFonts w:ascii="Arial" w:eastAsia="宋体" w:hAnsi="Arial"/>
                <w:kern w:val="2"/>
                <w:sz w:val="18"/>
              </w:rPr>
              <w:t>n77</w:t>
            </w:r>
            <w:r w:rsidRPr="00516E4E">
              <w:rPr>
                <w:rFonts w:ascii="Arial" w:eastAsia="宋体" w:hAnsi="Arial"/>
                <w:kern w:val="2"/>
                <w:sz w:val="18"/>
                <w:vertAlign w:val="superscript"/>
              </w:rPr>
              <w:t>7, 9</w:t>
            </w:r>
          </w:p>
          <w:p w14:paraId="0605C0C6" w14:textId="77777777" w:rsidR="0071245C" w:rsidRPr="00516E4E" w:rsidRDefault="0071245C" w:rsidP="00C74263">
            <w:pPr>
              <w:keepNext/>
              <w:keepLines/>
              <w:spacing w:after="0"/>
              <w:jc w:val="center"/>
              <w:rPr>
                <w:rFonts w:ascii="Arial" w:hAnsi="Arial"/>
                <w:color w:val="000000" w:themeColor="text1"/>
                <w:sz w:val="18"/>
                <w:szCs w:val="18"/>
                <w:lang w:val="en-US" w:eastAsia="zh-CN"/>
              </w:rPr>
            </w:pPr>
            <w:r w:rsidRPr="00516E4E">
              <w:rPr>
                <w:rFonts w:ascii="Arial" w:hAnsi="Arial"/>
                <w:color w:val="000000" w:themeColor="text1"/>
                <w:sz w:val="18"/>
                <w:szCs w:val="18"/>
                <w:lang w:val="en-US" w:eastAsia="zh-CN"/>
              </w:rPr>
              <w:t>CA_n48A-n66A</w:t>
            </w:r>
          </w:p>
          <w:p w14:paraId="25C11B83" w14:textId="77777777" w:rsidR="0071245C" w:rsidRPr="00516E4E" w:rsidRDefault="0071245C" w:rsidP="00C74263">
            <w:pPr>
              <w:keepNext/>
              <w:keepLines/>
              <w:spacing w:after="0"/>
              <w:jc w:val="center"/>
              <w:rPr>
                <w:rFonts w:ascii="Arial" w:eastAsia="宋体" w:hAnsi="Arial" w:cs="Arial"/>
                <w:kern w:val="2"/>
                <w:sz w:val="18"/>
                <w:szCs w:val="18"/>
                <w:lang w:val="en-US"/>
              </w:rPr>
            </w:pPr>
            <w:r w:rsidRPr="00516E4E">
              <w:rPr>
                <w:rFonts w:ascii="Arial" w:eastAsia="宋体" w:hAnsi="Arial" w:cs="Arial"/>
                <w:kern w:val="2"/>
                <w:sz w:val="18"/>
                <w:szCs w:val="18"/>
                <w:lang w:val="en-US"/>
              </w:rPr>
              <w:t>CA_n66A-n77A</w:t>
            </w:r>
          </w:p>
          <w:p w14:paraId="7C49312D" w14:textId="77777777" w:rsidR="0071245C" w:rsidRDefault="0071245C" w:rsidP="00C74263">
            <w:pPr>
              <w:pStyle w:val="TAC"/>
              <w:rPr>
                <w:rFonts w:eastAsia="宋体"/>
                <w:szCs w:val="22"/>
                <w:lang w:val="en-US"/>
              </w:rPr>
            </w:pPr>
            <w:r w:rsidRPr="00516E4E">
              <w:rPr>
                <w:rFonts w:eastAsia="宋体"/>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1EF07B38" w14:textId="77777777" w:rsidR="0071245C" w:rsidRDefault="0071245C" w:rsidP="00C74263">
            <w:pPr>
              <w:pStyle w:val="TAC"/>
              <w:rPr>
                <w:rFonts w:eastAsia="宋体"/>
                <w:kern w:val="2"/>
                <w:szCs w:val="22"/>
                <w:lang w:val="en-US"/>
              </w:rPr>
            </w:pPr>
            <w:r>
              <w:rPr>
                <w:rFonts w:eastAsia="宋体"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B3CE2B" w14:textId="77777777" w:rsidR="0071245C" w:rsidRDefault="0071245C" w:rsidP="00C74263">
            <w:pPr>
              <w:pStyle w:val="TAC"/>
              <w:rPr>
                <w:rFonts w:ascii="Calibri" w:eastAsia="宋体" w:hAnsi="Calibri"/>
                <w:kern w:val="2"/>
                <w:sz w:val="21"/>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EF8EB4A" w14:textId="77777777" w:rsidR="0071245C" w:rsidRDefault="0071245C" w:rsidP="00C74263">
            <w:pPr>
              <w:pStyle w:val="TAC"/>
              <w:rPr>
                <w:rFonts w:eastAsia="宋体"/>
                <w:kern w:val="2"/>
                <w:szCs w:val="22"/>
                <w:lang w:val="en-US"/>
              </w:rPr>
            </w:pPr>
            <w:r>
              <w:rPr>
                <w:rFonts w:eastAsia="宋体" w:cs="Arial"/>
                <w:kern w:val="2"/>
                <w:szCs w:val="18"/>
                <w:lang w:val="en-US"/>
              </w:rPr>
              <w:t>0</w:t>
            </w:r>
          </w:p>
        </w:tc>
      </w:tr>
      <w:tr w:rsidR="0071245C" w14:paraId="3CBA46E3" w14:textId="77777777" w:rsidTr="00C74263">
        <w:trPr>
          <w:trHeight w:val="29"/>
        </w:trPr>
        <w:tc>
          <w:tcPr>
            <w:tcW w:w="1848" w:type="dxa"/>
            <w:tcBorders>
              <w:top w:val="nil"/>
              <w:left w:val="single" w:sz="4" w:space="0" w:color="auto"/>
              <w:bottom w:val="nil"/>
              <w:right w:val="single" w:sz="4" w:space="0" w:color="auto"/>
            </w:tcBorders>
            <w:vAlign w:val="center"/>
          </w:tcPr>
          <w:p w14:paraId="7950E192"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EEA904E"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AEDA52" w14:textId="77777777" w:rsidR="0071245C" w:rsidRDefault="0071245C" w:rsidP="00C74263">
            <w:pPr>
              <w:pStyle w:val="TAC"/>
              <w:rPr>
                <w:rFonts w:eastAsia="宋体"/>
                <w:kern w:val="2"/>
                <w:szCs w:val="22"/>
                <w:lang w:val="en-US"/>
              </w:rPr>
            </w:pPr>
            <w:r>
              <w:rPr>
                <w:rFonts w:eastAsia="宋体"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FA81C4" w14:textId="77777777" w:rsidR="0071245C" w:rsidRDefault="0071245C" w:rsidP="00C74263">
            <w:pPr>
              <w:pStyle w:val="TAC"/>
              <w:rPr>
                <w:rFonts w:ascii="Calibri" w:eastAsia="宋体" w:hAnsi="Calibri"/>
                <w:kern w:val="2"/>
                <w:sz w:val="21"/>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50E6FC" w14:textId="77777777" w:rsidR="0071245C" w:rsidRDefault="0071245C" w:rsidP="00C74263">
            <w:pPr>
              <w:pStyle w:val="TAC"/>
              <w:rPr>
                <w:rFonts w:eastAsia="宋体"/>
                <w:kern w:val="2"/>
                <w:szCs w:val="22"/>
                <w:lang w:val="en-US"/>
              </w:rPr>
            </w:pPr>
          </w:p>
        </w:tc>
      </w:tr>
      <w:tr w:rsidR="0071245C" w14:paraId="3E702D9A" w14:textId="77777777" w:rsidTr="00C74263">
        <w:trPr>
          <w:trHeight w:val="29"/>
        </w:trPr>
        <w:tc>
          <w:tcPr>
            <w:tcW w:w="1848" w:type="dxa"/>
            <w:tcBorders>
              <w:top w:val="nil"/>
              <w:left w:val="single" w:sz="4" w:space="0" w:color="auto"/>
              <w:bottom w:val="nil"/>
              <w:right w:val="single" w:sz="4" w:space="0" w:color="auto"/>
            </w:tcBorders>
            <w:vAlign w:val="center"/>
          </w:tcPr>
          <w:p w14:paraId="513E372C"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AD7827A"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B566F4" w14:textId="77777777" w:rsidR="0071245C" w:rsidRDefault="0071245C" w:rsidP="00C74263">
            <w:pPr>
              <w:pStyle w:val="TAC"/>
              <w:rPr>
                <w:rFonts w:eastAsia="宋体"/>
                <w:kern w:val="2"/>
                <w:szCs w:val="22"/>
                <w:lang w:val="en-US"/>
              </w:rPr>
            </w:pPr>
            <w:r>
              <w:rPr>
                <w:rFonts w:eastAsia="宋体"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3B4FF3" w14:textId="77777777" w:rsidR="0071245C" w:rsidRDefault="0071245C" w:rsidP="00C74263">
            <w:pPr>
              <w:pStyle w:val="TAC"/>
              <w:rPr>
                <w:rFonts w:ascii="Calibri" w:eastAsia="宋体" w:hAnsi="Calibri"/>
                <w:kern w:val="2"/>
                <w:sz w:val="21"/>
                <w:lang w:val="en-US" w:eastAsia="zh-CN"/>
              </w:rPr>
            </w:pPr>
            <w:r>
              <w:rPr>
                <w:rFonts w:eastAsia="宋体"/>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876BE52" w14:textId="77777777" w:rsidR="0071245C" w:rsidRDefault="0071245C" w:rsidP="00C74263">
            <w:pPr>
              <w:pStyle w:val="TAC"/>
              <w:rPr>
                <w:rFonts w:eastAsia="宋体"/>
                <w:kern w:val="2"/>
                <w:szCs w:val="22"/>
                <w:lang w:val="en-US"/>
              </w:rPr>
            </w:pPr>
          </w:p>
        </w:tc>
      </w:tr>
      <w:tr w:rsidR="0071245C" w14:paraId="24793DA3" w14:textId="77777777" w:rsidTr="00C74263">
        <w:trPr>
          <w:trHeight w:val="29"/>
        </w:trPr>
        <w:tc>
          <w:tcPr>
            <w:tcW w:w="1848" w:type="dxa"/>
            <w:tcBorders>
              <w:top w:val="nil"/>
              <w:left w:val="single" w:sz="4" w:space="0" w:color="auto"/>
              <w:bottom w:val="nil"/>
              <w:right w:val="single" w:sz="4" w:space="0" w:color="auto"/>
            </w:tcBorders>
            <w:vAlign w:val="center"/>
          </w:tcPr>
          <w:p w14:paraId="7092474E"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6C67DC9"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D46AFF" w14:textId="77777777" w:rsidR="0071245C" w:rsidRDefault="0071245C" w:rsidP="00C74263">
            <w:pPr>
              <w:pStyle w:val="TAC"/>
              <w:rPr>
                <w:rFonts w:eastAsia="宋体"/>
                <w:kern w:val="2"/>
                <w:szCs w:val="22"/>
                <w:lang w:val="en-US"/>
              </w:rPr>
            </w:pPr>
            <w:r>
              <w:rPr>
                <w:rFonts w:eastAsia="宋体"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19B6D1" w14:textId="77777777" w:rsidR="0071245C" w:rsidRDefault="0071245C" w:rsidP="00C74263">
            <w:pPr>
              <w:pStyle w:val="TAC"/>
              <w:rPr>
                <w:rFonts w:ascii="Calibri" w:eastAsia="宋体" w:hAnsi="Calibri"/>
                <w:kern w:val="2"/>
                <w:sz w:val="21"/>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4874546" w14:textId="77777777" w:rsidR="0071245C" w:rsidRDefault="0071245C" w:rsidP="00C74263">
            <w:pPr>
              <w:pStyle w:val="TAC"/>
              <w:rPr>
                <w:rFonts w:eastAsia="宋体"/>
                <w:kern w:val="2"/>
                <w:szCs w:val="22"/>
                <w:lang w:val="en-US"/>
              </w:rPr>
            </w:pPr>
            <w:r>
              <w:rPr>
                <w:rFonts w:eastAsia="宋体" w:cs="Arial"/>
                <w:kern w:val="2"/>
                <w:szCs w:val="18"/>
                <w:lang w:val="en-US"/>
              </w:rPr>
              <w:t>1</w:t>
            </w:r>
          </w:p>
        </w:tc>
      </w:tr>
      <w:tr w:rsidR="0071245C" w14:paraId="77202F18" w14:textId="77777777" w:rsidTr="00C74263">
        <w:trPr>
          <w:trHeight w:val="29"/>
        </w:trPr>
        <w:tc>
          <w:tcPr>
            <w:tcW w:w="1848" w:type="dxa"/>
            <w:tcBorders>
              <w:top w:val="nil"/>
              <w:left w:val="single" w:sz="4" w:space="0" w:color="auto"/>
              <w:bottom w:val="nil"/>
              <w:right w:val="single" w:sz="4" w:space="0" w:color="auto"/>
            </w:tcBorders>
            <w:vAlign w:val="center"/>
          </w:tcPr>
          <w:p w14:paraId="5A3E5A53"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51C0044"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42E993" w14:textId="77777777" w:rsidR="0071245C" w:rsidRDefault="0071245C" w:rsidP="00C74263">
            <w:pPr>
              <w:pStyle w:val="TAC"/>
              <w:rPr>
                <w:rFonts w:eastAsia="宋体"/>
                <w:kern w:val="2"/>
                <w:szCs w:val="22"/>
                <w:lang w:val="en-US"/>
              </w:rPr>
            </w:pPr>
            <w:r>
              <w:rPr>
                <w:rFonts w:eastAsia="宋体"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078113" w14:textId="77777777" w:rsidR="0071245C" w:rsidRDefault="0071245C" w:rsidP="00C74263">
            <w:pPr>
              <w:pStyle w:val="TAC"/>
              <w:rPr>
                <w:rFonts w:ascii="Calibri" w:eastAsia="宋体" w:hAnsi="Calibri"/>
                <w:kern w:val="2"/>
                <w:sz w:val="21"/>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EF731E" w14:textId="77777777" w:rsidR="0071245C" w:rsidRDefault="0071245C" w:rsidP="00C74263">
            <w:pPr>
              <w:pStyle w:val="TAC"/>
              <w:rPr>
                <w:rFonts w:eastAsia="宋体"/>
                <w:kern w:val="2"/>
                <w:szCs w:val="22"/>
                <w:lang w:val="en-US"/>
              </w:rPr>
            </w:pPr>
          </w:p>
        </w:tc>
      </w:tr>
      <w:tr w:rsidR="0071245C" w14:paraId="1732489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8BBACD2"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E1CCEE"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7F9BBA" w14:textId="77777777" w:rsidR="0071245C" w:rsidRDefault="0071245C" w:rsidP="00C74263">
            <w:pPr>
              <w:pStyle w:val="TAC"/>
              <w:rPr>
                <w:rFonts w:eastAsia="宋体"/>
                <w:kern w:val="2"/>
                <w:szCs w:val="22"/>
                <w:lang w:val="en-US"/>
              </w:rPr>
            </w:pPr>
            <w:r>
              <w:rPr>
                <w:rFonts w:eastAsia="宋体"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862389" w14:textId="77777777" w:rsidR="0071245C" w:rsidRDefault="0071245C" w:rsidP="00C74263">
            <w:pPr>
              <w:pStyle w:val="TAC"/>
              <w:rPr>
                <w:rFonts w:ascii="Calibri" w:eastAsia="宋体" w:hAnsi="Calibri"/>
                <w:kern w:val="2"/>
                <w:sz w:val="21"/>
                <w:lang w:val="en-US" w:eastAsia="zh-CN"/>
              </w:rPr>
            </w:pPr>
            <w:r>
              <w:rPr>
                <w:rFonts w:eastAsia="宋体"/>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A0E0713" w14:textId="77777777" w:rsidR="0071245C" w:rsidRDefault="0071245C" w:rsidP="00C74263">
            <w:pPr>
              <w:pStyle w:val="TAC"/>
              <w:rPr>
                <w:rFonts w:eastAsia="宋体"/>
                <w:kern w:val="2"/>
                <w:szCs w:val="22"/>
                <w:lang w:val="en-US"/>
              </w:rPr>
            </w:pPr>
          </w:p>
        </w:tc>
      </w:tr>
      <w:tr w:rsidR="0071245C" w14:paraId="2D7B014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F1840F1" w14:textId="77777777" w:rsidR="0071245C" w:rsidRDefault="0071245C" w:rsidP="00C74263">
            <w:pPr>
              <w:pStyle w:val="TAC"/>
              <w:rPr>
                <w:rFonts w:eastAsia="宋体"/>
                <w:kern w:val="2"/>
                <w:szCs w:val="22"/>
                <w:lang w:val="en-US"/>
              </w:rPr>
            </w:pPr>
            <w:r>
              <w:rPr>
                <w:rFonts w:eastAsia="宋体"/>
                <w:kern w:val="2"/>
              </w:rPr>
              <w:br w:type="page"/>
            </w:r>
            <w:r>
              <w:rPr>
                <w:rFonts w:eastAsia="宋体"/>
                <w:kern w:val="2"/>
                <w:szCs w:val="22"/>
              </w:rPr>
              <w:t>CA_n48B-n66A-n77C</w:t>
            </w:r>
          </w:p>
        </w:tc>
        <w:tc>
          <w:tcPr>
            <w:tcW w:w="1878" w:type="dxa"/>
            <w:tcBorders>
              <w:top w:val="single" w:sz="4" w:space="0" w:color="auto"/>
              <w:left w:val="single" w:sz="4" w:space="0" w:color="auto"/>
              <w:bottom w:val="nil"/>
              <w:right w:val="single" w:sz="4" w:space="0" w:color="auto"/>
            </w:tcBorders>
            <w:vAlign w:val="center"/>
          </w:tcPr>
          <w:p w14:paraId="60804733" w14:textId="77777777" w:rsidR="0071245C" w:rsidRDefault="0071245C" w:rsidP="00C74263">
            <w:pPr>
              <w:pStyle w:val="TAC"/>
              <w:rPr>
                <w:color w:val="000000" w:themeColor="text1"/>
                <w:szCs w:val="18"/>
                <w:lang w:val="en-US" w:eastAsia="zh-CN"/>
              </w:rPr>
            </w:pPr>
            <w:r>
              <w:rPr>
                <w:color w:val="000000" w:themeColor="text1"/>
                <w:szCs w:val="18"/>
                <w:lang w:val="en-US" w:eastAsia="zh-CN"/>
              </w:rPr>
              <w:t>CA_n48A-n66A</w:t>
            </w:r>
          </w:p>
          <w:p w14:paraId="34384DDD" w14:textId="77777777" w:rsidR="0071245C" w:rsidRDefault="0071245C" w:rsidP="00C74263">
            <w:pPr>
              <w:pStyle w:val="TAC"/>
              <w:rPr>
                <w:color w:val="000000" w:themeColor="text1"/>
                <w:szCs w:val="18"/>
                <w:lang w:eastAsia="zh-CN"/>
              </w:rPr>
            </w:pPr>
            <w:r>
              <w:rPr>
                <w:color w:val="000000" w:themeColor="text1"/>
                <w:szCs w:val="18"/>
                <w:lang w:eastAsia="zh-CN"/>
              </w:rPr>
              <w:t>CA_n66A-n77A</w:t>
            </w:r>
          </w:p>
          <w:p w14:paraId="6F0FE50F" w14:textId="77777777" w:rsidR="0071245C" w:rsidRDefault="0071245C" w:rsidP="00C74263">
            <w:pPr>
              <w:pStyle w:val="TAC"/>
              <w:rPr>
                <w:rFonts w:eastAsia="宋体"/>
                <w:kern w:val="2"/>
                <w:szCs w:val="22"/>
                <w:lang w:val="en-US"/>
              </w:rPr>
            </w:pPr>
            <w:r>
              <w:rPr>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4FD35F1E" w14:textId="77777777" w:rsidR="0071245C" w:rsidRDefault="0071245C" w:rsidP="00C74263">
            <w:pPr>
              <w:pStyle w:val="TAC"/>
              <w:rPr>
                <w:rFonts w:eastAsia="宋体" w:cs="Arial"/>
                <w:kern w:val="2"/>
                <w:szCs w:val="18"/>
                <w:lang w:val="en-US"/>
              </w:rPr>
            </w:pPr>
            <w:r>
              <w:rPr>
                <w:rFonts w:eastAsia="宋体"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F4E6AC" w14:textId="77777777" w:rsidR="0071245C" w:rsidRDefault="0071245C" w:rsidP="00C74263">
            <w:pPr>
              <w:pStyle w:val="TAC"/>
              <w:rPr>
                <w:rFonts w:eastAsia="宋体"/>
                <w:lang w:val="en-US" w:eastAsia="zh-CN" w:bidi="ar"/>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20426074" w14:textId="77777777" w:rsidR="0071245C" w:rsidRDefault="0071245C" w:rsidP="00C74263">
            <w:pPr>
              <w:pStyle w:val="TAC"/>
              <w:rPr>
                <w:rFonts w:eastAsia="宋体"/>
                <w:kern w:val="2"/>
                <w:szCs w:val="22"/>
                <w:lang w:val="en-US"/>
              </w:rPr>
            </w:pPr>
            <w:r>
              <w:rPr>
                <w:rFonts w:eastAsia="宋体" w:cs="Arial"/>
                <w:kern w:val="2"/>
                <w:szCs w:val="18"/>
                <w:lang w:val="en-US"/>
              </w:rPr>
              <w:t>0</w:t>
            </w:r>
          </w:p>
        </w:tc>
      </w:tr>
      <w:tr w:rsidR="0071245C" w14:paraId="08207CC6" w14:textId="77777777" w:rsidTr="00C74263">
        <w:trPr>
          <w:trHeight w:val="29"/>
        </w:trPr>
        <w:tc>
          <w:tcPr>
            <w:tcW w:w="1848" w:type="dxa"/>
            <w:tcBorders>
              <w:top w:val="nil"/>
              <w:left w:val="single" w:sz="4" w:space="0" w:color="auto"/>
              <w:bottom w:val="nil"/>
              <w:right w:val="single" w:sz="4" w:space="0" w:color="auto"/>
            </w:tcBorders>
            <w:vAlign w:val="center"/>
          </w:tcPr>
          <w:p w14:paraId="62EDEBE5"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C7F92DF"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325752" w14:textId="77777777" w:rsidR="0071245C" w:rsidRDefault="0071245C" w:rsidP="00C74263">
            <w:pPr>
              <w:pStyle w:val="TAC"/>
              <w:rPr>
                <w:rFonts w:eastAsia="宋体" w:cs="Arial"/>
                <w:kern w:val="2"/>
                <w:szCs w:val="18"/>
                <w:lang w:val="en-US"/>
              </w:rPr>
            </w:pPr>
            <w:r>
              <w:rPr>
                <w:rFonts w:eastAsia="宋体"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4CA442" w14:textId="77777777" w:rsidR="0071245C" w:rsidRDefault="0071245C" w:rsidP="00C74263">
            <w:pPr>
              <w:pStyle w:val="TAC"/>
              <w:rPr>
                <w:rFonts w:eastAsia="宋体"/>
                <w:lang w:val="en-US" w:eastAsia="zh-CN" w:bidi="ar"/>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4625AE" w14:textId="77777777" w:rsidR="0071245C" w:rsidRDefault="0071245C" w:rsidP="00C74263">
            <w:pPr>
              <w:pStyle w:val="TAC"/>
              <w:rPr>
                <w:rFonts w:eastAsia="宋体"/>
                <w:kern w:val="2"/>
                <w:szCs w:val="22"/>
                <w:lang w:val="en-US"/>
              </w:rPr>
            </w:pPr>
          </w:p>
        </w:tc>
      </w:tr>
      <w:tr w:rsidR="0071245C" w14:paraId="63C9C9B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15F7572"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297520"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7F16E2" w14:textId="77777777" w:rsidR="0071245C" w:rsidRDefault="0071245C" w:rsidP="00C74263">
            <w:pPr>
              <w:pStyle w:val="TAC"/>
              <w:rPr>
                <w:rFonts w:eastAsia="宋体" w:cs="Arial"/>
                <w:kern w:val="2"/>
                <w:szCs w:val="18"/>
                <w:lang w:val="en-US"/>
              </w:rPr>
            </w:pPr>
            <w:r>
              <w:rPr>
                <w:rFonts w:eastAsia="宋体"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9D8FCD" w14:textId="77777777" w:rsidR="0071245C" w:rsidRDefault="0071245C" w:rsidP="00C74263">
            <w:pPr>
              <w:pStyle w:val="TAC"/>
              <w:rPr>
                <w:rFonts w:eastAsia="宋体"/>
                <w:lang w:val="en-US" w:eastAsia="zh-CN" w:bidi="ar"/>
              </w:rPr>
            </w:pPr>
            <w:r>
              <w:rPr>
                <w:rFonts w:eastAsia="宋体"/>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CA2920C" w14:textId="77777777" w:rsidR="0071245C" w:rsidRDefault="0071245C" w:rsidP="00C74263">
            <w:pPr>
              <w:pStyle w:val="TAC"/>
              <w:rPr>
                <w:rFonts w:eastAsia="宋体"/>
                <w:kern w:val="2"/>
                <w:szCs w:val="22"/>
                <w:lang w:val="en-US"/>
              </w:rPr>
            </w:pPr>
          </w:p>
        </w:tc>
      </w:tr>
      <w:tr w:rsidR="0071245C" w14:paraId="0A890594"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F4D9A19" w14:textId="77777777" w:rsidR="0071245C" w:rsidRDefault="0071245C" w:rsidP="00C74263">
            <w:pPr>
              <w:pStyle w:val="TAC"/>
              <w:rPr>
                <w:rFonts w:eastAsia="宋体"/>
                <w:kern w:val="2"/>
                <w:szCs w:val="22"/>
                <w:lang w:val="en-US"/>
              </w:rPr>
            </w:pPr>
            <w:r>
              <w:rPr>
                <w:rFonts w:eastAsia="宋体"/>
                <w:kern w:val="2"/>
                <w:lang w:val="en-US"/>
              </w:rPr>
              <w:br w:type="page"/>
            </w:r>
            <w:r>
              <w:rPr>
                <w:rFonts w:eastAsia="宋体"/>
                <w:kern w:val="2"/>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14:paraId="6F1D98A1" w14:textId="77777777" w:rsidR="0071245C" w:rsidRDefault="0071245C" w:rsidP="00C74263">
            <w:pPr>
              <w:pStyle w:val="TAC"/>
              <w:rPr>
                <w:color w:val="000000" w:themeColor="text1"/>
                <w:szCs w:val="18"/>
                <w:lang w:val="en-US" w:eastAsia="zh-CN"/>
              </w:rPr>
            </w:pPr>
            <w:r>
              <w:rPr>
                <w:color w:val="000000" w:themeColor="text1"/>
                <w:szCs w:val="18"/>
                <w:lang w:val="en-US" w:eastAsia="zh-CN"/>
              </w:rPr>
              <w:t>CA_n48A-n66A</w:t>
            </w:r>
          </w:p>
          <w:p w14:paraId="5D7559BD" w14:textId="77777777" w:rsidR="0071245C" w:rsidRDefault="0071245C" w:rsidP="00C74263">
            <w:pPr>
              <w:pStyle w:val="TAC"/>
              <w:rPr>
                <w:color w:val="000000" w:themeColor="text1"/>
                <w:szCs w:val="18"/>
                <w:lang w:val="en-US" w:eastAsia="zh-CN"/>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A008E3C" w14:textId="77777777" w:rsidR="0071245C" w:rsidRDefault="0071245C" w:rsidP="00C7426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5D8731"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59180BC9" w14:textId="77777777" w:rsidR="0071245C" w:rsidRDefault="0071245C" w:rsidP="00C74263">
            <w:pPr>
              <w:pStyle w:val="TAC"/>
              <w:rPr>
                <w:rFonts w:eastAsia="宋体"/>
                <w:kern w:val="2"/>
                <w:szCs w:val="22"/>
                <w:lang w:val="en-US"/>
              </w:rPr>
            </w:pPr>
            <w:r>
              <w:rPr>
                <w:rFonts w:eastAsia="宋体"/>
                <w:kern w:val="2"/>
                <w:szCs w:val="22"/>
                <w:lang w:val="en-US"/>
              </w:rPr>
              <w:t>0</w:t>
            </w:r>
          </w:p>
        </w:tc>
      </w:tr>
      <w:tr w:rsidR="0071245C" w14:paraId="60599545" w14:textId="77777777" w:rsidTr="00C74263">
        <w:trPr>
          <w:trHeight w:val="29"/>
        </w:trPr>
        <w:tc>
          <w:tcPr>
            <w:tcW w:w="1848" w:type="dxa"/>
            <w:tcBorders>
              <w:top w:val="nil"/>
              <w:left w:val="single" w:sz="4" w:space="0" w:color="auto"/>
              <w:bottom w:val="nil"/>
              <w:right w:val="single" w:sz="4" w:space="0" w:color="auto"/>
            </w:tcBorders>
            <w:vAlign w:val="center"/>
          </w:tcPr>
          <w:p w14:paraId="45A7A3EE"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B48BEE5"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D04470" w14:textId="77777777" w:rsidR="0071245C" w:rsidRDefault="0071245C" w:rsidP="00C7426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DE5016"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B315D6" w14:textId="77777777" w:rsidR="0071245C" w:rsidRDefault="0071245C" w:rsidP="00C74263">
            <w:pPr>
              <w:pStyle w:val="TAC"/>
              <w:rPr>
                <w:rFonts w:eastAsia="宋体"/>
                <w:kern w:val="2"/>
                <w:szCs w:val="22"/>
                <w:lang w:val="en-US"/>
              </w:rPr>
            </w:pPr>
          </w:p>
        </w:tc>
      </w:tr>
      <w:tr w:rsidR="0071245C" w14:paraId="619AE4B6" w14:textId="77777777" w:rsidTr="00C74263">
        <w:trPr>
          <w:trHeight w:val="29"/>
        </w:trPr>
        <w:tc>
          <w:tcPr>
            <w:tcW w:w="1848" w:type="dxa"/>
            <w:tcBorders>
              <w:top w:val="nil"/>
              <w:left w:val="single" w:sz="4" w:space="0" w:color="auto"/>
              <w:bottom w:val="nil"/>
              <w:right w:val="single" w:sz="4" w:space="0" w:color="auto"/>
            </w:tcBorders>
            <w:vAlign w:val="center"/>
          </w:tcPr>
          <w:p w14:paraId="67C072CC"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D00EA2D"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24BA09" w14:textId="77777777" w:rsidR="0071245C" w:rsidRDefault="0071245C" w:rsidP="00C74263">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019E26"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1CD819" w14:textId="77777777" w:rsidR="0071245C" w:rsidRDefault="0071245C" w:rsidP="00C74263">
            <w:pPr>
              <w:pStyle w:val="TAC"/>
              <w:rPr>
                <w:rFonts w:eastAsia="宋体"/>
                <w:kern w:val="2"/>
                <w:szCs w:val="22"/>
                <w:lang w:val="en-US"/>
              </w:rPr>
            </w:pPr>
          </w:p>
        </w:tc>
      </w:tr>
      <w:tr w:rsidR="0071245C" w14:paraId="62809429" w14:textId="77777777" w:rsidTr="00C74263">
        <w:trPr>
          <w:trHeight w:val="29"/>
        </w:trPr>
        <w:tc>
          <w:tcPr>
            <w:tcW w:w="1848" w:type="dxa"/>
            <w:tcBorders>
              <w:top w:val="nil"/>
              <w:left w:val="single" w:sz="4" w:space="0" w:color="auto"/>
              <w:bottom w:val="nil"/>
              <w:right w:val="single" w:sz="4" w:space="0" w:color="auto"/>
            </w:tcBorders>
            <w:vAlign w:val="center"/>
          </w:tcPr>
          <w:p w14:paraId="0E450BB6"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9DF06AF"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101894" w14:textId="77777777" w:rsidR="0071245C" w:rsidRDefault="0071245C" w:rsidP="00C7426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8BB7AA"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2B11BCB1" w14:textId="77777777" w:rsidR="0071245C" w:rsidRDefault="0071245C" w:rsidP="00C74263">
            <w:pPr>
              <w:pStyle w:val="TAC"/>
              <w:rPr>
                <w:rFonts w:eastAsia="宋体"/>
                <w:kern w:val="2"/>
                <w:szCs w:val="22"/>
                <w:lang w:val="en-US"/>
              </w:rPr>
            </w:pPr>
            <w:r>
              <w:rPr>
                <w:rFonts w:eastAsia="宋体"/>
                <w:kern w:val="2"/>
                <w:szCs w:val="22"/>
                <w:lang w:val="en-US"/>
              </w:rPr>
              <w:t>1</w:t>
            </w:r>
          </w:p>
        </w:tc>
      </w:tr>
      <w:tr w:rsidR="0071245C" w14:paraId="0C97A06F" w14:textId="77777777" w:rsidTr="00C74263">
        <w:trPr>
          <w:trHeight w:val="29"/>
        </w:trPr>
        <w:tc>
          <w:tcPr>
            <w:tcW w:w="1848" w:type="dxa"/>
            <w:tcBorders>
              <w:top w:val="nil"/>
              <w:left w:val="single" w:sz="4" w:space="0" w:color="auto"/>
              <w:bottom w:val="nil"/>
              <w:right w:val="single" w:sz="4" w:space="0" w:color="auto"/>
            </w:tcBorders>
            <w:vAlign w:val="center"/>
          </w:tcPr>
          <w:p w14:paraId="79C0DC22"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6C9EC20"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74777E" w14:textId="77777777" w:rsidR="0071245C" w:rsidRDefault="0071245C" w:rsidP="00C7426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18FDF4"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D36A09" w14:textId="77777777" w:rsidR="0071245C" w:rsidRDefault="0071245C" w:rsidP="00C74263">
            <w:pPr>
              <w:pStyle w:val="TAC"/>
              <w:rPr>
                <w:rFonts w:eastAsia="宋体"/>
                <w:kern w:val="2"/>
                <w:szCs w:val="22"/>
                <w:lang w:val="en-US"/>
              </w:rPr>
            </w:pPr>
          </w:p>
        </w:tc>
      </w:tr>
      <w:tr w:rsidR="0071245C" w14:paraId="60B0897F" w14:textId="77777777" w:rsidTr="00C74263">
        <w:trPr>
          <w:trHeight w:val="29"/>
        </w:trPr>
        <w:tc>
          <w:tcPr>
            <w:tcW w:w="1848" w:type="dxa"/>
            <w:tcBorders>
              <w:top w:val="nil"/>
              <w:left w:val="single" w:sz="4" w:space="0" w:color="auto"/>
              <w:bottom w:val="nil"/>
              <w:right w:val="single" w:sz="4" w:space="0" w:color="auto"/>
            </w:tcBorders>
            <w:vAlign w:val="center"/>
          </w:tcPr>
          <w:p w14:paraId="2FF2688A"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1A1420A"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6F2D30" w14:textId="77777777" w:rsidR="0071245C" w:rsidRDefault="0071245C" w:rsidP="00C74263">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253CB8"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971941" w14:textId="77777777" w:rsidR="0071245C" w:rsidRDefault="0071245C" w:rsidP="00C74263">
            <w:pPr>
              <w:pStyle w:val="TAC"/>
              <w:rPr>
                <w:rFonts w:eastAsia="宋体"/>
                <w:kern w:val="2"/>
                <w:szCs w:val="22"/>
                <w:lang w:val="en-US"/>
              </w:rPr>
            </w:pPr>
          </w:p>
        </w:tc>
      </w:tr>
      <w:tr w:rsidR="0071245C" w14:paraId="6B6E2C3E" w14:textId="77777777" w:rsidTr="00C74263">
        <w:trPr>
          <w:trHeight w:val="29"/>
        </w:trPr>
        <w:tc>
          <w:tcPr>
            <w:tcW w:w="1848" w:type="dxa"/>
            <w:tcBorders>
              <w:top w:val="nil"/>
              <w:left w:val="single" w:sz="4" w:space="0" w:color="auto"/>
              <w:bottom w:val="nil"/>
              <w:right w:val="single" w:sz="4" w:space="0" w:color="auto"/>
            </w:tcBorders>
            <w:vAlign w:val="center"/>
          </w:tcPr>
          <w:p w14:paraId="6F97BC24"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B19A1EC"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65A37E" w14:textId="77777777" w:rsidR="0071245C" w:rsidRDefault="0071245C" w:rsidP="00C7426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3DDA91"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76F68C38" w14:textId="77777777" w:rsidR="0071245C" w:rsidRDefault="0071245C" w:rsidP="00C74263">
            <w:pPr>
              <w:pStyle w:val="TAC"/>
              <w:rPr>
                <w:rFonts w:eastAsia="宋体"/>
                <w:kern w:val="2"/>
                <w:szCs w:val="22"/>
                <w:lang w:val="en-US"/>
              </w:rPr>
            </w:pPr>
            <w:r>
              <w:rPr>
                <w:rFonts w:eastAsia="宋体"/>
                <w:kern w:val="2"/>
                <w:szCs w:val="22"/>
                <w:lang w:val="en-US"/>
              </w:rPr>
              <w:t>2</w:t>
            </w:r>
          </w:p>
        </w:tc>
      </w:tr>
      <w:tr w:rsidR="0071245C" w14:paraId="30C352D1" w14:textId="77777777" w:rsidTr="00C74263">
        <w:trPr>
          <w:trHeight w:val="29"/>
        </w:trPr>
        <w:tc>
          <w:tcPr>
            <w:tcW w:w="1848" w:type="dxa"/>
            <w:tcBorders>
              <w:top w:val="nil"/>
              <w:left w:val="single" w:sz="4" w:space="0" w:color="auto"/>
              <w:bottom w:val="nil"/>
              <w:right w:val="single" w:sz="4" w:space="0" w:color="auto"/>
            </w:tcBorders>
            <w:vAlign w:val="center"/>
          </w:tcPr>
          <w:p w14:paraId="7CA426A7"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06BD6AB"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173DA9" w14:textId="77777777" w:rsidR="0071245C" w:rsidRDefault="0071245C" w:rsidP="00C7426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A52037"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D18AB6" w14:textId="77777777" w:rsidR="0071245C" w:rsidRDefault="0071245C" w:rsidP="00C74263">
            <w:pPr>
              <w:pStyle w:val="TAC"/>
              <w:rPr>
                <w:rFonts w:eastAsia="宋体"/>
                <w:kern w:val="2"/>
                <w:szCs w:val="22"/>
                <w:lang w:val="en-US"/>
              </w:rPr>
            </w:pPr>
          </w:p>
        </w:tc>
      </w:tr>
      <w:tr w:rsidR="0071245C" w14:paraId="42016BE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04CE894"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8348A3"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866B03" w14:textId="77777777" w:rsidR="0071245C" w:rsidRDefault="0071245C" w:rsidP="00C74263">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C404BF"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F6BEC6" w14:textId="77777777" w:rsidR="0071245C" w:rsidRDefault="0071245C" w:rsidP="00C74263">
            <w:pPr>
              <w:pStyle w:val="TAC"/>
              <w:rPr>
                <w:rFonts w:eastAsia="宋体"/>
                <w:kern w:val="2"/>
                <w:szCs w:val="22"/>
                <w:lang w:val="en-US"/>
              </w:rPr>
            </w:pPr>
          </w:p>
        </w:tc>
      </w:tr>
      <w:tr w:rsidR="0071245C" w14:paraId="10AF3B3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B962D34" w14:textId="77777777" w:rsidR="0071245C" w:rsidRDefault="0071245C" w:rsidP="00C74263">
            <w:pPr>
              <w:pStyle w:val="TAC"/>
              <w:rPr>
                <w:rFonts w:eastAsia="宋体"/>
                <w:kern w:val="2"/>
                <w:szCs w:val="22"/>
                <w:lang w:val="en-US"/>
              </w:rPr>
            </w:pPr>
            <w:r>
              <w:rPr>
                <w:rFonts w:eastAsia="宋体"/>
                <w:kern w:val="2"/>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5B50F004" w14:textId="77777777" w:rsidR="0071245C" w:rsidRDefault="0071245C" w:rsidP="00C74263">
            <w:pPr>
              <w:pStyle w:val="TAC"/>
              <w:rPr>
                <w:color w:val="000000" w:themeColor="text1"/>
                <w:szCs w:val="18"/>
                <w:lang w:val="en-US" w:eastAsia="zh-CN"/>
              </w:rPr>
            </w:pPr>
            <w:r>
              <w:rPr>
                <w:color w:val="000000" w:themeColor="text1"/>
                <w:szCs w:val="18"/>
                <w:lang w:val="en-US" w:eastAsia="zh-CN"/>
              </w:rPr>
              <w:t>CA_n48A-n66A</w:t>
            </w:r>
          </w:p>
          <w:p w14:paraId="4B14B846" w14:textId="77777777" w:rsidR="0071245C" w:rsidRDefault="0071245C" w:rsidP="00C74263">
            <w:pPr>
              <w:pStyle w:val="TAC"/>
              <w:rPr>
                <w:rFonts w:eastAsia="宋体"/>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4EE21B4" w14:textId="77777777" w:rsidR="0071245C" w:rsidRDefault="0071245C" w:rsidP="00C7426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8FF325"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236FBCEB" w14:textId="77777777" w:rsidR="0071245C" w:rsidRDefault="0071245C" w:rsidP="00C74263">
            <w:pPr>
              <w:pStyle w:val="TAC"/>
              <w:rPr>
                <w:rFonts w:eastAsia="宋体"/>
                <w:kern w:val="2"/>
                <w:szCs w:val="22"/>
                <w:lang w:val="en-US"/>
              </w:rPr>
            </w:pPr>
            <w:r>
              <w:rPr>
                <w:rFonts w:eastAsia="宋体"/>
                <w:kern w:val="2"/>
                <w:szCs w:val="22"/>
                <w:lang w:val="en-US"/>
              </w:rPr>
              <w:t>0</w:t>
            </w:r>
          </w:p>
        </w:tc>
      </w:tr>
      <w:tr w:rsidR="0071245C" w14:paraId="537D102D" w14:textId="77777777" w:rsidTr="00C74263">
        <w:trPr>
          <w:trHeight w:val="29"/>
        </w:trPr>
        <w:tc>
          <w:tcPr>
            <w:tcW w:w="1848" w:type="dxa"/>
            <w:tcBorders>
              <w:top w:val="nil"/>
              <w:left w:val="single" w:sz="4" w:space="0" w:color="auto"/>
              <w:bottom w:val="nil"/>
              <w:right w:val="single" w:sz="4" w:space="0" w:color="auto"/>
            </w:tcBorders>
            <w:vAlign w:val="center"/>
          </w:tcPr>
          <w:p w14:paraId="2D7EAD01"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FBFCFE9"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98019A" w14:textId="77777777" w:rsidR="0071245C" w:rsidRDefault="0071245C" w:rsidP="00C7426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823068"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880037" w14:textId="77777777" w:rsidR="0071245C" w:rsidRDefault="0071245C" w:rsidP="00C74263">
            <w:pPr>
              <w:pStyle w:val="TAC"/>
              <w:rPr>
                <w:rFonts w:eastAsia="宋体"/>
                <w:kern w:val="2"/>
                <w:szCs w:val="22"/>
                <w:lang w:val="en-US"/>
              </w:rPr>
            </w:pPr>
          </w:p>
        </w:tc>
      </w:tr>
      <w:tr w:rsidR="0071245C" w14:paraId="2786BC34" w14:textId="77777777" w:rsidTr="00C74263">
        <w:trPr>
          <w:trHeight w:val="29"/>
        </w:trPr>
        <w:tc>
          <w:tcPr>
            <w:tcW w:w="1848" w:type="dxa"/>
            <w:tcBorders>
              <w:top w:val="nil"/>
              <w:left w:val="single" w:sz="4" w:space="0" w:color="auto"/>
              <w:bottom w:val="nil"/>
              <w:right w:val="single" w:sz="4" w:space="0" w:color="auto"/>
            </w:tcBorders>
            <w:vAlign w:val="center"/>
          </w:tcPr>
          <w:p w14:paraId="7FE27226"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D4219E9"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E8CE18" w14:textId="77777777" w:rsidR="0071245C" w:rsidRDefault="0071245C" w:rsidP="00C74263">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374F61"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ECFBDB" w14:textId="77777777" w:rsidR="0071245C" w:rsidRDefault="0071245C" w:rsidP="00C74263">
            <w:pPr>
              <w:pStyle w:val="TAC"/>
              <w:rPr>
                <w:rFonts w:eastAsia="宋体"/>
                <w:kern w:val="2"/>
                <w:szCs w:val="22"/>
                <w:lang w:val="en-US"/>
              </w:rPr>
            </w:pPr>
          </w:p>
        </w:tc>
      </w:tr>
      <w:tr w:rsidR="0071245C" w14:paraId="1D5D5E5E" w14:textId="77777777" w:rsidTr="00C74263">
        <w:trPr>
          <w:trHeight w:val="29"/>
        </w:trPr>
        <w:tc>
          <w:tcPr>
            <w:tcW w:w="1848" w:type="dxa"/>
            <w:tcBorders>
              <w:top w:val="nil"/>
              <w:left w:val="single" w:sz="4" w:space="0" w:color="auto"/>
              <w:bottom w:val="nil"/>
              <w:right w:val="single" w:sz="4" w:space="0" w:color="auto"/>
            </w:tcBorders>
            <w:vAlign w:val="center"/>
          </w:tcPr>
          <w:p w14:paraId="76EEE0D8"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534A306"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5EEE08" w14:textId="77777777" w:rsidR="0071245C" w:rsidRDefault="0071245C" w:rsidP="00C7426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DE5C02"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387C8DEC" w14:textId="77777777" w:rsidR="0071245C" w:rsidRDefault="0071245C" w:rsidP="00C74263">
            <w:pPr>
              <w:pStyle w:val="TAC"/>
              <w:rPr>
                <w:rFonts w:eastAsia="宋体"/>
                <w:kern w:val="2"/>
                <w:szCs w:val="22"/>
                <w:lang w:val="en-US"/>
              </w:rPr>
            </w:pPr>
            <w:r>
              <w:rPr>
                <w:rFonts w:eastAsia="宋体"/>
                <w:kern w:val="2"/>
                <w:szCs w:val="22"/>
                <w:lang w:val="en-US"/>
              </w:rPr>
              <w:t>1</w:t>
            </w:r>
          </w:p>
        </w:tc>
      </w:tr>
      <w:tr w:rsidR="0071245C" w14:paraId="41171111" w14:textId="77777777" w:rsidTr="00C74263">
        <w:trPr>
          <w:trHeight w:val="29"/>
        </w:trPr>
        <w:tc>
          <w:tcPr>
            <w:tcW w:w="1848" w:type="dxa"/>
            <w:tcBorders>
              <w:top w:val="nil"/>
              <w:left w:val="single" w:sz="4" w:space="0" w:color="auto"/>
              <w:bottom w:val="nil"/>
              <w:right w:val="single" w:sz="4" w:space="0" w:color="auto"/>
            </w:tcBorders>
            <w:vAlign w:val="center"/>
          </w:tcPr>
          <w:p w14:paraId="21FA0881"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024F3DD"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AC2532" w14:textId="77777777" w:rsidR="0071245C" w:rsidRDefault="0071245C" w:rsidP="00C7426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1BED0C"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619ED4" w14:textId="77777777" w:rsidR="0071245C" w:rsidRDefault="0071245C" w:rsidP="00C74263">
            <w:pPr>
              <w:pStyle w:val="TAC"/>
              <w:rPr>
                <w:rFonts w:eastAsia="宋体"/>
                <w:kern w:val="2"/>
                <w:szCs w:val="22"/>
                <w:lang w:val="en-US"/>
              </w:rPr>
            </w:pPr>
          </w:p>
        </w:tc>
      </w:tr>
      <w:tr w:rsidR="0071245C" w14:paraId="23078A8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CF6A227"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B77801"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837CED" w14:textId="77777777" w:rsidR="0071245C" w:rsidRDefault="0071245C" w:rsidP="00C74263">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5C83A3"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32E1A7" w14:textId="77777777" w:rsidR="0071245C" w:rsidRDefault="0071245C" w:rsidP="00C74263">
            <w:pPr>
              <w:pStyle w:val="TAC"/>
              <w:rPr>
                <w:rFonts w:eastAsia="宋体"/>
                <w:kern w:val="2"/>
                <w:szCs w:val="22"/>
                <w:lang w:val="en-US"/>
              </w:rPr>
            </w:pPr>
          </w:p>
        </w:tc>
      </w:tr>
      <w:tr w:rsidR="0071245C" w14:paraId="77AD5186"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35B169D" w14:textId="77777777" w:rsidR="0071245C" w:rsidRDefault="0071245C" w:rsidP="00C74263">
            <w:pPr>
              <w:pStyle w:val="TAC"/>
              <w:rPr>
                <w:rFonts w:eastAsia="宋体"/>
                <w:kern w:val="2"/>
                <w:szCs w:val="22"/>
                <w:lang w:val="en-US"/>
              </w:rPr>
            </w:pPr>
            <w:r>
              <w:rPr>
                <w:rFonts w:eastAsia="等线"/>
              </w:rPr>
              <w:t>CA_n48(2A)-n66A-n77C</w:t>
            </w:r>
          </w:p>
        </w:tc>
        <w:tc>
          <w:tcPr>
            <w:tcW w:w="1878" w:type="dxa"/>
            <w:tcBorders>
              <w:top w:val="single" w:sz="4" w:space="0" w:color="auto"/>
              <w:left w:val="single" w:sz="4" w:space="0" w:color="auto"/>
              <w:bottom w:val="nil"/>
              <w:right w:val="single" w:sz="4" w:space="0" w:color="auto"/>
            </w:tcBorders>
            <w:vAlign w:val="center"/>
          </w:tcPr>
          <w:p w14:paraId="087F8B9C" w14:textId="77777777" w:rsidR="0071245C" w:rsidRDefault="0071245C" w:rsidP="00C74263">
            <w:pPr>
              <w:pStyle w:val="TAC"/>
              <w:rPr>
                <w:color w:val="000000" w:themeColor="text1"/>
                <w:szCs w:val="18"/>
                <w:lang w:val="en-US" w:eastAsia="zh-CN"/>
              </w:rPr>
            </w:pPr>
            <w:r>
              <w:rPr>
                <w:color w:val="000000" w:themeColor="text1"/>
                <w:szCs w:val="18"/>
                <w:lang w:val="en-US" w:eastAsia="zh-CN"/>
              </w:rPr>
              <w:t>CA_n48A-n66A</w:t>
            </w:r>
          </w:p>
          <w:p w14:paraId="201B9BD7" w14:textId="77777777" w:rsidR="0071245C" w:rsidRDefault="0071245C" w:rsidP="00C74263">
            <w:pPr>
              <w:pStyle w:val="TAC"/>
              <w:rPr>
                <w:rFonts w:eastAsia="宋体"/>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E365B79" w14:textId="77777777" w:rsidR="0071245C" w:rsidRDefault="0071245C" w:rsidP="00C74263">
            <w:pPr>
              <w:pStyle w:val="TAC"/>
              <w:rPr>
                <w:rFonts w:eastAsia="宋体"/>
                <w:kern w:val="2"/>
                <w:szCs w:val="22"/>
                <w:lang w:val="en-US"/>
              </w:rPr>
            </w:pPr>
            <w:r>
              <w:rPr>
                <w:rFonts w:eastAsia="等线"/>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601F06"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109322DE" w14:textId="77777777" w:rsidR="0071245C" w:rsidRDefault="0071245C" w:rsidP="00C74263">
            <w:pPr>
              <w:pStyle w:val="TAC"/>
              <w:rPr>
                <w:rFonts w:eastAsia="宋体"/>
                <w:kern w:val="2"/>
                <w:szCs w:val="22"/>
                <w:lang w:val="en-US"/>
              </w:rPr>
            </w:pPr>
            <w:r>
              <w:rPr>
                <w:rFonts w:eastAsia="宋体"/>
                <w:kern w:val="2"/>
                <w:szCs w:val="22"/>
                <w:lang w:val="en-US"/>
              </w:rPr>
              <w:t>0</w:t>
            </w:r>
          </w:p>
        </w:tc>
      </w:tr>
      <w:tr w:rsidR="0071245C" w14:paraId="0DB5BAE0" w14:textId="77777777" w:rsidTr="00C74263">
        <w:trPr>
          <w:trHeight w:val="29"/>
        </w:trPr>
        <w:tc>
          <w:tcPr>
            <w:tcW w:w="1848" w:type="dxa"/>
            <w:tcBorders>
              <w:top w:val="nil"/>
              <w:left w:val="single" w:sz="4" w:space="0" w:color="auto"/>
              <w:bottom w:val="nil"/>
              <w:right w:val="single" w:sz="4" w:space="0" w:color="auto"/>
            </w:tcBorders>
            <w:vAlign w:val="center"/>
          </w:tcPr>
          <w:p w14:paraId="4F1D6855"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6385906"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BC1459" w14:textId="77777777" w:rsidR="0071245C" w:rsidRDefault="0071245C" w:rsidP="00C74263">
            <w:pPr>
              <w:pStyle w:val="TAC"/>
              <w:rPr>
                <w:rFonts w:eastAsia="宋体"/>
                <w:kern w:val="2"/>
                <w:szCs w:val="22"/>
                <w:lang w:val="en-US"/>
              </w:rPr>
            </w:pPr>
            <w:r>
              <w:rPr>
                <w:rFonts w:eastAsia="等线"/>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6553A8"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4705C9" w14:textId="77777777" w:rsidR="0071245C" w:rsidRDefault="0071245C" w:rsidP="00C74263">
            <w:pPr>
              <w:pStyle w:val="TAC"/>
              <w:rPr>
                <w:rFonts w:eastAsia="宋体"/>
                <w:kern w:val="2"/>
                <w:szCs w:val="22"/>
                <w:lang w:val="en-US"/>
              </w:rPr>
            </w:pPr>
          </w:p>
        </w:tc>
      </w:tr>
      <w:tr w:rsidR="0071245C" w14:paraId="3DAC5FD7" w14:textId="77777777" w:rsidTr="00C74263">
        <w:trPr>
          <w:trHeight w:val="29"/>
        </w:trPr>
        <w:tc>
          <w:tcPr>
            <w:tcW w:w="1848" w:type="dxa"/>
            <w:tcBorders>
              <w:top w:val="nil"/>
              <w:left w:val="single" w:sz="4" w:space="0" w:color="auto"/>
              <w:bottom w:val="nil"/>
              <w:right w:val="single" w:sz="4" w:space="0" w:color="auto"/>
            </w:tcBorders>
            <w:vAlign w:val="center"/>
          </w:tcPr>
          <w:p w14:paraId="0FCEE876"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FB8BC7B"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236458" w14:textId="77777777" w:rsidR="0071245C" w:rsidRDefault="0071245C" w:rsidP="00C74263">
            <w:pPr>
              <w:pStyle w:val="TAC"/>
              <w:rPr>
                <w:rFonts w:eastAsia="宋体"/>
                <w:kern w:val="2"/>
                <w:szCs w:val="22"/>
                <w:lang w:val="en-US"/>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CD5D83" w14:textId="77777777" w:rsidR="0071245C" w:rsidRDefault="0071245C" w:rsidP="00C74263">
            <w:pPr>
              <w:pStyle w:val="TAC"/>
              <w:rPr>
                <w:rFonts w:ascii="Calibri" w:eastAsia="宋体" w:hAnsi="Calibri"/>
                <w:kern w:val="2"/>
                <w:sz w:val="21"/>
                <w:szCs w:val="22"/>
                <w:lang w:val="en-US" w:eastAsia="zh-CN"/>
              </w:rPr>
            </w:pPr>
            <w:r>
              <w:rPr>
                <w:rFonts w:eastAsia="宋体"/>
                <w:lang w:eastAsia="zh-CN" w:bidi="ar"/>
              </w:rPr>
              <w:t>CA_n77C</w:t>
            </w:r>
            <w:r>
              <w:rPr>
                <w:rFonts w:eastAsia="宋体"/>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0E892064" w14:textId="77777777" w:rsidR="0071245C" w:rsidRDefault="0071245C" w:rsidP="00C74263">
            <w:pPr>
              <w:pStyle w:val="TAC"/>
              <w:rPr>
                <w:rFonts w:eastAsia="宋体"/>
                <w:kern w:val="2"/>
                <w:szCs w:val="22"/>
                <w:lang w:val="en-US"/>
              </w:rPr>
            </w:pPr>
          </w:p>
        </w:tc>
      </w:tr>
      <w:tr w:rsidR="0071245C" w14:paraId="33DCD46B" w14:textId="77777777" w:rsidTr="00C74263">
        <w:trPr>
          <w:trHeight w:val="29"/>
        </w:trPr>
        <w:tc>
          <w:tcPr>
            <w:tcW w:w="1848" w:type="dxa"/>
            <w:tcBorders>
              <w:top w:val="nil"/>
              <w:left w:val="single" w:sz="4" w:space="0" w:color="auto"/>
              <w:bottom w:val="nil"/>
              <w:right w:val="single" w:sz="4" w:space="0" w:color="auto"/>
            </w:tcBorders>
            <w:vAlign w:val="center"/>
          </w:tcPr>
          <w:p w14:paraId="18E587D6"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898D038"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78C604" w14:textId="77777777" w:rsidR="0071245C" w:rsidRDefault="0071245C" w:rsidP="00C74263">
            <w:pPr>
              <w:pStyle w:val="TAC"/>
              <w:rPr>
                <w:rFonts w:eastAsia="宋体"/>
                <w:kern w:val="2"/>
                <w:szCs w:val="22"/>
                <w:lang w:val="en-US"/>
              </w:rPr>
            </w:pPr>
            <w:r>
              <w:rPr>
                <w:rFonts w:eastAsia="等线"/>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5160D9"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CA_n48(2A)_BCS</w:t>
            </w:r>
            <w:r>
              <w:rPr>
                <w:rFonts w:eastAsia="宋体"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11FD0CB2" w14:textId="77777777" w:rsidR="0071245C" w:rsidRDefault="0071245C" w:rsidP="00C74263">
            <w:pPr>
              <w:pStyle w:val="TAC"/>
              <w:rPr>
                <w:rFonts w:eastAsia="宋体"/>
                <w:kern w:val="2"/>
                <w:szCs w:val="22"/>
                <w:lang w:val="en-US"/>
              </w:rPr>
            </w:pPr>
            <w:r>
              <w:rPr>
                <w:rFonts w:eastAsia="宋体"/>
                <w:kern w:val="2"/>
                <w:szCs w:val="22"/>
                <w:lang w:val="en-US"/>
              </w:rPr>
              <w:t>1</w:t>
            </w:r>
          </w:p>
        </w:tc>
      </w:tr>
      <w:tr w:rsidR="0071245C" w14:paraId="4A35D9CE" w14:textId="77777777" w:rsidTr="00C74263">
        <w:trPr>
          <w:trHeight w:val="29"/>
        </w:trPr>
        <w:tc>
          <w:tcPr>
            <w:tcW w:w="1848" w:type="dxa"/>
            <w:tcBorders>
              <w:top w:val="nil"/>
              <w:left w:val="single" w:sz="4" w:space="0" w:color="auto"/>
              <w:bottom w:val="nil"/>
              <w:right w:val="single" w:sz="4" w:space="0" w:color="auto"/>
            </w:tcBorders>
            <w:vAlign w:val="center"/>
          </w:tcPr>
          <w:p w14:paraId="39CDD8D9"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904DDB7"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BA8A00" w14:textId="77777777" w:rsidR="0071245C" w:rsidRDefault="0071245C" w:rsidP="00C74263">
            <w:pPr>
              <w:pStyle w:val="TAC"/>
              <w:rPr>
                <w:rFonts w:eastAsia="宋体"/>
                <w:kern w:val="2"/>
                <w:szCs w:val="22"/>
                <w:lang w:val="en-US"/>
              </w:rPr>
            </w:pPr>
            <w:r>
              <w:rPr>
                <w:rFonts w:eastAsia="等线"/>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14CF7A5"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C54006" w14:textId="77777777" w:rsidR="0071245C" w:rsidRDefault="0071245C" w:rsidP="00C74263">
            <w:pPr>
              <w:pStyle w:val="TAC"/>
              <w:rPr>
                <w:rFonts w:eastAsia="宋体"/>
                <w:kern w:val="2"/>
                <w:szCs w:val="22"/>
                <w:lang w:val="en-US"/>
              </w:rPr>
            </w:pPr>
          </w:p>
        </w:tc>
      </w:tr>
      <w:tr w:rsidR="0071245C" w14:paraId="165F49F7" w14:textId="77777777" w:rsidTr="00C74263">
        <w:trPr>
          <w:trHeight w:val="29"/>
        </w:trPr>
        <w:tc>
          <w:tcPr>
            <w:tcW w:w="1848" w:type="dxa"/>
            <w:tcBorders>
              <w:top w:val="nil"/>
              <w:left w:val="single" w:sz="4" w:space="0" w:color="auto"/>
              <w:bottom w:val="nil"/>
              <w:right w:val="single" w:sz="4" w:space="0" w:color="auto"/>
            </w:tcBorders>
            <w:vAlign w:val="center"/>
          </w:tcPr>
          <w:p w14:paraId="0EF19373"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4B24D8F"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565C4A" w14:textId="77777777" w:rsidR="0071245C" w:rsidRDefault="0071245C" w:rsidP="00C74263">
            <w:pPr>
              <w:pStyle w:val="TAC"/>
              <w:rPr>
                <w:rFonts w:eastAsia="宋体"/>
                <w:kern w:val="2"/>
                <w:szCs w:val="22"/>
                <w:lang w:val="en-US"/>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1F4798" w14:textId="77777777" w:rsidR="0071245C" w:rsidRDefault="0071245C" w:rsidP="00C74263">
            <w:pPr>
              <w:pStyle w:val="TAC"/>
              <w:rPr>
                <w:rFonts w:ascii="Calibri" w:eastAsia="宋体" w:hAnsi="Calibri"/>
                <w:kern w:val="2"/>
                <w:sz w:val="21"/>
                <w:szCs w:val="22"/>
                <w:lang w:val="en-US" w:eastAsia="zh-CN"/>
              </w:rPr>
            </w:pPr>
            <w:r>
              <w:rPr>
                <w:rFonts w:eastAsia="宋体"/>
                <w:lang w:eastAsia="zh-CN" w:bidi="ar"/>
              </w:rPr>
              <w:t>CA_n77C</w:t>
            </w:r>
            <w:r>
              <w:rPr>
                <w:rFonts w:eastAsia="宋体"/>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60A5B59" w14:textId="77777777" w:rsidR="0071245C" w:rsidRDefault="0071245C" w:rsidP="00C74263">
            <w:pPr>
              <w:pStyle w:val="TAC"/>
              <w:rPr>
                <w:rFonts w:eastAsia="宋体"/>
                <w:kern w:val="2"/>
                <w:szCs w:val="22"/>
                <w:lang w:val="en-US"/>
              </w:rPr>
            </w:pPr>
          </w:p>
        </w:tc>
      </w:tr>
      <w:tr w:rsidR="0071245C" w14:paraId="5BFC09C8" w14:textId="77777777" w:rsidTr="00C74263">
        <w:trPr>
          <w:trHeight w:val="29"/>
        </w:trPr>
        <w:tc>
          <w:tcPr>
            <w:tcW w:w="1848" w:type="dxa"/>
            <w:tcBorders>
              <w:top w:val="nil"/>
              <w:left w:val="single" w:sz="4" w:space="0" w:color="auto"/>
              <w:bottom w:val="nil"/>
              <w:right w:val="single" w:sz="4" w:space="0" w:color="auto"/>
            </w:tcBorders>
            <w:vAlign w:val="center"/>
          </w:tcPr>
          <w:p w14:paraId="60A53A08"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DB032AD"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94F4A9" w14:textId="77777777" w:rsidR="0071245C" w:rsidRDefault="0071245C" w:rsidP="00C74263">
            <w:pPr>
              <w:pStyle w:val="TAC"/>
              <w:rPr>
                <w:rFonts w:eastAsia="宋体"/>
                <w:kern w:val="2"/>
                <w:szCs w:val="22"/>
                <w:lang w:val="en-US"/>
              </w:rPr>
            </w:pPr>
            <w:r>
              <w:rPr>
                <w:rFonts w:eastAsia="等线"/>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7ABAC2"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5B5B6344" w14:textId="77777777" w:rsidR="0071245C" w:rsidRDefault="0071245C" w:rsidP="00C74263">
            <w:pPr>
              <w:pStyle w:val="TAC"/>
              <w:rPr>
                <w:rFonts w:eastAsia="宋体"/>
                <w:kern w:val="2"/>
                <w:szCs w:val="22"/>
                <w:lang w:val="en-US" w:eastAsia="zh-CN"/>
              </w:rPr>
            </w:pPr>
            <w:r>
              <w:rPr>
                <w:rFonts w:eastAsia="宋体" w:hint="eastAsia"/>
                <w:kern w:val="2"/>
                <w:szCs w:val="22"/>
                <w:lang w:val="en-US" w:eastAsia="zh-CN"/>
              </w:rPr>
              <w:t>2</w:t>
            </w:r>
          </w:p>
        </w:tc>
      </w:tr>
      <w:tr w:rsidR="0071245C" w14:paraId="601E0016" w14:textId="77777777" w:rsidTr="00C74263">
        <w:trPr>
          <w:trHeight w:val="29"/>
        </w:trPr>
        <w:tc>
          <w:tcPr>
            <w:tcW w:w="1848" w:type="dxa"/>
            <w:tcBorders>
              <w:top w:val="nil"/>
              <w:left w:val="single" w:sz="4" w:space="0" w:color="auto"/>
              <w:bottom w:val="nil"/>
              <w:right w:val="single" w:sz="4" w:space="0" w:color="auto"/>
            </w:tcBorders>
            <w:vAlign w:val="center"/>
          </w:tcPr>
          <w:p w14:paraId="6F1034F1"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BCBE1FB"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A951B2" w14:textId="77777777" w:rsidR="0071245C" w:rsidRDefault="0071245C" w:rsidP="00C74263">
            <w:pPr>
              <w:pStyle w:val="TAC"/>
              <w:rPr>
                <w:rFonts w:eastAsia="宋体"/>
                <w:kern w:val="2"/>
                <w:szCs w:val="22"/>
                <w:lang w:val="en-US"/>
              </w:rPr>
            </w:pPr>
            <w:r>
              <w:rPr>
                <w:rFonts w:eastAsia="等线"/>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AFE8A3"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7CA049" w14:textId="77777777" w:rsidR="0071245C" w:rsidRDefault="0071245C" w:rsidP="00C74263">
            <w:pPr>
              <w:pStyle w:val="TAC"/>
              <w:rPr>
                <w:rFonts w:eastAsia="宋体"/>
                <w:kern w:val="2"/>
                <w:szCs w:val="22"/>
                <w:lang w:val="en-US"/>
              </w:rPr>
            </w:pPr>
          </w:p>
        </w:tc>
      </w:tr>
      <w:tr w:rsidR="0071245C" w14:paraId="132404D3" w14:textId="77777777" w:rsidTr="00C74263">
        <w:trPr>
          <w:trHeight w:val="29"/>
        </w:trPr>
        <w:tc>
          <w:tcPr>
            <w:tcW w:w="1848" w:type="dxa"/>
            <w:tcBorders>
              <w:top w:val="nil"/>
              <w:left w:val="single" w:sz="4" w:space="0" w:color="auto"/>
              <w:bottom w:val="nil"/>
              <w:right w:val="single" w:sz="4" w:space="0" w:color="auto"/>
            </w:tcBorders>
            <w:vAlign w:val="center"/>
          </w:tcPr>
          <w:p w14:paraId="79F637A9"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5C24F45"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67F417" w14:textId="77777777" w:rsidR="0071245C" w:rsidRDefault="0071245C" w:rsidP="00C74263">
            <w:pPr>
              <w:pStyle w:val="TAC"/>
              <w:rPr>
                <w:rFonts w:eastAsia="宋体"/>
                <w:kern w:val="2"/>
                <w:szCs w:val="22"/>
                <w:lang w:val="en-US"/>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0BF118" w14:textId="77777777" w:rsidR="0071245C" w:rsidRDefault="0071245C" w:rsidP="00C74263">
            <w:pPr>
              <w:pStyle w:val="TAC"/>
              <w:rPr>
                <w:rFonts w:ascii="Calibri" w:eastAsia="宋体" w:hAnsi="Calibri"/>
                <w:kern w:val="2"/>
                <w:sz w:val="21"/>
                <w:szCs w:val="22"/>
                <w:lang w:val="en-US" w:eastAsia="zh-CN"/>
              </w:rPr>
            </w:pPr>
            <w:r>
              <w:rPr>
                <w:rFonts w:eastAsia="宋体"/>
                <w:lang w:eastAsia="zh-CN" w:bidi="ar"/>
              </w:rPr>
              <w:t>CA_n77C</w:t>
            </w:r>
            <w:r>
              <w:rPr>
                <w:rFonts w:eastAsia="宋体"/>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022CFE4A" w14:textId="77777777" w:rsidR="0071245C" w:rsidRDefault="0071245C" w:rsidP="00C74263">
            <w:pPr>
              <w:pStyle w:val="TAC"/>
              <w:rPr>
                <w:rFonts w:eastAsia="宋体"/>
                <w:kern w:val="2"/>
                <w:szCs w:val="22"/>
                <w:lang w:val="en-US"/>
              </w:rPr>
            </w:pPr>
          </w:p>
        </w:tc>
      </w:tr>
      <w:tr w:rsidR="0071245C" w14:paraId="0FD60FBA" w14:textId="77777777" w:rsidTr="00C74263">
        <w:trPr>
          <w:trHeight w:val="29"/>
        </w:trPr>
        <w:tc>
          <w:tcPr>
            <w:tcW w:w="1848" w:type="dxa"/>
            <w:tcBorders>
              <w:top w:val="nil"/>
              <w:left w:val="single" w:sz="4" w:space="0" w:color="auto"/>
              <w:bottom w:val="nil"/>
              <w:right w:val="single" w:sz="4" w:space="0" w:color="auto"/>
            </w:tcBorders>
            <w:vAlign w:val="center"/>
          </w:tcPr>
          <w:p w14:paraId="67D9BF03"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781B4F3"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07A678" w14:textId="77777777" w:rsidR="0071245C" w:rsidRDefault="0071245C" w:rsidP="00C74263">
            <w:pPr>
              <w:pStyle w:val="TAC"/>
              <w:rPr>
                <w:rFonts w:eastAsia="宋体"/>
                <w:kern w:val="2"/>
                <w:szCs w:val="22"/>
                <w:lang w:val="en-US"/>
              </w:rPr>
            </w:pPr>
            <w:r>
              <w:rPr>
                <w:rFonts w:eastAsia="等线"/>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8A1B6A"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734A98D5" w14:textId="77777777" w:rsidR="0071245C" w:rsidRDefault="0071245C" w:rsidP="00C74263">
            <w:pPr>
              <w:pStyle w:val="TAC"/>
              <w:rPr>
                <w:rFonts w:eastAsia="宋体"/>
                <w:kern w:val="2"/>
                <w:szCs w:val="22"/>
                <w:lang w:val="en-US" w:eastAsia="zh-CN"/>
              </w:rPr>
            </w:pPr>
            <w:r>
              <w:rPr>
                <w:rFonts w:eastAsia="宋体" w:hint="eastAsia"/>
                <w:kern w:val="2"/>
                <w:szCs w:val="22"/>
                <w:lang w:val="en-US" w:eastAsia="zh-CN"/>
              </w:rPr>
              <w:t>3</w:t>
            </w:r>
          </w:p>
        </w:tc>
      </w:tr>
      <w:tr w:rsidR="0071245C" w14:paraId="15602EAE" w14:textId="77777777" w:rsidTr="00C74263">
        <w:trPr>
          <w:trHeight w:val="29"/>
        </w:trPr>
        <w:tc>
          <w:tcPr>
            <w:tcW w:w="1848" w:type="dxa"/>
            <w:tcBorders>
              <w:top w:val="nil"/>
              <w:left w:val="single" w:sz="4" w:space="0" w:color="auto"/>
              <w:bottom w:val="nil"/>
              <w:right w:val="single" w:sz="4" w:space="0" w:color="auto"/>
            </w:tcBorders>
            <w:vAlign w:val="center"/>
          </w:tcPr>
          <w:p w14:paraId="22261F39"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B88A094"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85238F" w14:textId="77777777" w:rsidR="0071245C" w:rsidRDefault="0071245C" w:rsidP="00C74263">
            <w:pPr>
              <w:pStyle w:val="TAC"/>
              <w:rPr>
                <w:rFonts w:eastAsia="宋体"/>
                <w:kern w:val="2"/>
                <w:szCs w:val="22"/>
                <w:lang w:val="en-US"/>
              </w:rPr>
            </w:pPr>
            <w:r>
              <w:rPr>
                <w:rFonts w:eastAsia="等线"/>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B1FDF8"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68BE7A" w14:textId="77777777" w:rsidR="0071245C" w:rsidRDefault="0071245C" w:rsidP="00C74263">
            <w:pPr>
              <w:pStyle w:val="TAC"/>
              <w:rPr>
                <w:rFonts w:eastAsia="宋体"/>
                <w:kern w:val="2"/>
                <w:szCs w:val="22"/>
                <w:lang w:val="en-US"/>
              </w:rPr>
            </w:pPr>
          </w:p>
        </w:tc>
      </w:tr>
      <w:tr w:rsidR="0071245C" w14:paraId="403291C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5EB9351"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7F568D"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284E0C" w14:textId="77777777" w:rsidR="0071245C" w:rsidRDefault="0071245C" w:rsidP="00C74263">
            <w:pPr>
              <w:pStyle w:val="TAC"/>
              <w:rPr>
                <w:rFonts w:eastAsia="宋体"/>
                <w:kern w:val="2"/>
                <w:szCs w:val="22"/>
                <w:lang w:val="en-US"/>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46C845" w14:textId="77777777" w:rsidR="0071245C" w:rsidRDefault="0071245C" w:rsidP="00C74263">
            <w:pPr>
              <w:pStyle w:val="TAC"/>
              <w:rPr>
                <w:rFonts w:ascii="Calibri" w:eastAsia="宋体" w:hAnsi="Calibri"/>
                <w:kern w:val="2"/>
                <w:sz w:val="21"/>
                <w:szCs w:val="22"/>
                <w:lang w:val="en-US" w:eastAsia="zh-CN"/>
              </w:rPr>
            </w:pPr>
            <w:r>
              <w:rPr>
                <w:rFonts w:eastAsia="宋体"/>
                <w:lang w:eastAsia="zh-CN" w:bidi="ar"/>
              </w:rPr>
              <w:t>CA_n77C</w:t>
            </w:r>
            <w:r>
              <w:rPr>
                <w:rFonts w:eastAsia="宋体"/>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47DFBD3" w14:textId="77777777" w:rsidR="0071245C" w:rsidRDefault="0071245C" w:rsidP="00C74263">
            <w:pPr>
              <w:pStyle w:val="TAC"/>
              <w:rPr>
                <w:rFonts w:eastAsia="宋体"/>
                <w:kern w:val="2"/>
                <w:szCs w:val="22"/>
                <w:lang w:val="en-US"/>
              </w:rPr>
            </w:pPr>
          </w:p>
        </w:tc>
      </w:tr>
      <w:tr w:rsidR="0071245C" w14:paraId="37305C34"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F0EC3F2" w14:textId="77777777" w:rsidR="0071245C" w:rsidRDefault="0071245C" w:rsidP="00C74263">
            <w:pPr>
              <w:pStyle w:val="TAC"/>
              <w:rPr>
                <w:rFonts w:eastAsia="宋体"/>
                <w:kern w:val="2"/>
                <w:szCs w:val="22"/>
                <w:lang w:val="en-US"/>
              </w:rPr>
            </w:pPr>
            <w:r>
              <w:rPr>
                <w:rFonts w:eastAsia="宋体"/>
                <w:kern w:val="2"/>
                <w:szCs w:val="22"/>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24802083" w14:textId="77777777" w:rsidR="0071245C" w:rsidRDefault="0071245C" w:rsidP="00C74263">
            <w:pPr>
              <w:pStyle w:val="TAC"/>
              <w:rPr>
                <w:rFonts w:eastAsia="宋体" w:cs="Arial"/>
                <w:kern w:val="2"/>
                <w:szCs w:val="18"/>
                <w:lang w:val="en-US"/>
              </w:rPr>
            </w:pPr>
            <w:r>
              <w:rPr>
                <w:rFonts w:eastAsia="宋体" w:cs="Arial"/>
                <w:kern w:val="2"/>
                <w:szCs w:val="18"/>
                <w:lang w:val="en-US"/>
              </w:rPr>
              <w:t>CA_n48A-n70A</w:t>
            </w:r>
          </w:p>
          <w:p w14:paraId="626C1655" w14:textId="77777777" w:rsidR="0071245C" w:rsidRDefault="0071245C" w:rsidP="00C74263">
            <w:pPr>
              <w:pStyle w:val="TAC"/>
              <w:rPr>
                <w:rFonts w:eastAsia="宋体" w:cs="Arial"/>
                <w:kern w:val="2"/>
                <w:szCs w:val="18"/>
                <w:lang w:val="en-US"/>
              </w:rPr>
            </w:pPr>
            <w:r>
              <w:rPr>
                <w:rFonts w:eastAsia="宋体" w:cs="Arial"/>
                <w:kern w:val="2"/>
                <w:szCs w:val="18"/>
                <w:lang w:val="en-US"/>
              </w:rPr>
              <w:t>CA_n48A-n71A</w:t>
            </w:r>
          </w:p>
          <w:p w14:paraId="67A1A56D" w14:textId="77777777" w:rsidR="0071245C" w:rsidRDefault="0071245C" w:rsidP="00C74263">
            <w:pPr>
              <w:pStyle w:val="TAC"/>
              <w:rPr>
                <w:rFonts w:eastAsia="宋体"/>
                <w:kern w:val="2"/>
                <w:szCs w:val="22"/>
                <w:lang w:val="en-US"/>
              </w:rPr>
            </w:pPr>
            <w:r>
              <w:rPr>
                <w:rFonts w:eastAsia="宋体"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F542BAD" w14:textId="77777777" w:rsidR="0071245C" w:rsidRDefault="0071245C" w:rsidP="00C7426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1C66F7"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BA6C06A" w14:textId="77777777" w:rsidR="0071245C" w:rsidRDefault="0071245C" w:rsidP="00C74263">
            <w:pPr>
              <w:pStyle w:val="TAC"/>
              <w:rPr>
                <w:rFonts w:eastAsia="宋体"/>
                <w:kern w:val="2"/>
                <w:szCs w:val="22"/>
                <w:lang w:val="en-US"/>
              </w:rPr>
            </w:pPr>
            <w:r>
              <w:rPr>
                <w:rFonts w:eastAsia="宋体"/>
                <w:kern w:val="2"/>
                <w:szCs w:val="22"/>
                <w:lang w:val="en-US"/>
              </w:rPr>
              <w:t>0</w:t>
            </w:r>
          </w:p>
        </w:tc>
      </w:tr>
      <w:tr w:rsidR="0071245C" w14:paraId="39143A6B" w14:textId="77777777" w:rsidTr="00C74263">
        <w:trPr>
          <w:trHeight w:val="29"/>
        </w:trPr>
        <w:tc>
          <w:tcPr>
            <w:tcW w:w="1848" w:type="dxa"/>
            <w:tcBorders>
              <w:top w:val="nil"/>
              <w:left w:val="single" w:sz="4" w:space="0" w:color="auto"/>
              <w:bottom w:val="nil"/>
              <w:right w:val="single" w:sz="4" w:space="0" w:color="auto"/>
            </w:tcBorders>
            <w:vAlign w:val="center"/>
          </w:tcPr>
          <w:p w14:paraId="554E0B7C"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E1B70A9"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BDCA59" w14:textId="77777777" w:rsidR="0071245C" w:rsidRDefault="0071245C" w:rsidP="00C74263">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508B910" w14:textId="77777777" w:rsidR="0071245C" w:rsidRDefault="0071245C" w:rsidP="00C74263">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AB050AF" w14:textId="77777777" w:rsidR="0071245C" w:rsidRDefault="0071245C" w:rsidP="00C74263">
            <w:pPr>
              <w:pStyle w:val="TAC"/>
              <w:rPr>
                <w:rFonts w:eastAsia="宋体"/>
                <w:kern w:val="2"/>
                <w:szCs w:val="22"/>
                <w:lang w:val="en-US"/>
              </w:rPr>
            </w:pPr>
          </w:p>
        </w:tc>
      </w:tr>
      <w:tr w:rsidR="0071245C" w14:paraId="13850D0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811E37A"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509989"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1EEAEB" w14:textId="77777777" w:rsidR="0071245C" w:rsidRDefault="0071245C" w:rsidP="00C7426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9272484"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DB0D26A" w14:textId="77777777" w:rsidR="0071245C" w:rsidRDefault="0071245C" w:rsidP="00C74263">
            <w:pPr>
              <w:pStyle w:val="TAC"/>
              <w:rPr>
                <w:rFonts w:eastAsia="宋体"/>
                <w:kern w:val="2"/>
                <w:szCs w:val="22"/>
                <w:lang w:val="en-US"/>
              </w:rPr>
            </w:pPr>
          </w:p>
        </w:tc>
      </w:tr>
      <w:tr w:rsidR="0071245C" w14:paraId="7718443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2512A7E" w14:textId="77777777" w:rsidR="0071245C" w:rsidRDefault="0071245C" w:rsidP="00C74263">
            <w:pPr>
              <w:pStyle w:val="TAC"/>
              <w:rPr>
                <w:rFonts w:eastAsia="宋体"/>
                <w:kern w:val="2"/>
                <w:szCs w:val="22"/>
                <w:lang w:val="en-US"/>
              </w:rPr>
            </w:pPr>
            <w:r>
              <w:rPr>
                <w:rFonts w:eastAsia="宋体"/>
                <w:kern w:val="2"/>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2ED80E06" w14:textId="77777777" w:rsidR="0071245C" w:rsidRDefault="0071245C" w:rsidP="00C74263">
            <w:pPr>
              <w:pStyle w:val="TAC"/>
              <w:rPr>
                <w:rFonts w:eastAsia="宋体" w:cs="Arial"/>
                <w:kern w:val="2"/>
                <w:szCs w:val="18"/>
                <w:lang w:val="en-US"/>
              </w:rPr>
            </w:pPr>
            <w:r>
              <w:rPr>
                <w:rFonts w:eastAsia="宋体" w:cs="Arial"/>
                <w:kern w:val="2"/>
                <w:szCs w:val="18"/>
                <w:lang w:val="en-US"/>
              </w:rPr>
              <w:t>CA_n48A-n70A</w:t>
            </w:r>
          </w:p>
          <w:p w14:paraId="319EC589" w14:textId="77777777" w:rsidR="0071245C" w:rsidRDefault="0071245C" w:rsidP="00C74263">
            <w:pPr>
              <w:pStyle w:val="TAC"/>
              <w:rPr>
                <w:rFonts w:eastAsia="宋体" w:cs="Arial"/>
                <w:kern w:val="2"/>
                <w:szCs w:val="18"/>
                <w:lang w:val="en-US"/>
              </w:rPr>
            </w:pPr>
            <w:r>
              <w:rPr>
                <w:rFonts w:eastAsia="宋体" w:cs="Arial"/>
                <w:kern w:val="2"/>
                <w:szCs w:val="18"/>
                <w:lang w:val="en-US"/>
              </w:rPr>
              <w:t>CA_n48A-n71A</w:t>
            </w:r>
          </w:p>
          <w:p w14:paraId="330CEBF1" w14:textId="77777777" w:rsidR="0071245C" w:rsidRDefault="0071245C" w:rsidP="00C74263">
            <w:pPr>
              <w:pStyle w:val="TAC"/>
              <w:rPr>
                <w:rFonts w:eastAsia="宋体"/>
                <w:kern w:val="2"/>
                <w:szCs w:val="22"/>
                <w:lang w:val="en-US"/>
              </w:rPr>
            </w:pPr>
            <w:r>
              <w:rPr>
                <w:rFonts w:eastAsia="宋体"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1C447DB" w14:textId="77777777" w:rsidR="0071245C" w:rsidRDefault="0071245C" w:rsidP="00C7426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056517"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403F69B"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10F016D9" w14:textId="77777777" w:rsidTr="00C74263">
        <w:trPr>
          <w:trHeight w:val="29"/>
        </w:trPr>
        <w:tc>
          <w:tcPr>
            <w:tcW w:w="1848" w:type="dxa"/>
            <w:tcBorders>
              <w:top w:val="nil"/>
              <w:left w:val="single" w:sz="4" w:space="0" w:color="auto"/>
              <w:bottom w:val="nil"/>
              <w:right w:val="single" w:sz="4" w:space="0" w:color="auto"/>
            </w:tcBorders>
            <w:vAlign w:val="center"/>
          </w:tcPr>
          <w:p w14:paraId="78FDDCC0"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E0AABCF"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6DF9FE" w14:textId="77777777" w:rsidR="0071245C" w:rsidRDefault="0071245C" w:rsidP="00C74263">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81C5E4A" w14:textId="77777777" w:rsidR="0071245C" w:rsidRDefault="0071245C" w:rsidP="00C74263">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35A0EA1" w14:textId="77777777" w:rsidR="0071245C" w:rsidRDefault="0071245C" w:rsidP="00C74263">
            <w:pPr>
              <w:pStyle w:val="TAC"/>
              <w:rPr>
                <w:rFonts w:eastAsia="宋体"/>
                <w:kern w:val="2"/>
                <w:szCs w:val="22"/>
                <w:lang w:val="en-US"/>
              </w:rPr>
            </w:pPr>
          </w:p>
        </w:tc>
      </w:tr>
      <w:tr w:rsidR="0071245C" w14:paraId="203A2DE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5A94CEF"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F95F51"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CA6EE2" w14:textId="77777777" w:rsidR="0071245C" w:rsidRDefault="0071245C" w:rsidP="00C7426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00CA060"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F717FA1" w14:textId="77777777" w:rsidR="0071245C" w:rsidRDefault="0071245C" w:rsidP="00C74263">
            <w:pPr>
              <w:pStyle w:val="TAC"/>
              <w:rPr>
                <w:rFonts w:eastAsia="宋体"/>
                <w:kern w:val="2"/>
                <w:szCs w:val="22"/>
                <w:lang w:val="en-US"/>
              </w:rPr>
            </w:pPr>
          </w:p>
        </w:tc>
      </w:tr>
      <w:tr w:rsidR="0071245C" w14:paraId="32890900"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2FF349B" w14:textId="77777777" w:rsidR="0071245C" w:rsidRDefault="0071245C" w:rsidP="00C74263">
            <w:pPr>
              <w:pStyle w:val="TAC"/>
              <w:rPr>
                <w:rFonts w:eastAsia="宋体"/>
                <w:kern w:val="2"/>
                <w:szCs w:val="22"/>
                <w:lang w:val="en-US"/>
              </w:rPr>
            </w:pPr>
            <w:r>
              <w:rPr>
                <w:rFonts w:eastAsia="宋体"/>
                <w:kern w:val="2"/>
                <w:szCs w:val="22"/>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439201AA" w14:textId="77777777" w:rsidR="0071245C" w:rsidRDefault="0071245C" w:rsidP="00C74263">
            <w:pPr>
              <w:pStyle w:val="TAC"/>
              <w:rPr>
                <w:rFonts w:eastAsia="宋体" w:cs="Arial"/>
                <w:kern w:val="2"/>
                <w:szCs w:val="18"/>
                <w:lang w:val="en-US"/>
              </w:rPr>
            </w:pPr>
            <w:r>
              <w:rPr>
                <w:rFonts w:eastAsia="宋体" w:cs="Arial"/>
                <w:kern w:val="2"/>
                <w:szCs w:val="18"/>
                <w:lang w:val="en-US"/>
              </w:rPr>
              <w:t>CA_n48A-n70A</w:t>
            </w:r>
          </w:p>
          <w:p w14:paraId="5356AB33" w14:textId="77777777" w:rsidR="0071245C" w:rsidRDefault="0071245C" w:rsidP="00C74263">
            <w:pPr>
              <w:pStyle w:val="TAC"/>
              <w:rPr>
                <w:rFonts w:eastAsia="宋体" w:cs="Arial"/>
                <w:kern w:val="2"/>
                <w:szCs w:val="18"/>
                <w:lang w:val="en-US"/>
              </w:rPr>
            </w:pPr>
            <w:r>
              <w:rPr>
                <w:rFonts w:eastAsia="宋体" w:cs="Arial"/>
                <w:kern w:val="2"/>
                <w:szCs w:val="18"/>
                <w:lang w:val="en-US"/>
              </w:rPr>
              <w:t>CA_n48A-n71A</w:t>
            </w:r>
          </w:p>
          <w:p w14:paraId="3EF2B891" w14:textId="77777777" w:rsidR="0071245C" w:rsidRDefault="0071245C" w:rsidP="00C74263">
            <w:pPr>
              <w:pStyle w:val="TAC"/>
              <w:rPr>
                <w:rFonts w:eastAsia="宋体"/>
                <w:kern w:val="2"/>
                <w:szCs w:val="22"/>
                <w:lang w:val="en-US"/>
              </w:rPr>
            </w:pPr>
            <w:r>
              <w:rPr>
                <w:rFonts w:eastAsia="宋体"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09F61E1" w14:textId="77777777" w:rsidR="0071245C" w:rsidRDefault="0071245C" w:rsidP="00C7426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7AA7FC"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58B780A"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36B59D90" w14:textId="77777777" w:rsidTr="00C74263">
        <w:trPr>
          <w:trHeight w:val="29"/>
        </w:trPr>
        <w:tc>
          <w:tcPr>
            <w:tcW w:w="1848" w:type="dxa"/>
            <w:tcBorders>
              <w:top w:val="nil"/>
              <w:left w:val="single" w:sz="4" w:space="0" w:color="auto"/>
              <w:bottom w:val="nil"/>
              <w:right w:val="single" w:sz="4" w:space="0" w:color="auto"/>
            </w:tcBorders>
            <w:vAlign w:val="center"/>
          </w:tcPr>
          <w:p w14:paraId="4E2B1805"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6455B8B"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D5DAA3" w14:textId="77777777" w:rsidR="0071245C" w:rsidRDefault="0071245C" w:rsidP="00C74263">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0314B59" w14:textId="77777777" w:rsidR="0071245C" w:rsidRDefault="0071245C" w:rsidP="00C74263">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E246EA5" w14:textId="77777777" w:rsidR="0071245C" w:rsidRDefault="0071245C" w:rsidP="00C74263">
            <w:pPr>
              <w:pStyle w:val="TAC"/>
              <w:rPr>
                <w:rFonts w:eastAsia="宋体"/>
                <w:kern w:val="2"/>
                <w:szCs w:val="22"/>
                <w:lang w:val="en-US"/>
              </w:rPr>
            </w:pPr>
          </w:p>
        </w:tc>
      </w:tr>
      <w:tr w:rsidR="0071245C" w14:paraId="691A75C1"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706A6D2F"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EB960A"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E7E21D" w14:textId="77777777" w:rsidR="0071245C" w:rsidRDefault="0071245C" w:rsidP="00C7426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7DA3C45"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A46CC5A" w14:textId="77777777" w:rsidR="0071245C" w:rsidRDefault="0071245C" w:rsidP="00C74263">
            <w:pPr>
              <w:pStyle w:val="TAC"/>
              <w:rPr>
                <w:rFonts w:eastAsia="宋体"/>
                <w:kern w:val="2"/>
                <w:szCs w:val="22"/>
                <w:lang w:val="en-US"/>
              </w:rPr>
            </w:pPr>
          </w:p>
        </w:tc>
      </w:tr>
      <w:tr w:rsidR="0071245C" w14:paraId="5F249E4C"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7245DE2" w14:textId="77777777" w:rsidR="0071245C" w:rsidRDefault="0071245C" w:rsidP="00C74263">
            <w:pPr>
              <w:pStyle w:val="TAC"/>
              <w:rPr>
                <w:rFonts w:eastAsia="宋体"/>
                <w:kern w:val="2"/>
                <w:szCs w:val="22"/>
                <w:lang w:val="en-US"/>
              </w:rPr>
            </w:pPr>
            <w:r>
              <w:rPr>
                <w:rFonts w:eastAsia="宋体"/>
                <w:kern w:val="2"/>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093268BE" w14:textId="77777777" w:rsidR="0071245C" w:rsidRDefault="0071245C" w:rsidP="00C74263">
            <w:pPr>
              <w:pStyle w:val="TAC"/>
              <w:rPr>
                <w:rFonts w:eastAsia="宋体" w:cs="Arial"/>
                <w:kern w:val="2"/>
                <w:szCs w:val="18"/>
                <w:lang w:val="en-US"/>
              </w:rPr>
            </w:pPr>
            <w:r>
              <w:rPr>
                <w:rFonts w:eastAsia="宋体" w:cs="Arial"/>
                <w:kern w:val="2"/>
                <w:szCs w:val="18"/>
                <w:lang w:val="en-US"/>
              </w:rPr>
              <w:t>CA_n48A-n70A</w:t>
            </w:r>
          </w:p>
          <w:p w14:paraId="6DE8F8FE" w14:textId="77777777" w:rsidR="0071245C" w:rsidRDefault="0071245C" w:rsidP="00C74263">
            <w:pPr>
              <w:pStyle w:val="TAC"/>
              <w:rPr>
                <w:rFonts w:eastAsia="宋体" w:cs="Arial"/>
                <w:kern w:val="2"/>
                <w:szCs w:val="18"/>
                <w:lang w:val="en-US"/>
              </w:rPr>
            </w:pPr>
            <w:r>
              <w:rPr>
                <w:rFonts w:eastAsia="宋体" w:cs="Arial"/>
                <w:kern w:val="2"/>
                <w:szCs w:val="18"/>
                <w:lang w:val="en-US"/>
              </w:rPr>
              <w:t>CA_n48A-n71A</w:t>
            </w:r>
          </w:p>
          <w:p w14:paraId="1DA51C6A" w14:textId="77777777" w:rsidR="0071245C" w:rsidRDefault="0071245C" w:rsidP="00C74263">
            <w:pPr>
              <w:pStyle w:val="TAC"/>
              <w:rPr>
                <w:rFonts w:eastAsia="宋体"/>
                <w:kern w:val="2"/>
                <w:szCs w:val="22"/>
                <w:lang w:val="en-US"/>
              </w:rPr>
            </w:pPr>
            <w:r>
              <w:rPr>
                <w:rFonts w:eastAsia="宋体"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23FD6F6" w14:textId="77777777" w:rsidR="0071245C" w:rsidRDefault="0071245C" w:rsidP="00C7426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6268E02"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022B91E" w14:textId="77777777" w:rsidR="0071245C" w:rsidRDefault="0071245C" w:rsidP="00C74263">
            <w:pPr>
              <w:pStyle w:val="TAC"/>
              <w:rPr>
                <w:rFonts w:eastAsia="宋体"/>
                <w:kern w:val="2"/>
                <w:szCs w:val="22"/>
                <w:lang w:val="en-US"/>
              </w:rPr>
            </w:pPr>
            <w:r>
              <w:rPr>
                <w:rFonts w:eastAsia="宋体"/>
                <w:kern w:val="2"/>
                <w:szCs w:val="22"/>
                <w:lang w:val="en-US"/>
              </w:rPr>
              <w:t>0</w:t>
            </w:r>
          </w:p>
        </w:tc>
      </w:tr>
      <w:tr w:rsidR="0071245C" w14:paraId="29A951D7" w14:textId="77777777" w:rsidTr="00C74263">
        <w:trPr>
          <w:trHeight w:val="29"/>
        </w:trPr>
        <w:tc>
          <w:tcPr>
            <w:tcW w:w="1848" w:type="dxa"/>
            <w:tcBorders>
              <w:top w:val="nil"/>
              <w:left w:val="single" w:sz="4" w:space="0" w:color="auto"/>
              <w:bottom w:val="nil"/>
              <w:right w:val="single" w:sz="4" w:space="0" w:color="auto"/>
            </w:tcBorders>
            <w:vAlign w:val="center"/>
          </w:tcPr>
          <w:p w14:paraId="1AD9A0C1"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9F8C91B"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47E51A" w14:textId="77777777" w:rsidR="0071245C" w:rsidRDefault="0071245C" w:rsidP="00C74263">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92CFD8D" w14:textId="77777777" w:rsidR="0071245C" w:rsidRDefault="0071245C" w:rsidP="00C74263">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E07BB4E" w14:textId="77777777" w:rsidR="0071245C" w:rsidRDefault="0071245C" w:rsidP="00C74263">
            <w:pPr>
              <w:pStyle w:val="TAC"/>
              <w:rPr>
                <w:rFonts w:eastAsia="宋体"/>
                <w:kern w:val="2"/>
                <w:szCs w:val="22"/>
                <w:lang w:val="en-US"/>
              </w:rPr>
            </w:pPr>
          </w:p>
        </w:tc>
      </w:tr>
      <w:tr w:rsidR="0071245C" w14:paraId="56A75C8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FB568EA"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86C19B"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BE4707" w14:textId="77777777" w:rsidR="0071245C" w:rsidRDefault="0071245C" w:rsidP="00C7426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FB7AAB7"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341CF9C9" w14:textId="77777777" w:rsidR="0071245C" w:rsidRDefault="0071245C" w:rsidP="00C74263">
            <w:pPr>
              <w:pStyle w:val="TAC"/>
              <w:rPr>
                <w:rFonts w:eastAsia="宋体"/>
                <w:kern w:val="2"/>
                <w:szCs w:val="22"/>
                <w:lang w:val="en-US"/>
              </w:rPr>
            </w:pPr>
          </w:p>
        </w:tc>
      </w:tr>
      <w:tr w:rsidR="0071245C" w14:paraId="1CAFB9F5"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D966077" w14:textId="77777777" w:rsidR="0071245C" w:rsidRDefault="0071245C" w:rsidP="00C74263">
            <w:pPr>
              <w:pStyle w:val="TAC"/>
              <w:rPr>
                <w:rFonts w:eastAsia="宋体"/>
                <w:kern w:val="2"/>
                <w:szCs w:val="22"/>
                <w:lang w:val="en-US"/>
              </w:rPr>
            </w:pPr>
            <w:r>
              <w:rPr>
                <w:rFonts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3CFFADDE" w14:textId="77777777" w:rsidR="0071245C" w:rsidRPr="003B00B4" w:rsidRDefault="0071245C" w:rsidP="00C74263">
            <w:pPr>
              <w:pStyle w:val="TAC"/>
              <w:rPr>
                <w:rFonts w:eastAsia="宋体" w:cs="Arial"/>
                <w:kern w:val="2"/>
                <w:szCs w:val="18"/>
                <w:lang w:val="en-US"/>
              </w:rPr>
            </w:pPr>
            <w:r w:rsidRPr="003B00B4">
              <w:rPr>
                <w:rFonts w:eastAsia="宋体" w:cs="Arial"/>
                <w:kern w:val="2"/>
                <w:szCs w:val="18"/>
                <w:lang w:val="en-US"/>
              </w:rPr>
              <w:t>CA_n48A-n70A</w:t>
            </w:r>
          </w:p>
          <w:p w14:paraId="37BDE235" w14:textId="77777777" w:rsidR="0071245C" w:rsidRDefault="0071245C" w:rsidP="00C74263">
            <w:pPr>
              <w:pStyle w:val="TAC"/>
              <w:rPr>
                <w:rFonts w:eastAsia="宋体" w:cs="Arial"/>
                <w:kern w:val="2"/>
                <w:szCs w:val="18"/>
                <w:lang w:val="en-US"/>
              </w:rPr>
            </w:pPr>
            <w:r w:rsidRPr="003B00B4">
              <w:rPr>
                <w:rFonts w:eastAsia="宋体" w:cs="Arial"/>
                <w:kern w:val="2"/>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0A9BECD0" w14:textId="77777777" w:rsidR="0071245C" w:rsidRDefault="0071245C" w:rsidP="00C74263">
            <w:pPr>
              <w:pStyle w:val="TAC"/>
              <w:rPr>
                <w:rFonts w:eastAsia="宋体"/>
                <w:kern w:val="2"/>
                <w:szCs w:val="22"/>
                <w:lang w:val="en-US"/>
              </w:rPr>
            </w:pPr>
            <w:r w:rsidRPr="003B00B4">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D8AE13" w14:textId="77777777" w:rsidR="0071245C" w:rsidRDefault="0071245C" w:rsidP="00C74263">
            <w:pPr>
              <w:pStyle w:val="TAC"/>
              <w:rPr>
                <w:rFonts w:eastAsia="宋体"/>
                <w:lang w:val="en-US" w:eastAsia="zh-CN" w:bidi="ar"/>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59ABF76" w14:textId="77777777" w:rsidR="0071245C" w:rsidRDefault="0071245C" w:rsidP="00C74263">
            <w:pPr>
              <w:pStyle w:val="TAC"/>
              <w:rPr>
                <w:rFonts w:eastAsia="宋体"/>
                <w:kern w:val="2"/>
                <w:szCs w:val="22"/>
                <w:lang w:val="en-US"/>
              </w:rPr>
            </w:pPr>
            <w:r>
              <w:rPr>
                <w:rFonts w:hint="eastAsia"/>
                <w:szCs w:val="18"/>
                <w:lang w:val="en-US" w:eastAsia="zh-CN"/>
              </w:rPr>
              <w:t>0</w:t>
            </w:r>
          </w:p>
        </w:tc>
      </w:tr>
      <w:tr w:rsidR="0071245C" w14:paraId="5BBAB683" w14:textId="77777777" w:rsidTr="00C74263">
        <w:trPr>
          <w:trHeight w:val="29"/>
        </w:trPr>
        <w:tc>
          <w:tcPr>
            <w:tcW w:w="1848" w:type="dxa"/>
            <w:tcBorders>
              <w:top w:val="nil"/>
              <w:left w:val="single" w:sz="4" w:space="0" w:color="auto"/>
              <w:bottom w:val="nil"/>
              <w:right w:val="single" w:sz="4" w:space="0" w:color="auto"/>
            </w:tcBorders>
            <w:vAlign w:val="center"/>
          </w:tcPr>
          <w:p w14:paraId="1C7DA64D"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B619797"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013781" w14:textId="77777777" w:rsidR="0071245C" w:rsidRDefault="0071245C" w:rsidP="00C74263">
            <w:pPr>
              <w:pStyle w:val="TAC"/>
              <w:rPr>
                <w:rFonts w:eastAsia="宋体"/>
                <w:kern w:val="2"/>
                <w:szCs w:val="22"/>
                <w:lang w:val="en-US"/>
              </w:rPr>
            </w:pPr>
            <w:r w:rsidRPr="003B00B4">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BBAF374" w14:textId="77777777" w:rsidR="0071245C" w:rsidRDefault="0071245C" w:rsidP="00C74263">
            <w:pPr>
              <w:pStyle w:val="TAC"/>
              <w:rPr>
                <w:rFonts w:eastAsia="宋体"/>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7E1A8DB1" w14:textId="77777777" w:rsidR="0071245C" w:rsidRDefault="0071245C" w:rsidP="00C74263">
            <w:pPr>
              <w:pStyle w:val="TAC"/>
              <w:rPr>
                <w:rFonts w:eastAsia="宋体"/>
                <w:kern w:val="2"/>
                <w:szCs w:val="22"/>
                <w:lang w:val="en-US"/>
              </w:rPr>
            </w:pPr>
          </w:p>
        </w:tc>
      </w:tr>
      <w:tr w:rsidR="0071245C" w14:paraId="2BA0261B"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4F89922"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176326"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4392AE" w14:textId="77777777" w:rsidR="0071245C" w:rsidRDefault="0071245C" w:rsidP="00C74263">
            <w:pPr>
              <w:pStyle w:val="TAC"/>
              <w:rPr>
                <w:rFonts w:eastAsia="宋体"/>
                <w:kern w:val="2"/>
                <w:szCs w:val="22"/>
                <w:lang w:val="en-US"/>
              </w:rPr>
            </w:pPr>
            <w:r w:rsidRPr="003B00B4">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5EEA03" w14:textId="77777777" w:rsidR="0071245C" w:rsidRDefault="0071245C" w:rsidP="00C74263">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4455E5" w14:textId="77777777" w:rsidR="0071245C" w:rsidRDefault="0071245C" w:rsidP="00C74263">
            <w:pPr>
              <w:pStyle w:val="TAC"/>
              <w:rPr>
                <w:rFonts w:eastAsia="宋体"/>
                <w:kern w:val="2"/>
                <w:szCs w:val="22"/>
                <w:lang w:val="en-US"/>
              </w:rPr>
            </w:pPr>
          </w:p>
        </w:tc>
      </w:tr>
      <w:tr w:rsidR="0071245C" w14:paraId="222E5367"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39E2B3A6" w14:textId="77777777" w:rsidR="0071245C" w:rsidRDefault="0071245C" w:rsidP="00C74263">
            <w:pPr>
              <w:pStyle w:val="TAC"/>
              <w:rPr>
                <w:rFonts w:eastAsia="宋体"/>
                <w:kern w:val="2"/>
                <w:szCs w:val="22"/>
                <w:lang w:val="en-US"/>
              </w:rPr>
            </w:pPr>
            <w:r>
              <w:rPr>
                <w:rFonts w:eastAsia="宋体"/>
                <w:kern w:val="2"/>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4912B8FA" w14:textId="77777777" w:rsidR="0071245C" w:rsidRDefault="0071245C" w:rsidP="00C74263">
            <w:pPr>
              <w:pStyle w:val="TAC"/>
              <w:rPr>
                <w:rFonts w:eastAsia="宋体"/>
                <w:kern w:val="2"/>
                <w:szCs w:val="22"/>
                <w:lang w:val="en-US"/>
              </w:rPr>
            </w:pPr>
            <w:r>
              <w:rPr>
                <w:rFonts w:eastAsia="宋体"/>
                <w:kern w:val="2"/>
                <w:szCs w:val="22"/>
                <w:lang w:val="en-US"/>
              </w:rPr>
              <w:t>CA_n48A-n70A</w:t>
            </w:r>
          </w:p>
          <w:p w14:paraId="6E4F2835" w14:textId="77777777" w:rsidR="0071245C" w:rsidRDefault="0071245C" w:rsidP="00C74263">
            <w:pPr>
              <w:pStyle w:val="TAC"/>
              <w:rPr>
                <w:rFonts w:eastAsia="宋体"/>
                <w:kern w:val="2"/>
                <w:szCs w:val="22"/>
                <w:lang w:val="en-US"/>
              </w:rPr>
            </w:pPr>
            <w:r>
              <w:rPr>
                <w:rFonts w:eastAsia="宋体"/>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6DC66DD7" w14:textId="77777777" w:rsidR="0071245C" w:rsidRDefault="0071245C" w:rsidP="00C7426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70C338" w14:textId="77777777" w:rsidR="0071245C" w:rsidRDefault="0071245C" w:rsidP="00C74263">
            <w:pPr>
              <w:pStyle w:val="TAC"/>
              <w:rPr>
                <w:rFonts w:eastAsia="宋体"/>
                <w:lang w:val="en-US" w:eastAsia="zh-CN" w:bidi="ar"/>
              </w:rPr>
            </w:pPr>
            <w:r>
              <w:rPr>
                <w:rFonts w:cs="Arial"/>
                <w:szCs w:val="18"/>
              </w:rPr>
              <w:t>CA_n48(2A)_BCS1</w:t>
            </w:r>
          </w:p>
        </w:tc>
        <w:tc>
          <w:tcPr>
            <w:tcW w:w="1649" w:type="dxa"/>
            <w:tcBorders>
              <w:top w:val="nil"/>
              <w:left w:val="single" w:sz="4" w:space="0" w:color="auto"/>
              <w:bottom w:val="nil"/>
              <w:right w:val="single" w:sz="4" w:space="0" w:color="auto"/>
            </w:tcBorders>
            <w:vAlign w:val="center"/>
          </w:tcPr>
          <w:p w14:paraId="30FE2DC3" w14:textId="77777777" w:rsidR="0071245C" w:rsidRDefault="0071245C" w:rsidP="00C74263">
            <w:pPr>
              <w:pStyle w:val="TAC"/>
              <w:rPr>
                <w:rFonts w:eastAsia="宋体"/>
                <w:kern w:val="2"/>
                <w:szCs w:val="22"/>
                <w:lang w:val="en-US"/>
              </w:rPr>
            </w:pPr>
            <w:r>
              <w:rPr>
                <w:rFonts w:eastAsia="宋体"/>
                <w:kern w:val="2"/>
                <w:szCs w:val="22"/>
                <w:lang w:val="en-US"/>
              </w:rPr>
              <w:t>0</w:t>
            </w:r>
          </w:p>
        </w:tc>
      </w:tr>
      <w:tr w:rsidR="0071245C" w14:paraId="0CFBC5BC" w14:textId="77777777" w:rsidTr="00C74263">
        <w:trPr>
          <w:trHeight w:val="29"/>
        </w:trPr>
        <w:tc>
          <w:tcPr>
            <w:tcW w:w="1848" w:type="dxa"/>
            <w:tcBorders>
              <w:top w:val="nil"/>
              <w:left w:val="single" w:sz="4" w:space="0" w:color="auto"/>
              <w:bottom w:val="nil"/>
              <w:right w:val="single" w:sz="4" w:space="0" w:color="auto"/>
            </w:tcBorders>
            <w:vAlign w:val="center"/>
          </w:tcPr>
          <w:p w14:paraId="66426DC8"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D7A89EB"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09C44E" w14:textId="77777777" w:rsidR="0071245C" w:rsidRDefault="0071245C" w:rsidP="00C74263">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EBCA632" w14:textId="77777777" w:rsidR="0071245C" w:rsidRDefault="0071245C" w:rsidP="00C74263">
            <w:pPr>
              <w:pStyle w:val="TAC"/>
              <w:rPr>
                <w:rFonts w:eastAsia="宋体"/>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5640BF67" w14:textId="77777777" w:rsidR="0071245C" w:rsidRDefault="0071245C" w:rsidP="00C74263">
            <w:pPr>
              <w:pStyle w:val="TAC"/>
              <w:rPr>
                <w:rFonts w:eastAsia="宋体"/>
                <w:kern w:val="2"/>
                <w:szCs w:val="22"/>
                <w:lang w:val="en-US"/>
              </w:rPr>
            </w:pPr>
          </w:p>
        </w:tc>
      </w:tr>
      <w:tr w:rsidR="0071245C" w14:paraId="7A35AF3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1DD85AE"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5E2986"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6BADD5" w14:textId="77777777" w:rsidR="0071245C" w:rsidRDefault="0071245C" w:rsidP="00C74263">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F8880B" w14:textId="77777777" w:rsidR="0071245C" w:rsidRDefault="0071245C" w:rsidP="00C74263">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87C24C" w14:textId="77777777" w:rsidR="0071245C" w:rsidRDefault="0071245C" w:rsidP="00C74263">
            <w:pPr>
              <w:pStyle w:val="TAC"/>
              <w:rPr>
                <w:rFonts w:eastAsia="宋体"/>
                <w:kern w:val="2"/>
                <w:szCs w:val="22"/>
                <w:lang w:val="en-US"/>
              </w:rPr>
            </w:pPr>
          </w:p>
        </w:tc>
      </w:tr>
      <w:tr w:rsidR="0071245C" w14:paraId="5E5940AA"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88F56AC" w14:textId="77777777" w:rsidR="0071245C" w:rsidRDefault="0071245C" w:rsidP="00C74263">
            <w:pPr>
              <w:pStyle w:val="TAC"/>
              <w:rPr>
                <w:rFonts w:eastAsia="宋体"/>
                <w:kern w:val="2"/>
                <w:szCs w:val="22"/>
                <w:lang w:val="en-US"/>
              </w:rPr>
            </w:pPr>
            <w:r>
              <w:rPr>
                <w:rFonts w:eastAsia="宋体"/>
                <w:kern w:val="2"/>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2DFCFD32" w14:textId="77777777" w:rsidR="0071245C" w:rsidRDefault="0071245C" w:rsidP="00C74263">
            <w:pPr>
              <w:pStyle w:val="TAC"/>
              <w:rPr>
                <w:rFonts w:eastAsia="宋体"/>
                <w:kern w:val="2"/>
                <w:szCs w:val="22"/>
                <w:lang w:val="en-US"/>
              </w:rPr>
            </w:pPr>
            <w:r>
              <w:rPr>
                <w:rFonts w:eastAsia="宋体"/>
                <w:kern w:val="2"/>
                <w:szCs w:val="22"/>
                <w:lang w:val="en-US"/>
              </w:rPr>
              <w:t>CA_n48A-n71A</w:t>
            </w:r>
          </w:p>
          <w:p w14:paraId="5D8A329E" w14:textId="77777777" w:rsidR="0071245C" w:rsidRDefault="0071245C" w:rsidP="00C74263">
            <w:pPr>
              <w:pStyle w:val="TAC"/>
              <w:rPr>
                <w:rFonts w:eastAsia="宋体"/>
                <w:kern w:val="2"/>
                <w:szCs w:val="22"/>
                <w:lang w:val="en-US"/>
              </w:rPr>
            </w:pPr>
            <w:r>
              <w:rPr>
                <w:rFonts w:eastAsia="宋体"/>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9C4ADDE" w14:textId="77777777" w:rsidR="0071245C" w:rsidRDefault="0071245C" w:rsidP="00C74263">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94EE8A7" w14:textId="77777777" w:rsidR="0071245C" w:rsidRDefault="0071245C" w:rsidP="00C74263">
            <w:pPr>
              <w:pStyle w:val="TAC"/>
              <w:rPr>
                <w:rFonts w:eastAsia="宋体"/>
                <w:lang w:val="en-US" w:eastAsia="zh-CN" w:bidi="ar"/>
              </w:rPr>
            </w:pPr>
            <w:r>
              <w:rPr>
                <w:rFonts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534021B0" w14:textId="77777777" w:rsidR="0071245C" w:rsidRDefault="0071245C" w:rsidP="00C74263">
            <w:pPr>
              <w:pStyle w:val="TAC"/>
              <w:rPr>
                <w:rFonts w:eastAsia="宋体"/>
                <w:kern w:val="2"/>
                <w:szCs w:val="22"/>
                <w:lang w:val="en-US"/>
              </w:rPr>
            </w:pPr>
            <w:r>
              <w:rPr>
                <w:rFonts w:eastAsia="宋体"/>
                <w:kern w:val="2"/>
                <w:szCs w:val="22"/>
                <w:lang w:val="en-US"/>
              </w:rPr>
              <w:t>0</w:t>
            </w:r>
          </w:p>
        </w:tc>
      </w:tr>
      <w:tr w:rsidR="0071245C" w14:paraId="5F212611" w14:textId="77777777" w:rsidTr="00C74263">
        <w:trPr>
          <w:trHeight w:val="29"/>
        </w:trPr>
        <w:tc>
          <w:tcPr>
            <w:tcW w:w="1848" w:type="dxa"/>
            <w:tcBorders>
              <w:top w:val="nil"/>
              <w:left w:val="single" w:sz="4" w:space="0" w:color="auto"/>
              <w:bottom w:val="nil"/>
              <w:right w:val="single" w:sz="4" w:space="0" w:color="auto"/>
            </w:tcBorders>
            <w:vAlign w:val="center"/>
          </w:tcPr>
          <w:p w14:paraId="2112B0E5"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51913AF"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152041" w14:textId="77777777" w:rsidR="0071245C" w:rsidRDefault="0071245C" w:rsidP="00C7426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B8324DE" w14:textId="77777777" w:rsidR="0071245C" w:rsidRDefault="0071245C" w:rsidP="00C74263">
            <w:pPr>
              <w:pStyle w:val="TAC"/>
              <w:rPr>
                <w:rFonts w:eastAsia="宋体"/>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512A4EE2" w14:textId="77777777" w:rsidR="0071245C" w:rsidRDefault="0071245C" w:rsidP="00C74263">
            <w:pPr>
              <w:pStyle w:val="TAC"/>
              <w:rPr>
                <w:rFonts w:eastAsia="宋体"/>
                <w:kern w:val="2"/>
                <w:szCs w:val="22"/>
                <w:lang w:val="en-US"/>
              </w:rPr>
            </w:pPr>
          </w:p>
        </w:tc>
      </w:tr>
      <w:tr w:rsidR="0071245C" w14:paraId="6BB2C66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5BE3E95"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739CE4"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56AA98" w14:textId="77777777" w:rsidR="0071245C" w:rsidRDefault="0071245C" w:rsidP="00C74263">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DB8C45" w14:textId="77777777" w:rsidR="0071245C" w:rsidRDefault="0071245C" w:rsidP="00C74263">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A10110" w14:textId="77777777" w:rsidR="0071245C" w:rsidRDefault="0071245C" w:rsidP="00C74263">
            <w:pPr>
              <w:pStyle w:val="TAC"/>
              <w:rPr>
                <w:rFonts w:eastAsia="宋体"/>
                <w:kern w:val="2"/>
                <w:szCs w:val="22"/>
                <w:lang w:val="en-US"/>
              </w:rPr>
            </w:pPr>
          </w:p>
        </w:tc>
      </w:tr>
      <w:tr w:rsidR="0071245C" w14:paraId="79F0112D"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4719C4E" w14:textId="77777777" w:rsidR="0071245C" w:rsidRDefault="0071245C" w:rsidP="00C74263">
            <w:pPr>
              <w:pStyle w:val="TAC"/>
              <w:rPr>
                <w:rFonts w:cs="Arial"/>
                <w:szCs w:val="18"/>
              </w:rPr>
            </w:pPr>
            <w:r>
              <w:rPr>
                <w:rFonts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55863C2B" w14:textId="77777777" w:rsidR="0071245C" w:rsidRPr="003B00B4" w:rsidRDefault="0071245C" w:rsidP="00C74263">
            <w:pPr>
              <w:pStyle w:val="TAC"/>
              <w:rPr>
                <w:rFonts w:cs="Arial"/>
                <w:szCs w:val="18"/>
              </w:rPr>
            </w:pPr>
            <w:r w:rsidRPr="003B00B4">
              <w:rPr>
                <w:rFonts w:cs="Arial"/>
                <w:szCs w:val="18"/>
              </w:rPr>
              <w:t>CA_n48A-n71A</w:t>
            </w:r>
          </w:p>
          <w:p w14:paraId="19BF23AD" w14:textId="77777777" w:rsidR="0071245C" w:rsidRDefault="0071245C" w:rsidP="00C74263">
            <w:pPr>
              <w:pStyle w:val="TAC"/>
              <w:rPr>
                <w:rFonts w:cs="Arial"/>
                <w:szCs w:val="18"/>
              </w:rPr>
            </w:pPr>
            <w:r w:rsidRPr="003B00B4">
              <w:rPr>
                <w:rFonts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4C86675" w14:textId="77777777" w:rsidR="0071245C" w:rsidRDefault="0071245C" w:rsidP="00C74263">
            <w:pPr>
              <w:pStyle w:val="TAC"/>
              <w:rPr>
                <w:rFonts w:eastAsia="宋体"/>
                <w:kern w:val="2"/>
                <w:szCs w:val="22"/>
                <w:lang w:val="en-US"/>
              </w:rPr>
            </w:pPr>
            <w:r w:rsidRPr="003B00B4">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0F82B4" w14:textId="77777777" w:rsidR="0071245C" w:rsidRDefault="0071245C" w:rsidP="00C74263">
            <w:pPr>
              <w:pStyle w:val="TAC"/>
              <w:rPr>
                <w:rFonts w:cs="Arial"/>
                <w:szCs w:val="18"/>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915F1F5" w14:textId="77777777" w:rsidR="0071245C" w:rsidRDefault="0071245C" w:rsidP="00C74263">
            <w:pPr>
              <w:pStyle w:val="TAC"/>
              <w:rPr>
                <w:szCs w:val="18"/>
                <w:lang w:val="en-US" w:eastAsia="zh-CN"/>
              </w:rPr>
            </w:pPr>
            <w:r>
              <w:rPr>
                <w:rFonts w:cs="Arial"/>
                <w:szCs w:val="18"/>
                <w:lang w:val="en-US" w:eastAsia="zh-CN"/>
              </w:rPr>
              <w:t>0</w:t>
            </w:r>
          </w:p>
        </w:tc>
      </w:tr>
      <w:tr w:rsidR="0071245C" w14:paraId="13AB6F9C" w14:textId="77777777" w:rsidTr="00C74263">
        <w:trPr>
          <w:trHeight w:val="29"/>
        </w:trPr>
        <w:tc>
          <w:tcPr>
            <w:tcW w:w="1848" w:type="dxa"/>
            <w:tcBorders>
              <w:top w:val="nil"/>
              <w:left w:val="single" w:sz="4" w:space="0" w:color="auto"/>
              <w:bottom w:val="nil"/>
              <w:right w:val="single" w:sz="4" w:space="0" w:color="auto"/>
            </w:tcBorders>
            <w:vAlign w:val="center"/>
          </w:tcPr>
          <w:p w14:paraId="09CFEF00" w14:textId="77777777" w:rsidR="0071245C" w:rsidRDefault="0071245C" w:rsidP="00C74263">
            <w:pPr>
              <w:pStyle w:val="TAC"/>
              <w:rPr>
                <w:rFonts w:cs="Arial"/>
                <w:szCs w:val="18"/>
              </w:rPr>
            </w:pPr>
          </w:p>
        </w:tc>
        <w:tc>
          <w:tcPr>
            <w:tcW w:w="1878" w:type="dxa"/>
            <w:tcBorders>
              <w:top w:val="nil"/>
              <w:left w:val="single" w:sz="4" w:space="0" w:color="auto"/>
              <w:bottom w:val="nil"/>
              <w:right w:val="single" w:sz="4" w:space="0" w:color="auto"/>
            </w:tcBorders>
            <w:vAlign w:val="center"/>
          </w:tcPr>
          <w:p w14:paraId="09108C06" w14:textId="77777777" w:rsidR="0071245C" w:rsidRDefault="0071245C" w:rsidP="00C74263">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AD87E6C" w14:textId="77777777" w:rsidR="0071245C" w:rsidRDefault="0071245C" w:rsidP="00C74263">
            <w:pPr>
              <w:pStyle w:val="TAC"/>
              <w:rPr>
                <w:rFonts w:eastAsia="宋体"/>
                <w:kern w:val="2"/>
                <w:szCs w:val="22"/>
                <w:lang w:val="en-US"/>
              </w:rPr>
            </w:pPr>
            <w:r w:rsidRPr="003B00B4">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76D093" w14:textId="77777777" w:rsidR="0071245C" w:rsidRDefault="0071245C" w:rsidP="00C74263">
            <w:pPr>
              <w:pStyle w:val="TAC"/>
              <w:rPr>
                <w:rFonts w:cs="Arial"/>
                <w:szCs w:val="18"/>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6F2C5AFC" w14:textId="77777777" w:rsidR="0071245C" w:rsidRDefault="0071245C" w:rsidP="00C74263">
            <w:pPr>
              <w:pStyle w:val="TAC"/>
              <w:rPr>
                <w:szCs w:val="18"/>
                <w:lang w:val="en-US" w:eastAsia="zh-CN"/>
              </w:rPr>
            </w:pPr>
          </w:p>
        </w:tc>
      </w:tr>
      <w:tr w:rsidR="0071245C" w14:paraId="6FBE3E3C"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2E5631A" w14:textId="77777777" w:rsidR="0071245C" w:rsidRDefault="0071245C" w:rsidP="00C74263">
            <w:pPr>
              <w:pStyle w:val="TAC"/>
              <w:rPr>
                <w:rFonts w:cs="Arial"/>
                <w:szCs w:val="18"/>
              </w:rPr>
            </w:pPr>
          </w:p>
        </w:tc>
        <w:tc>
          <w:tcPr>
            <w:tcW w:w="1878" w:type="dxa"/>
            <w:tcBorders>
              <w:top w:val="nil"/>
              <w:left w:val="single" w:sz="4" w:space="0" w:color="auto"/>
              <w:bottom w:val="single" w:sz="4" w:space="0" w:color="auto"/>
              <w:right w:val="single" w:sz="4" w:space="0" w:color="auto"/>
            </w:tcBorders>
            <w:vAlign w:val="center"/>
          </w:tcPr>
          <w:p w14:paraId="2517B576" w14:textId="77777777" w:rsidR="0071245C" w:rsidRDefault="0071245C" w:rsidP="00C74263">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999419E" w14:textId="77777777" w:rsidR="0071245C" w:rsidRDefault="0071245C" w:rsidP="00C74263">
            <w:pPr>
              <w:pStyle w:val="TAC"/>
              <w:rPr>
                <w:rFonts w:eastAsia="宋体"/>
                <w:kern w:val="2"/>
                <w:szCs w:val="22"/>
                <w:lang w:val="en-US"/>
              </w:rPr>
            </w:pPr>
            <w:r w:rsidRPr="003B00B4">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770465" w14:textId="77777777" w:rsidR="0071245C" w:rsidRDefault="0071245C" w:rsidP="00C74263">
            <w:pPr>
              <w:pStyle w:val="TAC"/>
              <w:rPr>
                <w:rFonts w:cs="Arial"/>
                <w:szCs w:val="18"/>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F060CC" w14:textId="77777777" w:rsidR="0071245C" w:rsidRDefault="0071245C" w:rsidP="00C74263">
            <w:pPr>
              <w:pStyle w:val="TAC"/>
              <w:rPr>
                <w:szCs w:val="18"/>
                <w:lang w:val="en-US" w:eastAsia="zh-CN"/>
              </w:rPr>
            </w:pPr>
          </w:p>
        </w:tc>
      </w:tr>
      <w:tr w:rsidR="0071245C" w14:paraId="494EE2B0"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066729D" w14:textId="77777777" w:rsidR="0071245C" w:rsidRDefault="0071245C" w:rsidP="00C74263">
            <w:pPr>
              <w:pStyle w:val="TAC"/>
              <w:rPr>
                <w:rFonts w:eastAsia="宋体"/>
                <w:kern w:val="2"/>
                <w:szCs w:val="22"/>
                <w:lang w:val="en-US"/>
              </w:rPr>
            </w:pPr>
            <w:r>
              <w:rPr>
                <w:rFonts w:eastAsia="宋体"/>
                <w:kern w:val="2"/>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2547E3C1" w14:textId="77777777" w:rsidR="0071245C" w:rsidRDefault="0071245C" w:rsidP="00C74263">
            <w:pPr>
              <w:pStyle w:val="TAC"/>
              <w:rPr>
                <w:rFonts w:eastAsia="宋体"/>
                <w:kern w:val="2"/>
                <w:lang w:val="en-US" w:eastAsia="zh-CN"/>
              </w:rPr>
            </w:pPr>
            <w:r>
              <w:rPr>
                <w:rFonts w:eastAsia="宋体"/>
                <w:kern w:val="2"/>
                <w:szCs w:val="22"/>
                <w:lang w:val="en-US" w:eastAsia="zh-CN"/>
              </w:rPr>
              <w:t>CA_n66A-n71A</w:t>
            </w:r>
          </w:p>
          <w:p w14:paraId="51F91A2F" w14:textId="77777777" w:rsidR="0071245C" w:rsidRDefault="0071245C" w:rsidP="00C74263">
            <w:pPr>
              <w:pStyle w:val="TAC"/>
              <w:rPr>
                <w:rFonts w:eastAsia="宋体"/>
                <w:kern w:val="2"/>
                <w:szCs w:val="22"/>
                <w:lang w:val="en-US"/>
              </w:rPr>
            </w:pPr>
            <w:r>
              <w:rPr>
                <w:rFonts w:eastAsia="宋体"/>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C6E6A51" w14:textId="77777777" w:rsidR="0071245C" w:rsidRDefault="0071245C" w:rsidP="00C74263">
            <w:pPr>
              <w:pStyle w:val="TAC"/>
              <w:rPr>
                <w:rFonts w:eastAsia="宋体"/>
                <w:kern w:val="2"/>
                <w:szCs w:val="22"/>
                <w:lang w:val="en-US"/>
              </w:rPr>
            </w:pPr>
            <w:r>
              <w:rPr>
                <w:rFonts w:eastAsia="宋体"/>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F19F30" w14:textId="77777777" w:rsidR="0071245C" w:rsidRDefault="0071245C" w:rsidP="00C74263">
            <w:pPr>
              <w:pStyle w:val="TAC"/>
              <w:rPr>
                <w:rFonts w:ascii="Calibri" w:eastAsia="宋体" w:hAnsi="Calibri"/>
                <w:kern w:val="2"/>
                <w:sz w:val="21"/>
                <w:lang w:val="en-US" w:eastAsia="zh-CN"/>
              </w:rPr>
            </w:pPr>
            <w:r>
              <w:rPr>
                <w:rFonts w:eastAsia="宋体"/>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5A74AE48"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23D3E445" w14:textId="77777777" w:rsidTr="00C74263">
        <w:trPr>
          <w:trHeight w:val="29"/>
        </w:trPr>
        <w:tc>
          <w:tcPr>
            <w:tcW w:w="1848" w:type="dxa"/>
            <w:tcBorders>
              <w:top w:val="nil"/>
              <w:left w:val="single" w:sz="4" w:space="0" w:color="auto"/>
              <w:bottom w:val="nil"/>
              <w:right w:val="single" w:sz="4" w:space="0" w:color="auto"/>
            </w:tcBorders>
            <w:vAlign w:val="center"/>
          </w:tcPr>
          <w:p w14:paraId="725B4E4E"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3D7F468"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C80D2C" w14:textId="77777777" w:rsidR="0071245C" w:rsidRDefault="0071245C" w:rsidP="00C74263">
            <w:pPr>
              <w:pStyle w:val="TAC"/>
              <w:rPr>
                <w:rFonts w:eastAsia="宋体"/>
                <w:kern w:val="2"/>
                <w:szCs w:val="22"/>
                <w:lang w:val="en-US"/>
              </w:rPr>
            </w:pPr>
            <w:r>
              <w:rPr>
                <w:rFonts w:eastAsia="宋体"/>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BAE578E" w14:textId="77777777" w:rsidR="0071245C" w:rsidRDefault="0071245C" w:rsidP="00C74263">
            <w:pPr>
              <w:pStyle w:val="TAC"/>
              <w:rPr>
                <w:rFonts w:ascii="Calibri" w:eastAsia="宋体" w:hAnsi="Calibri"/>
                <w:kern w:val="2"/>
                <w:sz w:val="21"/>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lang w:val="en-US" w:eastAsia="zh-CN" w:bidi="ar"/>
              </w:rPr>
              <w:t xml:space="preserve">, </w:t>
            </w:r>
            <w:r>
              <w:rPr>
                <w:rFonts w:eastAsia="宋体"/>
                <w:kern w:val="2"/>
                <w:lang w:val="en-US" w:eastAsia="zh-CN" w:bidi="ar"/>
              </w:rPr>
              <w:t>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A61C51E" w14:textId="77777777" w:rsidR="0071245C" w:rsidRDefault="0071245C" w:rsidP="00C74263">
            <w:pPr>
              <w:pStyle w:val="TAC"/>
              <w:rPr>
                <w:rFonts w:eastAsia="宋体"/>
                <w:kern w:val="2"/>
                <w:szCs w:val="22"/>
                <w:lang w:val="en-US" w:eastAsia="zh-CN"/>
              </w:rPr>
            </w:pPr>
          </w:p>
        </w:tc>
      </w:tr>
      <w:tr w:rsidR="0071245C" w14:paraId="4BB4A06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2E8F2C7"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B66941"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F0957E" w14:textId="77777777" w:rsidR="0071245C" w:rsidRDefault="0071245C" w:rsidP="00C74263">
            <w:pPr>
              <w:pStyle w:val="TAC"/>
              <w:rPr>
                <w:rFonts w:eastAsia="宋体"/>
                <w:kern w:val="2"/>
                <w:szCs w:val="22"/>
                <w:lang w:val="en-US"/>
              </w:rPr>
            </w:pPr>
            <w:r>
              <w:rPr>
                <w:rFonts w:eastAsia="宋体"/>
                <w:kern w:val="2"/>
                <w:szCs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DA3C311" w14:textId="77777777" w:rsidR="0071245C" w:rsidRDefault="0071245C" w:rsidP="00C74263">
            <w:pPr>
              <w:pStyle w:val="TAC"/>
              <w:rPr>
                <w:rFonts w:ascii="Calibri" w:eastAsia="宋体" w:hAnsi="Calibri"/>
                <w:kern w:val="2"/>
                <w:sz w:val="21"/>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E7F10CE" w14:textId="77777777" w:rsidR="0071245C" w:rsidRDefault="0071245C" w:rsidP="00C74263">
            <w:pPr>
              <w:pStyle w:val="TAC"/>
              <w:rPr>
                <w:rFonts w:eastAsia="宋体"/>
                <w:kern w:val="2"/>
                <w:szCs w:val="22"/>
                <w:lang w:val="en-US" w:eastAsia="zh-CN"/>
              </w:rPr>
            </w:pPr>
          </w:p>
        </w:tc>
      </w:tr>
      <w:tr w:rsidR="0071245C" w14:paraId="7AF2EC8C"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B7B5D85" w14:textId="77777777" w:rsidR="0071245C" w:rsidRDefault="0071245C" w:rsidP="00C74263">
            <w:pPr>
              <w:pStyle w:val="TAC"/>
              <w:rPr>
                <w:rFonts w:eastAsia="宋体"/>
                <w:kern w:val="2"/>
                <w:szCs w:val="18"/>
                <w:lang w:val="en-US"/>
              </w:rPr>
            </w:pPr>
            <w:r>
              <w:rPr>
                <w:rFonts w:eastAsia="宋体"/>
                <w:kern w:val="2"/>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76BFB50B" w14:textId="77777777" w:rsidR="0071245C" w:rsidRDefault="0071245C" w:rsidP="00C74263">
            <w:pPr>
              <w:pStyle w:val="TAC"/>
              <w:rPr>
                <w:rFonts w:eastAsia="宋体"/>
                <w:kern w:val="2"/>
                <w:szCs w:val="18"/>
                <w:lang w:val="en-US"/>
              </w:rPr>
            </w:pPr>
            <w:r>
              <w:rPr>
                <w:rFonts w:eastAsia="宋体"/>
                <w:kern w:val="2"/>
                <w:szCs w:val="18"/>
                <w:lang w:val="en-US"/>
              </w:rPr>
              <w:t>CA_n66A-n78A</w:t>
            </w:r>
            <w:r>
              <w:rPr>
                <w:rFonts w:eastAsia="宋体"/>
                <w:kern w:val="2"/>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33915F68" w14:textId="77777777" w:rsidR="0071245C" w:rsidRDefault="0071245C" w:rsidP="00C74263">
            <w:pPr>
              <w:pStyle w:val="TAC"/>
              <w:rPr>
                <w:rFonts w:eastAsia="宋体"/>
                <w:kern w:val="2"/>
                <w:szCs w:val="18"/>
                <w:lang w:val="en-US"/>
              </w:rPr>
            </w:pPr>
            <w:r>
              <w:rPr>
                <w:rFonts w:eastAsia="宋体"/>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05EEB9" w14:textId="77777777" w:rsidR="0071245C" w:rsidRDefault="0071245C" w:rsidP="00C74263">
            <w:pPr>
              <w:pStyle w:val="TAC"/>
              <w:rPr>
                <w:rFonts w:eastAsia="宋体"/>
                <w:kern w:val="2"/>
                <w:lang w:val="en-US"/>
              </w:rPr>
            </w:pPr>
            <w:r>
              <w:rPr>
                <w:rFonts w:eastAsia="宋体"/>
                <w:kern w:val="2"/>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5DA41628" w14:textId="77777777" w:rsidR="0071245C" w:rsidRDefault="0071245C" w:rsidP="00C74263">
            <w:pPr>
              <w:pStyle w:val="TAC"/>
              <w:rPr>
                <w:rFonts w:eastAsia="宋体"/>
                <w:kern w:val="2"/>
                <w:szCs w:val="18"/>
                <w:lang w:val="en-US"/>
              </w:rPr>
            </w:pPr>
            <w:r>
              <w:rPr>
                <w:rFonts w:eastAsia="宋体"/>
                <w:kern w:val="2"/>
                <w:szCs w:val="18"/>
                <w:lang w:val="en-US"/>
              </w:rPr>
              <w:t>0</w:t>
            </w:r>
          </w:p>
        </w:tc>
      </w:tr>
      <w:tr w:rsidR="0071245C" w14:paraId="48DED7C3" w14:textId="77777777" w:rsidTr="00C74263">
        <w:trPr>
          <w:trHeight w:val="29"/>
        </w:trPr>
        <w:tc>
          <w:tcPr>
            <w:tcW w:w="1848" w:type="dxa"/>
            <w:tcBorders>
              <w:top w:val="nil"/>
              <w:left w:val="single" w:sz="4" w:space="0" w:color="auto"/>
              <w:bottom w:val="nil"/>
              <w:right w:val="single" w:sz="4" w:space="0" w:color="auto"/>
            </w:tcBorders>
            <w:vAlign w:val="center"/>
          </w:tcPr>
          <w:p w14:paraId="5469A5E7"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40E703F"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8F51F37" w14:textId="77777777" w:rsidR="0071245C" w:rsidRDefault="0071245C" w:rsidP="00C74263">
            <w:pPr>
              <w:pStyle w:val="TAC"/>
              <w:rPr>
                <w:rFonts w:eastAsia="宋体"/>
                <w:kern w:val="2"/>
                <w:szCs w:val="18"/>
                <w:lang w:val="en-US"/>
              </w:rPr>
            </w:pPr>
            <w:r>
              <w:rPr>
                <w:rFonts w:eastAsia="宋体"/>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EBB646A" w14:textId="77777777" w:rsidR="0071245C" w:rsidRDefault="0071245C" w:rsidP="00C74263">
            <w:pPr>
              <w:pStyle w:val="TAC"/>
              <w:rPr>
                <w:rFonts w:eastAsia="宋体"/>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nil"/>
              <w:right w:val="single" w:sz="4" w:space="0" w:color="auto"/>
            </w:tcBorders>
            <w:vAlign w:val="center"/>
          </w:tcPr>
          <w:p w14:paraId="1607EB69" w14:textId="77777777" w:rsidR="0071245C" w:rsidRDefault="0071245C" w:rsidP="00C74263">
            <w:pPr>
              <w:pStyle w:val="TAC"/>
              <w:rPr>
                <w:rFonts w:eastAsia="宋体"/>
                <w:kern w:val="2"/>
                <w:szCs w:val="22"/>
                <w:lang w:val="en-US" w:eastAsia="zh-CN"/>
              </w:rPr>
            </w:pPr>
          </w:p>
        </w:tc>
      </w:tr>
      <w:tr w:rsidR="0071245C" w14:paraId="05F4F89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8082BA8"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7FA160"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75EB572" w14:textId="77777777" w:rsidR="0071245C" w:rsidRDefault="0071245C" w:rsidP="00C74263">
            <w:pPr>
              <w:pStyle w:val="TAC"/>
              <w:rPr>
                <w:rFonts w:eastAsia="宋体"/>
                <w:kern w:val="2"/>
                <w:szCs w:val="18"/>
                <w:lang w:val="en-US"/>
              </w:rPr>
            </w:pPr>
            <w:r>
              <w:rPr>
                <w:rFonts w:eastAsia="宋体"/>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7639A85" w14:textId="77777777" w:rsidR="0071245C" w:rsidRDefault="0071245C" w:rsidP="00C74263">
            <w:pPr>
              <w:pStyle w:val="TAC"/>
              <w:rPr>
                <w:rFonts w:eastAsia="宋体"/>
                <w:lang w:val="en-US" w:eastAsia="zh-CN" w:bidi="ar"/>
              </w:rPr>
            </w:pPr>
            <w:r>
              <w:rPr>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2BE4CA" w14:textId="77777777" w:rsidR="0071245C" w:rsidRDefault="0071245C" w:rsidP="00C74263">
            <w:pPr>
              <w:pStyle w:val="TAC"/>
              <w:rPr>
                <w:rFonts w:eastAsia="宋体"/>
                <w:kern w:val="2"/>
                <w:szCs w:val="22"/>
                <w:lang w:val="en-US" w:eastAsia="zh-CN"/>
              </w:rPr>
            </w:pPr>
          </w:p>
        </w:tc>
      </w:tr>
      <w:tr w:rsidR="0071245C" w14:paraId="47FF5A8B"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1F29A12" w14:textId="77777777" w:rsidR="0071245C" w:rsidRDefault="0071245C" w:rsidP="00C74263">
            <w:pPr>
              <w:pStyle w:val="TAC"/>
              <w:rPr>
                <w:rFonts w:eastAsia="宋体"/>
                <w:kern w:val="2"/>
                <w:szCs w:val="22"/>
                <w:lang w:val="en-US"/>
              </w:rPr>
            </w:pPr>
            <w:r>
              <w:rPr>
                <w:rFonts w:eastAsia="宋体"/>
                <w:kern w:val="2"/>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730D61C1" w14:textId="77777777" w:rsidR="0071245C" w:rsidRDefault="0071245C" w:rsidP="00C74263">
            <w:pPr>
              <w:pStyle w:val="TAC"/>
              <w:rPr>
                <w:rFonts w:eastAsia="宋体"/>
                <w:kern w:val="2"/>
                <w:lang w:val="en-US"/>
              </w:rPr>
            </w:pPr>
            <w:r>
              <w:rPr>
                <w:rFonts w:eastAsia="宋体"/>
                <w:kern w:val="2"/>
                <w:szCs w:val="22"/>
                <w:lang w:val="en-US"/>
              </w:rPr>
              <w:t>CA_n66A-n71A</w:t>
            </w:r>
          </w:p>
          <w:p w14:paraId="636C1250" w14:textId="77777777" w:rsidR="0071245C" w:rsidRDefault="0071245C" w:rsidP="00C74263">
            <w:pPr>
              <w:pStyle w:val="TAC"/>
              <w:rPr>
                <w:rFonts w:eastAsia="宋体"/>
                <w:kern w:val="2"/>
                <w:szCs w:val="22"/>
                <w:lang w:val="en-US"/>
              </w:rPr>
            </w:pPr>
            <w:r>
              <w:rPr>
                <w:rFonts w:eastAsia="宋体"/>
                <w:kern w:val="2"/>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40761CD" w14:textId="77777777" w:rsidR="0071245C" w:rsidRDefault="0071245C" w:rsidP="00C7426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3FCE09"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CD023EF"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3BBC718F" w14:textId="77777777" w:rsidTr="00C74263">
        <w:trPr>
          <w:trHeight w:val="29"/>
        </w:trPr>
        <w:tc>
          <w:tcPr>
            <w:tcW w:w="1848" w:type="dxa"/>
            <w:tcBorders>
              <w:top w:val="nil"/>
              <w:left w:val="single" w:sz="4" w:space="0" w:color="auto"/>
              <w:bottom w:val="nil"/>
              <w:right w:val="single" w:sz="4" w:space="0" w:color="auto"/>
            </w:tcBorders>
            <w:vAlign w:val="center"/>
          </w:tcPr>
          <w:p w14:paraId="2A4174B8"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C2771BD"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4330A9" w14:textId="77777777" w:rsidR="0071245C" w:rsidRDefault="0071245C" w:rsidP="00C74263">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CAE846F" w14:textId="77777777" w:rsidR="0071245C" w:rsidRDefault="0071245C" w:rsidP="00C74263">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lang w:val="en-US" w:eastAsia="zh-CN" w:bidi="ar"/>
              </w:rPr>
              <w:t xml:space="preserve">, </w:t>
            </w:r>
            <w:r>
              <w:rPr>
                <w:rFonts w:eastAsia="宋体"/>
                <w:kern w:val="2"/>
                <w:lang w:val="en-US" w:eastAsia="zh-CN" w:bidi="ar"/>
              </w:rPr>
              <w:t>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E1B6347" w14:textId="77777777" w:rsidR="0071245C" w:rsidRDefault="0071245C" w:rsidP="00C74263">
            <w:pPr>
              <w:pStyle w:val="TAC"/>
              <w:rPr>
                <w:rFonts w:eastAsia="宋体"/>
                <w:kern w:val="2"/>
                <w:szCs w:val="22"/>
                <w:lang w:val="en-US" w:eastAsia="zh-CN"/>
              </w:rPr>
            </w:pPr>
          </w:p>
        </w:tc>
      </w:tr>
      <w:tr w:rsidR="0071245C" w14:paraId="19DB057A"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75D61D3"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7EC48D"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473A73" w14:textId="77777777" w:rsidR="0071245C" w:rsidRDefault="0071245C" w:rsidP="00C7426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D9A36D4"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0362FF7" w14:textId="77777777" w:rsidR="0071245C" w:rsidRDefault="0071245C" w:rsidP="00C74263">
            <w:pPr>
              <w:pStyle w:val="TAC"/>
              <w:rPr>
                <w:rFonts w:eastAsia="宋体"/>
                <w:kern w:val="2"/>
                <w:szCs w:val="22"/>
                <w:lang w:val="en-US" w:eastAsia="zh-CN"/>
              </w:rPr>
            </w:pPr>
          </w:p>
        </w:tc>
      </w:tr>
      <w:tr w:rsidR="0071245C" w14:paraId="76BC9B2D" w14:textId="77777777" w:rsidTr="00C74263">
        <w:trPr>
          <w:trHeight w:val="233"/>
        </w:trPr>
        <w:tc>
          <w:tcPr>
            <w:tcW w:w="1848" w:type="dxa"/>
            <w:tcBorders>
              <w:top w:val="single" w:sz="4" w:space="0" w:color="auto"/>
              <w:left w:val="single" w:sz="4" w:space="0" w:color="auto"/>
              <w:bottom w:val="nil"/>
              <w:right w:val="single" w:sz="4" w:space="0" w:color="auto"/>
            </w:tcBorders>
            <w:vAlign w:val="center"/>
          </w:tcPr>
          <w:p w14:paraId="026DDEA2" w14:textId="77777777" w:rsidR="0071245C" w:rsidRDefault="0071245C" w:rsidP="00C74263">
            <w:pPr>
              <w:pStyle w:val="TAC"/>
              <w:rPr>
                <w:rFonts w:eastAsia="宋体"/>
                <w:kern w:val="2"/>
                <w:szCs w:val="22"/>
                <w:lang w:val="en-US"/>
              </w:rPr>
            </w:pPr>
            <w:r>
              <w:rPr>
                <w:rFonts w:eastAsia="宋体"/>
                <w:kern w:val="2"/>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4C02A100" w14:textId="77777777" w:rsidR="0071245C" w:rsidRDefault="0071245C" w:rsidP="00C74263">
            <w:pPr>
              <w:pStyle w:val="TAC"/>
              <w:rPr>
                <w:rFonts w:eastAsia="宋体"/>
                <w:kern w:val="2"/>
                <w:lang w:val="en-US" w:eastAsia="zh-CN"/>
              </w:rPr>
            </w:pPr>
            <w:r>
              <w:rPr>
                <w:rFonts w:eastAsia="宋体"/>
                <w:kern w:val="2"/>
                <w:szCs w:val="22"/>
                <w:lang w:val="en-US" w:eastAsia="zh-CN"/>
              </w:rPr>
              <w:t>CA_n66A-n71A</w:t>
            </w:r>
          </w:p>
          <w:p w14:paraId="1BE76707" w14:textId="77777777" w:rsidR="0071245C" w:rsidRDefault="0071245C" w:rsidP="00C74263">
            <w:pPr>
              <w:pStyle w:val="TAC"/>
              <w:rPr>
                <w:rFonts w:eastAsia="宋体"/>
                <w:kern w:val="2"/>
                <w:szCs w:val="22"/>
                <w:lang w:val="en-US"/>
              </w:rPr>
            </w:pPr>
            <w:r>
              <w:rPr>
                <w:rFonts w:eastAsia="宋体"/>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76842D9" w14:textId="77777777" w:rsidR="0071245C" w:rsidRDefault="0071245C" w:rsidP="00C7426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D9475E"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4B938E08"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412624AB" w14:textId="77777777" w:rsidTr="00C74263">
        <w:trPr>
          <w:trHeight w:val="29"/>
        </w:trPr>
        <w:tc>
          <w:tcPr>
            <w:tcW w:w="1848" w:type="dxa"/>
            <w:tcBorders>
              <w:top w:val="nil"/>
              <w:left w:val="single" w:sz="4" w:space="0" w:color="auto"/>
              <w:bottom w:val="nil"/>
              <w:right w:val="single" w:sz="4" w:space="0" w:color="auto"/>
            </w:tcBorders>
            <w:vAlign w:val="center"/>
          </w:tcPr>
          <w:p w14:paraId="3C99F81F"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9D090F4"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55DCB9" w14:textId="77777777" w:rsidR="0071245C" w:rsidRDefault="0071245C" w:rsidP="00C74263">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6017740" w14:textId="77777777" w:rsidR="0071245C" w:rsidRDefault="0071245C" w:rsidP="00C74263">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lang w:val="en-US" w:eastAsia="zh-CN" w:bidi="ar"/>
              </w:rPr>
              <w:t>,</w:t>
            </w:r>
            <w:r>
              <w:rPr>
                <w:rFonts w:eastAsia="宋体"/>
                <w:vertAlign w:val="superscript"/>
                <w:lang w:val="en-US" w:eastAsia="zh-CN" w:bidi="ar"/>
              </w:rPr>
              <w:t xml:space="preserve"> </w:t>
            </w:r>
            <w:r>
              <w:rPr>
                <w:rFonts w:eastAsia="宋体"/>
                <w:kern w:val="2"/>
                <w:lang w:val="en-US" w:eastAsia="zh-CN" w:bidi="ar"/>
              </w:rPr>
              <w:t>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148CE7B" w14:textId="77777777" w:rsidR="0071245C" w:rsidRDefault="0071245C" w:rsidP="00C74263">
            <w:pPr>
              <w:pStyle w:val="TAC"/>
              <w:rPr>
                <w:rFonts w:eastAsia="宋体"/>
                <w:kern w:val="2"/>
                <w:szCs w:val="22"/>
                <w:lang w:val="en-US" w:eastAsia="zh-CN"/>
              </w:rPr>
            </w:pPr>
          </w:p>
        </w:tc>
      </w:tr>
      <w:tr w:rsidR="0071245C" w14:paraId="14E8C03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6F5981BF"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D35D1E"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A834EB" w14:textId="77777777" w:rsidR="0071245C" w:rsidRDefault="0071245C" w:rsidP="00C7426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030039"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02C7748" w14:textId="77777777" w:rsidR="0071245C" w:rsidRDefault="0071245C" w:rsidP="00C74263">
            <w:pPr>
              <w:pStyle w:val="TAC"/>
              <w:rPr>
                <w:rFonts w:eastAsia="宋体"/>
                <w:kern w:val="2"/>
                <w:szCs w:val="22"/>
                <w:lang w:val="en-US" w:eastAsia="zh-CN"/>
              </w:rPr>
            </w:pPr>
          </w:p>
        </w:tc>
      </w:tr>
      <w:tr w:rsidR="0071245C" w14:paraId="457CDA2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0224376" w14:textId="77777777" w:rsidR="0071245C" w:rsidRDefault="0071245C" w:rsidP="00C74263">
            <w:pPr>
              <w:pStyle w:val="TAC"/>
              <w:rPr>
                <w:rFonts w:eastAsia="宋体"/>
                <w:kern w:val="2"/>
                <w:szCs w:val="22"/>
                <w:lang w:val="en-US"/>
              </w:rPr>
            </w:pPr>
            <w:r>
              <w:rPr>
                <w:rFonts w:eastAsia="宋体"/>
                <w:kern w:val="2"/>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7D82E506" w14:textId="77777777" w:rsidR="0071245C" w:rsidRDefault="0071245C" w:rsidP="00C74263">
            <w:pPr>
              <w:pStyle w:val="TAC"/>
              <w:rPr>
                <w:rFonts w:eastAsia="宋体"/>
                <w:kern w:val="2"/>
                <w:lang w:val="en-US" w:eastAsia="zh-CN"/>
              </w:rPr>
            </w:pPr>
            <w:r>
              <w:rPr>
                <w:rFonts w:eastAsia="宋体"/>
                <w:kern w:val="2"/>
                <w:szCs w:val="22"/>
                <w:lang w:val="en-US" w:eastAsia="zh-CN"/>
              </w:rPr>
              <w:t>CA_n66A-n71A</w:t>
            </w:r>
          </w:p>
          <w:p w14:paraId="21990B3F" w14:textId="77777777" w:rsidR="0071245C" w:rsidRDefault="0071245C" w:rsidP="00C74263">
            <w:pPr>
              <w:pStyle w:val="TAC"/>
              <w:rPr>
                <w:rFonts w:eastAsia="宋体"/>
                <w:kern w:val="2"/>
                <w:szCs w:val="22"/>
                <w:lang w:val="en-US"/>
              </w:rPr>
            </w:pPr>
            <w:r>
              <w:rPr>
                <w:rFonts w:eastAsia="宋体"/>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751314E" w14:textId="77777777" w:rsidR="0071245C" w:rsidRDefault="0071245C" w:rsidP="00C7426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DD2067"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4E30E98E"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2973CB68" w14:textId="77777777" w:rsidTr="00C74263">
        <w:trPr>
          <w:trHeight w:val="29"/>
        </w:trPr>
        <w:tc>
          <w:tcPr>
            <w:tcW w:w="1848" w:type="dxa"/>
            <w:tcBorders>
              <w:top w:val="nil"/>
              <w:left w:val="single" w:sz="4" w:space="0" w:color="auto"/>
              <w:bottom w:val="nil"/>
              <w:right w:val="single" w:sz="4" w:space="0" w:color="auto"/>
            </w:tcBorders>
            <w:vAlign w:val="center"/>
          </w:tcPr>
          <w:p w14:paraId="61C91341"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9F49AB2"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DFA90F" w14:textId="77777777" w:rsidR="0071245C" w:rsidRDefault="0071245C" w:rsidP="00C74263">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A656ACF" w14:textId="77777777" w:rsidR="0071245C" w:rsidRDefault="0071245C" w:rsidP="00C74263">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lang w:val="en-US" w:eastAsia="zh-CN" w:bidi="ar"/>
              </w:rPr>
              <w:t xml:space="preserve">, </w:t>
            </w:r>
            <w:r>
              <w:rPr>
                <w:rFonts w:eastAsia="宋体"/>
                <w:kern w:val="2"/>
                <w:lang w:val="en-US" w:eastAsia="zh-CN" w:bidi="ar"/>
              </w:rPr>
              <w:t>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FBF502E" w14:textId="77777777" w:rsidR="0071245C" w:rsidRDefault="0071245C" w:rsidP="00C74263">
            <w:pPr>
              <w:pStyle w:val="TAC"/>
              <w:rPr>
                <w:rFonts w:eastAsia="宋体"/>
                <w:kern w:val="2"/>
                <w:szCs w:val="22"/>
                <w:lang w:val="en-US" w:eastAsia="zh-CN"/>
              </w:rPr>
            </w:pPr>
          </w:p>
        </w:tc>
      </w:tr>
      <w:tr w:rsidR="0071245C" w14:paraId="49D11D66"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5A4F0E53"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E5732D"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8043D6" w14:textId="77777777" w:rsidR="0071245C" w:rsidRDefault="0071245C" w:rsidP="00C7426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9B75550"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950BF8C" w14:textId="77777777" w:rsidR="0071245C" w:rsidRDefault="0071245C" w:rsidP="00C74263">
            <w:pPr>
              <w:pStyle w:val="TAC"/>
              <w:rPr>
                <w:rFonts w:eastAsia="宋体"/>
                <w:kern w:val="2"/>
                <w:szCs w:val="22"/>
                <w:lang w:val="en-US" w:eastAsia="zh-CN"/>
              </w:rPr>
            </w:pPr>
          </w:p>
        </w:tc>
      </w:tr>
      <w:tr w:rsidR="0071245C" w14:paraId="23000B1E"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7661AD17" w14:textId="77777777" w:rsidR="0071245C" w:rsidRDefault="0071245C" w:rsidP="00C74263">
            <w:pPr>
              <w:pStyle w:val="TAC"/>
              <w:rPr>
                <w:rFonts w:eastAsia="宋体"/>
                <w:kern w:val="2"/>
                <w:szCs w:val="22"/>
                <w:lang w:val="en-US"/>
              </w:rPr>
            </w:pPr>
            <w:r>
              <w:rPr>
                <w:rFonts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1C3A3FCC" w14:textId="77777777" w:rsidR="0071245C" w:rsidRPr="003B00B4" w:rsidRDefault="0071245C" w:rsidP="00C74263">
            <w:pPr>
              <w:pStyle w:val="TAC"/>
              <w:rPr>
                <w:rFonts w:eastAsia="宋体"/>
                <w:kern w:val="2"/>
                <w:szCs w:val="22"/>
                <w:lang w:val="en-US" w:eastAsia="zh-CN"/>
              </w:rPr>
            </w:pPr>
            <w:r w:rsidRPr="003B00B4">
              <w:rPr>
                <w:rFonts w:eastAsia="宋体"/>
                <w:kern w:val="2"/>
                <w:szCs w:val="22"/>
                <w:lang w:val="en-US" w:eastAsia="zh-CN"/>
              </w:rPr>
              <w:t>CA_n66A-n77A</w:t>
            </w:r>
          </w:p>
          <w:p w14:paraId="01AE3314" w14:textId="77777777" w:rsidR="0071245C" w:rsidRDefault="0071245C" w:rsidP="00C74263">
            <w:pPr>
              <w:pStyle w:val="TAC"/>
              <w:rPr>
                <w:rFonts w:eastAsia="宋体"/>
                <w:kern w:val="2"/>
                <w:szCs w:val="22"/>
                <w:lang w:val="en-US" w:eastAsia="zh-CN"/>
              </w:rPr>
            </w:pPr>
            <w:r w:rsidRPr="003B00B4">
              <w:rPr>
                <w:rFonts w:eastAsia="宋体"/>
                <w:kern w:val="2"/>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12EA4210" w14:textId="77777777" w:rsidR="0071245C" w:rsidRDefault="0071245C" w:rsidP="00C74263">
            <w:pPr>
              <w:pStyle w:val="TAC"/>
              <w:rPr>
                <w:rFonts w:eastAsia="宋体"/>
                <w:kern w:val="2"/>
                <w:szCs w:val="22"/>
                <w:lang w:val="en-US"/>
              </w:rPr>
            </w:pPr>
            <w:r w:rsidRPr="003B00B4">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F51158" w14:textId="77777777" w:rsidR="0071245C" w:rsidRDefault="0071245C" w:rsidP="00C74263">
            <w:pPr>
              <w:pStyle w:val="TAC"/>
              <w:rPr>
                <w:rFonts w:eastAsia="宋体"/>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37A729EC" w14:textId="77777777" w:rsidR="0071245C" w:rsidRDefault="0071245C" w:rsidP="00C74263">
            <w:pPr>
              <w:pStyle w:val="TAC"/>
              <w:rPr>
                <w:rFonts w:eastAsia="宋体"/>
                <w:kern w:val="2"/>
                <w:szCs w:val="22"/>
                <w:lang w:val="en-US" w:eastAsia="zh-CN"/>
              </w:rPr>
            </w:pPr>
            <w:r>
              <w:rPr>
                <w:rFonts w:hint="eastAsia"/>
                <w:szCs w:val="18"/>
                <w:lang w:val="en-US" w:eastAsia="zh-CN"/>
              </w:rPr>
              <w:t>0</w:t>
            </w:r>
          </w:p>
        </w:tc>
      </w:tr>
      <w:tr w:rsidR="0071245C" w14:paraId="24895E9D" w14:textId="77777777" w:rsidTr="00C74263">
        <w:trPr>
          <w:trHeight w:val="29"/>
        </w:trPr>
        <w:tc>
          <w:tcPr>
            <w:tcW w:w="1848" w:type="dxa"/>
            <w:tcBorders>
              <w:top w:val="nil"/>
              <w:left w:val="single" w:sz="4" w:space="0" w:color="auto"/>
              <w:bottom w:val="nil"/>
              <w:right w:val="single" w:sz="4" w:space="0" w:color="auto"/>
            </w:tcBorders>
            <w:vAlign w:val="center"/>
          </w:tcPr>
          <w:p w14:paraId="53B74335"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89A22C5"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34A33B" w14:textId="77777777" w:rsidR="0071245C" w:rsidRDefault="0071245C" w:rsidP="00C74263">
            <w:pPr>
              <w:pStyle w:val="TAC"/>
              <w:rPr>
                <w:rFonts w:eastAsia="宋体"/>
                <w:kern w:val="2"/>
                <w:szCs w:val="22"/>
                <w:lang w:val="en-US"/>
              </w:rPr>
            </w:pPr>
            <w:r w:rsidRPr="003B00B4">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A66C2BB" w14:textId="77777777" w:rsidR="0071245C" w:rsidRDefault="0071245C" w:rsidP="00C74263">
            <w:pPr>
              <w:pStyle w:val="TAC"/>
              <w:rPr>
                <w:rFonts w:eastAsia="宋体"/>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334977E5" w14:textId="77777777" w:rsidR="0071245C" w:rsidRDefault="0071245C" w:rsidP="00C74263">
            <w:pPr>
              <w:pStyle w:val="TAC"/>
              <w:rPr>
                <w:rFonts w:eastAsia="宋体"/>
                <w:kern w:val="2"/>
                <w:szCs w:val="22"/>
                <w:lang w:val="en-US" w:eastAsia="zh-CN"/>
              </w:rPr>
            </w:pPr>
          </w:p>
        </w:tc>
      </w:tr>
      <w:tr w:rsidR="0071245C" w14:paraId="29462FBD"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4FF7F62"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C69DFB"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A775AF" w14:textId="77777777" w:rsidR="0071245C" w:rsidRDefault="0071245C" w:rsidP="00C74263">
            <w:pPr>
              <w:pStyle w:val="TAC"/>
              <w:rPr>
                <w:rFonts w:eastAsia="宋体"/>
                <w:kern w:val="2"/>
                <w:szCs w:val="22"/>
                <w:lang w:val="en-US"/>
              </w:rPr>
            </w:pPr>
            <w:r w:rsidRPr="003B00B4">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5A89B3" w14:textId="77777777" w:rsidR="0071245C" w:rsidRDefault="0071245C" w:rsidP="00C74263">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616AAC" w14:textId="77777777" w:rsidR="0071245C" w:rsidRDefault="0071245C" w:rsidP="00C74263">
            <w:pPr>
              <w:pStyle w:val="TAC"/>
              <w:rPr>
                <w:rFonts w:eastAsia="宋体"/>
                <w:kern w:val="2"/>
                <w:szCs w:val="22"/>
                <w:lang w:val="en-US" w:eastAsia="zh-CN"/>
              </w:rPr>
            </w:pPr>
          </w:p>
        </w:tc>
      </w:tr>
      <w:tr w:rsidR="0071245C" w14:paraId="47EAE4A1"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4A224D4" w14:textId="77777777" w:rsidR="0071245C" w:rsidRDefault="0071245C" w:rsidP="00C74263">
            <w:pPr>
              <w:pStyle w:val="TAC"/>
              <w:rPr>
                <w:rFonts w:eastAsia="宋体"/>
                <w:kern w:val="2"/>
                <w:szCs w:val="22"/>
                <w:lang w:val="en-US"/>
              </w:rPr>
            </w:pPr>
            <w:r>
              <w:rPr>
                <w:rFonts w:eastAsia="宋体"/>
                <w:kern w:val="2"/>
                <w:szCs w:val="22"/>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5B6B9136" w14:textId="77777777" w:rsidR="0071245C" w:rsidRDefault="0071245C" w:rsidP="00C74263">
            <w:pPr>
              <w:pStyle w:val="TAC"/>
              <w:rPr>
                <w:rFonts w:eastAsia="宋体"/>
                <w:kern w:val="2"/>
                <w:szCs w:val="22"/>
                <w:lang w:val="en-US"/>
              </w:rPr>
            </w:pPr>
            <w:r>
              <w:rPr>
                <w:rFonts w:eastAsia="宋体"/>
                <w:kern w:val="2"/>
                <w:szCs w:val="22"/>
                <w:lang w:val="en-US"/>
              </w:rPr>
              <w:t>CA_n66A-n77A</w:t>
            </w:r>
          </w:p>
          <w:p w14:paraId="48AEA74C" w14:textId="77777777" w:rsidR="0071245C" w:rsidRDefault="0071245C" w:rsidP="00C74263">
            <w:pPr>
              <w:pStyle w:val="TAC"/>
              <w:rPr>
                <w:rFonts w:eastAsia="宋体"/>
                <w:kern w:val="2"/>
                <w:szCs w:val="22"/>
                <w:lang w:val="en-US"/>
              </w:rPr>
            </w:pPr>
            <w:r>
              <w:rPr>
                <w:rFonts w:eastAsia="宋体"/>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6F54F0EA" w14:textId="77777777" w:rsidR="0071245C" w:rsidRDefault="0071245C" w:rsidP="00C74263">
            <w:pPr>
              <w:pStyle w:val="TAC"/>
              <w:rPr>
                <w:rFonts w:eastAsia="宋体"/>
                <w:kern w:val="2"/>
                <w:szCs w:val="22"/>
                <w:lang w:val="en-US"/>
              </w:rPr>
            </w:pPr>
            <w:r>
              <w:rPr>
                <w:rFonts w:cs="Arial"/>
                <w:szCs w:val="18"/>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AB26D6" w14:textId="77777777" w:rsidR="0071245C" w:rsidRDefault="0071245C" w:rsidP="00C74263">
            <w:pPr>
              <w:pStyle w:val="TAC"/>
              <w:rPr>
                <w:rFonts w:eastAsia="宋体"/>
                <w:lang w:val="en-US" w:eastAsia="zh-CN" w:bidi="ar"/>
              </w:rPr>
            </w:pPr>
            <w:r>
              <w:rPr>
                <w:rFonts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48FDB3E3"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7024755C" w14:textId="77777777" w:rsidTr="00C74263">
        <w:trPr>
          <w:trHeight w:val="29"/>
        </w:trPr>
        <w:tc>
          <w:tcPr>
            <w:tcW w:w="1848" w:type="dxa"/>
            <w:tcBorders>
              <w:top w:val="nil"/>
              <w:left w:val="single" w:sz="4" w:space="0" w:color="auto"/>
              <w:bottom w:val="nil"/>
              <w:right w:val="single" w:sz="4" w:space="0" w:color="auto"/>
            </w:tcBorders>
            <w:vAlign w:val="center"/>
          </w:tcPr>
          <w:p w14:paraId="1951D42D"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3457419"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83D44C" w14:textId="77777777" w:rsidR="0071245C" w:rsidRDefault="0071245C" w:rsidP="00C74263">
            <w:pPr>
              <w:pStyle w:val="TAC"/>
              <w:rPr>
                <w:rFonts w:eastAsia="宋体"/>
                <w:kern w:val="2"/>
                <w:szCs w:val="22"/>
                <w:lang w:val="en-US"/>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E745322" w14:textId="77777777" w:rsidR="0071245C" w:rsidRDefault="0071245C" w:rsidP="00C74263">
            <w:pPr>
              <w:pStyle w:val="TAC"/>
              <w:rPr>
                <w:rFonts w:eastAsia="宋体"/>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0FA60BEE" w14:textId="77777777" w:rsidR="0071245C" w:rsidRDefault="0071245C" w:rsidP="00C74263">
            <w:pPr>
              <w:pStyle w:val="TAC"/>
              <w:rPr>
                <w:rFonts w:eastAsia="宋体"/>
                <w:kern w:val="2"/>
                <w:szCs w:val="22"/>
                <w:lang w:val="en-US" w:eastAsia="zh-CN"/>
              </w:rPr>
            </w:pPr>
          </w:p>
        </w:tc>
      </w:tr>
      <w:tr w:rsidR="0071245C" w14:paraId="7002ADE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1B74AB3"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B98DAB"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7CAE63" w14:textId="77777777" w:rsidR="0071245C" w:rsidRDefault="0071245C" w:rsidP="00C74263">
            <w:pPr>
              <w:pStyle w:val="TAC"/>
              <w:rPr>
                <w:rFonts w:eastAsia="宋体"/>
                <w:kern w:val="2"/>
                <w:szCs w:val="22"/>
                <w:lang w:val="en-US"/>
              </w:rPr>
            </w:pPr>
            <w:r>
              <w:rPr>
                <w:rFonts w:cs="Arial"/>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3B00ED" w14:textId="77777777" w:rsidR="0071245C" w:rsidRDefault="0071245C" w:rsidP="00C74263">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9F72C5" w14:textId="77777777" w:rsidR="0071245C" w:rsidRDefault="0071245C" w:rsidP="00C74263">
            <w:pPr>
              <w:pStyle w:val="TAC"/>
              <w:rPr>
                <w:rFonts w:eastAsia="宋体"/>
                <w:kern w:val="2"/>
                <w:szCs w:val="22"/>
                <w:lang w:val="en-US" w:eastAsia="zh-CN"/>
              </w:rPr>
            </w:pPr>
          </w:p>
        </w:tc>
      </w:tr>
      <w:tr w:rsidR="0071245C" w14:paraId="4783B6B8" w14:textId="77777777" w:rsidTr="00C74263">
        <w:trPr>
          <w:trHeight w:val="29"/>
        </w:trPr>
        <w:tc>
          <w:tcPr>
            <w:tcW w:w="1848" w:type="dxa"/>
            <w:tcBorders>
              <w:top w:val="nil"/>
              <w:left w:val="single" w:sz="4" w:space="0" w:color="auto"/>
              <w:bottom w:val="nil"/>
              <w:right w:val="single" w:sz="4" w:space="0" w:color="auto"/>
            </w:tcBorders>
            <w:vAlign w:val="center"/>
          </w:tcPr>
          <w:p w14:paraId="31D67BEB" w14:textId="77777777" w:rsidR="0071245C" w:rsidRDefault="0071245C" w:rsidP="00C74263">
            <w:pPr>
              <w:pStyle w:val="TAC"/>
              <w:rPr>
                <w:rFonts w:eastAsia="宋体"/>
                <w:lang w:val="en-US"/>
              </w:rPr>
            </w:pPr>
            <w:r>
              <w:rPr>
                <w:rFonts w:eastAsia="宋体"/>
                <w:lang w:val="en-US"/>
              </w:rPr>
              <w:t>CA_n66A-n71A-n77A</w:t>
            </w:r>
          </w:p>
        </w:tc>
        <w:tc>
          <w:tcPr>
            <w:tcW w:w="1878" w:type="dxa"/>
            <w:tcBorders>
              <w:top w:val="nil"/>
              <w:left w:val="single" w:sz="4" w:space="0" w:color="auto"/>
              <w:bottom w:val="nil"/>
              <w:right w:val="single" w:sz="4" w:space="0" w:color="auto"/>
            </w:tcBorders>
            <w:vAlign w:val="center"/>
          </w:tcPr>
          <w:p w14:paraId="0C5CA9BC" w14:textId="77777777" w:rsidR="0071245C" w:rsidRPr="003B00B4" w:rsidRDefault="0071245C" w:rsidP="00C74263">
            <w:pPr>
              <w:pStyle w:val="TAC"/>
              <w:rPr>
                <w:rFonts w:eastAsia="宋体"/>
                <w:vertAlign w:val="superscript"/>
                <w:lang w:val="en-US"/>
              </w:rPr>
            </w:pPr>
            <w:r w:rsidRPr="007D54F5">
              <w:rPr>
                <w:rFonts w:eastAsia="宋体"/>
                <w:lang w:val="en-US"/>
              </w:rPr>
              <w:t>n77</w:t>
            </w:r>
            <w:r w:rsidRPr="007D54F5">
              <w:rPr>
                <w:rFonts w:eastAsia="宋体"/>
                <w:vertAlign w:val="superscript"/>
                <w:lang w:val="en-US"/>
              </w:rPr>
              <w:t>7,9</w:t>
            </w:r>
          </w:p>
          <w:p w14:paraId="59E85016" w14:textId="77777777" w:rsidR="0071245C" w:rsidRPr="007D54F5" w:rsidRDefault="0071245C" w:rsidP="00C74263">
            <w:pPr>
              <w:pStyle w:val="TAC"/>
              <w:rPr>
                <w:rFonts w:eastAsia="宋体"/>
                <w:lang w:val="en-US"/>
              </w:rPr>
            </w:pPr>
            <w:r w:rsidRPr="007D54F5">
              <w:rPr>
                <w:rFonts w:eastAsia="宋体"/>
                <w:lang w:val="en-US"/>
              </w:rPr>
              <w:t>CA_n66A-n71A</w:t>
            </w:r>
          </w:p>
          <w:p w14:paraId="40553E13" w14:textId="77777777" w:rsidR="0071245C" w:rsidRPr="007D54F5" w:rsidRDefault="0071245C" w:rsidP="00C74263">
            <w:pPr>
              <w:pStyle w:val="TAC"/>
              <w:rPr>
                <w:rFonts w:eastAsia="宋体"/>
                <w:lang w:val="en-US"/>
              </w:rPr>
            </w:pPr>
            <w:r w:rsidRPr="007D54F5">
              <w:rPr>
                <w:rFonts w:eastAsia="宋体"/>
                <w:lang w:val="en-US"/>
              </w:rPr>
              <w:t>CA_n66A-n77A</w:t>
            </w:r>
            <w:r w:rsidRPr="007D54F5">
              <w:rPr>
                <w:vertAlign w:val="superscript"/>
                <w:lang w:val="en-US"/>
              </w:rPr>
              <w:t>7</w:t>
            </w:r>
          </w:p>
          <w:p w14:paraId="213B2FD4" w14:textId="77777777" w:rsidR="0071245C" w:rsidRDefault="0071245C" w:rsidP="00C74263">
            <w:pPr>
              <w:pStyle w:val="TAC"/>
              <w:rPr>
                <w:rFonts w:eastAsia="宋体"/>
                <w:lang w:val="en-US"/>
              </w:rPr>
            </w:pPr>
            <w:r w:rsidRPr="007D54F5">
              <w:rPr>
                <w:rFonts w:eastAsia="宋体"/>
                <w:lang w:val="en-US"/>
              </w:rPr>
              <w:t>CA_n71A-n77A</w:t>
            </w:r>
            <w:r w:rsidRPr="007D54F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6A69215" w14:textId="77777777" w:rsidR="0071245C" w:rsidRDefault="0071245C" w:rsidP="00C7426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3F2710"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CA7F54"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0FEFA50A" w14:textId="77777777" w:rsidTr="00C74263">
        <w:trPr>
          <w:trHeight w:val="29"/>
        </w:trPr>
        <w:tc>
          <w:tcPr>
            <w:tcW w:w="1848" w:type="dxa"/>
            <w:tcBorders>
              <w:top w:val="nil"/>
              <w:left w:val="single" w:sz="4" w:space="0" w:color="auto"/>
              <w:bottom w:val="nil"/>
              <w:right w:val="single" w:sz="4" w:space="0" w:color="auto"/>
            </w:tcBorders>
            <w:vAlign w:val="center"/>
          </w:tcPr>
          <w:p w14:paraId="23059EB1" w14:textId="77777777" w:rsidR="0071245C" w:rsidRDefault="0071245C" w:rsidP="00C74263">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9A5AAB8" w14:textId="77777777" w:rsidR="0071245C" w:rsidRDefault="0071245C" w:rsidP="00C74263">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931415" w14:textId="77777777" w:rsidR="0071245C" w:rsidRDefault="0071245C" w:rsidP="00C7426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C764F28"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71C79017" w14:textId="77777777" w:rsidR="0071245C" w:rsidRDefault="0071245C" w:rsidP="00C74263">
            <w:pPr>
              <w:pStyle w:val="TAC"/>
              <w:rPr>
                <w:rFonts w:eastAsia="宋体"/>
                <w:kern w:val="2"/>
                <w:szCs w:val="22"/>
                <w:lang w:val="en-US" w:eastAsia="zh-CN"/>
              </w:rPr>
            </w:pPr>
          </w:p>
        </w:tc>
      </w:tr>
      <w:tr w:rsidR="0071245C" w14:paraId="6B12BE55" w14:textId="77777777" w:rsidTr="00C74263">
        <w:trPr>
          <w:trHeight w:val="29"/>
        </w:trPr>
        <w:tc>
          <w:tcPr>
            <w:tcW w:w="1848" w:type="dxa"/>
            <w:tcBorders>
              <w:top w:val="nil"/>
              <w:left w:val="single" w:sz="4" w:space="0" w:color="auto"/>
              <w:bottom w:val="nil"/>
              <w:right w:val="single" w:sz="4" w:space="0" w:color="auto"/>
            </w:tcBorders>
            <w:vAlign w:val="center"/>
          </w:tcPr>
          <w:p w14:paraId="779B2CA6" w14:textId="77777777" w:rsidR="0071245C" w:rsidRDefault="0071245C" w:rsidP="00C74263">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170CC91A" w14:textId="77777777" w:rsidR="0071245C" w:rsidRDefault="0071245C" w:rsidP="00C74263">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8BBA64" w14:textId="77777777" w:rsidR="0071245C" w:rsidRDefault="0071245C" w:rsidP="00C74263">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7A8743"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A3F59F" w14:textId="77777777" w:rsidR="0071245C" w:rsidRDefault="0071245C" w:rsidP="00C74263">
            <w:pPr>
              <w:pStyle w:val="TAC"/>
              <w:rPr>
                <w:rFonts w:eastAsia="宋体"/>
                <w:kern w:val="2"/>
                <w:szCs w:val="22"/>
                <w:lang w:val="en-US" w:eastAsia="zh-CN"/>
              </w:rPr>
            </w:pPr>
          </w:p>
        </w:tc>
      </w:tr>
      <w:tr w:rsidR="0071245C" w14:paraId="1017A981" w14:textId="77777777" w:rsidTr="00C74263">
        <w:trPr>
          <w:trHeight w:val="29"/>
        </w:trPr>
        <w:tc>
          <w:tcPr>
            <w:tcW w:w="1848" w:type="dxa"/>
            <w:tcBorders>
              <w:top w:val="nil"/>
              <w:left w:val="single" w:sz="4" w:space="0" w:color="auto"/>
              <w:bottom w:val="nil"/>
              <w:right w:val="single" w:sz="4" w:space="0" w:color="auto"/>
            </w:tcBorders>
            <w:vAlign w:val="center"/>
          </w:tcPr>
          <w:p w14:paraId="491CC075"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6F1032D3"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7ABF30" w14:textId="77777777" w:rsidR="0071245C" w:rsidRDefault="0071245C" w:rsidP="00C74263">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057C11" w14:textId="77777777" w:rsidR="0071245C" w:rsidRDefault="0071245C" w:rsidP="00C74263">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607553AB" w14:textId="77777777" w:rsidR="0071245C" w:rsidRDefault="0071245C" w:rsidP="00C74263">
            <w:pPr>
              <w:pStyle w:val="TAC"/>
              <w:rPr>
                <w:lang w:val="en-US" w:eastAsia="zh-CN"/>
              </w:rPr>
            </w:pPr>
            <w:r>
              <w:rPr>
                <w:lang w:val="en-US" w:eastAsia="zh-CN"/>
              </w:rPr>
              <w:t>4 and 5</w:t>
            </w:r>
          </w:p>
        </w:tc>
      </w:tr>
      <w:tr w:rsidR="0071245C" w14:paraId="5987EBF8" w14:textId="77777777" w:rsidTr="00C74263">
        <w:trPr>
          <w:trHeight w:val="29"/>
        </w:trPr>
        <w:tc>
          <w:tcPr>
            <w:tcW w:w="1848" w:type="dxa"/>
            <w:tcBorders>
              <w:top w:val="nil"/>
              <w:left w:val="single" w:sz="4" w:space="0" w:color="auto"/>
              <w:bottom w:val="nil"/>
              <w:right w:val="single" w:sz="4" w:space="0" w:color="auto"/>
            </w:tcBorders>
            <w:vAlign w:val="center"/>
          </w:tcPr>
          <w:p w14:paraId="76CE804B"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6B1CB38E"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214798" w14:textId="77777777" w:rsidR="0071245C" w:rsidRDefault="0071245C" w:rsidP="00C74263">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2C4798B" w14:textId="77777777" w:rsidR="0071245C" w:rsidRDefault="0071245C" w:rsidP="00C74263">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677B5D8" w14:textId="77777777" w:rsidR="0071245C" w:rsidRDefault="0071245C" w:rsidP="00C74263">
            <w:pPr>
              <w:pStyle w:val="TAC"/>
              <w:rPr>
                <w:lang w:val="en-US" w:eastAsia="zh-CN"/>
              </w:rPr>
            </w:pPr>
          </w:p>
        </w:tc>
      </w:tr>
      <w:tr w:rsidR="0071245C" w14:paraId="4A47F57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E747464"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4A1FE5C"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A80E0D" w14:textId="77777777" w:rsidR="0071245C" w:rsidRDefault="0071245C" w:rsidP="00C7426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2FE184" w14:textId="77777777" w:rsidR="0071245C" w:rsidRDefault="0071245C" w:rsidP="00C7426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6EB41CB" w14:textId="77777777" w:rsidR="0071245C" w:rsidRDefault="0071245C" w:rsidP="00C74263">
            <w:pPr>
              <w:pStyle w:val="TAC"/>
              <w:rPr>
                <w:lang w:val="en-US" w:eastAsia="zh-CN"/>
              </w:rPr>
            </w:pPr>
          </w:p>
        </w:tc>
      </w:tr>
      <w:tr w:rsidR="0071245C" w14:paraId="3B535A04"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5A0C593" w14:textId="77777777" w:rsidR="0071245C" w:rsidRDefault="0071245C" w:rsidP="00C74263">
            <w:pPr>
              <w:pStyle w:val="TAC"/>
              <w:rPr>
                <w:rFonts w:eastAsia="宋体"/>
                <w:lang w:val="en-US"/>
              </w:rPr>
            </w:pPr>
            <w:r>
              <w:rPr>
                <w:rFonts w:eastAsia="宋体"/>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43C86F18" w14:textId="77777777" w:rsidR="0071245C" w:rsidRDefault="0071245C" w:rsidP="00C74263">
            <w:pPr>
              <w:pStyle w:val="TAC"/>
            </w:pPr>
            <w:r>
              <w:t>CA_n66A-n71A</w:t>
            </w:r>
          </w:p>
          <w:p w14:paraId="7B5ACBA0" w14:textId="77777777" w:rsidR="0071245C" w:rsidRDefault="0071245C" w:rsidP="00C74263">
            <w:pPr>
              <w:pStyle w:val="TAC"/>
            </w:pPr>
            <w:r>
              <w:t>CA_n66A-n77A</w:t>
            </w:r>
          </w:p>
          <w:p w14:paraId="6542A625" w14:textId="77777777" w:rsidR="0071245C" w:rsidRDefault="0071245C" w:rsidP="00C74263">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8ECBE5F" w14:textId="77777777" w:rsidR="0071245C" w:rsidRDefault="0071245C" w:rsidP="00C74263">
            <w:pPr>
              <w:pStyle w:val="TAC"/>
              <w:rPr>
                <w:rFonts w:eastAsia="宋体"/>
                <w:kern w:val="2"/>
                <w:szCs w:val="22"/>
                <w:lang w:val="en-US"/>
              </w:rPr>
            </w:pPr>
            <w:r>
              <w:rPr>
                <w:rFonts w:eastAsia="宋体"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500FB0"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76B039" w14:textId="77777777" w:rsidR="0071245C" w:rsidRDefault="0071245C" w:rsidP="00C74263">
            <w:pPr>
              <w:pStyle w:val="TAC"/>
              <w:rPr>
                <w:rFonts w:eastAsia="宋体"/>
                <w:kern w:val="2"/>
                <w:szCs w:val="22"/>
                <w:lang w:val="en-US" w:eastAsia="zh-CN"/>
              </w:rPr>
            </w:pPr>
            <w:r>
              <w:rPr>
                <w:rFonts w:eastAsia="宋体" w:cs="Arial"/>
                <w:kern w:val="2"/>
                <w:szCs w:val="22"/>
                <w:lang w:val="en-US" w:eastAsia="zh-CN"/>
              </w:rPr>
              <w:t>0</w:t>
            </w:r>
          </w:p>
        </w:tc>
      </w:tr>
      <w:tr w:rsidR="0071245C" w14:paraId="414ED545" w14:textId="77777777" w:rsidTr="00C74263">
        <w:trPr>
          <w:trHeight w:val="29"/>
        </w:trPr>
        <w:tc>
          <w:tcPr>
            <w:tcW w:w="1848" w:type="dxa"/>
            <w:tcBorders>
              <w:top w:val="nil"/>
              <w:left w:val="single" w:sz="4" w:space="0" w:color="auto"/>
              <w:bottom w:val="nil"/>
              <w:right w:val="single" w:sz="4" w:space="0" w:color="auto"/>
            </w:tcBorders>
            <w:vAlign w:val="center"/>
          </w:tcPr>
          <w:p w14:paraId="07B12718" w14:textId="77777777" w:rsidR="0071245C" w:rsidRDefault="0071245C" w:rsidP="00C74263">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32357CD1" w14:textId="77777777" w:rsidR="0071245C" w:rsidRDefault="0071245C" w:rsidP="00C74263">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022123" w14:textId="77777777" w:rsidR="0071245C" w:rsidRDefault="0071245C" w:rsidP="00C74263">
            <w:pPr>
              <w:pStyle w:val="TAC"/>
              <w:rPr>
                <w:rFonts w:eastAsia="宋体"/>
                <w:kern w:val="2"/>
                <w:szCs w:val="22"/>
                <w:lang w:val="en-US"/>
              </w:rPr>
            </w:pPr>
            <w:r>
              <w:rPr>
                <w:rFonts w:eastAsia="宋体"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1BE12EE"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23E91EC9" w14:textId="77777777" w:rsidR="0071245C" w:rsidRDefault="0071245C" w:rsidP="00C74263">
            <w:pPr>
              <w:pStyle w:val="TAC"/>
              <w:rPr>
                <w:rFonts w:eastAsia="宋体"/>
                <w:kern w:val="2"/>
                <w:szCs w:val="22"/>
                <w:lang w:val="en-US" w:eastAsia="zh-CN"/>
              </w:rPr>
            </w:pPr>
          </w:p>
        </w:tc>
      </w:tr>
      <w:tr w:rsidR="0071245C" w14:paraId="2F8577F6" w14:textId="77777777" w:rsidTr="00C74263">
        <w:trPr>
          <w:trHeight w:val="29"/>
        </w:trPr>
        <w:tc>
          <w:tcPr>
            <w:tcW w:w="1848" w:type="dxa"/>
            <w:tcBorders>
              <w:top w:val="nil"/>
              <w:left w:val="single" w:sz="4" w:space="0" w:color="auto"/>
              <w:bottom w:val="nil"/>
              <w:right w:val="single" w:sz="4" w:space="0" w:color="auto"/>
            </w:tcBorders>
            <w:vAlign w:val="center"/>
          </w:tcPr>
          <w:p w14:paraId="08588027" w14:textId="77777777" w:rsidR="0071245C" w:rsidRDefault="0071245C" w:rsidP="00C74263">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4639019A" w14:textId="77777777" w:rsidR="0071245C" w:rsidRDefault="0071245C" w:rsidP="00C74263">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FF5BF2" w14:textId="77777777" w:rsidR="0071245C" w:rsidRDefault="0071245C" w:rsidP="00C74263">
            <w:pPr>
              <w:pStyle w:val="TAC"/>
              <w:rPr>
                <w:rFonts w:eastAsia="宋体"/>
                <w:kern w:val="2"/>
                <w:szCs w:val="22"/>
                <w:lang w:val="en-US"/>
              </w:rPr>
            </w:pPr>
            <w:r>
              <w:rPr>
                <w:rFonts w:eastAsia="宋体"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771513"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7062A6" w14:textId="77777777" w:rsidR="0071245C" w:rsidRDefault="0071245C" w:rsidP="00C74263">
            <w:pPr>
              <w:pStyle w:val="TAC"/>
              <w:rPr>
                <w:rFonts w:eastAsia="宋体"/>
                <w:kern w:val="2"/>
                <w:szCs w:val="22"/>
                <w:lang w:val="en-US" w:eastAsia="zh-CN"/>
              </w:rPr>
            </w:pPr>
          </w:p>
        </w:tc>
      </w:tr>
      <w:tr w:rsidR="0071245C" w14:paraId="1830E5F2" w14:textId="77777777" w:rsidTr="00C74263">
        <w:trPr>
          <w:trHeight w:val="29"/>
        </w:trPr>
        <w:tc>
          <w:tcPr>
            <w:tcW w:w="1848" w:type="dxa"/>
            <w:tcBorders>
              <w:top w:val="nil"/>
              <w:left w:val="single" w:sz="4" w:space="0" w:color="auto"/>
              <w:bottom w:val="nil"/>
              <w:right w:val="single" w:sz="4" w:space="0" w:color="auto"/>
            </w:tcBorders>
            <w:vAlign w:val="center"/>
          </w:tcPr>
          <w:p w14:paraId="2E57E34C" w14:textId="77777777" w:rsidR="0071245C" w:rsidRDefault="0071245C" w:rsidP="00C74263">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CB7A6A9" w14:textId="77777777" w:rsidR="0071245C" w:rsidRDefault="0071245C" w:rsidP="00C74263">
            <w:pPr>
              <w:pStyle w:val="TAC"/>
            </w:pPr>
            <w:r>
              <w:t>CA_n66A-n71A</w:t>
            </w:r>
          </w:p>
          <w:p w14:paraId="2C81893F" w14:textId="77777777" w:rsidR="0071245C" w:rsidRDefault="0071245C" w:rsidP="00C74263">
            <w:pPr>
              <w:pStyle w:val="TAC"/>
            </w:pPr>
            <w:r>
              <w:t>CA_n66A-n77A</w:t>
            </w:r>
          </w:p>
          <w:p w14:paraId="007B0670" w14:textId="77777777" w:rsidR="0071245C" w:rsidRDefault="0071245C" w:rsidP="00C74263">
            <w:pPr>
              <w:pStyle w:val="TAC"/>
              <w:rPr>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AB2B448" w14:textId="77777777" w:rsidR="0071245C" w:rsidRDefault="0071245C" w:rsidP="00C74263">
            <w:pPr>
              <w:pStyle w:val="TAC"/>
              <w:rPr>
                <w:rFonts w:cs="Arial"/>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BAED7A" w14:textId="77777777" w:rsidR="0071245C" w:rsidRDefault="0071245C" w:rsidP="00C74263">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12350C98" w14:textId="77777777" w:rsidR="0071245C" w:rsidRDefault="0071245C" w:rsidP="00C74263">
            <w:pPr>
              <w:pStyle w:val="TAC"/>
              <w:rPr>
                <w:lang w:val="en-US" w:eastAsia="zh-CN"/>
              </w:rPr>
            </w:pPr>
            <w:r>
              <w:rPr>
                <w:lang w:val="en-US" w:eastAsia="zh-CN"/>
              </w:rPr>
              <w:t>4 and 5</w:t>
            </w:r>
          </w:p>
        </w:tc>
      </w:tr>
      <w:tr w:rsidR="0071245C" w14:paraId="70815F0F" w14:textId="77777777" w:rsidTr="00C74263">
        <w:trPr>
          <w:trHeight w:val="29"/>
        </w:trPr>
        <w:tc>
          <w:tcPr>
            <w:tcW w:w="1848" w:type="dxa"/>
            <w:tcBorders>
              <w:top w:val="nil"/>
              <w:left w:val="single" w:sz="4" w:space="0" w:color="auto"/>
              <w:bottom w:val="nil"/>
              <w:right w:val="single" w:sz="4" w:space="0" w:color="auto"/>
            </w:tcBorders>
            <w:vAlign w:val="center"/>
          </w:tcPr>
          <w:p w14:paraId="26F23205"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3475B562"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BC3E57" w14:textId="77777777" w:rsidR="0071245C" w:rsidRDefault="0071245C" w:rsidP="00C74263">
            <w:pPr>
              <w:pStyle w:val="TAC"/>
              <w:rPr>
                <w:rFonts w:cs="Arial"/>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AB0679C" w14:textId="77777777" w:rsidR="0071245C" w:rsidRDefault="0071245C" w:rsidP="00C74263">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4C839F41" w14:textId="77777777" w:rsidR="0071245C" w:rsidRDefault="0071245C" w:rsidP="00C74263">
            <w:pPr>
              <w:pStyle w:val="TAC"/>
              <w:rPr>
                <w:lang w:val="en-US" w:eastAsia="zh-CN"/>
              </w:rPr>
            </w:pPr>
          </w:p>
        </w:tc>
      </w:tr>
      <w:tr w:rsidR="0071245C" w14:paraId="73281743"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E28ADE6"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9A41650"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F8D906" w14:textId="77777777" w:rsidR="0071245C" w:rsidRDefault="0071245C" w:rsidP="00C74263">
            <w:pPr>
              <w:pStyle w:val="TAC"/>
              <w:rPr>
                <w:rFonts w:cs="Arial"/>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AA8C7B" w14:textId="77777777" w:rsidR="0071245C" w:rsidRDefault="0071245C" w:rsidP="00C74263">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0DC013B" w14:textId="77777777" w:rsidR="0071245C" w:rsidRDefault="0071245C" w:rsidP="00C74263">
            <w:pPr>
              <w:pStyle w:val="TAC"/>
              <w:rPr>
                <w:lang w:val="en-US" w:eastAsia="zh-CN"/>
              </w:rPr>
            </w:pPr>
          </w:p>
        </w:tc>
      </w:tr>
      <w:tr w:rsidR="0071245C" w14:paraId="7B9E56B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4115595" w14:textId="77777777" w:rsidR="0071245C" w:rsidRDefault="0071245C" w:rsidP="00C74263">
            <w:pPr>
              <w:pStyle w:val="TAC"/>
              <w:rPr>
                <w:rFonts w:eastAsia="宋体"/>
                <w:lang w:val="en-US"/>
              </w:rPr>
            </w:pPr>
            <w:r>
              <w:rPr>
                <w:rFonts w:eastAsia="宋体"/>
                <w:lang w:val="en-US"/>
              </w:rPr>
              <w:t>CA_n66A-n71B-n77(2A)</w:t>
            </w:r>
          </w:p>
        </w:tc>
        <w:tc>
          <w:tcPr>
            <w:tcW w:w="1878" w:type="dxa"/>
            <w:tcBorders>
              <w:top w:val="single" w:sz="4" w:space="0" w:color="auto"/>
              <w:left w:val="single" w:sz="4" w:space="0" w:color="auto"/>
              <w:bottom w:val="nil"/>
              <w:right w:val="single" w:sz="4" w:space="0" w:color="auto"/>
            </w:tcBorders>
            <w:vAlign w:val="center"/>
          </w:tcPr>
          <w:p w14:paraId="080D12DE" w14:textId="77777777" w:rsidR="0071245C" w:rsidRDefault="0071245C" w:rsidP="00C74263">
            <w:pPr>
              <w:pStyle w:val="TAC"/>
            </w:pPr>
            <w:r>
              <w:t>CA_n66A-n71A</w:t>
            </w:r>
          </w:p>
          <w:p w14:paraId="78998B0A" w14:textId="77777777" w:rsidR="0071245C" w:rsidRDefault="0071245C" w:rsidP="00C74263">
            <w:pPr>
              <w:pStyle w:val="TAC"/>
            </w:pPr>
            <w:r>
              <w:t>CA_n66A-n77A</w:t>
            </w:r>
          </w:p>
          <w:p w14:paraId="3577E7E8" w14:textId="77777777" w:rsidR="0071245C" w:rsidRDefault="0071245C" w:rsidP="00C74263">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4089110" w14:textId="77777777" w:rsidR="0071245C" w:rsidRDefault="0071245C" w:rsidP="00C74263">
            <w:pPr>
              <w:pStyle w:val="TAC"/>
              <w:rPr>
                <w:rFonts w:eastAsia="宋体" w:cs="Arial"/>
                <w:kern w:val="2"/>
                <w:szCs w:val="22"/>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B1EE39" w14:textId="77777777" w:rsidR="0071245C" w:rsidRDefault="0071245C" w:rsidP="00C74263">
            <w:pPr>
              <w:pStyle w:val="TAC"/>
              <w:rPr>
                <w:rFonts w:eastAsia="宋体"/>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300CF1A0" w14:textId="77777777" w:rsidR="0071245C" w:rsidRDefault="0071245C" w:rsidP="00C74263">
            <w:pPr>
              <w:pStyle w:val="TAC"/>
              <w:rPr>
                <w:rFonts w:eastAsia="宋体" w:cs="Arial"/>
                <w:kern w:val="2"/>
                <w:szCs w:val="22"/>
                <w:lang w:val="en-US" w:eastAsia="zh-CN"/>
              </w:rPr>
            </w:pPr>
            <w:r>
              <w:rPr>
                <w:lang w:val="en-US" w:eastAsia="zh-CN"/>
              </w:rPr>
              <w:t>4 and 5</w:t>
            </w:r>
          </w:p>
        </w:tc>
      </w:tr>
      <w:tr w:rsidR="0071245C" w14:paraId="49EC3293" w14:textId="77777777" w:rsidTr="00C74263">
        <w:trPr>
          <w:trHeight w:val="29"/>
        </w:trPr>
        <w:tc>
          <w:tcPr>
            <w:tcW w:w="1848" w:type="dxa"/>
            <w:tcBorders>
              <w:top w:val="nil"/>
              <w:left w:val="single" w:sz="4" w:space="0" w:color="auto"/>
              <w:bottom w:val="nil"/>
              <w:right w:val="single" w:sz="4" w:space="0" w:color="auto"/>
            </w:tcBorders>
            <w:vAlign w:val="center"/>
          </w:tcPr>
          <w:p w14:paraId="0470E720" w14:textId="77777777" w:rsidR="0071245C" w:rsidRDefault="0071245C" w:rsidP="00C74263">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7A5F5EDC" w14:textId="77777777" w:rsidR="0071245C" w:rsidRDefault="0071245C" w:rsidP="00C7426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7C70C84" w14:textId="77777777" w:rsidR="0071245C" w:rsidRDefault="0071245C" w:rsidP="00C74263">
            <w:pPr>
              <w:pStyle w:val="TAC"/>
              <w:rPr>
                <w:rFonts w:eastAsia="宋体" w:cs="Arial"/>
                <w:kern w:val="2"/>
                <w:szCs w:val="22"/>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3801B0" w14:textId="77777777" w:rsidR="0071245C" w:rsidRDefault="0071245C" w:rsidP="00C74263">
            <w:pPr>
              <w:pStyle w:val="TAC"/>
              <w:rPr>
                <w:rFonts w:eastAsia="宋体"/>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01A59FB2" w14:textId="77777777" w:rsidR="0071245C" w:rsidRDefault="0071245C" w:rsidP="00C74263">
            <w:pPr>
              <w:pStyle w:val="TAC"/>
              <w:rPr>
                <w:rFonts w:eastAsia="宋体" w:cs="Arial"/>
                <w:kern w:val="2"/>
                <w:szCs w:val="22"/>
                <w:lang w:val="en-US" w:eastAsia="zh-CN"/>
              </w:rPr>
            </w:pPr>
          </w:p>
        </w:tc>
      </w:tr>
      <w:tr w:rsidR="0071245C" w14:paraId="32F70E0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55D131D" w14:textId="77777777" w:rsidR="0071245C" w:rsidRDefault="0071245C" w:rsidP="00C74263">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5EB2F914" w14:textId="77777777" w:rsidR="0071245C" w:rsidRDefault="0071245C" w:rsidP="00C7426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30A614A" w14:textId="77777777" w:rsidR="0071245C" w:rsidRDefault="0071245C" w:rsidP="00C74263">
            <w:pPr>
              <w:pStyle w:val="TAC"/>
              <w:rPr>
                <w:rFonts w:eastAsia="宋体" w:cs="Arial"/>
                <w:kern w:val="2"/>
                <w:szCs w:val="22"/>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431260" w14:textId="77777777" w:rsidR="0071245C" w:rsidRDefault="0071245C" w:rsidP="00C74263">
            <w:pPr>
              <w:pStyle w:val="TAC"/>
              <w:rPr>
                <w:rFonts w:eastAsia="宋体"/>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824B314" w14:textId="77777777" w:rsidR="0071245C" w:rsidRDefault="0071245C" w:rsidP="00C74263">
            <w:pPr>
              <w:pStyle w:val="TAC"/>
              <w:rPr>
                <w:rFonts w:eastAsia="宋体" w:cs="Arial"/>
                <w:kern w:val="2"/>
                <w:szCs w:val="22"/>
                <w:lang w:val="en-US" w:eastAsia="zh-CN"/>
              </w:rPr>
            </w:pPr>
          </w:p>
        </w:tc>
      </w:tr>
      <w:tr w:rsidR="0071245C" w14:paraId="4D39BF7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4AE24E34" w14:textId="77777777" w:rsidR="0071245C" w:rsidRDefault="0071245C" w:rsidP="00C74263">
            <w:pPr>
              <w:pStyle w:val="TAC"/>
              <w:rPr>
                <w:rFonts w:eastAsia="宋体"/>
                <w:lang w:val="en-US"/>
              </w:rPr>
            </w:pPr>
            <w:r>
              <w:rPr>
                <w:rFonts w:eastAsia="宋体"/>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66DF000C" w14:textId="77777777" w:rsidR="0071245C" w:rsidRDefault="0071245C" w:rsidP="00C74263">
            <w:pPr>
              <w:pStyle w:val="TAC"/>
            </w:pPr>
            <w:r>
              <w:t>CA_n66A-n71A</w:t>
            </w:r>
          </w:p>
          <w:p w14:paraId="1411C06D" w14:textId="77777777" w:rsidR="0071245C" w:rsidRDefault="0071245C" w:rsidP="00C74263">
            <w:pPr>
              <w:pStyle w:val="TAC"/>
            </w:pPr>
            <w:r>
              <w:t>CA_n66A-n77A</w:t>
            </w:r>
          </w:p>
          <w:p w14:paraId="080FD6F0" w14:textId="77777777" w:rsidR="0071245C" w:rsidRDefault="0071245C" w:rsidP="00C74263">
            <w:pPr>
              <w:pStyle w:val="TAC"/>
              <w:rPr>
                <w:rFonts w:eastAsia="宋体"/>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2B577A6" w14:textId="77777777" w:rsidR="0071245C" w:rsidRDefault="0071245C" w:rsidP="00C74263">
            <w:pPr>
              <w:pStyle w:val="TAC"/>
              <w:rPr>
                <w:rFonts w:eastAsia="宋体"/>
                <w:kern w:val="2"/>
                <w:szCs w:val="22"/>
                <w:lang w:val="en-US"/>
              </w:rPr>
            </w:pPr>
            <w:r>
              <w:rPr>
                <w:rFonts w:eastAsia="宋体"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BBF990"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461F67B" w14:textId="77777777" w:rsidR="0071245C" w:rsidRDefault="0071245C" w:rsidP="00C74263">
            <w:pPr>
              <w:pStyle w:val="TAC"/>
              <w:rPr>
                <w:rFonts w:eastAsia="宋体"/>
                <w:kern w:val="2"/>
                <w:szCs w:val="22"/>
                <w:lang w:val="en-US" w:eastAsia="zh-CN"/>
              </w:rPr>
            </w:pPr>
            <w:r>
              <w:rPr>
                <w:rFonts w:eastAsia="宋体" w:cs="Arial"/>
                <w:kern w:val="2"/>
                <w:szCs w:val="22"/>
                <w:lang w:val="en-US" w:eastAsia="zh-CN"/>
              </w:rPr>
              <w:t>0</w:t>
            </w:r>
          </w:p>
        </w:tc>
      </w:tr>
      <w:tr w:rsidR="0071245C" w14:paraId="735D1EC3" w14:textId="77777777" w:rsidTr="00C74263">
        <w:trPr>
          <w:trHeight w:val="29"/>
        </w:trPr>
        <w:tc>
          <w:tcPr>
            <w:tcW w:w="1848" w:type="dxa"/>
            <w:tcBorders>
              <w:top w:val="nil"/>
              <w:left w:val="single" w:sz="4" w:space="0" w:color="auto"/>
              <w:bottom w:val="nil"/>
              <w:right w:val="single" w:sz="4" w:space="0" w:color="auto"/>
            </w:tcBorders>
            <w:vAlign w:val="center"/>
          </w:tcPr>
          <w:p w14:paraId="3B736949" w14:textId="77777777" w:rsidR="0071245C" w:rsidRDefault="0071245C" w:rsidP="00C74263">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59AF7AD" w14:textId="77777777" w:rsidR="0071245C" w:rsidRDefault="0071245C" w:rsidP="00C74263">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1C7FBD" w14:textId="77777777" w:rsidR="0071245C" w:rsidRDefault="0071245C" w:rsidP="00C74263">
            <w:pPr>
              <w:pStyle w:val="TAC"/>
              <w:rPr>
                <w:rFonts w:eastAsia="宋体"/>
                <w:kern w:val="2"/>
                <w:szCs w:val="22"/>
                <w:lang w:val="en-US"/>
              </w:rPr>
            </w:pPr>
            <w:r>
              <w:rPr>
                <w:rFonts w:eastAsia="宋体"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15D51F9"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nil"/>
              <w:right w:val="single" w:sz="4" w:space="0" w:color="auto"/>
            </w:tcBorders>
            <w:vAlign w:val="center"/>
          </w:tcPr>
          <w:p w14:paraId="141E8EE8" w14:textId="77777777" w:rsidR="0071245C" w:rsidRDefault="0071245C" w:rsidP="00C74263">
            <w:pPr>
              <w:pStyle w:val="TAC"/>
              <w:rPr>
                <w:rFonts w:eastAsia="宋体"/>
                <w:kern w:val="2"/>
                <w:szCs w:val="22"/>
                <w:lang w:val="en-US" w:eastAsia="zh-CN"/>
              </w:rPr>
            </w:pPr>
          </w:p>
        </w:tc>
      </w:tr>
      <w:tr w:rsidR="0071245C" w14:paraId="72E83A9E" w14:textId="77777777" w:rsidTr="00C74263">
        <w:trPr>
          <w:trHeight w:val="29"/>
        </w:trPr>
        <w:tc>
          <w:tcPr>
            <w:tcW w:w="1848" w:type="dxa"/>
            <w:tcBorders>
              <w:top w:val="nil"/>
              <w:left w:val="single" w:sz="4" w:space="0" w:color="auto"/>
              <w:bottom w:val="nil"/>
              <w:right w:val="single" w:sz="4" w:space="0" w:color="auto"/>
            </w:tcBorders>
            <w:vAlign w:val="center"/>
          </w:tcPr>
          <w:p w14:paraId="56721FCA" w14:textId="77777777" w:rsidR="0071245C" w:rsidRDefault="0071245C" w:rsidP="00C74263">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733A7972" w14:textId="77777777" w:rsidR="0071245C" w:rsidRDefault="0071245C" w:rsidP="00C74263">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520E4A" w14:textId="77777777" w:rsidR="0071245C" w:rsidRDefault="0071245C" w:rsidP="00C74263">
            <w:pPr>
              <w:pStyle w:val="TAC"/>
              <w:rPr>
                <w:rFonts w:eastAsia="宋体" w:cs="Arial"/>
                <w:kern w:val="2"/>
                <w:szCs w:val="22"/>
                <w:lang w:val="en-US"/>
              </w:rPr>
            </w:pPr>
            <w:r>
              <w:rPr>
                <w:rFonts w:eastAsia="宋体"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FAFABB"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71CD92" w14:textId="77777777" w:rsidR="0071245C" w:rsidRDefault="0071245C" w:rsidP="00C74263">
            <w:pPr>
              <w:pStyle w:val="TAC"/>
              <w:rPr>
                <w:rFonts w:eastAsia="宋体"/>
                <w:kern w:val="2"/>
                <w:szCs w:val="22"/>
                <w:lang w:val="en-US" w:eastAsia="zh-CN"/>
              </w:rPr>
            </w:pPr>
          </w:p>
        </w:tc>
      </w:tr>
      <w:tr w:rsidR="0071245C" w14:paraId="13DA56FE" w14:textId="77777777" w:rsidTr="00C74263">
        <w:trPr>
          <w:trHeight w:val="29"/>
        </w:trPr>
        <w:tc>
          <w:tcPr>
            <w:tcW w:w="1848" w:type="dxa"/>
            <w:tcBorders>
              <w:top w:val="nil"/>
              <w:left w:val="single" w:sz="4" w:space="0" w:color="auto"/>
              <w:bottom w:val="nil"/>
              <w:right w:val="single" w:sz="4" w:space="0" w:color="auto"/>
            </w:tcBorders>
            <w:vAlign w:val="center"/>
          </w:tcPr>
          <w:p w14:paraId="521DC4C5" w14:textId="77777777" w:rsidR="0071245C" w:rsidRDefault="0071245C" w:rsidP="00C74263">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B129FB1" w14:textId="77777777" w:rsidR="0071245C" w:rsidRDefault="0071245C" w:rsidP="00C74263">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85393E" w14:textId="77777777" w:rsidR="0071245C" w:rsidRDefault="0071245C" w:rsidP="00C74263">
            <w:pPr>
              <w:pStyle w:val="TAC"/>
              <w:rPr>
                <w:rFonts w:eastAsia="宋体" w:cs="Arial"/>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F1E79A" w14:textId="77777777" w:rsidR="0071245C" w:rsidRDefault="0071245C" w:rsidP="00C74263">
            <w:pPr>
              <w:pStyle w:val="TAC"/>
              <w:rPr>
                <w:rFonts w:eastAsia="宋体"/>
                <w:lang w:val="en-US" w:eastAsia="zh-CN" w:bidi="ar"/>
              </w:rPr>
            </w:pPr>
            <w:r>
              <w:rPr>
                <w:rFonts w:eastAsia="宋体"/>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1C4EBDF6" w14:textId="77777777" w:rsidR="0071245C" w:rsidRDefault="0071245C" w:rsidP="00C74263">
            <w:pPr>
              <w:pStyle w:val="TAC"/>
              <w:rPr>
                <w:rFonts w:eastAsia="宋体"/>
                <w:kern w:val="2"/>
                <w:szCs w:val="22"/>
                <w:lang w:val="en-US" w:eastAsia="zh-CN"/>
              </w:rPr>
            </w:pPr>
            <w:r>
              <w:rPr>
                <w:rFonts w:eastAsia="宋体"/>
                <w:kern w:val="2"/>
                <w:szCs w:val="22"/>
                <w:lang w:val="en-US" w:eastAsia="zh-CN"/>
              </w:rPr>
              <w:t>4 and 5</w:t>
            </w:r>
          </w:p>
        </w:tc>
      </w:tr>
      <w:tr w:rsidR="0071245C" w14:paraId="0D289451" w14:textId="77777777" w:rsidTr="00C74263">
        <w:trPr>
          <w:trHeight w:val="29"/>
        </w:trPr>
        <w:tc>
          <w:tcPr>
            <w:tcW w:w="1848" w:type="dxa"/>
            <w:tcBorders>
              <w:top w:val="nil"/>
              <w:left w:val="single" w:sz="4" w:space="0" w:color="auto"/>
              <w:bottom w:val="nil"/>
              <w:right w:val="single" w:sz="4" w:space="0" w:color="auto"/>
            </w:tcBorders>
            <w:vAlign w:val="center"/>
          </w:tcPr>
          <w:p w14:paraId="3A4812D5" w14:textId="77777777" w:rsidR="0071245C" w:rsidRDefault="0071245C" w:rsidP="00C74263">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7A0756EF" w14:textId="77777777" w:rsidR="0071245C" w:rsidRDefault="0071245C" w:rsidP="00C74263">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9EFBB3" w14:textId="77777777" w:rsidR="0071245C" w:rsidRDefault="0071245C" w:rsidP="00C74263">
            <w:pPr>
              <w:pStyle w:val="TAC"/>
              <w:rPr>
                <w:rFonts w:eastAsia="宋体" w:cs="Arial"/>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C2AB2A9" w14:textId="77777777" w:rsidR="0071245C" w:rsidRDefault="0071245C" w:rsidP="00C74263">
            <w:pPr>
              <w:pStyle w:val="TAC"/>
              <w:rPr>
                <w:rFonts w:eastAsia="宋体"/>
                <w:lang w:val="en-US" w:eastAsia="zh-CN" w:bidi="ar"/>
              </w:rPr>
            </w:pPr>
            <w:r>
              <w:rPr>
                <w:rFonts w:eastAsia="宋体"/>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2D14AC73" w14:textId="77777777" w:rsidR="0071245C" w:rsidRDefault="0071245C" w:rsidP="00C74263">
            <w:pPr>
              <w:pStyle w:val="TAC"/>
              <w:rPr>
                <w:rFonts w:eastAsia="宋体"/>
                <w:kern w:val="2"/>
                <w:szCs w:val="22"/>
                <w:lang w:val="en-US" w:eastAsia="zh-CN"/>
              </w:rPr>
            </w:pPr>
          </w:p>
        </w:tc>
      </w:tr>
      <w:tr w:rsidR="0071245C" w14:paraId="491AA663" w14:textId="77777777" w:rsidTr="00C74263">
        <w:trPr>
          <w:trHeight w:val="29"/>
        </w:trPr>
        <w:tc>
          <w:tcPr>
            <w:tcW w:w="1848" w:type="dxa"/>
            <w:tcBorders>
              <w:top w:val="nil"/>
              <w:left w:val="single" w:sz="4" w:space="0" w:color="auto"/>
              <w:bottom w:val="nil"/>
              <w:right w:val="single" w:sz="4" w:space="0" w:color="auto"/>
            </w:tcBorders>
            <w:vAlign w:val="center"/>
          </w:tcPr>
          <w:p w14:paraId="68CEA76A" w14:textId="77777777" w:rsidR="0071245C" w:rsidRDefault="0071245C" w:rsidP="00C74263">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AF96BFE" w14:textId="77777777" w:rsidR="0071245C" w:rsidRDefault="0071245C" w:rsidP="00C74263">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B0CAFD" w14:textId="77777777" w:rsidR="0071245C" w:rsidRDefault="0071245C" w:rsidP="00C74263">
            <w:pPr>
              <w:pStyle w:val="TAC"/>
              <w:rPr>
                <w:rFonts w:eastAsia="宋体" w:cs="Arial"/>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680BF9" w14:textId="77777777" w:rsidR="0071245C" w:rsidRDefault="0071245C" w:rsidP="00C74263">
            <w:pPr>
              <w:pStyle w:val="TAC"/>
              <w:rPr>
                <w:rFonts w:eastAsia="宋体"/>
                <w:lang w:val="en-US" w:eastAsia="zh-CN" w:bidi="ar"/>
              </w:rPr>
            </w:pPr>
            <w:r>
              <w:rPr>
                <w:rFonts w:eastAsia="宋体"/>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CA034EA" w14:textId="77777777" w:rsidR="0071245C" w:rsidRDefault="0071245C" w:rsidP="00C74263">
            <w:pPr>
              <w:pStyle w:val="TAC"/>
              <w:rPr>
                <w:rFonts w:eastAsia="宋体"/>
                <w:kern w:val="2"/>
                <w:szCs w:val="22"/>
                <w:lang w:val="en-US" w:eastAsia="zh-CN"/>
              </w:rPr>
            </w:pPr>
          </w:p>
        </w:tc>
      </w:tr>
      <w:tr w:rsidR="0071245C" w14:paraId="52EA381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E6DF258" w14:textId="77777777" w:rsidR="0071245C" w:rsidRDefault="0071245C" w:rsidP="00C74263">
            <w:pPr>
              <w:pStyle w:val="TAC"/>
              <w:rPr>
                <w:rFonts w:eastAsia="宋体"/>
                <w:lang w:val="en-US"/>
              </w:rPr>
            </w:pPr>
            <w:r>
              <w:rPr>
                <w:rFonts w:eastAsia="宋体"/>
                <w:lang w:val="en-US"/>
              </w:rPr>
              <w:t>CA_n66A-n71(2A)-n77(2A)</w:t>
            </w:r>
          </w:p>
        </w:tc>
        <w:tc>
          <w:tcPr>
            <w:tcW w:w="1878" w:type="dxa"/>
            <w:tcBorders>
              <w:top w:val="single" w:sz="4" w:space="0" w:color="auto"/>
              <w:left w:val="single" w:sz="4" w:space="0" w:color="auto"/>
              <w:bottom w:val="nil"/>
              <w:right w:val="single" w:sz="4" w:space="0" w:color="auto"/>
            </w:tcBorders>
            <w:vAlign w:val="center"/>
          </w:tcPr>
          <w:p w14:paraId="7AF6CD4B" w14:textId="77777777" w:rsidR="0071245C" w:rsidRDefault="0071245C" w:rsidP="00C74263">
            <w:pPr>
              <w:pStyle w:val="TAC"/>
            </w:pPr>
            <w:r>
              <w:t>CA_n66A-n71A</w:t>
            </w:r>
          </w:p>
          <w:p w14:paraId="692EA058" w14:textId="77777777" w:rsidR="0071245C" w:rsidRDefault="0071245C" w:rsidP="00C74263">
            <w:pPr>
              <w:pStyle w:val="TAC"/>
            </w:pPr>
            <w:r>
              <w:t>CA_n66A-n77A</w:t>
            </w:r>
          </w:p>
          <w:p w14:paraId="3CCA319A" w14:textId="77777777" w:rsidR="0071245C" w:rsidRDefault="0071245C" w:rsidP="00C74263">
            <w:pPr>
              <w:pStyle w:val="TAC"/>
              <w:rPr>
                <w:rFonts w:eastAsia="宋体"/>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3DDAE6C" w14:textId="77777777" w:rsidR="0071245C" w:rsidRDefault="0071245C" w:rsidP="00C7426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793807" w14:textId="77777777" w:rsidR="0071245C" w:rsidRDefault="0071245C" w:rsidP="00C74263">
            <w:pPr>
              <w:pStyle w:val="TAC"/>
              <w:rPr>
                <w:rFonts w:eastAsia="宋体"/>
                <w:lang w:val="en-US" w:eastAsia="zh-CN" w:bidi="ar"/>
              </w:rPr>
            </w:pPr>
            <w:r>
              <w:rPr>
                <w:rFonts w:eastAsia="宋体"/>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776759BA" w14:textId="77777777" w:rsidR="0071245C" w:rsidRDefault="0071245C" w:rsidP="00C74263">
            <w:pPr>
              <w:pStyle w:val="TAC"/>
              <w:rPr>
                <w:rFonts w:eastAsia="宋体"/>
                <w:kern w:val="2"/>
                <w:szCs w:val="22"/>
                <w:lang w:val="en-US" w:eastAsia="zh-CN"/>
              </w:rPr>
            </w:pPr>
            <w:r>
              <w:rPr>
                <w:rFonts w:eastAsia="宋体"/>
                <w:kern w:val="2"/>
                <w:szCs w:val="22"/>
                <w:lang w:val="en-US" w:eastAsia="zh-CN"/>
              </w:rPr>
              <w:t>4 and 5</w:t>
            </w:r>
          </w:p>
        </w:tc>
      </w:tr>
      <w:tr w:rsidR="0071245C" w14:paraId="3900F9B1" w14:textId="77777777" w:rsidTr="00C74263">
        <w:trPr>
          <w:trHeight w:val="29"/>
        </w:trPr>
        <w:tc>
          <w:tcPr>
            <w:tcW w:w="1848" w:type="dxa"/>
            <w:tcBorders>
              <w:top w:val="nil"/>
              <w:left w:val="single" w:sz="4" w:space="0" w:color="auto"/>
              <w:bottom w:val="nil"/>
              <w:right w:val="single" w:sz="4" w:space="0" w:color="auto"/>
            </w:tcBorders>
            <w:vAlign w:val="center"/>
          </w:tcPr>
          <w:p w14:paraId="7E75DBFC" w14:textId="77777777" w:rsidR="0071245C" w:rsidRDefault="0071245C" w:rsidP="00C74263">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A853D66" w14:textId="77777777" w:rsidR="0071245C" w:rsidRDefault="0071245C" w:rsidP="00C74263">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91266E" w14:textId="77777777" w:rsidR="0071245C" w:rsidRDefault="0071245C" w:rsidP="00C7426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F7C2287" w14:textId="77777777" w:rsidR="0071245C" w:rsidRDefault="0071245C" w:rsidP="00C74263">
            <w:pPr>
              <w:pStyle w:val="TAC"/>
              <w:rPr>
                <w:rFonts w:eastAsia="宋体"/>
                <w:lang w:val="en-US" w:eastAsia="zh-CN" w:bidi="ar"/>
              </w:rPr>
            </w:pPr>
            <w:r>
              <w:rPr>
                <w:rFonts w:eastAsia="宋体"/>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18456359" w14:textId="77777777" w:rsidR="0071245C" w:rsidRDefault="0071245C" w:rsidP="00C74263">
            <w:pPr>
              <w:pStyle w:val="TAC"/>
              <w:rPr>
                <w:rFonts w:eastAsia="宋体"/>
                <w:kern w:val="2"/>
                <w:szCs w:val="22"/>
                <w:lang w:val="en-US" w:eastAsia="zh-CN"/>
              </w:rPr>
            </w:pPr>
          </w:p>
        </w:tc>
      </w:tr>
      <w:tr w:rsidR="0071245C" w14:paraId="47049E31" w14:textId="77777777" w:rsidTr="00C74263">
        <w:trPr>
          <w:trHeight w:val="29"/>
        </w:trPr>
        <w:tc>
          <w:tcPr>
            <w:tcW w:w="1848" w:type="dxa"/>
            <w:tcBorders>
              <w:top w:val="nil"/>
              <w:left w:val="single" w:sz="4" w:space="0" w:color="auto"/>
              <w:bottom w:val="nil"/>
              <w:right w:val="single" w:sz="4" w:space="0" w:color="auto"/>
            </w:tcBorders>
            <w:vAlign w:val="center"/>
          </w:tcPr>
          <w:p w14:paraId="7577C327" w14:textId="77777777" w:rsidR="0071245C" w:rsidRDefault="0071245C" w:rsidP="00C74263">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E86B6CB" w14:textId="77777777" w:rsidR="0071245C" w:rsidRDefault="0071245C" w:rsidP="00C74263">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1F3487" w14:textId="77777777" w:rsidR="0071245C" w:rsidRDefault="0071245C" w:rsidP="00C74263">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2F1462" w14:textId="77777777" w:rsidR="0071245C" w:rsidRDefault="0071245C" w:rsidP="00C74263">
            <w:pPr>
              <w:pStyle w:val="TAC"/>
              <w:rPr>
                <w:rFonts w:eastAsia="宋体"/>
                <w:lang w:val="en-US" w:eastAsia="zh-CN" w:bidi="ar"/>
              </w:rPr>
            </w:pPr>
            <w:r>
              <w:rPr>
                <w:rFonts w:eastAsia="宋体"/>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A2DB84F" w14:textId="77777777" w:rsidR="0071245C" w:rsidRDefault="0071245C" w:rsidP="00C74263">
            <w:pPr>
              <w:pStyle w:val="TAC"/>
              <w:rPr>
                <w:rFonts w:eastAsia="宋体"/>
                <w:kern w:val="2"/>
                <w:szCs w:val="22"/>
                <w:lang w:val="en-US" w:eastAsia="zh-CN"/>
              </w:rPr>
            </w:pPr>
          </w:p>
        </w:tc>
      </w:tr>
      <w:tr w:rsidR="0071245C" w14:paraId="23DFA65C"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735A26F" w14:textId="77777777" w:rsidR="0071245C" w:rsidRDefault="0071245C" w:rsidP="00C74263">
            <w:pPr>
              <w:pStyle w:val="TAC"/>
              <w:rPr>
                <w:rFonts w:eastAsia="宋体"/>
                <w:lang w:val="en-US"/>
              </w:rPr>
            </w:pPr>
            <w:r>
              <w:rPr>
                <w:rFonts w:eastAsia="宋体"/>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7FA52DA0" w14:textId="77777777" w:rsidR="0071245C" w:rsidRDefault="0071245C" w:rsidP="00C74263">
            <w:pPr>
              <w:pStyle w:val="TAC"/>
              <w:rPr>
                <w:rFonts w:eastAsia="宋体"/>
                <w:lang w:val="en-US"/>
              </w:rPr>
            </w:pPr>
            <w:r>
              <w:rPr>
                <w:rFonts w:eastAsia="宋体"/>
                <w:lang w:val="en-US"/>
              </w:rPr>
              <w:t>CA_n66A-n71A</w:t>
            </w:r>
          </w:p>
          <w:p w14:paraId="7ED440E4" w14:textId="77777777" w:rsidR="0071245C" w:rsidRDefault="0071245C" w:rsidP="00C74263">
            <w:pPr>
              <w:pStyle w:val="TAC"/>
              <w:rPr>
                <w:rFonts w:eastAsia="宋体"/>
                <w:lang w:val="en-US"/>
              </w:rPr>
            </w:pPr>
            <w:r>
              <w:rPr>
                <w:rFonts w:eastAsia="宋体"/>
                <w:lang w:val="en-US"/>
              </w:rPr>
              <w:t>CA_n66A-n77A</w:t>
            </w:r>
          </w:p>
          <w:p w14:paraId="2FCA6F14" w14:textId="77777777" w:rsidR="0071245C" w:rsidRDefault="0071245C" w:rsidP="00C74263">
            <w:pPr>
              <w:pStyle w:val="TAC"/>
              <w:rPr>
                <w:rFonts w:eastAsia="宋体"/>
                <w:lang w:val="en-US"/>
              </w:rPr>
            </w:pPr>
            <w:r>
              <w:rPr>
                <w:rFonts w:eastAsia="宋体"/>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4141CAC" w14:textId="77777777" w:rsidR="0071245C" w:rsidRDefault="0071245C" w:rsidP="00C7426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9CB420"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20B6E799"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47B25BED" w14:textId="77777777" w:rsidTr="00C74263">
        <w:trPr>
          <w:trHeight w:val="29"/>
        </w:trPr>
        <w:tc>
          <w:tcPr>
            <w:tcW w:w="1848" w:type="dxa"/>
            <w:tcBorders>
              <w:top w:val="nil"/>
              <w:left w:val="single" w:sz="4" w:space="0" w:color="auto"/>
              <w:bottom w:val="nil"/>
              <w:right w:val="single" w:sz="4" w:space="0" w:color="auto"/>
            </w:tcBorders>
            <w:vAlign w:val="center"/>
          </w:tcPr>
          <w:p w14:paraId="55FDDFBA" w14:textId="77777777" w:rsidR="0071245C" w:rsidRDefault="0071245C" w:rsidP="00C74263">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77CC747" w14:textId="77777777" w:rsidR="0071245C" w:rsidRDefault="0071245C" w:rsidP="00C74263">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F5A710" w14:textId="77777777" w:rsidR="0071245C" w:rsidRDefault="0071245C" w:rsidP="00C7426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316FA76"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03935F0E" w14:textId="77777777" w:rsidR="0071245C" w:rsidRDefault="0071245C" w:rsidP="00C74263">
            <w:pPr>
              <w:pStyle w:val="TAC"/>
              <w:rPr>
                <w:rFonts w:eastAsia="宋体"/>
                <w:kern w:val="2"/>
                <w:szCs w:val="22"/>
                <w:lang w:val="en-US" w:eastAsia="zh-CN"/>
              </w:rPr>
            </w:pPr>
          </w:p>
        </w:tc>
      </w:tr>
      <w:tr w:rsidR="0071245C" w14:paraId="7711A6CA" w14:textId="77777777" w:rsidTr="00C74263">
        <w:trPr>
          <w:trHeight w:val="29"/>
        </w:trPr>
        <w:tc>
          <w:tcPr>
            <w:tcW w:w="1848" w:type="dxa"/>
            <w:tcBorders>
              <w:top w:val="nil"/>
              <w:left w:val="single" w:sz="4" w:space="0" w:color="auto"/>
              <w:bottom w:val="nil"/>
              <w:right w:val="single" w:sz="4" w:space="0" w:color="auto"/>
            </w:tcBorders>
            <w:vAlign w:val="center"/>
          </w:tcPr>
          <w:p w14:paraId="207D63A6" w14:textId="77777777" w:rsidR="0071245C" w:rsidRDefault="0071245C" w:rsidP="00C74263">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056494E6" w14:textId="77777777" w:rsidR="0071245C" w:rsidRDefault="0071245C" w:rsidP="00C74263">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B0FADE" w14:textId="77777777" w:rsidR="0071245C" w:rsidRDefault="0071245C" w:rsidP="00C74263">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950324"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A67CE0" w14:textId="77777777" w:rsidR="0071245C" w:rsidRDefault="0071245C" w:rsidP="00C74263">
            <w:pPr>
              <w:pStyle w:val="TAC"/>
              <w:rPr>
                <w:rFonts w:eastAsia="宋体"/>
                <w:kern w:val="2"/>
                <w:szCs w:val="22"/>
                <w:lang w:val="en-US" w:eastAsia="zh-CN"/>
              </w:rPr>
            </w:pPr>
          </w:p>
        </w:tc>
      </w:tr>
      <w:tr w:rsidR="0071245C" w14:paraId="5E0DCE4D" w14:textId="77777777" w:rsidTr="00C74263">
        <w:trPr>
          <w:trHeight w:val="29"/>
        </w:trPr>
        <w:tc>
          <w:tcPr>
            <w:tcW w:w="1848" w:type="dxa"/>
            <w:tcBorders>
              <w:top w:val="nil"/>
              <w:left w:val="single" w:sz="4" w:space="0" w:color="auto"/>
              <w:bottom w:val="nil"/>
              <w:right w:val="single" w:sz="4" w:space="0" w:color="auto"/>
            </w:tcBorders>
            <w:vAlign w:val="center"/>
          </w:tcPr>
          <w:p w14:paraId="7B3898AD" w14:textId="77777777" w:rsidR="0071245C" w:rsidRDefault="0071245C" w:rsidP="00C74263">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5462A72" w14:textId="77777777" w:rsidR="0071245C" w:rsidRDefault="0071245C" w:rsidP="00C74263">
            <w:pPr>
              <w:pStyle w:val="TAC"/>
              <w:rPr>
                <w:lang w:val="en-US"/>
              </w:rPr>
            </w:pPr>
            <w:r>
              <w:rPr>
                <w:lang w:val="en-US"/>
              </w:rPr>
              <w:t>CA_n66A-n71A</w:t>
            </w:r>
          </w:p>
          <w:p w14:paraId="2FD72C29" w14:textId="77777777" w:rsidR="0071245C" w:rsidRDefault="0071245C" w:rsidP="00C74263">
            <w:pPr>
              <w:pStyle w:val="TAC"/>
              <w:rPr>
                <w:lang w:val="en-US"/>
              </w:rPr>
            </w:pPr>
            <w:r>
              <w:rPr>
                <w:lang w:val="en-US"/>
              </w:rPr>
              <w:t>CA_n66A-n77A</w:t>
            </w:r>
          </w:p>
          <w:p w14:paraId="6CC5E514" w14:textId="77777777" w:rsidR="0071245C" w:rsidRDefault="0071245C" w:rsidP="00C74263">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EF21557" w14:textId="77777777" w:rsidR="0071245C" w:rsidRDefault="0071245C" w:rsidP="00C74263">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29AC29" w14:textId="77777777" w:rsidR="0071245C" w:rsidRDefault="0071245C" w:rsidP="00C74263">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61BE569E" w14:textId="77777777" w:rsidR="0071245C" w:rsidRDefault="0071245C" w:rsidP="00C74263">
            <w:pPr>
              <w:pStyle w:val="TAC"/>
              <w:rPr>
                <w:lang w:val="en-US" w:eastAsia="zh-CN"/>
              </w:rPr>
            </w:pPr>
            <w:r>
              <w:rPr>
                <w:lang w:val="en-US" w:eastAsia="zh-CN"/>
              </w:rPr>
              <w:t>4 and 5</w:t>
            </w:r>
          </w:p>
        </w:tc>
      </w:tr>
      <w:tr w:rsidR="0071245C" w14:paraId="4CECADE4" w14:textId="77777777" w:rsidTr="00C74263">
        <w:trPr>
          <w:trHeight w:val="29"/>
        </w:trPr>
        <w:tc>
          <w:tcPr>
            <w:tcW w:w="1848" w:type="dxa"/>
            <w:tcBorders>
              <w:top w:val="nil"/>
              <w:left w:val="single" w:sz="4" w:space="0" w:color="auto"/>
              <w:bottom w:val="nil"/>
              <w:right w:val="single" w:sz="4" w:space="0" w:color="auto"/>
            </w:tcBorders>
            <w:vAlign w:val="center"/>
          </w:tcPr>
          <w:p w14:paraId="52B0572F" w14:textId="77777777" w:rsidR="0071245C" w:rsidRDefault="0071245C" w:rsidP="00C74263">
            <w:pPr>
              <w:pStyle w:val="TAC"/>
              <w:rPr>
                <w:lang w:val="en-US"/>
              </w:rPr>
            </w:pPr>
          </w:p>
        </w:tc>
        <w:tc>
          <w:tcPr>
            <w:tcW w:w="1878" w:type="dxa"/>
            <w:tcBorders>
              <w:top w:val="nil"/>
              <w:left w:val="single" w:sz="4" w:space="0" w:color="auto"/>
              <w:bottom w:val="nil"/>
              <w:right w:val="single" w:sz="4" w:space="0" w:color="auto"/>
            </w:tcBorders>
            <w:vAlign w:val="center"/>
          </w:tcPr>
          <w:p w14:paraId="520D7F8A"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E2A653" w14:textId="77777777" w:rsidR="0071245C" w:rsidRDefault="0071245C" w:rsidP="00C74263">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413AC26" w14:textId="77777777" w:rsidR="0071245C" w:rsidRDefault="0071245C" w:rsidP="00C74263">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1BFFA28" w14:textId="77777777" w:rsidR="0071245C" w:rsidRDefault="0071245C" w:rsidP="00C74263">
            <w:pPr>
              <w:pStyle w:val="TAC"/>
              <w:rPr>
                <w:lang w:val="en-US" w:eastAsia="zh-CN"/>
              </w:rPr>
            </w:pPr>
          </w:p>
        </w:tc>
      </w:tr>
      <w:tr w:rsidR="0071245C" w14:paraId="498722C8"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ED7EA1B" w14:textId="77777777" w:rsidR="0071245C" w:rsidRDefault="0071245C" w:rsidP="00C74263">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C3CE554" w14:textId="77777777" w:rsidR="0071245C" w:rsidRDefault="0071245C" w:rsidP="00C74263">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3680FD" w14:textId="77777777" w:rsidR="0071245C" w:rsidRDefault="0071245C" w:rsidP="00C74263">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FF2999" w14:textId="77777777" w:rsidR="0071245C" w:rsidRDefault="0071245C" w:rsidP="00C74263">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7EBBB8F" w14:textId="77777777" w:rsidR="0071245C" w:rsidRDefault="0071245C" w:rsidP="00C74263">
            <w:pPr>
              <w:pStyle w:val="TAC"/>
              <w:rPr>
                <w:lang w:val="en-US" w:eastAsia="zh-CN"/>
              </w:rPr>
            </w:pPr>
          </w:p>
        </w:tc>
      </w:tr>
      <w:tr w:rsidR="0071245C" w14:paraId="639BC25F"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604E3795" w14:textId="77777777" w:rsidR="0071245C" w:rsidRDefault="0071245C" w:rsidP="00C74263">
            <w:pPr>
              <w:pStyle w:val="TAC"/>
              <w:rPr>
                <w:rFonts w:eastAsia="宋体"/>
                <w:lang w:val="en-US"/>
              </w:rPr>
            </w:pPr>
            <w:r>
              <w:rPr>
                <w:rFonts w:eastAsia="宋体"/>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33B742AB" w14:textId="77777777" w:rsidR="0071245C" w:rsidRPr="00280942" w:rsidRDefault="0071245C" w:rsidP="00C74263">
            <w:pPr>
              <w:pStyle w:val="TAC"/>
              <w:rPr>
                <w:rFonts w:eastAsia="宋体"/>
                <w:vertAlign w:val="superscript"/>
                <w:lang w:val="en-US"/>
              </w:rPr>
            </w:pPr>
            <w:r w:rsidRPr="00280942">
              <w:rPr>
                <w:rFonts w:eastAsia="宋体"/>
                <w:lang w:val="en-US"/>
              </w:rPr>
              <w:t>n77</w:t>
            </w:r>
            <w:r w:rsidRPr="00280942">
              <w:rPr>
                <w:rFonts w:eastAsia="宋体"/>
                <w:vertAlign w:val="superscript"/>
                <w:lang w:val="en-US"/>
              </w:rPr>
              <w:t>7,9</w:t>
            </w:r>
          </w:p>
          <w:p w14:paraId="18857769" w14:textId="77777777" w:rsidR="0071245C" w:rsidRPr="00280942" w:rsidRDefault="0071245C" w:rsidP="00C74263">
            <w:pPr>
              <w:pStyle w:val="TAC"/>
              <w:rPr>
                <w:rFonts w:eastAsia="宋体"/>
                <w:lang w:val="en-US"/>
              </w:rPr>
            </w:pPr>
            <w:r w:rsidRPr="00280942">
              <w:rPr>
                <w:rFonts w:eastAsia="宋体"/>
                <w:lang w:val="en-US"/>
              </w:rPr>
              <w:t>CA_n66A-n71A</w:t>
            </w:r>
          </w:p>
          <w:p w14:paraId="5342B017" w14:textId="77777777" w:rsidR="0071245C" w:rsidRPr="00280942" w:rsidRDefault="0071245C" w:rsidP="00C74263">
            <w:pPr>
              <w:pStyle w:val="TAC"/>
              <w:rPr>
                <w:rFonts w:eastAsia="宋体"/>
                <w:lang w:val="en-US"/>
              </w:rPr>
            </w:pPr>
            <w:r w:rsidRPr="00280942">
              <w:rPr>
                <w:rFonts w:eastAsia="宋体"/>
                <w:lang w:val="en-US"/>
              </w:rPr>
              <w:t>CA_n66A-n77A</w:t>
            </w:r>
            <w:r w:rsidRPr="00280942">
              <w:rPr>
                <w:vertAlign w:val="superscript"/>
                <w:lang w:val="en-US"/>
              </w:rPr>
              <w:t>7</w:t>
            </w:r>
          </w:p>
          <w:p w14:paraId="406A3DFE" w14:textId="77777777" w:rsidR="0071245C" w:rsidRDefault="0071245C" w:rsidP="00C74263">
            <w:pPr>
              <w:pStyle w:val="TAC"/>
              <w:rPr>
                <w:rFonts w:eastAsia="宋体"/>
                <w:lang w:val="en-US"/>
              </w:rPr>
            </w:pPr>
            <w:r w:rsidRPr="00280942">
              <w:rPr>
                <w:rFonts w:eastAsia="宋体"/>
                <w:lang w:val="en-US"/>
              </w:rPr>
              <w:t>CA_n71A-n77A</w:t>
            </w:r>
            <w:r w:rsidRPr="00280942">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6D918BB" w14:textId="77777777" w:rsidR="0071245C" w:rsidRDefault="0071245C" w:rsidP="00C7426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96A783"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BA4FD71"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47D9C97E" w14:textId="77777777" w:rsidTr="00C74263">
        <w:trPr>
          <w:trHeight w:val="29"/>
        </w:trPr>
        <w:tc>
          <w:tcPr>
            <w:tcW w:w="1848" w:type="dxa"/>
            <w:tcBorders>
              <w:top w:val="nil"/>
              <w:left w:val="single" w:sz="4" w:space="0" w:color="auto"/>
              <w:bottom w:val="nil"/>
              <w:right w:val="single" w:sz="4" w:space="0" w:color="auto"/>
            </w:tcBorders>
            <w:vAlign w:val="center"/>
          </w:tcPr>
          <w:p w14:paraId="697CAD0C" w14:textId="77777777" w:rsidR="0071245C" w:rsidRDefault="0071245C" w:rsidP="00C74263">
            <w:pPr>
              <w:pStyle w:val="TAC"/>
              <w:rPr>
                <w:rFonts w:eastAsia="宋体"/>
                <w:lang w:val="en-US" w:eastAsia="zh-CN"/>
              </w:rPr>
            </w:pPr>
          </w:p>
        </w:tc>
        <w:tc>
          <w:tcPr>
            <w:tcW w:w="1878" w:type="dxa"/>
            <w:tcBorders>
              <w:top w:val="nil"/>
              <w:left w:val="single" w:sz="4" w:space="0" w:color="auto"/>
              <w:bottom w:val="nil"/>
              <w:right w:val="single" w:sz="4" w:space="0" w:color="auto"/>
            </w:tcBorders>
            <w:vAlign w:val="center"/>
          </w:tcPr>
          <w:p w14:paraId="6F078CD5" w14:textId="77777777" w:rsidR="0071245C" w:rsidRDefault="0071245C" w:rsidP="00C74263">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2C1AA" w14:textId="77777777" w:rsidR="0071245C" w:rsidRDefault="0071245C" w:rsidP="00C74263">
            <w:pPr>
              <w:pStyle w:val="TAC"/>
              <w:rPr>
                <w:rFonts w:eastAsia="宋体"/>
                <w:kern w:val="2"/>
                <w:szCs w:val="22"/>
                <w:lang w:val="en-US" w:eastAsia="zh-CN"/>
              </w:rPr>
            </w:pPr>
            <w:r>
              <w:rPr>
                <w:rFonts w:eastAsia="宋体"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7BC5B04" w14:textId="77777777" w:rsidR="0071245C" w:rsidRDefault="0071245C" w:rsidP="00C74263">
            <w:pPr>
              <w:pStyle w:val="TAC"/>
              <w:rPr>
                <w:rFonts w:eastAsia="宋体"/>
                <w:kern w:val="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6FFC947F" w14:textId="77777777" w:rsidR="0071245C" w:rsidRDefault="0071245C" w:rsidP="00C74263">
            <w:pPr>
              <w:pStyle w:val="TAC"/>
              <w:rPr>
                <w:rFonts w:eastAsia="宋体"/>
                <w:kern w:val="2"/>
                <w:szCs w:val="22"/>
                <w:lang w:val="en-US" w:eastAsia="zh-CN"/>
              </w:rPr>
            </w:pPr>
          </w:p>
        </w:tc>
      </w:tr>
      <w:tr w:rsidR="0071245C" w14:paraId="26A369C8" w14:textId="77777777" w:rsidTr="00C74263">
        <w:trPr>
          <w:trHeight w:val="29"/>
        </w:trPr>
        <w:tc>
          <w:tcPr>
            <w:tcW w:w="1848" w:type="dxa"/>
            <w:tcBorders>
              <w:top w:val="nil"/>
              <w:left w:val="single" w:sz="4" w:space="0" w:color="auto"/>
              <w:bottom w:val="nil"/>
              <w:right w:val="single" w:sz="4" w:space="0" w:color="auto"/>
            </w:tcBorders>
            <w:vAlign w:val="center"/>
          </w:tcPr>
          <w:p w14:paraId="0913BC45" w14:textId="77777777" w:rsidR="0071245C" w:rsidRDefault="0071245C" w:rsidP="00C74263">
            <w:pPr>
              <w:pStyle w:val="TAC"/>
              <w:rPr>
                <w:rFonts w:eastAsia="宋体"/>
                <w:lang w:val="en-US" w:eastAsia="zh-CN"/>
              </w:rPr>
            </w:pPr>
          </w:p>
        </w:tc>
        <w:tc>
          <w:tcPr>
            <w:tcW w:w="1878" w:type="dxa"/>
            <w:tcBorders>
              <w:top w:val="nil"/>
              <w:left w:val="single" w:sz="4" w:space="0" w:color="auto"/>
              <w:bottom w:val="nil"/>
              <w:right w:val="single" w:sz="4" w:space="0" w:color="auto"/>
            </w:tcBorders>
            <w:vAlign w:val="center"/>
          </w:tcPr>
          <w:p w14:paraId="552A6035" w14:textId="77777777" w:rsidR="0071245C" w:rsidRDefault="0071245C" w:rsidP="00C74263">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9B37C" w14:textId="77777777" w:rsidR="0071245C" w:rsidRDefault="0071245C" w:rsidP="00C74263">
            <w:pPr>
              <w:pStyle w:val="TAC"/>
              <w:rPr>
                <w:rFonts w:eastAsia="宋体"/>
                <w:kern w:val="2"/>
                <w:szCs w:val="22"/>
                <w:lang w:val="en-US" w:eastAsia="zh-CN"/>
              </w:rPr>
            </w:pPr>
            <w:r>
              <w:rPr>
                <w:rFonts w:eastAsia="宋体"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277AE8" w14:textId="77777777" w:rsidR="0071245C" w:rsidRDefault="0071245C" w:rsidP="00C74263">
            <w:pPr>
              <w:pStyle w:val="TAC"/>
              <w:rPr>
                <w:rFonts w:eastAsia="宋体"/>
                <w:kern w:val="2"/>
                <w:lang w:val="en-US" w:eastAsia="zh-CN"/>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5A2EE7A" w14:textId="77777777" w:rsidR="0071245C" w:rsidRDefault="0071245C" w:rsidP="00C74263">
            <w:pPr>
              <w:pStyle w:val="TAC"/>
              <w:rPr>
                <w:rFonts w:eastAsia="宋体"/>
                <w:kern w:val="2"/>
                <w:szCs w:val="22"/>
                <w:lang w:val="en-US" w:eastAsia="zh-CN"/>
              </w:rPr>
            </w:pPr>
          </w:p>
        </w:tc>
      </w:tr>
      <w:tr w:rsidR="0071245C" w14:paraId="7B8E94A3" w14:textId="77777777" w:rsidTr="00C74263">
        <w:trPr>
          <w:trHeight w:val="29"/>
        </w:trPr>
        <w:tc>
          <w:tcPr>
            <w:tcW w:w="1848" w:type="dxa"/>
            <w:tcBorders>
              <w:top w:val="nil"/>
              <w:left w:val="single" w:sz="4" w:space="0" w:color="auto"/>
              <w:bottom w:val="nil"/>
              <w:right w:val="single" w:sz="4" w:space="0" w:color="auto"/>
            </w:tcBorders>
            <w:vAlign w:val="center"/>
          </w:tcPr>
          <w:p w14:paraId="661DDE9E"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22F23FBF"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44EE4" w14:textId="77777777" w:rsidR="0071245C" w:rsidRDefault="0071245C" w:rsidP="00C74263">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D345C3" w14:textId="77777777" w:rsidR="0071245C" w:rsidRDefault="0071245C" w:rsidP="00C74263">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C2827E1" w14:textId="77777777" w:rsidR="0071245C" w:rsidRDefault="0071245C" w:rsidP="00C74263">
            <w:pPr>
              <w:pStyle w:val="TAC"/>
              <w:rPr>
                <w:lang w:val="en-US" w:eastAsia="zh-CN"/>
              </w:rPr>
            </w:pPr>
            <w:r>
              <w:rPr>
                <w:lang w:val="en-US" w:eastAsia="zh-CN"/>
              </w:rPr>
              <w:t>4 and 5</w:t>
            </w:r>
          </w:p>
        </w:tc>
      </w:tr>
      <w:tr w:rsidR="0071245C" w14:paraId="634C77BD" w14:textId="77777777" w:rsidTr="00C74263">
        <w:trPr>
          <w:trHeight w:val="29"/>
        </w:trPr>
        <w:tc>
          <w:tcPr>
            <w:tcW w:w="1848" w:type="dxa"/>
            <w:tcBorders>
              <w:top w:val="nil"/>
              <w:left w:val="single" w:sz="4" w:space="0" w:color="auto"/>
              <w:bottom w:val="nil"/>
              <w:right w:val="single" w:sz="4" w:space="0" w:color="auto"/>
            </w:tcBorders>
            <w:vAlign w:val="center"/>
          </w:tcPr>
          <w:p w14:paraId="27E9305F" w14:textId="77777777" w:rsidR="0071245C" w:rsidRDefault="0071245C" w:rsidP="00C74263">
            <w:pPr>
              <w:pStyle w:val="TAC"/>
              <w:rPr>
                <w:lang w:val="en-US" w:eastAsia="zh-CN"/>
              </w:rPr>
            </w:pPr>
          </w:p>
        </w:tc>
        <w:tc>
          <w:tcPr>
            <w:tcW w:w="1878" w:type="dxa"/>
            <w:tcBorders>
              <w:top w:val="nil"/>
              <w:left w:val="single" w:sz="4" w:space="0" w:color="auto"/>
              <w:bottom w:val="nil"/>
              <w:right w:val="single" w:sz="4" w:space="0" w:color="auto"/>
            </w:tcBorders>
            <w:vAlign w:val="center"/>
          </w:tcPr>
          <w:p w14:paraId="37F1696E"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666E49" w14:textId="77777777" w:rsidR="0071245C" w:rsidRDefault="0071245C" w:rsidP="00C74263">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A1D1BE" w14:textId="77777777" w:rsidR="0071245C" w:rsidRDefault="0071245C" w:rsidP="00C74263">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19F83D18" w14:textId="77777777" w:rsidR="0071245C" w:rsidRDefault="0071245C" w:rsidP="00C74263">
            <w:pPr>
              <w:pStyle w:val="TAC"/>
              <w:rPr>
                <w:lang w:val="en-US" w:eastAsia="zh-CN"/>
              </w:rPr>
            </w:pPr>
          </w:p>
        </w:tc>
      </w:tr>
      <w:tr w:rsidR="0071245C" w14:paraId="113E9F62"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079A8C71" w14:textId="77777777" w:rsidR="0071245C" w:rsidRDefault="0071245C" w:rsidP="00C74263">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0A8B6A"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33C78" w14:textId="77777777" w:rsidR="0071245C" w:rsidRDefault="0071245C" w:rsidP="00C74263">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83B510" w14:textId="77777777" w:rsidR="0071245C" w:rsidRDefault="0071245C" w:rsidP="00C74263">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8C60F1C" w14:textId="77777777" w:rsidR="0071245C" w:rsidRDefault="0071245C" w:rsidP="00C74263">
            <w:pPr>
              <w:pStyle w:val="TAC"/>
              <w:rPr>
                <w:lang w:val="en-US" w:eastAsia="zh-CN"/>
              </w:rPr>
            </w:pPr>
          </w:p>
        </w:tc>
      </w:tr>
      <w:tr w:rsidR="0071245C" w14:paraId="089C986A"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2A752FE5" w14:textId="77777777" w:rsidR="0071245C" w:rsidRDefault="0071245C" w:rsidP="00C74263">
            <w:pPr>
              <w:pStyle w:val="TAC"/>
              <w:rPr>
                <w:lang w:val="en-US" w:eastAsia="zh-CN"/>
              </w:rPr>
            </w:pPr>
            <w:r>
              <w:rPr>
                <w:rFonts w:eastAsia="宋体"/>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6CBB2DFE" w14:textId="77777777" w:rsidR="0071245C" w:rsidRDefault="0071245C" w:rsidP="00C74263">
            <w:pPr>
              <w:pStyle w:val="TAC"/>
              <w:rPr>
                <w:lang w:val="en-US" w:eastAsia="zh-CN"/>
              </w:rPr>
            </w:pPr>
            <w:r>
              <w:rPr>
                <w:lang w:val="en-US" w:eastAsia="zh-CN"/>
              </w:rPr>
              <w:t>CA_n77(2A)</w:t>
            </w:r>
          </w:p>
          <w:p w14:paraId="63E06641" w14:textId="77777777" w:rsidR="0071245C" w:rsidRDefault="0071245C" w:rsidP="00C74263">
            <w:pPr>
              <w:pStyle w:val="TAC"/>
              <w:rPr>
                <w:lang w:val="en-US" w:eastAsia="zh-CN"/>
              </w:rPr>
            </w:pPr>
            <w:r>
              <w:rPr>
                <w:lang w:val="en-US" w:eastAsia="zh-CN"/>
              </w:rPr>
              <w:t>CA_n66A-n71A</w:t>
            </w:r>
          </w:p>
          <w:p w14:paraId="32BFA48E" w14:textId="77777777" w:rsidR="0071245C" w:rsidRDefault="0071245C" w:rsidP="00C74263">
            <w:pPr>
              <w:pStyle w:val="TAC"/>
              <w:rPr>
                <w:lang w:val="en-US" w:eastAsia="zh-CN"/>
              </w:rPr>
            </w:pPr>
            <w:r>
              <w:rPr>
                <w:lang w:val="en-US" w:eastAsia="zh-CN"/>
              </w:rPr>
              <w:t>CA_n66A-n77A</w:t>
            </w:r>
          </w:p>
          <w:p w14:paraId="7D18A65C" w14:textId="77777777" w:rsidR="0071245C" w:rsidRDefault="0071245C" w:rsidP="00C74263">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5B32244" w14:textId="77777777" w:rsidR="0071245C" w:rsidRDefault="0071245C" w:rsidP="00C74263">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365482" w14:textId="77777777" w:rsidR="0071245C" w:rsidRDefault="0071245C" w:rsidP="00C74263">
            <w:pPr>
              <w:pStyle w:val="TAC"/>
              <w:rPr>
                <w:lang w:val="en-US" w:eastAsia="zh-CN" w:bidi="ar"/>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354D5D9" w14:textId="77777777" w:rsidR="0071245C" w:rsidRDefault="0071245C" w:rsidP="00C74263">
            <w:pPr>
              <w:pStyle w:val="TAC"/>
              <w:rPr>
                <w:lang w:val="en-US" w:eastAsia="zh-CN"/>
              </w:rPr>
            </w:pPr>
            <w:r>
              <w:rPr>
                <w:lang w:val="en-US" w:eastAsia="zh-CN"/>
              </w:rPr>
              <w:t>0</w:t>
            </w:r>
          </w:p>
        </w:tc>
      </w:tr>
      <w:tr w:rsidR="0071245C" w14:paraId="0652E934" w14:textId="77777777" w:rsidTr="00C74263">
        <w:trPr>
          <w:trHeight w:val="29"/>
        </w:trPr>
        <w:tc>
          <w:tcPr>
            <w:tcW w:w="1848" w:type="dxa"/>
            <w:tcBorders>
              <w:top w:val="nil"/>
              <w:left w:val="single" w:sz="4" w:space="0" w:color="auto"/>
              <w:bottom w:val="nil"/>
              <w:right w:val="single" w:sz="4" w:space="0" w:color="auto"/>
            </w:tcBorders>
            <w:vAlign w:val="center"/>
          </w:tcPr>
          <w:p w14:paraId="7A8FBEEB" w14:textId="77777777" w:rsidR="0071245C" w:rsidRDefault="0071245C" w:rsidP="00C74263">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779C4836"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B2FC9" w14:textId="77777777" w:rsidR="0071245C" w:rsidRDefault="0071245C" w:rsidP="00C74263">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B508B7" w14:textId="77777777" w:rsidR="0071245C" w:rsidRDefault="0071245C" w:rsidP="00C74263">
            <w:pPr>
              <w:pStyle w:val="TAC"/>
              <w:rPr>
                <w:lang w:val="en-US" w:eastAsia="zh-CN" w:bidi="ar"/>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231C0E07" w14:textId="77777777" w:rsidR="0071245C" w:rsidRDefault="0071245C" w:rsidP="00C74263">
            <w:pPr>
              <w:pStyle w:val="TAC"/>
              <w:rPr>
                <w:lang w:val="en-US" w:eastAsia="zh-CN"/>
              </w:rPr>
            </w:pPr>
          </w:p>
        </w:tc>
      </w:tr>
      <w:tr w:rsidR="0071245C" w14:paraId="5C999EA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5C92E62" w14:textId="77777777" w:rsidR="0071245C" w:rsidRDefault="0071245C" w:rsidP="00C74263">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02052BD0" w14:textId="77777777" w:rsidR="0071245C" w:rsidRDefault="0071245C" w:rsidP="00C74263">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E859C" w14:textId="77777777" w:rsidR="0071245C" w:rsidRDefault="0071245C" w:rsidP="00C74263">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086A3E" w14:textId="77777777" w:rsidR="0071245C" w:rsidRDefault="0071245C" w:rsidP="00C74263">
            <w:pPr>
              <w:pStyle w:val="TAC"/>
              <w:rPr>
                <w:lang w:val="en-US" w:eastAsia="zh-CN" w:bidi="ar"/>
              </w:rPr>
            </w:pPr>
            <w:r>
              <w:rPr>
                <w:rFonts w:eastAsia="宋体"/>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FE0C2B0" w14:textId="77777777" w:rsidR="0071245C" w:rsidRDefault="0071245C" w:rsidP="00C74263">
            <w:pPr>
              <w:pStyle w:val="TAC"/>
              <w:rPr>
                <w:lang w:val="en-US" w:eastAsia="zh-CN"/>
              </w:rPr>
            </w:pPr>
          </w:p>
        </w:tc>
      </w:tr>
      <w:tr w:rsidR="0071245C" w14:paraId="1D417989"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0C680F70" w14:textId="77777777" w:rsidR="0071245C" w:rsidRDefault="0071245C" w:rsidP="00C74263">
            <w:pPr>
              <w:pStyle w:val="TAC"/>
              <w:rPr>
                <w:rFonts w:eastAsia="宋体"/>
                <w:kern w:val="2"/>
                <w:szCs w:val="22"/>
                <w:lang w:val="en-US"/>
              </w:rPr>
            </w:pPr>
            <w:r>
              <w:rPr>
                <w:rFonts w:eastAsia="宋体"/>
                <w:kern w:val="2"/>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
          <w:p w14:paraId="0F24F9F5" w14:textId="77777777" w:rsidR="0071245C" w:rsidRDefault="0071245C" w:rsidP="00C74263">
            <w:pPr>
              <w:pStyle w:val="TAC"/>
              <w:rPr>
                <w:rFonts w:eastAsia="宋体"/>
                <w:kern w:val="2"/>
                <w:szCs w:val="22"/>
                <w:lang w:val="en-US"/>
              </w:rPr>
            </w:pPr>
            <w:r>
              <w:rPr>
                <w:rFonts w:eastAsia="宋体"/>
                <w:kern w:val="2"/>
                <w:szCs w:val="22"/>
                <w:lang w:val="en-US"/>
              </w:rPr>
              <w:t>CA_n66A-n71A</w:t>
            </w:r>
          </w:p>
          <w:p w14:paraId="1895DD4F" w14:textId="77777777" w:rsidR="0071245C" w:rsidRDefault="0071245C" w:rsidP="00C74263">
            <w:pPr>
              <w:pStyle w:val="TAC"/>
              <w:rPr>
                <w:rFonts w:eastAsia="宋体"/>
                <w:kern w:val="2"/>
                <w:szCs w:val="22"/>
                <w:lang w:val="en-US"/>
              </w:rPr>
            </w:pPr>
            <w:r>
              <w:rPr>
                <w:rFonts w:eastAsia="宋体"/>
                <w:kern w:val="2"/>
                <w:szCs w:val="22"/>
                <w:lang w:val="en-US"/>
              </w:rPr>
              <w:t>CA_n66A-n77A</w:t>
            </w:r>
          </w:p>
          <w:p w14:paraId="4857E71B" w14:textId="77777777" w:rsidR="0071245C" w:rsidRDefault="0071245C" w:rsidP="00C74263">
            <w:pPr>
              <w:pStyle w:val="TAC"/>
              <w:rPr>
                <w:rFonts w:eastAsia="宋体"/>
                <w:kern w:val="2"/>
                <w:szCs w:val="22"/>
                <w:lang w:val="en-US"/>
              </w:rPr>
            </w:pPr>
            <w:r>
              <w:rPr>
                <w:rFonts w:eastAsia="宋体"/>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F49D49E" w14:textId="77777777" w:rsidR="0071245C" w:rsidRDefault="0071245C" w:rsidP="00C7426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6E9B1E"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7441D97D"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3298D535" w14:textId="77777777" w:rsidTr="00C74263">
        <w:trPr>
          <w:trHeight w:val="29"/>
        </w:trPr>
        <w:tc>
          <w:tcPr>
            <w:tcW w:w="1848" w:type="dxa"/>
            <w:tcBorders>
              <w:top w:val="nil"/>
              <w:left w:val="single" w:sz="4" w:space="0" w:color="auto"/>
              <w:bottom w:val="nil"/>
              <w:right w:val="single" w:sz="4" w:space="0" w:color="auto"/>
            </w:tcBorders>
            <w:vAlign w:val="center"/>
          </w:tcPr>
          <w:p w14:paraId="73E0509D" w14:textId="77777777" w:rsidR="0071245C" w:rsidRDefault="0071245C" w:rsidP="00C74263">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7F817AB0" w14:textId="77777777" w:rsidR="0071245C" w:rsidRDefault="0071245C" w:rsidP="00C74263">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4CA242" w14:textId="77777777" w:rsidR="0071245C" w:rsidRDefault="0071245C" w:rsidP="00C7426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7F97C3F"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09202E31" w14:textId="77777777" w:rsidR="0071245C" w:rsidRDefault="0071245C" w:rsidP="00C74263">
            <w:pPr>
              <w:pStyle w:val="TAC"/>
              <w:rPr>
                <w:rFonts w:eastAsia="宋体"/>
                <w:kern w:val="2"/>
                <w:szCs w:val="22"/>
                <w:lang w:val="en-US" w:eastAsia="zh-CN"/>
              </w:rPr>
            </w:pPr>
          </w:p>
        </w:tc>
      </w:tr>
      <w:tr w:rsidR="0071245C" w14:paraId="1EACB990" w14:textId="77777777" w:rsidTr="00C74263">
        <w:trPr>
          <w:trHeight w:val="29"/>
        </w:trPr>
        <w:tc>
          <w:tcPr>
            <w:tcW w:w="1848" w:type="dxa"/>
            <w:tcBorders>
              <w:top w:val="nil"/>
              <w:left w:val="single" w:sz="4" w:space="0" w:color="auto"/>
              <w:bottom w:val="nil"/>
              <w:right w:val="single" w:sz="4" w:space="0" w:color="auto"/>
            </w:tcBorders>
            <w:vAlign w:val="center"/>
          </w:tcPr>
          <w:p w14:paraId="2C383011" w14:textId="77777777" w:rsidR="0071245C" w:rsidRDefault="0071245C" w:rsidP="00C74263">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0298BF8A" w14:textId="77777777" w:rsidR="0071245C" w:rsidRDefault="0071245C" w:rsidP="00C74263">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F8CFEC" w14:textId="77777777" w:rsidR="0071245C" w:rsidRDefault="0071245C" w:rsidP="00C74263">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4D72D2"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23AA3DB" w14:textId="77777777" w:rsidR="0071245C" w:rsidRDefault="0071245C" w:rsidP="00C74263">
            <w:pPr>
              <w:pStyle w:val="TAC"/>
              <w:rPr>
                <w:rFonts w:eastAsia="宋体"/>
                <w:kern w:val="2"/>
                <w:szCs w:val="22"/>
                <w:lang w:val="en-US" w:eastAsia="zh-CN"/>
              </w:rPr>
            </w:pPr>
          </w:p>
        </w:tc>
      </w:tr>
      <w:tr w:rsidR="0071245C" w14:paraId="635E6E53" w14:textId="77777777" w:rsidTr="00C74263">
        <w:trPr>
          <w:trHeight w:val="29"/>
        </w:trPr>
        <w:tc>
          <w:tcPr>
            <w:tcW w:w="1848" w:type="dxa"/>
            <w:tcBorders>
              <w:top w:val="nil"/>
              <w:left w:val="single" w:sz="4" w:space="0" w:color="auto"/>
              <w:bottom w:val="nil"/>
              <w:right w:val="single" w:sz="4" w:space="0" w:color="auto"/>
            </w:tcBorders>
            <w:vAlign w:val="center"/>
          </w:tcPr>
          <w:p w14:paraId="63579B36" w14:textId="77777777" w:rsidR="0071245C" w:rsidRDefault="0071245C" w:rsidP="00C74263">
            <w:pPr>
              <w:pStyle w:val="TAC"/>
              <w:rPr>
                <w:rFonts w:eastAsia="宋体"/>
                <w:lang w:val="en-US"/>
              </w:rPr>
            </w:pPr>
          </w:p>
        </w:tc>
        <w:tc>
          <w:tcPr>
            <w:tcW w:w="1878" w:type="dxa"/>
            <w:tcBorders>
              <w:top w:val="single" w:sz="4" w:space="0" w:color="auto"/>
              <w:left w:val="single" w:sz="4" w:space="0" w:color="auto"/>
              <w:bottom w:val="nil"/>
              <w:right w:val="single" w:sz="4" w:space="0" w:color="auto"/>
            </w:tcBorders>
            <w:vAlign w:val="center"/>
          </w:tcPr>
          <w:p w14:paraId="32EA458D" w14:textId="77777777" w:rsidR="0071245C" w:rsidRDefault="0071245C" w:rsidP="00C74263">
            <w:pPr>
              <w:pStyle w:val="TAC"/>
              <w:rPr>
                <w:rFonts w:eastAsia="宋体"/>
                <w:lang w:val="en-US"/>
              </w:rPr>
            </w:pPr>
            <w:r>
              <w:rPr>
                <w:rFonts w:eastAsia="宋体"/>
                <w:lang w:val="en-US"/>
              </w:rPr>
              <w:t>CA_n66A-n71A</w:t>
            </w:r>
          </w:p>
          <w:p w14:paraId="607B1161" w14:textId="77777777" w:rsidR="0071245C" w:rsidRDefault="0071245C" w:rsidP="00C74263">
            <w:pPr>
              <w:pStyle w:val="TAC"/>
              <w:rPr>
                <w:rFonts w:eastAsia="宋体"/>
                <w:lang w:val="en-US"/>
              </w:rPr>
            </w:pPr>
            <w:r>
              <w:rPr>
                <w:rFonts w:eastAsia="宋体"/>
                <w:lang w:val="en-US"/>
              </w:rPr>
              <w:t>CA_n66A-n77A</w:t>
            </w:r>
          </w:p>
          <w:p w14:paraId="6C56AA4D" w14:textId="77777777" w:rsidR="0071245C" w:rsidRDefault="0071245C" w:rsidP="00C74263">
            <w:pPr>
              <w:pStyle w:val="TAC"/>
              <w:rPr>
                <w:rFonts w:eastAsia="宋体"/>
                <w:lang w:val="en-US"/>
              </w:rPr>
            </w:pPr>
            <w:r>
              <w:rPr>
                <w:rFonts w:eastAsia="宋体"/>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3D033AC" w14:textId="77777777" w:rsidR="0071245C" w:rsidRDefault="0071245C" w:rsidP="00C7426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5B364E" w14:textId="77777777" w:rsidR="0071245C" w:rsidRDefault="0071245C" w:rsidP="00C74263">
            <w:pPr>
              <w:pStyle w:val="TAC"/>
              <w:rPr>
                <w:rFonts w:eastAsia="宋体"/>
                <w:lang w:val="en-US" w:eastAsia="zh-CN" w:bidi="ar"/>
              </w:rPr>
            </w:pPr>
            <w:r>
              <w:rPr>
                <w:rFonts w:eastAsia="宋体"/>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473F52F5" w14:textId="77777777" w:rsidR="0071245C" w:rsidRDefault="0071245C" w:rsidP="00C74263">
            <w:pPr>
              <w:pStyle w:val="TAC"/>
              <w:rPr>
                <w:rFonts w:eastAsia="宋体"/>
                <w:kern w:val="2"/>
                <w:szCs w:val="22"/>
                <w:lang w:val="en-US" w:eastAsia="zh-CN"/>
              </w:rPr>
            </w:pPr>
            <w:r>
              <w:rPr>
                <w:rFonts w:eastAsia="宋体"/>
                <w:kern w:val="2"/>
                <w:szCs w:val="22"/>
                <w:lang w:val="en-US" w:eastAsia="zh-CN"/>
              </w:rPr>
              <w:t>4 and 5</w:t>
            </w:r>
          </w:p>
        </w:tc>
      </w:tr>
      <w:tr w:rsidR="0071245C" w14:paraId="609707DE" w14:textId="77777777" w:rsidTr="00C74263">
        <w:trPr>
          <w:trHeight w:val="29"/>
        </w:trPr>
        <w:tc>
          <w:tcPr>
            <w:tcW w:w="1848" w:type="dxa"/>
            <w:tcBorders>
              <w:top w:val="nil"/>
              <w:left w:val="single" w:sz="4" w:space="0" w:color="auto"/>
              <w:bottom w:val="nil"/>
              <w:right w:val="single" w:sz="4" w:space="0" w:color="auto"/>
            </w:tcBorders>
            <w:vAlign w:val="center"/>
          </w:tcPr>
          <w:p w14:paraId="38BB4084" w14:textId="77777777" w:rsidR="0071245C" w:rsidRDefault="0071245C" w:rsidP="00C74263">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2A6E40B" w14:textId="77777777" w:rsidR="0071245C" w:rsidRDefault="0071245C" w:rsidP="00C74263">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873689" w14:textId="77777777" w:rsidR="0071245C" w:rsidRDefault="0071245C" w:rsidP="00C74263">
            <w:pPr>
              <w:pStyle w:val="TAC"/>
              <w:rPr>
                <w:rFonts w:eastAsia="宋体"/>
                <w:kern w:val="2"/>
                <w:szCs w:val="22"/>
                <w:lang w:val="en-US"/>
              </w:rPr>
            </w:pPr>
            <w:r>
              <w:rPr>
                <w:rFonts w:eastAsia="宋体"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9441CFB" w14:textId="77777777" w:rsidR="0071245C" w:rsidRDefault="0071245C" w:rsidP="00C74263">
            <w:pPr>
              <w:pStyle w:val="TAC"/>
              <w:rPr>
                <w:rFonts w:eastAsia="宋体"/>
                <w:lang w:val="en-US" w:eastAsia="zh-CN" w:bidi="ar"/>
              </w:rPr>
            </w:pPr>
            <w:r>
              <w:rPr>
                <w:rFonts w:eastAsia="宋体"/>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4518B9A7" w14:textId="77777777" w:rsidR="0071245C" w:rsidRDefault="0071245C" w:rsidP="00C74263">
            <w:pPr>
              <w:pStyle w:val="TAC"/>
              <w:rPr>
                <w:rFonts w:eastAsia="宋体"/>
                <w:kern w:val="2"/>
                <w:szCs w:val="22"/>
                <w:lang w:val="en-US" w:eastAsia="zh-CN"/>
              </w:rPr>
            </w:pPr>
          </w:p>
        </w:tc>
      </w:tr>
      <w:tr w:rsidR="0071245C" w14:paraId="1FD725D5" w14:textId="77777777" w:rsidTr="00C74263">
        <w:trPr>
          <w:trHeight w:val="29"/>
        </w:trPr>
        <w:tc>
          <w:tcPr>
            <w:tcW w:w="1848" w:type="dxa"/>
            <w:tcBorders>
              <w:top w:val="nil"/>
              <w:left w:val="single" w:sz="4" w:space="0" w:color="auto"/>
              <w:bottom w:val="nil"/>
              <w:right w:val="single" w:sz="4" w:space="0" w:color="auto"/>
            </w:tcBorders>
            <w:vAlign w:val="center"/>
          </w:tcPr>
          <w:p w14:paraId="1D15C570" w14:textId="77777777" w:rsidR="0071245C" w:rsidRDefault="0071245C" w:rsidP="00C74263">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674421D7" w14:textId="77777777" w:rsidR="0071245C" w:rsidRDefault="0071245C" w:rsidP="00C74263">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D3323C" w14:textId="77777777" w:rsidR="0071245C" w:rsidRDefault="0071245C" w:rsidP="00C74263">
            <w:pPr>
              <w:pStyle w:val="TAC"/>
              <w:rPr>
                <w:rFonts w:eastAsia="宋体"/>
                <w:kern w:val="2"/>
                <w:szCs w:val="22"/>
                <w:lang w:val="en-US"/>
              </w:rPr>
            </w:pPr>
            <w:r>
              <w:rPr>
                <w:rFonts w:eastAsia="宋体"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3B0EAD" w14:textId="77777777" w:rsidR="0071245C" w:rsidRDefault="0071245C" w:rsidP="00C74263">
            <w:pPr>
              <w:pStyle w:val="TAC"/>
              <w:rPr>
                <w:rFonts w:eastAsia="宋体"/>
                <w:lang w:val="en-US" w:eastAsia="zh-CN" w:bidi="ar"/>
              </w:rPr>
            </w:pPr>
            <w:r>
              <w:rPr>
                <w:rFonts w:eastAsia="宋体"/>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4AEC562" w14:textId="77777777" w:rsidR="0071245C" w:rsidRDefault="0071245C" w:rsidP="00C74263">
            <w:pPr>
              <w:pStyle w:val="TAC"/>
              <w:rPr>
                <w:rFonts w:eastAsia="宋体"/>
                <w:kern w:val="2"/>
                <w:szCs w:val="22"/>
                <w:lang w:val="en-US" w:eastAsia="zh-CN"/>
              </w:rPr>
            </w:pPr>
          </w:p>
        </w:tc>
      </w:tr>
      <w:tr w:rsidR="0071245C" w14:paraId="4A160EA2"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1BD31F11" w14:textId="77777777" w:rsidR="0071245C" w:rsidRDefault="0071245C" w:rsidP="00C74263">
            <w:pPr>
              <w:pStyle w:val="TAC"/>
              <w:rPr>
                <w:rFonts w:eastAsia="宋体"/>
                <w:kern w:val="2"/>
                <w:szCs w:val="22"/>
                <w:lang w:val="en-US"/>
              </w:rPr>
            </w:pPr>
            <w:r>
              <w:rPr>
                <w:rFonts w:eastAsia="宋体"/>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0D5B9BFB" w14:textId="77777777" w:rsidR="0071245C" w:rsidRDefault="0071245C" w:rsidP="00C74263">
            <w:pPr>
              <w:pStyle w:val="TAC"/>
              <w:rPr>
                <w:rFonts w:eastAsia="宋体"/>
                <w:kern w:val="2"/>
                <w:szCs w:val="22"/>
                <w:lang w:val="en-US"/>
              </w:rPr>
            </w:pPr>
            <w:r>
              <w:rPr>
                <w:rFonts w:eastAsia="宋体"/>
                <w:kern w:val="2"/>
                <w:szCs w:val="22"/>
                <w:lang w:val="en-US"/>
              </w:rPr>
              <w:t>CA_n66A-n71A</w:t>
            </w:r>
          </w:p>
          <w:p w14:paraId="0E7BA6A2" w14:textId="77777777" w:rsidR="0071245C" w:rsidRDefault="0071245C" w:rsidP="00C74263">
            <w:pPr>
              <w:pStyle w:val="TAC"/>
              <w:rPr>
                <w:rFonts w:eastAsia="宋体"/>
                <w:kern w:val="2"/>
                <w:lang w:val="en-US"/>
              </w:rPr>
            </w:pPr>
            <w:r>
              <w:rPr>
                <w:rFonts w:eastAsia="宋体"/>
                <w:kern w:val="2"/>
                <w:szCs w:val="22"/>
                <w:lang w:val="en-US"/>
              </w:rPr>
              <w:t>CA_n66A-n78A</w:t>
            </w:r>
          </w:p>
          <w:p w14:paraId="38B43C0A" w14:textId="77777777" w:rsidR="0071245C" w:rsidRDefault="0071245C" w:rsidP="00C74263">
            <w:pPr>
              <w:pStyle w:val="TAC"/>
              <w:rPr>
                <w:rFonts w:eastAsia="宋体"/>
                <w:kern w:val="2"/>
                <w:szCs w:val="22"/>
                <w:lang w:val="en-US"/>
              </w:rPr>
            </w:pPr>
            <w:r>
              <w:rPr>
                <w:rFonts w:eastAsia="宋体"/>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5702565" w14:textId="77777777" w:rsidR="0071245C" w:rsidRDefault="0071245C" w:rsidP="00C7426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5784C2"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8CE410"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6B475934" w14:textId="77777777" w:rsidTr="00C74263">
        <w:trPr>
          <w:trHeight w:val="29"/>
        </w:trPr>
        <w:tc>
          <w:tcPr>
            <w:tcW w:w="1848" w:type="dxa"/>
            <w:tcBorders>
              <w:top w:val="nil"/>
              <w:left w:val="single" w:sz="4" w:space="0" w:color="auto"/>
              <w:bottom w:val="nil"/>
              <w:right w:val="single" w:sz="4" w:space="0" w:color="auto"/>
            </w:tcBorders>
            <w:vAlign w:val="center"/>
          </w:tcPr>
          <w:p w14:paraId="4B3C2801"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DD78F52"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A21847" w14:textId="77777777" w:rsidR="0071245C" w:rsidRDefault="0071245C" w:rsidP="00C7426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28A2D51"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79F947E0" w14:textId="77777777" w:rsidR="0071245C" w:rsidRDefault="0071245C" w:rsidP="00C74263">
            <w:pPr>
              <w:pStyle w:val="TAC"/>
              <w:rPr>
                <w:rFonts w:eastAsia="宋体"/>
                <w:kern w:val="2"/>
                <w:szCs w:val="22"/>
                <w:lang w:val="en-US" w:eastAsia="zh-CN"/>
              </w:rPr>
            </w:pPr>
          </w:p>
        </w:tc>
      </w:tr>
      <w:tr w:rsidR="0071245C" w14:paraId="1EAEE8EF"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2B361169"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46A3D0"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074505" w14:textId="77777777" w:rsidR="0071245C" w:rsidRDefault="0071245C" w:rsidP="00C74263">
            <w:pPr>
              <w:pStyle w:val="TAC"/>
              <w:rPr>
                <w:rFonts w:eastAsia="宋体"/>
                <w:kern w:val="2"/>
                <w:szCs w:val="22"/>
                <w:lang w:val="en-US"/>
              </w:rPr>
            </w:pPr>
            <w:r>
              <w:rPr>
                <w:rFonts w:eastAsia="宋体"/>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2EF9E37"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95962B" w14:textId="77777777" w:rsidR="0071245C" w:rsidRDefault="0071245C" w:rsidP="00C74263">
            <w:pPr>
              <w:pStyle w:val="TAC"/>
              <w:rPr>
                <w:rFonts w:eastAsia="宋体"/>
                <w:kern w:val="2"/>
                <w:szCs w:val="22"/>
                <w:lang w:val="en-US" w:eastAsia="zh-CN"/>
              </w:rPr>
            </w:pPr>
          </w:p>
        </w:tc>
      </w:tr>
      <w:tr w:rsidR="0071245C" w14:paraId="44ADDE94" w14:textId="77777777" w:rsidTr="00C74263">
        <w:trPr>
          <w:trHeight w:val="29"/>
        </w:trPr>
        <w:tc>
          <w:tcPr>
            <w:tcW w:w="1848" w:type="dxa"/>
            <w:tcBorders>
              <w:top w:val="nil"/>
              <w:left w:val="single" w:sz="4" w:space="0" w:color="auto"/>
              <w:bottom w:val="nil"/>
              <w:right w:val="single" w:sz="4" w:space="0" w:color="auto"/>
            </w:tcBorders>
            <w:vAlign w:val="center"/>
          </w:tcPr>
          <w:p w14:paraId="372ACF4C" w14:textId="77777777" w:rsidR="0071245C" w:rsidRDefault="0071245C" w:rsidP="00C74263">
            <w:pPr>
              <w:pStyle w:val="TAC"/>
              <w:rPr>
                <w:rFonts w:eastAsia="宋体"/>
                <w:kern w:val="2"/>
                <w:szCs w:val="22"/>
                <w:lang w:val="en-US"/>
              </w:rPr>
            </w:pPr>
            <w:r>
              <w:rPr>
                <w:rFonts w:eastAsia="宋体"/>
                <w:kern w:val="2"/>
                <w:szCs w:val="22"/>
                <w:lang w:val="en-US"/>
              </w:rPr>
              <w:t>CA_n66A-n71A-n78(2A)</w:t>
            </w:r>
          </w:p>
        </w:tc>
        <w:tc>
          <w:tcPr>
            <w:tcW w:w="1878" w:type="dxa"/>
            <w:tcBorders>
              <w:top w:val="nil"/>
              <w:left w:val="single" w:sz="4" w:space="0" w:color="auto"/>
              <w:bottom w:val="nil"/>
              <w:right w:val="single" w:sz="4" w:space="0" w:color="auto"/>
            </w:tcBorders>
            <w:vAlign w:val="center"/>
          </w:tcPr>
          <w:p w14:paraId="005F727A" w14:textId="77777777" w:rsidR="0071245C" w:rsidRDefault="0071245C" w:rsidP="00C74263">
            <w:pPr>
              <w:pStyle w:val="TAC"/>
              <w:rPr>
                <w:rFonts w:eastAsia="宋体"/>
                <w:kern w:val="2"/>
                <w:szCs w:val="22"/>
                <w:lang w:val="en-US"/>
              </w:rPr>
            </w:pPr>
            <w:r>
              <w:rPr>
                <w:rFonts w:eastAsia="宋体"/>
                <w:kern w:val="2"/>
                <w:szCs w:val="22"/>
                <w:lang w:val="en-US"/>
              </w:rPr>
              <w:t>CA_n66A-n71A</w:t>
            </w:r>
          </w:p>
          <w:p w14:paraId="68B759F5" w14:textId="77777777" w:rsidR="0071245C" w:rsidRDefault="0071245C" w:rsidP="00C74263">
            <w:pPr>
              <w:pStyle w:val="TAC"/>
              <w:rPr>
                <w:rFonts w:eastAsia="宋体"/>
                <w:kern w:val="2"/>
                <w:lang w:val="en-US"/>
              </w:rPr>
            </w:pPr>
            <w:r>
              <w:rPr>
                <w:rFonts w:eastAsia="宋体"/>
                <w:kern w:val="2"/>
                <w:szCs w:val="22"/>
                <w:lang w:val="en-US"/>
              </w:rPr>
              <w:t>CA_n66A-n78A</w:t>
            </w:r>
          </w:p>
          <w:p w14:paraId="5D02E937" w14:textId="77777777" w:rsidR="0071245C" w:rsidRDefault="0071245C" w:rsidP="00C74263">
            <w:pPr>
              <w:pStyle w:val="TAC"/>
              <w:rPr>
                <w:rFonts w:eastAsia="宋体"/>
                <w:kern w:val="2"/>
                <w:szCs w:val="22"/>
                <w:lang w:val="en-US"/>
              </w:rPr>
            </w:pPr>
            <w:r>
              <w:rPr>
                <w:rFonts w:eastAsia="宋体"/>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3B9C9B5" w14:textId="77777777" w:rsidR="0071245C" w:rsidRDefault="0071245C" w:rsidP="00C7426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7BFFB8"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0DFCF3"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6C1F98FC" w14:textId="77777777" w:rsidTr="00C74263">
        <w:trPr>
          <w:trHeight w:val="29"/>
        </w:trPr>
        <w:tc>
          <w:tcPr>
            <w:tcW w:w="1848" w:type="dxa"/>
            <w:tcBorders>
              <w:top w:val="nil"/>
              <w:left w:val="single" w:sz="4" w:space="0" w:color="auto"/>
              <w:bottom w:val="nil"/>
              <w:right w:val="single" w:sz="4" w:space="0" w:color="auto"/>
            </w:tcBorders>
            <w:vAlign w:val="center"/>
          </w:tcPr>
          <w:p w14:paraId="5D40A79C"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46AEF54"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6C3351" w14:textId="77777777" w:rsidR="0071245C" w:rsidRDefault="0071245C" w:rsidP="00C7426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2F9A769"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3E9819B9" w14:textId="77777777" w:rsidR="0071245C" w:rsidRDefault="0071245C" w:rsidP="00C74263">
            <w:pPr>
              <w:pStyle w:val="TAC"/>
              <w:rPr>
                <w:rFonts w:eastAsia="宋体"/>
                <w:kern w:val="2"/>
                <w:szCs w:val="22"/>
                <w:lang w:val="en-US" w:eastAsia="zh-CN"/>
              </w:rPr>
            </w:pPr>
          </w:p>
        </w:tc>
      </w:tr>
      <w:tr w:rsidR="0071245C" w14:paraId="01078EA7"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33CF708"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DDAE92"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7EE783" w14:textId="77777777" w:rsidR="0071245C" w:rsidRDefault="0071245C" w:rsidP="00C74263">
            <w:pPr>
              <w:pStyle w:val="TAC"/>
              <w:rPr>
                <w:rFonts w:eastAsia="宋体"/>
                <w:kern w:val="2"/>
                <w:szCs w:val="22"/>
                <w:lang w:val="en-US"/>
              </w:rPr>
            </w:pPr>
            <w:r>
              <w:rPr>
                <w:rFonts w:eastAsia="宋体"/>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A846994"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4D31634" w14:textId="77777777" w:rsidR="0071245C" w:rsidRDefault="0071245C" w:rsidP="00C74263">
            <w:pPr>
              <w:pStyle w:val="TAC"/>
              <w:rPr>
                <w:rFonts w:eastAsia="宋体"/>
                <w:kern w:val="2"/>
                <w:szCs w:val="22"/>
                <w:lang w:val="en-US" w:eastAsia="zh-CN"/>
              </w:rPr>
            </w:pPr>
          </w:p>
        </w:tc>
      </w:tr>
      <w:tr w:rsidR="0071245C" w14:paraId="21E904AB" w14:textId="77777777" w:rsidTr="00C74263">
        <w:trPr>
          <w:trHeight w:val="29"/>
        </w:trPr>
        <w:tc>
          <w:tcPr>
            <w:tcW w:w="1848" w:type="dxa"/>
            <w:tcBorders>
              <w:top w:val="nil"/>
              <w:left w:val="single" w:sz="4" w:space="0" w:color="auto"/>
              <w:bottom w:val="nil"/>
              <w:right w:val="single" w:sz="4" w:space="0" w:color="auto"/>
            </w:tcBorders>
            <w:vAlign w:val="center"/>
          </w:tcPr>
          <w:p w14:paraId="19F85444" w14:textId="77777777" w:rsidR="0071245C" w:rsidRDefault="0071245C" w:rsidP="00C74263">
            <w:pPr>
              <w:pStyle w:val="TAC"/>
              <w:rPr>
                <w:rFonts w:eastAsia="宋体"/>
                <w:kern w:val="2"/>
                <w:szCs w:val="22"/>
                <w:lang w:val="en-US"/>
              </w:rPr>
            </w:pPr>
            <w:r>
              <w:rPr>
                <w:rFonts w:eastAsia="宋体"/>
                <w:kern w:val="2"/>
                <w:szCs w:val="22"/>
                <w:lang w:val="en-US"/>
              </w:rPr>
              <w:t>CA_n66(2A)-n71A-n78A</w:t>
            </w:r>
          </w:p>
        </w:tc>
        <w:tc>
          <w:tcPr>
            <w:tcW w:w="1878" w:type="dxa"/>
            <w:tcBorders>
              <w:top w:val="nil"/>
              <w:left w:val="single" w:sz="4" w:space="0" w:color="auto"/>
              <w:bottom w:val="nil"/>
              <w:right w:val="single" w:sz="4" w:space="0" w:color="auto"/>
            </w:tcBorders>
            <w:vAlign w:val="center"/>
          </w:tcPr>
          <w:p w14:paraId="66C58600" w14:textId="77777777" w:rsidR="0071245C" w:rsidRDefault="0071245C" w:rsidP="00C74263">
            <w:pPr>
              <w:pStyle w:val="TAC"/>
              <w:rPr>
                <w:rFonts w:eastAsia="宋体"/>
                <w:kern w:val="2"/>
                <w:szCs w:val="22"/>
                <w:lang w:val="en-US"/>
              </w:rPr>
            </w:pPr>
            <w:r>
              <w:rPr>
                <w:rFonts w:eastAsia="宋体"/>
                <w:kern w:val="2"/>
                <w:szCs w:val="22"/>
                <w:lang w:val="en-US"/>
              </w:rPr>
              <w:t>CA_n66A-n71A</w:t>
            </w:r>
          </w:p>
          <w:p w14:paraId="42B2966A" w14:textId="77777777" w:rsidR="0071245C" w:rsidRDefault="0071245C" w:rsidP="00C74263">
            <w:pPr>
              <w:pStyle w:val="TAC"/>
              <w:rPr>
                <w:rFonts w:eastAsia="宋体"/>
                <w:kern w:val="2"/>
                <w:lang w:val="en-US"/>
              </w:rPr>
            </w:pPr>
            <w:r>
              <w:rPr>
                <w:rFonts w:eastAsia="宋体"/>
                <w:kern w:val="2"/>
                <w:szCs w:val="22"/>
                <w:lang w:val="en-US"/>
              </w:rPr>
              <w:t>CA_n66A-n78A</w:t>
            </w:r>
          </w:p>
          <w:p w14:paraId="58412B96" w14:textId="77777777" w:rsidR="0071245C" w:rsidRDefault="0071245C" w:rsidP="00C74263">
            <w:pPr>
              <w:pStyle w:val="TAC"/>
              <w:rPr>
                <w:rFonts w:eastAsia="宋体"/>
                <w:kern w:val="2"/>
                <w:szCs w:val="22"/>
                <w:lang w:val="en-US"/>
              </w:rPr>
            </w:pPr>
            <w:r>
              <w:rPr>
                <w:rFonts w:eastAsia="宋体"/>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731F37B" w14:textId="77777777" w:rsidR="0071245C" w:rsidRDefault="0071245C" w:rsidP="00C7426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56954B"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3EAA2F65" w14:textId="77777777" w:rsidR="0071245C" w:rsidRDefault="0071245C" w:rsidP="00C74263">
            <w:pPr>
              <w:pStyle w:val="TAC"/>
              <w:rPr>
                <w:rFonts w:eastAsia="宋体"/>
                <w:kern w:val="2"/>
                <w:szCs w:val="22"/>
                <w:lang w:val="en-US" w:eastAsia="zh-CN"/>
              </w:rPr>
            </w:pPr>
            <w:r>
              <w:rPr>
                <w:rFonts w:eastAsia="宋体"/>
                <w:kern w:val="2"/>
                <w:szCs w:val="22"/>
                <w:lang w:val="en-US" w:eastAsia="zh-CN"/>
              </w:rPr>
              <w:t>0</w:t>
            </w:r>
          </w:p>
        </w:tc>
      </w:tr>
      <w:tr w:rsidR="0071245C" w14:paraId="131B3622" w14:textId="77777777" w:rsidTr="00C74263">
        <w:trPr>
          <w:trHeight w:val="29"/>
        </w:trPr>
        <w:tc>
          <w:tcPr>
            <w:tcW w:w="1848" w:type="dxa"/>
            <w:tcBorders>
              <w:top w:val="nil"/>
              <w:left w:val="single" w:sz="4" w:space="0" w:color="auto"/>
              <w:bottom w:val="nil"/>
              <w:right w:val="single" w:sz="4" w:space="0" w:color="auto"/>
            </w:tcBorders>
            <w:vAlign w:val="center"/>
          </w:tcPr>
          <w:p w14:paraId="0364D8D6"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EDF2C82"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BB5BDA" w14:textId="77777777" w:rsidR="0071245C" w:rsidRDefault="0071245C" w:rsidP="00C7426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BFB839"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7E0B5079" w14:textId="77777777" w:rsidR="0071245C" w:rsidRDefault="0071245C" w:rsidP="00C74263">
            <w:pPr>
              <w:pStyle w:val="TAC"/>
              <w:rPr>
                <w:rFonts w:eastAsia="宋体"/>
                <w:kern w:val="2"/>
                <w:szCs w:val="22"/>
                <w:lang w:val="en-US" w:eastAsia="zh-CN"/>
              </w:rPr>
            </w:pPr>
          </w:p>
        </w:tc>
      </w:tr>
      <w:tr w:rsidR="0071245C" w14:paraId="471B7054"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15F879B7"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622044"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7CD925" w14:textId="77777777" w:rsidR="0071245C" w:rsidRDefault="0071245C" w:rsidP="00C74263">
            <w:pPr>
              <w:pStyle w:val="TAC"/>
              <w:rPr>
                <w:rFonts w:eastAsia="宋体"/>
                <w:kern w:val="2"/>
                <w:szCs w:val="22"/>
                <w:lang w:val="en-US"/>
              </w:rPr>
            </w:pPr>
            <w:r>
              <w:rPr>
                <w:rFonts w:eastAsia="宋体"/>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A357CE"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6C3AE1" w14:textId="77777777" w:rsidR="0071245C" w:rsidRDefault="0071245C" w:rsidP="00C74263">
            <w:pPr>
              <w:pStyle w:val="TAC"/>
              <w:rPr>
                <w:rFonts w:eastAsia="宋体"/>
                <w:kern w:val="2"/>
                <w:szCs w:val="22"/>
                <w:lang w:val="en-US" w:eastAsia="zh-CN"/>
              </w:rPr>
            </w:pPr>
          </w:p>
        </w:tc>
      </w:tr>
      <w:tr w:rsidR="0071245C" w14:paraId="1D91CD12" w14:textId="77777777" w:rsidTr="00C74263">
        <w:trPr>
          <w:trHeight w:val="29"/>
        </w:trPr>
        <w:tc>
          <w:tcPr>
            <w:tcW w:w="1848" w:type="dxa"/>
            <w:tcBorders>
              <w:top w:val="nil"/>
              <w:left w:val="single" w:sz="4" w:space="0" w:color="auto"/>
              <w:bottom w:val="nil"/>
              <w:right w:val="single" w:sz="4" w:space="0" w:color="auto"/>
            </w:tcBorders>
            <w:vAlign w:val="center"/>
          </w:tcPr>
          <w:p w14:paraId="02B10EE7" w14:textId="77777777" w:rsidR="0071245C" w:rsidRDefault="0071245C" w:rsidP="00C74263">
            <w:pPr>
              <w:pStyle w:val="TAC"/>
              <w:rPr>
                <w:rFonts w:eastAsia="宋体"/>
                <w:kern w:val="2"/>
                <w:szCs w:val="22"/>
                <w:lang w:val="en-US"/>
              </w:rPr>
            </w:pPr>
            <w:r>
              <w:rPr>
                <w:rFonts w:eastAsia="宋体"/>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5D9552DD" w14:textId="77777777" w:rsidR="0071245C" w:rsidRDefault="0071245C" w:rsidP="00C74263">
            <w:pPr>
              <w:pStyle w:val="TAC"/>
              <w:rPr>
                <w:rFonts w:eastAsia="宋体"/>
                <w:kern w:val="2"/>
                <w:szCs w:val="22"/>
                <w:lang w:val="en-US"/>
              </w:rPr>
            </w:pPr>
            <w:r>
              <w:rPr>
                <w:rFonts w:eastAsia="宋体"/>
                <w:kern w:val="2"/>
                <w:szCs w:val="22"/>
                <w:lang w:val="en-US"/>
              </w:rPr>
              <w:t>CA_n66A-n71A</w:t>
            </w:r>
          </w:p>
          <w:p w14:paraId="4498C2CD" w14:textId="77777777" w:rsidR="0071245C" w:rsidRDefault="0071245C" w:rsidP="00C74263">
            <w:pPr>
              <w:pStyle w:val="TAC"/>
              <w:rPr>
                <w:rFonts w:eastAsia="宋体"/>
                <w:kern w:val="2"/>
                <w:lang w:val="en-US"/>
              </w:rPr>
            </w:pPr>
            <w:r>
              <w:rPr>
                <w:rFonts w:eastAsia="宋体"/>
                <w:kern w:val="2"/>
                <w:szCs w:val="22"/>
                <w:lang w:val="en-US"/>
              </w:rPr>
              <w:t>CA_n66A-n78A</w:t>
            </w:r>
          </w:p>
          <w:p w14:paraId="33760D23" w14:textId="77777777" w:rsidR="0071245C" w:rsidRDefault="0071245C" w:rsidP="00C74263">
            <w:pPr>
              <w:pStyle w:val="TAC"/>
              <w:rPr>
                <w:rFonts w:eastAsia="宋体"/>
                <w:kern w:val="2"/>
                <w:szCs w:val="22"/>
                <w:lang w:val="en-US"/>
              </w:rPr>
            </w:pPr>
            <w:r>
              <w:rPr>
                <w:rFonts w:eastAsia="宋体"/>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2E2C950" w14:textId="77777777" w:rsidR="0071245C" w:rsidRDefault="0071245C" w:rsidP="00C74263">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51D47B"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1B516B65" w14:textId="77777777" w:rsidR="0071245C" w:rsidRDefault="0071245C" w:rsidP="00C74263">
            <w:pPr>
              <w:pStyle w:val="TAC"/>
              <w:rPr>
                <w:rFonts w:eastAsia="宋体"/>
                <w:kern w:val="2"/>
                <w:szCs w:val="22"/>
                <w:lang w:val="en-US" w:eastAsia="zh-CN"/>
              </w:rPr>
            </w:pPr>
            <w:r>
              <w:rPr>
                <w:rFonts w:eastAsia="宋体" w:cs="Arial"/>
                <w:kern w:val="2"/>
                <w:szCs w:val="22"/>
                <w:lang w:val="en-US" w:eastAsia="zh-CN"/>
              </w:rPr>
              <w:t>0</w:t>
            </w:r>
          </w:p>
        </w:tc>
      </w:tr>
      <w:tr w:rsidR="0071245C" w14:paraId="34731AB8" w14:textId="77777777" w:rsidTr="00C74263">
        <w:trPr>
          <w:trHeight w:val="29"/>
        </w:trPr>
        <w:tc>
          <w:tcPr>
            <w:tcW w:w="1848" w:type="dxa"/>
            <w:tcBorders>
              <w:top w:val="nil"/>
              <w:left w:val="single" w:sz="4" w:space="0" w:color="auto"/>
              <w:bottom w:val="nil"/>
              <w:right w:val="single" w:sz="4" w:space="0" w:color="auto"/>
            </w:tcBorders>
            <w:vAlign w:val="center"/>
          </w:tcPr>
          <w:p w14:paraId="7D74FB09"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BCF7DC3"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184E20" w14:textId="77777777" w:rsidR="0071245C" w:rsidRDefault="0071245C" w:rsidP="00C74263">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979E283"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03F3A0F9" w14:textId="77777777" w:rsidR="0071245C" w:rsidRDefault="0071245C" w:rsidP="00C74263">
            <w:pPr>
              <w:pStyle w:val="TAC"/>
              <w:rPr>
                <w:rFonts w:eastAsia="宋体"/>
                <w:kern w:val="2"/>
                <w:szCs w:val="22"/>
                <w:lang w:val="en-US" w:eastAsia="zh-CN"/>
              </w:rPr>
            </w:pPr>
          </w:p>
        </w:tc>
      </w:tr>
      <w:tr w:rsidR="0071245C" w14:paraId="547667A9"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3ED4C967"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3F55FB"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D21E55" w14:textId="77777777" w:rsidR="0071245C" w:rsidRDefault="0071245C" w:rsidP="00C74263">
            <w:pPr>
              <w:pStyle w:val="TAC"/>
              <w:rPr>
                <w:rFonts w:eastAsia="宋体"/>
                <w:kern w:val="2"/>
                <w:szCs w:val="22"/>
                <w:lang w:val="en-US"/>
              </w:rPr>
            </w:pPr>
            <w:r>
              <w:rPr>
                <w:rFonts w:eastAsia="宋体"/>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E2536E" w14:textId="77777777" w:rsidR="0071245C" w:rsidRDefault="0071245C" w:rsidP="00C74263">
            <w:pPr>
              <w:pStyle w:val="TAC"/>
              <w:rPr>
                <w:rFonts w:ascii="Calibri" w:eastAsia="宋体" w:hAnsi="Calibri"/>
                <w:kern w:val="2"/>
                <w:sz w:val="21"/>
                <w:szCs w:val="22"/>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CA797C6" w14:textId="77777777" w:rsidR="0071245C" w:rsidRDefault="0071245C" w:rsidP="00C74263">
            <w:pPr>
              <w:pStyle w:val="TAC"/>
              <w:rPr>
                <w:rFonts w:eastAsia="宋体"/>
                <w:kern w:val="2"/>
                <w:szCs w:val="22"/>
                <w:lang w:val="en-US" w:eastAsia="zh-CN"/>
              </w:rPr>
            </w:pPr>
          </w:p>
        </w:tc>
      </w:tr>
      <w:tr w:rsidR="0071245C" w14:paraId="2F036DB8" w14:textId="77777777" w:rsidTr="00C74263">
        <w:trPr>
          <w:trHeight w:val="29"/>
        </w:trPr>
        <w:tc>
          <w:tcPr>
            <w:tcW w:w="1848" w:type="dxa"/>
            <w:tcBorders>
              <w:top w:val="single" w:sz="4" w:space="0" w:color="auto"/>
              <w:left w:val="single" w:sz="4" w:space="0" w:color="auto"/>
              <w:bottom w:val="nil"/>
              <w:right w:val="single" w:sz="4" w:space="0" w:color="auto"/>
            </w:tcBorders>
            <w:vAlign w:val="center"/>
          </w:tcPr>
          <w:p w14:paraId="5D73AB57" w14:textId="77777777" w:rsidR="0071245C" w:rsidRDefault="0071245C" w:rsidP="00C74263">
            <w:pPr>
              <w:pStyle w:val="TAC"/>
              <w:rPr>
                <w:rFonts w:eastAsia="宋体"/>
                <w:kern w:val="2"/>
                <w:szCs w:val="22"/>
                <w:lang w:val="en-US"/>
              </w:rPr>
            </w:pPr>
            <w:r>
              <w:rPr>
                <w:rFonts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3981067E" w14:textId="77777777" w:rsidR="0071245C" w:rsidRPr="003B00B4" w:rsidRDefault="0071245C" w:rsidP="00C74263">
            <w:pPr>
              <w:pStyle w:val="TAC"/>
              <w:rPr>
                <w:rFonts w:eastAsia="宋体" w:cs="Arial"/>
                <w:kern w:val="2"/>
                <w:szCs w:val="22"/>
                <w:lang w:val="en-US" w:eastAsia="zh-CN"/>
              </w:rPr>
            </w:pPr>
            <w:r w:rsidRPr="003B00B4">
              <w:rPr>
                <w:rFonts w:eastAsia="宋体" w:cs="Arial"/>
                <w:kern w:val="2"/>
                <w:szCs w:val="22"/>
                <w:lang w:val="en-US" w:eastAsia="zh-CN"/>
              </w:rPr>
              <w:t>CA_n70A-n71A</w:t>
            </w:r>
          </w:p>
          <w:p w14:paraId="25E2DA1B" w14:textId="77777777" w:rsidR="0071245C" w:rsidRPr="003B00B4" w:rsidRDefault="0071245C" w:rsidP="00C74263">
            <w:pPr>
              <w:pStyle w:val="TAC"/>
              <w:rPr>
                <w:rFonts w:eastAsia="宋体"/>
                <w:kern w:val="2"/>
                <w:szCs w:val="22"/>
                <w:lang w:val="en-US"/>
              </w:rPr>
            </w:pPr>
            <w:r w:rsidRPr="003B00B4">
              <w:rPr>
                <w:rFonts w:eastAsia="宋体"/>
                <w:kern w:val="2"/>
                <w:szCs w:val="22"/>
                <w:lang w:val="en-US"/>
              </w:rPr>
              <w:t>CA_n70A-n77A</w:t>
            </w:r>
          </w:p>
          <w:p w14:paraId="0AD5F87B" w14:textId="77777777" w:rsidR="0071245C" w:rsidRDefault="0071245C" w:rsidP="00C74263">
            <w:pPr>
              <w:pStyle w:val="TAC"/>
              <w:rPr>
                <w:rFonts w:eastAsia="宋体"/>
                <w:kern w:val="2"/>
                <w:szCs w:val="22"/>
                <w:lang w:val="en-US"/>
              </w:rPr>
            </w:pPr>
            <w:r w:rsidRPr="003B00B4">
              <w:rPr>
                <w:rFonts w:eastAsia="宋体"/>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DAA42C7" w14:textId="77777777" w:rsidR="0071245C" w:rsidRDefault="0071245C" w:rsidP="00C74263">
            <w:pPr>
              <w:pStyle w:val="TAC"/>
              <w:rPr>
                <w:rFonts w:eastAsia="宋体"/>
                <w:kern w:val="2"/>
                <w:szCs w:val="22"/>
                <w:lang w:val="en-US"/>
              </w:rPr>
            </w:pPr>
            <w:r w:rsidRPr="003B00B4">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7D099B2" w14:textId="77777777" w:rsidR="0071245C" w:rsidRDefault="0071245C" w:rsidP="00C74263">
            <w:pPr>
              <w:pStyle w:val="TAC"/>
              <w:rPr>
                <w:rFonts w:eastAsia="宋体"/>
                <w:lang w:val="en-US" w:eastAsia="zh-CN" w:bidi="ar"/>
              </w:rPr>
            </w:pPr>
            <w:r>
              <w:rPr>
                <w:rFonts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38A50D7E" w14:textId="77777777" w:rsidR="0071245C" w:rsidRDefault="0071245C" w:rsidP="00C74263">
            <w:pPr>
              <w:pStyle w:val="TAC"/>
              <w:rPr>
                <w:rFonts w:eastAsia="宋体"/>
                <w:kern w:val="2"/>
                <w:szCs w:val="22"/>
                <w:lang w:val="en-US" w:eastAsia="zh-CN"/>
              </w:rPr>
            </w:pPr>
            <w:r>
              <w:rPr>
                <w:rFonts w:hint="eastAsia"/>
                <w:szCs w:val="18"/>
                <w:lang w:val="en-US" w:eastAsia="zh-CN"/>
              </w:rPr>
              <w:t>0</w:t>
            </w:r>
          </w:p>
        </w:tc>
      </w:tr>
      <w:tr w:rsidR="0071245C" w14:paraId="0804ED5F" w14:textId="77777777" w:rsidTr="00C74263">
        <w:trPr>
          <w:trHeight w:val="29"/>
        </w:trPr>
        <w:tc>
          <w:tcPr>
            <w:tcW w:w="1848" w:type="dxa"/>
            <w:tcBorders>
              <w:top w:val="nil"/>
              <w:left w:val="single" w:sz="4" w:space="0" w:color="auto"/>
              <w:bottom w:val="nil"/>
              <w:right w:val="single" w:sz="4" w:space="0" w:color="auto"/>
            </w:tcBorders>
            <w:vAlign w:val="center"/>
          </w:tcPr>
          <w:p w14:paraId="3195089B"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D77F734"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535803" w14:textId="77777777" w:rsidR="0071245C" w:rsidRDefault="0071245C" w:rsidP="00C74263">
            <w:pPr>
              <w:pStyle w:val="TAC"/>
              <w:rPr>
                <w:rFonts w:eastAsia="宋体"/>
                <w:kern w:val="2"/>
                <w:szCs w:val="22"/>
                <w:lang w:val="en-US"/>
              </w:rPr>
            </w:pPr>
            <w:r w:rsidRPr="003B00B4">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E6447EE" w14:textId="77777777" w:rsidR="0071245C" w:rsidRDefault="0071245C" w:rsidP="00C74263">
            <w:pPr>
              <w:pStyle w:val="TAC"/>
              <w:rPr>
                <w:rFonts w:eastAsia="宋体"/>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08282AF7" w14:textId="77777777" w:rsidR="0071245C" w:rsidRDefault="0071245C" w:rsidP="00C74263">
            <w:pPr>
              <w:pStyle w:val="TAC"/>
              <w:rPr>
                <w:rFonts w:eastAsia="宋体"/>
                <w:kern w:val="2"/>
                <w:szCs w:val="22"/>
                <w:lang w:val="en-US" w:eastAsia="zh-CN"/>
              </w:rPr>
            </w:pPr>
          </w:p>
        </w:tc>
      </w:tr>
      <w:tr w:rsidR="0071245C" w14:paraId="3C84D605" w14:textId="77777777" w:rsidTr="00C74263">
        <w:trPr>
          <w:trHeight w:val="29"/>
        </w:trPr>
        <w:tc>
          <w:tcPr>
            <w:tcW w:w="1848" w:type="dxa"/>
            <w:tcBorders>
              <w:top w:val="nil"/>
              <w:left w:val="single" w:sz="4" w:space="0" w:color="auto"/>
              <w:bottom w:val="single" w:sz="4" w:space="0" w:color="auto"/>
              <w:right w:val="single" w:sz="4" w:space="0" w:color="auto"/>
            </w:tcBorders>
            <w:vAlign w:val="center"/>
          </w:tcPr>
          <w:p w14:paraId="40130C5C" w14:textId="77777777" w:rsidR="0071245C" w:rsidRDefault="0071245C" w:rsidP="00C74263">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CDFDC3" w14:textId="77777777" w:rsidR="0071245C" w:rsidRDefault="0071245C" w:rsidP="00C74263">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8D0199" w14:textId="77777777" w:rsidR="0071245C" w:rsidRDefault="0071245C" w:rsidP="00C74263">
            <w:pPr>
              <w:pStyle w:val="TAC"/>
              <w:rPr>
                <w:rFonts w:eastAsia="宋体"/>
                <w:kern w:val="2"/>
                <w:szCs w:val="22"/>
                <w:lang w:val="en-US"/>
              </w:rPr>
            </w:pPr>
            <w:r w:rsidRPr="003B00B4">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8329AA" w14:textId="77777777" w:rsidR="0071245C" w:rsidRDefault="0071245C" w:rsidP="00C74263">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E24BDB" w14:textId="77777777" w:rsidR="0071245C" w:rsidRDefault="0071245C" w:rsidP="00C74263">
            <w:pPr>
              <w:pStyle w:val="TAC"/>
              <w:rPr>
                <w:rFonts w:eastAsia="宋体"/>
                <w:kern w:val="2"/>
                <w:szCs w:val="22"/>
                <w:lang w:val="en-US" w:eastAsia="zh-CN"/>
              </w:rPr>
            </w:pPr>
          </w:p>
        </w:tc>
      </w:tr>
      <w:tr w:rsidR="0071245C" w14:paraId="0BC08510" w14:textId="77777777" w:rsidTr="00C74263">
        <w:trPr>
          <w:trHeight w:val="29"/>
        </w:trPr>
        <w:tc>
          <w:tcPr>
            <w:tcW w:w="9594" w:type="dxa"/>
            <w:gridSpan w:val="5"/>
            <w:tcBorders>
              <w:top w:val="single" w:sz="4" w:space="0" w:color="auto"/>
              <w:left w:val="single" w:sz="4" w:space="0" w:color="auto"/>
              <w:bottom w:val="single" w:sz="4" w:space="0" w:color="auto"/>
              <w:right w:val="single" w:sz="4" w:space="0" w:color="auto"/>
            </w:tcBorders>
            <w:vAlign w:val="center"/>
          </w:tcPr>
          <w:p w14:paraId="4F133FE7" w14:textId="77777777" w:rsidR="0071245C" w:rsidRDefault="0071245C" w:rsidP="00C74263">
            <w:pPr>
              <w:pStyle w:val="TAN"/>
              <w:rPr>
                <w:rFonts w:eastAsia="宋体"/>
                <w:lang w:val="en-US" w:eastAsia="zh-CN"/>
              </w:rPr>
            </w:pPr>
            <w:r>
              <w:rPr>
                <w:rFonts w:eastAsia="宋体"/>
                <w:lang w:val="en-US" w:eastAsia="zh-CN"/>
              </w:rPr>
              <w:t>NOTE 1:</w:t>
            </w:r>
            <w:r>
              <w:rPr>
                <w:rFonts w:eastAsia="宋体"/>
                <w:lang w:val="en-US" w:eastAsia="zh-CN"/>
              </w:rPr>
              <w:tab/>
              <w:t>This UE channel bandwidth is applicable only to downlink</w:t>
            </w:r>
          </w:p>
          <w:p w14:paraId="308762B3" w14:textId="77777777" w:rsidR="0071245C" w:rsidRDefault="0071245C" w:rsidP="00C74263">
            <w:pPr>
              <w:pStyle w:val="TAN"/>
              <w:rPr>
                <w:rFonts w:eastAsia="宋体" w:cs="Arial"/>
                <w:szCs w:val="18"/>
                <w:lang w:val="en-US" w:eastAsia="zh-CN"/>
              </w:rPr>
            </w:pPr>
            <w:r>
              <w:rPr>
                <w:rFonts w:eastAsia="宋体" w:cs="Arial"/>
                <w:szCs w:val="18"/>
                <w:lang w:val="en-US" w:eastAsia="zh-CN"/>
              </w:rPr>
              <w:t>NOTE 2:</w:t>
            </w:r>
            <w:r>
              <w:rPr>
                <w:rFonts w:eastAsia="宋体" w:cs="Arial"/>
                <w:szCs w:val="18"/>
                <w:lang w:val="en-US" w:eastAsia="zh-CN"/>
              </w:rPr>
              <w:tab/>
              <w:t>For the 20 MHz bandwidth, the minimum requirements are specified for NR UL carrier frequencies confined to either 713-723 MHz or 728-738 MHz.</w:t>
            </w:r>
          </w:p>
          <w:p w14:paraId="54E24870" w14:textId="77777777" w:rsidR="0071245C" w:rsidRDefault="0071245C" w:rsidP="00C74263">
            <w:pPr>
              <w:pStyle w:val="TAN"/>
              <w:rPr>
                <w:rFonts w:eastAsia="宋体"/>
                <w:lang w:val="en-US" w:eastAsia="zh-CN"/>
              </w:rPr>
            </w:pPr>
            <w:r>
              <w:rPr>
                <w:rFonts w:eastAsia="宋体"/>
                <w:lang w:val="en-US" w:eastAsia="zh-CN"/>
              </w:rPr>
              <w:t>NOTE 3:</w:t>
            </w:r>
            <w:r>
              <w:rPr>
                <w:rFonts w:eastAsia="Yu Mincho"/>
                <w:lang w:val="en-US" w:eastAsia="zh-CN"/>
              </w:rPr>
              <w:t xml:space="preserve"> </w:t>
            </w:r>
            <w:r>
              <w:rPr>
                <w:rFonts w:eastAsia="Yu Mincho"/>
                <w:lang w:val="en-US" w:eastAsia="zh-CN"/>
              </w:rPr>
              <w:tab/>
              <w:t xml:space="preserve">The SCS of each </w:t>
            </w:r>
            <w:r>
              <w:rPr>
                <w:rFonts w:eastAsia="宋体"/>
                <w:lang w:val="en-US" w:eastAsia="zh-CN"/>
              </w:rPr>
              <w:t>channel bandwidth for NR band refers to Table 5.3.5-1.</w:t>
            </w:r>
          </w:p>
          <w:p w14:paraId="0801E19C" w14:textId="77777777" w:rsidR="0071245C" w:rsidRDefault="0071245C" w:rsidP="00C74263">
            <w:pPr>
              <w:pStyle w:val="TAN"/>
              <w:rPr>
                <w:rFonts w:eastAsia="宋体"/>
                <w:lang w:val="en-US" w:eastAsia="zh-CN"/>
              </w:rPr>
            </w:pPr>
            <w:r>
              <w:rPr>
                <w:rFonts w:eastAsia="宋体"/>
                <w:lang w:val="en-US" w:eastAsia="zh-CN"/>
              </w:rPr>
              <w:t>NOTE 4:</w:t>
            </w:r>
            <w:r>
              <w:rPr>
                <w:rFonts w:eastAsia="宋体"/>
                <w:lang w:val="en-US" w:eastAsia="zh-CN"/>
              </w:rPr>
              <w:tab/>
              <w:t>The minimum requirements only apply for non-simultaneous Tx/Rx between all carriers for TDD combinations.</w:t>
            </w:r>
          </w:p>
          <w:p w14:paraId="4B38C6E2" w14:textId="77777777" w:rsidR="0071245C" w:rsidRDefault="0071245C" w:rsidP="00C74263">
            <w:pPr>
              <w:pStyle w:val="TAN"/>
              <w:rPr>
                <w:rFonts w:eastAsia="宋体"/>
                <w:lang w:val="en-US" w:eastAsia="zh-CN"/>
              </w:rPr>
            </w:pPr>
            <w:r>
              <w:rPr>
                <w:rFonts w:eastAsia="宋体"/>
                <w:lang w:val="en-US" w:eastAsia="zh-CN"/>
              </w:rPr>
              <w:t>NOTE 5:</w:t>
            </w:r>
            <w:r>
              <w:rPr>
                <w:rFonts w:eastAsia="宋体"/>
                <w:lang w:val="en-US" w:eastAsia="zh-CN"/>
              </w:rPr>
              <w:tab/>
              <w:t>Simultaneous Rx/Tx capability for TDD combinations does not apply for UEs supporting band n78 with an n77 implementation.</w:t>
            </w:r>
          </w:p>
          <w:p w14:paraId="5C32A231" w14:textId="77777777" w:rsidR="0071245C" w:rsidRDefault="0071245C" w:rsidP="00C74263">
            <w:pPr>
              <w:pStyle w:val="TAN"/>
              <w:rPr>
                <w:rFonts w:eastAsia="宋体"/>
                <w:lang w:val="en-US" w:eastAsia="zh-CN"/>
              </w:rPr>
            </w:pPr>
            <w:r>
              <w:rPr>
                <w:rFonts w:eastAsia="宋体"/>
                <w:lang w:val="en-US" w:eastAsia="zh-CN"/>
              </w:rPr>
              <w:t>NOTE 6:</w:t>
            </w:r>
            <w:r>
              <w:rPr>
                <w:rFonts w:eastAsia="宋体"/>
                <w:lang w:val="en-US" w:eastAsia="zh-CN"/>
              </w:rPr>
              <w:tab/>
              <w:t>Only single uplink carriers with power class other than PC3 are listed.</w:t>
            </w:r>
          </w:p>
          <w:p w14:paraId="1D8526B1" w14:textId="77777777" w:rsidR="0071245C" w:rsidRDefault="0071245C" w:rsidP="00C74263">
            <w:pPr>
              <w:pStyle w:val="TAN"/>
              <w:rPr>
                <w:rFonts w:eastAsia="宋体"/>
                <w:lang w:val="en-US" w:eastAsia="zh-CN"/>
              </w:rPr>
            </w:pPr>
            <w:r>
              <w:rPr>
                <w:rFonts w:eastAsia="宋体"/>
                <w:lang w:val="en-US" w:eastAsia="zh-CN"/>
              </w:rPr>
              <w:t>NOTE 7:</w:t>
            </w:r>
            <w:r>
              <w:rPr>
                <w:lang w:val="en-US" w:eastAsia="zh-CN"/>
              </w:rPr>
              <w:tab/>
            </w:r>
            <w:r>
              <w:rPr>
                <w:rFonts w:eastAsia="宋体"/>
                <w:lang w:val="en-US" w:eastAsia="zh-CN"/>
              </w:rPr>
              <w:t>Power Class 2 is allowed for this uplink combination or single uplink carrier in this downlink/uplink combination</w:t>
            </w:r>
          </w:p>
          <w:p w14:paraId="182A1591" w14:textId="77777777" w:rsidR="0071245C" w:rsidRDefault="0071245C" w:rsidP="00C74263">
            <w:pPr>
              <w:pStyle w:val="TAN"/>
              <w:rPr>
                <w:lang w:val="en-US" w:eastAsia="zh-CN"/>
              </w:rPr>
            </w:pPr>
            <w:r>
              <w:rPr>
                <w:lang w:val="en-US" w:eastAsia="zh-CN"/>
              </w:rPr>
              <w:t>NOTE 8:</w:t>
            </w:r>
            <w:r>
              <w:rPr>
                <w:lang w:val="en-US" w:eastAsia="zh-CN"/>
              </w:rPr>
              <w:tab/>
              <w:t>For this bandwidth, the minimum requirements are restricted to operation when carrier is configured as an SCell part of DC or CA configuration.</w:t>
            </w:r>
          </w:p>
          <w:p w14:paraId="218A172C" w14:textId="77777777" w:rsidR="0071245C" w:rsidRDefault="0071245C" w:rsidP="00C74263">
            <w:pPr>
              <w:pStyle w:val="TAN"/>
              <w:rPr>
                <w:rFonts w:cs="Arial"/>
                <w:szCs w:val="18"/>
              </w:rPr>
            </w:pPr>
            <w:r>
              <w:rPr>
                <w:rFonts w:eastAsia="宋体" w:cs="Arial"/>
                <w:szCs w:val="18"/>
                <w:lang w:eastAsia="zh-CN"/>
              </w:rPr>
              <w:t>NOTE 9:</w:t>
            </w:r>
            <w:r>
              <w:rPr>
                <w:rFonts w:eastAsia="宋体" w:cs="Arial"/>
                <w:szCs w:val="18"/>
                <w:lang w:eastAsia="zh-CN"/>
              </w:rPr>
              <w:tab/>
            </w:r>
            <w:r>
              <w:rPr>
                <w:rFonts w:cs="Arial"/>
                <w:szCs w:val="18"/>
              </w:rPr>
              <w:t>Power Class 1.5 is allowed for single uplink carrier in this downlink/uplink combination</w:t>
            </w:r>
          </w:p>
          <w:p w14:paraId="49A7AF00" w14:textId="77777777" w:rsidR="0071245C" w:rsidRDefault="0071245C" w:rsidP="00C74263">
            <w:pPr>
              <w:pStyle w:val="TAN"/>
              <w:rPr>
                <w:rFonts w:eastAsia="宋体"/>
                <w:szCs w:val="18"/>
                <w:lang w:val="en-US" w:eastAsia="zh-CN"/>
              </w:rPr>
            </w:pPr>
            <w:r>
              <w:rPr>
                <w:rFonts w:eastAsia="宋体" w:hint="eastAsia"/>
                <w:szCs w:val="18"/>
                <w:lang w:val="en-US" w:eastAsia="zh-CN"/>
              </w:rPr>
              <w:t>N</w:t>
            </w:r>
            <w:r>
              <w:rPr>
                <w:rFonts w:eastAsia="宋体"/>
                <w:szCs w:val="18"/>
                <w:lang w:val="en-US" w:eastAsia="zh-CN"/>
              </w:rPr>
              <w:t>OTE 10:</w:t>
            </w:r>
            <w:r>
              <w:rPr>
                <w:rFonts w:eastAsia="宋体" w:cs="Arial"/>
                <w:szCs w:val="18"/>
                <w:lang w:eastAsia="zh-CN"/>
              </w:rPr>
              <w:t xml:space="preserve"> </w:t>
            </w:r>
            <w:r>
              <w:rPr>
                <w:rFonts w:eastAsia="宋体" w:cs="Arial"/>
                <w:szCs w:val="18"/>
                <w:lang w:eastAsia="zh-CN"/>
              </w:rPr>
              <w:tab/>
            </w:r>
            <w:r>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40F17FCC" w14:textId="77777777" w:rsidR="0071245C" w:rsidRDefault="0071245C" w:rsidP="00C74263">
            <w:pPr>
              <w:pStyle w:val="TAN"/>
              <w:rPr>
                <w:rFonts w:cs="Arial"/>
                <w:szCs w:val="18"/>
              </w:rPr>
            </w:pPr>
            <w:r>
              <w:rPr>
                <w:rFonts w:eastAsia="宋体" w:hint="eastAsia"/>
                <w:szCs w:val="18"/>
                <w:lang w:val="en-US" w:eastAsia="zh-CN"/>
              </w:rPr>
              <w:t>NOTE</w:t>
            </w:r>
            <w:r>
              <w:rPr>
                <w:rFonts w:eastAsia="宋体"/>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tbl>
    <w:p w14:paraId="1B26D399" w14:textId="77777777" w:rsidR="00F45A6E" w:rsidRPr="0071245C" w:rsidRDefault="00F45A6E" w:rsidP="00F45A6E">
      <w:pPr>
        <w:overflowPunct w:val="0"/>
        <w:autoSpaceDE w:val="0"/>
        <w:autoSpaceDN w:val="0"/>
        <w:adjustRightInd w:val="0"/>
        <w:textAlignment w:val="baseline"/>
        <w:rPr>
          <w:rFonts w:eastAsia="宋体"/>
          <w:i/>
          <w:color w:val="0000FF"/>
        </w:rPr>
      </w:pPr>
    </w:p>
    <w:p w14:paraId="508D85AD" w14:textId="77777777" w:rsidR="00434A16" w:rsidRDefault="00434A16" w:rsidP="00434A16">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F7A02B6" w14:textId="77777777" w:rsidR="00434A16" w:rsidRDefault="00434A16">
      <w:pPr>
        <w:rPr>
          <w:noProof/>
        </w:rPr>
      </w:pPr>
    </w:p>
    <w:sectPr w:rsidR="00434A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85C886" w14:textId="77777777" w:rsidR="000F3EE1" w:rsidRDefault="000F3EE1">
      <w:r>
        <w:separator/>
      </w:r>
    </w:p>
  </w:endnote>
  <w:endnote w:type="continuationSeparator" w:id="0">
    <w:p w14:paraId="10972921" w14:textId="77777777" w:rsidR="000F3EE1" w:rsidRDefault="000F3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A92A7" w14:textId="77777777" w:rsidR="000F3EE1" w:rsidRDefault="000F3EE1">
      <w:r>
        <w:separator/>
      </w:r>
    </w:p>
  </w:footnote>
  <w:footnote w:type="continuationSeparator" w:id="0">
    <w:p w14:paraId="6BF4D2B5" w14:textId="77777777" w:rsidR="000F3EE1" w:rsidRDefault="000F3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45A6E" w:rsidRDefault="00F45A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45A6E" w:rsidRDefault="00F45A6E">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45A6E" w:rsidRDefault="00F45A6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45A6E" w:rsidRDefault="00F45A6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0"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7"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6"/>
  </w:num>
  <w:num w:numId="2">
    <w:abstractNumId w:val="42"/>
  </w:num>
  <w:num w:numId="3">
    <w:abstractNumId w:val="8"/>
  </w:num>
  <w:num w:numId="4">
    <w:abstractNumId w:val="29"/>
  </w:num>
  <w:num w:numId="5">
    <w:abstractNumId w:val="22"/>
  </w:num>
  <w:num w:numId="6">
    <w:abstractNumId w:val="41"/>
  </w:num>
  <w:num w:numId="7">
    <w:abstractNumId w:val="43"/>
  </w:num>
  <w:num w:numId="8">
    <w:abstractNumId w:val="24"/>
  </w:num>
  <w:num w:numId="9">
    <w:abstractNumId w:val="45"/>
  </w:num>
  <w:num w:numId="10">
    <w:abstractNumId w:val="18"/>
  </w:num>
  <w:num w:numId="11">
    <w:abstractNumId w:val="9"/>
  </w:num>
  <w:num w:numId="12">
    <w:abstractNumId w:val="23"/>
  </w:num>
  <w:num w:numId="13">
    <w:abstractNumId w:val="25"/>
  </w:num>
  <w:num w:numId="14">
    <w:abstractNumId w:val="21"/>
  </w:num>
  <w:num w:numId="15">
    <w:abstractNumId w:val="4"/>
  </w:num>
  <w:num w:numId="16">
    <w:abstractNumId w:val="40"/>
  </w:num>
  <w:num w:numId="17">
    <w:abstractNumId w:val="11"/>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9"/>
  </w:num>
  <w:num w:numId="20">
    <w:abstractNumId w:val="31"/>
  </w:num>
  <w:num w:numId="21">
    <w:abstractNumId w:val="26"/>
  </w:num>
  <w:num w:numId="22">
    <w:abstractNumId w:val="32"/>
  </w:num>
  <w:num w:numId="23">
    <w:abstractNumId w:val="38"/>
  </w:num>
  <w:num w:numId="24">
    <w:abstractNumId w:val="7"/>
  </w:num>
  <w:num w:numId="25">
    <w:abstractNumId w:val="27"/>
  </w:num>
  <w:num w:numId="26">
    <w:abstractNumId w:val="0"/>
  </w:num>
  <w:num w:numId="27">
    <w:abstractNumId w:val="28"/>
  </w:num>
  <w:num w:numId="28">
    <w:abstractNumId w:val="3"/>
  </w:num>
  <w:num w:numId="29">
    <w:abstractNumId w:val="2"/>
  </w:num>
  <w:num w:numId="30">
    <w:abstractNumId w:val="1"/>
  </w:num>
  <w:num w:numId="31">
    <w:abstractNumId w:val="10"/>
  </w:num>
  <w:num w:numId="32">
    <w:abstractNumId w:val="46"/>
  </w:num>
  <w:num w:numId="33">
    <w:abstractNumId w:val="14"/>
  </w:num>
  <w:num w:numId="34">
    <w:abstractNumId w:val="35"/>
  </w:num>
  <w:num w:numId="35">
    <w:abstractNumId w:val="17"/>
  </w:num>
  <w:num w:numId="36">
    <w:abstractNumId w:val="36"/>
  </w:num>
  <w:num w:numId="37">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47"/>
  </w:num>
  <w:num w:numId="39">
    <w:abstractNumId w:val="12"/>
  </w:num>
  <w:num w:numId="40">
    <w:abstractNumId w:val="34"/>
  </w:num>
  <w:num w:numId="41">
    <w:abstractNumId w:val="20"/>
  </w:num>
  <w:num w:numId="42">
    <w:abstractNumId w:val="37"/>
  </w:num>
  <w:num w:numId="43">
    <w:abstractNumId w:val="6"/>
  </w:num>
  <w:num w:numId="44">
    <w:abstractNumId w:val="30"/>
  </w:num>
  <w:num w:numId="45">
    <w:abstractNumId w:val="44"/>
  </w:num>
  <w:num w:numId="46">
    <w:abstractNumId w:val="13"/>
  </w:num>
  <w:num w:numId="47">
    <w:abstractNumId w:val="15"/>
  </w:num>
  <w:num w:numId="48">
    <w:abstractNumId w:val="33"/>
  </w:num>
  <w:num w:numId="4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2C8"/>
    <w:rsid w:val="000C038A"/>
    <w:rsid w:val="000C6598"/>
    <w:rsid w:val="000D44B3"/>
    <w:rsid w:val="000F3EE1"/>
    <w:rsid w:val="00105779"/>
    <w:rsid w:val="00145D43"/>
    <w:rsid w:val="00150A21"/>
    <w:rsid w:val="001540BB"/>
    <w:rsid w:val="001636A3"/>
    <w:rsid w:val="00192C46"/>
    <w:rsid w:val="001A08B3"/>
    <w:rsid w:val="001A7B60"/>
    <w:rsid w:val="001B52F0"/>
    <w:rsid w:val="001B7A65"/>
    <w:rsid w:val="001E41F3"/>
    <w:rsid w:val="0026004D"/>
    <w:rsid w:val="002640DD"/>
    <w:rsid w:val="00275D12"/>
    <w:rsid w:val="00284FEB"/>
    <w:rsid w:val="002860C4"/>
    <w:rsid w:val="00292A22"/>
    <w:rsid w:val="002B5741"/>
    <w:rsid w:val="002E472E"/>
    <w:rsid w:val="002F007D"/>
    <w:rsid w:val="00305409"/>
    <w:rsid w:val="00327486"/>
    <w:rsid w:val="003609EF"/>
    <w:rsid w:val="0036231A"/>
    <w:rsid w:val="00374DD4"/>
    <w:rsid w:val="003E1A36"/>
    <w:rsid w:val="00410371"/>
    <w:rsid w:val="004242F1"/>
    <w:rsid w:val="00434A16"/>
    <w:rsid w:val="004A4AE4"/>
    <w:rsid w:val="004B68F9"/>
    <w:rsid w:val="004B75B7"/>
    <w:rsid w:val="004F01AB"/>
    <w:rsid w:val="00506A2A"/>
    <w:rsid w:val="005141D9"/>
    <w:rsid w:val="0051580D"/>
    <w:rsid w:val="00547111"/>
    <w:rsid w:val="00556E00"/>
    <w:rsid w:val="00592D74"/>
    <w:rsid w:val="00595DDD"/>
    <w:rsid w:val="005C51A9"/>
    <w:rsid w:val="005E2C44"/>
    <w:rsid w:val="005F7F32"/>
    <w:rsid w:val="00621188"/>
    <w:rsid w:val="006257ED"/>
    <w:rsid w:val="00653DE4"/>
    <w:rsid w:val="00665C47"/>
    <w:rsid w:val="00695808"/>
    <w:rsid w:val="006B46FB"/>
    <w:rsid w:val="006E21FB"/>
    <w:rsid w:val="006F52DD"/>
    <w:rsid w:val="0071245C"/>
    <w:rsid w:val="00752B3A"/>
    <w:rsid w:val="007772B8"/>
    <w:rsid w:val="00792342"/>
    <w:rsid w:val="007977A8"/>
    <w:rsid w:val="007B512A"/>
    <w:rsid w:val="007C2097"/>
    <w:rsid w:val="007C42C1"/>
    <w:rsid w:val="007D21EF"/>
    <w:rsid w:val="007D6A07"/>
    <w:rsid w:val="007E3657"/>
    <w:rsid w:val="007F0622"/>
    <w:rsid w:val="007F7259"/>
    <w:rsid w:val="008040A8"/>
    <w:rsid w:val="008279FA"/>
    <w:rsid w:val="0083644F"/>
    <w:rsid w:val="0083725C"/>
    <w:rsid w:val="0085131A"/>
    <w:rsid w:val="00861B19"/>
    <w:rsid w:val="008626E7"/>
    <w:rsid w:val="00870EE7"/>
    <w:rsid w:val="008863B9"/>
    <w:rsid w:val="008A45A6"/>
    <w:rsid w:val="008D3CCC"/>
    <w:rsid w:val="008E4804"/>
    <w:rsid w:val="008F3789"/>
    <w:rsid w:val="008F6866"/>
    <w:rsid w:val="008F686C"/>
    <w:rsid w:val="009148DE"/>
    <w:rsid w:val="00923EC8"/>
    <w:rsid w:val="00941E30"/>
    <w:rsid w:val="0095291B"/>
    <w:rsid w:val="00955151"/>
    <w:rsid w:val="00963F85"/>
    <w:rsid w:val="00975339"/>
    <w:rsid w:val="009777D9"/>
    <w:rsid w:val="009825FB"/>
    <w:rsid w:val="00991B88"/>
    <w:rsid w:val="009A5753"/>
    <w:rsid w:val="009A579D"/>
    <w:rsid w:val="009B75ED"/>
    <w:rsid w:val="009C543A"/>
    <w:rsid w:val="009E3297"/>
    <w:rsid w:val="009F6AE7"/>
    <w:rsid w:val="009F734F"/>
    <w:rsid w:val="00A246B6"/>
    <w:rsid w:val="00A47E70"/>
    <w:rsid w:val="00A50CF0"/>
    <w:rsid w:val="00A7671C"/>
    <w:rsid w:val="00A86FCE"/>
    <w:rsid w:val="00AA2CBC"/>
    <w:rsid w:val="00AC5820"/>
    <w:rsid w:val="00AD1CD8"/>
    <w:rsid w:val="00AF125C"/>
    <w:rsid w:val="00B258BB"/>
    <w:rsid w:val="00B67B97"/>
    <w:rsid w:val="00B72409"/>
    <w:rsid w:val="00B968C8"/>
    <w:rsid w:val="00BA3EC5"/>
    <w:rsid w:val="00BA51D9"/>
    <w:rsid w:val="00BB5DFC"/>
    <w:rsid w:val="00BD279D"/>
    <w:rsid w:val="00BD6BB8"/>
    <w:rsid w:val="00C11F3C"/>
    <w:rsid w:val="00C326D5"/>
    <w:rsid w:val="00C66BA2"/>
    <w:rsid w:val="00C82868"/>
    <w:rsid w:val="00C870F6"/>
    <w:rsid w:val="00C921BD"/>
    <w:rsid w:val="00C95985"/>
    <w:rsid w:val="00CA79C9"/>
    <w:rsid w:val="00CC5026"/>
    <w:rsid w:val="00CC68D0"/>
    <w:rsid w:val="00D03F9A"/>
    <w:rsid w:val="00D06D51"/>
    <w:rsid w:val="00D246ED"/>
    <w:rsid w:val="00D247C0"/>
    <w:rsid w:val="00D24991"/>
    <w:rsid w:val="00D50255"/>
    <w:rsid w:val="00D66520"/>
    <w:rsid w:val="00D80C06"/>
    <w:rsid w:val="00D84AE9"/>
    <w:rsid w:val="00DE34CF"/>
    <w:rsid w:val="00E13F3D"/>
    <w:rsid w:val="00E34898"/>
    <w:rsid w:val="00E520F5"/>
    <w:rsid w:val="00E65843"/>
    <w:rsid w:val="00E927DF"/>
    <w:rsid w:val="00EA38DB"/>
    <w:rsid w:val="00EA5143"/>
    <w:rsid w:val="00EB09B7"/>
    <w:rsid w:val="00EC0F85"/>
    <w:rsid w:val="00EC21D0"/>
    <w:rsid w:val="00EE7D7C"/>
    <w:rsid w:val="00F25D98"/>
    <w:rsid w:val="00F300FB"/>
    <w:rsid w:val="00F35C50"/>
    <w:rsid w:val="00F45A6E"/>
    <w:rsid w:val="00F95D9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qFormat/>
    <w:rsid w:val="0095291B"/>
    <w:rPr>
      <w:rFonts w:ascii="Times New Roman" w:hAnsi="Times New Roman"/>
      <w:b/>
      <w:bCs/>
      <w:lang w:val="en-GB" w:eastAsia="en-US"/>
    </w:rPr>
  </w:style>
  <w:style w:type="character" w:customStyle="1" w:styleId="afc">
    <w:name w:val="文档结构图 字符"/>
    <w:basedOn w:val="a3"/>
    <w:link w:val="afb"/>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qFormat/>
    <w:rsid w:val="0095291B"/>
    <w:pPr>
      <w:keepNext/>
      <w:keepLines/>
      <w:snapToGrid w:val="0"/>
      <w:spacing w:after="180"/>
      <w:ind w:left="0"/>
      <w:jc w:val="center"/>
    </w:pPr>
    <w:rPr>
      <w:kern w:val="2"/>
    </w:rPr>
  </w:style>
  <w:style w:type="paragraph" w:styleId="aff">
    <w:name w:val="Body Text Indent"/>
    <w:basedOn w:val="a2"/>
    <w:link w:val="aff0"/>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qFormat/>
    <w:rsid w:val="0095291B"/>
    <w:rPr>
      <w:rFonts w:ascii="Arial" w:hAnsi="Arial"/>
      <w:sz w:val="36"/>
      <w:lang w:val="en-GB" w:eastAsia="en-US"/>
    </w:rPr>
  </w:style>
  <w:style w:type="character" w:customStyle="1" w:styleId="90">
    <w:name w:val="标题 9 字符"/>
    <w:link w:val="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uiPriority w:val="99"/>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7">
    <w:name w:val="列表 2 字符"/>
    <w:link w:val="26"/>
    <w:qFormat/>
    <w:rsid w:val="0095291B"/>
    <w:rPr>
      <w:rFonts w:ascii="Times New Roman" w:hAnsi="Times New Roman"/>
      <w:lang w:val="en-GB" w:eastAsia="en-US"/>
    </w:rPr>
  </w:style>
  <w:style w:type="character" w:customStyle="1" w:styleId="34">
    <w:name w:val="列表项目符号 3 字符"/>
    <w:link w:val="33"/>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uiPriority w:val="99"/>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95291B"/>
    <w:rPr>
      <w:rFonts w:ascii="Times New Roman" w:eastAsia="Batang" w:hAnsi="Times New Roman"/>
      <w:lang w:val="en-GB" w:eastAsia="en-US"/>
    </w:rPr>
  </w:style>
  <w:style w:type="paragraph" w:customStyle="1" w:styleId="affff3">
    <w:name w:val="変更箇所"/>
    <w:hidden/>
    <w:semiHidden/>
    <w:qFormat/>
    <w:rsid w:val="0095291B"/>
    <w:rPr>
      <w:rFonts w:ascii="Times New Roman" w:eastAsia="MS Mincho" w:hAnsi="Times New Roman"/>
      <w:lang w:val="en-GB" w:eastAsia="en-US"/>
    </w:rPr>
  </w:style>
  <w:style w:type="paragraph" w:customStyle="1" w:styleId="NB2">
    <w:name w:val="NB2"/>
    <w:basedOn w:val="ZG"/>
    <w:qFormat/>
    <w:rsid w:val="0095291B"/>
    <w:pPr>
      <w:framePr w:wrap="notBeside"/>
    </w:pPr>
    <w:rPr>
      <w:noProof w:val="0"/>
      <w:lang w:val="en-US" w:eastAsia="ko-KR"/>
    </w:rPr>
  </w:style>
  <w:style w:type="paragraph" w:customStyle="1" w:styleId="tableentry">
    <w:name w:val="table entry"/>
    <w:basedOn w:val="a2"/>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95291B"/>
    <w:pPr>
      <w:jc w:val="both"/>
    </w:pPr>
    <w:rPr>
      <w:rFonts w:ascii="宋体" w:eastAsia="宋体" w:hAnsi="宋体" w:cs="宋体"/>
      <w:kern w:val="2"/>
      <w:sz w:val="21"/>
      <w:szCs w:val="21"/>
      <w:lang w:val="en-US" w:eastAsia="zh-CN"/>
    </w:rPr>
  </w:style>
  <w:style w:type="paragraph" w:customStyle="1" w:styleId="font5">
    <w:name w:val="font5"/>
    <w:basedOn w:val="a2"/>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iPriority w:val="99"/>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95291B"/>
    <w:rPr>
      <w:rFonts w:ascii="Courier New" w:eastAsia="宋体" w:hAnsi="Courier New"/>
      <w:kern w:val="2"/>
      <w:sz w:val="24"/>
      <w:lang w:val="en-US" w:eastAsia="zh-CN"/>
    </w:rPr>
  </w:style>
  <w:style w:type="paragraph" w:styleId="82">
    <w:name w:val="index 8"/>
    <w:basedOn w:val="a2"/>
    <w:next w:val="a2"/>
    <w:uiPriority w:val="99"/>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iPriority w:val="99"/>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iPriority w:val="99"/>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iPriority w:val="99"/>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iPriority w:val="99"/>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iPriority w:val="99"/>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iPriority w:val="99"/>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semiHidden/>
    <w:qFormat/>
    <w:rsid w:val="0095291B"/>
    <w:pPr>
      <w:autoSpaceDN w:val="0"/>
    </w:pPr>
    <w:rPr>
      <w:rFonts w:ascii="Times New Roman" w:eastAsia="MS Mincho" w:hAnsi="Times New Roman"/>
      <w:lang w:val="en-GB" w:eastAsia="en-US"/>
    </w:rPr>
  </w:style>
  <w:style w:type="paragraph" w:customStyle="1" w:styleId="2f2">
    <w:name w:val="変更箇所2"/>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5291B"/>
    <w:rPr>
      <w:rFonts w:ascii="Calibri" w:eastAsia="MS Mincho" w:hAnsi="Calibri"/>
      <w:kern w:val="2"/>
      <w:szCs w:val="24"/>
      <w:lang w:val="en-US" w:eastAsia="en-GB"/>
    </w:rPr>
  </w:style>
  <w:style w:type="paragraph" w:customStyle="1" w:styleId="1">
    <w:name w:val="样式 标题 1 + 小三"/>
    <w:basedOn w:val="11"/>
    <w:uiPriority w:val="99"/>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5291B"/>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5291B"/>
    <w:pPr>
      <w:spacing w:before="120" w:after="120"/>
    </w:pPr>
    <w:rPr>
      <w:rFonts w:ascii="Book Antiqua" w:hAnsi="Book Antiqua"/>
      <w:b/>
    </w:rPr>
  </w:style>
  <w:style w:type="paragraph" w:customStyle="1" w:styleId="abstract">
    <w:name w:val="abstract"/>
    <w:basedOn w:val="a2"/>
    <w:next w:val="a2"/>
    <w:uiPriority w:val="99"/>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5291B"/>
  </w:style>
  <w:style w:type="paragraph" w:customStyle="1" w:styleId="2ChapterXXStatementh22Header2l2Level2Headhea">
    <w:name w:val="样式 标题 2Chapter X.X. Statementh22Header 2l2Level 2 Headhea..."/>
    <w:basedOn w:val="2"/>
    <w:uiPriority w:val="99"/>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uiPriority w:val="99"/>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5291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semiHidden/>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qFormat/>
    <w:rsid w:val="0095291B"/>
    <w:pPr>
      <w:spacing w:after="220"/>
    </w:pPr>
    <w:rPr>
      <w:rFonts w:ascii="Arial" w:eastAsia="Malgun Gothic" w:hAnsi="Arial"/>
      <w:sz w:val="22"/>
      <w:lang w:val="en-US"/>
    </w:rPr>
  </w:style>
  <w:style w:type="paragraph" w:customStyle="1" w:styleId="affffe">
    <w:name w:val="??"/>
    <w:qFormat/>
    <w:rsid w:val="0095291B"/>
    <w:pPr>
      <w:widowControl w:val="0"/>
    </w:pPr>
    <w:rPr>
      <w:rFonts w:ascii="Times New Roman" w:eastAsia="Malgun Gothic" w:hAnsi="Times New Roman"/>
      <w:lang w:val="en-US" w:eastAsia="en-US"/>
    </w:rPr>
  </w:style>
  <w:style w:type="paragraph" w:customStyle="1" w:styleId="2f5">
    <w:name w:val="??? 2"/>
    <w:basedOn w:val="affffe"/>
    <w:next w:val="affffe"/>
    <w:qFormat/>
    <w:rsid w:val="0095291B"/>
    <w:pPr>
      <w:keepNext/>
    </w:pPr>
    <w:rPr>
      <w:rFonts w:ascii="Arial" w:hAnsi="Arial"/>
      <w:b/>
      <w:sz w:val="24"/>
    </w:rPr>
  </w:style>
  <w:style w:type="paragraph" w:customStyle="1" w:styleId="Norma">
    <w:name w:val="Norma"/>
    <w:basedOn w:val="11"/>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7124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7124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71245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712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7124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712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7124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712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71245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7124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712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7124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712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7124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71245C"/>
  </w:style>
  <w:style w:type="table" w:customStyle="1" w:styleId="TableGrid1051">
    <w:name w:val="Table Grid1051"/>
    <w:basedOn w:val="a4"/>
    <w:next w:val="afd"/>
    <w:qFormat/>
    <w:rsid w:val="00712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712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7124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712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712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7124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712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7124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71245C"/>
  </w:style>
  <w:style w:type="numbering" w:customStyle="1" w:styleId="1511">
    <w:name w:val="无列表151"/>
    <w:next w:val="a5"/>
    <w:semiHidden/>
    <w:rsid w:val="0071245C"/>
  </w:style>
  <w:style w:type="numbering" w:customStyle="1" w:styleId="1512">
    <w:name w:val="リストなし151"/>
    <w:next w:val="a5"/>
    <w:uiPriority w:val="99"/>
    <w:semiHidden/>
    <w:unhideWhenUsed/>
    <w:rsid w:val="0071245C"/>
  </w:style>
  <w:style w:type="table" w:customStyle="1" w:styleId="2211">
    <w:name w:val="古典型 2211"/>
    <w:basedOn w:val="a4"/>
    <w:next w:val="2e"/>
    <w:qFormat/>
    <w:rsid w:val="007124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71245C"/>
  </w:style>
  <w:style w:type="numbering" w:customStyle="1" w:styleId="1151">
    <w:name w:val="无列表1151"/>
    <w:next w:val="a5"/>
    <w:semiHidden/>
    <w:rsid w:val="0071245C"/>
  </w:style>
  <w:style w:type="numbering" w:customStyle="1" w:styleId="11411">
    <w:name w:val="リストなし1141"/>
    <w:next w:val="a5"/>
    <w:uiPriority w:val="99"/>
    <w:semiHidden/>
    <w:unhideWhenUsed/>
    <w:rsid w:val="0071245C"/>
  </w:style>
  <w:style w:type="table" w:customStyle="1" w:styleId="TableClassic21211">
    <w:name w:val="Table Classic 21211"/>
    <w:basedOn w:val="a4"/>
    <w:next w:val="2e"/>
    <w:qFormat/>
    <w:rsid w:val="007124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71245C"/>
  </w:style>
  <w:style w:type="numbering" w:customStyle="1" w:styleId="NoList361">
    <w:name w:val="No List361"/>
    <w:next w:val="a5"/>
    <w:uiPriority w:val="99"/>
    <w:semiHidden/>
    <w:unhideWhenUsed/>
    <w:rsid w:val="0071245C"/>
  </w:style>
  <w:style w:type="numbering" w:customStyle="1" w:styleId="NoList1151">
    <w:name w:val="No List1151"/>
    <w:next w:val="a5"/>
    <w:uiPriority w:val="99"/>
    <w:semiHidden/>
    <w:unhideWhenUsed/>
    <w:rsid w:val="0071245C"/>
  </w:style>
  <w:style w:type="numbering" w:customStyle="1" w:styleId="NoList461">
    <w:name w:val="No List461"/>
    <w:next w:val="a5"/>
    <w:uiPriority w:val="99"/>
    <w:semiHidden/>
    <w:unhideWhenUsed/>
    <w:rsid w:val="0071245C"/>
  </w:style>
  <w:style w:type="numbering" w:customStyle="1" w:styleId="NoList551">
    <w:name w:val="No List551"/>
    <w:next w:val="a5"/>
    <w:uiPriority w:val="99"/>
    <w:semiHidden/>
    <w:unhideWhenUsed/>
    <w:rsid w:val="0071245C"/>
  </w:style>
  <w:style w:type="numbering" w:customStyle="1" w:styleId="NoList11151">
    <w:name w:val="No List11151"/>
    <w:next w:val="a5"/>
    <w:uiPriority w:val="99"/>
    <w:semiHidden/>
    <w:unhideWhenUsed/>
    <w:rsid w:val="0071245C"/>
  </w:style>
  <w:style w:type="numbering" w:customStyle="1" w:styleId="NoList2151">
    <w:name w:val="No List2151"/>
    <w:next w:val="a5"/>
    <w:uiPriority w:val="99"/>
    <w:semiHidden/>
    <w:unhideWhenUsed/>
    <w:rsid w:val="0071245C"/>
  </w:style>
  <w:style w:type="numbering" w:customStyle="1" w:styleId="NoList3151">
    <w:name w:val="No List3151"/>
    <w:next w:val="a5"/>
    <w:uiPriority w:val="99"/>
    <w:semiHidden/>
    <w:unhideWhenUsed/>
    <w:rsid w:val="0071245C"/>
  </w:style>
  <w:style w:type="numbering" w:customStyle="1" w:styleId="NoList4151">
    <w:name w:val="No List4151"/>
    <w:next w:val="a5"/>
    <w:uiPriority w:val="99"/>
    <w:semiHidden/>
    <w:unhideWhenUsed/>
    <w:rsid w:val="0071245C"/>
  </w:style>
  <w:style w:type="numbering" w:customStyle="1" w:styleId="NoList651">
    <w:name w:val="No List651"/>
    <w:next w:val="a5"/>
    <w:uiPriority w:val="99"/>
    <w:semiHidden/>
    <w:unhideWhenUsed/>
    <w:rsid w:val="0071245C"/>
  </w:style>
  <w:style w:type="numbering" w:customStyle="1" w:styleId="NoList751">
    <w:name w:val="No List751"/>
    <w:next w:val="a5"/>
    <w:uiPriority w:val="99"/>
    <w:semiHidden/>
    <w:unhideWhenUsed/>
    <w:rsid w:val="0071245C"/>
  </w:style>
  <w:style w:type="numbering" w:customStyle="1" w:styleId="NoList1251">
    <w:name w:val="No List1251"/>
    <w:next w:val="a5"/>
    <w:uiPriority w:val="99"/>
    <w:semiHidden/>
    <w:unhideWhenUsed/>
    <w:rsid w:val="0071245C"/>
  </w:style>
  <w:style w:type="numbering" w:customStyle="1" w:styleId="NoList2251">
    <w:name w:val="No List2251"/>
    <w:next w:val="a5"/>
    <w:uiPriority w:val="99"/>
    <w:semiHidden/>
    <w:unhideWhenUsed/>
    <w:rsid w:val="0071245C"/>
  </w:style>
  <w:style w:type="numbering" w:customStyle="1" w:styleId="NoList3251">
    <w:name w:val="No List3251"/>
    <w:next w:val="a5"/>
    <w:uiPriority w:val="99"/>
    <w:semiHidden/>
    <w:unhideWhenUsed/>
    <w:rsid w:val="0071245C"/>
  </w:style>
  <w:style w:type="numbering" w:customStyle="1" w:styleId="NoList4241">
    <w:name w:val="No List4241"/>
    <w:next w:val="a5"/>
    <w:uiPriority w:val="99"/>
    <w:semiHidden/>
    <w:unhideWhenUsed/>
    <w:rsid w:val="0071245C"/>
  </w:style>
  <w:style w:type="numbering" w:customStyle="1" w:styleId="NoList5141">
    <w:name w:val="No List5141"/>
    <w:next w:val="a5"/>
    <w:uiPriority w:val="99"/>
    <w:semiHidden/>
    <w:unhideWhenUsed/>
    <w:rsid w:val="0071245C"/>
  </w:style>
  <w:style w:type="numbering" w:customStyle="1" w:styleId="NoList21141">
    <w:name w:val="No List21141"/>
    <w:next w:val="a5"/>
    <w:uiPriority w:val="99"/>
    <w:semiHidden/>
    <w:unhideWhenUsed/>
    <w:rsid w:val="0071245C"/>
  </w:style>
  <w:style w:type="numbering" w:customStyle="1" w:styleId="NoList31141">
    <w:name w:val="No List31141"/>
    <w:next w:val="a5"/>
    <w:uiPriority w:val="99"/>
    <w:semiHidden/>
    <w:unhideWhenUsed/>
    <w:rsid w:val="0071245C"/>
  </w:style>
  <w:style w:type="numbering" w:customStyle="1" w:styleId="NoList41141">
    <w:name w:val="No List41141"/>
    <w:next w:val="a5"/>
    <w:uiPriority w:val="99"/>
    <w:semiHidden/>
    <w:unhideWhenUsed/>
    <w:rsid w:val="0071245C"/>
  </w:style>
  <w:style w:type="numbering" w:customStyle="1" w:styleId="NoList6141">
    <w:name w:val="No List6141"/>
    <w:next w:val="a5"/>
    <w:uiPriority w:val="99"/>
    <w:semiHidden/>
    <w:unhideWhenUsed/>
    <w:rsid w:val="0071245C"/>
  </w:style>
  <w:style w:type="numbering" w:customStyle="1" w:styleId="11141">
    <w:name w:val="无列表11141"/>
    <w:next w:val="a5"/>
    <w:semiHidden/>
    <w:rsid w:val="0071245C"/>
  </w:style>
  <w:style w:type="numbering" w:customStyle="1" w:styleId="NoList111141">
    <w:name w:val="No List111141"/>
    <w:next w:val="a5"/>
    <w:uiPriority w:val="99"/>
    <w:semiHidden/>
    <w:unhideWhenUsed/>
    <w:rsid w:val="0071245C"/>
  </w:style>
  <w:style w:type="numbering" w:customStyle="1" w:styleId="NoList7141">
    <w:name w:val="No List7141"/>
    <w:next w:val="a5"/>
    <w:uiPriority w:val="99"/>
    <w:semiHidden/>
    <w:unhideWhenUsed/>
    <w:rsid w:val="0071245C"/>
  </w:style>
  <w:style w:type="numbering" w:customStyle="1" w:styleId="NoList12141">
    <w:name w:val="No List12141"/>
    <w:next w:val="a5"/>
    <w:uiPriority w:val="99"/>
    <w:semiHidden/>
    <w:unhideWhenUsed/>
    <w:rsid w:val="0071245C"/>
  </w:style>
  <w:style w:type="numbering" w:customStyle="1" w:styleId="NoList22141">
    <w:name w:val="No List22141"/>
    <w:next w:val="a5"/>
    <w:uiPriority w:val="99"/>
    <w:semiHidden/>
    <w:unhideWhenUsed/>
    <w:rsid w:val="0071245C"/>
  </w:style>
  <w:style w:type="numbering" w:customStyle="1" w:styleId="NoList32141">
    <w:name w:val="No List32141"/>
    <w:next w:val="a5"/>
    <w:uiPriority w:val="99"/>
    <w:semiHidden/>
    <w:unhideWhenUsed/>
    <w:rsid w:val="0071245C"/>
  </w:style>
  <w:style w:type="numbering" w:customStyle="1" w:styleId="NoList841">
    <w:name w:val="No List841"/>
    <w:next w:val="a5"/>
    <w:uiPriority w:val="99"/>
    <w:semiHidden/>
    <w:unhideWhenUsed/>
    <w:rsid w:val="0071245C"/>
  </w:style>
  <w:style w:type="numbering" w:customStyle="1" w:styleId="NoList941">
    <w:name w:val="No List941"/>
    <w:next w:val="a5"/>
    <w:uiPriority w:val="99"/>
    <w:semiHidden/>
    <w:unhideWhenUsed/>
    <w:rsid w:val="0071245C"/>
  </w:style>
  <w:style w:type="numbering" w:customStyle="1" w:styleId="NoList8141">
    <w:name w:val="No List8141"/>
    <w:next w:val="a5"/>
    <w:uiPriority w:val="99"/>
    <w:semiHidden/>
    <w:unhideWhenUsed/>
    <w:rsid w:val="0071245C"/>
  </w:style>
  <w:style w:type="numbering" w:customStyle="1" w:styleId="NoList9131">
    <w:name w:val="No List9131"/>
    <w:next w:val="a5"/>
    <w:uiPriority w:val="99"/>
    <w:semiHidden/>
    <w:unhideWhenUsed/>
    <w:rsid w:val="0071245C"/>
  </w:style>
  <w:style w:type="numbering" w:customStyle="1" w:styleId="NoList1031">
    <w:name w:val="No List1031"/>
    <w:next w:val="a5"/>
    <w:uiPriority w:val="99"/>
    <w:semiHidden/>
    <w:unhideWhenUsed/>
    <w:rsid w:val="0071245C"/>
  </w:style>
  <w:style w:type="numbering" w:customStyle="1" w:styleId="LFO19131">
    <w:name w:val="LFO19131"/>
    <w:basedOn w:val="a5"/>
    <w:rsid w:val="0071245C"/>
  </w:style>
  <w:style w:type="numbering" w:customStyle="1" w:styleId="12110">
    <w:name w:val="无列表1211"/>
    <w:next w:val="a5"/>
    <w:semiHidden/>
    <w:rsid w:val="0071245C"/>
  </w:style>
  <w:style w:type="numbering" w:customStyle="1" w:styleId="12111">
    <w:name w:val="リストなし1211"/>
    <w:next w:val="a5"/>
    <w:uiPriority w:val="99"/>
    <w:semiHidden/>
    <w:unhideWhenUsed/>
    <w:rsid w:val="0071245C"/>
  </w:style>
  <w:style w:type="numbering" w:customStyle="1" w:styleId="111110">
    <w:name w:val="リストなし11111"/>
    <w:next w:val="a5"/>
    <w:uiPriority w:val="99"/>
    <w:semiHidden/>
    <w:unhideWhenUsed/>
    <w:rsid w:val="0071245C"/>
  </w:style>
  <w:style w:type="numbering" w:customStyle="1" w:styleId="NoList1311">
    <w:name w:val="No List1311"/>
    <w:next w:val="a5"/>
    <w:uiPriority w:val="99"/>
    <w:semiHidden/>
    <w:unhideWhenUsed/>
    <w:rsid w:val="0071245C"/>
  </w:style>
  <w:style w:type="numbering" w:customStyle="1" w:styleId="NoList2311">
    <w:name w:val="No List2311"/>
    <w:next w:val="a5"/>
    <w:uiPriority w:val="99"/>
    <w:semiHidden/>
    <w:unhideWhenUsed/>
    <w:rsid w:val="0071245C"/>
  </w:style>
  <w:style w:type="numbering" w:customStyle="1" w:styleId="NoList3311">
    <w:name w:val="No List3311"/>
    <w:next w:val="a5"/>
    <w:uiPriority w:val="99"/>
    <w:semiHidden/>
    <w:unhideWhenUsed/>
    <w:rsid w:val="0071245C"/>
  </w:style>
  <w:style w:type="numbering" w:customStyle="1" w:styleId="NoList4311">
    <w:name w:val="No List4311"/>
    <w:next w:val="a5"/>
    <w:uiPriority w:val="99"/>
    <w:semiHidden/>
    <w:unhideWhenUsed/>
    <w:rsid w:val="0071245C"/>
  </w:style>
  <w:style w:type="numbering" w:customStyle="1" w:styleId="NoList5211">
    <w:name w:val="No List5211"/>
    <w:next w:val="a5"/>
    <w:uiPriority w:val="99"/>
    <w:semiHidden/>
    <w:unhideWhenUsed/>
    <w:rsid w:val="0071245C"/>
  </w:style>
  <w:style w:type="numbering" w:customStyle="1" w:styleId="NoList6211">
    <w:name w:val="No List6211"/>
    <w:next w:val="a5"/>
    <w:uiPriority w:val="99"/>
    <w:semiHidden/>
    <w:unhideWhenUsed/>
    <w:rsid w:val="0071245C"/>
  </w:style>
  <w:style w:type="numbering" w:customStyle="1" w:styleId="NoList7211">
    <w:name w:val="No List7211"/>
    <w:next w:val="a5"/>
    <w:uiPriority w:val="99"/>
    <w:semiHidden/>
    <w:unhideWhenUsed/>
    <w:rsid w:val="0071245C"/>
  </w:style>
  <w:style w:type="numbering" w:customStyle="1" w:styleId="NoList11211">
    <w:name w:val="No List11211"/>
    <w:next w:val="a5"/>
    <w:uiPriority w:val="99"/>
    <w:semiHidden/>
    <w:unhideWhenUsed/>
    <w:rsid w:val="0071245C"/>
  </w:style>
  <w:style w:type="numbering" w:customStyle="1" w:styleId="NoList21211">
    <w:name w:val="No List21211"/>
    <w:next w:val="a5"/>
    <w:uiPriority w:val="99"/>
    <w:semiHidden/>
    <w:unhideWhenUsed/>
    <w:rsid w:val="0071245C"/>
  </w:style>
  <w:style w:type="numbering" w:customStyle="1" w:styleId="NoList31211">
    <w:name w:val="No List31211"/>
    <w:next w:val="a5"/>
    <w:uiPriority w:val="99"/>
    <w:semiHidden/>
    <w:unhideWhenUsed/>
    <w:rsid w:val="0071245C"/>
  </w:style>
  <w:style w:type="numbering" w:customStyle="1" w:styleId="NoList41211">
    <w:name w:val="No List41211"/>
    <w:next w:val="a5"/>
    <w:uiPriority w:val="99"/>
    <w:semiHidden/>
    <w:unhideWhenUsed/>
    <w:rsid w:val="0071245C"/>
  </w:style>
  <w:style w:type="numbering" w:customStyle="1" w:styleId="NoList51111">
    <w:name w:val="No List51111"/>
    <w:next w:val="a5"/>
    <w:uiPriority w:val="99"/>
    <w:semiHidden/>
    <w:unhideWhenUsed/>
    <w:rsid w:val="0071245C"/>
  </w:style>
  <w:style w:type="numbering" w:customStyle="1" w:styleId="NoList61111">
    <w:name w:val="No List61111"/>
    <w:next w:val="a5"/>
    <w:uiPriority w:val="99"/>
    <w:semiHidden/>
    <w:unhideWhenUsed/>
    <w:rsid w:val="0071245C"/>
  </w:style>
  <w:style w:type="numbering" w:customStyle="1" w:styleId="NoList71111">
    <w:name w:val="No List71111"/>
    <w:next w:val="a5"/>
    <w:uiPriority w:val="99"/>
    <w:semiHidden/>
    <w:unhideWhenUsed/>
    <w:rsid w:val="0071245C"/>
  </w:style>
  <w:style w:type="numbering" w:customStyle="1" w:styleId="NoList81111">
    <w:name w:val="No List81111"/>
    <w:next w:val="a5"/>
    <w:uiPriority w:val="99"/>
    <w:semiHidden/>
    <w:unhideWhenUsed/>
    <w:rsid w:val="0071245C"/>
  </w:style>
  <w:style w:type="numbering" w:customStyle="1" w:styleId="NoList12211">
    <w:name w:val="No List12211"/>
    <w:next w:val="a5"/>
    <w:uiPriority w:val="99"/>
    <w:semiHidden/>
    <w:rsid w:val="0071245C"/>
  </w:style>
  <w:style w:type="numbering" w:customStyle="1" w:styleId="NoList111211">
    <w:name w:val="No List111211"/>
    <w:next w:val="a5"/>
    <w:uiPriority w:val="99"/>
    <w:semiHidden/>
    <w:unhideWhenUsed/>
    <w:rsid w:val="0071245C"/>
  </w:style>
  <w:style w:type="numbering" w:customStyle="1" w:styleId="112110">
    <w:name w:val="无列表11211"/>
    <w:next w:val="a5"/>
    <w:semiHidden/>
    <w:rsid w:val="0071245C"/>
  </w:style>
  <w:style w:type="numbering" w:customStyle="1" w:styleId="NoList22211">
    <w:name w:val="No List22211"/>
    <w:next w:val="a5"/>
    <w:uiPriority w:val="99"/>
    <w:semiHidden/>
    <w:unhideWhenUsed/>
    <w:rsid w:val="0071245C"/>
  </w:style>
  <w:style w:type="numbering" w:customStyle="1" w:styleId="NoList32211">
    <w:name w:val="No List32211"/>
    <w:next w:val="a5"/>
    <w:uiPriority w:val="99"/>
    <w:semiHidden/>
    <w:unhideWhenUsed/>
    <w:rsid w:val="0071245C"/>
  </w:style>
  <w:style w:type="numbering" w:customStyle="1" w:styleId="NoList42111">
    <w:name w:val="No List42111"/>
    <w:next w:val="a5"/>
    <w:uiPriority w:val="99"/>
    <w:semiHidden/>
    <w:unhideWhenUsed/>
    <w:rsid w:val="0071245C"/>
  </w:style>
  <w:style w:type="numbering" w:customStyle="1" w:styleId="NoList211111">
    <w:name w:val="No List211111"/>
    <w:next w:val="a5"/>
    <w:uiPriority w:val="99"/>
    <w:semiHidden/>
    <w:unhideWhenUsed/>
    <w:rsid w:val="0071245C"/>
  </w:style>
  <w:style w:type="numbering" w:customStyle="1" w:styleId="NoList311111">
    <w:name w:val="No List311111"/>
    <w:next w:val="a5"/>
    <w:uiPriority w:val="99"/>
    <w:semiHidden/>
    <w:unhideWhenUsed/>
    <w:rsid w:val="0071245C"/>
  </w:style>
  <w:style w:type="numbering" w:customStyle="1" w:styleId="NoList411111">
    <w:name w:val="No List411111"/>
    <w:next w:val="a5"/>
    <w:uiPriority w:val="99"/>
    <w:semiHidden/>
    <w:unhideWhenUsed/>
    <w:rsid w:val="0071245C"/>
  </w:style>
  <w:style w:type="numbering" w:customStyle="1" w:styleId="1111111">
    <w:name w:val="无列表1111111"/>
    <w:next w:val="a5"/>
    <w:semiHidden/>
    <w:rsid w:val="0071245C"/>
  </w:style>
  <w:style w:type="numbering" w:customStyle="1" w:styleId="NoList1111111">
    <w:name w:val="No List1111111"/>
    <w:next w:val="a5"/>
    <w:uiPriority w:val="99"/>
    <w:semiHidden/>
    <w:unhideWhenUsed/>
    <w:rsid w:val="0071245C"/>
  </w:style>
  <w:style w:type="numbering" w:customStyle="1" w:styleId="NoList121111">
    <w:name w:val="No List121111"/>
    <w:next w:val="a5"/>
    <w:uiPriority w:val="99"/>
    <w:semiHidden/>
    <w:unhideWhenUsed/>
    <w:rsid w:val="0071245C"/>
  </w:style>
  <w:style w:type="numbering" w:customStyle="1" w:styleId="NoList221111">
    <w:name w:val="No List221111"/>
    <w:next w:val="a5"/>
    <w:uiPriority w:val="99"/>
    <w:semiHidden/>
    <w:unhideWhenUsed/>
    <w:rsid w:val="0071245C"/>
  </w:style>
  <w:style w:type="numbering" w:customStyle="1" w:styleId="NoList321111">
    <w:name w:val="No List321111"/>
    <w:next w:val="a5"/>
    <w:uiPriority w:val="99"/>
    <w:semiHidden/>
    <w:unhideWhenUsed/>
    <w:rsid w:val="0071245C"/>
  </w:style>
  <w:style w:type="numbering" w:customStyle="1" w:styleId="NoList1411">
    <w:name w:val="No List1411"/>
    <w:next w:val="a5"/>
    <w:uiPriority w:val="99"/>
    <w:semiHidden/>
    <w:unhideWhenUsed/>
    <w:rsid w:val="0071245C"/>
  </w:style>
  <w:style w:type="numbering" w:customStyle="1" w:styleId="NoList1511">
    <w:name w:val="No List1511"/>
    <w:next w:val="a5"/>
    <w:uiPriority w:val="99"/>
    <w:semiHidden/>
    <w:unhideWhenUsed/>
    <w:rsid w:val="0071245C"/>
  </w:style>
  <w:style w:type="numbering" w:customStyle="1" w:styleId="NoList2411">
    <w:name w:val="No List2411"/>
    <w:next w:val="a5"/>
    <w:uiPriority w:val="99"/>
    <w:semiHidden/>
    <w:unhideWhenUsed/>
    <w:rsid w:val="0071245C"/>
  </w:style>
  <w:style w:type="numbering" w:customStyle="1" w:styleId="NoList3411">
    <w:name w:val="No List3411"/>
    <w:next w:val="a5"/>
    <w:uiPriority w:val="99"/>
    <w:semiHidden/>
    <w:unhideWhenUsed/>
    <w:rsid w:val="0071245C"/>
  </w:style>
  <w:style w:type="numbering" w:customStyle="1" w:styleId="NoList4411">
    <w:name w:val="No List4411"/>
    <w:next w:val="a5"/>
    <w:uiPriority w:val="99"/>
    <w:semiHidden/>
    <w:unhideWhenUsed/>
    <w:rsid w:val="0071245C"/>
  </w:style>
  <w:style w:type="numbering" w:customStyle="1" w:styleId="NoList5311">
    <w:name w:val="No List5311"/>
    <w:next w:val="a5"/>
    <w:uiPriority w:val="99"/>
    <w:semiHidden/>
    <w:unhideWhenUsed/>
    <w:rsid w:val="0071245C"/>
  </w:style>
  <w:style w:type="numbering" w:customStyle="1" w:styleId="NoList6311">
    <w:name w:val="No List6311"/>
    <w:next w:val="a5"/>
    <w:uiPriority w:val="99"/>
    <w:semiHidden/>
    <w:unhideWhenUsed/>
    <w:rsid w:val="0071245C"/>
  </w:style>
  <w:style w:type="numbering" w:customStyle="1" w:styleId="NoList7311">
    <w:name w:val="No List7311"/>
    <w:next w:val="a5"/>
    <w:uiPriority w:val="99"/>
    <w:semiHidden/>
    <w:unhideWhenUsed/>
    <w:rsid w:val="0071245C"/>
  </w:style>
  <w:style w:type="numbering" w:customStyle="1" w:styleId="NoList8211">
    <w:name w:val="No List8211"/>
    <w:next w:val="a5"/>
    <w:uiPriority w:val="99"/>
    <w:semiHidden/>
    <w:unhideWhenUsed/>
    <w:rsid w:val="0071245C"/>
  </w:style>
  <w:style w:type="numbering" w:customStyle="1" w:styleId="NoList9211">
    <w:name w:val="No List9211"/>
    <w:next w:val="a5"/>
    <w:uiPriority w:val="99"/>
    <w:semiHidden/>
    <w:unhideWhenUsed/>
    <w:rsid w:val="0071245C"/>
  </w:style>
  <w:style w:type="numbering" w:customStyle="1" w:styleId="NoList11311">
    <w:name w:val="No List11311"/>
    <w:next w:val="a5"/>
    <w:uiPriority w:val="99"/>
    <w:semiHidden/>
    <w:unhideWhenUsed/>
    <w:rsid w:val="0071245C"/>
  </w:style>
  <w:style w:type="numbering" w:customStyle="1" w:styleId="NoList21311">
    <w:name w:val="No List21311"/>
    <w:next w:val="a5"/>
    <w:uiPriority w:val="99"/>
    <w:semiHidden/>
    <w:unhideWhenUsed/>
    <w:rsid w:val="0071245C"/>
  </w:style>
  <w:style w:type="numbering" w:customStyle="1" w:styleId="NoList31311">
    <w:name w:val="No List31311"/>
    <w:next w:val="a5"/>
    <w:uiPriority w:val="99"/>
    <w:semiHidden/>
    <w:unhideWhenUsed/>
    <w:rsid w:val="0071245C"/>
  </w:style>
  <w:style w:type="numbering" w:customStyle="1" w:styleId="NoList41311">
    <w:name w:val="No List41311"/>
    <w:next w:val="a5"/>
    <w:uiPriority w:val="99"/>
    <w:semiHidden/>
    <w:unhideWhenUsed/>
    <w:rsid w:val="0071245C"/>
  </w:style>
  <w:style w:type="numbering" w:customStyle="1" w:styleId="NoList51211">
    <w:name w:val="No List51211"/>
    <w:next w:val="a5"/>
    <w:uiPriority w:val="99"/>
    <w:semiHidden/>
    <w:unhideWhenUsed/>
    <w:rsid w:val="0071245C"/>
  </w:style>
  <w:style w:type="numbering" w:customStyle="1" w:styleId="NoList61211">
    <w:name w:val="No List61211"/>
    <w:next w:val="a5"/>
    <w:uiPriority w:val="99"/>
    <w:semiHidden/>
    <w:unhideWhenUsed/>
    <w:rsid w:val="0071245C"/>
  </w:style>
  <w:style w:type="numbering" w:customStyle="1" w:styleId="NoList71211">
    <w:name w:val="No List71211"/>
    <w:next w:val="a5"/>
    <w:uiPriority w:val="99"/>
    <w:semiHidden/>
    <w:unhideWhenUsed/>
    <w:rsid w:val="0071245C"/>
  </w:style>
  <w:style w:type="numbering" w:customStyle="1" w:styleId="NoList81211">
    <w:name w:val="No List81211"/>
    <w:next w:val="a5"/>
    <w:uiPriority w:val="99"/>
    <w:semiHidden/>
    <w:unhideWhenUsed/>
    <w:rsid w:val="0071245C"/>
  </w:style>
  <w:style w:type="numbering" w:customStyle="1" w:styleId="NoList91111">
    <w:name w:val="No List91111"/>
    <w:next w:val="a5"/>
    <w:uiPriority w:val="99"/>
    <w:semiHidden/>
    <w:unhideWhenUsed/>
    <w:rsid w:val="0071245C"/>
  </w:style>
  <w:style w:type="numbering" w:customStyle="1" w:styleId="LFO19211">
    <w:name w:val="LFO19211"/>
    <w:basedOn w:val="a5"/>
    <w:rsid w:val="0071245C"/>
  </w:style>
  <w:style w:type="numbering" w:customStyle="1" w:styleId="NoList10111">
    <w:name w:val="No List10111"/>
    <w:next w:val="a5"/>
    <w:uiPriority w:val="99"/>
    <w:semiHidden/>
    <w:unhideWhenUsed/>
    <w:rsid w:val="0071245C"/>
  </w:style>
  <w:style w:type="numbering" w:customStyle="1" w:styleId="LFO191111">
    <w:name w:val="LFO191111"/>
    <w:basedOn w:val="a5"/>
    <w:rsid w:val="0071245C"/>
  </w:style>
  <w:style w:type="numbering" w:customStyle="1" w:styleId="NoList12311">
    <w:name w:val="No List12311"/>
    <w:next w:val="a5"/>
    <w:uiPriority w:val="99"/>
    <w:semiHidden/>
    <w:rsid w:val="0071245C"/>
  </w:style>
  <w:style w:type="numbering" w:customStyle="1" w:styleId="NoList111311">
    <w:name w:val="No List111311"/>
    <w:next w:val="a5"/>
    <w:uiPriority w:val="99"/>
    <w:semiHidden/>
    <w:unhideWhenUsed/>
    <w:rsid w:val="0071245C"/>
  </w:style>
  <w:style w:type="numbering" w:customStyle="1" w:styleId="13110">
    <w:name w:val="无列表1311"/>
    <w:next w:val="a5"/>
    <w:semiHidden/>
    <w:rsid w:val="0071245C"/>
  </w:style>
  <w:style w:type="numbering" w:customStyle="1" w:styleId="13111">
    <w:name w:val="リストなし1311"/>
    <w:next w:val="a5"/>
    <w:uiPriority w:val="99"/>
    <w:semiHidden/>
    <w:unhideWhenUsed/>
    <w:rsid w:val="0071245C"/>
  </w:style>
  <w:style w:type="numbering" w:customStyle="1" w:styleId="113110">
    <w:name w:val="无列表11311"/>
    <w:next w:val="a5"/>
    <w:semiHidden/>
    <w:rsid w:val="0071245C"/>
  </w:style>
  <w:style w:type="numbering" w:customStyle="1" w:styleId="112111">
    <w:name w:val="リストなし11211"/>
    <w:next w:val="a5"/>
    <w:uiPriority w:val="99"/>
    <w:semiHidden/>
    <w:unhideWhenUsed/>
    <w:rsid w:val="0071245C"/>
  </w:style>
  <w:style w:type="numbering" w:customStyle="1" w:styleId="NoList22311">
    <w:name w:val="No List22311"/>
    <w:next w:val="a5"/>
    <w:uiPriority w:val="99"/>
    <w:semiHidden/>
    <w:unhideWhenUsed/>
    <w:rsid w:val="0071245C"/>
  </w:style>
  <w:style w:type="numbering" w:customStyle="1" w:styleId="NoList32311">
    <w:name w:val="No List32311"/>
    <w:next w:val="a5"/>
    <w:uiPriority w:val="99"/>
    <w:semiHidden/>
    <w:unhideWhenUsed/>
    <w:rsid w:val="0071245C"/>
  </w:style>
  <w:style w:type="numbering" w:customStyle="1" w:styleId="NoList42211">
    <w:name w:val="No List42211"/>
    <w:next w:val="a5"/>
    <w:uiPriority w:val="99"/>
    <w:semiHidden/>
    <w:unhideWhenUsed/>
    <w:rsid w:val="0071245C"/>
  </w:style>
  <w:style w:type="numbering" w:customStyle="1" w:styleId="NoList211211">
    <w:name w:val="No List211211"/>
    <w:next w:val="a5"/>
    <w:uiPriority w:val="99"/>
    <w:semiHidden/>
    <w:unhideWhenUsed/>
    <w:rsid w:val="0071245C"/>
  </w:style>
  <w:style w:type="numbering" w:customStyle="1" w:styleId="NoList311211">
    <w:name w:val="No List311211"/>
    <w:next w:val="a5"/>
    <w:uiPriority w:val="99"/>
    <w:semiHidden/>
    <w:unhideWhenUsed/>
    <w:rsid w:val="0071245C"/>
  </w:style>
  <w:style w:type="numbering" w:customStyle="1" w:styleId="NoList411211">
    <w:name w:val="No List411211"/>
    <w:next w:val="a5"/>
    <w:uiPriority w:val="99"/>
    <w:semiHidden/>
    <w:unhideWhenUsed/>
    <w:rsid w:val="0071245C"/>
  </w:style>
  <w:style w:type="numbering" w:customStyle="1" w:styleId="111211">
    <w:name w:val="无列表111211"/>
    <w:next w:val="a5"/>
    <w:semiHidden/>
    <w:rsid w:val="0071245C"/>
  </w:style>
  <w:style w:type="numbering" w:customStyle="1" w:styleId="NoList1111211">
    <w:name w:val="No List1111211"/>
    <w:next w:val="a5"/>
    <w:uiPriority w:val="99"/>
    <w:semiHidden/>
    <w:unhideWhenUsed/>
    <w:rsid w:val="0071245C"/>
  </w:style>
  <w:style w:type="numbering" w:customStyle="1" w:styleId="NoList121211">
    <w:name w:val="No List121211"/>
    <w:next w:val="a5"/>
    <w:uiPriority w:val="99"/>
    <w:semiHidden/>
    <w:unhideWhenUsed/>
    <w:rsid w:val="0071245C"/>
  </w:style>
  <w:style w:type="numbering" w:customStyle="1" w:styleId="NoList221211">
    <w:name w:val="No List221211"/>
    <w:next w:val="a5"/>
    <w:uiPriority w:val="99"/>
    <w:semiHidden/>
    <w:unhideWhenUsed/>
    <w:rsid w:val="0071245C"/>
  </w:style>
  <w:style w:type="numbering" w:customStyle="1" w:styleId="NoList321211">
    <w:name w:val="No List321211"/>
    <w:next w:val="a5"/>
    <w:uiPriority w:val="99"/>
    <w:semiHidden/>
    <w:unhideWhenUsed/>
    <w:rsid w:val="0071245C"/>
  </w:style>
  <w:style w:type="numbering" w:customStyle="1" w:styleId="NoList1611">
    <w:name w:val="No List1611"/>
    <w:next w:val="a5"/>
    <w:uiPriority w:val="99"/>
    <w:semiHidden/>
    <w:unhideWhenUsed/>
    <w:rsid w:val="0071245C"/>
  </w:style>
  <w:style w:type="numbering" w:customStyle="1" w:styleId="NoList1711">
    <w:name w:val="No List1711"/>
    <w:next w:val="a5"/>
    <w:uiPriority w:val="99"/>
    <w:semiHidden/>
    <w:unhideWhenUsed/>
    <w:rsid w:val="0071245C"/>
  </w:style>
  <w:style w:type="numbering" w:customStyle="1" w:styleId="NoList2511">
    <w:name w:val="No List2511"/>
    <w:next w:val="a5"/>
    <w:uiPriority w:val="99"/>
    <w:semiHidden/>
    <w:unhideWhenUsed/>
    <w:rsid w:val="0071245C"/>
  </w:style>
  <w:style w:type="numbering" w:customStyle="1" w:styleId="NoList3511">
    <w:name w:val="No List3511"/>
    <w:next w:val="a5"/>
    <w:uiPriority w:val="99"/>
    <w:semiHidden/>
    <w:unhideWhenUsed/>
    <w:rsid w:val="0071245C"/>
  </w:style>
  <w:style w:type="numbering" w:customStyle="1" w:styleId="NoList4511">
    <w:name w:val="No List4511"/>
    <w:next w:val="a5"/>
    <w:uiPriority w:val="99"/>
    <w:semiHidden/>
    <w:unhideWhenUsed/>
    <w:rsid w:val="0071245C"/>
  </w:style>
  <w:style w:type="numbering" w:customStyle="1" w:styleId="NoList5411">
    <w:name w:val="No List5411"/>
    <w:next w:val="a5"/>
    <w:uiPriority w:val="99"/>
    <w:semiHidden/>
    <w:unhideWhenUsed/>
    <w:rsid w:val="0071245C"/>
  </w:style>
  <w:style w:type="numbering" w:customStyle="1" w:styleId="NoList6411">
    <w:name w:val="No List6411"/>
    <w:next w:val="a5"/>
    <w:uiPriority w:val="99"/>
    <w:semiHidden/>
    <w:unhideWhenUsed/>
    <w:rsid w:val="0071245C"/>
  </w:style>
  <w:style w:type="numbering" w:customStyle="1" w:styleId="NoList7411">
    <w:name w:val="No List7411"/>
    <w:next w:val="a5"/>
    <w:uiPriority w:val="99"/>
    <w:semiHidden/>
    <w:unhideWhenUsed/>
    <w:rsid w:val="0071245C"/>
  </w:style>
  <w:style w:type="numbering" w:customStyle="1" w:styleId="NoList8311">
    <w:name w:val="No List8311"/>
    <w:next w:val="a5"/>
    <w:uiPriority w:val="99"/>
    <w:semiHidden/>
    <w:unhideWhenUsed/>
    <w:rsid w:val="0071245C"/>
  </w:style>
  <w:style w:type="numbering" w:customStyle="1" w:styleId="NoList9311">
    <w:name w:val="No List9311"/>
    <w:next w:val="a5"/>
    <w:uiPriority w:val="99"/>
    <w:semiHidden/>
    <w:unhideWhenUsed/>
    <w:rsid w:val="0071245C"/>
  </w:style>
  <w:style w:type="numbering" w:customStyle="1" w:styleId="NoList11411">
    <w:name w:val="No List11411"/>
    <w:next w:val="a5"/>
    <w:uiPriority w:val="99"/>
    <w:semiHidden/>
    <w:unhideWhenUsed/>
    <w:rsid w:val="0071245C"/>
  </w:style>
  <w:style w:type="numbering" w:customStyle="1" w:styleId="NoList21411">
    <w:name w:val="No List21411"/>
    <w:next w:val="a5"/>
    <w:uiPriority w:val="99"/>
    <w:semiHidden/>
    <w:unhideWhenUsed/>
    <w:rsid w:val="0071245C"/>
  </w:style>
  <w:style w:type="numbering" w:customStyle="1" w:styleId="NoList31411">
    <w:name w:val="No List31411"/>
    <w:next w:val="a5"/>
    <w:uiPriority w:val="99"/>
    <w:semiHidden/>
    <w:unhideWhenUsed/>
    <w:rsid w:val="0071245C"/>
  </w:style>
  <w:style w:type="numbering" w:customStyle="1" w:styleId="NoList41411">
    <w:name w:val="No List41411"/>
    <w:next w:val="a5"/>
    <w:uiPriority w:val="99"/>
    <w:semiHidden/>
    <w:unhideWhenUsed/>
    <w:rsid w:val="0071245C"/>
  </w:style>
  <w:style w:type="numbering" w:customStyle="1" w:styleId="NoList51311">
    <w:name w:val="No List51311"/>
    <w:next w:val="a5"/>
    <w:uiPriority w:val="99"/>
    <w:semiHidden/>
    <w:unhideWhenUsed/>
    <w:rsid w:val="0071245C"/>
  </w:style>
  <w:style w:type="numbering" w:customStyle="1" w:styleId="NoList61311">
    <w:name w:val="No List61311"/>
    <w:next w:val="a5"/>
    <w:uiPriority w:val="99"/>
    <w:semiHidden/>
    <w:unhideWhenUsed/>
    <w:rsid w:val="0071245C"/>
  </w:style>
  <w:style w:type="numbering" w:customStyle="1" w:styleId="NoList71311">
    <w:name w:val="No List71311"/>
    <w:next w:val="a5"/>
    <w:uiPriority w:val="99"/>
    <w:semiHidden/>
    <w:unhideWhenUsed/>
    <w:rsid w:val="0071245C"/>
  </w:style>
  <w:style w:type="numbering" w:customStyle="1" w:styleId="NoList81311">
    <w:name w:val="No List81311"/>
    <w:next w:val="a5"/>
    <w:uiPriority w:val="99"/>
    <w:semiHidden/>
    <w:unhideWhenUsed/>
    <w:rsid w:val="0071245C"/>
  </w:style>
  <w:style w:type="numbering" w:customStyle="1" w:styleId="NoList91211">
    <w:name w:val="No List91211"/>
    <w:next w:val="a5"/>
    <w:uiPriority w:val="99"/>
    <w:semiHidden/>
    <w:unhideWhenUsed/>
    <w:rsid w:val="0071245C"/>
  </w:style>
  <w:style w:type="numbering" w:customStyle="1" w:styleId="LFO19311">
    <w:name w:val="LFO19311"/>
    <w:basedOn w:val="a5"/>
    <w:rsid w:val="0071245C"/>
  </w:style>
  <w:style w:type="numbering" w:customStyle="1" w:styleId="NoList10211">
    <w:name w:val="No List10211"/>
    <w:next w:val="a5"/>
    <w:uiPriority w:val="99"/>
    <w:semiHidden/>
    <w:unhideWhenUsed/>
    <w:rsid w:val="0071245C"/>
  </w:style>
  <w:style w:type="numbering" w:customStyle="1" w:styleId="LFO191211">
    <w:name w:val="LFO191211"/>
    <w:basedOn w:val="a5"/>
    <w:rsid w:val="0071245C"/>
  </w:style>
  <w:style w:type="numbering" w:customStyle="1" w:styleId="NoList12411">
    <w:name w:val="No List12411"/>
    <w:next w:val="a5"/>
    <w:uiPriority w:val="99"/>
    <w:semiHidden/>
    <w:rsid w:val="0071245C"/>
  </w:style>
  <w:style w:type="numbering" w:customStyle="1" w:styleId="NoList111411">
    <w:name w:val="No List111411"/>
    <w:next w:val="a5"/>
    <w:uiPriority w:val="99"/>
    <w:semiHidden/>
    <w:unhideWhenUsed/>
    <w:rsid w:val="0071245C"/>
  </w:style>
  <w:style w:type="numbering" w:customStyle="1" w:styleId="14110">
    <w:name w:val="无列表1411"/>
    <w:next w:val="a5"/>
    <w:semiHidden/>
    <w:rsid w:val="0071245C"/>
  </w:style>
  <w:style w:type="numbering" w:customStyle="1" w:styleId="14111">
    <w:name w:val="リストなし1411"/>
    <w:next w:val="a5"/>
    <w:uiPriority w:val="99"/>
    <w:semiHidden/>
    <w:unhideWhenUsed/>
    <w:rsid w:val="0071245C"/>
  </w:style>
  <w:style w:type="numbering" w:customStyle="1" w:styleId="114110">
    <w:name w:val="无列表11411"/>
    <w:next w:val="a5"/>
    <w:semiHidden/>
    <w:rsid w:val="0071245C"/>
  </w:style>
  <w:style w:type="numbering" w:customStyle="1" w:styleId="113111">
    <w:name w:val="リストなし11311"/>
    <w:next w:val="a5"/>
    <w:uiPriority w:val="99"/>
    <w:semiHidden/>
    <w:unhideWhenUsed/>
    <w:rsid w:val="0071245C"/>
  </w:style>
  <w:style w:type="numbering" w:customStyle="1" w:styleId="NoList22411">
    <w:name w:val="No List22411"/>
    <w:next w:val="a5"/>
    <w:uiPriority w:val="99"/>
    <w:semiHidden/>
    <w:unhideWhenUsed/>
    <w:rsid w:val="0071245C"/>
  </w:style>
  <w:style w:type="numbering" w:customStyle="1" w:styleId="NoList32411">
    <w:name w:val="No List32411"/>
    <w:next w:val="a5"/>
    <w:uiPriority w:val="99"/>
    <w:semiHidden/>
    <w:unhideWhenUsed/>
    <w:rsid w:val="0071245C"/>
  </w:style>
  <w:style w:type="numbering" w:customStyle="1" w:styleId="NoList42311">
    <w:name w:val="No List42311"/>
    <w:next w:val="a5"/>
    <w:uiPriority w:val="99"/>
    <w:semiHidden/>
    <w:unhideWhenUsed/>
    <w:rsid w:val="0071245C"/>
  </w:style>
  <w:style w:type="numbering" w:customStyle="1" w:styleId="NoList211311">
    <w:name w:val="No List211311"/>
    <w:next w:val="a5"/>
    <w:uiPriority w:val="99"/>
    <w:semiHidden/>
    <w:unhideWhenUsed/>
    <w:rsid w:val="0071245C"/>
  </w:style>
  <w:style w:type="numbering" w:customStyle="1" w:styleId="NoList311311">
    <w:name w:val="No List311311"/>
    <w:next w:val="a5"/>
    <w:uiPriority w:val="99"/>
    <w:semiHidden/>
    <w:unhideWhenUsed/>
    <w:rsid w:val="0071245C"/>
  </w:style>
  <w:style w:type="numbering" w:customStyle="1" w:styleId="NoList411311">
    <w:name w:val="No List411311"/>
    <w:next w:val="a5"/>
    <w:uiPriority w:val="99"/>
    <w:semiHidden/>
    <w:unhideWhenUsed/>
    <w:rsid w:val="0071245C"/>
  </w:style>
  <w:style w:type="numbering" w:customStyle="1" w:styleId="111311">
    <w:name w:val="无列表111311"/>
    <w:next w:val="a5"/>
    <w:semiHidden/>
    <w:rsid w:val="0071245C"/>
  </w:style>
  <w:style w:type="numbering" w:customStyle="1" w:styleId="NoList1111311">
    <w:name w:val="No List1111311"/>
    <w:next w:val="a5"/>
    <w:uiPriority w:val="99"/>
    <w:semiHidden/>
    <w:unhideWhenUsed/>
    <w:rsid w:val="0071245C"/>
  </w:style>
  <w:style w:type="numbering" w:customStyle="1" w:styleId="NoList121311">
    <w:name w:val="No List121311"/>
    <w:next w:val="a5"/>
    <w:uiPriority w:val="99"/>
    <w:semiHidden/>
    <w:unhideWhenUsed/>
    <w:rsid w:val="0071245C"/>
  </w:style>
  <w:style w:type="numbering" w:customStyle="1" w:styleId="NoList221311">
    <w:name w:val="No List221311"/>
    <w:next w:val="a5"/>
    <w:uiPriority w:val="99"/>
    <w:semiHidden/>
    <w:unhideWhenUsed/>
    <w:rsid w:val="0071245C"/>
  </w:style>
  <w:style w:type="numbering" w:customStyle="1" w:styleId="NoList321311">
    <w:name w:val="No List321311"/>
    <w:next w:val="a5"/>
    <w:uiPriority w:val="99"/>
    <w:semiHidden/>
    <w:unhideWhenUsed/>
    <w:rsid w:val="0071245C"/>
  </w:style>
  <w:style w:type="table" w:customStyle="1" w:styleId="2212">
    <w:name w:val="网格型221"/>
    <w:basedOn w:val="a4"/>
    <w:qFormat/>
    <w:rsid w:val="007124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12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12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12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12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7124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7124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124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124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124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124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124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124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124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7124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1245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124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124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1245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124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124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124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712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71245C"/>
  </w:style>
  <w:style w:type="table" w:customStyle="1" w:styleId="391">
    <w:name w:val="网格型391"/>
    <w:basedOn w:val="a4"/>
    <w:next w:val="afd"/>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71245C"/>
  </w:style>
  <w:style w:type="table" w:customStyle="1" w:styleId="281">
    <w:name w:val="古典型 281"/>
    <w:basedOn w:val="a4"/>
    <w:next w:val="2e"/>
    <w:qFormat/>
    <w:rsid w:val="007124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7124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712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1245C"/>
  </w:style>
  <w:style w:type="table" w:customStyle="1" w:styleId="3181">
    <w:name w:val="网格型3181"/>
    <w:basedOn w:val="a4"/>
    <w:next w:val="afd"/>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71245C"/>
  </w:style>
  <w:style w:type="table" w:customStyle="1" w:styleId="TableClassic2181">
    <w:name w:val="Table Classic 2181"/>
    <w:basedOn w:val="a4"/>
    <w:next w:val="2e"/>
    <w:qFormat/>
    <w:rsid w:val="007124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71245C"/>
  </w:style>
  <w:style w:type="numbering" w:customStyle="1" w:styleId="NoList37">
    <w:name w:val="No List37"/>
    <w:next w:val="a5"/>
    <w:uiPriority w:val="99"/>
    <w:semiHidden/>
    <w:unhideWhenUsed/>
    <w:rsid w:val="0071245C"/>
  </w:style>
  <w:style w:type="numbering" w:customStyle="1" w:styleId="NoList116">
    <w:name w:val="No List116"/>
    <w:next w:val="a5"/>
    <w:uiPriority w:val="99"/>
    <w:semiHidden/>
    <w:unhideWhenUsed/>
    <w:rsid w:val="0071245C"/>
  </w:style>
  <w:style w:type="numbering" w:customStyle="1" w:styleId="NoList47">
    <w:name w:val="No List47"/>
    <w:next w:val="a5"/>
    <w:uiPriority w:val="99"/>
    <w:semiHidden/>
    <w:unhideWhenUsed/>
    <w:rsid w:val="0071245C"/>
  </w:style>
  <w:style w:type="numbering" w:customStyle="1" w:styleId="NoList56">
    <w:name w:val="No List56"/>
    <w:next w:val="a5"/>
    <w:uiPriority w:val="99"/>
    <w:semiHidden/>
    <w:unhideWhenUsed/>
    <w:rsid w:val="0071245C"/>
  </w:style>
  <w:style w:type="numbering" w:customStyle="1" w:styleId="NoList1116">
    <w:name w:val="No List1116"/>
    <w:next w:val="a5"/>
    <w:uiPriority w:val="99"/>
    <w:semiHidden/>
    <w:unhideWhenUsed/>
    <w:rsid w:val="0071245C"/>
  </w:style>
  <w:style w:type="numbering" w:customStyle="1" w:styleId="NoList216">
    <w:name w:val="No List216"/>
    <w:next w:val="a5"/>
    <w:uiPriority w:val="99"/>
    <w:semiHidden/>
    <w:unhideWhenUsed/>
    <w:rsid w:val="0071245C"/>
  </w:style>
  <w:style w:type="numbering" w:customStyle="1" w:styleId="NoList316">
    <w:name w:val="No List316"/>
    <w:next w:val="a5"/>
    <w:uiPriority w:val="99"/>
    <w:semiHidden/>
    <w:unhideWhenUsed/>
    <w:rsid w:val="0071245C"/>
  </w:style>
  <w:style w:type="numbering" w:customStyle="1" w:styleId="NoList416">
    <w:name w:val="No List416"/>
    <w:next w:val="a5"/>
    <w:uiPriority w:val="99"/>
    <w:semiHidden/>
    <w:unhideWhenUsed/>
    <w:rsid w:val="0071245C"/>
  </w:style>
  <w:style w:type="numbering" w:customStyle="1" w:styleId="NoList66">
    <w:name w:val="No List66"/>
    <w:next w:val="a5"/>
    <w:uiPriority w:val="99"/>
    <w:semiHidden/>
    <w:unhideWhenUsed/>
    <w:rsid w:val="0071245C"/>
  </w:style>
  <w:style w:type="numbering" w:customStyle="1" w:styleId="NoList76">
    <w:name w:val="No List76"/>
    <w:next w:val="a5"/>
    <w:uiPriority w:val="99"/>
    <w:semiHidden/>
    <w:unhideWhenUsed/>
    <w:rsid w:val="0071245C"/>
  </w:style>
  <w:style w:type="table" w:customStyle="1" w:styleId="TableGrid127">
    <w:name w:val="Table Grid127"/>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1245C"/>
  </w:style>
  <w:style w:type="table" w:customStyle="1" w:styleId="TableGrid1117">
    <w:name w:val="Table Grid1117"/>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1245C"/>
  </w:style>
  <w:style w:type="numbering" w:customStyle="1" w:styleId="NoList326">
    <w:name w:val="No List326"/>
    <w:next w:val="a5"/>
    <w:uiPriority w:val="99"/>
    <w:semiHidden/>
    <w:unhideWhenUsed/>
    <w:rsid w:val="0071245C"/>
  </w:style>
  <w:style w:type="table" w:customStyle="1" w:styleId="TableStyle14">
    <w:name w:val="Table Style14"/>
    <w:basedOn w:val="a4"/>
    <w:qFormat/>
    <w:rsid w:val="0071245C"/>
    <w:rPr>
      <w:rFonts w:ascii="Times New Roman" w:eastAsia="MS Mincho" w:hAnsi="Times New Roman"/>
      <w:lang w:val="en-US" w:eastAsia="en-US"/>
    </w:rPr>
    <w:tblPr/>
  </w:style>
  <w:style w:type="table" w:customStyle="1" w:styleId="TableGrid591">
    <w:name w:val="Table Grid591"/>
    <w:basedOn w:val="a4"/>
    <w:uiPriority w:val="39"/>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1245C"/>
  </w:style>
  <w:style w:type="numbering" w:customStyle="1" w:styleId="NoList515">
    <w:name w:val="No List515"/>
    <w:next w:val="a5"/>
    <w:uiPriority w:val="99"/>
    <w:semiHidden/>
    <w:unhideWhenUsed/>
    <w:rsid w:val="0071245C"/>
  </w:style>
  <w:style w:type="numbering" w:customStyle="1" w:styleId="NoList2115">
    <w:name w:val="No List2115"/>
    <w:next w:val="a5"/>
    <w:uiPriority w:val="99"/>
    <w:semiHidden/>
    <w:unhideWhenUsed/>
    <w:rsid w:val="0071245C"/>
  </w:style>
  <w:style w:type="numbering" w:customStyle="1" w:styleId="NoList3115">
    <w:name w:val="No List3115"/>
    <w:next w:val="a5"/>
    <w:uiPriority w:val="99"/>
    <w:semiHidden/>
    <w:unhideWhenUsed/>
    <w:rsid w:val="0071245C"/>
  </w:style>
  <w:style w:type="numbering" w:customStyle="1" w:styleId="NoList4115">
    <w:name w:val="No List4115"/>
    <w:next w:val="a5"/>
    <w:uiPriority w:val="99"/>
    <w:semiHidden/>
    <w:unhideWhenUsed/>
    <w:rsid w:val="0071245C"/>
  </w:style>
  <w:style w:type="numbering" w:customStyle="1" w:styleId="NoList615">
    <w:name w:val="No List615"/>
    <w:next w:val="a5"/>
    <w:uiPriority w:val="99"/>
    <w:semiHidden/>
    <w:unhideWhenUsed/>
    <w:rsid w:val="0071245C"/>
  </w:style>
  <w:style w:type="table" w:customStyle="1" w:styleId="TableGrid416">
    <w:name w:val="Table Grid416"/>
    <w:basedOn w:val="a4"/>
    <w:next w:val="afd"/>
    <w:qFormat/>
    <w:rsid w:val="007124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712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1245C"/>
  </w:style>
  <w:style w:type="numbering" w:customStyle="1" w:styleId="NoList11115">
    <w:name w:val="No List11115"/>
    <w:next w:val="a5"/>
    <w:uiPriority w:val="99"/>
    <w:semiHidden/>
    <w:unhideWhenUsed/>
    <w:rsid w:val="0071245C"/>
  </w:style>
  <w:style w:type="numbering" w:customStyle="1" w:styleId="NoList715">
    <w:name w:val="No List715"/>
    <w:next w:val="a5"/>
    <w:uiPriority w:val="99"/>
    <w:semiHidden/>
    <w:unhideWhenUsed/>
    <w:rsid w:val="0071245C"/>
  </w:style>
  <w:style w:type="table" w:customStyle="1" w:styleId="TableGrid1214">
    <w:name w:val="Table Grid1214"/>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1245C"/>
  </w:style>
  <w:style w:type="table" w:customStyle="1" w:styleId="TableGrid11114">
    <w:name w:val="Table Grid11114"/>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1245C"/>
  </w:style>
  <w:style w:type="numbering" w:customStyle="1" w:styleId="NoList3215">
    <w:name w:val="No List3215"/>
    <w:next w:val="a5"/>
    <w:uiPriority w:val="99"/>
    <w:semiHidden/>
    <w:unhideWhenUsed/>
    <w:rsid w:val="0071245C"/>
  </w:style>
  <w:style w:type="numbering" w:customStyle="1" w:styleId="NoList85">
    <w:name w:val="No List85"/>
    <w:next w:val="a5"/>
    <w:uiPriority w:val="99"/>
    <w:semiHidden/>
    <w:unhideWhenUsed/>
    <w:rsid w:val="0071245C"/>
  </w:style>
  <w:style w:type="numbering" w:customStyle="1" w:styleId="NoList95">
    <w:name w:val="No List95"/>
    <w:next w:val="a5"/>
    <w:uiPriority w:val="99"/>
    <w:semiHidden/>
    <w:unhideWhenUsed/>
    <w:rsid w:val="0071245C"/>
  </w:style>
  <w:style w:type="table" w:customStyle="1" w:styleId="TableGrid86">
    <w:name w:val="Table Grid86"/>
    <w:basedOn w:val="a4"/>
    <w:next w:val="afd"/>
    <w:uiPriority w:val="39"/>
    <w:qFormat/>
    <w:rsid w:val="0071245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1245C"/>
    <w:rPr>
      <w:rFonts w:ascii="Times New Roman" w:eastAsia="MS Mincho" w:hAnsi="Times New Roman"/>
      <w:lang w:val="en-US" w:eastAsia="en-US"/>
    </w:rPr>
    <w:tblPr/>
  </w:style>
  <w:style w:type="table" w:customStyle="1" w:styleId="TableGrid5161">
    <w:name w:val="Table Grid5161"/>
    <w:basedOn w:val="a4"/>
    <w:next w:val="afd"/>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71245C"/>
  </w:style>
  <w:style w:type="numbering" w:customStyle="1" w:styleId="NoList914">
    <w:name w:val="No List914"/>
    <w:next w:val="a5"/>
    <w:uiPriority w:val="99"/>
    <w:semiHidden/>
    <w:unhideWhenUsed/>
    <w:rsid w:val="0071245C"/>
  </w:style>
  <w:style w:type="numbering" w:customStyle="1" w:styleId="NoList104">
    <w:name w:val="No List104"/>
    <w:next w:val="a5"/>
    <w:uiPriority w:val="99"/>
    <w:semiHidden/>
    <w:unhideWhenUsed/>
    <w:rsid w:val="0071245C"/>
  </w:style>
  <w:style w:type="numbering" w:customStyle="1" w:styleId="LFO1914">
    <w:name w:val="LFO1914"/>
    <w:basedOn w:val="a5"/>
    <w:rsid w:val="0071245C"/>
  </w:style>
  <w:style w:type="table" w:customStyle="1" w:styleId="TableGrid2291">
    <w:name w:val="Table Grid2291"/>
    <w:basedOn w:val="a4"/>
    <w:next w:val="afd"/>
    <w:qFormat/>
    <w:rsid w:val="007124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712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1245C"/>
  </w:style>
  <w:style w:type="table" w:customStyle="1" w:styleId="3221">
    <w:name w:val="网格型3221"/>
    <w:basedOn w:val="a4"/>
    <w:next w:val="afd"/>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71245C"/>
  </w:style>
  <w:style w:type="table" w:customStyle="1" w:styleId="TableClassic2221">
    <w:name w:val="Table Classic 2221"/>
    <w:basedOn w:val="a4"/>
    <w:next w:val="2e"/>
    <w:qFormat/>
    <w:rsid w:val="007124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71245C"/>
  </w:style>
  <w:style w:type="table" w:customStyle="1" w:styleId="TableClassic21161">
    <w:name w:val="Table Classic 21161"/>
    <w:basedOn w:val="a4"/>
    <w:next w:val="2e"/>
    <w:qFormat/>
    <w:rsid w:val="007124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712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71245C"/>
  </w:style>
  <w:style w:type="numbering" w:customStyle="1" w:styleId="NoList232">
    <w:name w:val="No List232"/>
    <w:next w:val="a5"/>
    <w:uiPriority w:val="99"/>
    <w:semiHidden/>
    <w:unhideWhenUsed/>
    <w:rsid w:val="0071245C"/>
  </w:style>
  <w:style w:type="table" w:customStyle="1" w:styleId="TableGrid4261">
    <w:name w:val="Table Grid4261"/>
    <w:basedOn w:val="a4"/>
    <w:next w:val="afd"/>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71245C"/>
  </w:style>
  <w:style w:type="numbering" w:customStyle="1" w:styleId="NoList432">
    <w:name w:val="No List432"/>
    <w:next w:val="a5"/>
    <w:uiPriority w:val="99"/>
    <w:semiHidden/>
    <w:unhideWhenUsed/>
    <w:rsid w:val="0071245C"/>
  </w:style>
  <w:style w:type="numbering" w:customStyle="1" w:styleId="NoList522">
    <w:name w:val="No List522"/>
    <w:next w:val="a5"/>
    <w:uiPriority w:val="99"/>
    <w:semiHidden/>
    <w:unhideWhenUsed/>
    <w:rsid w:val="0071245C"/>
  </w:style>
  <w:style w:type="numbering" w:customStyle="1" w:styleId="NoList622">
    <w:name w:val="No List622"/>
    <w:next w:val="a5"/>
    <w:uiPriority w:val="99"/>
    <w:semiHidden/>
    <w:unhideWhenUsed/>
    <w:rsid w:val="0071245C"/>
  </w:style>
  <w:style w:type="numbering" w:customStyle="1" w:styleId="NoList722">
    <w:name w:val="No List722"/>
    <w:next w:val="a5"/>
    <w:uiPriority w:val="99"/>
    <w:semiHidden/>
    <w:unhideWhenUsed/>
    <w:rsid w:val="0071245C"/>
  </w:style>
  <w:style w:type="table" w:customStyle="1" w:styleId="TableGrid813">
    <w:name w:val="Table Grid813"/>
    <w:basedOn w:val="a4"/>
    <w:next w:val="afd"/>
    <w:uiPriority w:val="39"/>
    <w:qFormat/>
    <w:rsid w:val="0071245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1245C"/>
  </w:style>
  <w:style w:type="numbering" w:customStyle="1" w:styleId="NoList2122">
    <w:name w:val="No List2122"/>
    <w:next w:val="a5"/>
    <w:uiPriority w:val="99"/>
    <w:semiHidden/>
    <w:unhideWhenUsed/>
    <w:rsid w:val="0071245C"/>
  </w:style>
  <w:style w:type="table" w:customStyle="1" w:styleId="TableGrid41161">
    <w:name w:val="Table Grid41161"/>
    <w:basedOn w:val="a4"/>
    <w:next w:val="afd"/>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71245C"/>
  </w:style>
  <w:style w:type="numbering" w:customStyle="1" w:styleId="NoList4122">
    <w:name w:val="No List4122"/>
    <w:next w:val="a5"/>
    <w:uiPriority w:val="99"/>
    <w:semiHidden/>
    <w:unhideWhenUsed/>
    <w:rsid w:val="0071245C"/>
  </w:style>
  <w:style w:type="numbering" w:customStyle="1" w:styleId="NoList5112">
    <w:name w:val="No List5112"/>
    <w:next w:val="a5"/>
    <w:uiPriority w:val="99"/>
    <w:semiHidden/>
    <w:unhideWhenUsed/>
    <w:rsid w:val="0071245C"/>
  </w:style>
  <w:style w:type="numbering" w:customStyle="1" w:styleId="NoList6112">
    <w:name w:val="No List6112"/>
    <w:next w:val="a5"/>
    <w:uiPriority w:val="99"/>
    <w:semiHidden/>
    <w:unhideWhenUsed/>
    <w:rsid w:val="0071245C"/>
  </w:style>
  <w:style w:type="numbering" w:customStyle="1" w:styleId="NoList7112">
    <w:name w:val="No List7112"/>
    <w:next w:val="a5"/>
    <w:uiPriority w:val="99"/>
    <w:semiHidden/>
    <w:unhideWhenUsed/>
    <w:rsid w:val="0071245C"/>
  </w:style>
  <w:style w:type="numbering" w:customStyle="1" w:styleId="NoList8112">
    <w:name w:val="No List8112"/>
    <w:next w:val="a5"/>
    <w:uiPriority w:val="99"/>
    <w:semiHidden/>
    <w:unhideWhenUsed/>
    <w:rsid w:val="0071245C"/>
  </w:style>
  <w:style w:type="table" w:customStyle="1" w:styleId="TableGrid1223">
    <w:name w:val="Table Grid1223"/>
    <w:basedOn w:val="a4"/>
    <w:next w:val="afd"/>
    <w:qFormat/>
    <w:rsid w:val="0071245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1245C"/>
  </w:style>
  <w:style w:type="numbering" w:customStyle="1" w:styleId="NoList11122">
    <w:name w:val="No List11122"/>
    <w:next w:val="a5"/>
    <w:uiPriority w:val="99"/>
    <w:semiHidden/>
    <w:unhideWhenUsed/>
    <w:rsid w:val="0071245C"/>
  </w:style>
  <w:style w:type="table" w:customStyle="1" w:styleId="TableGrid22161">
    <w:name w:val="Table Grid22161"/>
    <w:basedOn w:val="a4"/>
    <w:next w:val="afd"/>
    <w:uiPriority w:val="39"/>
    <w:qFormat/>
    <w:rsid w:val="007124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71245C"/>
  </w:style>
  <w:style w:type="numbering" w:customStyle="1" w:styleId="NoList2222">
    <w:name w:val="No List2222"/>
    <w:next w:val="a5"/>
    <w:uiPriority w:val="99"/>
    <w:semiHidden/>
    <w:unhideWhenUsed/>
    <w:rsid w:val="0071245C"/>
  </w:style>
  <w:style w:type="numbering" w:customStyle="1" w:styleId="NoList3222">
    <w:name w:val="No List3222"/>
    <w:next w:val="a5"/>
    <w:uiPriority w:val="99"/>
    <w:semiHidden/>
    <w:unhideWhenUsed/>
    <w:rsid w:val="0071245C"/>
  </w:style>
  <w:style w:type="numbering" w:customStyle="1" w:styleId="NoList4212">
    <w:name w:val="No List4212"/>
    <w:next w:val="a5"/>
    <w:uiPriority w:val="99"/>
    <w:semiHidden/>
    <w:unhideWhenUsed/>
    <w:rsid w:val="0071245C"/>
  </w:style>
  <w:style w:type="numbering" w:customStyle="1" w:styleId="NoList21112">
    <w:name w:val="No List21112"/>
    <w:next w:val="a5"/>
    <w:uiPriority w:val="99"/>
    <w:semiHidden/>
    <w:unhideWhenUsed/>
    <w:rsid w:val="0071245C"/>
  </w:style>
  <w:style w:type="numbering" w:customStyle="1" w:styleId="NoList31112">
    <w:name w:val="No List31112"/>
    <w:next w:val="a5"/>
    <w:uiPriority w:val="99"/>
    <w:semiHidden/>
    <w:unhideWhenUsed/>
    <w:rsid w:val="0071245C"/>
  </w:style>
  <w:style w:type="numbering" w:customStyle="1" w:styleId="NoList41112">
    <w:name w:val="No List41112"/>
    <w:next w:val="a5"/>
    <w:uiPriority w:val="99"/>
    <w:semiHidden/>
    <w:unhideWhenUsed/>
    <w:rsid w:val="0071245C"/>
  </w:style>
  <w:style w:type="numbering" w:customStyle="1" w:styleId="111120">
    <w:name w:val="无列表11112"/>
    <w:next w:val="a5"/>
    <w:semiHidden/>
    <w:rsid w:val="0071245C"/>
  </w:style>
  <w:style w:type="numbering" w:customStyle="1" w:styleId="NoList111112">
    <w:name w:val="No List111112"/>
    <w:next w:val="a5"/>
    <w:uiPriority w:val="99"/>
    <w:semiHidden/>
    <w:unhideWhenUsed/>
    <w:rsid w:val="0071245C"/>
  </w:style>
  <w:style w:type="numbering" w:customStyle="1" w:styleId="NoList12112">
    <w:name w:val="No List12112"/>
    <w:next w:val="a5"/>
    <w:uiPriority w:val="99"/>
    <w:semiHidden/>
    <w:unhideWhenUsed/>
    <w:rsid w:val="0071245C"/>
  </w:style>
  <w:style w:type="numbering" w:customStyle="1" w:styleId="NoList22112">
    <w:name w:val="No List22112"/>
    <w:next w:val="a5"/>
    <w:uiPriority w:val="99"/>
    <w:semiHidden/>
    <w:unhideWhenUsed/>
    <w:rsid w:val="0071245C"/>
  </w:style>
  <w:style w:type="numbering" w:customStyle="1" w:styleId="NoList32112">
    <w:name w:val="No List32112"/>
    <w:next w:val="a5"/>
    <w:uiPriority w:val="99"/>
    <w:semiHidden/>
    <w:unhideWhenUsed/>
    <w:rsid w:val="0071245C"/>
  </w:style>
  <w:style w:type="numbering" w:customStyle="1" w:styleId="NoList142">
    <w:name w:val="No List142"/>
    <w:next w:val="a5"/>
    <w:uiPriority w:val="99"/>
    <w:semiHidden/>
    <w:unhideWhenUsed/>
    <w:rsid w:val="0071245C"/>
  </w:style>
  <w:style w:type="table" w:customStyle="1" w:styleId="TableGrid1061">
    <w:name w:val="Table Grid1061"/>
    <w:basedOn w:val="a4"/>
    <w:next w:val="afd"/>
    <w:qFormat/>
    <w:rsid w:val="00712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712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71245C"/>
  </w:style>
  <w:style w:type="numbering" w:customStyle="1" w:styleId="NoList242">
    <w:name w:val="No List242"/>
    <w:next w:val="a5"/>
    <w:uiPriority w:val="99"/>
    <w:semiHidden/>
    <w:unhideWhenUsed/>
    <w:rsid w:val="0071245C"/>
  </w:style>
  <w:style w:type="table" w:customStyle="1" w:styleId="TableGrid4361">
    <w:name w:val="Table Grid4361"/>
    <w:basedOn w:val="a4"/>
    <w:next w:val="afd"/>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71245C"/>
  </w:style>
  <w:style w:type="table" w:customStyle="1" w:styleId="TableGrid5261">
    <w:name w:val="Table Grid5261"/>
    <w:basedOn w:val="a4"/>
    <w:next w:val="afd"/>
    <w:uiPriority w:val="39"/>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71245C"/>
  </w:style>
  <w:style w:type="table" w:customStyle="1" w:styleId="TableGrid6261">
    <w:name w:val="Table Grid6261"/>
    <w:basedOn w:val="a4"/>
    <w:next w:val="afd"/>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71245C"/>
  </w:style>
  <w:style w:type="numbering" w:customStyle="1" w:styleId="NoList632">
    <w:name w:val="No List632"/>
    <w:next w:val="a5"/>
    <w:uiPriority w:val="99"/>
    <w:semiHidden/>
    <w:unhideWhenUsed/>
    <w:rsid w:val="0071245C"/>
  </w:style>
  <w:style w:type="numbering" w:customStyle="1" w:styleId="NoList732">
    <w:name w:val="No List732"/>
    <w:next w:val="a5"/>
    <w:uiPriority w:val="99"/>
    <w:semiHidden/>
    <w:unhideWhenUsed/>
    <w:rsid w:val="0071245C"/>
  </w:style>
  <w:style w:type="numbering" w:customStyle="1" w:styleId="NoList822">
    <w:name w:val="No List822"/>
    <w:next w:val="a5"/>
    <w:uiPriority w:val="99"/>
    <w:semiHidden/>
    <w:unhideWhenUsed/>
    <w:rsid w:val="0071245C"/>
  </w:style>
  <w:style w:type="numbering" w:customStyle="1" w:styleId="NoList922">
    <w:name w:val="No List922"/>
    <w:next w:val="a5"/>
    <w:uiPriority w:val="99"/>
    <w:semiHidden/>
    <w:unhideWhenUsed/>
    <w:rsid w:val="0071245C"/>
  </w:style>
  <w:style w:type="table" w:customStyle="1" w:styleId="TableGrid823">
    <w:name w:val="Table Grid823"/>
    <w:basedOn w:val="a4"/>
    <w:next w:val="afd"/>
    <w:uiPriority w:val="39"/>
    <w:qFormat/>
    <w:rsid w:val="0071245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1245C"/>
  </w:style>
  <w:style w:type="numbering" w:customStyle="1" w:styleId="NoList2132">
    <w:name w:val="No List2132"/>
    <w:next w:val="a5"/>
    <w:uiPriority w:val="99"/>
    <w:semiHidden/>
    <w:unhideWhenUsed/>
    <w:rsid w:val="0071245C"/>
  </w:style>
  <w:style w:type="table" w:customStyle="1" w:styleId="TableGrid41261">
    <w:name w:val="Table Grid41261"/>
    <w:basedOn w:val="a4"/>
    <w:next w:val="afd"/>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71245C"/>
  </w:style>
  <w:style w:type="numbering" w:customStyle="1" w:styleId="NoList4132">
    <w:name w:val="No List4132"/>
    <w:next w:val="a5"/>
    <w:uiPriority w:val="99"/>
    <w:semiHidden/>
    <w:unhideWhenUsed/>
    <w:rsid w:val="0071245C"/>
  </w:style>
  <w:style w:type="numbering" w:customStyle="1" w:styleId="NoList5122">
    <w:name w:val="No List5122"/>
    <w:next w:val="a5"/>
    <w:uiPriority w:val="99"/>
    <w:semiHidden/>
    <w:unhideWhenUsed/>
    <w:rsid w:val="0071245C"/>
  </w:style>
  <w:style w:type="numbering" w:customStyle="1" w:styleId="NoList6122">
    <w:name w:val="No List6122"/>
    <w:next w:val="a5"/>
    <w:uiPriority w:val="99"/>
    <w:semiHidden/>
    <w:unhideWhenUsed/>
    <w:rsid w:val="0071245C"/>
  </w:style>
  <w:style w:type="numbering" w:customStyle="1" w:styleId="NoList7122">
    <w:name w:val="No List7122"/>
    <w:next w:val="a5"/>
    <w:uiPriority w:val="99"/>
    <w:semiHidden/>
    <w:unhideWhenUsed/>
    <w:rsid w:val="0071245C"/>
  </w:style>
  <w:style w:type="numbering" w:customStyle="1" w:styleId="NoList8122">
    <w:name w:val="No List8122"/>
    <w:next w:val="a5"/>
    <w:uiPriority w:val="99"/>
    <w:semiHidden/>
    <w:unhideWhenUsed/>
    <w:rsid w:val="0071245C"/>
  </w:style>
  <w:style w:type="numbering" w:customStyle="1" w:styleId="NoList9112">
    <w:name w:val="No List9112"/>
    <w:next w:val="a5"/>
    <w:uiPriority w:val="99"/>
    <w:semiHidden/>
    <w:unhideWhenUsed/>
    <w:rsid w:val="0071245C"/>
  </w:style>
  <w:style w:type="numbering" w:customStyle="1" w:styleId="LFO1922">
    <w:name w:val="LFO1922"/>
    <w:basedOn w:val="a5"/>
    <w:rsid w:val="0071245C"/>
  </w:style>
  <w:style w:type="numbering" w:customStyle="1" w:styleId="NoList1012">
    <w:name w:val="No List1012"/>
    <w:next w:val="a5"/>
    <w:uiPriority w:val="99"/>
    <w:semiHidden/>
    <w:unhideWhenUsed/>
    <w:rsid w:val="0071245C"/>
  </w:style>
  <w:style w:type="numbering" w:customStyle="1" w:styleId="LFO19112">
    <w:name w:val="LFO19112"/>
    <w:basedOn w:val="a5"/>
    <w:rsid w:val="0071245C"/>
  </w:style>
  <w:style w:type="table" w:customStyle="1" w:styleId="TableGrid1233">
    <w:name w:val="Table Grid1233"/>
    <w:basedOn w:val="a4"/>
    <w:next w:val="afd"/>
    <w:qFormat/>
    <w:rsid w:val="0071245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1245C"/>
  </w:style>
  <w:style w:type="numbering" w:customStyle="1" w:styleId="NoList11132">
    <w:name w:val="No List11132"/>
    <w:next w:val="a5"/>
    <w:uiPriority w:val="99"/>
    <w:semiHidden/>
    <w:unhideWhenUsed/>
    <w:rsid w:val="0071245C"/>
  </w:style>
  <w:style w:type="table" w:customStyle="1" w:styleId="TableGrid22261">
    <w:name w:val="Table Grid22261"/>
    <w:basedOn w:val="a4"/>
    <w:next w:val="afd"/>
    <w:uiPriority w:val="39"/>
    <w:qFormat/>
    <w:rsid w:val="007124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71245C"/>
  </w:style>
  <w:style w:type="numbering" w:customStyle="1" w:styleId="1321">
    <w:name w:val="リストなし132"/>
    <w:next w:val="a5"/>
    <w:uiPriority w:val="99"/>
    <w:semiHidden/>
    <w:unhideWhenUsed/>
    <w:rsid w:val="0071245C"/>
  </w:style>
  <w:style w:type="numbering" w:customStyle="1" w:styleId="11320">
    <w:name w:val="无列表1132"/>
    <w:next w:val="a5"/>
    <w:semiHidden/>
    <w:rsid w:val="0071245C"/>
  </w:style>
  <w:style w:type="numbering" w:customStyle="1" w:styleId="11221">
    <w:name w:val="リストなし1122"/>
    <w:next w:val="a5"/>
    <w:uiPriority w:val="99"/>
    <w:semiHidden/>
    <w:unhideWhenUsed/>
    <w:rsid w:val="0071245C"/>
  </w:style>
  <w:style w:type="numbering" w:customStyle="1" w:styleId="NoList2232">
    <w:name w:val="No List2232"/>
    <w:next w:val="a5"/>
    <w:uiPriority w:val="99"/>
    <w:semiHidden/>
    <w:unhideWhenUsed/>
    <w:rsid w:val="0071245C"/>
  </w:style>
  <w:style w:type="numbering" w:customStyle="1" w:styleId="NoList3232">
    <w:name w:val="No List3232"/>
    <w:next w:val="a5"/>
    <w:uiPriority w:val="99"/>
    <w:semiHidden/>
    <w:unhideWhenUsed/>
    <w:rsid w:val="0071245C"/>
  </w:style>
  <w:style w:type="numbering" w:customStyle="1" w:styleId="NoList4222">
    <w:name w:val="No List4222"/>
    <w:next w:val="a5"/>
    <w:uiPriority w:val="99"/>
    <w:semiHidden/>
    <w:unhideWhenUsed/>
    <w:rsid w:val="0071245C"/>
  </w:style>
  <w:style w:type="numbering" w:customStyle="1" w:styleId="NoList21122">
    <w:name w:val="No List21122"/>
    <w:next w:val="a5"/>
    <w:uiPriority w:val="99"/>
    <w:semiHidden/>
    <w:unhideWhenUsed/>
    <w:rsid w:val="0071245C"/>
  </w:style>
  <w:style w:type="numbering" w:customStyle="1" w:styleId="NoList31122">
    <w:name w:val="No List31122"/>
    <w:next w:val="a5"/>
    <w:uiPriority w:val="99"/>
    <w:semiHidden/>
    <w:unhideWhenUsed/>
    <w:rsid w:val="0071245C"/>
  </w:style>
  <w:style w:type="numbering" w:customStyle="1" w:styleId="NoList41122">
    <w:name w:val="No List41122"/>
    <w:next w:val="a5"/>
    <w:uiPriority w:val="99"/>
    <w:semiHidden/>
    <w:unhideWhenUsed/>
    <w:rsid w:val="0071245C"/>
  </w:style>
  <w:style w:type="numbering" w:customStyle="1" w:styleId="111220">
    <w:name w:val="无列表11122"/>
    <w:next w:val="a5"/>
    <w:semiHidden/>
    <w:rsid w:val="0071245C"/>
  </w:style>
  <w:style w:type="numbering" w:customStyle="1" w:styleId="NoList111122">
    <w:name w:val="No List111122"/>
    <w:next w:val="a5"/>
    <w:uiPriority w:val="99"/>
    <w:semiHidden/>
    <w:unhideWhenUsed/>
    <w:rsid w:val="0071245C"/>
  </w:style>
  <w:style w:type="numbering" w:customStyle="1" w:styleId="NoList12122">
    <w:name w:val="No List12122"/>
    <w:next w:val="a5"/>
    <w:uiPriority w:val="99"/>
    <w:semiHidden/>
    <w:unhideWhenUsed/>
    <w:rsid w:val="0071245C"/>
  </w:style>
  <w:style w:type="numbering" w:customStyle="1" w:styleId="NoList22122">
    <w:name w:val="No List22122"/>
    <w:next w:val="a5"/>
    <w:uiPriority w:val="99"/>
    <w:semiHidden/>
    <w:unhideWhenUsed/>
    <w:rsid w:val="0071245C"/>
  </w:style>
  <w:style w:type="numbering" w:customStyle="1" w:styleId="NoList32122">
    <w:name w:val="No List32122"/>
    <w:next w:val="a5"/>
    <w:uiPriority w:val="99"/>
    <w:semiHidden/>
    <w:unhideWhenUsed/>
    <w:rsid w:val="0071245C"/>
  </w:style>
  <w:style w:type="numbering" w:customStyle="1" w:styleId="NoList162">
    <w:name w:val="No List162"/>
    <w:next w:val="a5"/>
    <w:uiPriority w:val="99"/>
    <w:semiHidden/>
    <w:unhideWhenUsed/>
    <w:rsid w:val="0071245C"/>
  </w:style>
  <w:style w:type="table" w:customStyle="1" w:styleId="TableGrid1561">
    <w:name w:val="Table Grid1561"/>
    <w:basedOn w:val="a4"/>
    <w:next w:val="afd"/>
    <w:qFormat/>
    <w:rsid w:val="00712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712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71245C"/>
  </w:style>
  <w:style w:type="numbering" w:customStyle="1" w:styleId="NoList252">
    <w:name w:val="No List252"/>
    <w:next w:val="a5"/>
    <w:uiPriority w:val="99"/>
    <w:semiHidden/>
    <w:unhideWhenUsed/>
    <w:rsid w:val="0071245C"/>
  </w:style>
  <w:style w:type="table" w:customStyle="1" w:styleId="TableGrid4461">
    <w:name w:val="Table Grid4461"/>
    <w:basedOn w:val="a4"/>
    <w:next w:val="afd"/>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71245C"/>
  </w:style>
  <w:style w:type="table" w:customStyle="1" w:styleId="TableGrid5361">
    <w:name w:val="Table Grid5361"/>
    <w:basedOn w:val="a4"/>
    <w:next w:val="afd"/>
    <w:uiPriority w:val="39"/>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71245C"/>
  </w:style>
  <w:style w:type="table" w:customStyle="1" w:styleId="TableGrid6361">
    <w:name w:val="Table Grid6361"/>
    <w:basedOn w:val="a4"/>
    <w:next w:val="afd"/>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71245C"/>
  </w:style>
  <w:style w:type="numbering" w:customStyle="1" w:styleId="NoList642">
    <w:name w:val="No List642"/>
    <w:next w:val="a5"/>
    <w:uiPriority w:val="99"/>
    <w:semiHidden/>
    <w:unhideWhenUsed/>
    <w:rsid w:val="0071245C"/>
  </w:style>
  <w:style w:type="numbering" w:customStyle="1" w:styleId="NoList742">
    <w:name w:val="No List742"/>
    <w:next w:val="a5"/>
    <w:uiPriority w:val="99"/>
    <w:semiHidden/>
    <w:unhideWhenUsed/>
    <w:rsid w:val="0071245C"/>
  </w:style>
  <w:style w:type="numbering" w:customStyle="1" w:styleId="NoList832">
    <w:name w:val="No List832"/>
    <w:next w:val="a5"/>
    <w:uiPriority w:val="99"/>
    <w:semiHidden/>
    <w:unhideWhenUsed/>
    <w:rsid w:val="0071245C"/>
  </w:style>
  <w:style w:type="numbering" w:customStyle="1" w:styleId="NoList932">
    <w:name w:val="No List932"/>
    <w:next w:val="a5"/>
    <w:uiPriority w:val="99"/>
    <w:semiHidden/>
    <w:unhideWhenUsed/>
    <w:rsid w:val="0071245C"/>
  </w:style>
  <w:style w:type="table" w:customStyle="1" w:styleId="TableGrid833">
    <w:name w:val="Table Grid833"/>
    <w:basedOn w:val="a4"/>
    <w:next w:val="afd"/>
    <w:uiPriority w:val="39"/>
    <w:qFormat/>
    <w:rsid w:val="0071245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1245C"/>
  </w:style>
  <w:style w:type="numbering" w:customStyle="1" w:styleId="NoList2142">
    <w:name w:val="No List2142"/>
    <w:next w:val="a5"/>
    <w:uiPriority w:val="99"/>
    <w:semiHidden/>
    <w:unhideWhenUsed/>
    <w:rsid w:val="0071245C"/>
  </w:style>
  <w:style w:type="table" w:customStyle="1" w:styleId="TableGrid41361">
    <w:name w:val="Table Grid41361"/>
    <w:basedOn w:val="a4"/>
    <w:next w:val="afd"/>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71245C"/>
  </w:style>
  <w:style w:type="numbering" w:customStyle="1" w:styleId="NoList4142">
    <w:name w:val="No List4142"/>
    <w:next w:val="a5"/>
    <w:uiPriority w:val="99"/>
    <w:semiHidden/>
    <w:unhideWhenUsed/>
    <w:rsid w:val="0071245C"/>
  </w:style>
  <w:style w:type="numbering" w:customStyle="1" w:styleId="NoList5132">
    <w:name w:val="No List5132"/>
    <w:next w:val="a5"/>
    <w:uiPriority w:val="99"/>
    <w:semiHidden/>
    <w:unhideWhenUsed/>
    <w:rsid w:val="0071245C"/>
  </w:style>
  <w:style w:type="numbering" w:customStyle="1" w:styleId="NoList6132">
    <w:name w:val="No List6132"/>
    <w:next w:val="a5"/>
    <w:uiPriority w:val="99"/>
    <w:semiHidden/>
    <w:unhideWhenUsed/>
    <w:rsid w:val="0071245C"/>
  </w:style>
  <w:style w:type="numbering" w:customStyle="1" w:styleId="NoList7132">
    <w:name w:val="No List7132"/>
    <w:next w:val="a5"/>
    <w:uiPriority w:val="99"/>
    <w:semiHidden/>
    <w:unhideWhenUsed/>
    <w:rsid w:val="0071245C"/>
  </w:style>
  <w:style w:type="numbering" w:customStyle="1" w:styleId="NoList8132">
    <w:name w:val="No List8132"/>
    <w:next w:val="a5"/>
    <w:uiPriority w:val="99"/>
    <w:semiHidden/>
    <w:unhideWhenUsed/>
    <w:rsid w:val="0071245C"/>
  </w:style>
  <w:style w:type="numbering" w:customStyle="1" w:styleId="NoList9122">
    <w:name w:val="No List9122"/>
    <w:next w:val="a5"/>
    <w:uiPriority w:val="99"/>
    <w:semiHidden/>
    <w:unhideWhenUsed/>
    <w:rsid w:val="0071245C"/>
  </w:style>
  <w:style w:type="numbering" w:customStyle="1" w:styleId="LFO1932">
    <w:name w:val="LFO1932"/>
    <w:basedOn w:val="a5"/>
    <w:rsid w:val="0071245C"/>
  </w:style>
  <w:style w:type="numbering" w:customStyle="1" w:styleId="NoList1022">
    <w:name w:val="No List1022"/>
    <w:next w:val="a5"/>
    <w:uiPriority w:val="99"/>
    <w:semiHidden/>
    <w:unhideWhenUsed/>
    <w:rsid w:val="0071245C"/>
  </w:style>
  <w:style w:type="numbering" w:customStyle="1" w:styleId="LFO19122">
    <w:name w:val="LFO19122"/>
    <w:basedOn w:val="a5"/>
    <w:rsid w:val="0071245C"/>
  </w:style>
  <w:style w:type="table" w:customStyle="1" w:styleId="TableGrid1243">
    <w:name w:val="Table Grid1243"/>
    <w:basedOn w:val="a4"/>
    <w:next w:val="afd"/>
    <w:qFormat/>
    <w:rsid w:val="0071245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1245C"/>
  </w:style>
  <w:style w:type="numbering" w:customStyle="1" w:styleId="NoList11142">
    <w:name w:val="No List11142"/>
    <w:next w:val="a5"/>
    <w:uiPriority w:val="99"/>
    <w:semiHidden/>
    <w:unhideWhenUsed/>
    <w:rsid w:val="0071245C"/>
  </w:style>
  <w:style w:type="table" w:customStyle="1" w:styleId="TableGrid22361">
    <w:name w:val="Table Grid22361"/>
    <w:basedOn w:val="a4"/>
    <w:next w:val="afd"/>
    <w:uiPriority w:val="39"/>
    <w:qFormat/>
    <w:rsid w:val="007124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71245C"/>
  </w:style>
  <w:style w:type="numbering" w:customStyle="1" w:styleId="1421">
    <w:name w:val="リストなし142"/>
    <w:next w:val="a5"/>
    <w:uiPriority w:val="99"/>
    <w:semiHidden/>
    <w:unhideWhenUsed/>
    <w:rsid w:val="0071245C"/>
  </w:style>
  <w:style w:type="numbering" w:customStyle="1" w:styleId="11420">
    <w:name w:val="无列表1142"/>
    <w:next w:val="a5"/>
    <w:semiHidden/>
    <w:rsid w:val="0071245C"/>
  </w:style>
  <w:style w:type="numbering" w:customStyle="1" w:styleId="11321">
    <w:name w:val="リストなし1132"/>
    <w:next w:val="a5"/>
    <w:uiPriority w:val="99"/>
    <w:semiHidden/>
    <w:unhideWhenUsed/>
    <w:rsid w:val="0071245C"/>
  </w:style>
  <w:style w:type="numbering" w:customStyle="1" w:styleId="NoList2242">
    <w:name w:val="No List2242"/>
    <w:next w:val="a5"/>
    <w:uiPriority w:val="99"/>
    <w:semiHidden/>
    <w:unhideWhenUsed/>
    <w:rsid w:val="0071245C"/>
  </w:style>
  <w:style w:type="numbering" w:customStyle="1" w:styleId="NoList3242">
    <w:name w:val="No List3242"/>
    <w:next w:val="a5"/>
    <w:uiPriority w:val="99"/>
    <w:semiHidden/>
    <w:unhideWhenUsed/>
    <w:rsid w:val="0071245C"/>
  </w:style>
  <w:style w:type="numbering" w:customStyle="1" w:styleId="NoList4232">
    <w:name w:val="No List4232"/>
    <w:next w:val="a5"/>
    <w:uiPriority w:val="99"/>
    <w:semiHidden/>
    <w:unhideWhenUsed/>
    <w:rsid w:val="0071245C"/>
  </w:style>
  <w:style w:type="numbering" w:customStyle="1" w:styleId="NoList21132">
    <w:name w:val="No List21132"/>
    <w:next w:val="a5"/>
    <w:uiPriority w:val="99"/>
    <w:semiHidden/>
    <w:unhideWhenUsed/>
    <w:rsid w:val="0071245C"/>
  </w:style>
  <w:style w:type="numbering" w:customStyle="1" w:styleId="NoList31132">
    <w:name w:val="No List31132"/>
    <w:next w:val="a5"/>
    <w:uiPriority w:val="99"/>
    <w:semiHidden/>
    <w:unhideWhenUsed/>
    <w:rsid w:val="0071245C"/>
  </w:style>
  <w:style w:type="numbering" w:customStyle="1" w:styleId="NoList41132">
    <w:name w:val="No List41132"/>
    <w:next w:val="a5"/>
    <w:uiPriority w:val="99"/>
    <w:semiHidden/>
    <w:unhideWhenUsed/>
    <w:rsid w:val="0071245C"/>
  </w:style>
  <w:style w:type="numbering" w:customStyle="1" w:styleId="11132">
    <w:name w:val="无列表11132"/>
    <w:next w:val="a5"/>
    <w:semiHidden/>
    <w:rsid w:val="0071245C"/>
  </w:style>
  <w:style w:type="numbering" w:customStyle="1" w:styleId="NoList111132">
    <w:name w:val="No List111132"/>
    <w:next w:val="a5"/>
    <w:uiPriority w:val="99"/>
    <w:semiHidden/>
    <w:unhideWhenUsed/>
    <w:rsid w:val="0071245C"/>
  </w:style>
  <w:style w:type="numbering" w:customStyle="1" w:styleId="NoList12132">
    <w:name w:val="No List12132"/>
    <w:next w:val="a5"/>
    <w:uiPriority w:val="99"/>
    <w:semiHidden/>
    <w:unhideWhenUsed/>
    <w:rsid w:val="0071245C"/>
  </w:style>
  <w:style w:type="numbering" w:customStyle="1" w:styleId="NoList22132">
    <w:name w:val="No List22132"/>
    <w:next w:val="a5"/>
    <w:uiPriority w:val="99"/>
    <w:semiHidden/>
    <w:unhideWhenUsed/>
    <w:rsid w:val="0071245C"/>
  </w:style>
  <w:style w:type="numbering" w:customStyle="1" w:styleId="NoList32132">
    <w:name w:val="No List32132"/>
    <w:next w:val="a5"/>
    <w:uiPriority w:val="99"/>
    <w:semiHidden/>
    <w:unhideWhenUsed/>
    <w:rsid w:val="0071245C"/>
  </w:style>
  <w:style w:type="table" w:customStyle="1" w:styleId="1610">
    <w:name w:val="网格型161"/>
    <w:basedOn w:val="a4"/>
    <w:next w:val="afd"/>
    <w:qFormat/>
    <w:rsid w:val="00712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7124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71245C"/>
  </w:style>
  <w:style w:type="numbering" w:customStyle="1" w:styleId="1520">
    <w:name w:val="无列表152"/>
    <w:next w:val="a5"/>
    <w:semiHidden/>
    <w:rsid w:val="0071245C"/>
  </w:style>
  <w:style w:type="numbering" w:customStyle="1" w:styleId="1521">
    <w:name w:val="リストなし152"/>
    <w:next w:val="a5"/>
    <w:uiPriority w:val="99"/>
    <w:semiHidden/>
    <w:unhideWhenUsed/>
    <w:rsid w:val="0071245C"/>
  </w:style>
  <w:style w:type="table" w:customStyle="1" w:styleId="2221">
    <w:name w:val="古典型 2221"/>
    <w:basedOn w:val="a4"/>
    <w:next w:val="2e"/>
    <w:qFormat/>
    <w:rsid w:val="007124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71245C"/>
  </w:style>
  <w:style w:type="numbering" w:customStyle="1" w:styleId="11520">
    <w:name w:val="无列表1152"/>
    <w:next w:val="a5"/>
    <w:semiHidden/>
    <w:rsid w:val="0071245C"/>
  </w:style>
  <w:style w:type="numbering" w:customStyle="1" w:styleId="11421">
    <w:name w:val="リストなし1142"/>
    <w:next w:val="a5"/>
    <w:uiPriority w:val="99"/>
    <w:semiHidden/>
    <w:unhideWhenUsed/>
    <w:rsid w:val="0071245C"/>
  </w:style>
  <w:style w:type="table" w:customStyle="1" w:styleId="TableClassic21221">
    <w:name w:val="Table Classic 21221"/>
    <w:basedOn w:val="a4"/>
    <w:next w:val="2e"/>
    <w:qFormat/>
    <w:rsid w:val="007124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71245C"/>
  </w:style>
  <w:style w:type="numbering" w:customStyle="1" w:styleId="NoList362">
    <w:name w:val="No List362"/>
    <w:next w:val="a5"/>
    <w:uiPriority w:val="99"/>
    <w:semiHidden/>
    <w:unhideWhenUsed/>
    <w:rsid w:val="0071245C"/>
  </w:style>
  <w:style w:type="numbering" w:customStyle="1" w:styleId="NoList1152">
    <w:name w:val="No List1152"/>
    <w:next w:val="a5"/>
    <w:uiPriority w:val="99"/>
    <w:semiHidden/>
    <w:unhideWhenUsed/>
    <w:rsid w:val="0071245C"/>
  </w:style>
  <w:style w:type="numbering" w:customStyle="1" w:styleId="NoList462">
    <w:name w:val="No List462"/>
    <w:next w:val="a5"/>
    <w:uiPriority w:val="99"/>
    <w:semiHidden/>
    <w:unhideWhenUsed/>
    <w:rsid w:val="0071245C"/>
  </w:style>
  <w:style w:type="numbering" w:customStyle="1" w:styleId="NoList552">
    <w:name w:val="No List552"/>
    <w:next w:val="a5"/>
    <w:uiPriority w:val="99"/>
    <w:semiHidden/>
    <w:unhideWhenUsed/>
    <w:rsid w:val="0071245C"/>
  </w:style>
  <w:style w:type="numbering" w:customStyle="1" w:styleId="NoList11152">
    <w:name w:val="No List11152"/>
    <w:next w:val="a5"/>
    <w:uiPriority w:val="99"/>
    <w:semiHidden/>
    <w:unhideWhenUsed/>
    <w:rsid w:val="0071245C"/>
  </w:style>
  <w:style w:type="numbering" w:customStyle="1" w:styleId="NoList2152">
    <w:name w:val="No List2152"/>
    <w:next w:val="a5"/>
    <w:uiPriority w:val="99"/>
    <w:semiHidden/>
    <w:unhideWhenUsed/>
    <w:rsid w:val="0071245C"/>
  </w:style>
  <w:style w:type="numbering" w:customStyle="1" w:styleId="NoList3152">
    <w:name w:val="No List3152"/>
    <w:next w:val="a5"/>
    <w:uiPriority w:val="99"/>
    <w:semiHidden/>
    <w:unhideWhenUsed/>
    <w:rsid w:val="0071245C"/>
  </w:style>
  <w:style w:type="numbering" w:customStyle="1" w:styleId="NoList4152">
    <w:name w:val="No List4152"/>
    <w:next w:val="a5"/>
    <w:uiPriority w:val="99"/>
    <w:semiHidden/>
    <w:unhideWhenUsed/>
    <w:rsid w:val="0071245C"/>
  </w:style>
  <w:style w:type="numbering" w:customStyle="1" w:styleId="NoList652">
    <w:name w:val="No List652"/>
    <w:next w:val="a5"/>
    <w:uiPriority w:val="99"/>
    <w:semiHidden/>
    <w:unhideWhenUsed/>
    <w:rsid w:val="0071245C"/>
  </w:style>
  <w:style w:type="numbering" w:customStyle="1" w:styleId="NoList752">
    <w:name w:val="No List752"/>
    <w:next w:val="a5"/>
    <w:uiPriority w:val="99"/>
    <w:semiHidden/>
    <w:unhideWhenUsed/>
    <w:rsid w:val="0071245C"/>
  </w:style>
  <w:style w:type="numbering" w:customStyle="1" w:styleId="NoList1252">
    <w:name w:val="No List1252"/>
    <w:next w:val="a5"/>
    <w:uiPriority w:val="99"/>
    <w:semiHidden/>
    <w:unhideWhenUsed/>
    <w:rsid w:val="0071245C"/>
  </w:style>
  <w:style w:type="numbering" w:customStyle="1" w:styleId="NoList2252">
    <w:name w:val="No List2252"/>
    <w:next w:val="a5"/>
    <w:uiPriority w:val="99"/>
    <w:semiHidden/>
    <w:unhideWhenUsed/>
    <w:rsid w:val="0071245C"/>
  </w:style>
  <w:style w:type="numbering" w:customStyle="1" w:styleId="NoList3252">
    <w:name w:val="No List3252"/>
    <w:next w:val="a5"/>
    <w:uiPriority w:val="99"/>
    <w:semiHidden/>
    <w:unhideWhenUsed/>
    <w:rsid w:val="0071245C"/>
  </w:style>
  <w:style w:type="numbering" w:customStyle="1" w:styleId="NoList4242">
    <w:name w:val="No List4242"/>
    <w:next w:val="a5"/>
    <w:uiPriority w:val="99"/>
    <w:semiHidden/>
    <w:unhideWhenUsed/>
    <w:rsid w:val="0071245C"/>
  </w:style>
  <w:style w:type="numbering" w:customStyle="1" w:styleId="NoList5142">
    <w:name w:val="No List5142"/>
    <w:next w:val="a5"/>
    <w:uiPriority w:val="99"/>
    <w:semiHidden/>
    <w:unhideWhenUsed/>
    <w:rsid w:val="0071245C"/>
  </w:style>
  <w:style w:type="numbering" w:customStyle="1" w:styleId="NoList21142">
    <w:name w:val="No List21142"/>
    <w:next w:val="a5"/>
    <w:uiPriority w:val="99"/>
    <w:semiHidden/>
    <w:unhideWhenUsed/>
    <w:rsid w:val="0071245C"/>
  </w:style>
  <w:style w:type="numbering" w:customStyle="1" w:styleId="NoList31142">
    <w:name w:val="No List31142"/>
    <w:next w:val="a5"/>
    <w:uiPriority w:val="99"/>
    <w:semiHidden/>
    <w:unhideWhenUsed/>
    <w:rsid w:val="0071245C"/>
  </w:style>
  <w:style w:type="numbering" w:customStyle="1" w:styleId="NoList41142">
    <w:name w:val="No List41142"/>
    <w:next w:val="a5"/>
    <w:uiPriority w:val="99"/>
    <w:semiHidden/>
    <w:unhideWhenUsed/>
    <w:rsid w:val="0071245C"/>
  </w:style>
  <w:style w:type="numbering" w:customStyle="1" w:styleId="NoList6142">
    <w:name w:val="No List6142"/>
    <w:next w:val="a5"/>
    <w:uiPriority w:val="99"/>
    <w:semiHidden/>
    <w:unhideWhenUsed/>
    <w:rsid w:val="0071245C"/>
  </w:style>
  <w:style w:type="numbering" w:customStyle="1" w:styleId="11142">
    <w:name w:val="无列表11142"/>
    <w:next w:val="a5"/>
    <w:semiHidden/>
    <w:rsid w:val="0071245C"/>
  </w:style>
  <w:style w:type="numbering" w:customStyle="1" w:styleId="NoList111142">
    <w:name w:val="No List111142"/>
    <w:next w:val="a5"/>
    <w:uiPriority w:val="99"/>
    <w:semiHidden/>
    <w:unhideWhenUsed/>
    <w:rsid w:val="0071245C"/>
  </w:style>
  <w:style w:type="numbering" w:customStyle="1" w:styleId="NoList7142">
    <w:name w:val="No List7142"/>
    <w:next w:val="a5"/>
    <w:uiPriority w:val="99"/>
    <w:semiHidden/>
    <w:unhideWhenUsed/>
    <w:rsid w:val="0071245C"/>
  </w:style>
  <w:style w:type="numbering" w:customStyle="1" w:styleId="NoList12142">
    <w:name w:val="No List12142"/>
    <w:next w:val="a5"/>
    <w:uiPriority w:val="99"/>
    <w:semiHidden/>
    <w:unhideWhenUsed/>
    <w:rsid w:val="0071245C"/>
  </w:style>
  <w:style w:type="numbering" w:customStyle="1" w:styleId="NoList22142">
    <w:name w:val="No List22142"/>
    <w:next w:val="a5"/>
    <w:uiPriority w:val="99"/>
    <w:semiHidden/>
    <w:unhideWhenUsed/>
    <w:rsid w:val="0071245C"/>
  </w:style>
  <w:style w:type="numbering" w:customStyle="1" w:styleId="NoList32142">
    <w:name w:val="No List32142"/>
    <w:next w:val="a5"/>
    <w:uiPriority w:val="99"/>
    <w:semiHidden/>
    <w:unhideWhenUsed/>
    <w:rsid w:val="0071245C"/>
  </w:style>
  <w:style w:type="numbering" w:customStyle="1" w:styleId="NoList842">
    <w:name w:val="No List842"/>
    <w:next w:val="a5"/>
    <w:uiPriority w:val="99"/>
    <w:semiHidden/>
    <w:unhideWhenUsed/>
    <w:rsid w:val="0071245C"/>
  </w:style>
  <w:style w:type="numbering" w:customStyle="1" w:styleId="NoList942">
    <w:name w:val="No List942"/>
    <w:next w:val="a5"/>
    <w:uiPriority w:val="99"/>
    <w:semiHidden/>
    <w:unhideWhenUsed/>
    <w:rsid w:val="0071245C"/>
  </w:style>
  <w:style w:type="numbering" w:customStyle="1" w:styleId="NoList8142">
    <w:name w:val="No List8142"/>
    <w:next w:val="a5"/>
    <w:uiPriority w:val="99"/>
    <w:semiHidden/>
    <w:unhideWhenUsed/>
    <w:rsid w:val="0071245C"/>
  </w:style>
  <w:style w:type="numbering" w:customStyle="1" w:styleId="NoList9132">
    <w:name w:val="No List9132"/>
    <w:next w:val="a5"/>
    <w:uiPriority w:val="99"/>
    <w:semiHidden/>
    <w:unhideWhenUsed/>
    <w:rsid w:val="0071245C"/>
  </w:style>
  <w:style w:type="numbering" w:customStyle="1" w:styleId="LFO19421">
    <w:name w:val="LFO19421"/>
    <w:basedOn w:val="a5"/>
    <w:rsid w:val="0071245C"/>
  </w:style>
  <w:style w:type="numbering" w:customStyle="1" w:styleId="NoList1032">
    <w:name w:val="No List1032"/>
    <w:next w:val="a5"/>
    <w:uiPriority w:val="99"/>
    <w:semiHidden/>
    <w:unhideWhenUsed/>
    <w:rsid w:val="0071245C"/>
  </w:style>
  <w:style w:type="numbering" w:customStyle="1" w:styleId="LFO19132">
    <w:name w:val="LFO19132"/>
    <w:basedOn w:val="a5"/>
    <w:rsid w:val="0071245C"/>
  </w:style>
  <w:style w:type="numbering" w:customStyle="1" w:styleId="12120">
    <w:name w:val="无列表1212"/>
    <w:next w:val="a5"/>
    <w:semiHidden/>
    <w:rsid w:val="0071245C"/>
  </w:style>
  <w:style w:type="numbering" w:customStyle="1" w:styleId="12121">
    <w:name w:val="リストなし1212"/>
    <w:next w:val="a5"/>
    <w:uiPriority w:val="99"/>
    <w:semiHidden/>
    <w:unhideWhenUsed/>
    <w:rsid w:val="0071245C"/>
  </w:style>
  <w:style w:type="numbering" w:customStyle="1" w:styleId="111121">
    <w:name w:val="リストなし11112"/>
    <w:next w:val="a5"/>
    <w:uiPriority w:val="99"/>
    <w:semiHidden/>
    <w:unhideWhenUsed/>
    <w:rsid w:val="0071245C"/>
  </w:style>
  <w:style w:type="numbering" w:customStyle="1" w:styleId="NoList1312">
    <w:name w:val="No List1312"/>
    <w:next w:val="a5"/>
    <w:uiPriority w:val="99"/>
    <w:semiHidden/>
    <w:unhideWhenUsed/>
    <w:rsid w:val="0071245C"/>
  </w:style>
  <w:style w:type="numbering" w:customStyle="1" w:styleId="NoList2312">
    <w:name w:val="No List2312"/>
    <w:next w:val="a5"/>
    <w:uiPriority w:val="99"/>
    <w:semiHidden/>
    <w:unhideWhenUsed/>
    <w:rsid w:val="0071245C"/>
  </w:style>
  <w:style w:type="numbering" w:customStyle="1" w:styleId="NoList3312">
    <w:name w:val="No List3312"/>
    <w:next w:val="a5"/>
    <w:uiPriority w:val="99"/>
    <w:semiHidden/>
    <w:unhideWhenUsed/>
    <w:rsid w:val="0071245C"/>
  </w:style>
  <w:style w:type="numbering" w:customStyle="1" w:styleId="NoList4312">
    <w:name w:val="No List4312"/>
    <w:next w:val="a5"/>
    <w:uiPriority w:val="99"/>
    <w:semiHidden/>
    <w:unhideWhenUsed/>
    <w:rsid w:val="0071245C"/>
  </w:style>
  <w:style w:type="numbering" w:customStyle="1" w:styleId="NoList5212">
    <w:name w:val="No List5212"/>
    <w:next w:val="a5"/>
    <w:uiPriority w:val="99"/>
    <w:semiHidden/>
    <w:unhideWhenUsed/>
    <w:rsid w:val="0071245C"/>
  </w:style>
  <w:style w:type="numbering" w:customStyle="1" w:styleId="NoList6212">
    <w:name w:val="No List6212"/>
    <w:next w:val="a5"/>
    <w:uiPriority w:val="99"/>
    <w:semiHidden/>
    <w:unhideWhenUsed/>
    <w:rsid w:val="0071245C"/>
  </w:style>
  <w:style w:type="numbering" w:customStyle="1" w:styleId="NoList7212">
    <w:name w:val="No List7212"/>
    <w:next w:val="a5"/>
    <w:uiPriority w:val="99"/>
    <w:semiHidden/>
    <w:unhideWhenUsed/>
    <w:rsid w:val="0071245C"/>
  </w:style>
  <w:style w:type="numbering" w:customStyle="1" w:styleId="NoList11212">
    <w:name w:val="No List11212"/>
    <w:next w:val="a5"/>
    <w:uiPriority w:val="99"/>
    <w:semiHidden/>
    <w:unhideWhenUsed/>
    <w:rsid w:val="0071245C"/>
  </w:style>
  <w:style w:type="numbering" w:customStyle="1" w:styleId="NoList21212">
    <w:name w:val="No List21212"/>
    <w:next w:val="a5"/>
    <w:uiPriority w:val="99"/>
    <w:semiHidden/>
    <w:unhideWhenUsed/>
    <w:rsid w:val="0071245C"/>
  </w:style>
  <w:style w:type="numbering" w:customStyle="1" w:styleId="NoList31212">
    <w:name w:val="No List31212"/>
    <w:next w:val="a5"/>
    <w:uiPriority w:val="99"/>
    <w:semiHidden/>
    <w:unhideWhenUsed/>
    <w:rsid w:val="0071245C"/>
  </w:style>
  <w:style w:type="numbering" w:customStyle="1" w:styleId="NoList41212">
    <w:name w:val="No List41212"/>
    <w:next w:val="a5"/>
    <w:uiPriority w:val="99"/>
    <w:semiHidden/>
    <w:unhideWhenUsed/>
    <w:rsid w:val="0071245C"/>
  </w:style>
  <w:style w:type="numbering" w:customStyle="1" w:styleId="NoList51112">
    <w:name w:val="No List51112"/>
    <w:next w:val="a5"/>
    <w:uiPriority w:val="99"/>
    <w:semiHidden/>
    <w:unhideWhenUsed/>
    <w:rsid w:val="0071245C"/>
  </w:style>
  <w:style w:type="numbering" w:customStyle="1" w:styleId="NoList61112">
    <w:name w:val="No List61112"/>
    <w:next w:val="a5"/>
    <w:uiPriority w:val="99"/>
    <w:semiHidden/>
    <w:unhideWhenUsed/>
    <w:rsid w:val="0071245C"/>
  </w:style>
  <w:style w:type="numbering" w:customStyle="1" w:styleId="NoList71112">
    <w:name w:val="No List71112"/>
    <w:next w:val="a5"/>
    <w:uiPriority w:val="99"/>
    <w:semiHidden/>
    <w:unhideWhenUsed/>
    <w:rsid w:val="0071245C"/>
  </w:style>
  <w:style w:type="numbering" w:customStyle="1" w:styleId="NoList81112">
    <w:name w:val="No List81112"/>
    <w:next w:val="a5"/>
    <w:uiPriority w:val="99"/>
    <w:semiHidden/>
    <w:unhideWhenUsed/>
    <w:rsid w:val="0071245C"/>
  </w:style>
  <w:style w:type="numbering" w:customStyle="1" w:styleId="NoList12212">
    <w:name w:val="No List12212"/>
    <w:next w:val="a5"/>
    <w:uiPriority w:val="99"/>
    <w:semiHidden/>
    <w:rsid w:val="0071245C"/>
  </w:style>
  <w:style w:type="numbering" w:customStyle="1" w:styleId="NoList111212">
    <w:name w:val="No List111212"/>
    <w:next w:val="a5"/>
    <w:uiPriority w:val="99"/>
    <w:semiHidden/>
    <w:unhideWhenUsed/>
    <w:rsid w:val="0071245C"/>
  </w:style>
  <w:style w:type="numbering" w:customStyle="1" w:styleId="11212">
    <w:name w:val="无列表11212"/>
    <w:next w:val="a5"/>
    <w:semiHidden/>
    <w:rsid w:val="0071245C"/>
  </w:style>
  <w:style w:type="numbering" w:customStyle="1" w:styleId="NoList22212">
    <w:name w:val="No List22212"/>
    <w:next w:val="a5"/>
    <w:uiPriority w:val="99"/>
    <w:semiHidden/>
    <w:unhideWhenUsed/>
    <w:rsid w:val="0071245C"/>
  </w:style>
  <w:style w:type="numbering" w:customStyle="1" w:styleId="NoList32212">
    <w:name w:val="No List32212"/>
    <w:next w:val="a5"/>
    <w:uiPriority w:val="99"/>
    <w:semiHidden/>
    <w:unhideWhenUsed/>
    <w:rsid w:val="0071245C"/>
  </w:style>
  <w:style w:type="numbering" w:customStyle="1" w:styleId="NoList42112">
    <w:name w:val="No List42112"/>
    <w:next w:val="a5"/>
    <w:uiPriority w:val="99"/>
    <w:semiHidden/>
    <w:unhideWhenUsed/>
    <w:rsid w:val="0071245C"/>
  </w:style>
  <w:style w:type="numbering" w:customStyle="1" w:styleId="NoList211112">
    <w:name w:val="No List211112"/>
    <w:next w:val="a5"/>
    <w:uiPriority w:val="99"/>
    <w:semiHidden/>
    <w:unhideWhenUsed/>
    <w:rsid w:val="0071245C"/>
  </w:style>
  <w:style w:type="numbering" w:customStyle="1" w:styleId="NoList311112">
    <w:name w:val="No List311112"/>
    <w:next w:val="a5"/>
    <w:uiPriority w:val="99"/>
    <w:semiHidden/>
    <w:unhideWhenUsed/>
    <w:rsid w:val="0071245C"/>
  </w:style>
  <w:style w:type="numbering" w:customStyle="1" w:styleId="NoList411112">
    <w:name w:val="No List411112"/>
    <w:next w:val="a5"/>
    <w:uiPriority w:val="99"/>
    <w:semiHidden/>
    <w:unhideWhenUsed/>
    <w:rsid w:val="0071245C"/>
  </w:style>
  <w:style w:type="numbering" w:customStyle="1" w:styleId="111112">
    <w:name w:val="无列表111112"/>
    <w:next w:val="a5"/>
    <w:semiHidden/>
    <w:rsid w:val="0071245C"/>
  </w:style>
  <w:style w:type="numbering" w:customStyle="1" w:styleId="NoList1111112">
    <w:name w:val="No List1111112"/>
    <w:next w:val="a5"/>
    <w:uiPriority w:val="99"/>
    <w:semiHidden/>
    <w:unhideWhenUsed/>
    <w:rsid w:val="0071245C"/>
  </w:style>
  <w:style w:type="numbering" w:customStyle="1" w:styleId="NoList121112">
    <w:name w:val="No List121112"/>
    <w:next w:val="a5"/>
    <w:uiPriority w:val="99"/>
    <w:semiHidden/>
    <w:unhideWhenUsed/>
    <w:rsid w:val="0071245C"/>
  </w:style>
  <w:style w:type="numbering" w:customStyle="1" w:styleId="NoList221112">
    <w:name w:val="No List221112"/>
    <w:next w:val="a5"/>
    <w:uiPriority w:val="99"/>
    <w:semiHidden/>
    <w:unhideWhenUsed/>
    <w:rsid w:val="0071245C"/>
  </w:style>
  <w:style w:type="numbering" w:customStyle="1" w:styleId="NoList321112">
    <w:name w:val="No List321112"/>
    <w:next w:val="a5"/>
    <w:uiPriority w:val="99"/>
    <w:semiHidden/>
    <w:unhideWhenUsed/>
    <w:rsid w:val="0071245C"/>
  </w:style>
  <w:style w:type="numbering" w:customStyle="1" w:styleId="NoList1412">
    <w:name w:val="No List1412"/>
    <w:next w:val="a5"/>
    <w:uiPriority w:val="99"/>
    <w:semiHidden/>
    <w:unhideWhenUsed/>
    <w:rsid w:val="0071245C"/>
  </w:style>
  <w:style w:type="numbering" w:customStyle="1" w:styleId="NoList1512">
    <w:name w:val="No List1512"/>
    <w:next w:val="a5"/>
    <w:uiPriority w:val="99"/>
    <w:semiHidden/>
    <w:unhideWhenUsed/>
    <w:rsid w:val="0071245C"/>
  </w:style>
  <w:style w:type="numbering" w:customStyle="1" w:styleId="NoList2412">
    <w:name w:val="No List2412"/>
    <w:next w:val="a5"/>
    <w:uiPriority w:val="99"/>
    <w:semiHidden/>
    <w:unhideWhenUsed/>
    <w:rsid w:val="0071245C"/>
  </w:style>
  <w:style w:type="numbering" w:customStyle="1" w:styleId="NoList3412">
    <w:name w:val="No List3412"/>
    <w:next w:val="a5"/>
    <w:uiPriority w:val="99"/>
    <w:semiHidden/>
    <w:unhideWhenUsed/>
    <w:rsid w:val="0071245C"/>
  </w:style>
  <w:style w:type="numbering" w:customStyle="1" w:styleId="NoList4412">
    <w:name w:val="No List4412"/>
    <w:next w:val="a5"/>
    <w:uiPriority w:val="99"/>
    <w:semiHidden/>
    <w:unhideWhenUsed/>
    <w:rsid w:val="0071245C"/>
  </w:style>
  <w:style w:type="numbering" w:customStyle="1" w:styleId="NoList5312">
    <w:name w:val="No List5312"/>
    <w:next w:val="a5"/>
    <w:uiPriority w:val="99"/>
    <w:semiHidden/>
    <w:unhideWhenUsed/>
    <w:rsid w:val="0071245C"/>
  </w:style>
  <w:style w:type="numbering" w:customStyle="1" w:styleId="NoList6312">
    <w:name w:val="No List6312"/>
    <w:next w:val="a5"/>
    <w:uiPriority w:val="99"/>
    <w:semiHidden/>
    <w:unhideWhenUsed/>
    <w:rsid w:val="0071245C"/>
  </w:style>
  <w:style w:type="numbering" w:customStyle="1" w:styleId="NoList7312">
    <w:name w:val="No List7312"/>
    <w:next w:val="a5"/>
    <w:uiPriority w:val="99"/>
    <w:semiHidden/>
    <w:unhideWhenUsed/>
    <w:rsid w:val="0071245C"/>
  </w:style>
  <w:style w:type="numbering" w:customStyle="1" w:styleId="NoList8212">
    <w:name w:val="No List8212"/>
    <w:next w:val="a5"/>
    <w:uiPriority w:val="99"/>
    <w:semiHidden/>
    <w:unhideWhenUsed/>
    <w:rsid w:val="0071245C"/>
  </w:style>
  <w:style w:type="numbering" w:customStyle="1" w:styleId="NoList9212">
    <w:name w:val="No List9212"/>
    <w:next w:val="a5"/>
    <w:uiPriority w:val="99"/>
    <w:semiHidden/>
    <w:unhideWhenUsed/>
    <w:rsid w:val="0071245C"/>
  </w:style>
  <w:style w:type="numbering" w:customStyle="1" w:styleId="NoList11312">
    <w:name w:val="No List11312"/>
    <w:next w:val="a5"/>
    <w:uiPriority w:val="99"/>
    <w:semiHidden/>
    <w:unhideWhenUsed/>
    <w:rsid w:val="0071245C"/>
  </w:style>
  <w:style w:type="numbering" w:customStyle="1" w:styleId="NoList21312">
    <w:name w:val="No List21312"/>
    <w:next w:val="a5"/>
    <w:uiPriority w:val="99"/>
    <w:semiHidden/>
    <w:unhideWhenUsed/>
    <w:rsid w:val="0071245C"/>
  </w:style>
  <w:style w:type="numbering" w:customStyle="1" w:styleId="NoList31312">
    <w:name w:val="No List31312"/>
    <w:next w:val="a5"/>
    <w:uiPriority w:val="99"/>
    <w:semiHidden/>
    <w:unhideWhenUsed/>
    <w:rsid w:val="0071245C"/>
  </w:style>
  <w:style w:type="numbering" w:customStyle="1" w:styleId="NoList41312">
    <w:name w:val="No List41312"/>
    <w:next w:val="a5"/>
    <w:uiPriority w:val="99"/>
    <w:semiHidden/>
    <w:unhideWhenUsed/>
    <w:rsid w:val="0071245C"/>
  </w:style>
  <w:style w:type="numbering" w:customStyle="1" w:styleId="NoList51212">
    <w:name w:val="No List51212"/>
    <w:next w:val="a5"/>
    <w:uiPriority w:val="99"/>
    <w:semiHidden/>
    <w:unhideWhenUsed/>
    <w:rsid w:val="0071245C"/>
  </w:style>
  <w:style w:type="numbering" w:customStyle="1" w:styleId="NoList61212">
    <w:name w:val="No List61212"/>
    <w:next w:val="a5"/>
    <w:uiPriority w:val="99"/>
    <w:semiHidden/>
    <w:unhideWhenUsed/>
    <w:rsid w:val="0071245C"/>
  </w:style>
  <w:style w:type="numbering" w:customStyle="1" w:styleId="NoList71212">
    <w:name w:val="No List71212"/>
    <w:next w:val="a5"/>
    <w:uiPriority w:val="99"/>
    <w:semiHidden/>
    <w:unhideWhenUsed/>
    <w:rsid w:val="0071245C"/>
  </w:style>
  <w:style w:type="numbering" w:customStyle="1" w:styleId="NoList81212">
    <w:name w:val="No List81212"/>
    <w:next w:val="a5"/>
    <w:uiPriority w:val="99"/>
    <w:semiHidden/>
    <w:unhideWhenUsed/>
    <w:rsid w:val="0071245C"/>
  </w:style>
  <w:style w:type="numbering" w:customStyle="1" w:styleId="NoList91112">
    <w:name w:val="No List91112"/>
    <w:next w:val="a5"/>
    <w:uiPriority w:val="99"/>
    <w:semiHidden/>
    <w:unhideWhenUsed/>
    <w:rsid w:val="0071245C"/>
  </w:style>
  <w:style w:type="numbering" w:customStyle="1" w:styleId="LFO19212">
    <w:name w:val="LFO19212"/>
    <w:basedOn w:val="a5"/>
    <w:rsid w:val="0071245C"/>
  </w:style>
  <w:style w:type="numbering" w:customStyle="1" w:styleId="NoList10112">
    <w:name w:val="No List10112"/>
    <w:next w:val="a5"/>
    <w:uiPriority w:val="99"/>
    <w:semiHidden/>
    <w:unhideWhenUsed/>
    <w:rsid w:val="0071245C"/>
  </w:style>
  <w:style w:type="numbering" w:customStyle="1" w:styleId="LFO191112">
    <w:name w:val="LFO191112"/>
    <w:basedOn w:val="a5"/>
    <w:rsid w:val="0071245C"/>
  </w:style>
  <w:style w:type="numbering" w:customStyle="1" w:styleId="NoList12312">
    <w:name w:val="No List12312"/>
    <w:next w:val="a5"/>
    <w:uiPriority w:val="99"/>
    <w:semiHidden/>
    <w:rsid w:val="0071245C"/>
  </w:style>
  <w:style w:type="numbering" w:customStyle="1" w:styleId="NoList111312">
    <w:name w:val="No List111312"/>
    <w:next w:val="a5"/>
    <w:uiPriority w:val="99"/>
    <w:semiHidden/>
    <w:unhideWhenUsed/>
    <w:rsid w:val="0071245C"/>
  </w:style>
  <w:style w:type="numbering" w:customStyle="1" w:styleId="13120">
    <w:name w:val="无列表1312"/>
    <w:next w:val="a5"/>
    <w:semiHidden/>
    <w:rsid w:val="0071245C"/>
  </w:style>
  <w:style w:type="numbering" w:customStyle="1" w:styleId="13121">
    <w:name w:val="リストなし1312"/>
    <w:next w:val="a5"/>
    <w:uiPriority w:val="99"/>
    <w:semiHidden/>
    <w:unhideWhenUsed/>
    <w:rsid w:val="0071245C"/>
  </w:style>
  <w:style w:type="numbering" w:customStyle="1" w:styleId="11312">
    <w:name w:val="无列表11312"/>
    <w:next w:val="a5"/>
    <w:semiHidden/>
    <w:rsid w:val="0071245C"/>
  </w:style>
  <w:style w:type="numbering" w:customStyle="1" w:styleId="112120">
    <w:name w:val="リストなし11212"/>
    <w:next w:val="a5"/>
    <w:uiPriority w:val="99"/>
    <w:semiHidden/>
    <w:unhideWhenUsed/>
    <w:rsid w:val="0071245C"/>
  </w:style>
  <w:style w:type="numbering" w:customStyle="1" w:styleId="NoList22312">
    <w:name w:val="No List22312"/>
    <w:next w:val="a5"/>
    <w:uiPriority w:val="99"/>
    <w:semiHidden/>
    <w:unhideWhenUsed/>
    <w:rsid w:val="0071245C"/>
  </w:style>
  <w:style w:type="numbering" w:customStyle="1" w:styleId="NoList32312">
    <w:name w:val="No List32312"/>
    <w:next w:val="a5"/>
    <w:uiPriority w:val="99"/>
    <w:semiHidden/>
    <w:unhideWhenUsed/>
    <w:rsid w:val="0071245C"/>
  </w:style>
  <w:style w:type="numbering" w:customStyle="1" w:styleId="NoList42212">
    <w:name w:val="No List42212"/>
    <w:next w:val="a5"/>
    <w:uiPriority w:val="99"/>
    <w:semiHidden/>
    <w:unhideWhenUsed/>
    <w:rsid w:val="0071245C"/>
  </w:style>
  <w:style w:type="numbering" w:customStyle="1" w:styleId="NoList211212">
    <w:name w:val="No List211212"/>
    <w:next w:val="a5"/>
    <w:uiPriority w:val="99"/>
    <w:semiHidden/>
    <w:unhideWhenUsed/>
    <w:rsid w:val="0071245C"/>
  </w:style>
  <w:style w:type="numbering" w:customStyle="1" w:styleId="NoList311212">
    <w:name w:val="No List311212"/>
    <w:next w:val="a5"/>
    <w:uiPriority w:val="99"/>
    <w:semiHidden/>
    <w:unhideWhenUsed/>
    <w:rsid w:val="0071245C"/>
  </w:style>
  <w:style w:type="numbering" w:customStyle="1" w:styleId="NoList411212">
    <w:name w:val="No List411212"/>
    <w:next w:val="a5"/>
    <w:uiPriority w:val="99"/>
    <w:semiHidden/>
    <w:unhideWhenUsed/>
    <w:rsid w:val="0071245C"/>
  </w:style>
  <w:style w:type="numbering" w:customStyle="1" w:styleId="111212">
    <w:name w:val="无列表111212"/>
    <w:next w:val="a5"/>
    <w:semiHidden/>
    <w:rsid w:val="0071245C"/>
  </w:style>
  <w:style w:type="numbering" w:customStyle="1" w:styleId="NoList1111212">
    <w:name w:val="No List1111212"/>
    <w:next w:val="a5"/>
    <w:uiPriority w:val="99"/>
    <w:semiHidden/>
    <w:unhideWhenUsed/>
    <w:rsid w:val="0071245C"/>
  </w:style>
  <w:style w:type="numbering" w:customStyle="1" w:styleId="NoList121212">
    <w:name w:val="No List121212"/>
    <w:next w:val="a5"/>
    <w:uiPriority w:val="99"/>
    <w:semiHidden/>
    <w:unhideWhenUsed/>
    <w:rsid w:val="0071245C"/>
  </w:style>
  <w:style w:type="numbering" w:customStyle="1" w:styleId="NoList221212">
    <w:name w:val="No List221212"/>
    <w:next w:val="a5"/>
    <w:uiPriority w:val="99"/>
    <w:semiHidden/>
    <w:unhideWhenUsed/>
    <w:rsid w:val="0071245C"/>
  </w:style>
  <w:style w:type="numbering" w:customStyle="1" w:styleId="NoList321212">
    <w:name w:val="No List321212"/>
    <w:next w:val="a5"/>
    <w:uiPriority w:val="99"/>
    <w:semiHidden/>
    <w:unhideWhenUsed/>
    <w:rsid w:val="0071245C"/>
  </w:style>
  <w:style w:type="numbering" w:customStyle="1" w:styleId="NoList1612">
    <w:name w:val="No List1612"/>
    <w:next w:val="a5"/>
    <w:uiPriority w:val="99"/>
    <w:semiHidden/>
    <w:unhideWhenUsed/>
    <w:rsid w:val="0071245C"/>
  </w:style>
  <w:style w:type="numbering" w:customStyle="1" w:styleId="NoList1712">
    <w:name w:val="No List1712"/>
    <w:next w:val="a5"/>
    <w:uiPriority w:val="99"/>
    <w:semiHidden/>
    <w:unhideWhenUsed/>
    <w:rsid w:val="0071245C"/>
  </w:style>
  <w:style w:type="numbering" w:customStyle="1" w:styleId="NoList2512">
    <w:name w:val="No List2512"/>
    <w:next w:val="a5"/>
    <w:uiPriority w:val="99"/>
    <w:semiHidden/>
    <w:unhideWhenUsed/>
    <w:rsid w:val="0071245C"/>
  </w:style>
  <w:style w:type="numbering" w:customStyle="1" w:styleId="NoList3512">
    <w:name w:val="No List3512"/>
    <w:next w:val="a5"/>
    <w:uiPriority w:val="99"/>
    <w:semiHidden/>
    <w:unhideWhenUsed/>
    <w:rsid w:val="0071245C"/>
  </w:style>
  <w:style w:type="numbering" w:customStyle="1" w:styleId="NoList4512">
    <w:name w:val="No List4512"/>
    <w:next w:val="a5"/>
    <w:uiPriority w:val="99"/>
    <w:semiHidden/>
    <w:unhideWhenUsed/>
    <w:rsid w:val="0071245C"/>
  </w:style>
  <w:style w:type="numbering" w:customStyle="1" w:styleId="NoList5412">
    <w:name w:val="No List5412"/>
    <w:next w:val="a5"/>
    <w:uiPriority w:val="99"/>
    <w:semiHidden/>
    <w:unhideWhenUsed/>
    <w:rsid w:val="0071245C"/>
  </w:style>
  <w:style w:type="numbering" w:customStyle="1" w:styleId="NoList6412">
    <w:name w:val="No List6412"/>
    <w:next w:val="a5"/>
    <w:uiPriority w:val="99"/>
    <w:semiHidden/>
    <w:unhideWhenUsed/>
    <w:rsid w:val="0071245C"/>
  </w:style>
  <w:style w:type="numbering" w:customStyle="1" w:styleId="NoList7412">
    <w:name w:val="No List7412"/>
    <w:next w:val="a5"/>
    <w:uiPriority w:val="99"/>
    <w:semiHidden/>
    <w:unhideWhenUsed/>
    <w:rsid w:val="0071245C"/>
  </w:style>
  <w:style w:type="numbering" w:customStyle="1" w:styleId="NoList8312">
    <w:name w:val="No List8312"/>
    <w:next w:val="a5"/>
    <w:uiPriority w:val="99"/>
    <w:semiHidden/>
    <w:unhideWhenUsed/>
    <w:rsid w:val="0071245C"/>
  </w:style>
  <w:style w:type="numbering" w:customStyle="1" w:styleId="NoList9312">
    <w:name w:val="No List9312"/>
    <w:next w:val="a5"/>
    <w:uiPriority w:val="99"/>
    <w:semiHidden/>
    <w:unhideWhenUsed/>
    <w:rsid w:val="0071245C"/>
  </w:style>
  <w:style w:type="numbering" w:customStyle="1" w:styleId="NoList11412">
    <w:name w:val="No List11412"/>
    <w:next w:val="a5"/>
    <w:uiPriority w:val="99"/>
    <w:semiHidden/>
    <w:unhideWhenUsed/>
    <w:rsid w:val="0071245C"/>
  </w:style>
  <w:style w:type="numbering" w:customStyle="1" w:styleId="NoList21412">
    <w:name w:val="No List21412"/>
    <w:next w:val="a5"/>
    <w:uiPriority w:val="99"/>
    <w:semiHidden/>
    <w:unhideWhenUsed/>
    <w:rsid w:val="0071245C"/>
  </w:style>
  <w:style w:type="numbering" w:customStyle="1" w:styleId="NoList31412">
    <w:name w:val="No List31412"/>
    <w:next w:val="a5"/>
    <w:uiPriority w:val="99"/>
    <w:semiHidden/>
    <w:unhideWhenUsed/>
    <w:rsid w:val="0071245C"/>
  </w:style>
  <w:style w:type="numbering" w:customStyle="1" w:styleId="NoList41412">
    <w:name w:val="No List41412"/>
    <w:next w:val="a5"/>
    <w:uiPriority w:val="99"/>
    <w:semiHidden/>
    <w:unhideWhenUsed/>
    <w:rsid w:val="0071245C"/>
  </w:style>
  <w:style w:type="numbering" w:customStyle="1" w:styleId="NoList51312">
    <w:name w:val="No List51312"/>
    <w:next w:val="a5"/>
    <w:uiPriority w:val="99"/>
    <w:semiHidden/>
    <w:unhideWhenUsed/>
    <w:rsid w:val="0071245C"/>
  </w:style>
  <w:style w:type="numbering" w:customStyle="1" w:styleId="NoList61312">
    <w:name w:val="No List61312"/>
    <w:next w:val="a5"/>
    <w:uiPriority w:val="99"/>
    <w:semiHidden/>
    <w:unhideWhenUsed/>
    <w:rsid w:val="0071245C"/>
  </w:style>
  <w:style w:type="numbering" w:customStyle="1" w:styleId="NoList71312">
    <w:name w:val="No List71312"/>
    <w:next w:val="a5"/>
    <w:uiPriority w:val="99"/>
    <w:semiHidden/>
    <w:unhideWhenUsed/>
    <w:rsid w:val="0071245C"/>
  </w:style>
  <w:style w:type="numbering" w:customStyle="1" w:styleId="NoList81312">
    <w:name w:val="No List81312"/>
    <w:next w:val="a5"/>
    <w:uiPriority w:val="99"/>
    <w:semiHidden/>
    <w:unhideWhenUsed/>
    <w:rsid w:val="0071245C"/>
  </w:style>
  <w:style w:type="numbering" w:customStyle="1" w:styleId="NoList91212">
    <w:name w:val="No List91212"/>
    <w:next w:val="a5"/>
    <w:uiPriority w:val="99"/>
    <w:semiHidden/>
    <w:unhideWhenUsed/>
    <w:rsid w:val="0071245C"/>
  </w:style>
  <w:style w:type="numbering" w:customStyle="1" w:styleId="LFO19312">
    <w:name w:val="LFO19312"/>
    <w:basedOn w:val="a5"/>
    <w:rsid w:val="0071245C"/>
  </w:style>
  <w:style w:type="numbering" w:customStyle="1" w:styleId="NoList10212">
    <w:name w:val="No List10212"/>
    <w:next w:val="a5"/>
    <w:uiPriority w:val="99"/>
    <w:semiHidden/>
    <w:unhideWhenUsed/>
    <w:rsid w:val="0071245C"/>
  </w:style>
  <w:style w:type="numbering" w:customStyle="1" w:styleId="LFO191212">
    <w:name w:val="LFO191212"/>
    <w:basedOn w:val="a5"/>
    <w:rsid w:val="0071245C"/>
  </w:style>
  <w:style w:type="numbering" w:customStyle="1" w:styleId="NoList12412">
    <w:name w:val="No List12412"/>
    <w:next w:val="a5"/>
    <w:uiPriority w:val="99"/>
    <w:semiHidden/>
    <w:rsid w:val="0071245C"/>
  </w:style>
  <w:style w:type="numbering" w:customStyle="1" w:styleId="NoList111412">
    <w:name w:val="No List111412"/>
    <w:next w:val="a5"/>
    <w:uiPriority w:val="99"/>
    <w:semiHidden/>
    <w:unhideWhenUsed/>
    <w:rsid w:val="0071245C"/>
  </w:style>
  <w:style w:type="numbering" w:customStyle="1" w:styleId="14120">
    <w:name w:val="无列表1412"/>
    <w:next w:val="a5"/>
    <w:semiHidden/>
    <w:rsid w:val="0071245C"/>
  </w:style>
  <w:style w:type="numbering" w:customStyle="1" w:styleId="14121">
    <w:name w:val="リストなし1412"/>
    <w:next w:val="a5"/>
    <w:uiPriority w:val="99"/>
    <w:semiHidden/>
    <w:unhideWhenUsed/>
    <w:rsid w:val="0071245C"/>
  </w:style>
  <w:style w:type="numbering" w:customStyle="1" w:styleId="11412">
    <w:name w:val="无列表11412"/>
    <w:next w:val="a5"/>
    <w:semiHidden/>
    <w:rsid w:val="0071245C"/>
  </w:style>
  <w:style w:type="numbering" w:customStyle="1" w:styleId="113120">
    <w:name w:val="リストなし11312"/>
    <w:next w:val="a5"/>
    <w:uiPriority w:val="99"/>
    <w:semiHidden/>
    <w:unhideWhenUsed/>
    <w:rsid w:val="0071245C"/>
  </w:style>
  <w:style w:type="numbering" w:customStyle="1" w:styleId="NoList22412">
    <w:name w:val="No List22412"/>
    <w:next w:val="a5"/>
    <w:uiPriority w:val="99"/>
    <w:semiHidden/>
    <w:unhideWhenUsed/>
    <w:rsid w:val="0071245C"/>
  </w:style>
  <w:style w:type="numbering" w:customStyle="1" w:styleId="NoList32412">
    <w:name w:val="No List32412"/>
    <w:next w:val="a5"/>
    <w:uiPriority w:val="99"/>
    <w:semiHidden/>
    <w:unhideWhenUsed/>
    <w:rsid w:val="0071245C"/>
  </w:style>
  <w:style w:type="numbering" w:customStyle="1" w:styleId="NoList42312">
    <w:name w:val="No List42312"/>
    <w:next w:val="a5"/>
    <w:uiPriority w:val="99"/>
    <w:semiHidden/>
    <w:unhideWhenUsed/>
    <w:rsid w:val="0071245C"/>
  </w:style>
  <w:style w:type="numbering" w:customStyle="1" w:styleId="NoList211312">
    <w:name w:val="No List211312"/>
    <w:next w:val="a5"/>
    <w:uiPriority w:val="99"/>
    <w:semiHidden/>
    <w:unhideWhenUsed/>
    <w:rsid w:val="0071245C"/>
  </w:style>
  <w:style w:type="numbering" w:customStyle="1" w:styleId="NoList311312">
    <w:name w:val="No List311312"/>
    <w:next w:val="a5"/>
    <w:uiPriority w:val="99"/>
    <w:semiHidden/>
    <w:unhideWhenUsed/>
    <w:rsid w:val="0071245C"/>
  </w:style>
  <w:style w:type="numbering" w:customStyle="1" w:styleId="NoList411312">
    <w:name w:val="No List411312"/>
    <w:next w:val="a5"/>
    <w:uiPriority w:val="99"/>
    <w:semiHidden/>
    <w:unhideWhenUsed/>
    <w:rsid w:val="0071245C"/>
  </w:style>
  <w:style w:type="numbering" w:customStyle="1" w:styleId="111312">
    <w:name w:val="无列表111312"/>
    <w:next w:val="a5"/>
    <w:semiHidden/>
    <w:rsid w:val="0071245C"/>
  </w:style>
  <w:style w:type="numbering" w:customStyle="1" w:styleId="NoList1111312">
    <w:name w:val="No List1111312"/>
    <w:next w:val="a5"/>
    <w:uiPriority w:val="99"/>
    <w:semiHidden/>
    <w:unhideWhenUsed/>
    <w:rsid w:val="0071245C"/>
  </w:style>
  <w:style w:type="numbering" w:customStyle="1" w:styleId="NoList121312">
    <w:name w:val="No List121312"/>
    <w:next w:val="a5"/>
    <w:uiPriority w:val="99"/>
    <w:semiHidden/>
    <w:unhideWhenUsed/>
    <w:rsid w:val="0071245C"/>
  </w:style>
  <w:style w:type="numbering" w:customStyle="1" w:styleId="NoList221312">
    <w:name w:val="No List221312"/>
    <w:next w:val="a5"/>
    <w:uiPriority w:val="99"/>
    <w:semiHidden/>
    <w:unhideWhenUsed/>
    <w:rsid w:val="0071245C"/>
  </w:style>
  <w:style w:type="numbering" w:customStyle="1" w:styleId="NoList321312">
    <w:name w:val="No List321312"/>
    <w:next w:val="a5"/>
    <w:uiPriority w:val="99"/>
    <w:semiHidden/>
    <w:unhideWhenUsed/>
    <w:rsid w:val="0071245C"/>
  </w:style>
  <w:style w:type="table" w:customStyle="1" w:styleId="2310">
    <w:name w:val="网格型231"/>
    <w:basedOn w:val="a4"/>
    <w:qFormat/>
    <w:rsid w:val="007124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712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712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124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712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1245C"/>
    <w:rPr>
      <w:rFonts w:ascii="Times New Roman" w:eastAsia="MS Mincho" w:hAnsi="Times New Roman"/>
      <w:lang w:val="en-US" w:eastAsia="en-US"/>
    </w:rPr>
    <w:tblPr/>
  </w:style>
  <w:style w:type="table" w:customStyle="1" w:styleId="Tabellengitternetz11122">
    <w:name w:val="Tabellengitternetz11122"/>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712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124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7124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124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7124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124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7124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7124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7124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7124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7124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7124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7124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71245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7124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7124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7124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7124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7124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7124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124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124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71245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71245C"/>
  </w:style>
  <w:style w:type="numbering" w:customStyle="1" w:styleId="NoList3111111">
    <w:name w:val="No List3111111"/>
    <w:next w:val="a5"/>
    <w:uiPriority w:val="99"/>
    <w:semiHidden/>
    <w:unhideWhenUsed/>
    <w:rsid w:val="0071245C"/>
  </w:style>
  <w:style w:type="numbering" w:customStyle="1" w:styleId="NoList4111111">
    <w:name w:val="No List4111111"/>
    <w:next w:val="a5"/>
    <w:uiPriority w:val="99"/>
    <w:semiHidden/>
    <w:unhideWhenUsed/>
    <w:rsid w:val="0071245C"/>
  </w:style>
  <w:style w:type="numbering" w:customStyle="1" w:styleId="NoList11111111">
    <w:name w:val="No List11111111"/>
    <w:next w:val="a5"/>
    <w:uiPriority w:val="99"/>
    <w:semiHidden/>
    <w:unhideWhenUsed/>
    <w:rsid w:val="0071245C"/>
  </w:style>
  <w:style w:type="numbering" w:customStyle="1" w:styleId="NoList1211111">
    <w:name w:val="No List1211111"/>
    <w:next w:val="a5"/>
    <w:uiPriority w:val="99"/>
    <w:semiHidden/>
    <w:unhideWhenUsed/>
    <w:rsid w:val="0071245C"/>
  </w:style>
  <w:style w:type="numbering" w:customStyle="1" w:styleId="LFO1911111">
    <w:name w:val="LFO1911111"/>
    <w:basedOn w:val="a5"/>
    <w:rsid w:val="0071245C"/>
  </w:style>
  <w:style w:type="numbering" w:customStyle="1" w:styleId="KeineListe1">
    <w:name w:val="Keine Liste1"/>
    <w:next w:val="a5"/>
    <w:uiPriority w:val="99"/>
    <w:semiHidden/>
    <w:unhideWhenUsed/>
    <w:rsid w:val="0071245C"/>
  </w:style>
  <w:style w:type="table" w:customStyle="1" w:styleId="Tabellenraster1">
    <w:name w:val="Tabellenraster1"/>
    <w:basedOn w:val="a4"/>
    <w:next w:val="afd"/>
    <w:qFormat/>
    <w:rsid w:val="0071245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124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1245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1245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71245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1245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1245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71245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71245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71245C"/>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71245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7124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71245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7124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71245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71245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71245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7124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71245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71245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71245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7124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71245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71245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71245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71245C"/>
    <w:rPr>
      <w:color w:val="808080"/>
    </w:rPr>
  </w:style>
  <w:style w:type="paragraph" w:customStyle="1" w:styleId="DunkleListe-Akzent31">
    <w:name w:val="Dunkle Liste - Akzent 31"/>
    <w:hidden/>
    <w:uiPriority w:val="99"/>
    <w:semiHidden/>
    <w:rsid w:val="0071245C"/>
    <w:rPr>
      <w:rFonts w:ascii="Calibri" w:eastAsia="宋体" w:hAnsi="Calibri"/>
      <w:sz w:val="22"/>
      <w:szCs w:val="22"/>
      <w:lang w:val="en-US" w:eastAsia="zh-CN"/>
    </w:rPr>
  </w:style>
  <w:style w:type="paragraph" w:customStyle="1" w:styleId="afffff">
    <w:name w:val="段"/>
    <w:uiPriority w:val="99"/>
    <w:rsid w:val="0071245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71245C"/>
    <w:rPr>
      <w:rFonts w:ascii="Arial" w:eastAsia="宋体" w:hAnsi="Arial" w:cs="Arial"/>
      <w:sz w:val="22"/>
      <w:szCs w:val="22"/>
      <w:lang w:val="en-US" w:eastAsia="zh-CN"/>
    </w:rPr>
  </w:style>
  <w:style w:type="character" w:customStyle="1" w:styleId="c-phonebook-results-content">
    <w:name w:val="c-phonebook-results-content"/>
    <w:basedOn w:val="a3"/>
    <w:rsid w:val="0071245C"/>
  </w:style>
  <w:style w:type="character" w:styleId="HTML4">
    <w:name w:val="HTML Acronym"/>
    <w:basedOn w:val="a3"/>
    <w:uiPriority w:val="99"/>
    <w:unhideWhenUsed/>
    <w:rsid w:val="0071245C"/>
  </w:style>
  <w:style w:type="table" w:styleId="afffff0">
    <w:name w:val="Light List"/>
    <w:basedOn w:val="a4"/>
    <w:uiPriority w:val="61"/>
    <w:rsid w:val="0071245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71245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71245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71245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71245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71245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71245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71245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71245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71245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71245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7124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12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124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1245C"/>
    <w:rPr>
      <w:rFonts w:ascii="Times New Roman" w:eastAsia="MS Mincho" w:hAnsi="Times New Roman"/>
      <w:lang w:val="en-US" w:eastAsia="en-US"/>
    </w:rPr>
    <w:tblPr/>
  </w:style>
  <w:style w:type="table" w:customStyle="1" w:styleId="TableGrid67">
    <w:name w:val="Table Grid67"/>
    <w:basedOn w:val="a4"/>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124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1245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1245C"/>
    <w:rPr>
      <w:rFonts w:ascii="Times New Roman" w:eastAsia="MS Mincho" w:hAnsi="Times New Roman"/>
      <w:lang w:val="en-US" w:eastAsia="en-US"/>
    </w:rPr>
    <w:tblPr/>
  </w:style>
  <w:style w:type="table" w:customStyle="1" w:styleId="Tabellengitternetz123">
    <w:name w:val="Tabellengitternetz12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1245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1245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1245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1245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1245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1245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7124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124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1245C"/>
    <w:rPr>
      <w:rFonts w:ascii="Times New Roman" w:eastAsia="MS Mincho" w:hAnsi="Times New Roman"/>
      <w:lang w:val="en-US" w:eastAsia="en-US"/>
    </w:rPr>
    <w:tblPr/>
  </w:style>
  <w:style w:type="table" w:customStyle="1" w:styleId="Tabellengitternetz11123">
    <w:name w:val="Tabellengitternetz1112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124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7124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124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124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71245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7124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712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7124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7124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1245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124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124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71245C"/>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7124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124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7124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1245C"/>
    <w:rPr>
      <w:rFonts w:ascii="Times New Roman" w:eastAsia="MS Mincho" w:hAnsi="Times New Roman"/>
      <w:lang w:val="en-US" w:eastAsia="en-US"/>
    </w:rPr>
    <w:tblPr/>
  </w:style>
  <w:style w:type="table" w:customStyle="1" w:styleId="TableGrid7151">
    <w:name w:val="Table Grid7151"/>
    <w:basedOn w:val="a4"/>
    <w:uiPriority w:val="39"/>
    <w:qFormat/>
    <w:rsid w:val="007124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124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124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124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124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124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124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1245C"/>
    <w:rPr>
      <w:rFonts w:ascii="Times New Roman" w:eastAsia="MS Mincho" w:hAnsi="Times New Roman"/>
      <w:lang w:val="en-US" w:eastAsia="en-US"/>
    </w:rPr>
    <w:tblPr/>
  </w:style>
  <w:style w:type="table" w:customStyle="1" w:styleId="TableGrid7651">
    <w:name w:val="Table Grid7651"/>
    <w:basedOn w:val="a4"/>
    <w:uiPriority w:val="39"/>
    <w:qFormat/>
    <w:rsid w:val="007124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7124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71245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1245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1245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1245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1245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1245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7124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124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1245C"/>
    <w:rPr>
      <w:rFonts w:ascii="Times New Roman" w:eastAsia="MS Mincho" w:hAnsi="Times New Roman"/>
      <w:lang w:val="en-US" w:eastAsia="en-US"/>
    </w:rPr>
    <w:tblPr/>
  </w:style>
  <w:style w:type="table" w:customStyle="1" w:styleId="Tabellengitternetz111211">
    <w:name w:val="Tabellengitternetz1112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7124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1245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124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1245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124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124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124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124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124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124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124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1245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71245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124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124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1245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1245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7124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1245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12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7124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124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7124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1245C"/>
    <w:rPr>
      <w:rFonts w:ascii="Times New Roman" w:eastAsia="MS Mincho" w:hAnsi="Times New Roman"/>
      <w:lang w:val="en-US" w:eastAsia="en-US"/>
    </w:rPr>
    <w:tblPr/>
  </w:style>
  <w:style w:type="table" w:customStyle="1" w:styleId="TableGrid661">
    <w:name w:val="Table Grid661"/>
    <w:basedOn w:val="a4"/>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124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1245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124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124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124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124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124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1245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1245C"/>
    <w:rPr>
      <w:rFonts w:ascii="Times New Roman" w:eastAsia="MS Mincho" w:hAnsi="Times New Roman"/>
      <w:lang w:val="en-US" w:eastAsia="en-US"/>
    </w:rPr>
    <w:tblPr/>
  </w:style>
  <w:style w:type="table" w:customStyle="1" w:styleId="TableGrid7661">
    <w:name w:val="Table Grid7661"/>
    <w:basedOn w:val="a4"/>
    <w:uiPriority w:val="39"/>
    <w:qFormat/>
    <w:rsid w:val="0071245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12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7124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7124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71245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1245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1245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1245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1245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12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1245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7124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7124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71245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71245C"/>
    <w:rPr>
      <w:rFonts w:ascii="Times New Roman" w:eastAsia="Batang" w:hAnsi="Times New Roman"/>
      <w:lang w:val="en-GB" w:eastAsia="en-US"/>
    </w:rPr>
  </w:style>
  <w:style w:type="paragraph" w:customStyle="1" w:styleId="h7">
    <w:name w:val="h7"/>
    <w:basedOn w:val="H6"/>
    <w:rsid w:val="0071245C"/>
    <w:pPr>
      <w:overflowPunct w:val="0"/>
      <w:autoSpaceDE w:val="0"/>
      <w:autoSpaceDN w:val="0"/>
      <w:adjustRightInd w:val="0"/>
      <w:textAlignment w:val="baseline"/>
    </w:pPr>
    <w:rPr>
      <w:lang w:eastAsia="en-GB"/>
    </w:rPr>
  </w:style>
  <w:style w:type="paragraph" w:customStyle="1" w:styleId="Header7">
    <w:name w:val="Header 7"/>
    <w:basedOn w:val="H6"/>
    <w:rsid w:val="0071245C"/>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712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71245C"/>
  </w:style>
  <w:style w:type="table" w:customStyle="1" w:styleId="TableGrid542">
    <w:name w:val="Table Grid542"/>
    <w:basedOn w:val="a4"/>
    <w:uiPriority w:val="39"/>
    <w:qFormat/>
    <w:rsid w:val="00712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12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712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712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712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712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712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712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712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712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12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12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12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12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12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12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12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12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12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12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12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12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12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12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71245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712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712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712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712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712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712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712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712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712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712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71245C"/>
  </w:style>
  <w:style w:type="numbering" w:customStyle="1" w:styleId="NoList20">
    <w:name w:val="No List20"/>
    <w:next w:val="a5"/>
    <w:uiPriority w:val="99"/>
    <w:semiHidden/>
    <w:unhideWhenUsed/>
    <w:rsid w:val="0071245C"/>
  </w:style>
  <w:style w:type="numbering" w:customStyle="1" w:styleId="NoList117">
    <w:name w:val="No List117"/>
    <w:next w:val="a5"/>
    <w:uiPriority w:val="99"/>
    <w:semiHidden/>
    <w:unhideWhenUsed/>
    <w:rsid w:val="0071245C"/>
  </w:style>
  <w:style w:type="numbering" w:customStyle="1" w:styleId="NoList28">
    <w:name w:val="No List28"/>
    <w:next w:val="a5"/>
    <w:uiPriority w:val="99"/>
    <w:semiHidden/>
    <w:unhideWhenUsed/>
    <w:rsid w:val="0071245C"/>
  </w:style>
  <w:style w:type="numbering" w:customStyle="1" w:styleId="NoList38">
    <w:name w:val="No List38"/>
    <w:next w:val="a5"/>
    <w:uiPriority w:val="99"/>
    <w:semiHidden/>
    <w:unhideWhenUsed/>
    <w:rsid w:val="0071245C"/>
  </w:style>
  <w:style w:type="numbering" w:customStyle="1" w:styleId="NoList48">
    <w:name w:val="No List48"/>
    <w:next w:val="a5"/>
    <w:uiPriority w:val="99"/>
    <w:semiHidden/>
    <w:unhideWhenUsed/>
    <w:rsid w:val="0071245C"/>
  </w:style>
  <w:style w:type="numbering" w:customStyle="1" w:styleId="NoList57">
    <w:name w:val="No List57"/>
    <w:next w:val="a5"/>
    <w:uiPriority w:val="99"/>
    <w:semiHidden/>
    <w:unhideWhenUsed/>
    <w:rsid w:val="0071245C"/>
  </w:style>
  <w:style w:type="numbering" w:customStyle="1" w:styleId="NoList118">
    <w:name w:val="No List118"/>
    <w:next w:val="a5"/>
    <w:uiPriority w:val="99"/>
    <w:semiHidden/>
    <w:unhideWhenUsed/>
    <w:rsid w:val="0071245C"/>
  </w:style>
  <w:style w:type="numbering" w:customStyle="1" w:styleId="NoList217">
    <w:name w:val="No List217"/>
    <w:next w:val="a5"/>
    <w:uiPriority w:val="99"/>
    <w:semiHidden/>
    <w:unhideWhenUsed/>
    <w:rsid w:val="0071245C"/>
  </w:style>
  <w:style w:type="numbering" w:customStyle="1" w:styleId="NoList317">
    <w:name w:val="No List317"/>
    <w:next w:val="a5"/>
    <w:uiPriority w:val="99"/>
    <w:semiHidden/>
    <w:unhideWhenUsed/>
    <w:rsid w:val="0071245C"/>
  </w:style>
  <w:style w:type="numbering" w:customStyle="1" w:styleId="NoList417">
    <w:name w:val="No List417"/>
    <w:next w:val="a5"/>
    <w:uiPriority w:val="99"/>
    <w:semiHidden/>
    <w:unhideWhenUsed/>
    <w:rsid w:val="0071245C"/>
  </w:style>
  <w:style w:type="numbering" w:customStyle="1" w:styleId="NoList67">
    <w:name w:val="No List67"/>
    <w:next w:val="a5"/>
    <w:uiPriority w:val="99"/>
    <w:semiHidden/>
    <w:unhideWhenUsed/>
    <w:rsid w:val="0071245C"/>
  </w:style>
  <w:style w:type="numbering" w:customStyle="1" w:styleId="171">
    <w:name w:val="无列表17"/>
    <w:next w:val="a5"/>
    <w:semiHidden/>
    <w:rsid w:val="0071245C"/>
  </w:style>
  <w:style w:type="numbering" w:customStyle="1" w:styleId="172">
    <w:name w:val="リストなし17"/>
    <w:next w:val="a5"/>
    <w:uiPriority w:val="99"/>
    <w:semiHidden/>
    <w:unhideWhenUsed/>
    <w:rsid w:val="0071245C"/>
  </w:style>
  <w:style w:type="numbering" w:customStyle="1" w:styleId="1170">
    <w:name w:val="无列表117"/>
    <w:next w:val="a5"/>
    <w:semiHidden/>
    <w:rsid w:val="0071245C"/>
  </w:style>
  <w:style w:type="numbering" w:customStyle="1" w:styleId="1161">
    <w:name w:val="リストなし116"/>
    <w:next w:val="a5"/>
    <w:uiPriority w:val="99"/>
    <w:semiHidden/>
    <w:unhideWhenUsed/>
    <w:rsid w:val="0071245C"/>
  </w:style>
  <w:style w:type="numbering" w:customStyle="1" w:styleId="NoList1117">
    <w:name w:val="No List1117"/>
    <w:next w:val="a5"/>
    <w:uiPriority w:val="99"/>
    <w:semiHidden/>
    <w:unhideWhenUsed/>
    <w:rsid w:val="0071245C"/>
  </w:style>
  <w:style w:type="numbering" w:customStyle="1" w:styleId="NoList77">
    <w:name w:val="No List77"/>
    <w:next w:val="a5"/>
    <w:uiPriority w:val="99"/>
    <w:semiHidden/>
    <w:unhideWhenUsed/>
    <w:rsid w:val="0071245C"/>
  </w:style>
  <w:style w:type="numbering" w:customStyle="1" w:styleId="NoList127">
    <w:name w:val="No List127"/>
    <w:next w:val="a5"/>
    <w:uiPriority w:val="99"/>
    <w:semiHidden/>
    <w:unhideWhenUsed/>
    <w:rsid w:val="0071245C"/>
  </w:style>
  <w:style w:type="numbering" w:customStyle="1" w:styleId="NoList227">
    <w:name w:val="No List227"/>
    <w:next w:val="a5"/>
    <w:uiPriority w:val="99"/>
    <w:semiHidden/>
    <w:unhideWhenUsed/>
    <w:rsid w:val="0071245C"/>
  </w:style>
  <w:style w:type="numbering" w:customStyle="1" w:styleId="NoList327">
    <w:name w:val="No List327"/>
    <w:next w:val="a5"/>
    <w:uiPriority w:val="99"/>
    <w:semiHidden/>
    <w:unhideWhenUsed/>
    <w:rsid w:val="0071245C"/>
  </w:style>
  <w:style w:type="numbering" w:customStyle="1" w:styleId="NoList426">
    <w:name w:val="No List426"/>
    <w:next w:val="a5"/>
    <w:uiPriority w:val="99"/>
    <w:semiHidden/>
    <w:unhideWhenUsed/>
    <w:rsid w:val="0071245C"/>
  </w:style>
  <w:style w:type="numbering" w:customStyle="1" w:styleId="NoList516">
    <w:name w:val="No List516"/>
    <w:next w:val="a5"/>
    <w:uiPriority w:val="99"/>
    <w:semiHidden/>
    <w:unhideWhenUsed/>
    <w:rsid w:val="0071245C"/>
  </w:style>
  <w:style w:type="numbering" w:customStyle="1" w:styleId="NoList2116">
    <w:name w:val="No List2116"/>
    <w:next w:val="a5"/>
    <w:uiPriority w:val="99"/>
    <w:semiHidden/>
    <w:unhideWhenUsed/>
    <w:rsid w:val="0071245C"/>
  </w:style>
  <w:style w:type="numbering" w:customStyle="1" w:styleId="NoList3116">
    <w:name w:val="No List3116"/>
    <w:next w:val="a5"/>
    <w:uiPriority w:val="99"/>
    <w:semiHidden/>
    <w:unhideWhenUsed/>
    <w:rsid w:val="0071245C"/>
  </w:style>
  <w:style w:type="numbering" w:customStyle="1" w:styleId="NoList4116">
    <w:name w:val="No List4116"/>
    <w:next w:val="a5"/>
    <w:uiPriority w:val="99"/>
    <w:semiHidden/>
    <w:unhideWhenUsed/>
    <w:rsid w:val="0071245C"/>
  </w:style>
  <w:style w:type="numbering" w:customStyle="1" w:styleId="NoList616">
    <w:name w:val="No List616"/>
    <w:next w:val="a5"/>
    <w:uiPriority w:val="99"/>
    <w:semiHidden/>
    <w:unhideWhenUsed/>
    <w:rsid w:val="0071245C"/>
  </w:style>
  <w:style w:type="numbering" w:customStyle="1" w:styleId="1116">
    <w:name w:val="无列表1116"/>
    <w:next w:val="a5"/>
    <w:semiHidden/>
    <w:rsid w:val="0071245C"/>
  </w:style>
  <w:style w:type="numbering" w:customStyle="1" w:styleId="NoList11116">
    <w:name w:val="No List11116"/>
    <w:next w:val="a5"/>
    <w:uiPriority w:val="99"/>
    <w:semiHidden/>
    <w:unhideWhenUsed/>
    <w:rsid w:val="0071245C"/>
  </w:style>
  <w:style w:type="numbering" w:customStyle="1" w:styleId="NoList716">
    <w:name w:val="No List716"/>
    <w:next w:val="a5"/>
    <w:uiPriority w:val="99"/>
    <w:semiHidden/>
    <w:unhideWhenUsed/>
    <w:rsid w:val="0071245C"/>
  </w:style>
  <w:style w:type="numbering" w:customStyle="1" w:styleId="NoList1216">
    <w:name w:val="No List1216"/>
    <w:next w:val="a5"/>
    <w:uiPriority w:val="99"/>
    <w:semiHidden/>
    <w:unhideWhenUsed/>
    <w:rsid w:val="0071245C"/>
  </w:style>
  <w:style w:type="numbering" w:customStyle="1" w:styleId="NoList2216">
    <w:name w:val="No List2216"/>
    <w:next w:val="a5"/>
    <w:uiPriority w:val="99"/>
    <w:semiHidden/>
    <w:unhideWhenUsed/>
    <w:rsid w:val="0071245C"/>
  </w:style>
  <w:style w:type="numbering" w:customStyle="1" w:styleId="NoList3216">
    <w:name w:val="No List3216"/>
    <w:next w:val="a5"/>
    <w:uiPriority w:val="99"/>
    <w:semiHidden/>
    <w:unhideWhenUsed/>
    <w:rsid w:val="0071245C"/>
  </w:style>
  <w:style w:type="numbering" w:customStyle="1" w:styleId="NoList86">
    <w:name w:val="No List86"/>
    <w:next w:val="a5"/>
    <w:uiPriority w:val="99"/>
    <w:semiHidden/>
    <w:unhideWhenUsed/>
    <w:rsid w:val="0071245C"/>
  </w:style>
  <w:style w:type="numbering" w:customStyle="1" w:styleId="NoList133">
    <w:name w:val="No List133"/>
    <w:next w:val="a5"/>
    <w:uiPriority w:val="99"/>
    <w:semiHidden/>
    <w:unhideWhenUsed/>
    <w:rsid w:val="0071245C"/>
  </w:style>
  <w:style w:type="numbering" w:customStyle="1" w:styleId="NoList233">
    <w:name w:val="No List233"/>
    <w:next w:val="a5"/>
    <w:uiPriority w:val="99"/>
    <w:semiHidden/>
    <w:unhideWhenUsed/>
    <w:rsid w:val="0071245C"/>
  </w:style>
  <w:style w:type="numbering" w:customStyle="1" w:styleId="NoList333">
    <w:name w:val="No List333"/>
    <w:next w:val="a5"/>
    <w:uiPriority w:val="99"/>
    <w:semiHidden/>
    <w:unhideWhenUsed/>
    <w:rsid w:val="0071245C"/>
  </w:style>
  <w:style w:type="numbering" w:customStyle="1" w:styleId="NoList433">
    <w:name w:val="No List433"/>
    <w:next w:val="a5"/>
    <w:uiPriority w:val="99"/>
    <w:semiHidden/>
    <w:unhideWhenUsed/>
    <w:rsid w:val="0071245C"/>
  </w:style>
  <w:style w:type="numbering" w:customStyle="1" w:styleId="NoList523">
    <w:name w:val="No List523"/>
    <w:next w:val="a5"/>
    <w:uiPriority w:val="99"/>
    <w:semiHidden/>
    <w:unhideWhenUsed/>
    <w:rsid w:val="0071245C"/>
  </w:style>
  <w:style w:type="numbering" w:customStyle="1" w:styleId="NoList623">
    <w:name w:val="No List623"/>
    <w:next w:val="a5"/>
    <w:uiPriority w:val="99"/>
    <w:semiHidden/>
    <w:unhideWhenUsed/>
    <w:rsid w:val="0071245C"/>
  </w:style>
  <w:style w:type="numbering" w:customStyle="1" w:styleId="NoList723">
    <w:name w:val="No List723"/>
    <w:next w:val="a5"/>
    <w:uiPriority w:val="99"/>
    <w:semiHidden/>
    <w:unhideWhenUsed/>
    <w:rsid w:val="0071245C"/>
  </w:style>
  <w:style w:type="numbering" w:customStyle="1" w:styleId="NoList816">
    <w:name w:val="No List816"/>
    <w:next w:val="a5"/>
    <w:uiPriority w:val="99"/>
    <w:semiHidden/>
    <w:unhideWhenUsed/>
    <w:rsid w:val="0071245C"/>
  </w:style>
  <w:style w:type="numbering" w:customStyle="1" w:styleId="NoList96">
    <w:name w:val="No List96"/>
    <w:next w:val="a5"/>
    <w:uiPriority w:val="99"/>
    <w:semiHidden/>
    <w:unhideWhenUsed/>
    <w:rsid w:val="0071245C"/>
  </w:style>
  <w:style w:type="numbering" w:customStyle="1" w:styleId="NoList1123">
    <w:name w:val="No List1123"/>
    <w:next w:val="a5"/>
    <w:uiPriority w:val="99"/>
    <w:semiHidden/>
    <w:unhideWhenUsed/>
    <w:rsid w:val="0071245C"/>
  </w:style>
  <w:style w:type="numbering" w:customStyle="1" w:styleId="NoList2123">
    <w:name w:val="No List2123"/>
    <w:next w:val="a5"/>
    <w:uiPriority w:val="99"/>
    <w:semiHidden/>
    <w:unhideWhenUsed/>
    <w:rsid w:val="0071245C"/>
  </w:style>
  <w:style w:type="numbering" w:customStyle="1" w:styleId="NoList3123">
    <w:name w:val="No List3123"/>
    <w:next w:val="a5"/>
    <w:uiPriority w:val="99"/>
    <w:semiHidden/>
    <w:unhideWhenUsed/>
    <w:rsid w:val="0071245C"/>
  </w:style>
  <w:style w:type="numbering" w:customStyle="1" w:styleId="NoList4123">
    <w:name w:val="No List4123"/>
    <w:next w:val="a5"/>
    <w:uiPriority w:val="99"/>
    <w:semiHidden/>
    <w:unhideWhenUsed/>
    <w:rsid w:val="0071245C"/>
  </w:style>
  <w:style w:type="numbering" w:customStyle="1" w:styleId="NoList5113">
    <w:name w:val="No List5113"/>
    <w:next w:val="a5"/>
    <w:uiPriority w:val="99"/>
    <w:semiHidden/>
    <w:unhideWhenUsed/>
    <w:rsid w:val="0071245C"/>
  </w:style>
  <w:style w:type="numbering" w:customStyle="1" w:styleId="NoList6113">
    <w:name w:val="No List6113"/>
    <w:next w:val="a5"/>
    <w:uiPriority w:val="99"/>
    <w:semiHidden/>
    <w:unhideWhenUsed/>
    <w:rsid w:val="0071245C"/>
  </w:style>
  <w:style w:type="numbering" w:customStyle="1" w:styleId="NoList7113">
    <w:name w:val="No List7113"/>
    <w:next w:val="a5"/>
    <w:uiPriority w:val="99"/>
    <w:semiHidden/>
    <w:unhideWhenUsed/>
    <w:rsid w:val="0071245C"/>
  </w:style>
  <w:style w:type="numbering" w:customStyle="1" w:styleId="NoList8113">
    <w:name w:val="No List8113"/>
    <w:next w:val="a5"/>
    <w:uiPriority w:val="99"/>
    <w:semiHidden/>
    <w:unhideWhenUsed/>
    <w:rsid w:val="0071245C"/>
  </w:style>
  <w:style w:type="numbering" w:customStyle="1" w:styleId="NoList915">
    <w:name w:val="No List915"/>
    <w:next w:val="a5"/>
    <w:uiPriority w:val="99"/>
    <w:semiHidden/>
    <w:unhideWhenUsed/>
    <w:rsid w:val="0071245C"/>
  </w:style>
  <w:style w:type="numbering" w:customStyle="1" w:styleId="LFO197">
    <w:name w:val="LFO197"/>
    <w:basedOn w:val="a5"/>
    <w:rsid w:val="0071245C"/>
  </w:style>
  <w:style w:type="numbering" w:customStyle="1" w:styleId="NoList105">
    <w:name w:val="No List105"/>
    <w:next w:val="a5"/>
    <w:uiPriority w:val="99"/>
    <w:semiHidden/>
    <w:unhideWhenUsed/>
    <w:rsid w:val="0071245C"/>
  </w:style>
  <w:style w:type="numbering" w:customStyle="1" w:styleId="LFO1915">
    <w:name w:val="LFO1915"/>
    <w:basedOn w:val="a5"/>
    <w:rsid w:val="0071245C"/>
  </w:style>
  <w:style w:type="numbering" w:customStyle="1" w:styleId="NoList1223">
    <w:name w:val="No List1223"/>
    <w:next w:val="a5"/>
    <w:uiPriority w:val="99"/>
    <w:semiHidden/>
    <w:rsid w:val="0071245C"/>
  </w:style>
  <w:style w:type="numbering" w:customStyle="1" w:styleId="NoList11123">
    <w:name w:val="No List11123"/>
    <w:next w:val="a5"/>
    <w:uiPriority w:val="99"/>
    <w:semiHidden/>
    <w:unhideWhenUsed/>
    <w:rsid w:val="0071245C"/>
  </w:style>
  <w:style w:type="numbering" w:customStyle="1" w:styleId="1230">
    <w:name w:val="无列表123"/>
    <w:next w:val="a5"/>
    <w:semiHidden/>
    <w:rsid w:val="0071245C"/>
  </w:style>
  <w:style w:type="numbering" w:customStyle="1" w:styleId="1231">
    <w:name w:val="リストなし123"/>
    <w:next w:val="a5"/>
    <w:uiPriority w:val="99"/>
    <w:semiHidden/>
    <w:unhideWhenUsed/>
    <w:rsid w:val="0071245C"/>
  </w:style>
  <w:style w:type="numbering" w:customStyle="1" w:styleId="1123">
    <w:name w:val="无列表1123"/>
    <w:next w:val="a5"/>
    <w:semiHidden/>
    <w:rsid w:val="0071245C"/>
  </w:style>
  <w:style w:type="numbering" w:customStyle="1" w:styleId="11133">
    <w:name w:val="リストなし1113"/>
    <w:next w:val="a5"/>
    <w:uiPriority w:val="99"/>
    <w:semiHidden/>
    <w:unhideWhenUsed/>
    <w:rsid w:val="0071245C"/>
  </w:style>
  <w:style w:type="numbering" w:customStyle="1" w:styleId="NoList2223">
    <w:name w:val="No List2223"/>
    <w:next w:val="a5"/>
    <w:uiPriority w:val="99"/>
    <w:semiHidden/>
    <w:unhideWhenUsed/>
    <w:rsid w:val="0071245C"/>
  </w:style>
  <w:style w:type="numbering" w:customStyle="1" w:styleId="NoList3223">
    <w:name w:val="No List3223"/>
    <w:next w:val="a5"/>
    <w:uiPriority w:val="99"/>
    <w:semiHidden/>
    <w:unhideWhenUsed/>
    <w:rsid w:val="0071245C"/>
  </w:style>
  <w:style w:type="numbering" w:customStyle="1" w:styleId="NoList4213">
    <w:name w:val="No List4213"/>
    <w:next w:val="a5"/>
    <w:uiPriority w:val="99"/>
    <w:semiHidden/>
    <w:unhideWhenUsed/>
    <w:rsid w:val="0071245C"/>
  </w:style>
  <w:style w:type="numbering" w:customStyle="1" w:styleId="NoList21113">
    <w:name w:val="No List21113"/>
    <w:next w:val="a5"/>
    <w:uiPriority w:val="99"/>
    <w:semiHidden/>
    <w:unhideWhenUsed/>
    <w:rsid w:val="0071245C"/>
  </w:style>
  <w:style w:type="numbering" w:customStyle="1" w:styleId="NoList31113">
    <w:name w:val="No List31113"/>
    <w:next w:val="a5"/>
    <w:uiPriority w:val="99"/>
    <w:semiHidden/>
    <w:unhideWhenUsed/>
    <w:rsid w:val="0071245C"/>
  </w:style>
  <w:style w:type="numbering" w:customStyle="1" w:styleId="NoList41113">
    <w:name w:val="No List41113"/>
    <w:next w:val="a5"/>
    <w:uiPriority w:val="99"/>
    <w:semiHidden/>
    <w:unhideWhenUsed/>
    <w:rsid w:val="0071245C"/>
  </w:style>
  <w:style w:type="numbering" w:customStyle="1" w:styleId="111130">
    <w:name w:val="无列表11113"/>
    <w:next w:val="a5"/>
    <w:semiHidden/>
    <w:rsid w:val="0071245C"/>
  </w:style>
  <w:style w:type="numbering" w:customStyle="1" w:styleId="NoList111113">
    <w:name w:val="No List111113"/>
    <w:next w:val="a5"/>
    <w:uiPriority w:val="99"/>
    <w:semiHidden/>
    <w:unhideWhenUsed/>
    <w:rsid w:val="0071245C"/>
  </w:style>
  <w:style w:type="numbering" w:customStyle="1" w:styleId="NoList12113">
    <w:name w:val="No List12113"/>
    <w:next w:val="a5"/>
    <w:uiPriority w:val="99"/>
    <w:semiHidden/>
    <w:unhideWhenUsed/>
    <w:rsid w:val="0071245C"/>
  </w:style>
  <w:style w:type="numbering" w:customStyle="1" w:styleId="NoList22113">
    <w:name w:val="No List22113"/>
    <w:next w:val="a5"/>
    <w:uiPriority w:val="99"/>
    <w:semiHidden/>
    <w:unhideWhenUsed/>
    <w:rsid w:val="0071245C"/>
  </w:style>
  <w:style w:type="numbering" w:customStyle="1" w:styleId="NoList32113">
    <w:name w:val="No List32113"/>
    <w:next w:val="a5"/>
    <w:uiPriority w:val="99"/>
    <w:semiHidden/>
    <w:unhideWhenUsed/>
    <w:rsid w:val="0071245C"/>
  </w:style>
  <w:style w:type="numbering" w:customStyle="1" w:styleId="NoList143">
    <w:name w:val="No List143"/>
    <w:next w:val="a5"/>
    <w:uiPriority w:val="99"/>
    <w:semiHidden/>
    <w:unhideWhenUsed/>
    <w:rsid w:val="0071245C"/>
  </w:style>
  <w:style w:type="numbering" w:customStyle="1" w:styleId="NoList153">
    <w:name w:val="No List153"/>
    <w:next w:val="a5"/>
    <w:uiPriority w:val="99"/>
    <w:semiHidden/>
    <w:unhideWhenUsed/>
    <w:rsid w:val="0071245C"/>
  </w:style>
  <w:style w:type="numbering" w:customStyle="1" w:styleId="NoList243">
    <w:name w:val="No List243"/>
    <w:next w:val="a5"/>
    <w:uiPriority w:val="99"/>
    <w:semiHidden/>
    <w:unhideWhenUsed/>
    <w:rsid w:val="0071245C"/>
  </w:style>
  <w:style w:type="numbering" w:customStyle="1" w:styleId="NoList343">
    <w:name w:val="No List343"/>
    <w:next w:val="a5"/>
    <w:uiPriority w:val="99"/>
    <w:semiHidden/>
    <w:unhideWhenUsed/>
    <w:rsid w:val="0071245C"/>
  </w:style>
  <w:style w:type="numbering" w:customStyle="1" w:styleId="NoList443">
    <w:name w:val="No List443"/>
    <w:next w:val="a5"/>
    <w:uiPriority w:val="99"/>
    <w:semiHidden/>
    <w:unhideWhenUsed/>
    <w:rsid w:val="0071245C"/>
  </w:style>
  <w:style w:type="numbering" w:customStyle="1" w:styleId="NoList533">
    <w:name w:val="No List533"/>
    <w:next w:val="a5"/>
    <w:uiPriority w:val="99"/>
    <w:semiHidden/>
    <w:unhideWhenUsed/>
    <w:rsid w:val="0071245C"/>
  </w:style>
  <w:style w:type="numbering" w:customStyle="1" w:styleId="NoList633">
    <w:name w:val="No List633"/>
    <w:next w:val="a5"/>
    <w:uiPriority w:val="99"/>
    <w:semiHidden/>
    <w:unhideWhenUsed/>
    <w:rsid w:val="0071245C"/>
  </w:style>
  <w:style w:type="numbering" w:customStyle="1" w:styleId="NoList733">
    <w:name w:val="No List733"/>
    <w:next w:val="a5"/>
    <w:uiPriority w:val="99"/>
    <w:semiHidden/>
    <w:unhideWhenUsed/>
    <w:rsid w:val="0071245C"/>
  </w:style>
  <w:style w:type="numbering" w:customStyle="1" w:styleId="NoList823">
    <w:name w:val="No List823"/>
    <w:next w:val="a5"/>
    <w:uiPriority w:val="99"/>
    <w:semiHidden/>
    <w:unhideWhenUsed/>
    <w:rsid w:val="0071245C"/>
  </w:style>
  <w:style w:type="numbering" w:customStyle="1" w:styleId="NoList923">
    <w:name w:val="No List923"/>
    <w:next w:val="a5"/>
    <w:uiPriority w:val="99"/>
    <w:semiHidden/>
    <w:unhideWhenUsed/>
    <w:rsid w:val="0071245C"/>
  </w:style>
  <w:style w:type="numbering" w:customStyle="1" w:styleId="NoList1133">
    <w:name w:val="No List1133"/>
    <w:next w:val="a5"/>
    <w:uiPriority w:val="99"/>
    <w:semiHidden/>
    <w:unhideWhenUsed/>
    <w:rsid w:val="0071245C"/>
  </w:style>
  <w:style w:type="numbering" w:customStyle="1" w:styleId="NoList2133">
    <w:name w:val="No List2133"/>
    <w:next w:val="a5"/>
    <w:uiPriority w:val="99"/>
    <w:semiHidden/>
    <w:unhideWhenUsed/>
    <w:rsid w:val="0071245C"/>
  </w:style>
  <w:style w:type="numbering" w:customStyle="1" w:styleId="NoList3133">
    <w:name w:val="No List3133"/>
    <w:next w:val="a5"/>
    <w:uiPriority w:val="99"/>
    <w:semiHidden/>
    <w:unhideWhenUsed/>
    <w:rsid w:val="0071245C"/>
  </w:style>
  <w:style w:type="numbering" w:customStyle="1" w:styleId="NoList4133">
    <w:name w:val="No List4133"/>
    <w:next w:val="a5"/>
    <w:uiPriority w:val="99"/>
    <w:semiHidden/>
    <w:unhideWhenUsed/>
    <w:rsid w:val="0071245C"/>
  </w:style>
  <w:style w:type="numbering" w:customStyle="1" w:styleId="NoList5123">
    <w:name w:val="No List5123"/>
    <w:next w:val="a5"/>
    <w:uiPriority w:val="99"/>
    <w:semiHidden/>
    <w:unhideWhenUsed/>
    <w:rsid w:val="0071245C"/>
  </w:style>
  <w:style w:type="numbering" w:customStyle="1" w:styleId="NoList6123">
    <w:name w:val="No List6123"/>
    <w:next w:val="a5"/>
    <w:uiPriority w:val="99"/>
    <w:semiHidden/>
    <w:unhideWhenUsed/>
    <w:rsid w:val="0071245C"/>
  </w:style>
  <w:style w:type="numbering" w:customStyle="1" w:styleId="NoList7123">
    <w:name w:val="No List7123"/>
    <w:next w:val="a5"/>
    <w:uiPriority w:val="99"/>
    <w:semiHidden/>
    <w:unhideWhenUsed/>
    <w:rsid w:val="0071245C"/>
  </w:style>
  <w:style w:type="numbering" w:customStyle="1" w:styleId="NoList8123">
    <w:name w:val="No List8123"/>
    <w:next w:val="a5"/>
    <w:uiPriority w:val="99"/>
    <w:semiHidden/>
    <w:unhideWhenUsed/>
    <w:rsid w:val="0071245C"/>
  </w:style>
  <w:style w:type="numbering" w:customStyle="1" w:styleId="NoList9113">
    <w:name w:val="No List9113"/>
    <w:next w:val="a5"/>
    <w:uiPriority w:val="99"/>
    <w:semiHidden/>
    <w:unhideWhenUsed/>
    <w:rsid w:val="0071245C"/>
  </w:style>
  <w:style w:type="numbering" w:customStyle="1" w:styleId="LFO1923">
    <w:name w:val="LFO1923"/>
    <w:basedOn w:val="a5"/>
    <w:rsid w:val="0071245C"/>
  </w:style>
  <w:style w:type="numbering" w:customStyle="1" w:styleId="NoList1013">
    <w:name w:val="No List1013"/>
    <w:next w:val="a5"/>
    <w:uiPriority w:val="99"/>
    <w:semiHidden/>
    <w:unhideWhenUsed/>
    <w:rsid w:val="0071245C"/>
  </w:style>
  <w:style w:type="numbering" w:customStyle="1" w:styleId="LFO19113">
    <w:name w:val="LFO19113"/>
    <w:basedOn w:val="a5"/>
    <w:rsid w:val="0071245C"/>
  </w:style>
  <w:style w:type="numbering" w:customStyle="1" w:styleId="NoList1233">
    <w:name w:val="No List1233"/>
    <w:next w:val="a5"/>
    <w:uiPriority w:val="99"/>
    <w:semiHidden/>
    <w:rsid w:val="0071245C"/>
  </w:style>
  <w:style w:type="numbering" w:customStyle="1" w:styleId="NoList11133">
    <w:name w:val="No List11133"/>
    <w:next w:val="a5"/>
    <w:uiPriority w:val="99"/>
    <w:semiHidden/>
    <w:unhideWhenUsed/>
    <w:rsid w:val="0071245C"/>
  </w:style>
  <w:style w:type="numbering" w:customStyle="1" w:styleId="1330">
    <w:name w:val="无列表133"/>
    <w:next w:val="a5"/>
    <w:semiHidden/>
    <w:rsid w:val="0071245C"/>
  </w:style>
  <w:style w:type="numbering" w:customStyle="1" w:styleId="1331">
    <w:name w:val="リストなし133"/>
    <w:next w:val="a5"/>
    <w:uiPriority w:val="99"/>
    <w:semiHidden/>
    <w:unhideWhenUsed/>
    <w:rsid w:val="0071245C"/>
  </w:style>
  <w:style w:type="numbering" w:customStyle="1" w:styleId="1133">
    <w:name w:val="无列表1133"/>
    <w:next w:val="a5"/>
    <w:semiHidden/>
    <w:rsid w:val="0071245C"/>
  </w:style>
  <w:style w:type="numbering" w:customStyle="1" w:styleId="11230">
    <w:name w:val="リストなし1123"/>
    <w:next w:val="a5"/>
    <w:uiPriority w:val="99"/>
    <w:semiHidden/>
    <w:unhideWhenUsed/>
    <w:rsid w:val="0071245C"/>
  </w:style>
  <w:style w:type="numbering" w:customStyle="1" w:styleId="NoList2233">
    <w:name w:val="No List2233"/>
    <w:next w:val="a5"/>
    <w:uiPriority w:val="99"/>
    <w:semiHidden/>
    <w:unhideWhenUsed/>
    <w:rsid w:val="0071245C"/>
  </w:style>
  <w:style w:type="numbering" w:customStyle="1" w:styleId="NoList3233">
    <w:name w:val="No List3233"/>
    <w:next w:val="a5"/>
    <w:uiPriority w:val="99"/>
    <w:semiHidden/>
    <w:unhideWhenUsed/>
    <w:rsid w:val="0071245C"/>
  </w:style>
  <w:style w:type="numbering" w:customStyle="1" w:styleId="NoList4223">
    <w:name w:val="No List4223"/>
    <w:next w:val="a5"/>
    <w:uiPriority w:val="99"/>
    <w:semiHidden/>
    <w:unhideWhenUsed/>
    <w:rsid w:val="0071245C"/>
  </w:style>
  <w:style w:type="numbering" w:customStyle="1" w:styleId="NoList21123">
    <w:name w:val="No List21123"/>
    <w:next w:val="a5"/>
    <w:uiPriority w:val="99"/>
    <w:semiHidden/>
    <w:unhideWhenUsed/>
    <w:rsid w:val="0071245C"/>
  </w:style>
  <w:style w:type="numbering" w:customStyle="1" w:styleId="NoList31123">
    <w:name w:val="No List31123"/>
    <w:next w:val="a5"/>
    <w:uiPriority w:val="99"/>
    <w:semiHidden/>
    <w:unhideWhenUsed/>
    <w:rsid w:val="0071245C"/>
  </w:style>
  <w:style w:type="numbering" w:customStyle="1" w:styleId="NoList41123">
    <w:name w:val="No List41123"/>
    <w:next w:val="a5"/>
    <w:uiPriority w:val="99"/>
    <w:semiHidden/>
    <w:unhideWhenUsed/>
    <w:rsid w:val="0071245C"/>
  </w:style>
  <w:style w:type="numbering" w:customStyle="1" w:styleId="11123">
    <w:name w:val="无列表11123"/>
    <w:next w:val="a5"/>
    <w:semiHidden/>
    <w:rsid w:val="0071245C"/>
  </w:style>
  <w:style w:type="numbering" w:customStyle="1" w:styleId="NoList111123">
    <w:name w:val="No List111123"/>
    <w:next w:val="a5"/>
    <w:uiPriority w:val="99"/>
    <w:semiHidden/>
    <w:unhideWhenUsed/>
    <w:rsid w:val="0071245C"/>
  </w:style>
  <w:style w:type="numbering" w:customStyle="1" w:styleId="NoList12123">
    <w:name w:val="No List12123"/>
    <w:next w:val="a5"/>
    <w:uiPriority w:val="99"/>
    <w:semiHidden/>
    <w:unhideWhenUsed/>
    <w:rsid w:val="0071245C"/>
  </w:style>
  <w:style w:type="numbering" w:customStyle="1" w:styleId="NoList22123">
    <w:name w:val="No List22123"/>
    <w:next w:val="a5"/>
    <w:uiPriority w:val="99"/>
    <w:semiHidden/>
    <w:unhideWhenUsed/>
    <w:rsid w:val="0071245C"/>
  </w:style>
  <w:style w:type="numbering" w:customStyle="1" w:styleId="NoList32123">
    <w:name w:val="No List32123"/>
    <w:next w:val="a5"/>
    <w:uiPriority w:val="99"/>
    <w:semiHidden/>
    <w:unhideWhenUsed/>
    <w:rsid w:val="0071245C"/>
  </w:style>
  <w:style w:type="numbering" w:customStyle="1" w:styleId="NoList163">
    <w:name w:val="No List163"/>
    <w:next w:val="a5"/>
    <w:uiPriority w:val="99"/>
    <w:semiHidden/>
    <w:unhideWhenUsed/>
    <w:rsid w:val="0071245C"/>
  </w:style>
  <w:style w:type="numbering" w:customStyle="1" w:styleId="NoList173">
    <w:name w:val="No List173"/>
    <w:next w:val="a5"/>
    <w:uiPriority w:val="99"/>
    <w:semiHidden/>
    <w:unhideWhenUsed/>
    <w:rsid w:val="0071245C"/>
  </w:style>
  <w:style w:type="numbering" w:customStyle="1" w:styleId="NoList253">
    <w:name w:val="No List253"/>
    <w:next w:val="a5"/>
    <w:uiPriority w:val="99"/>
    <w:semiHidden/>
    <w:unhideWhenUsed/>
    <w:rsid w:val="0071245C"/>
  </w:style>
  <w:style w:type="numbering" w:customStyle="1" w:styleId="NoList353">
    <w:name w:val="No List353"/>
    <w:next w:val="a5"/>
    <w:uiPriority w:val="99"/>
    <w:semiHidden/>
    <w:unhideWhenUsed/>
    <w:rsid w:val="0071245C"/>
  </w:style>
  <w:style w:type="numbering" w:customStyle="1" w:styleId="NoList453">
    <w:name w:val="No List453"/>
    <w:next w:val="a5"/>
    <w:uiPriority w:val="99"/>
    <w:semiHidden/>
    <w:unhideWhenUsed/>
    <w:rsid w:val="0071245C"/>
  </w:style>
  <w:style w:type="numbering" w:customStyle="1" w:styleId="NoList543">
    <w:name w:val="No List543"/>
    <w:next w:val="a5"/>
    <w:uiPriority w:val="99"/>
    <w:semiHidden/>
    <w:unhideWhenUsed/>
    <w:rsid w:val="0071245C"/>
  </w:style>
  <w:style w:type="numbering" w:customStyle="1" w:styleId="NoList643">
    <w:name w:val="No List643"/>
    <w:next w:val="a5"/>
    <w:uiPriority w:val="99"/>
    <w:semiHidden/>
    <w:unhideWhenUsed/>
    <w:rsid w:val="0071245C"/>
  </w:style>
  <w:style w:type="numbering" w:customStyle="1" w:styleId="NoList743">
    <w:name w:val="No List743"/>
    <w:next w:val="a5"/>
    <w:uiPriority w:val="99"/>
    <w:semiHidden/>
    <w:unhideWhenUsed/>
    <w:rsid w:val="0071245C"/>
  </w:style>
  <w:style w:type="numbering" w:customStyle="1" w:styleId="NoList833">
    <w:name w:val="No List833"/>
    <w:next w:val="a5"/>
    <w:uiPriority w:val="99"/>
    <w:semiHidden/>
    <w:unhideWhenUsed/>
    <w:rsid w:val="0071245C"/>
  </w:style>
  <w:style w:type="numbering" w:customStyle="1" w:styleId="NoList933">
    <w:name w:val="No List933"/>
    <w:next w:val="a5"/>
    <w:uiPriority w:val="99"/>
    <w:semiHidden/>
    <w:unhideWhenUsed/>
    <w:rsid w:val="0071245C"/>
  </w:style>
  <w:style w:type="numbering" w:customStyle="1" w:styleId="NoList1143">
    <w:name w:val="No List1143"/>
    <w:next w:val="a5"/>
    <w:uiPriority w:val="99"/>
    <w:semiHidden/>
    <w:unhideWhenUsed/>
    <w:rsid w:val="0071245C"/>
  </w:style>
  <w:style w:type="numbering" w:customStyle="1" w:styleId="NoList2143">
    <w:name w:val="No List2143"/>
    <w:next w:val="a5"/>
    <w:uiPriority w:val="99"/>
    <w:semiHidden/>
    <w:unhideWhenUsed/>
    <w:rsid w:val="0071245C"/>
  </w:style>
  <w:style w:type="numbering" w:customStyle="1" w:styleId="NoList3143">
    <w:name w:val="No List3143"/>
    <w:next w:val="a5"/>
    <w:uiPriority w:val="99"/>
    <w:semiHidden/>
    <w:unhideWhenUsed/>
    <w:rsid w:val="0071245C"/>
  </w:style>
  <w:style w:type="numbering" w:customStyle="1" w:styleId="NoList4143">
    <w:name w:val="No List4143"/>
    <w:next w:val="a5"/>
    <w:uiPriority w:val="99"/>
    <w:semiHidden/>
    <w:unhideWhenUsed/>
    <w:rsid w:val="0071245C"/>
  </w:style>
  <w:style w:type="numbering" w:customStyle="1" w:styleId="NoList5133">
    <w:name w:val="No List5133"/>
    <w:next w:val="a5"/>
    <w:uiPriority w:val="99"/>
    <w:semiHidden/>
    <w:unhideWhenUsed/>
    <w:rsid w:val="0071245C"/>
  </w:style>
  <w:style w:type="numbering" w:customStyle="1" w:styleId="NoList6133">
    <w:name w:val="No List6133"/>
    <w:next w:val="a5"/>
    <w:uiPriority w:val="99"/>
    <w:semiHidden/>
    <w:unhideWhenUsed/>
    <w:rsid w:val="0071245C"/>
  </w:style>
  <w:style w:type="numbering" w:customStyle="1" w:styleId="NoList7133">
    <w:name w:val="No List7133"/>
    <w:next w:val="a5"/>
    <w:uiPriority w:val="99"/>
    <w:semiHidden/>
    <w:unhideWhenUsed/>
    <w:rsid w:val="0071245C"/>
  </w:style>
  <w:style w:type="numbering" w:customStyle="1" w:styleId="NoList8133">
    <w:name w:val="No List8133"/>
    <w:next w:val="a5"/>
    <w:uiPriority w:val="99"/>
    <w:semiHidden/>
    <w:unhideWhenUsed/>
    <w:rsid w:val="0071245C"/>
  </w:style>
  <w:style w:type="numbering" w:customStyle="1" w:styleId="NoList9123">
    <w:name w:val="No List9123"/>
    <w:next w:val="a5"/>
    <w:uiPriority w:val="99"/>
    <w:semiHidden/>
    <w:unhideWhenUsed/>
    <w:rsid w:val="0071245C"/>
  </w:style>
  <w:style w:type="numbering" w:customStyle="1" w:styleId="LFO1933">
    <w:name w:val="LFO1933"/>
    <w:basedOn w:val="a5"/>
    <w:rsid w:val="0071245C"/>
  </w:style>
  <w:style w:type="numbering" w:customStyle="1" w:styleId="NoList1023">
    <w:name w:val="No List1023"/>
    <w:next w:val="a5"/>
    <w:uiPriority w:val="99"/>
    <w:semiHidden/>
    <w:unhideWhenUsed/>
    <w:rsid w:val="0071245C"/>
  </w:style>
  <w:style w:type="numbering" w:customStyle="1" w:styleId="LFO19123">
    <w:name w:val="LFO19123"/>
    <w:basedOn w:val="a5"/>
    <w:rsid w:val="0071245C"/>
  </w:style>
  <w:style w:type="numbering" w:customStyle="1" w:styleId="NoList1243">
    <w:name w:val="No List1243"/>
    <w:next w:val="a5"/>
    <w:uiPriority w:val="99"/>
    <w:semiHidden/>
    <w:rsid w:val="0071245C"/>
  </w:style>
  <w:style w:type="numbering" w:customStyle="1" w:styleId="NoList11143">
    <w:name w:val="No List11143"/>
    <w:next w:val="a5"/>
    <w:uiPriority w:val="99"/>
    <w:semiHidden/>
    <w:unhideWhenUsed/>
    <w:rsid w:val="0071245C"/>
  </w:style>
  <w:style w:type="numbering" w:customStyle="1" w:styleId="1430">
    <w:name w:val="无列表143"/>
    <w:next w:val="a5"/>
    <w:semiHidden/>
    <w:rsid w:val="0071245C"/>
  </w:style>
  <w:style w:type="numbering" w:customStyle="1" w:styleId="1431">
    <w:name w:val="リストなし143"/>
    <w:next w:val="a5"/>
    <w:uiPriority w:val="99"/>
    <w:semiHidden/>
    <w:unhideWhenUsed/>
    <w:rsid w:val="0071245C"/>
  </w:style>
  <w:style w:type="numbering" w:customStyle="1" w:styleId="1143">
    <w:name w:val="无列表1143"/>
    <w:next w:val="a5"/>
    <w:semiHidden/>
    <w:rsid w:val="0071245C"/>
  </w:style>
  <w:style w:type="numbering" w:customStyle="1" w:styleId="11330">
    <w:name w:val="リストなし1133"/>
    <w:next w:val="a5"/>
    <w:uiPriority w:val="99"/>
    <w:semiHidden/>
    <w:unhideWhenUsed/>
    <w:rsid w:val="0071245C"/>
  </w:style>
  <w:style w:type="numbering" w:customStyle="1" w:styleId="NoList2243">
    <w:name w:val="No List2243"/>
    <w:next w:val="a5"/>
    <w:uiPriority w:val="99"/>
    <w:semiHidden/>
    <w:unhideWhenUsed/>
    <w:rsid w:val="0071245C"/>
  </w:style>
  <w:style w:type="numbering" w:customStyle="1" w:styleId="NoList3243">
    <w:name w:val="No List3243"/>
    <w:next w:val="a5"/>
    <w:uiPriority w:val="99"/>
    <w:semiHidden/>
    <w:unhideWhenUsed/>
    <w:rsid w:val="0071245C"/>
  </w:style>
  <w:style w:type="numbering" w:customStyle="1" w:styleId="NoList4233">
    <w:name w:val="No List4233"/>
    <w:next w:val="a5"/>
    <w:uiPriority w:val="99"/>
    <w:semiHidden/>
    <w:unhideWhenUsed/>
    <w:rsid w:val="0071245C"/>
  </w:style>
  <w:style w:type="numbering" w:customStyle="1" w:styleId="NoList21133">
    <w:name w:val="No List21133"/>
    <w:next w:val="a5"/>
    <w:uiPriority w:val="99"/>
    <w:semiHidden/>
    <w:unhideWhenUsed/>
    <w:rsid w:val="0071245C"/>
  </w:style>
  <w:style w:type="numbering" w:customStyle="1" w:styleId="NoList31133">
    <w:name w:val="No List31133"/>
    <w:next w:val="a5"/>
    <w:uiPriority w:val="99"/>
    <w:semiHidden/>
    <w:unhideWhenUsed/>
    <w:rsid w:val="0071245C"/>
  </w:style>
  <w:style w:type="numbering" w:customStyle="1" w:styleId="NoList41133">
    <w:name w:val="No List41133"/>
    <w:next w:val="a5"/>
    <w:uiPriority w:val="99"/>
    <w:semiHidden/>
    <w:unhideWhenUsed/>
    <w:rsid w:val="0071245C"/>
  </w:style>
  <w:style w:type="numbering" w:customStyle="1" w:styleId="111330">
    <w:name w:val="无列表11133"/>
    <w:next w:val="a5"/>
    <w:semiHidden/>
    <w:rsid w:val="0071245C"/>
  </w:style>
  <w:style w:type="numbering" w:customStyle="1" w:styleId="NoList111133">
    <w:name w:val="No List111133"/>
    <w:next w:val="a5"/>
    <w:uiPriority w:val="99"/>
    <w:semiHidden/>
    <w:unhideWhenUsed/>
    <w:rsid w:val="0071245C"/>
  </w:style>
  <w:style w:type="numbering" w:customStyle="1" w:styleId="NoList12133">
    <w:name w:val="No List12133"/>
    <w:next w:val="a5"/>
    <w:uiPriority w:val="99"/>
    <w:semiHidden/>
    <w:unhideWhenUsed/>
    <w:rsid w:val="0071245C"/>
  </w:style>
  <w:style w:type="numbering" w:customStyle="1" w:styleId="NoList22133">
    <w:name w:val="No List22133"/>
    <w:next w:val="a5"/>
    <w:uiPriority w:val="99"/>
    <w:semiHidden/>
    <w:unhideWhenUsed/>
    <w:rsid w:val="0071245C"/>
  </w:style>
  <w:style w:type="numbering" w:customStyle="1" w:styleId="NoList32133">
    <w:name w:val="No List32133"/>
    <w:next w:val="a5"/>
    <w:uiPriority w:val="99"/>
    <w:semiHidden/>
    <w:unhideWhenUsed/>
    <w:rsid w:val="0071245C"/>
  </w:style>
  <w:style w:type="numbering" w:customStyle="1" w:styleId="NoList191">
    <w:name w:val="No List191"/>
    <w:next w:val="a5"/>
    <w:uiPriority w:val="99"/>
    <w:semiHidden/>
    <w:unhideWhenUsed/>
    <w:rsid w:val="0071245C"/>
  </w:style>
  <w:style w:type="numbering" w:customStyle="1" w:styleId="324">
    <w:name w:val="无列表32"/>
    <w:next w:val="a5"/>
    <w:uiPriority w:val="99"/>
    <w:semiHidden/>
    <w:unhideWhenUsed/>
    <w:rsid w:val="0071245C"/>
  </w:style>
  <w:style w:type="table" w:customStyle="1" w:styleId="TableGrid652">
    <w:name w:val="Table Grid652"/>
    <w:basedOn w:val="a4"/>
    <w:qFormat/>
    <w:rsid w:val="00712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044C2-16F4-4949-98B0-E3DB1052E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21816</Words>
  <Characters>124356</Characters>
  <Application>Microsoft Office Word</Application>
  <DocSecurity>0</DocSecurity>
  <Lines>1036</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8</cp:revision>
  <cp:lastPrinted>1899-12-31T23:00:00Z</cp:lastPrinted>
  <dcterms:created xsi:type="dcterms:W3CDTF">2023-04-26T07:00:00Z</dcterms:created>
  <dcterms:modified xsi:type="dcterms:W3CDTF">2023-05-26T03:36:00Z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