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0692F" w14:textId="2E7D356F" w:rsidR="00A67660" w:rsidRDefault="00A67660" w:rsidP="00A67660">
      <w:pPr>
        <w:pStyle w:val="CRCoverPage"/>
        <w:tabs>
          <w:tab w:val="right" w:pos="9639"/>
        </w:tabs>
        <w:spacing w:after="0"/>
        <w:rPr>
          <w:b/>
          <w:i/>
          <w:noProof/>
          <w:sz w:val="28"/>
        </w:rPr>
      </w:pPr>
      <w:r>
        <w:rPr>
          <w:b/>
          <w:noProof/>
          <w:sz w:val="24"/>
        </w:rPr>
        <w:t>3GPP TSG-</w:t>
      </w:r>
      <w:r w:rsidR="00B55080">
        <w:fldChar w:fldCharType="begin"/>
      </w:r>
      <w:r w:rsidR="00B55080">
        <w:instrText xml:space="preserve"> DOCPROPERTY  TSG/WGRef  \* MERGEFORMAT </w:instrText>
      </w:r>
      <w:r w:rsidR="00B55080">
        <w:fldChar w:fldCharType="separate"/>
      </w:r>
      <w:r>
        <w:rPr>
          <w:b/>
          <w:noProof/>
          <w:sz w:val="24"/>
        </w:rPr>
        <w:t>RAN4</w:t>
      </w:r>
      <w:r w:rsidR="00B55080">
        <w:rPr>
          <w:b/>
          <w:noProof/>
          <w:sz w:val="24"/>
        </w:rPr>
        <w:fldChar w:fldCharType="end"/>
      </w:r>
      <w:r>
        <w:rPr>
          <w:b/>
          <w:noProof/>
          <w:sz w:val="24"/>
        </w:rPr>
        <w:t xml:space="preserve"> Meeting #</w:t>
      </w:r>
      <w:r w:rsidR="00B55080">
        <w:fldChar w:fldCharType="begin"/>
      </w:r>
      <w:r w:rsidR="00B55080">
        <w:instrText xml:space="preserve"> DOCPROPERTY  MtgSeq  \* MERGEFORMAT </w:instrText>
      </w:r>
      <w:r w:rsidR="00B55080">
        <w:fldChar w:fldCharType="separate"/>
      </w:r>
      <w:r>
        <w:rPr>
          <w:b/>
          <w:noProof/>
          <w:sz w:val="24"/>
        </w:rPr>
        <w:t>1</w:t>
      </w:r>
      <w:r w:rsidR="00EB2BA5">
        <w:rPr>
          <w:b/>
          <w:noProof/>
          <w:sz w:val="24"/>
        </w:rPr>
        <w:t>0</w:t>
      </w:r>
      <w:r w:rsidR="00F10223">
        <w:rPr>
          <w:b/>
          <w:noProof/>
          <w:sz w:val="24"/>
        </w:rPr>
        <w:t>7</w:t>
      </w:r>
      <w:r w:rsidR="00B55080">
        <w:rPr>
          <w:b/>
          <w:noProof/>
          <w:sz w:val="24"/>
        </w:rPr>
        <w:fldChar w:fldCharType="end"/>
      </w:r>
      <w:r w:rsidR="00B55080">
        <w:fldChar w:fldCharType="begin"/>
      </w:r>
      <w:r w:rsidR="00B55080">
        <w:instrText xml:space="preserve"> DOCPROPERTY  MtgTitle  \* MERGEFORMAT </w:instrText>
      </w:r>
      <w:r w:rsidR="00B55080">
        <w:fldChar w:fldCharType="separate"/>
      </w:r>
      <w:r w:rsidR="00B55080">
        <w:fldChar w:fldCharType="end"/>
      </w:r>
      <w:r>
        <w:rPr>
          <w:b/>
          <w:i/>
          <w:noProof/>
          <w:sz w:val="28"/>
        </w:rPr>
        <w:tab/>
      </w:r>
      <w:r w:rsidR="00B55080">
        <w:fldChar w:fldCharType="begin"/>
      </w:r>
      <w:r w:rsidR="00B55080">
        <w:instrText xml:space="preserve"> DOCPROPERTY  Tdoc#  \* MERGEFORMAT </w:instrText>
      </w:r>
      <w:r w:rsidR="00B55080">
        <w:fldChar w:fldCharType="separate"/>
      </w:r>
      <w:r>
        <w:rPr>
          <w:b/>
          <w:i/>
          <w:noProof/>
          <w:sz w:val="28"/>
        </w:rPr>
        <w:t>R4-2</w:t>
      </w:r>
      <w:r w:rsidR="003C47C1" w:rsidRPr="00156DBE">
        <w:rPr>
          <w:b/>
          <w:i/>
          <w:noProof/>
          <w:sz w:val="28"/>
        </w:rPr>
        <w:t>30</w:t>
      </w:r>
      <w:r w:rsidR="0080494A">
        <w:rPr>
          <w:b/>
          <w:i/>
          <w:noProof/>
          <w:sz w:val="28"/>
        </w:rPr>
        <w:t>8752</w:t>
      </w:r>
      <w:r w:rsidR="00B55080">
        <w:rPr>
          <w:b/>
          <w:i/>
          <w:noProof/>
          <w:sz w:val="28"/>
        </w:rPr>
        <w:fldChar w:fldCharType="end"/>
      </w:r>
    </w:p>
    <w:p w14:paraId="4FF006C4" w14:textId="74D04D85" w:rsidR="00A67660" w:rsidRDefault="00B55080" w:rsidP="00A67660">
      <w:pPr>
        <w:pStyle w:val="CRCoverPage"/>
        <w:outlineLvl w:val="0"/>
        <w:rPr>
          <w:b/>
          <w:noProof/>
          <w:sz w:val="24"/>
        </w:rPr>
      </w:pPr>
      <w:r>
        <w:fldChar w:fldCharType="begin"/>
      </w:r>
      <w:r>
        <w:instrText xml:space="preserve"> DOCPROPERTY  Location  \* MERGEFORMAT </w:instrText>
      </w:r>
      <w:r>
        <w:fldChar w:fldCharType="separate"/>
      </w:r>
      <w:r w:rsidR="00F10223">
        <w:rPr>
          <w:b/>
          <w:noProof/>
          <w:sz w:val="24"/>
        </w:rPr>
        <w:t>Incheon</w:t>
      </w:r>
      <w:r>
        <w:rPr>
          <w:b/>
          <w:noProof/>
          <w:sz w:val="24"/>
        </w:rPr>
        <w:fldChar w:fldCharType="end"/>
      </w:r>
      <w:r w:rsidR="00A67660">
        <w:rPr>
          <w:b/>
          <w:noProof/>
          <w:sz w:val="24"/>
        </w:rPr>
        <w:t xml:space="preserve">, </w:t>
      </w:r>
      <w:r>
        <w:fldChar w:fldCharType="begin"/>
      </w:r>
      <w:r>
        <w:instrText xml:space="preserve"> DOCPROPERTY  Country  \* MERGEFORMAT </w:instrText>
      </w:r>
      <w:r>
        <w:fldChar w:fldCharType="separate"/>
      </w:r>
      <w:r w:rsidR="00F10223">
        <w:rPr>
          <w:b/>
          <w:noProof/>
          <w:sz w:val="24"/>
        </w:rPr>
        <w:t>Korea</w:t>
      </w:r>
      <w:r>
        <w:rPr>
          <w:b/>
          <w:noProof/>
          <w:sz w:val="24"/>
        </w:rPr>
        <w:fldChar w:fldCharType="end"/>
      </w:r>
      <w:r w:rsidR="00A67660">
        <w:rPr>
          <w:b/>
          <w:noProof/>
          <w:sz w:val="24"/>
        </w:rPr>
        <w:t xml:space="preserve">, </w:t>
      </w:r>
      <w:r w:rsidR="00F10223">
        <w:rPr>
          <w:b/>
          <w:noProof/>
          <w:sz w:val="24"/>
        </w:rPr>
        <w:t xml:space="preserve">May </w:t>
      </w:r>
      <w:r w:rsidR="00EB2BA5">
        <w:rPr>
          <w:b/>
          <w:noProof/>
          <w:sz w:val="24"/>
        </w:rPr>
        <w:t>2</w:t>
      </w:r>
      <w:r w:rsidR="00F10223">
        <w:rPr>
          <w:b/>
          <w:noProof/>
          <w:sz w:val="24"/>
        </w:rPr>
        <w:t>2</w:t>
      </w:r>
      <w:r w:rsidR="00F10223" w:rsidRPr="008D61BE">
        <w:rPr>
          <w:b/>
          <w:noProof/>
          <w:sz w:val="24"/>
          <w:vertAlign w:val="superscript"/>
        </w:rPr>
        <w:t>nd</w:t>
      </w:r>
      <w:r w:rsidR="00EB2BA5">
        <w:rPr>
          <w:b/>
          <w:noProof/>
          <w:sz w:val="24"/>
        </w:rPr>
        <w:t xml:space="preserve"> –</w:t>
      </w:r>
      <w:r w:rsidR="00A67660">
        <w:rPr>
          <w:b/>
          <w:noProof/>
          <w:sz w:val="24"/>
        </w:rPr>
        <w:t xml:space="preserve"> </w:t>
      </w:r>
      <w:r w:rsidR="00EB2BA5">
        <w:rPr>
          <w:b/>
          <w:noProof/>
          <w:sz w:val="24"/>
        </w:rPr>
        <w:t>Ma</w:t>
      </w:r>
      <w:r w:rsidR="002A5CBB">
        <w:rPr>
          <w:b/>
          <w:noProof/>
          <w:sz w:val="24"/>
        </w:rPr>
        <w:t>y</w:t>
      </w:r>
      <w:r w:rsidR="00EB2BA5">
        <w:rPr>
          <w:b/>
          <w:noProof/>
          <w:sz w:val="24"/>
        </w:rPr>
        <w:t xml:space="preserve"> </w:t>
      </w:r>
      <w:r w:rsidR="002A5CBB">
        <w:rPr>
          <w:b/>
          <w:noProof/>
          <w:sz w:val="24"/>
        </w:rPr>
        <w:t>26</w:t>
      </w:r>
      <w:r w:rsidR="002A5CBB" w:rsidRPr="008D61BE">
        <w:rPr>
          <w:b/>
          <w:noProof/>
          <w:sz w:val="24"/>
          <w:vertAlign w:val="superscript"/>
        </w:rPr>
        <w:t>th</w:t>
      </w:r>
      <w:r w:rsidR="00EB2BA5">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67660" w14:paraId="30A6B832" w14:textId="77777777" w:rsidTr="00677D9C">
        <w:tc>
          <w:tcPr>
            <w:tcW w:w="9641" w:type="dxa"/>
            <w:gridSpan w:val="9"/>
            <w:tcBorders>
              <w:top w:val="single" w:sz="4" w:space="0" w:color="auto"/>
              <w:left w:val="single" w:sz="4" w:space="0" w:color="auto"/>
              <w:bottom w:val="nil"/>
              <w:right w:val="single" w:sz="4" w:space="0" w:color="auto"/>
            </w:tcBorders>
            <w:hideMark/>
          </w:tcPr>
          <w:p w14:paraId="46406D1C" w14:textId="77777777" w:rsidR="00A67660" w:rsidRDefault="00A67660" w:rsidP="00677D9C">
            <w:pPr>
              <w:pStyle w:val="CRCoverPage"/>
              <w:spacing w:after="0"/>
              <w:jc w:val="right"/>
              <w:rPr>
                <w:i/>
                <w:noProof/>
              </w:rPr>
            </w:pPr>
            <w:r>
              <w:rPr>
                <w:i/>
                <w:noProof/>
                <w:sz w:val="14"/>
              </w:rPr>
              <w:t>CR-Form-v12.2</w:t>
            </w:r>
          </w:p>
        </w:tc>
      </w:tr>
      <w:tr w:rsidR="00A67660" w14:paraId="0326373E" w14:textId="77777777" w:rsidTr="00677D9C">
        <w:tc>
          <w:tcPr>
            <w:tcW w:w="9641" w:type="dxa"/>
            <w:gridSpan w:val="9"/>
            <w:tcBorders>
              <w:top w:val="nil"/>
              <w:left w:val="single" w:sz="4" w:space="0" w:color="auto"/>
              <w:bottom w:val="nil"/>
              <w:right w:val="single" w:sz="4" w:space="0" w:color="auto"/>
            </w:tcBorders>
            <w:hideMark/>
          </w:tcPr>
          <w:p w14:paraId="06F514A8" w14:textId="77777777" w:rsidR="00A67660" w:rsidRDefault="00A67660" w:rsidP="00677D9C">
            <w:pPr>
              <w:pStyle w:val="CRCoverPage"/>
              <w:spacing w:after="0"/>
              <w:jc w:val="center"/>
              <w:rPr>
                <w:noProof/>
              </w:rPr>
            </w:pPr>
            <w:r>
              <w:rPr>
                <w:b/>
                <w:noProof/>
                <w:sz w:val="32"/>
              </w:rPr>
              <w:t>CHANGE REQUEST</w:t>
            </w:r>
          </w:p>
        </w:tc>
      </w:tr>
      <w:tr w:rsidR="00A67660" w14:paraId="6F7C999C" w14:textId="77777777" w:rsidTr="00677D9C">
        <w:tc>
          <w:tcPr>
            <w:tcW w:w="9641" w:type="dxa"/>
            <w:gridSpan w:val="9"/>
            <w:tcBorders>
              <w:top w:val="nil"/>
              <w:left w:val="single" w:sz="4" w:space="0" w:color="auto"/>
              <w:bottom w:val="nil"/>
              <w:right w:val="single" w:sz="4" w:space="0" w:color="auto"/>
            </w:tcBorders>
          </w:tcPr>
          <w:p w14:paraId="6C220091" w14:textId="77777777" w:rsidR="00A67660" w:rsidRDefault="00A67660" w:rsidP="00677D9C">
            <w:pPr>
              <w:pStyle w:val="CRCoverPage"/>
              <w:spacing w:after="0"/>
              <w:rPr>
                <w:noProof/>
                <w:sz w:val="8"/>
                <w:szCs w:val="8"/>
              </w:rPr>
            </w:pPr>
          </w:p>
        </w:tc>
      </w:tr>
      <w:tr w:rsidR="00A67660" w14:paraId="64AC4124" w14:textId="77777777" w:rsidTr="00677D9C">
        <w:tc>
          <w:tcPr>
            <w:tcW w:w="142" w:type="dxa"/>
            <w:tcBorders>
              <w:top w:val="nil"/>
              <w:left w:val="single" w:sz="4" w:space="0" w:color="auto"/>
              <w:bottom w:val="nil"/>
              <w:right w:val="nil"/>
            </w:tcBorders>
          </w:tcPr>
          <w:p w14:paraId="1A1DEBD6" w14:textId="77777777" w:rsidR="00A67660" w:rsidRDefault="00A67660" w:rsidP="00677D9C">
            <w:pPr>
              <w:pStyle w:val="CRCoverPage"/>
              <w:spacing w:after="0"/>
              <w:jc w:val="right"/>
              <w:rPr>
                <w:noProof/>
              </w:rPr>
            </w:pPr>
          </w:p>
        </w:tc>
        <w:tc>
          <w:tcPr>
            <w:tcW w:w="1559" w:type="dxa"/>
            <w:shd w:val="pct30" w:color="FFFF00" w:fill="auto"/>
            <w:hideMark/>
          </w:tcPr>
          <w:p w14:paraId="08ED3575" w14:textId="77777777" w:rsidR="00A67660" w:rsidRDefault="00B55080" w:rsidP="00677D9C">
            <w:pPr>
              <w:pStyle w:val="CRCoverPage"/>
              <w:spacing w:after="0"/>
              <w:jc w:val="right"/>
              <w:rPr>
                <w:b/>
                <w:noProof/>
                <w:sz w:val="28"/>
              </w:rPr>
            </w:pPr>
            <w:r>
              <w:fldChar w:fldCharType="begin"/>
            </w:r>
            <w:r>
              <w:instrText xml:space="preserve"> DOCPROPERTY  Spec#  \* MERGEFORMAT </w:instrText>
            </w:r>
            <w:r>
              <w:fldChar w:fldCharType="separate"/>
            </w:r>
            <w:r w:rsidR="00A67660">
              <w:rPr>
                <w:b/>
                <w:noProof/>
                <w:sz w:val="28"/>
              </w:rPr>
              <w:t>38.133</w:t>
            </w:r>
            <w:r>
              <w:rPr>
                <w:b/>
                <w:noProof/>
                <w:sz w:val="28"/>
              </w:rPr>
              <w:fldChar w:fldCharType="end"/>
            </w:r>
          </w:p>
        </w:tc>
        <w:tc>
          <w:tcPr>
            <w:tcW w:w="709" w:type="dxa"/>
            <w:hideMark/>
          </w:tcPr>
          <w:p w14:paraId="0F286C46" w14:textId="77777777" w:rsidR="00A67660" w:rsidRDefault="00A67660" w:rsidP="00677D9C">
            <w:pPr>
              <w:pStyle w:val="CRCoverPage"/>
              <w:spacing w:after="0"/>
              <w:jc w:val="center"/>
              <w:rPr>
                <w:noProof/>
              </w:rPr>
            </w:pPr>
            <w:r>
              <w:rPr>
                <w:b/>
                <w:noProof/>
                <w:sz w:val="28"/>
              </w:rPr>
              <w:t>CR</w:t>
            </w:r>
          </w:p>
        </w:tc>
        <w:tc>
          <w:tcPr>
            <w:tcW w:w="1276" w:type="dxa"/>
            <w:shd w:val="pct30" w:color="FFFF00" w:fill="auto"/>
            <w:hideMark/>
          </w:tcPr>
          <w:p w14:paraId="1CCE77B3" w14:textId="63D842DF" w:rsidR="00A67660" w:rsidRDefault="00B55080" w:rsidP="00677D9C">
            <w:pPr>
              <w:pStyle w:val="CRCoverPage"/>
              <w:spacing w:after="0"/>
              <w:rPr>
                <w:noProof/>
              </w:rPr>
            </w:pPr>
            <w:r>
              <w:fldChar w:fldCharType="begin"/>
            </w:r>
            <w:r>
              <w:instrText xml:space="preserve"> DOCPROPERTY  Cr#  \* MERGEFORMAT </w:instrText>
            </w:r>
            <w:r>
              <w:fldChar w:fldCharType="separate"/>
            </w:r>
            <w:r w:rsidR="003C47C1">
              <w:rPr>
                <w:b/>
                <w:noProof/>
                <w:sz w:val="28"/>
              </w:rPr>
              <w:t>3</w:t>
            </w:r>
            <w:r w:rsidR="00A35BDD">
              <w:rPr>
                <w:b/>
                <w:noProof/>
                <w:sz w:val="28"/>
              </w:rPr>
              <w:t>298</w:t>
            </w:r>
            <w:r>
              <w:rPr>
                <w:b/>
                <w:noProof/>
                <w:sz w:val="28"/>
              </w:rPr>
              <w:fldChar w:fldCharType="end"/>
            </w:r>
          </w:p>
        </w:tc>
        <w:tc>
          <w:tcPr>
            <w:tcW w:w="709" w:type="dxa"/>
            <w:hideMark/>
          </w:tcPr>
          <w:p w14:paraId="37D2BF55" w14:textId="77777777" w:rsidR="00A67660" w:rsidRDefault="00A67660" w:rsidP="00677D9C">
            <w:pPr>
              <w:pStyle w:val="CRCoverPage"/>
              <w:tabs>
                <w:tab w:val="right" w:pos="625"/>
              </w:tabs>
              <w:spacing w:after="0"/>
              <w:jc w:val="center"/>
              <w:rPr>
                <w:noProof/>
              </w:rPr>
            </w:pPr>
            <w:r>
              <w:rPr>
                <w:b/>
                <w:bCs/>
                <w:noProof/>
                <w:sz w:val="28"/>
              </w:rPr>
              <w:t>rev</w:t>
            </w:r>
          </w:p>
        </w:tc>
        <w:tc>
          <w:tcPr>
            <w:tcW w:w="992" w:type="dxa"/>
            <w:shd w:val="pct30" w:color="FFFF00" w:fill="auto"/>
            <w:hideMark/>
          </w:tcPr>
          <w:p w14:paraId="2B02E74A" w14:textId="77A1821A" w:rsidR="00A67660" w:rsidRDefault="00DC5212" w:rsidP="00677D9C">
            <w:pPr>
              <w:pStyle w:val="CRCoverPage"/>
              <w:spacing w:after="0"/>
              <w:jc w:val="center"/>
              <w:rPr>
                <w:b/>
                <w:noProof/>
              </w:rPr>
            </w:pPr>
            <w:r>
              <w:rPr>
                <w:b/>
                <w:noProof/>
                <w:sz w:val="28"/>
              </w:rPr>
              <w:t>-</w:t>
            </w:r>
          </w:p>
        </w:tc>
        <w:tc>
          <w:tcPr>
            <w:tcW w:w="2410" w:type="dxa"/>
            <w:hideMark/>
          </w:tcPr>
          <w:p w14:paraId="296FB955" w14:textId="77777777" w:rsidR="00A67660" w:rsidRDefault="00A67660" w:rsidP="00677D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25B53D" w14:textId="2CD5E026" w:rsidR="00A67660" w:rsidRDefault="00B55080" w:rsidP="00677D9C">
            <w:pPr>
              <w:pStyle w:val="CRCoverPage"/>
              <w:spacing w:after="0"/>
              <w:jc w:val="center"/>
              <w:rPr>
                <w:noProof/>
                <w:sz w:val="28"/>
              </w:rPr>
            </w:pPr>
            <w:r>
              <w:fldChar w:fldCharType="begin"/>
            </w:r>
            <w:r>
              <w:instrText xml:space="preserve"> DOCPROPERTY  Version  \* MERGEFORMAT </w:instrText>
            </w:r>
            <w:r>
              <w:fldChar w:fldCharType="separate"/>
            </w:r>
            <w:r w:rsidR="00A67660">
              <w:rPr>
                <w:b/>
                <w:noProof/>
                <w:sz w:val="28"/>
              </w:rPr>
              <w:t>1</w:t>
            </w:r>
            <w:r w:rsidR="00EB2BA5" w:rsidRPr="003232DF">
              <w:rPr>
                <w:b/>
                <w:noProof/>
                <w:sz w:val="28"/>
              </w:rPr>
              <w:t>6</w:t>
            </w:r>
            <w:r w:rsidR="00A67660" w:rsidRPr="003232DF">
              <w:rPr>
                <w:b/>
                <w:noProof/>
                <w:sz w:val="28"/>
              </w:rPr>
              <w:t>.</w:t>
            </w:r>
            <w:r w:rsidR="00EB2BA5" w:rsidRPr="003232DF">
              <w:rPr>
                <w:b/>
                <w:noProof/>
                <w:sz w:val="28"/>
              </w:rPr>
              <w:t>1</w:t>
            </w:r>
            <w:r w:rsidR="00EC1F44" w:rsidRPr="003232DF">
              <w:rPr>
                <w:b/>
                <w:noProof/>
                <w:sz w:val="28"/>
              </w:rPr>
              <w:t>5</w:t>
            </w:r>
            <w:r w:rsidR="00A67660" w:rsidRPr="003232DF">
              <w:rPr>
                <w:b/>
                <w:noProof/>
                <w:sz w:val="28"/>
              </w:rPr>
              <w:t>.0</w:t>
            </w:r>
            <w:r>
              <w:rPr>
                <w:b/>
                <w:noProof/>
                <w:sz w:val="28"/>
                <w:highlight w:val="cyan"/>
              </w:rPr>
              <w:fldChar w:fldCharType="end"/>
            </w:r>
          </w:p>
        </w:tc>
        <w:tc>
          <w:tcPr>
            <w:tcW w:w="143" w:type="dxa"/>
            <w:tcBorders>
              <w:top w:val="nil"/>
              <w:left w:val="nil"/>
              <w:bottom w:val="nil"/>
              <w:right w:val="single" w:sz="4" w:space="0" w:color="auto"/>
            </w:tcBorders>
          </w:tcPr>
          <w:p w14:paraId="47A6CA50" w14:textId="77777777" w:rsidR="00A67660" w:rsidRDefault="00A67660" w:rsidP="00677D9C">
            <w:pPr>
              <w:pStyle w:val="CRCoverPage"/>
              <w:spacing w:after="0"/>
              <w:rPr>
                <w:noProof/>
              </w:rPr>
            </w:pPr>
          </w:p>
        </w:tc>
      </w:tr>
      <w:tr w:rsidR="00A67660" w14:paraId="60AA4537" w14:textId="77777777" w:rsidTr="00677D9C">
        <w:tc>
          <w:tcPr>
            <w:tcW w:w="9641" w:type="dxa"/>
            <w:gridSpan w:val="9"/>
            <w:tcBorders>
              <w:top w:val="nil"/>
              <w:left w:val="single" w:sz="4" w:space="0" w:color="auto"/>
              <w:bottom w:val="nil"/>
              <w:right w:val="single" w:sz="4" w:space="0" w:color="auto"/>
            </w:tcBorders>
          </w:tcPr>
          <w:p w14:paraId="3F4BF95D" w14:textId="77777777" w:rsidR="00A67660" w:rsidRDefault="00A67660" w:rsidP="00677D9C">
            <w:pPr>
              <w:pStyle w:val="CRCoverPage"/>
              <w:spacing w:after="0"/>
              <w:rPr>
                <w:noProof/>
              </w:rPr>
            </w:pPr>
          </w:p>
        </w:tc>
      </w:tr>
      <w:tr w:rsidR="00A67660" w:rsidRPr="000200FB" w14:paraId="2D503EE1" w14:textId="77777777" w:rsidTr="00677D9C">
        <w:tc>
          <w:tcPr>
            <w:tcW w:w="9641" w:type="dxa"/>
            <w:gridSpan w:val="9"/>
            <w:tcBorders>
              <w:top w:val="single" w:sz="4" w:space="0" w:color="auto"/>
              <w:left w:val="nil"/>
              <w:bottom w:val="nil"/>
              <w:right w:val="nil"/>
            </w:tcBorders>
            <w:hideMark/>
          </w:tcPr>
          <w:p w14:paraId="7F2E466A" w14:textId="77777777" w:rsidR="00A67660" w:rsidRDefault="00A67660" w:rsidP="00677D9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A67660" w:rsidRPr="000200FB" w14:paraId="75D0B7AA" w14:textId="77777777" w:rsidTr="00677D9C">
        <w:tc>
          <w:tcPr>
            <w:tcW w:w="9641" w:type="dxa"/>
            <w:gridSpan w:val="9"/>
          </w:tcPr>
          <w:p w14:paraId="7A8906A4" w14:textId="77777777" w:rsidR="00A67660" w:rsidRDefault="00A67660" w:rsidP="00677D9C">
            <w:pPr>
              <w:pStyle w:val="CRCoverPage"/>
              <w:spacing w:after="0"/>
              <w:rPr>
                <w:noProof/>
                <w:sz w:val="8"/>
                <w:szCs w:val="8"/>
              </w:rPr>
            </w:pPr>
          </w:p>
        </w:tc>
      </w:tr>
    </w:tbl>
    <w:p w14:paraId="6322D8C9"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67660" w14:paraId="1798F84F" w14:textId="77777777" w:rsidTr="00677D9C">
        <w:tc>
          <w:tcPr>
            <w:tcW w:w="2835" w:type="dxa"/>
            <w:hideMark/>
          </w:tcPr>
          <w:p w14:paraId="4AE383BD" w14:textId="77777777" w:rsidR="00A67660" w:rsidRDefault="00A67660" w:rsidP="00677D9C">
            <w:pPr>
              <w:pStyle w:val="CRCoverPage"/>
              <w:tabs>
                <w:tab w:val="right" w:pos="2751"/>
              </w:tabs>
              <w:spacing w:after="0"/>
              <w:rPr>
                <w:b/>
                <w:i/>
                <w:noProof/>
              </w:rPr>
            </w:pPr>
            <w:r>
              <w:rPr>
                <w:b/>
                <w:i/>
                <w:noProof/>
              </w:rPr>
              <w:t>Proposed change affects:</w:t>
            </w:r>
          </w:p>
        </w:tc>
        <w:tc>
          <w:tcPr>
            <w:tcW w:w="1418" w:type="dxa"/>
            <w:hideMark/>
          </w:tcPr>
          <w:p w14:paraId="1541D902" w14:textId="77777777" w:rsidR="00A67660" w:rsidRDefault="00A67660" w:rsidP="00677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D20F" w14:textId="77777777" w:rsidR="00A67660" w:rsidRDefault="00A67660" w:rsidP="00677D9C">
            <w:pPr>
              <w:pStyle w:val="CRCoverPage"/>
              <w:spacing w:after="0"/>
              <w:jc w:val="center"/>
              <w:rPr>
                <w:b/>
                <w:caps/>
                <w:noProof/>
              </w:rPr>
            </w:pPr>
          </w:p>
        </w:tc>
        <w:tc>
          <w:tcPr>
            <w:tcW w:w="709" w:type="dxa"/>
            <w:tcBorders>
              <w:top w:val="nil"/>
              <w:left w:val="single" w:sz="4" w:space="0" w:color="auto"/>
              <w:bottom w:val="nil"/>
              <w:right w:val="nil"/>
            </w:tcBorders>
            <w:hideMark/>
          </w:tcPr>
          <w:p w14:paraId="113D42FF" w14:textId="77777777" w:rsidR="00A67660" w:rsidRDefault="00A67660" w:rsidP="00677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FF74B" w14:textId="77777777" w:rsidR="00A67660" w:rsidRDefault="00A67660" w:rsidP="00677D9C">
            <w:pPr>
              <w:pStyle w:val="CRCoverPage"/>
              <w:spacing w:after="0"/>
              <w:jc w:val="center"/>
              <w:rPr>
                <w:b/>
                <w:caps/>
                <w:noProof/>
              </w:rPr>
            </w:pPr>
            <w:r>
              <w:rPr>
                <w:b/>
                <w:caps/>
                <w:noProof/>
              </w:rPr>
              <w:t>x</w:t>
            </w:r>
          </w:p>
        </w:tc>
        <w:tc>
          <w:tcPr>
            <w:tcW w:w="2126" w:type="dxa"/>
            <w:hideMark/>
          </w:tcPr>
          <w:p w14:paraId="0EFEDD1A" w14:textId="77777777" w:rsidR="00A67660" w:rsidRDefault="00A67660" w:rsidP="00677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4F4CD" w14:textId="77777777" w:rsidR="00A67660" w:rsidRDefault="00A67660" w:rsidP="00677D9C">
            <w:pPr>
              <w:pStyle w:val="CRCoverPage"/>
              <w:spacing w:after="0"/>
              <w:jc w:val="center"/>
              <w:rPr>
                <w:b/>
                <w:caps/>
                <w:noProof/>
              </w:rPr>
            </w:pPr>
          </w:p>
        </w:tc>
        <w:tc>
          <w:tcPr>
            <w:tcW w:w="1418" w:type="dxa"/>
            <w:hideMark/>
          </w:tcPr>
          <w:p w14:paraId="3BE04BD1" w14:textId="77777777" w:rsidR="00A67660" w:rsidRDefault="00A67660" w:rsidP="00677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9679F" w14:textId="77777777" w:rsidR="00A67660" w:rsidRDefault="00A67660" w:rsidP="00677D9C">
            <w:pPr>
              <w:pStyle w:val="CRCoverPage"/>
              <w:spacing w:after="0"/>
              <w:jc w:val="center"/>
              <w:rPr>
                <w:b/>
                <w:bCs/>
                <w:caps/>
                <w:noProof/>
              </w:rPr>
            </w:pPr>
          </w:p>
        </w:tc>
      </w:tr>
    </w:tbl>
    <w:p w14:paraId="627AB55B" w14:textId="77777777" w:rsidR="00A67660" w:rsidRDefault="00A67660" w:rsidP="00A6766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7660" w14:paraId="58D5FF37" w14:textId="77777777" w:rsidTr="00677D9C">
        <w:tc>
          <w:tcPr>
            <w:tcW w:w="9645" w:type="dxa"/>
            <w:gridSpan w:val="11"/>
          </w:tcPr>
          <w:p w14:paraId="188C48EA" w14:textId="77777777" w:rsidR="00A67660" w:rsidRDefault="00A67660" w:rsidP="00677D9C">
            <w:pPr>
              <w:pStyle w:val="CRCoverPage"/>
              <w:spacing w:after="0"/>
              <w:rPr>
                <w:noProof/>
                <w:sz w:val="8"/>
                <w:szCs w:val="8"/>
              </w:rPr>
            </w:pPr>
          </w:p>
        </w:tc>
      </w:tr>
      <w:tr w:rsidR="00A67660" w:rsidRPr="000200FB" w14:paraId="25D60CB7" w14:textId="77777777" w:rsidTr="00677D9C">
        <w:tc>
          <w:tcPr>
            <w:tcW w:w="1845" w:type="dxa"/>
            <w:tcBorders>
              <w:top w:val="single" w:sz="4" w:space="0" w:color="auto"/>
              <w:left w:val="single" w:sz="4" w:space="0" w:color="auto"/>
              <w:bottom w:val="nil"/>
              <w:right w:val="nil"/>
            </w:tcBorders>
            <w:hideMark/>
          </w:tcPr>
          <w:p w14:paraId="24ACC264" w14:textId="77777777" w:rsidR="00A67660" w:rsidRDefault="00A67660" w:rsidP="00677D9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2AA2EE7" w14:textId="52020A61" w:rsidR="00A67660" w:rsidRDefault="00EB2BA5" w:rsidP="00677D9C">
            <w:pPr>
              <w:pStyle w:val="CRCoverPage"/>
              <w:spacing w:after="0"/>
              <w:ind w:left="100"/>
              <w:rPr>
                <w:noProof/>
              </w:rPr>
            </w:pPr>
            <w:r>
              <w:t xml:space="preserve">CR for definition of PL-RS maintained </w:t>
            </w:r>
            <w:r w:rsidR="00BB4DF5">
              <w:t>in section 8.14</w:t>
            </w:r>
          </w:p>
        </w:tc>
      </w:tr>
      <w:tr w:rsidR="00A67660" w:rsidRPr="000200FB" w14:paraId="078B86F9" w14:textId="77777777" w:rsidTr="00677D9C">
        <w:tc>
          <w:tcPr>
            <w:tcW w:w="1845" w:type="dxa"/>
            <w:tcBorders>
              <w:top w:val="nil"/>
              <w:left w:val="single" w:sz="4" w:space="0" w:color="auto"/>
              <w:bottom w:val="nil"/>
              <w:right w:val="nil"/>
            </w:tcBorders>
          </w:tcPr>
          <w:p w14:paraId="1FB2962F"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384A6A" w14:textId="77777777" w:rsidR="00A67660" w:rsidRDefault="00A67660" w:rsidP="00677D9C">
            <w:pPr>
              <w:pStyle w:val="CRCoverPage"/>
              <w:spacing w:after="0"/>
              <w:rPr>
                <w:noProof/>
                <w:sz w:val="8"/>
                <w:szCs w:val="8"/>
              </w:rPr>
            </w:pPr>
          </w:p>
        </w:tc>
      </w:tr>
      <w:tr w:rsidR="00A67660" w14:paraId="39F61C13" w14:textId="77777777" w:rsidTr="00677D9C">
        <w:tc>
          <w:tcPr>
            <w:tcW w:w="1845" w:type="dxa"/>
            <w:tcBorders>
              <w:top w:val="nil"/>
              <w:left w:val="single" w:sz="4" w:space="0" w:color="auto"/>
              <w:bottom w:val="nil"/>
              <w:right w:val="nil"/>
            </w:tcBorders>
            <w:hideMark/>
          </w:tcPr>
          <w:p w14:paraId="0EC5B65B" w14:textId="77777777" w:rsidR="00A67660" w:rsidRDefault="00A67660" w:rsidP="00677D9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F187DD" w14:textId="77777777" w:rsidR="00A67660" w:rsidRDefault="00B55080" w:rsidP="00677D9C">
            <w:pPr>
              <w:pStyle w:val="CRCoverPage"/>
              <w:spacing w:after="0"/>
              <w:ind w:left="100"/>
              <w:rPr>
                <w:noProof/>
              </w:rPr>
            </w:pPr>
            <w:r>
              <w:fldChar w:fldCharType="begin"/>
            </w:r>
            <w:r>
              <w:instrText xml:space="preserve"> DOCPROPERTY  SourceIfWg  \* MERGEFORMAT </w:instrText>
            </w:r>
            <w:r>
              <w:fldChar w:fldCharType="separate"/>
            </w:r>
            <w:r w:rsidR="00A67660">
              <w:rPr>
                <w:noProof/>
              </w:rPr>
              <w:t>Nokia, Nokia Shanghai Bell</w:t>
            </w:r>
            <w:r>
              <w:rPr>
                <w:noProof/>
              </w:rPr>
              <w:fldChar w:fldCharType="end"/>
            </w:r>
          </w:p>
        </w:tc>
      </w:tr>
      <w:tr w:rsidR="00A67660" w14:paraId="08109EC0" w14:textId="77777777" w:rsidTr="00677D9C">
        <w:tc>
          <w:tcPr>
            <w:tcW w:w="1845" w:type="dxa"/>
            <w:tcBorders>
              <w:top w:val="nil"/>
              <w:left w:val="single" w:sz="4" w:space="0" w:color="auto"/>
              <w:bottom w:val="nil"/>
              <w:right w:val="nil"/>
            </w:tcBorders>
            <w:hideMark/>
          </w:tcPr>
          <w:p w14:paraId="319FE93C" w14:textId="77777777" w:rsidR="00A67660" w:rsidRDefault="00A67660" w:rsidP="00677D9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EC35E97" w14:textId="506098A3" w:rsidR="00A67660" w:rsidRDefault="00EB2BA5" w:rsidP="00677D9C">
            <w:pPr>
              <w:pStyle w:val="CRCoverPage"/>
              <w:spacing w:after="0"/>
              <w:ind w:left="100"/>
              <w:rPr>
                <w:noProof/>
              </w:rPr>
            </w:pPr>
            <w:r>
              <w:t>R4</w:t>
            </w:r>
            <w:r w:rsidR="00B55080">
              <w:fldChar w:fldCharType="begin"/>
            </w:r>
            <w:r w:rsidR="00B55080">
              <w:instrText xml:space="preserve"> DOCPROPERTY  SourceIfTsg  \* MERGEFORMAT </w:instrText>
            </w:r>
            <w:r w:rsidR="00B55080">
              <w:fldChar w:fldCharType="separate"/>
            </w:r>
            <w:r w:rsidR="00B55080">
              <w:fldChar w:fldCharType="end"/>
            </w:r>
          </w:p>
        </w:tc>
      </w:tr>
      <w:tr w:rsidR="00A67660" w14:paraId="710149CE" w14:textId="77777777" w:rsidTr="00677D9C">
        <w:tc>
          <w:tcPr>
            <w:tcW w:w="1845" w:type="dxa"/>
            <w:tcBorders>
              <w:top w:val="nil"/>
              <w:left w:val="single" w:sz="4" w:space="0" w:color="auto"/>
              <w:bottom w:val="nil"/>
              <w:right w:val="nil"/>
            </w:tcBorders>
          </w:tcPr>
          <w:p w14:paraId="00A6E1B4" w14:textId="77777777" w:rsidR="00A67660" w:rsidRDefault="00A67660" w:rsidP="00677D9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D2D617A" w14:textId="77777777" w:rsidR="00A67660" w:rsidRDefault="00A67660" w:rsidP="00677D9C">
            <w:pPr>
              <w:pStyle w:val="CRCoverPage"/>
              <w:spacing w:after="0"/>
              <w:rPr>
                <w:noProof/>
                <w:sz w:val="8"/>
                <w:szCs w:val="8"/>
              </w:rPr>
            </w:pPr>
          </w:p>
        </w:tc>
      </w:tr>
      <w:tr w:rsidR="00A67660" w14:paraId="5BBEF84A" w14:textId="77777777" w:rsidTr="00677D9C">
        <w:tc>
          <w:tcPr>
            <w:tcW w:w="1845" w:type="dxa"/>
            <w:tcBorders>
              <w:top w:val="nil"/>
              <w:left w:val="single" w:sz="4" w:space="0" w:color="auto"/>
              <w:bottom w:val="nil"/>
              <w:right w:val="nil"/>
            </w:tcBorders>
            <w:hideMark/>
          </w:tcPr>
          <w:p w14:paraId="597949ED" w14:textId="77777777" w:rsidR="00A67660" w:rsidRDefault="00A67660" w:rsidP="00677D9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D15E27D" w14:textId="479F9694" w:rsidR="00A67660" w:rsidRDefault="00B55080" w:rsidP="00677D9C">
            <w:pPr>
              <w:pStyle w:val="CRCoverPage"/>
              <w:spacing w:after="0"/>
              <w:ind w:left="100"/>
              <w:rPr>
                <w:noProof/>
              </w:rPr>
            </w:pPr>
            <w:r>
              <w:fldChar w:fldCharType="begin"/>
            </w:r>
            <w:r>
              <w:instrText xml:space="preserve"> DOCPROPERTY  RelatedWis  \* MERGEFORMAT </w:instrText>
            </w:r>
            <w:r>
              <w:fldChar w:fldCharType="separate"/>
            </w:r>
            <w:r w:rsidR="00A67660">
              <w:rPr>
                <w:noProof/>
              </w:rPr>
              <w:t>NR_eMIMO-Core</w:t>
            </w:r>
            <w:r>
              <w:rPr>
                <w:noProof/>
              </w:rPr>
              <w:fldChar w:fldCharType="end"/>
            </w:r>
          </w:p>
        </w:tc>
        <w:tc>
          <w:tcPr>
            <w:tcW w:w="567" w:type="dxa"/>
          </w:tcPr>
          <w:p w14:paraId="6B9EA3A2" w14:textId="77777777" w:rsidR="00A67660" w:rsidRDefault="00A67660" w:rsidP="00677D9C">
            <w:pPr>
              <w:pStyle w:val="CRCoverPage"/>
              <w:spacing w:after="0"/>
              <w:ind w:right="100"/>
              <w:rPr>
                <w:noProof/>
              </w:rPr>
            </w:pPr>
          </w:p>
        </w:tc>
        <w:tc>
          <w:tcPr>
            <w:tcW w:w="1418" w:type="dxa"/>
            <w:gridSpan w:val="3"/>
            <w:hideMark/>
          </w:tcPr>
          <w:p w14:paraId="3FF86FF8" w14:textId="77777777" w:rsidR="00A67660" w:rsidRDefault="00A67660" w:rsidP="00677D9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8EC4926" w14:textId="6E58B4E4" w:rsidR="00A67660" w:rsidRDefault="00B55080" w:rsidP="00677D9C">
            <w:pPr>
              <w:pStyle w:val="CRCoverPage"/>
              <w:spacing w:after="0"/>
              <w:ind w:left="100"/>
              <w:rPr>
                <w:noProof/>
              </w:rPr>
            </w:pPr>
            <w:r>
              <w:fldChar w:fldCharType="begin"/>
            </w:r>
            <w:r>
              <w:instrText xml:space="preserve"> DOCPROPERTY  ResDate  \* MERGEFORMAT </w:instrText>
            </w:r>
            <w:r>
              <w:fldChar w:fldCharType="separate"/>
            </w:r>
            <w:r w:rsidR="00A67660">
              <w:rPr>
                <w:noProof/>
              </w:rPr>
              <w:t>202</w:t>
            </w:r>
            <w:r w:rsidR="00EB2BA5">
              <w:rPr>
                <w:noProof/>
              </w:rPr>
              <w:t>3</w:t>
            </w:r>
            <w:r w:rsidR="00A67660">
              <w:rPr>
                <w:noProof/>
              </w:rPr>
              <w:t>-</w:t>
            </w:r>
            <w:r w:rsidR="00EB2BA5">
              <w:rPr>
                <w:noProof/>
              </w:rPr>
              <w:t>0</w:t>
            </w:r>
            <w:r w:rsidR="007C17D8">
              <w:rPr>
                <w:noProof/>
              </w:rPr>
              <w:t>5</w:t>
            </w:r>
            <w:r w:rsidR="00A67660">
              <w:rPr>
                <w:noProof/>
              </w:rPr>
              <w:t>-</w:t>
            </w:r>
            <w:r>
              <w:rPr>
                <w:noProof/>
              </w:rPr>
              <w:fldChar w:fldCharType="end"/>
            </w:r>
            <w:r w:rsidR="007C17D8">
              <w:rPr>
                <w:noProof/>
              </w:rPr>
              <w:t>22</w:t>
            </w:r>
          </w:p>
        </w:tc>
      </w:tr>
      <w:tr w:rsidR="00A67660" w14:paraId="3F62C629" w14:textId="77777777" w:rsidTr="00677D9C">
        <w:tc>
          <w:tcPr>
            <w:tcW w:w="1845" w:type="dxa"/>
            <w:tcBorders>
              <w:top w:val="nil"/>
              <w:left w:val="single" w:sz="4" w:space="0" w:color="auto"/>
              <w:bottom w:val="nil"/>
              <w:right w:val="nil"/>
            </w:tcBorders>
          </w:tcPr>
          <w:p w14:paraId="484825A5" w14:textId="77777777" w:rsidR="00A67660" w:rsidRDefault="00A67660" w:rsidP="00677D9C">
            <w:pPr>
              <w:pStyle w:val="CRCoverPage"/>
              <w:spacing w:after="0"/>
              <w:rPr>
                <w:b/>
                <w:i/>
                <w:noProof/>
                <w:sz w:val="8"/>
                <w:szCs w:val="8"/>
              </w:rPr>
            </w:pPr>
          </w:p>
        </w:tc>
        <w:tc>
          <w:tcPr>
            <w:tcW w:w="1986" w:type="dxa"/>
            <w:gridSpan w:val="4"/>
          </w:tcPr>
          <w:p w14:paraId="12D900F6" w14:textId="77777777" w:rsidR="00A67660" w:rsidRDefault="00A67660" w:rsidP="00677D9C">
            <w:pPr>
              <w:pStyle w:val="CRCoverPage"/>
              <w:spacing w:after="0"/>
              <w:rPr>
                <w:noProof/>
                <w:sz w:val="8"/>
                <w:szCs w:val="8"/>
              </w:rPr>
            </w:pPr>
          </w:p>
        </w:tc>
        <w:tc>
          <w:tcPr>
            <w:tcW w:w="2268" w:type="dxa"/>
            <w:gridSpan w:val="2"/>
          </w:tcPr>
          <w:p w14:paraId="2A06A4ED" w14:textId="77777777" w:rsidR="00A67660" w:rsidRDefault="00A67660" w:rsidP="00677D9C">
            <w:pPr>
              <w:pStyle w:val="CRCoverPage"/>
              <w:spacing w:after="0"/>
              <w:rPr>
                <w:noProof/>
                <w:sz w:val="8"/>
                <w:szCs w:val="8"/>
              </w:rPr>
            </w:pPr>
          </w:p>
        </w:tc>
        <w:tc>
          <w:tcPr>
            <w:tcW w:w="1418" w:type="dxa"/>
            <w:gridSpan w:val="3"/>
          </w:tcPr>
          <w:p w14:paraId="5BF1DD7B" w14:textId="77777777" w:rsidR="00A67660" w:rsidRDefault="00A67660" w:rsidP="00677D9C">
            <w:pPr>
              <w:pStyle w:val="CRCoverPage"/>
              <w:spacing w:after="0"/>
              <w:rPr>
                <w:noProof/>
                <w:sz w:val="8"/>
                <w:szCs w:val="8"/>
              </w:rPr>
            </w:pPr>
          </w:p>
        </w:tc>
        <w:tc>
          <w:tcPr>
            <w:tcW w:w="2128" w:type="dxa"/>
            <w:tcBorders>
              <w:top w:val="nil"/>
              <w:left w:val="nil"/>
              <w:bottom w:val="nil"/>
              <w:right w:val="single" w:sz="4" w:space="0" w:color="auto"/>
            </w:tcBorders>
          </w:tcPr>
          <w:p w14:paraId="68CA992A" w14:textId="77777777" w:rsidR="00A67660" w:rsidRDefault="00A67660" w:rsidP="00677D9C">
            <w:pPr>
              <w:pStyle w:val="CRCoverPage"/>
              <w:spacing w:after="0"/>
              <w:rPr>
                <w:noProof/>
                <w:sz w:val="8"/>
                <w:szCs w:val="8"/>
              </w:rPr>
            </w:pPr>
          </w:p>
        </w:tc>
      </w:tr>
      <w:tr w:rsidR="00A67660" w14:paraId="16B55DA2" w14:textId="77777777" w:rsidTr="00677D9C">
        <w:trPr>
          <w:cantSplit/>
        </w:trPr>
        <w:tc>
          <w:tcPr>
            <w:tcW w:w="1845" w:type="dxa"/>
            <w:tcBorders>
              <w:top w:val="nil"/>
              <w:left w:val="single" w:sz="4" w:space="0" w:color="auto"/>
              <w:bottom w:val="nil"/>
              <w:right w:val="nil"/>
            </w:tcBorders>
            <w:hideMark/>
          </w:tcPr>
          <w:p w14:paraId="4B58EDEF" w14:textId="77777777" w:rsidR="00A67660" w:rsidRDefault="00A67660" w:rsidP="00677D9C">
            <w:pPr>
              <w:pStyle w:val="CRCoverPage"/>
              <w:tabs>
                <w:tab w:val="right" w:pos="1759"/>
              </w:tabs>
              <w:spacing w:after="0"/>
              <w:rPr>
                <w:b/>
                <w:i/>
                <w:noProof/>
              </w:rPr>
            </w:pPr>
            <w:r>
              <w:rPr>
                <w:b/>
                <w:i/>
                <w:noProof/>
              </w:rPr>
              <w:t>Category:</w:t>
            </w:r>
          </w:p>
        </w:tc>
        <w:tc>
          <w:tcPr>
            <w:tcW w:w="851" w:type="dxa"/>
            <w:shd w:val="pct30" w:color="FFFF00" w:fill="auto"/>
            <w:hideMark/>
          </w:tcPr>
          <w:p w14:paraId="2DACB7E7" w14:textId="77777777" w:rsidR="00A67660" w:rsidRDefault="00B55080" w:rsidP="00677D9C">
            <w:pPr>
              <w:pStyle w:val="CRCoverPage"/>
              <w:spacing w:after="0"/>
              <w:ind w:left="100" w:right="-609"/>
              <w:rPr>
                <w:b/>
                <w:noProof/>
              </w:rPr>
            </w:pPr>
            <w:r>
              <w:fldChar w:fldCharType="begin"/>
            </w:r>
            <w:r>
              <w:instrText xml:space="preserve"> DOCPROPERTY  Cat  \* MERGEFORMAT </w:instrText>
            </w:r>
            <w:r>
              <w:fldChar w:fldCharType="separate"/>
            </w:r>
            <w:r w:rsidR="00A67660">
              <w:rPr>
                <w:b/>
                <w:noProof/>
              </w:rPr>
              <w:t>F</w:t>
            </w:r>
            <w:r>
              <w:rPr>
                <w:b/>
                <w:noProof/>
              </w:rPr>
              <w:fldChar w:fldCharType="end"/>
            </w:r>
          </w:p>
        </w:tc>
        <w:tc>
          <w:tcPr>
            <w:tcW w:w="3403" w:type="dxa"/>
            <w:gridSpan w:val="5"/>
          </w:tcPr>
          <w:p w14:paraId="5617D6BC" w14:textId="77777777" w:rsidR="00A67660" w:rsidRDefault="00A67660" w:rsidP="00677D9C">
            <w:pPr>
              <w:pStyle w:val="CRCoverPage"/>
              <w:spacing w:after="0"/>
              <w:rPr>
                <w:noProof/>
              </w:rPr>
            </w:pPr>
          </w:p>
        </w:tc>
        <w:tc>
          <w:tcPr>
            <w:tcW w:w="1418" w:type="dxa"/>
            <w:gridSpan w:val="3"/>
            <w:hideMark/>
          </w:tcPr>
          <w:p w14:paraId="6B95BE84" w14:textId="77777777" w:rsidR="00A67660" w:rsidRDefault="00A67660" w:rsidP="00677D9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ABAAE15" w14:textId="10183521" w:rsidR="00A67660" w:rsidRDefault="00B55080" w:rsidP="00677D9C">
            <w:pPr>
              <w:pStyle w:val="CRCoverPage"/>
              <w:spacing w:after="0"/>
              <w:ind w:left="100"/>
              <w:rPr>
                <w:noProof/>
              </w:rPr>
            </w:pPr>
            <w:r>
              <w:fldChar w:fldCharType="begin"/>
            </w:r>
            <w:r>
              <w:instrText xml:space="preserve"> DOCPROPERTY  Release  \* MERGEFORMAT </w:instrText>
            </w:r>
            <w:r>
              <w:fldChar w:fldCharType="separate"/>
            </w:r>
            <w:r w:rsidR="00A67660">
              <w:rPr>
                <w:noProof/>
              </w:rPr>
              <w:t>Rel-1</w:t>
            </w:r>
            <w:r>
              <w:rPr>
                <w:noProof/>
              </w:rPr>
              <w:fldChar w:fldCharType="end"/>
            </w:r>
            <w:r w:rsidR="00EB2BA5">
              <w:rPr>
                <w:noProof/>
              </w:rPr>
              <w:t>6</w:t>
            </w:r>
          </w:p>
        </w:tc>
      </w:tr>
      <w:tr w:rsidR="00A67660" w14:paraId="5C0EAB06" w14:textId="77777777" w:rsidTr="00677D9C">
        <w:tc>
          <w:tcPr>
            <w:tcW w:w="1845" w:type="dxa"/>
            <w:tcBorders>
              <w:top w:val="nil"/>
              <w:left w:val="single" w:sz="4" w:space="0" w:color="auto"/>
              <w:bottom w:val="single" w:sz="4" w:space="0" w:color="auto"/>
              <w:right w:val="nil"/>
            </w:tcBorders>
          </w:tcPr>
          <w:p w14:paraId="46D5C8F2" w14:textId="77777777" w:rsidR="00A67660" w:rsidRDefault="00A67660" w:rsidP="00677D9C">
            <w:pPr>
              <w:pStyle w:val="CRCoverPage"/>
              <w:spacing w:after="0"/>
              <w:rPr>
                <w:b/>
                <w:i/>
                <w:noProof/>
              </w:rPr>
            </w:pPr>
          </w:p>
        </w:tc>
        <w:tc>
          <w:tcPr>
            <w:tcW w:w="4678" w:type="dxa"/>
            <w:gridSpan w:val="8"/>
            <w:tcBorders>
              <w:top w:val="nil"/>
              <w:left w:val="nil"/>
              <w:bottom w:val="single" w:sz="4" w:space="0" w:color="auto"/>
              <w:right w:val="nil"/>
            </w:tcBorders>
            <w:hideMark/>
          </w:tcPr>
          <w:p w14:paraId="128AD57E" w14:textId="77777777" w:rsidR="00A67660" w:rsidRDefault="00A67660" w:rsidP="00677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CF3A0" w14:textId="77777777" w:rsidR="00A67660" w:rsidRDefault="00A67660" w:rsidP="00677D9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E8B2B73" w14:textId="77777777" w:rsidR="00A67660" w:rsidRDefault="00A67660" w:rsidP="00677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7660" w14:paraId="3FA418BB" w14:textId="77777777" w:rsidTr="00677D9C">
        <w:tc>
          <w:tcPr>
            <w:tcW w:w="1845" w:type="dxa"/>
          </w:tcPr>
          <w:p w14:paraId="39C3F3A0" w14:textId="77777777" w:rsidR="00A67660" w:rsidRDefault="00A67660" w:rsidP="00677D9C">
            <w:pPr>
              <w:pStyle w:val="CRCoverPage"/>
              <w:spacing w:after="0"/>
              <w:rPr>
                <w:b/>
                <w:i/>
                <w:noProof/>
                <w:sz w:val="8"/>
                <w:szCs w:val="8"/>
              </w:rPr>
            </w:pPr>
          </w:p>
        </w:tc>
        <w:tc>
          <w:tcPr>
            <w:tcW w:w="7800" w:type="dxa"/>
            <w:gridSpan w:val="10"/>
          </w:tcPr>
          <w:p w14:paraId="2D6610ED" w14:textId="77777777" w:rsidR="00A67660" w:rsidRDefault="00A67660" w:rsidP="00677D9C">
            <w:pPr>
              <w:pStyle w:val="CRCoverPage"/>
              <w:spacing w:after="0"/>
              <w:rPr>
                <w:noProof/>
                <w:sz w:val="8"/>
                <w:szCs w:val="8"/>
              </w:rPr>
            </w:pPr>
          </w:p>
        </w:tc>
      </w:tr>
      <w:tr w:rsidR="00A67660" w:rsidRPr="000200FB" w14:paraId="4FB8F7E7" w14:textId="77777777" w:rsidTr="00677D9C">
        <w:tc>
          <w:tcPr>
            <w:tcW w:w="2696" w:type="dxa"/>
            <w:gridSpan w:val="2"/>
            <w:tcBorders>
              <w:top w:val="single" w:sz="4" w:space="0" w:color="auto"/>
              <w:left w:val="single" w:sz="4" w:space="0" w:color="auto"/>
              <w:bottom w:val="nil"/>
              <w:right w:val="nil"/>
            </w:tcBorders>
            <w:hideMark/>
          </w:tcPr>
          <w:p w14:paraId="1555A676" w14:textId="77777777" w:rsidR="00A67660" w:rsidRDefault="00A67660" w:rsidP="00677D9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1DFBF42" w14:textId="77777777" w:rsidR="00A67660" w:rsidRDefault="00A67660" w:rsidP="00677D9C">
            <w:pPr>
              <w:pStyle w:val="CRCoverPage"/>
              <w:spacing w:after="0"/>
              <w:ind w:left="100"/>
              <w:rPr>
                <w:noProof/>
              </w:rPr>
            </w:pPr>
            <w:r>
              <w:rPr>
                <w:noProof/>
              </w:rPr>
              <w:t>The conditions for maintenance of PL-RS is missing from the specification.</w:t>
            </w:r>
          </w:p>
        </w:tc>
      </w:tr>
      <w:tr w:rsidR="00A67660" w:rsidRPr="000200FB" w14:paraId="55EE18F9" w14:textId="77777777" w:rsidTr="00677D9C">
        <w:tc>
          <w:tcPr>
            <w:tcW w:w="2696" w:type="dxa"/>
            <w:gridSpan w:val="2"/>
            <w:tcBorders>
              <w:top w:val="nil"/>
              <w:left w:val="single" w:sz="4" w:space="0" w:color="auto"/>
              <w:bottom w:val="nil"/>
              <w:right w:val="nil"/>
            </w:tcBorders>
          </w:tcPr>
          <w:p w14:paraId="060B4A37"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2AC5AB" w14:textId="77777777" w:rsidR="00A67660" w:rsidRDefault="00A67660" w:rsidP="00677D9C">
            <w:pPr>
              <w:pStyle w:val="CRCoverPage"/>
              <w:spacing w:after="0"/>
              <w:rPr>
                <w:noProof/>
                <w:sz w:val="8"/>
                <w:szCs w:val="8"/>
              </w:rPr>
            </w:pPr>
          </w:p>
        </w:tc>
      </w:tr>
      <w:tr w:rsidR="00A67660" w:rsidRPr="000200FB" w14:paraId="52710C1A" w14:textId="77777777" w:rsidTr="00677D9C">
        <w:tc>
          <w:tcPr>
            <w:tcW w:w="2696" w:type="dxa"/>
            <w:gridSpan w:val="2"/>
            <w:tcBorders>
              <w:top w:val="nil"/>
              <w:left w:val="single" w:sz="4" w:space="0" w:color="auto"/>
              <w:bottom w:val="nil"/>
              <w:right w:val="nil"/>
            </w:tcBorders>
            <w:hideMark/>
          </w:tcPr>
          <w:p w14:paraId="2A40D902" w14:textId="77777777" w:rsidR="00A67660" w:rsidRDefault="00A67660" w:rsidP="00677D9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4D1DF52" w14:textId="0D233128" w:rsidR="00A67660" w:rsidRDefault="00A67660" w:rsidP="00677D9C">
            <w:pPr>
              <w:pStyle w:val="CRCoverPage"/>
              <w:spacing w:after="0"/>
              <w:ind w:left="100"/>
              <w:rPr>
                <w:noProof/>
              </w:rPr>
            </w:pPr>
            <w:r>
              <w:rPr>
                <w:noProof/>
              </w:rPr>
              <w:t xml:space="preserve">Inclusion of conditions for PL-RS maintenance. In this CR we change the specification according to the </w:t>
            </w:r>
            <w:r w:rsidR="007C17D8">
              <w:rPr>
                <w:noProof/>
              </w:rPr>
              <w:t xml:space="preserve">discussions in RAN4#106 meeting </w:t>
            </w:r>
            <w:r w:rsidR="00057596">
              <w:rPr>
                <w:noProof/>
              </w:rPr>
              <w:t xml:space="preserve">and the </w:t>
            </w:r>
            <w:r>
              <w:rPr>
                <w:noProof/>
              </w:rPr>
              <w:t xml:space="preserve">proposal in </w:t>
            </w:r>
            <w:r w:rsidRPr="00211434">
              <w:rPr>
                <w:noProof/>
              </w:rPr>
              <w:t>R4-2</w:t>
            </w:r>
            <w:r w:rsidR="00EB2BA5" w:rsidRPr="00211434">
              <w:rPr>
                <w:noProof/>
              </w:rPr>
              <w:t>3</w:t>
            </w:r>
            <w:r w:rsidR="003232DF" w:rsidRPr="00211434">
              <w:rPr>
                <w:noProof/>
              </w:rPr>
              <w:t>08751</w:t>
            </w:r>
          </w:p>
        </w:tc>
      </w:tr>
      <w:tr w:rsidR="00A67660" w:rsidRPr="000200FB" w14:paraId="2BBCDCF8" w14:textId="77777777" w:rsidTr="00677D9C">
        <w:tc>
          <w:tcPr>
            <w:tcW w:w="2696" w:type="dxa"/>
            <w:gridSpan w:val="2"/>
            <w:tcBorders>
              <w:top w:val="nil"/>
              <w:left w:val="single" w:sz="4" w:space="0" w:color="auto"/>
              <w:bottom w:val="nil"/>
              <w:right w:val="nil"/>
            </w:tcBorders>
          </w:tcPr>
          <w:p w14:paraId="55EA2DF1" w14:textId="77777777" w:rsidR="00A67660" w:rsidRDefault="00A67660" w:rsidP="00677D9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F150FE" w14:textId="77777777" w:rsidR="00A67660" w:rsidRDefault="00A67660" w:rsidP="00677D9C">
            <w:pPr>
              <w:pStyle w:val="CRCoverPage"/>
              <w:spacing w:after="0"/>
              <w:rPr>
                <w:noProof/>
                <w:sz w:val="8"/>
                <w:szCs w:val="8"/>
              </w:rPr>
            </w:pPr>
          </w:p>
        </w:tc>
      </w:tr>
      <w:tr w:rsidR="00A67660" w14:paraId="5335E74A" w14:textId="77777777" w:rsidTr="00677D9C">
        <w:tc>
          <w:tcPr>
            <w:tcW w:w="2696" w:type="dxa"/>
            <w:gridSpan w:val="2"/>
            <w:tcBorders>
              <w:top w:val="nil"/>
              <w:left w:val="single" w:sz="4" w:space="0" w:color="auto"/>
              <w:bottom w:val="single" w:sz="4" w:space="0" w:color="auto"/>
              <w:right w:val="nil"/>
            </w:tcBorders>
            <w:hideMark/>
          </w:tcPr>
          <w:p w14:paraId="0775CE85" w14:textId="77777777" w:rsidR="00A67660" w:rsidRDefault="00A67660" w:rsidP="00677D9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806F2D" w14:textId="73627CB5" w:rsidR="00A67660" w:rsidRDefault="00A67660" w:rsidP="00677D9C">
            <w:pPr>
              <w:pStyle w:val="CRCoverPage"/>
              <w:spacing w:after="0"/>
              <w:ind w:left="100"/>
              <w:rPr>
                <w:noProof/>
              </w:rPr>
            </w:pPr>
            <w:r>
              <w:rPr>
                <w:noProof/>
              </w:rPr>
              <w:t xml:space="preserve">The specification is </w:t>
            </w:r>
            <w:r w:rsidR="00EB2BA5">
              <w:rPr>
                <w:noProof/>
              </w:rPr>
              <w:t>broken</w:t>
            </w:r>
            <w:r>
              <w:rPr>
                <w:noProof/>
              </w:rPr>
              <w:t>.</w:t>
            </w:r>
          </w:p>
        </w:tc>
      </w:tr>
      <w:tr w:rsidR="00A67660" w14:paraId="030808FF" w14:textId="77777777" w:rsidTr="00677D9C">
        <w:tc>
          <w:tcPr>
            <w:tcW w:w="2696" w:type="dxa"/>
            <w:gridSpan w:val="2"/>
          </w:tcPr>
          <w:p w14:paraId="55F6E8D5" w14:textId="77777777" w:rsidR="00A67660" w:rsidRDefault="00A67660" w:rsidP="00677D9C">
            <w:pPr>
              <w:pStyle w:val="CRCoverPage"/>
              <w:spacing w:after="0"/>
              <w:rPr>
                <w:b/>
                <w:i/>
                <w:noProof/>
                <w:sz w:val="8"/>
                <w:szCs w:val="8"/>
              </w:rPr>
            </w:pPr>
          </w:p>
        </w:tc>
        <w:tc>
          <w:tcPr>
            <w:tcW w:w="6949" w:type="dxa"/>
            <w:gridSpan w:val="9"/>
          </w:tcPr>
          <w:p w14:paraId="7C4F233E" w14:textId="77777777" w:rsidR="00A67660" w:rsidRDefault="00A67660" w:rsidP="00677D9C">
            <w:pPr>
              <w:pStyle w:val="CRCoverPage"/>
              <w:spacing w:after="0"/>
              <w:rPr>
                <w:noProof/>
                <w:sz w:val="8"/>
                <w:szCs w:val="8"/>
              </w:rPr>
            </w:pPr>
          </w:p>
        </w:tc>
      </w:tr>
      <w:tr w:rsidR="00A67660" w14:paraId="0AE70EE8" w14:textId="77777777" w:rsidTr="00677D9C">
        <w:tc>
          <w:tcPr>
            <w:tcW w:w="2696" w:type="dxa"/>
            <w:gridSpan w:val="2"/>
            <w:tcBorders>
              <w:top w:val="single" w:sz="4" w:space="0" w:color="auto"/>
              <w:left w:val="single" w:sz="4" w:space="0" w:color="auto"/>
              <w:bottom w:val="nil"/>
              <w:right w:val="nil"/>
            </w:tcBorders>
            <w:hideMark/>
          </w:tcPr>
          <w:p w14:paraId="664DE1B2" w14:textId="77777777" w:rsidR="00A67660" w:rsidRDefault="00A67660" w:rsidP="00A6766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4D8594F" w14:textId="35E93D37" w:rsidR="00A67660" w:rsidRDefault="00A67660" w:rsidP="00A67660">
            <w:pPr>
              <w:pStyle w:val="CRCoverPage"/>
              <w:spacing w:after="0"/>
              <w:ind w:left="100"/>
              <w:rPr>
                <w:noProof/>
              </w:rPr>
            </w:pPr>
            <w:r>
              <w:rPr>
                <w:noProof/>
              </w:rPr>
              <w:t>8.14.3</w:t>
            </w:r>
          </w:p>
        </w:tc>
      </w:tr>
      <w:tr w:rsidR="00A67660" w14:paraId="2E0550A5" w14:textId="77777777" w:rsidTr="00677D9C">
        <w:tc>
          <w:tcPr>
            <w:tcW w:w="2696" w:type="dxa"/>
            <w:gridSpan w:val="2"/>
            <w:tcBorders>
              <w:top w:val="nil"/>
              <w:left w:val="single" w:sz="4" w:space="0" w:color="auto"/>
              <w:bottom w:val="nil"/>
              <w:right w:val="nil"/>
            </w:tcBorders>
          </w:tcPr>
          <w:p w14:paraId="5D33A0A3" w14:textId="77777777" w:rsidR="00A67660" w:rsidRDefault="00A67660" w:rsidP="00A676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A67C8F" w14:textId="77777777" w:rsidR="00A67660" w:rsidRDefault="00A67660" w:rsidP="00A67660">
            <w:pPr>
              <w:pStyle w:val="CRCoverPage"/>
              <w:spacing w:after="0"/>
              <w:rPr>
                <w:noProof/>
                <w:sz w:val="8"/>
                <w:szCs w:val="8"/>
              </w:rPr>
            </w:pPr>
          </w:p>
        </w:tc>
      </w:tr>
      <w:tr w:rsidR="00A67660" w14:paraId="4CF6D07C" w14:textId="77777777" w:rsidTr="00677D9C">
        <w:tc>
          <w:tcPr>
            <w:tcW w:w="2696" w:type="dxa"/>
            <w:gridSpan w:val="2"/>
            <w:tcBorders>
              <w:top w:val="nil"/>
              <w:left w:val="single" w:sz="4" w:space="0" w:color="auto"/>
              <w:bottom w:val="nil"/>
              <w:right w:val="nil"/>
            </w:tcBorders>
          </w:tcPr>
          <w:p w14:paraId="1CF3837D" w14:textId="77777777" w:rsidR="00A67660" w:rsidRDefault="00A67660" w:rsidP="00A67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081911" w14:textId="77777777" w:rsidR="00A67660" w:rsidRDefault="00A67660" w:rsidP="00A67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B68607" w14:textId="77777777" w:rsidR="00A67660" w:rsidRDefault="00A67660" w:rsidP="00A67660">
            <w:pPr>
              <w:pStyle w:val="CRCoverPage"/>
              <w:spacing w:after="0"/>
              <w:jc w:val="center"/>
              <w:rPr>
                <w:b/>
                <w:caps/>
                <w:noProof/>
              </w:rPr>
            </w:pPr>
            <w:r>
              <w:rPr>
                <w:b/>
                <w:caps/>
                <w:noProof/>
              </w:rPr>
              <w:t>N</w:t>
            </w:r>
          </w:p>
        </w:tc>
        <w:tc>
          <w:tcPr>
            <w:tcW w:w="2978" w:type="dxa"/>
            <w:gridSpan w:val="4"/>
          </w:tcPr>
          <w:p w14:paraId="0F40A71E" w14:textId="77777777" w:rsidR="00A67660" w:rsidRDefault="00A67660" w:rsidP="00A6766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E57E4F1" w14:textId="77777777" w:rsidR="00A67660" w:rsidRDefault="00A67660" w:rsidP="00A67660">
            <w:pPr>
              <w:pStyle w:val="CRCoverPage"/>
              <w:spacing w:after="0"/>
              <w:ind w:left="99"/>
              <w:rPr>
                <w:noProof/>
              </w:rPr>
            </w:pPr>
          </w:p>
        </w:tc>
      </w:tr>
      <w:tr w:rsidR="00A67660" w14:paraId="41A52F84" w14:textId="77777777" w:rsidTr="00677D9C">
        <w:tc>
          <w:tcPr>
            <w:tcW w:w="2696" w:type="dxa"/>
            <w:gridSpan w:val="2"/>
            <w:tcBorders>
              <w:top w:val="nil"/>
              <w:left w:val="single" w:sz="4" w:space="0" w:color="auto"/>
              <w:bottom w:val="nil"/>
              <w:right w:val="nil"/>
            </w:tcBorders>
            <w:hideMark/>
          </w:tcPr>
          <w:p w14:paraId="33A90435" w14:textId="77777777" w:rsidR="00A67660" w:rsidRDefault="00A67660" w:rsidP="00A67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1332F4"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A257"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02DECC6F" w14:textId="77777777" w:rsidR="00A67660" w:rsidRDefault="00A67660" w:rsidP="00A6766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8557639" w14:textId="77777777" w:rsidR="00A67660" w:rsidRDefault="00A67660" w:rsidP="00A67660">
            <w:pPr>
              <w:pStyle w:val="CRCoverPage"/>
              <w:spacing w:after="0"/>
              <w:ind w:left="99"/>
              <w:rPr>
                <w:noProof/>
              </w:rPr>
            </w:pPr>
            <w:r>
              <w:rPr>
                <w:noProof/>
              </w:rPr>
              <w:t xml:space="preserve">TS/TR ... CR ... </w:t>
            </w:r>
          </w:p>
        </w:tc>
      </w:tr>
      <w:tr w:rsidR="00A67660" w14:paraId="38687D5E" w14:textId="77777777" w:rsidTr="00677D9C">
        <w:tc>
          <w:tcPr>
            <w:tcW w:w="2696" w:type="dxa"/>
            <w:gridSpan w:val="2"/>
            <w:tcBorders>
              <w:top w:val="nil"/>
              <w:left w:val="single" w:sz="4" w:space="0" w:color="auto"/>
              <w:bottom w:val="nil"/>
              <w:right w:val="nil"/>
            </w:tcBorders>
            <w:hideMark/>
          </w:tcPr>
          <w:p w14:paraId="791CBE61" w14:textId="77777777" w:rsidR="00A67660" w:rsidRDefault="00A67660" w:rsidP="00A67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C090DD"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2516B"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4E7A3543" w14:textId="77777777" w:rsidR="00A67660" w:rsidRDefault="00A67660" w:rsidP="00A6766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15A1871" w14:textId="77777777" w:rsidR="00A67660" w:rsidRDefault="00A67660" w:rsidP="00A67660">
            <w:pPr>
              <w:pStyle w:val="CRCoverPage"/>
              <w:spacing w:after="0"/>
              <w:ind w:left="99"/>
              <w:rPr>
                <w:noProof/>
              </w:rPr>
            </w:pPr>
            <w:r>
              <w:rPr>
                <w:noProof/>
              </w:rPr>
              <w:t xml:space="preserve">TS/TR ... CR ... </w:t>
            </w:r>
          </w:p>
        </w:tc>
      </w:tr>
      <w:tr w:rsidR="00A67660" w14:paraId="24659754" w14:textId="77777777" w:rsidTr="00677D9C">
        <w:tc>
          <w:tcPr>
            <w:tcW w:w="2696" w:type="dxa"/>
            <w:gridSpan w:val="2"/>
            <w:tcBorders>
              <w:top w:val="nil"/>
              <w:left w:val="single" w:sz="4" w:space="0" w:color="auto"/>
              <w:bottom w:val="nil"/>
              <w:right w:val="nil"/>
            </w:tcBorders>
            <w:hideMark/>
          </w:tcPr>
          <w:p w14:paraId="1B9E6295" w14:textId="77777777" w:rsidR="00A67660" w:rsidRDefault="00A67660" w:rsidP="00A67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38A308" w14:textId="77777777" w:rsidR="00A67660" w:rsidRDefault="00A67660" w:rsidP="00A67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32685" w14:textId="77777777" w:rsidR="00A67660" w:rsidRDefault="00A67660" w:rsidP="00A67660">
            <w:pPr>
              <w:pStyle w:val="CRCoverPage"/>
              <w:spacing w:after="0"/>
              <w:jc w:val="center"/>
              <w:rPr>
                <w:b/>
                <w:caps/>
                <w:noProof/>
              </w:rPr>
            </w:pPr>
            <w:r>
              <w:rPr>
                <w:b/>
                <w:caps/>
                <w:noProof/>
              </w:rPr>
              <w:t>x</w:t>
            </w:r>
          </w:p>
        </w:tc>
        <w:tc>
          <w:tcPr>
            <w:tcW w:w="2978" w:type="dxa"/>
            <w:gridSpan w:val="4"/>
            <w:hideMark/>
          </w:tcPr>
          <w:p w14:paraId="7079BA7E" w14:textId="77777777" w:rsidR="00A67660" w:rsidRDefault="00A67660" w:rsidP="00A6766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8F46F7C" w14:textId="77777777" w:rsidR="00A67660" w:rsidRDefault="00A67660" w:rsidP="00A67660">
            <w:pPr>
              <w:pStyle w:val="CRCoverPage"/>
              <w:spacing w:after="0"/>
              <w:ind w:left="99"/>
              <w:rPr>
                <w:noProof/>
              </w:rPr>
            </w:pPr>
            <w:r>
              <w:rPr>
                <w:noProof/>
              </w:rPr>
              <w:t xml:space="preserve">TS/TR ... CR ... </w:t>
            </w:r>
          </w:p>
        </w:tc>
      </w:tr>
      <w:tr w:rsidR="00A67660" w14:paraId="2C6A69DD" w14:textId="77777777" w:rsidTr="00677D9C">
        <w:tc>
          <w:tcPr>
            <w:tcW w:w="2696" w:type="dxa"/>
            <w:gridSpan w:val="2"/>
            <w:tcBorders>
              <w:top w:val="nil"/>
              <w:left w:val="single" w:sz="4" w:space="0" w:color="auto"/>
              <w:bottom w:val="nil"/>
              <w:right w:val="nil"/>
            </w:tcBorders>
          </w:tcPr>
          <w:p w14:paraId="686B3C97" w14:textId="77777777" w:rsidR="00A67660" w:rsidRDefault="00A67660" w:rsidP="00A67660">
            <w:pPr>
              <w:pStyle w:val="CRCoverPage"/>
              <w:spacing w:after="0"/>
              <w:rPr>
                <w:b/>
                <w:i/>
                <w:noProof/>
              </w:rPr>
            </w:pPr>
          </w:p>
        </w:tc>
        <w:tc>
          <w:tcPr>
            <w:tcW w:w="6949" w:type="dxa"/>
            <w:gridSpan w:val="9"/>
            <w:tcBorders>
              <w:top w:val="nil"/>
              <w:left w:val="nil"/>
              <w:bottom w:val="nil"/>
              <w:right w:val="single" w:sz="4" w:space="0" w:color="auto"/>
            </w:tcBorders>
          </w:tcPr>
          <w:p w14:paraId="75006D34" w14:textId="77777777" w:rsidR="00A67660" w:rsidRDefault="00A67660" w:rsidP="00A67660">
            <w:pPr>
              <w:pStyle w:val="CRCoverPage"/>
              <w:spacing w:after="0"/>
              <w:rPr>
                <w:noProof/>
              </w:rPr>
            </w:pPr>
          </w:p>
        </w:tc>
      </w:tr>
      <w:tr w:rsidR="00A67660" w14:paraId="70300FAE" w14:textId="77777777" w:rsidTr="00677D9C">
        <w:tc>
          <w:tcPr>
            <w:tcW w:w="2696" w:type="dxa"/>
            <w:gridSpan w:val="2"/>
            <w:tcBorders>
              <w:top w:val="nil"/>
              <w:left w:val="single" w:sz="4" w:space="0" w:color="auto"/>
              <w:bottom w:val="single" w:sz="4" w:space="0" w:color="auto"/>
              <w:right w:val="nil"/>
            </w:tcBorders>
            <w:hideMark/>
          </w:tcPr>
          <w:p w14:paraId="096C1470" w14:textId="77777777" w:rsidR="00A67660" w:rsidRDefault="00A67660" w:rsidP="00A6766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258B54D" w14:textId="0E93FBF5" w:rsidR="00A67660" w:rsidRDefault="002D40D8" w:rsidP="00A67660">
            <w:pPr>
              <w:pStyle w:val="CRCoverPage"/>
              <w:spacing w:after="0"/>
              <w:ind w:left="100"/>
              <w:rPr>
                <w:noProof/>
              </w:rPr>
            </w:pPr>
            <w:r>
              <w:rPr>
                <w:noProof/>
              </w:rPr>
              <w:t xml:space="preserve">The wording in this CR is similar to </w:t>
            </w:r>
            <w:r w:rsidR="00410885">
              <w:rPr>
                <w:noProof/>
              </w:rPr>
              <w:t xml:space="preserve">the wording in </w:t>
            </w:r>
            <w:r w:rsidR="00410885" w:rsidRPr="00410885">
              <w:rPr>
                <w:noProof/>
              </w:rPr>
              <w:t>R4-2303289</w:t>
            </w:r>
            <w:r w:rsidR="00410885" w:rsidRPr="00410885">
              <w:rPr>
                <w:noProof/>
              </w:rPr>
              <w:tab/>
              <w:t>CR for definition of PL-RS maintained</w:t>
            </w:r>
            <w:r w:rsidR="00410885">
              <w:rPr>
                <w:noProof/>
              </w:rPr>
              <w:t xml:space="preserve"> postponed in RAN4#106 meeting</w:t>
            </w:r>
          </w:p>
        </w:tc>
      </w:tr>
      <w:tr w:rsidR="00A67660" w14:paraId="19401A8F" w14:textId="77777777" w:rsidTr="00677D9C">
        <w:tc>
          <w:tcPr>
            <w:tcW w:w="2696" w:type="dxa"/>
            <w:gridSpan w:val="2"/>
            <w:tcBorders>
              <w:top w:val="single" w:sz="4" w:space="0" w:color="auto"/>
              <w:left w:val="nil"/>
              <w:bottom w:val="single" w:sz="4" w:space="0" w:color="auto"/>
              <w:right w:val="nil"/>
            </w:tcBorders>
          </w:tcPr>
          <w:p w14:paraId="7ED675B3" w14:textId="77777777" w:rsidR="00A67660" w:rsidRDefault="00A67660" w:rsidP="00A6766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46E5F06" w14:textId="77777777" w:rsidR="00A67660" w:rsidRDefault="00A67660" w:rsidP="00A67660">
            <w:pPr>
              <w:pStyle w:val="CRCoverPage"/>
              <w:spacing w:after="0"/>
              <w:ind w:left="100"/>
              <w:rPr>
                <w:noProof/>
                <w:sz w:val="8"/>
                <w:szCs w:val="8"/>
              </w:rPr>
            </w:pPr>
          </w:p>
        </w:tc>
      </w:tr>
      <w:tr w:rsidR="00A67660" w14:paraId="0CF04535" w14:textId="77777777" w:rsidTr="00677D9C">
        <w:tc>
          <w:tcPr>
            <w:tcW w:w="2696" w:type="dxa"/>
            <w:gridSpan w:val="2"/>
            <w:tcBorders>
              <w:top w:val="single" w:sz="4" w:space="0" w:color="auto"/>
              <w:left w:val="single" w:sz="4" w:space="0" w:color="auto"/>
              <w:bottom w:val="single" w:sz="4" w:space="0" w:color="auto"/>
              <w:right w:val="nil"/>
            </w:tcBorders>
            <w:hideMark/>
          </w:tcPr>
          <w:p w14:paraId="4B47AE53" w14:textId="77777777" w:rsidR="00A67660" w:rsidRDefault="00A67660" w:rsidP="00A6766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7F77FD8" w14:textId="77777777" w:rsidR="00A67660" w:rsidRDefault="00A67660" w:rsidP="00A67660">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3D21F2" w14:textId="77777777"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A1B0A2B" w14:textId="77777777" w:rsidR="00EB2BA5" w:rsidRDefault="00EB2BA5" w:rsidP="00EB2BA5">
      <w:pPr>
        <w:pStyle w:val="Heading3"/>
        <w:rPr>
          <w:rFonts w:eastAsia="SimSun"/>
        </w:rPr>
      </w:pPr>
      <w:r>
        <w:rPr>
          <w:rFonts w:eastAsia="SimSun"/>
        </w:rPr>
        <w:t>8.14</w:t>
      </w:r>
      <w:r>
        <w:rPr>
          <w:rFonts w:eastAsia="SimSun"/>
        </w:rPr>
        <w:tab/>
      </w:r>
      <w:r>
        <w:rPr>
          <w:rFonts w:eastAsia="SimSun"/>
          <w:lang w:val="en-US"/>
        </w:rPr>
        <w:t>Pathloss reference signal switching delay</w:t>
      </w:r>
    </w:p>
    <w:p w14:paraId="6A61E272" w14:textId="77777777" w:rsidR="00EB2BA5" w:rsidRDefault="00EB2BA5" w:rsidP="00EB2BA5">
      <w:pPr>
        <w:pStyle w:val="Heading4"/>
        <w:rPr>
          <w:rFonts w:eastAsia="SimSun"/>
          <w:lang w:val="en-US"/>
        </w:rPr>
      </w:pPr>
      <w:r>
        <w:rPr>
          <w:rFonts w:eastAsia="SimSun"/>
          <w:lang w:val="en-US"/>
        </w:rPr>
        <w:t>8.14.1</w:t>
      </w:r>
      <w:r>
        <w:rPr>
          <w:rFonts w:eastAsia="SimSun"/>
          <w:lang w:val="en-US"/>
        </w:rPr>
        <w:tab/>
        <w:t>Introduction</w:t>
      </w:r>
    </w:p>
    <w:p w14:paraId="48390C8D" w14:textId="77777777" w:rsidR="00EB2BA5" w:rsidRDefault="00EB2BA5" w:rsidP="00EB2BA5">
      <w:pPr>
        <w:rPr>
          <w:rFonts w:eastAsia="SimSun"/>
        </w:rPr>
      </w:pPr>
      <w:r>
        <w:rPr>
          <w:lang w:eastAsia="zh-CN"/>
        </w:rPr>
        <w:t xml:space="preserve">The requirements in this clause apply for </w:t>
      </w:r>
      <w:r>
        <w:t xml:space="preserve">pathloss </w:t>
      </w:r>
      <w:r>
        <w:rPr>
          <w:lang w:eastAsia="zh-CN"/>
        </w:rPr>
        <w:t>reference signal</w:t>
      </w:r>
      <w:r>
        <w:t xml:space="preserve"> activated or updated on serving cell in MR-DC or standalone NR in clause 7.1.1 in TS 38.213 [3]</w:t>
      </w:r>
      <w:r>
        <w:rPr>
          <w:lang w:eastAsia="zh-CN"/>
        </w:rPr>
        <w:t>.</w:t>
      </w:r>
    </w:p>
    <w:p w14:paraId="4FA34E98" w14:textId="77777777" w:rsidR="00EB2BA5" w:rsidRDefault="00EB2BA5" w:rsidP="00EB2BA5">
      <w:pPr>
        <w:rPr>
          <w:lang w:eastAsia="zh-CN"/>
        </w:rPr>
      </w:pPr>
      <w:r>
        <w:rPr>
          <w:lang w:eastAsia="zh-CN"/>
        </w:rPr>
        <w:t xml:space="preserve">UE shall complete the switch of pathloss reference signal within the delay defined in this clause. </w:t>
      </w:r>
    </w:p>
    <w:p w14:paraId="470B0119" w14:textId="77777777" w:rsidR="00EB2BA5" w:rsidRDefault="00EB2BA5" w:rsidP="00EB2BA5">
      <w:pPr>
        <w:pStyle w:val="Heading4"/>
        <w:rPr>
          <w:rFonts w:eastAsia="SimSun"/>
          <w:lang w:val="en-US"/>
        </w:rPr>
      </w:pPr>
      <w:r>
        <w:rPr>
          <w:rFonts w:eastAsia="SimSun"/>
          <w:lang w:val="en-US"/>
        </w:rPr>
        <w:t>8.14.2</w:t>
      </w:r>
      <w:r>
        <w:rPr>
          <w:rFonts w:eastAsia="SimSun"/>
          <w:lang w:val="en-US"/>
        </w:rPr>
        <w:tab/>
        <w:t>Known conditions for pathloss reference signal</w:t>
      </w:r>
    </w:p>
    <w:p w14:paraId="0C35FACB" w14:textId="77777777" w:rsidR="00EB2BA5" w:rsidRDefault="00EB2BA5" w:rsidP="00EB2BA5">
      <w:pPr>
        <w:rPr>
          <w:rFonts w:eastAsia="SimSun"/>
        </w:rPr>
      </w:pPr>
      <w:r>
        <w:rPr>
          <w:rFonts w:eastAsia="Malgun Gothic" w:cs="v4.2.0"/>
          <w:lang w:val="en-US" w:eastAsia="zh-CN"/>
        </w:rPr>
        <w:t>T</w:t>
      </w:r>
      <w:r>
        <w:rPr>
          <w:rFonts w:eastAsia="Malgun Gothic" w:cs="v4.2.0"/>
          <w:lang w:eastAsia="zh-CN"/>
        </w:rPr>
        <w:t xml:space="preserve">he pathloss reference signal is known if the following conditions are met </w:t>
      </w:r>
      <w:r>
        <w:rPr>
          <w:lang w:eastAsia="zh-CN"/>
        </w:rPr>
        <w:t xml:space="preserve">during the period between the last transmission of the RS resource used for L1-RSRP measurement reporting and </w:t>
      </w:r>
      <w:r>
        <w:t xml:space="preserve">the completion of pathloss reference signal switch, where the RS resource is the target pathloss reference signal or </w:t>
      </w:r>
      <w:proofErr w:type="spellStart"/>
      <w:r>
        <w:t>QCLed</w:t>
      </w:r>
      <w:proofErr w:type="spellEnd"/>
      <w:r>
        <w:t xml:space="preserve"> (with Type D) to the target pathloss reference signal.</w:t>
      </w:r>
    </w:p>
    <w:p w14:paraId="0DE30801" w14:textId="77777777" w:rsidR="00EB2BA5" w:rsidRDefault="00EB2BA5" w:rsidP="00EB2BA5">
      <w:pPr>
        <w:pStyle w:val="B1"/>
        <w:rPr>
          <w:lang w:eastAsia="zh-CN"/>
        </w:rPr>
      </w:pPr>
      <w:r>
        <w:rPr>
          <w:lang w:eastAsia="zh-CN"/>
        </w:rPr>
        <w:t>-</w:t>
      </w:r>
      <w:r>
        <w:rPr>
          <w:lang w:eastAsia="zh-CN"/>
        </w:rPr>
        <w:tab/>
        <w:t xml:space="preserve">Pathloss reference signal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59B6C210" w14:textId="77777777" w:rsidR="00EB2BA5" w:rsidRDefault="00EB2BA5" w:rsidP="00EB2BA5">
      <w:pPr>
        <w:pStyle w:val="B1"/>
        <w:rPr>
          <w:lang w:eastAsia="zh-CN"/>
        </w:rPr>
      </w:pPr>
      <w:r>
        <w:rPr>
          <w:lang w:eastAsia="zh-CN"/>
        </w:rPr>
        <w:t>-</w:t>
      </w:r>
      <w:r>
        <w:rPr>
          <w:lang w:eastAsia="zh-CN"/>
        </w:rPr>
        <w:tab/>
        <w:t>The UE has sent at least 1 L1-RSRP report for the target pathloss reference signal before the pathloss reference signal switch command</w:t>
      </w:r>
    </w:p>
    <w:p w14:paraId="533FC663" w14:textId="77777777" w:rsidR="00EB2BA5" w:rsidRDefault="00EB2BA5" w:rsidP="00EB2BA5">
      <w:pPr>
        <w:pStyle w:val="B1"/>
        <w:rPr>
          <w:lang w:eastAsia="zh-CN"/>
        </w:rPr>
      </w:pPr>
      <w:r>
        <w:rPr>
          <w:lang w:eastAsia="zh-CN"/>
        </w:rPr>
        <w:t>-</w:t>
      </w:r>
      <w:r>
        <w:rPr>
          <w:lang w:eastAsia="zh-CN"/>
        </w:rPr>
        <w:tab/>
        <w:t>The target pathloss reference signal remains detectable during the pathloss reference signal switching period</w:t>
      </w:r>
    </w:p>
    <w:p w14:paraId="50AAB75B" w14:textId="77777777" w:rsidR="00EB2BA5" w:rsidRDefault="00EB2BA5" w:rsidP="00EB2BA5">
      <w:pPr>
        <w:pStyle w:val="B2"/>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4048ED68" w14:textId="77777777" w:rsidR="00EB2BA5" w:rsidRDefault="00EB2BA5" w:rsidP="00EB2BA5">
      <w:pPr>
        <w:pStyle w:val="B1"/>
        <w:rPr>
          <w:lang w:eastAsia="zh-CN"/>
        </w:rPr>
      </w:pPr>
      <w:r>
        <w:rPr>
          <w:lang w:eastAsia="zh-CN"/>
        </w:rPr>
        <w:t>-</w:t>
      </w:r>
      <w:r>
        <w:rPr>
          <w:lang w:eastAsia="zh-CN"/>
        </w:rPr>
        <w:tab/>
        <w:t>The associated SSBs with the target pathloss reference signal remain detectable during the pathloss reference signal switching period</w:t>
      </w:r>
    </w:p>
    <w:p w14:paraId="48C89655" w14:textId="77777777" w:rsidR="00EB2BA5" w:rsidRDefault="00EB2BA5" w:rsidP="00EB2BA5">
      <w:pPr>
        <w:pStyle w:val="B2"/>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23C15C4" w14:textId="77777777" w:rsidR="00EB2BA5" w:rsidRDefault="00EB2BA5" w:rsidP="00EB2BA5">
      <w:pPr>
        <w:rPr>
          <w:lang w:eastAsia="zh-CN"/>
        </w:rPr>
      </w:pPr>
      <w:r>
        <w:rPr>
          <w:lang w:eastAsia="zh-CN"/>
        </w:rPr>
        <w:t>Otherwise, the pathloss reference signal is unknown.</w:t>
      </w:r>
    </w:p>
    <w:p w14:paraId="661BE6B4" w14:textId="77777777" w:rsidR="00EB2BA5" w:rsidRDefault="00EB2BA5" w:rsidP="00EB2BA5">
      <w:pPr>
        <w:pStyle w:val="Heading4"/>
        <w:rPr>
          <w:rFonts w:eastAsia="SimSun"/>
          <w:lang w:val="en-US"/>
        </w:rPr>
      </w:pPr>
      <w:r>
        <w:rPr>
          <w:rFonts w:eastAsia="SimSun"/>
          <w:lang w:val="en-US"/>
        </w:rPr>
        <w:t>8.14.3</w:t>
      </w:r>
      <w:r>
        <w:rPr>
          <w:rFonts w:eastAsia="SimSun"/>
          <w:lang w:val="en-US"/>
        </w:rPr>
        <w:tab/>
        <w:t>MAC-CE based pathloss reference signal switch delay</w:t>
      </w:r>
    </w:p>
    <w:p w14:paraId="576E73D0"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435DC608" w14:textId="77777777" w:rsidR="00EB2BA5" w:rsidRDefault="00EB2BA5" w:rsidP="00EB2BA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ascii="Times New Roman" w:hAnsi="Times New Roman" w:cs="Times New Roman"/>
          <w:i/>
          <w:sz w:val="20"/>
          <w:szCs w:val="20"/>
        </w:rPr>
        <w:t>n</w:t>
      </w:r>
      <w:r>
        <w:rPr>
          <w:rFonts w:ascii="Times New Roman" w:hAnsi="Times New Roman" w:cs="Times New Roman"/>
          <w:sz w:val="20"/>
          <w:szCs w:val="20"/>
        </w:rPr>
        <w:t xml:space="preserve"> + </w:t>
      </w:r>
      <m:oMath>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lang w:eastAsia="en-US"/>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Pr>
          <w:rFonts w:ascii="Times New Roman" w:hAnsi="Times New Roman" w:cs="Times New Roman"/>
          <w:sz w:val="20"/>
          <w:szCs w:val="20"/>
        </w:rPr>
        <w:t xml:space="preserve"> + NM*</w:t>
      </w:r>
      <m:oMath>
        <m:d>
          <m:dPr>
            <m:begChr m:val="⌈"/>
            <m:endChr m:val="⌉"/>
            <m:ctrlPr>
              <w:rPr>
                <w:rFonts w:ascii="Cambria Math" w:hAnsi="Cambria Math"/>
                <w:lang w:eastAsia="en-US"/>
              </w:rPr>
            </m:ctrlPr>
          </m:dPr>
          <m:e>
            <m:f>
              <m:fPr>
                <m:ctrlPr>
                  <w:rPr>
                    <w:rFonts w:ascii="Cambria Math" w:hAnsi="Cambria Math"/>
                    <w:lang w:eastAsia="en-US"/>
                  </w:rPr>
                </m:ctrlPr>
              </m:fPr>
              <m:num>
                <m:r>
                  <m:rPr>
                    <m:sty m:val="p"/>
                  </m:rPr>
                  <w:rPr>
                    <w:rFonts w:ascii="Cambria Math" w:hAnsi="Cambria Math" w:cs="Times New Roman"/>
                    <w:sz w:val="20"/>
                    <w:szCs w:val="20"/>
                  </w:rPr>
                  <m:t xml:space="preserve"> 5*</m:t>
                </m:r>
                <m:sSub>
                  <m:sSubPr>
                    <m:ctrlPr>
                      <w:rPr>
                        <w:rFonts w:ascii="Cambria Math" w:hAnsi="Cambria Math"/>
                        <w:lang w:eastAsia="en-US"/>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lang w:eastAsia="en-US"/>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t>
      </w:r>
      <w:proofErr w:type="gramStart"/>
      <w:r>
        <w:rPr>
          <w:rFonts w:ascii="Times New Roman" w:eastAsia="SimSun" w:hAnsi="Times New Roman" w:cs="Times New Roman"/>
          <w:sz w:val="20"/>
          <w:szCs w:val="20"/>
          <w:lang w:val="en-GB" w:eastAsia="zh-CN"/>
        </w:rPr>
        <w:t>Where</w:t>
      </w:r>
      <w:proofErr w:type="gramEnd"/>
      <w:r>
        <w:rPr>
          <w:rFonts w:ascii="Times New Roman" w:eastAsia="SimSun" w:hAnsi="Times New Roman" w:cs="Times New Roman"/>
          <w:sz w:val="20"/>
          <w:szCs w:val="20"/>
          <w:lang w:val="en-GB" w:eastAsia="zh-CN"/>
        </w:rPr>
        <w:t xml:space="preserve"> </w:t>
      </w:r>
    </w:p>
    <w:p w14:paraId="7F830814" w14:textId="77777777" w:rsidR="00EB2BA5" w:rsidRDefault="00EB2BA5" w:rsidP="00EB2BA5">
      <w:pPr>
        <w:pStyle w:val="B1"/>
        <w:rPr>
          <w:rFonts w:eastAsia="SimSun"/>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60D9EC09" w14:textId="77777777" w:rsidR="00EB2BA5" w:rsidRDefault="00EB2BA5" w:rsidP="00EB2BA5">
      <w:pPr>
        <w:pStyle w:val="B1"/>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23411061" w14:textId="659153BF" w:rsidR="00EB2BA5" w:rsidRDefault="00EB2BA5" w:rsidP="00EB2BA5">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12B1BF4E" w14:textId="77777777" w:rsidR="008D61BE" w:rsidRDefault="008D61BE" w:rsidP="008D61BE">
      <w:pPr>
        <w:pStyle w:val="B1"/>
        <w:rPr>
          <w:ins w:id="0" w:author="Nokia Networks" w:date="2023-05-14T13:50:00Z"/>
          <w:lang w:val="en-US" w:eastAsia="zh-CN"/>
        </w:rPr>
      </w:pPr>
      <w:ins w:id="1" w:author="Nokia Networks" w:date="2023-05-14T13:50:00Z">
        <w:r>
          <w:rPr>
            <w:lang w:eastAsia="zh-CN"/>
          </w:rPr>
          <w:t>-</w:t>
        </w:r>
        <w:r>
          <w:rPr>
            <w:lang w:eastAsia="zh-CN"/>
          </w:rPr>
          <w:tab/>
        </w:r>
        <w:r w:rsidRPr="00EB2BA5">
          <w:rPr>
            <w:lang w:val="en-US" w:eastAsia="zh-CN"/>
          </w:rPr>
          <w:t>PL-RS is maintained provided</w:t>
        </w:r>
      </w:ins>
    </w:p>
    <w:p w14:paraId="4804C7C9" w14:textId="77777777" w:rsidR="008D61BE" w:rsidRDefault="008D61BE" w:rsidP="008D61BE">
      <w:pPr>
        <w:pStyle w:val="B1"/>
        <w:ind w:left="852"/>
        <w:rPr>
          <w:ins w:id="2" w:author="Nokia Networks" w:date="2023-05-14T13:50:00Z"/>
          <w:lang w:val="en-US" w:eastAsia="zh-CN"/>
        </w:rPr>
      </w:pPr>
      <w:ins w:id="3" w:author="Nokia Networks" w:date="2023-05-14T13:50:00Z">
        <w:r>
          <w:rPr>
            <w:lang w:eastAsia="zh-CN"/>
          </w:rPr>
          <w:t>-</w:t>
        </w:r>
        <w:r>
          <w:rPr>
            <w:lang w:eastAsia="zh-CN"/>
          </w:rPr>
          <w:tab/>
        </w:r>
        <w:r w:rsidRPr="00EB2BA5">
          <w:rPr>
            <w:lang w:val="en-US" w:eastAsia="zh-CN"/>
          </w:rPr>
          <w:t xml:space="preserve">There are no more than 4 different RS configured as PL-RS per serving cell for all active </w:t>
        </w:r>
        <w:proofErr w:type="gramStart"/>
        <w:r w:rsidRPr="00EB2BA5">
          <w:rPr>
            <w:lang w:val="en-US" w:eastAsia="zh-CN"/>
          </w:rPr>
          <w:t>UL  TCI</w:t>
        </w:r>
        <w:proofErr w:type="gramEnd"/>
        <w:r w:rsidRPr="00EB2BA5">
          <w:rPr>
            <w:lang w:val="en-US" w:eastAsia="zh-CN"/>
          </w:rPr>
          <w:t xml:space="preserve"> states (UL TCI state or joint TCI state) for PUSCH/PUCCH/SRS transmissions</w:t>
        </w:r>
        <w:r>
          <w:rPr>
            <w:lang w:val="en-US" w:eastAsia="zh-CN"/>
          </w:rPr>
          <w:t>.</w:t>
        </w:r>
      </w:ins>
    </w:p>
    <w:p w14:paraId="7A71498D" w14:textId="77777777" w:rsidR="008D61BE" w:rsidRDefault="008D61BE" w:rsidP="008D61BE">
      <w:pPr>
        <w:pStyle w:val="B1"/>
        <w:ind w:left="852"/>
        <w:rPr>
          <w:ins w:id="4" w:author="Nokia Networks" w:date="2023-05-14T13:50:00Z"/>
          <w:lang w:val="en-US" w:eastAsia="zh-CN"/>
        </w:rPr>
      </w:pPr>
      <w:ins w:id="5" w:author="Nokia Networks" w:date="2023-05-14T13:50:00Z">
        <w:r>
          <w:rPr>
            <w:lang w:val="en-US" w:eastAsia="zh-CN"/>
          </w:rPr>
          <w:t>-</w:t>
        </w:r>
        <w:r>
          <w:rPr>
            <w:lang w:val="en-US" w:eastAsia="zh-CN"/>
          </w:rPr>
          <w:tab/>
        </w:r>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ins>
    </w:p>
    <w:p w14:paraId="671F96C3" w14:textId="77777777" w:rsidR="008D61BE" w:rsidRDefault="008D61BE" w:rsidP="008D61BE">
      <w:pPr>
        <w:pStyle w:val="B2"/>
        <w:ind w:left="1134" w:hanging="283"/>
        <w:rPr>
          <w:ins w:id="6" w:author="Nokia Networks" w:date="2023-05-14T13:50:00Z"/>
          <w:bCs/>
          <w:lang w:eastAsia="zh-CN"/>
        </w:rPr>
      </w:pPr>
      <w:ins w:id="7" w:author="Nokia Networks" w:date="2023-05-14T13:50:00Z">
        <w:r>
          <w:t>-</w:t>
        </w:r>
        <w:r>
          <w:tab/>
        </w:r>
        <w:r>
          <w:rPr>
            <w:bCs/>
            <w:lang w:eastAsia="zh-CN"/>
          </w:rPr>
          <w:t>SNR of the target pathloss reference signal≥-3dB</w:t>
        </w:r>
      </w:ins>
    </w:p>
    <w:p w14:paraId="41E7B073" w14:textId="77777777" w:rsidR="008D61BE" w:rsidRDefault="008D61BE" w:rsidP="008D61BE">
      <w:pPr>
        <w:pStyle w:val="B2"/>
        <w:rPr>
          <w:ins w:id="8" w:author="Nokia Networks" w:date="2023-05-14T13:50:00Z"/>
          <w:bCs/>
          <w:lang w:eastAsia="zh-CN"/>
        </w:rPr>
      </w:pPr>
      <w:ins w:id="9" w:author="Nokia Networks" w:date="2023-05-14T13:50:00Z">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ins>
    </w:p>
    <w:p w14:paraId="7068FE0C" w14:textId="77777777" w:rsidR="008D61BE" w:rsidRDefault="008D61BE" w:rsidP="008D61BE">
      <w:pPr>
        <w:pStyle w:val="B1"/>
        <w:ind w:left="852"/>
        <w:rPr>
          <w:ins w:id="10" w:author="Nokia Networks" w:date="2023-05-14T13:50:00Z"/>
          <w:lang w:eastAsia="zh-CN"/>
        </w:rPr>
      </w:pPr>
      <w:ins w:id="11" w:author="Nokia Networks" w:date="2023-05-14T13:50:00Z">
        <w:r>
          <w:rPr>
            <w:lang w:val="en-US" w:eastAsia="zh-CN"/>
          </w:rPr>
          <w:tab/>
        </w:r>
        <w:r>
          <w:t>-</w:t>
        </w:r>
        <w:r>
          <w:tab/>
        </w:r>
        <w:r>
          <w:rPr>
            <w:bCs/>
            <w:lang w:eastAsia="zh-CN"/>
          </w:rPr>
          <w:t>SNR of the associated SSB ≥-3dB</w:t>
        </w:r>
        <w:r w:rsidDel="0049079B">
          <w:rPr>
            <w:lang w:val="en-US" w:eastAsia="zh-CN"/>
          </w:rPr>
          <w:t xml:space="preserve"> </w:t>
        </w:r>
      </w:ins>
    </w:p>
    <w:p w14:paraId="121E1D6D" w14:textId="77777777" w:rsidR="00EB2BA5" w:rsidRDefault="00EB2BA5" w:rsidP="00EB2BA5">
      <w:pPr>
        <w:pStyle w:val="NO"/>
        <w:rPr>
          <w:lang w:eastAsia="zh-CN"/>
        </w:rPr>
      </w:pPr>
      <w:r>
        <w:rPr>
          <w:lang w:eastAsia="zh-CN"/>
        </w:rPr>
        <w:lastRenderedPageBreak/>
        <w:t>Note:</w:t>
      </w:r>
      <w:r>
        <w:rPr>
          <w:lang w:eastAsia="zh-CN"/>
        </w:rPr>
        <w:tab/>
        <w:t>longer application time is expected if measurement sample is not available due to measurement gap, DRX or other UE activities.</w:t>
      </w:r>
    </w:p>
    <w:p w14:paraId="285B9D50" w14:textId="77777777" w:rsidR="00EB2BA5" w:rsidRDefault="00EB2BA5" w:rsidP="00EB2BA5">
      <w:pPr>
        <w:pStyle w:val="NO"/>
        <w:rPr>
          <w:lang w:eastAsia="zh-CN"/>
        </w:rPr>
      </w:pPr>
      <w:r>
        <w:rPr>
          <w:lang w:eastAsia="zh-CN"/>
        </w:rPr>
        <w:t>Note:</w:t>
      </w:r>
      <w:r>
        <w:rPr>
          <w:lang w:eastAsia="zh-CN"/>
        </w:rPr>
        <w:tab/>
        <w:t>longer application time is expected if the pathloss reference signal is unknown.</w:t>
      </w:r>
    </w:p>
    <w:p w14:paraId="39A0EE64" w14:textId="77777777" w:rsidR="00EB2BA5" w:rsidRPr="00EB2BA5" w:rsidRDefault="00EB2BA5" w:rsidP="009D0036">
      <w:pPr>
        <w:pStyle w:val="Heading2"/>
      </w:pPr>
    </w:p>
    <w:p w14:paraId="5767BF3E" w14:textId="5675C67D" w:rsidR="00EB2BA5" w:rsidRPr="00D277FE" w:rsidRDefault="00EB2BA5" w:rsidP="00EB2BA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54B59" w14:textId="77777777" w:rsidR="00466BA5" w:rsidRDefault="00466BA5">
      <w:r>
        <w:separator/>
      </w:r>
    </w:p>
  </w:endnote>
  <w:endnote w:type="continuationSeparator" w:id="0">
    <w:p w14:paraId="5DE6FFE7" w14:textId="77777777" w:rsidR="00466BA5" w:rsidRDefault="00466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8E9DA" w14:textId="77777777" w:rsidR="002E2D38" w:rsidRDefault="002E2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F18A" w14:textId="77777777" w:rsidR="002E2D38" w:rsidRDefault="002E2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3878" w14:textId="77777777" w:rsidR="002E2D38" w:rsidRDefault="002E2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93626" w14:textId="77777777" w:rsidR="00466BA5" w:rsidRDefault="00466BA5">
      <w:r>
        <w:separator/>
      </w:r>
    </w:p>
  </w:footnote>
  <w:footnote w:type="continuationSeparator" w:id="0">
    <w:p w14:paraId="557AE19C" w14:textId="77777777" w:rsidR="00466BA5" w:rsidRDefault="00466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BE1C" w14:textId="77777777" w:rsidR="002E2D38" w:rsidRDefault="002E2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6C8B" w14:textId="77777777" w:rsidR="002E2D38" w:rsidRDefault="002E2D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637CC6"/>
    <w:multiLevelType w:val="hybridMultilevel"/>
    <w:tmpl w:val="74C664CA"/>
    <w:lvl w:ilvl="0" w:tplc="A3E40780">
      <w:start w:val="4"/>
      <w:numFmt w:val="bullet"/>
      <w:lvlText w:val="-"/>
      <w:lvlJc w:val="left"/>
      <w:pPr>
        <w:ind w:left="1004" w:hanging="360"/>
      </w:pPr>
      <w:rPr>
        <w:rFonts w:ascii="Times New Roman" w:eastAsia="Calibri"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62A2356A"/>
    <w:multiLevelType w:val="hybridMultilevel"/>
    <w:tmpl w:val="CE04F916"/>
    <w:lvl w:ilvl="0" w:tplc="FFFFFFFF">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A3E40780">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 w15:restartNumberingAfterBreak="0">
    <w:nsid w:val="646306C9"/>
    <w:multiLevelType w:val="hybridMultilevel"/>
    <w:tmpl w:val="F7B6B4FE"/>
    <w:lvl w:ilvl="0" w:tplc="A3E40780">
      <w:start w:val="4"/>
      <w:numFmt w:val="bullet"/>
      <w:lvlText w:val="-"/>
      <w:lvlJc w:val="left"/>
      <w:pPr>
        <w:ind w:left="928" w:hanging="360"/>
      </w:pPr>
      <w:rPr>
        <w:rFonts w:ascii="Times New Roman" w:eastAsia="Calibri" w:hAnsi="Times New Roman" w:cs="Times New Roman" w:hint="default"/>
      </w:rPr>
    </w:lvl>
    <w:lvl w:ilvl="1" w:tplc="FFFFFFFF">
      <w:start w:val="1"/>
      <w:numFmt w:val="bullet"/>
      <w:lvlText w:val="o"/>
      <w:lvlJc w:val="left"/>
      <w:pPr>
        <w:ind w:left="1648" w:hanging="360"/>
      </w:pPr>
      <w:rPr>
        <w:rFonts w:ascii="Courier New" w:hAnsi="Courier New" w:cs="Courier New" w:hint="default"/>
      </w:rPr>
    </w:lvl>
    <w:lvl w:ilvl="2" w:tplc="FFFFFFFF">
      <w:start w:val="4"/>
      <w:numFmt w:val="bullet"/>
      <w:lvlText w:val="-"/>
      <w:lvlJc w:val="left"/>
      <w:pPr>
        <w:ind w:left="2368" w:hanging="360"/>
      </w:pPr>
      <w:rPr>
        <w:rFonts w:ascii="Times New Roman" w:eastAsia="Calibri" w:hAnsi="Times New Roman" w:cs="Times New Roman"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 w15:restartNumberingAfterBreak="0">
    <w:nsid w:val="6B70694F"/>
    <w:multiLevelType w:val="hybridMultilevel"/>
    <w:tmpl w:val="6302B8D0"/>
    <w:lvl w:ilvl="0" w:tplc="A3E40780">
      <w:start w:val="4"/>
      <w:numFmt w:val="bullet"/>
      <w:lvlText w:val="-"/>
      <w:lvlJc w:val="left"/>
      <w:pPr>
        <w:ind w:left="644" w:hanging="360"/>
      </w:pPr>
      <w:rPr>
        <w:rFonts w:ascii="Times New Roman" w:eastAsia="Calibri"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 w15:restartNumberingAfterBreak="0">
    <w:nsid w:val="7E530C41"/>
    <w:multiLevelType w:val="hybridMultilevel"/>
    <w:tmpl w:val="73F87DB6"/>
    <w:lvl w:ilvl="0" w:tplc="04060001">
      <w:start w:val="1"/>
      <w:numFmt w:val="bullet"/>
      <w:lvlText w:val=""/>
      <w:lvlJc w:val="left"/>
      <w:pPr>
        <w:ind w:left="1004" w:hanging="360"/>
      </w:pPr>
      <w:rPr>
        <w:rFonts w:ascii="Symbol" w:hAnsi="Symbol" w:hint="default"/>
      </w:rPr>
    </w:lvl>
    <w:lvl w:ilvl="1" w:tplc="04060003">
      <w:start w:val="1"/>
      <w:numFmt w:val="bullet"/>
      <w:lvlText w:val="o"/>
      <w:lvlJc w:val="left"/>
      <w:pPr>
        <w:ind w:left="1724" w:hanging="360"/>
      </w:pPr>
      <w:rPr>
        <w:rFonts w:ascii="Courier New" w:hAnsi="Courier New" w:cs="Courier New" w:hint="default"/>
      </w:rPr>
    </w:lvl>
    <w:lvl w:ilvl="2" w:tplc="04060005">
      <w:start w:val="1"/>
      <w:numFmt w:val="bullet"/>
      <w:lvlText w:val=""/>
      <w:lvlJc w:val="left"/>
      <w:pPr>
        <w:ind w:left="2444" w:hanging="360"/>
      </w:pPr>
      <w:rPr>
        <w:rFonts w:ascii="Wingdings" w:hAnsi="Wingdings" w:hint="default"/>
      </w:rPr>
    </w:lvl>
    <w:lvl w:ilvl="3" w:tplc="04060001" w:tentative="1">
      <w:start w:val="1"/>
      <w:numFmt w:val="bullet"/>
      <w:lvlText w:val=""/>
      <w:lvlJc w:val="left"/>
      <w:pPr>
        <w:ind w:left="3164" w:hanging="360"/>
      </w:pPr>
      <w:rPr>
        <w:rFonts w:ascii="Symbol" w:hAnsi="Symbol" w:hint="default"/>
      </w:rPr>
    </w:lvl>
    <w:lvl w:ilvl="4" w:tplc="04060003" w:tentative="1">
      <w:start w:val="1"/>
      <w:numFmt w:val="bullet"/>
      <w:lvlText w:val="o"/>
      <w:lvlJc w:val="left"/>
      <w:pPr>
        <w:ind w:left="3884" w:hanging="360"/>
      </w:pPr>
      <w:rPr>
        <w:rFonts w:ascii="Courier New" w:hAnsi="Courier New" w:cs="Courier New" w:hint="default"/>
      </w:rPr>
    </w:lvl>
    <w:lvl w:ilvl="5" w:tplc="04060005" w:tentative="1">
      <w:start w:val="1"/>
      <w:numFmt w:val="bullet"/>
      <w:lvlText w:val=""/>
      <w:lvlJc w:val="left"/>
      <w:pPr>
        <w:ind w:left="4604" w:hanging="360"/>
      </w:pPr>
      <w:rPr>
        <w:rFonts w:ascii="Wingdings" w:hAnsi="Wingdings" w:hint="default"/>
      </w:rPr>
    </w:lvl>
    <w:lvl w:ilvl="6" w:tplc="04060001" w:tentative="1">
      <w:start w:val="1"/>
      <w:numFmt w:val="bullet"/>
      <w:lvlText w:val=""/>
      <w:lvlJc w:val="left"/>
      <w:pPr>
        <w:ind w:left="5324" w:hanging="360"/>
      </w:pPr>
      <w:rPr>
        <w:rFonts w:ascii="Symbol" w:hAnsi="Symbol" w:hint="default"/>
      </w:rPr>
    </w:lvl>
    <w:lvl w:ilvl="7" w:tplc="04060003" w:tentative="1">
      <w:start w:val="1"/>
      <w:numFmt w:val="bullet"/>
      <w:lvlText w:val="o"/>
      <w:lvlJc w:val="left"/>
      <w:pPr>
        <w:ind w:left="6044" w:hanging="360"/>
      </w:pPr>
      <w:rPr>
        <w:rFonts w:ascii="Courier New" w:hAnsi="Courier New" w:cs="Courier New" w:hint="default"/>
      </w:rPr>
    </w:lvl>
    <w:lvl w:ilvl="8" w:tplc="04060005" w:tentative="1">
      <w:start w:val="1"/>
      <w:numFmt w:val="bullet"/>
      <w:lvlText w:val=""/>
      <w:lvlJc w:val="left"/>
      <w:pPr>
        <w:ind w:left="6764" w:hanging="360"/>
      </w:pPr>
      <w:rPr>
        <w:rFonts w:ascii="Wingdings" w:hAnsi="Wingdings" w:hint="default"/>
      </w:rPr>
    </w:lvl>
  </w:abstractNum>
  <w:num w:numId="1" w16cid:durableId="957174862">
    <w:abstractNumId w:val="3"/>
  </w:num>
  <w:num w:numId="2" w16cid:durableId="1590625471">
    <w:abstractNumId w:val="4"/>
  </w:num>
  <w:num w:numId="3" w16cid:durableId="1816986562">
    <w:abstractNumId w:val="0"/>
  </w:num>
  <w:num w:numId="4" w16cid:durableId="444227465">
    <w:abstractNumId w:val="1"/>
  </w:num>
  <w:num w:numId="5" w16cid:durableId="20327971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96"/>
    <w:rsid w:val="000A6394"/>
    <w:rsid w:val="000B7FED"/>
    <w:rsid w:val="000C038A"/>
    <w:rsid w:val="000C6598"/>
    <w:rsid w:val="000D44B3"/>
    <w:rsid w:val="00145D43"/>
    <w:rsid w:val="00191BCA"/>
    <w:rsid w:val="00192C46"/>
    <w:rsid w:val="001A08B3"/>
    <w:rsid w:val="001A2CA0"/>
    <w:rsid w:val="001A7B60"/>
    <w:rsid w:val="001B52F0"/>
    <w:rsid w:val="001B7A65"/>
    <w:rsid w:val="001E0C31"/>
    <w:rsid w:val="001E41F3"/>
    <w:rsid w:val="00211434"/>
    <w:rsid w:val="0023380B"/>
    <w:rsid w:val="0026004D"/>
    <w:rsid w:val="002600F3"/>
    <w:rsid w:val="002640DD"/>
    <w:rsid w:val="00275D12"/>
    <w:rsid w:val="00284FEB"/>
    <w:rsid w:val="002860C4"/>
    <w:rsid w:val="002A5CBB"/>
    <w:rsid w:val="002B5741"/>
    <w:rsid w:val="002D40D8"/>
    <w:rsid w:val="002D5FC8"/>
    <w:rsid w:val="002E2D38"/>
    <w:rsid w:val="002E472E"/>
    <w:rsid w:val="00305409"/>
    <w:rsid w:val="003232DF"/>
    <w:rsid w:val="003609EF"/>
    <w:rsid w:val="0036231A"/>
    <w:rsid w:val="00374DD4"/>
    <w:rsid w:val="003A773B"/>
    <w:rsid w:val="003C47C1"/>
    <w:rsid w:val="003E1A36"/>
    <w:rsid w:val="00410371"/>
    <w:rsid w:val="00410885"/>
    <w:rsid w:val="004242F1"/>
    <w:rsid w:val="004649B1"/>
    <w:rsid w:val="00466BA5"/>
    <w:rsid w:val="0049079B"/>
    <w:rsid w:val="004B75B7"/>
    <w:rsid w:val="0051580D"/>
    <w:rsid w:val="005158E2"/>
    <w:rsid w:val="00547111"/>
    <w:rsid w:val="00592D74"/>
    <w:rsid w:val="005E2C44"/>
    <w:rsid w:val="00621188"/>
    <w:rsid w:val="006257ED"/>
    <w:rsid w:val="00665C47"/>
    <w:rsid w:val="00695808"/>
    <w:rsid w:val="006B46FB"/>
    <w:rsid w:val="006E21FB"/>
    <w:rsid w:val="007176FF"/>
    <w:rsid w:val="0074072A"/>
    <w:rsid w:val="00792342"/>
    <w:rsid w:val="007977A8"/>
    <w:rsid w:val="007B512A"/>
    <w:rsid w:val="007C17D8"/>
    <w:rsid w:val="007C2097"/>
    <w:rsid w:val="007D6A07"/>
    <w:rsid w:val="007F7259"/>
    <w:rsid w:val="008040A8"/>
    <w:rsid w:val="0080494A"/>
    <w:rsid w:val="008279FA"/>
    <w:rsid w:val="00845C49"/>
    <w:rsid w:val="008626E7"/>
    <w:rsid w:val="00870EE7"/>
    <w:rsid w:val="008863B9"/>
    <w:rsid w:val="008A45A6"/>
    <w:rsid w:val="008D61BE"/>
    <w:rsid w:val="008F3789"/>
    <w:rsid w:val="008F686C"/>
    <w:rsid w:val="009148DE"/>
    <w:rsid w:val="00941E30"/>
    <w:rsid w:val="0097453A"/>
    <w:rsid w:val="009777D9"/>
    <w:rsid w:val="00991B88"/>
    <w:rsid w:val="009A5753"/>
    <w:rsid w:val="009A579D"/>
    <w:rsid w:val="009D0036"/>
    <w:rsid w:val="009E3297"/>
    <w:rsid w:val="009F734F"/>
    <w:rsid w:val="00A246B6"/>
    <w:rsid w:val="00A35BDD"/>
    <w:rsid w:val="00A47E70"/>
    <w:rsid w:val="00A50CF0"/>
    <w:rsid w:val="00A67660"/>
    <w:rsid w:val="00A7671C"/>
    <w:rsid w:val="00AA2CBC"/>
    <w:rsid w:val="00AC5820"/>
    <w:rsid w:val="00AD1CD8"/>
    <w:rsid w:val="00B15932"/>
    <w:rsid w:val="00B258BB"/>
    <w:rsid w:val="00B67B97"/>
    <w:rsid w:val="00B968C8"/>
    <w:rsid w:val="00BA3EC5"/>
    <w:rsid w:val="00BA51D9"/>
    <w:rsid w:val="00BB4DF5"/>
    <w:rsid w:val="00BB5DFC"/>
    <w:rsid w:val="00BD279D"/>
    <w:rsid w:val="00BD6BB8"/>
    <w:rsid w:val="00C66BA2"/>
    <w:rsid w:val="00C95985"/>
    <w:rsid w:val="00CC5026"/>
    <w:rsid w:val="00CC68D0"/>
    <w:rsid w:val="00D03F9A"/>
    <w:rsid w:val="00D06D51"/>
    <w:rsid w:val="00D24991"/>
    <w:rsid w:val="00D50255"/>
    <w:rsid w:val="00D51344"/>
    <w:rsid w:val="00D66520"/>
    <w:rsid w:val="00DC5212"/>
    <w:rsid w:val="00DE34CF"/>
    <w:rsid w:val="00E13F3D"/>
    <w:rsid w:val="00E269A8"/>
    <w:rsid w:val="00E34898"/>
    <w:rsid w:val="00EB09B7"/>
    <w:rsid w:val="00EB2BA5"/>
    <w:rsid w:val="00EC1F44"/>
    <w:rsid w:val="00EE7D7C"/>
    <w:rsid w:val="00F10223"/>
    <w:rsid w:val="00F15E6F"/>
    <w:rsid w:val="00F25D98"/>
    <w:rsid w:val="00F300FB"/>
    <w:rsid w:val="00F477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380B"/>
    <w:rPr>
      <w:rFonts w:ascii="Times New Roman" w:hAnsi="Times New Roman"/>
      <w:lang w:val="en-GB" w:eastAsia="en-US"/>
    </w:rPr>
  </w:style>
  <w:style w:type="character" w:customStyle="1" w:styleId="B1Char">
    <w:name w:val="B1 Char"/>
    <w:link w:val="B1"/>
    <w:qFormat/>
    <w:rsid w:val="0023380B"/>
    <w:rPr>
      <w:rFonts w:ascii="Times New Roman" w:hAnsi="Times New Roman"/>
      <w:lang w:val="en-GB" w:eastAsia="en-US"/>
    </w:rPr>
  </w:style>
  <w:style w:type="character" w:customStyle="1" w:styleId="B2Char">
    <w:name w:val="B2 Char"/>
    <w:link w:val="B2"/>
    <w:qFormat/>
    <w:rsid w:val="0023380B"/>
    <w:rPr>
      <w:rFonts w:ascii="Times New Roman" w:hAnsi="Times New Roman"/>
      <w:lang w:val="en-GB" w:eastAsia="en-US"/>
    </w:rPr>
  </w:style>
  <w:style w:type="paragraph" w:customStyle="1" w:styleId="3GPPNormalText">
    <w:name w:val="3GPP Normal Text"/>
    <w:basedOn w:val="BodyText"/>
    <w:link w:val="3GPPNormalTextChar"/>
    <w:qFormat/>
    <w:rsid w:val="0023380B"/>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23380B"/>
    <w:rPr>
      <w:rFonts w:ascii="Arial" w:eastAsia="MS Mincho" w:hAnsi="Arial" w:cs="Arial"/>
      <w:sz w:val="24"/>
      <w:szCs w:val="24"/>
      <w:lang w:val="en-US" w:eastAsia="en-GB"/>
    </w:rPr>
  </w:style>
  <w:style w:type="paragraph" w:styleId="BodyText">
    <w:name w:val="Body Text"/>
    <w:basedOn w:val="Normal"/>
    <w:link w:val="BodyTextChar"/>
    <w:semiHidden/>
    <w:unhideWhenUsed/>
    <w:rsid w:val="0023380B"/>
    <w:pPr>
      <w:spacing w:after="120"/>
    </w:pPr>
  </w:style>
  <w:style w:type="character" w:customStyle="1" w:styleId="BodyTextChar">
    <w:name w:val="Body Text Char"/>
    <w:basedOn w:val="DefaultParagraphFont"/>
    <w:link w:val="BodyText"/>
    <w:semiHidden/>
    <w:rsid w:val="0023380B"/>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3380B"/>
    <w:pPr>
      <w:spacing w:after="160" w:line="259" w:lineRule="auto"/>
      <w:ind w:left="720"/>
      <w:contextualSpacing/>
    </w:pPr>
    <w:rPr>
      <w:rFonts w:eastAsiaTheme="minorEastAsia"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23380B"/>
    <w:rPr>
      <w:rFonts w:ascii="Times New Roman" w:eastAsiaTheme="minorEastAsia" w:hAnsi="Times New Roman" w:cstheme="minorBidi"/>
      <w:szCs w:val="22"/>
      <w:lang w:val="en-US" w:eastAsia="en-US"/>
    </w:rPr>
  </w:style>
  <w:style w:type="paragraph" w:styleId="Revision">
    <w:name w:val="Revision"/>
    <w:hidden/>
    <w:uiPriority w:val="99"/>
    <w:semiHidden/>
    <w:rsid w:val="00F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475439">
      <w:bodyDiv w:val="1"/>
      <w:marLeft w:val="0"/>
      <w:marRight w:val="0"/>
      <w:marTop w:val="0"/>
      <w:marBottom w:val="0"/>
      <w:divBdr>
        <w:top w:val="none" w:sz="0" w:space="0" w:color="auto"/>
        <w:left w:val="none" w:sz="0" w:space="0" w:color="auto"/>
        <w:bottom w:val="none" w:sz="0" w:space="0" w:color="auto"/>
        <w:right w:val="none" w:sz="0" w:space="0" w:color="auto"/>
      </w:divBdr>
    </w:div>
    <w:div w:id="821433124">
      <w:bodyDiv w:val="1"/>
      <w:marLeft w:val="0"/>
      <w:marRight w:val="0"/>
      <w:marTop w:val="0"/>
      <w:marBottom w:val="0"/>
      <w:divBdr>
        <w:top w:val="none" w:sz="0" w:space="0" w:color="auto"/>
        <w:left w:val="none" w:sz="0" w:space="0" w:color="auto"/>
        <w:bottom w:val="none" w:sz="0" w:space="0" w:color="auto"/>
        <w:right w:val="none" w:sz="0" w:space="0" w:color="auto"/>
      </w:divBdr>
    </w:div>
    <w:div w:id="91674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5AIRPNAIUNRU-1328258698-18383</_dlc_DocId>
    <_dlc_DocIdUrl xmlns="71c5aaf6-e6ce-465b-b873-5148d2a4c105">
      <Url>https://nokia.sharepoint.com/sites/c5g/5gradio/_layouts/15/DocIdRedir.aspx?ID=5AIRPNAIUNRU-1328258698-18383</Url>
      <Description>5AIRPNAIUNRU-1328258698-18383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F488C93-8257-4C47-96EB-C90AF044193E}">
  <ds:schemaRefs>
    <ds:schemaRef ds:uri="http://schemas.microsoft.com/sharepoint/events"/>
  </ds:schemaRefs>
</ds:datastoreItem>
</file>

<file path=customXml/itemProps2.xml><?xml version="1.0" encoding="utf-8"?>
<ds:datastoreItem xmlns:ds="http://schemas.openxmlformats.org/officeDocument/2006/customXml" ds:itemID="{2D628F32-4C81-4BEB-A81D-ED8A2608AE4C}">
  <ds:schemaRefs>
    <ds:schemaRef ds:uri="http://schemas.microsoft.com/sharepoint/v3/contenttype/forms"/>
  </ds:schemaRefs>
</ds:datastoreItem>
</file>

<file path=customXml/itemProps3.xml><?xml version="1.0" encoding="utf-8"?>
<ds:datastoreItem xmlns:ds="http://schemas.openxmlformats.org/officeDocument/2006/customXml" ds:itemID="{D832467F-80CE-479A-AA5C-1368B7CB8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4FE893-3E7D-4657-A704-39D1ACCFD9B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0A0F80BC-569B-4A14-B99E-2059B95375F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2023-05-15T13:28:00Z</dcterms:created>
  <dcterms:modified xsi:type="dcterms:W3CDTF">2023-05-15T13:28:00Z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R4-2218936</vt:lpwstr>
  </property>
  <property fmtid="{D5CDD505-2E9C-101B-9397-08002B2CF9AE}" pid="10" name="Spec#">
    <vt:lpwstr>38.133</vt:lpwstr>
  </property>
  <property fmtid="{D5CDD505-2E9C-101B-9397-08002B2CF9AE}" pid="11" name="Cr#">
    <vt:lpwstr>2723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on corrections to RedCap Core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NR_redcap-Core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243a7ae3-b706-4a80-98df-2cd117a0fa7b</vt:lpwstr>
  </property>
  <property fmtid="{D5CDD505-2E9C-101B-9397-08002B2CF9AE}" pid="23" name="MediaServiceImageTags">
    <vt:lpwstr/>
  </property>
</Properties>
</file>