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A98F468"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E36392" w:rsidRPr="00E36392">
        <w:rPr>
          <w:b/>
          <w:i/>
          <w:noProof/>
          <w:sz w:val="28"/>
        </w:rPr>
        <w:t>R4-2308687</w:t>
      </w:r>
    </w:p>
    <w:p w14:paraId="5AF24384" w14:textId="1882CD2F"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603D86">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603D86">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0F71B46" w:rsidR="001E41F3" w:rsidRPr="00410371" w:rsidRDefault="005D034C" w:rsidP="00547111">
            <w:pPr>
              <w:pStyle w:val="CRCoverPage"/>
              <w:spacing w:after="0"/>
              <w:rPr>
                <w:noProof/>
              </w:rPr>
            </w:pPr>
            <w:bookmarkStart w:id="1" w:name="_GoBack"/>
            <w:bookmarkEnd w:id="1"/>
            <w:r w:rsidRPr="005D034C">
              <w:rPr>
                <w:b/>
                <w:noProof/>
                <w:sz w:val="28"/>
                <w:lang w:eastAsia="zh-CN"/>
              </w:rPr>
              <w:t>3281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1E41432"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E7187">
              <w:rPr>
                <w:b/>
                <w:noProof/>
                <w:sz w:val="28"/>
              </w:rPr>
              <w:t>6</w:t>
            </w:r>
            <w:r w:rsidR="00361373" w:rsidRPr="00801BF1">
              <w:rPr>
                <w:b/>
                <w:noProof/>
                <w:sz w:val="28"/>
              </w:rPr>
              <w:t>.</w:t>
            </w:r>
            <w:r w:rsidR="008E7187">
              <w:rPr>
                <w:b/>
                <w:noProof/>
                <w:sz w:val="28"/>
              </w:rPr>
              <w:t>15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4F0FEB1" w:rsidR="001E41F3" w:rsidRDefault="001D42F4" w:rsidP="00D84426">
            <w:pPr>
              <w:pStyle w:val="CRCoverPage"/>
              <w:spacing w:after="0"/>
              <w:ind w:left="100"/>
            </w:pPr>
            <w:r w:rsidRPr="001D42F4">
              <w:t xml:space="preserve">CR on interruption requirements due to UE capability </w:t>
            </w:r>
            <w:proofErr w:type="spellStart"/>
            <w:r w:rsidRPr="001D42F4">
              <w:t>interBandMRDC</w:t>
            </w:r>
            <w:proofErr w:type="spellEnd"/>
            <w:r w:rsidRPr="001D42F4">
              <w:t>-</w:t>
            </w:r>
            <w:proofErr w:type="spellStart"/>
            <w:r w:rsidRPr="001D42F4">
              <w:t>WithOverlapDL</w:t>
            </w:r>
            <w:proofErr w:type="spellEnd"/>
            <w:r w:rsidRPr="001D42F4">
              <w:t>-Bands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4B294FA"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E7187">
              <w:rPr>
                <w:rFonts w:cs="Arial"/>
                <w:szCs w:val="21"/>
                <w:lang w:eastAsia="ja-JP"/>
              </w:rPr>
              <w:t>TEI16</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41EB895"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8E7187">
              <w:rPr>
                <w:noProof/>
              </w:rPr>
              <w:t>5</w:t>
            </w:r>
            <w:r>
              <w:rPr>
                <w:noProof/>
              </w:rPr>
              <w:t>-</w:t>
            </w:r>
            <w:r w:rsidR="008C4D8F">
              <w:rPr>
                <w:noProof/>
              </w:rPr>
              <w:t>1</w:t>
            </w:r>
            <w:r w:rsidR="008E7187">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0F1548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E7187">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DA9AA49" w:rsidR="00D00A3F" w:rsidRDefault="00BB0C66" w:rsidP="00183A08">
            <w:pPr>
              <w:pStyle w:val="CRCoverPage"/>
              <w:spacing w:after="0"/>
              <w:ind w:left="100"/>
              <w:rPr>
                <w:noProof/>
                <w:lang w:eastAsia="zh-CN"/>
              </w:rPr>
            </w:pPr>
            <w:r>
              <w:rPr>
                <w:noProof/>
              </w:rPr>
              <w:t>In R16, the UE capability</w:t>
            </w:r>
            <w:r>
              <w:rPr>
                <w:i/>
                <w:iCs/>
              </w:rPr>
              <w:t xml:space="preserve"> interBandMRDC-WithOverlapDL-Bands-r16</w:t>
            </w:r>
            <w:r>
              <w:rPr>
                <w:noProof/>
              </w:rPr>
              <w:t xml:space="preserve"> is defined in TS38.306. </w:t>
            </w:r>
            <w:r>
              <w:rPr>
                <w:noProof/>
                <w:lang w:eastAsia="zh-CN"/>
              </w:rPr>
              <w:t xml:space="preserve">For </w:t>
            </w:r>
            <w:r w:rsidRPr="00F248DC">
              <w:rPr>
                <w:noProof/>
                <w:lang w:eastAsia="zh-CN"/>
              </w:rPr>
              <w:t>FDD-FDD or TDD-TDD inter-band (NG)EN-DC/NE-DC operation with overlapping or partially overlapping DL bands</w:t>
            </w:r>
            <w:r>
              <w:rPr>
                <w:noProof/>
                <w:lang w:eastAsia="zh-CN"/>
              </w:rPr>
              <w:t xml:space="preserve">, </w:t>
            </w:r>
            <w:r w:rsidRPr="00EE1F51">
              <w:rPr>
                <w:noProof/>
                <w:lang w:eastAsia="zh-CN"/>
              </w:rPr>
              <w:t>the minimum requirements for intra-band non-contiguous EN-DC</w:t>
            </w:r>
            <w:r>
              <w:rPr>
                <w:noProof/>
                <w:lang w:eastAsia="zh-CN"/>
              </w:rPr>
              <w:t xml:space="preserve"> are</w:t>
            </w:r>
            <w:r w:rsidRPr="00EE1F51">
              <w:rPr>
                <w:noProof/>
                <w:lang w:eastAsia="zh-CN"/>
              </w:rPr>
              <w:t xml:space="preserve"> appl</w:t>
            </w:r>
            <w:r>
              <w:rPr>
                <w:noProof/>
                <w:lang w:eastAsia="zh-CN"/>
              </w:rPr>
              <w:t xml:space="preserve">ied for UE </w:t>
            </w:r>
            <w:r>
              <w:t xml:space="preserve">not indicating </w:t>
            </w:r>
            <w:r>
              <w:rPr>
                <w:i/>
                <w:iCs/>
              </w:rPr>
              <w:t>interBandMRDC-WithOverlapDL-Bands-r16</w:t>
            </w:r>
            <w:r>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1C9B77FB" w:rsidR="000C38C0" w:rsidRDefault="00E72E6A" w:rsidP="00934FF9">
            <w:pPr>
              <w:pStyle w:val="CRCoverPage"/>
              <w:numPr>
                <w:ilvl w:val="0"/>
                <w:numId w:val="4"/>
              </w:numPr>
              <w:spacing w:after="0"/>
              <w:rPr>
                <w:noProof/>
              </w:rPr>
            </w:pPr>
            <w:r>
              <w:rPr>
                <w:lang w:eastAsia="zh-CN"/>
              </w:rPr>
              <w:t xml:space="preserve">To </w:t>
            </w:r>
            <w:r w:rsidR="00BB0C66">
              <w:rPr>
                <w:noProof/>
                <w:lang w:eastAsia="zh-CN"/>
              </w:rPr>
              <w:t>clarify the interruption</w:t>
            </w:r>
            <w:r w:rsidR="00BB0C66">
              <w:rPr>
                <w:noProof/>
              </w:rPr>
              <w:t xml:space="preserve"> requirements for UE </w:t>
            </w:r>
            <w:r w:rsidR="00BB0C66">
              <w:t xml:space="preserve">not indicating </w:t>
            </w:r>
            <w:r w:rsidR="00BB0C66">
              <w:rPr>
                <w:i/>
                <w:iCs/>
              </w:rPr>
              <w:t>interBandMRDC-WithOverlapDL-Bands-r16</w:t>
            </w:r>
            <w:r w:rsidR="00BB0C66">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D5BFD9B" w:rsidR="001E41F3" w:rsidRDefault="000C38C0" w:rsidP="000C38C0">
            <w:pPr>
              <w:pStyle w:val="CRCoverPage"/>
              <w:spacing w:after="0"/>
              <w:ind w:left="100"/>
              <w:rPr>
                <w:noProof/>
              </w:rPr>
            </w:pPr>
            <w:r>
              <w:rPr>
                <w:noProof/>
                <w:lang w:eastAsia="zh-CN"/>
              </w:rPr>
              <w:t xml:space="preserve">The </w:t>
            </w:r>
            <w:r w:rsidR="00A751EE" w:rsidRPr="00C66818">
              <w:t>interruption requirements</w:t>
            </w:r>
            <w:r w:rsidR="00A751EE" w:rsidRPr="009C5807">
              <w:t xml:space="preserve"> </w:t>
            </w:r>
            <w:r w:rsidR="00151974">
              <w:rPr>
                <w:noProof/>
              </w:rPr>
              <w:t xml:space="preserve">for UE </w:t>
            </w:r>
            <w:r w:rsidR="00151974">
              <w:t xml:space="preserve">not indicating </w:t>
            </w:r>
            <w:r w:rsidR="00151974">
              <w:rPr>
                <w:i/>
                <w:iCs/>
              </w:rPr>
              <w:t>interBandMRDC-WithOverlapDL-Bands-r16</w:t>
            </w:r>
            <w:r w:rsidR="00151974">
              <w:rPr>
                <w:noProof/>
                <w:lang w:eastAsia="zh-CN"/>
              </w:rPr>
              <w:t xml:space="preserve"> are not properly defined</w:t>
            </w:r>
            <w:r w:rsidR="00151974">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8ECFCCB" w:rsidR="001E41F3" w:rsidRPr="00AD3D0F" w:rsidRDefault="00A751EE" w:rsidP="00934FF9">
            <w:pPr>
              <w:pStyle w:val="CRCoverPage"/>
              <w:spacing w:after="0"/>
              <w:ind w:left="100"/>
            </w:pPr>
            <w:r w:rsidRPr="009C5807">
              <w:t>8.2.1.2.3</w:t>
            </w:r>
            <w:r w:rsidR="00151974">
              <w:t xml:space="preserve">, </w:t>
            </w:r>
            <w:r w:rsidR="00151974" w:rsidRPr="009C5807">
              <w:t>8.2.1.2.</w:t>
            </w:r>
            <w:r w:rsidR="00151974">
              <w:t xml:space="preserve">4, </w:t>
            </w:r>
            <w:r w:rsidR="00151974" w:rsidRPr="009C5807">
              <w:t>8.2.1.2.</w:t>
            </w:r>
            <w:r w:rsidR="00151974">
              <w:t>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D09C7A4" w14:textId="77777777" w:rsidR="008E7187" w:rsidRPr="009C5807" w:rsidRDefault="008E7187" w:rsidP="008E7187">
      <w:pPr>
        <w:pStyle w:val="5"/>
      </w:pPr>
      <w:bookmarkStart w:id="3" w:name="_Toc5952629"/>
      <w:r w:rsidRPr="009C5807">
        <w:t>8.2.1.2.3</w:t>
      </w:r>
      <w:r w:rsidRPr="009C5807">
        <w:tab/>
        <w:t xml:space="preserve">Interruptions at </w:t>
      </w:r>
      <w:proofErr w:type="spellStart"/>
      <w:r w:rsidRPr="009C5807">
        <w:t>SCell</w:t>
      </w:r>
      <w:proofErr w:type="spellEnd"/>
      <w:r w:rsidRPr="009C5807">
        <w:t xml:space="preserve"> addition/release</w:t>
      </w:r>
      <w:bookmarkEnd w:id="3"/>
    </w:p>
    <w:p w14:paraId="7B3CDFAD" w14:textId="77777777" w:rsidR="008E7187" w:rsidRPr="009C5807" w:rsidRDefault="008E7187" w:rsidP="008E7187">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95DEED9" w14:textId="77777777" w:rsidR="008E7187" w:rsidRPr="009C5807" w:rsidRDefault="008E7187" w:rsidP="008E7187">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53A0F68A" w14:textId="77777777" w:rsidR="008E7187" w:rsidRPr="009C5807" w:rsidRDefault="008E7187" w:rsidP="008E7187">
      <w:pPr>
        <w:pStyle w:val="B1"/>
      </w:pPr>
      <w:r w:rsidRPr="009C5807">
        <w:t>-</w:t>
      </w:r>
      <w:r w:rsidRPr="009C5807">
        <w:tab/>
        <w:t xml:space="preserve">the UE is allowed an interruption on any active </w:t>
      </w:r>
      <w:r w:rsidRPr="009C5807">
        <w:rPr>
          <w:lang w:eastAsia="zh-CN"/>
        </w:rPr>
        <w:t>serving cell in SCG</w:t>
      </w:r>
      <w:r w:rsidRPr="009C5807">
        <w:t>:</w:t>
      </w:r>
    </w:p>
    <w:p w14:paraId="611EE1B3" w14:textId="58A589DC" w:rsidR="008E7187" w:rsidRDefault="008E7187" w:rsidP="008E7187">
      <w:pPr>
        <w:pStyle w:val="B2"/>
        <w:rPr>
          <w:ins w:id="4" w:author="Huawei" w:date="2023-05-04T11:46:00Z"/>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or</w:t>
      </w:r>
    </w:p>
    <w:p w14:paraId="61A6A85E" w14:textId="51960A1F" w:rsidR="008E7187" w:rsidRPr="008C6DE4" w:rsidRDefault="008E7187" w:rsidP="008E7187">
      <w:pPr>
        <w:pStyle w:val="B2"/>
        <w:rPr>
          <w:rFonts w:ascii="Tms Rmn" w:eastAsia="MS Mincho" w:hAnsi="Tms Rmn"/>
        </w:rPr>
      </w:pPr>
      <w:ins w:id="5" w:author="Huawei" w:date="2023-05-04T11:46:00Z">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w:t>
        </w:r>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ins>
    </w:p>
    <w:p w14:paraId="78C57A7F" w14:textId="77777777" w:rsidR="008E7187" w:rsidRPr="008C6DE4" w:rsidRDefault="008E7187" w:rsidP="008E7187">
      <w:pPr>
        <w:pStyle w:val="B2"/>
        <w:rPr>
          <w:rFonts w:ascii="Tms Rmn" w:eastAsia="等线" w:hAnsi="Tms Rmn"/>
          <w:lang w:eastAsia="zh-CN"/>
        </w:rPr>
      </w:pPr>
      <w:r w:rsidRPr="008C6DE4">
        <w:rPr>
          <w:rFonts w:ascii="Tms Rmn" w:eastAsia="MS Mincho" w:hAnsi="Tms Rmn"/>
        </w:rPr>
        <w:t>-</w:t>
      </w:r>
      <w:r w:rsidRPr="008C6DE4">
        <w:rPr>
          <w:rFonts w:ascii="Tms Rmn" w:eastAsia="MS Mincho" w:hAnsi="Tms Rmn"/>
        </w:rPr>
        <w:tab/>
        <w:t xml:space="preserve">of up to </w:t>
      </w:r>
      <w:proofErr w:type="gramStart"/>
      <w:r w:rsidRPr="008C6DE4">
        <w:rPr>
          <w:rFonts w:ascii="Tms Rmn" w:eastAsia="MS Mincho" w:hAnsi="Tms Rmn"/>
        </w:rPr>
        <w:t>max{</w:t>
      </w:r>
      <w:proofErr w:type="gramEnd"/>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4AF95E9C" w14:textId="77777777" w:rsidR="008E7187" w:rsidRPr="009C5807" w:rsidRDefault="008E7187" w:rsidP="008E7187">
      <w:pPr>
        <w:pStyle w:val="B3"/>
        <w:rPr>
          <w:lang w:eastAsia="zh-CN"/>
        </w:rPr>
      </w:pPr>
      <w:r w:rsidRPr="009C5807">
        <w:t xml:space="preserve">Where X1 and Y1 are specified in </w:t>
      </w:r>
      <w:r w:rsidRPr="009C5807">
        <w:rPr>
          <w:lang w:eastAsia="zh-CN"/>
        </w:rPr>
        <w:t>Table 8.2.1.2.3-1.</w:t>
      </w:r>
    </w:p>
    <w:p w14:paraId="5BAF65E8" w14:textId="77777777" w:rsidR="008E7187" w:rsidRPr="009C5807" w:rsidRDefault="008E7187" w:rsidP="008E7187">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72E549F3" w14:textId="77777777" w:rsidR="008E7187" w:rsidRPr="009C5807" w:rsidRDefault="008E7187" w:rsidP="008E7187">
      <w:pPr>
        <w:pStyle w:val="B1"/>
      </w:pPr>
      <w:r w:rsidRPr="009C5807">
        <w:t>-</w:t>
      </w:r>
      <w:r w:rsidRPr="009C5807">
        <w:tab/>
        <w:t xml:space="preserve">the UE is allowed an interruption on any active </w:t>
      </w:r>
      <w:r w:rsidRPr="009C5807">
        <w:rPr>
          <w:lang w:eastAsia="zh-CN"/>
        </w:rPr>
        <w:t>serving cell in SCG</w:t>
      </w:r>
      <w:r w:rsidRPr="009C5807">
        <w:t>:</w:t>
      </w:r>
    </w:p>
    <w:p w14:paraId="6152D2DB" w14:textId="77777777" w:rsidR="008E7187" w:rsidRDefault="008E7187" w:rsidP="008E7187">
      <w:pPr>
        <w:pStyle w:val="B2"/>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417004D5" w14:textId="77777777" w:rsidR="008E7187" w:rsidRDefault="008E7187" w:rsidP="008E7187">
      <w:pPr>
        <w:pStyle w:val="B2"/>
      </w:pPr>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p>
    <w:p w14:paraId="01764117" w14:textId="77777777" w:rsidR="008E7187" w:rsidRPr="009C5807" w:rsidRDefault="008E7187" w:rsidP="008E7187">
      <w:pPr>
        <w:pStyle w:val="B2"/>
      </w:pPr>
      <w:r w:rsidRPr="009C5807">
        <w:t>or</w:t>
      </w:r>
    </w:p>
    <w:p w14:paraId="30ABBD70" w14:textId="77777777" w:rsidR="008E7187" w:rsidRPr="009C5807" w:rsidRDefault="008E7187" w:rsidP="008E7187">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the </w:t>
      </w:r>
      <w:proofErr w:type="spellStart"/>
      <w:r w:rsidRPr="009C5807">
        <w:t>SCell</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478F405D" w14:textId="77777777" w:rsidR="008E7187" w:rsidRDefault="008E7187" w:rsidP="008E7187">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5DA50A7C" w14:textId="77777777" w:rsidR="008E7187" w:rsidRPr="009C5807" w:rsidRDefault="008E7187" w:rsidP="008E7187">
      <w:pPr>
        <w:pStyle w:val="B3"/>
        <w:rPr>
          <w:rFonts w:ascii="Tms Rmn" w:eastAsia="等线" w:hAnsi="Tms Rmn"/>
          <w:lang w:eastAsia="zh-CN"/>
        </w:rPr>
      </w:pPr>
      <w:r w:rsidRPr="009C5807">
        <w:rPr>
          <w:lang w:eastAsia="zh-CN"/>
        </w:rPr>
        <w:t>-</w:t>
      </w:r>
      <w:r w:rsidRPr="009C5807">
        <w:rPr>
          <w:lang w:eastAsia="zh-CN"/>
        </w:rPr>
        <w:tab/>
        <w:t xml:space="preserve">the longest SMTC duration among all above active serving cells in SCG when one </w:t>
      </w:r>
      <w:proofErr w:type="spellStart"/>
      <w:r w:rsidRPr="009C5807">
        <w:rPr>
          <w:lang w:eastAsia="zh-CN"/>
        </w:rPr>
        <w:t>SCell</w:t>
      </w:r>
      <w:proofErr w:type="spellEnd"/>
      <w:r w:rsidRPr="009C5807">
        <w:rPr>
          <w:lang w:eastAsia="zh-CN"/>
        </w:rPr>
        <w:t xml:space="preserve"> is released.</w:t>
      </w:r>
    </w:p>
    <w:p w14:paraId="1F901F59" w14:textId="77777777" w:rsidR="008E7187" w:rsidRPr="009C5807" w:rsidRDefault="008E7187" w:rsidP="008E7187">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770F6D2C" w14:textId="77777777" w:rsidR="008E7187" w:rsidRPr="009C5807" w:rsidRDefault="008E7187" w:rsidP="008E7187">
      <w:pPr>
        <w:pStyle w:val="TH"/>
      </w:pPr>
      <w:r w:rsidRPr="009C5807">
        <w:lastRenderedPageBreak/>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E7187" w:rsidRPr="009C5807" w14:paraId="49C99CA1" w14:textId="77777777" w:rsidTr="00A62AA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5DC3B01" w14:textId="77777777" w:rsidR="008E7187" w:rsidRPr="009C5807" w:rsidRDefault="008E7187" w:rsidP="00A62AA6">
            <w:pPr>
              <w:pStyle w:val="TAH"/>
              <w:rPr>
                <w:lang w:eastAsia="ko-KR"/>
              </w:rPr>
            </w:pPr>
            <w:r w:rsidRPr="009C5807">
              <w:rPr>
                <w:noProof/>
                <w:lang w:val="en-US" w:eastAsia="zh-CN"/>
              </w:rPr>
              <w:drawing>
                <wp:inline distT="0" distB="0" distL="0" distR="0" wp14:anchorId="5862B120" wp14:editId="5D32014C">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0CD05F52" w14:textId="77777777" w:rsidR="008E7187" w:rsidRPr="009C5807" w:rsidRDefault="008E7187" w:rsidP="00A62AA6">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0E58AFB" w14:textId="77777777" w:rsidR="008E7187" w:rsidRPr="009C5807" w:rsidRDefault="008E7187" w:rsidP="00A62AA6">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1118FE1" w14:textId="77777777" w:rsidR="008E7187" w:rsidRPr="009C5807" w:rsidRDefault="008E7187" w:rsidP="00A62AA6">
            <w:pPr>
              <w:pStyle w:val="TAH"/>
              <w:rPr>
                <w:lang w:eastAsia="ko-KR"/>
              </w:rPr>
            </w:pPr>
            <w:r w:rsidRPr="009C5807">
              <w:rPr>
                <w:lang w:eastAsia="ko-KR"/>
              </w:rPr>
              <w:t>Interruption length Y1 (slots)</w:t>
            </w:r>
          </w:p>
        </w:tc>
      </w:tr>
      <w:tr w:rsidR="008E7187" w:rsidRPr="009C5807" w14:paraId="340C6DBC" w14:textId="77777777" w:rsidTr="00A62AA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8AA9EC" w14:textId="77777777" w:rsidR="008E7187" w:rsidRPr="009C5807" w:rsidRDefault="008E7187" w:rsidP="00A62AA6">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A5AFFB" w14:textId="77777777" w:rsidR="008E7187" w:rsidRPr="009C5807" w:rsidRDefault="008E7187" w:rsidP="00A62AA6">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F5D0395" w14:textId="77777777" w:rsidR="008E7187" w:rsidRPr="009C5807" w:rsidRDefault="008E7187" w:rsidP="00A62AA6">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E5F24F8" w14:textId="77777777" w:rsidR="008E7187" w:rsidRPr="009C5807" w:rsidRDefault="008E7187" w:rsidP="00A62AA6">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1A46FD" w14:textId="77777777" w:rsidR="008E7187" w:rsidRPr="009C5807" w:rsidRDefault="008E7187" w:rsidP="00A62AA6">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2222C5B" w14:textId="77777777" w:rsidR="008E7187" w:rsidRPr="009C5807" w:rsidRDefault="008E7187" w:rsidP="00A62AA6">
            <w:pPr>
              <w:pStyle w:val="TAH"/>
              <w:rPr>
                <w:lang w:eastAsia="zh-CN"/>
              </w:rPr>
            </w:pPr>
            <w:r w:rsidRPr="009C5807">
              <w:rPr>
                <w:lang w:eastAsia="zh-CN"/>
              </w:rPr>
              <w:t>Async</w:t>
            </w:r>
          </w:p>
        </w:tc>
      </w:tr>
      <w:tr w:rsidR="008E7187" w:rsidRPr="009C5807" w14:paraId="1471BCF0"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5BDA947F" w14:textId="77777777" w:rsidR="008E7187" w:rsidRPr="009C5807" w:rsidRDefault="008E7187" w:rsidP="00A62AA6">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B7FA5C0" w14:textId="77777777" w:rsidR="008E7187" w:rsidRPr="009C5807" w:rsidRDefault="008E7187" w:rsidP="00A62AA6">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B0699E2" w14:textId="77777777" w:rsidR="008E7187" w:rsidRPr="009C5807" w:rsidRDefault="008E7187" w:rsidP="00A62AA6">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4A3290"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482B8BF" w14:textId="77777777" w:rsidR="008E7187" w:rsidRPr="009C5807" w:rsidRDefault="008E7187"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5F64995" w14:textId="77777777" w:rsidR="008E7187" w:rsidRPr="009C5807" w:rsidRDefault="008E7187" w:rsidP="00A62AA6">
            <w:pPr>
              <w:pStyle w:val="TAC"/>
              <w:rPr>
                <w:lang w:eastAsia="zh-CN"/>
              </w:rPr>
            </w:pPr>
            <w:r w:rsidRPr="009C5807">
              <w:rPr>
                <w:lang w:eastAsia="zh-CN"/>
              </w:rPr>
              <w:t>2</w:t>
            </w:r>
          </w:p>
        </w:tc>
      </w:tr>
      <w:tr w:rsidR="008E7187" w:rsidRPr="009C5807" w14:paraId="53EF8AB9"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6A69F490" w14:textId="77777777" w:rsidR="008E7187" w:rsidRPr="009C5807" w:rsidRDefault="008E7187" w:rsidP="00A62AA6">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DD82D0C" w14:textId="77777777" w:rsidR="008E7187" w:rsidRPr="009C5807" w:rsidRDefault="008E7187" w:rsidP="00A62AA6">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9452569" w14:textId="77777777" w:rsidR="008E7187" w:rsidRPr="009C5807" w:rsidRDefault="008E7187" w:rsidP="00A62AA6">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CB91752" w14:textId="77777777" w:rsidR="008E7187" w:rsidRPr="009C5807" w:rsidRDefault="008E7187" w:rsidP="00A62AA6">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3C06708"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73D40E7" w14:textId="77777777" w:rsidR="008E7187" w:rsidRPr="009C5807" w:rsidRDefault="008E7187" w:rsidP="00A62AA6">
            <w:pPr>
              <w:pStyle w:val="TAC"/>
              <w:rPr>
                <w:lang w:eastAsia="zh-CN"/>
              </w:rPr>
            </w:pPr>
            <w:r w:rsidRPr="009C5807">
              <w:rPr>
                <w:lang w:eastAsia="zh-CN"/>
              </w:rPr>
              <w:t>3</w:t>
            </w:r>
          </w:p>
        </w:tc>
      </w:tr>
      <w:tr w:rsidR="008E7187" w:rsidRPr="009C5807" w14:paraId="3F9C7D5D"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27A9CCE0" w14:textId="77777777" w:rsidR="008E7187" w:rsidRPr="009C5807" w:rsidRDefault="008E7187" w:rsidP="00A62AA6">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2575E8" w14:textId="77777777" w:rsidR="008E7187" w:rsidRPr="009C5807" w:rsidRDefault="008E7187" w:rsidP="00A62AA6">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0291888" w14:textId="77777777" w:rsidR="008E7187" w:rsidRPr="009C5807" w:rsidRDefault="008E7187" w:rsidP="00A62AA6">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39EC551" w14:textId="77777777" w:rsidR="008E7187" w:rsidRPr="009C5807" w:rsidRDefault="008E7187" w:rsidP="00A62AA6">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D0478D6" w14:textId="77777777" w:rsidR="008E7187" w:rsidRPr="009C5807" w:rsidRDefault="008E7187" w:rsidP="00A62AA6">
            <w:pPr>
              <w:pStyle w:val="TAC"/>
              <w:rPr>
                <w:lang w:eastAsia="zh-CN"/>
              </w:rPr>
            </w:pPr>
            <w:r w:rsidRPr="009C5807">
              <w:rPr>
                <w:lang w:eastAsia="zh-CN"/>
              </w:rPr>
              <w:t>5</w:t>
            </w:r>
          </w:p>
        </w:tc>
      </w:tr>
      <w:tr w:rsidR="008E7187" w:rsidRPr="009C5807" w14:paraId="444C4562"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71822788" w14:textId="77777777" w:rsidR="008E7187" w:rsidRPr="009C5807" w:rsidRDefault="008E7187" w:rsidP="00A62AA6">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93388F0" w14:textId="77777777" w:rsidR="008E7187" w:rsidRPr="009C5807" w:rsidRDefault="008E7187" w:rsidP="00A62AA6">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91934D5" w14:textId="77777777" w:rsidR="008E7187" w:rsidRPr="009C5807" w:rsidRDefault="008E7187" w:rsidP="00A62AA6">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70C9A76" w14:textId="77777777" w:rsidR="008E7187" w:rsidRPr="009C5807" w:rsidRDefault="008E7187" w:rsidP="00A62AA6">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98E547E" w14:textId="77777777" w:rsidR="008E7187" w:rsidRPr="009C5807" w:rsidRDefault="008E7187" w:rsidP="00A62AA6">
            <w:pPr>
              <w:pStyle w:val="TAC"/>
              <w:rPr>
                <w:lang w:eastAsia="zh-CN"/>
              </w:rPr>
            </w:pPr>
            <w:r w:rsidRPr="009C5807">
              <w:rPr>
                <w:lang w:eastAsia="zh-CN"/>
              </w:rPr>
              <w:t>-</w:t>
            </w:r>
            <w:r w:rsidRPr="009C5807">
              <w:rPr>
                <w:lang w:eastAsia="ko-KR"/>
              </w:rPr>
              <w:t xml:space="preserve"> N/A</w:t>
            </w:r>
          </w:p>
        </w:tc>
      </w:tr>
    </w:tbl>
    <w:p w14:paraId="3D0E91C0" w14:textId="77777777" w:rsidR="008E7187" w:rsidRPr="009C5807" w:rsidRDefault="008E7187" w:rsidP="008E7187"/>
    <w:p w14:paraId="72FA41B9" w14:textId="77777777" w:rsidR="008E7187" w:rsidRPr="009C5807" w:rsidRDefault="008E7187" w:rsidP="008E7187">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E7187" w:rsidRPr="009C5807" w14:paraId="06562BA5" w14:textId="77777777" w:rsidTr="00A62AA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5B84149" w14:textId="77777777" w:rsidR="008E7187" w:rsidRPr="009C5807" w:rsidRDefault="008E7187" w:rsidP="00A62AA6">
            <w:pPr>
              <w:pStyle w:val="TAH"/>
              <w:rPr>
                <w:lang w:eastAsia="ko-KR"/>
              </w:rPr>
            </w:pPr>
            <w:r w:rsidRPr="009C5807">
              <w:rPr>
                <w:noProof/>
                <w:lang w:val="en-US" w:eastAsia="zh-CN"/>
              </w:rPr>
              <w:drawing>
                <wp:inline distT="0" distB="0" distL="0" distR="0" wp14:anchorId="6268B74B" wp14:editId="664CADA8">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8AD305D" w14:textId="77777777" w:rsidR="008E7187" w:rsidRPr="009C5807" w:rsidRDefault="008E7187" w:rsidP="00A62AA6">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7252504" w14:textId="77777777" w:rsidR="008E7187" w:rsidRPr="009C5807" w:rsidRDefault="008E7187" w:rsidP="00A62AA6">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70A045C" w14:textId="77777777" w:rsidR="008E7187" w:rsidRPr="009C5807" w:rsidRDefault="008E7187" w:rsidP="00A62AA6">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E7187" w:rsidRPr="009C5807" w14:paraId="3355C896"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32D513D6" w14:textId="77777777" w:rsidR="008E7187" w:rsidRPr="009C5807" w:rsidRDefault="008E7187" w:rsidP="00A62AA6">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366C9BE" w14:textId="77777777" w:rsidR="008E7187" w:rsidRPr="009C5807" w:rsidRDefault="008E7187" w:rsidP="00A62AA6">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9563F11" w14:textId="77777777" w:rsidR="008E7187" w:rsidRPr="009C5807" w:rsidRDefault="008E7187" w:rsidP="00A62AA6">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CBE15C3" w14:textId="77777777" w:rsidR="008E7187" w:rsidRPr="009C5807" w:rsidRDefault="008E7187" w:rsidP="00A62AA6">
            <w:pPr>
              <w:pStyle w:val="TAC"/>
              <w:rPr>
                <w:lang w:eastAsia="ko-KR"/>
              </w:rPr>
            </w:pPr>
            <w:r w:rsidRPr="009C5807">
              <w:rPr>
                <w:lang w:eastAsia="ko-KR"/>
              </w:rPr>
              <w:t>1</w:t>
            </w:r>
          </w:p>
        </w:tc>
      </w:tr>
      <w:tr w:rsidR="008E7187" w:rsidRPr="009C5807" w14:paraId="095DFFFE"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7CFCE7CC" w14:textId="77777777" w:rsidR="008E7187" w:rsidRPr="009C5807" w:rsidRDefault="008E7187" w:rsidP="00A62AA6">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0D557DFD" w14:textId="77777777" w:rsidR="008E7187" w:rsidRPr="009C5807" w:rsidRDefault="008E7187" w:rsidP="00A62AA6">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3CF1693" w14:textId="77777777" w:rsidR="008E7187" w:rsidRPr="009C5807" w:rsidRDefault="008E7187" w:rsidP="00A62AA6">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AA1B9B3" w14:textId="77777777" w:rsidR="008E7187" w:rsidRPr="009C5807" w:rsidRDefault="008E7187" w:rsidP="00A62AA6">
            <w:pPr>
              <w:pStyle w:val="TAC"/>
              <w:rPr>
                <w:lang w:eastAsia="ko-KR"/>
              </w:rPr>
            </w:pPr>
            <w:r w:rsidRPr="009C5807">
              <w:rPr>
                <w:lang w:eastAsia="ko-KR"/>
              </w:rPr>
              <w:t>2</w:t>
            </w:r>
          </w:p>
        </w:tc>
      </w:tr>
      <w:tr w:rsidR="008E7187" w:rsidRPr="009C5807" w14:paraId="67BA854B" w14:textId="77777777" w:rsidTr="00A62AA6">
        <w:trPr>
          <w:jc w:val="center"/>
        </w:trPr>
        <w:tc>
          <w:tcPr>
            <w:tcW w:w="591" w:type="dxa"/>
            <w:tcBorders>
              <w:top w:val="single" w:sz="4" w:space="0" w:color="auto"/>
              <w:left w:val="single" w:sz="4" w:space="0" w:color="auto"/>
              <w:bottom w:val="nil"/>
              <w:right w:val="single" w:sz="4" w:space="0" w:color="auto"/>
            </w:tcBorders>
            <w:hideMark/>
          </w:tcPr>
          <w:p w14:paraId="76325F54" w14:textId="77777777" w:rsidR="008E7187" w:rsidRPr="009C5807" w:rsidRDefault="008E7187" w:rsidP="00A62AA6">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0580123B" w14:textId="77777777" w:rsidR="008E7187" w:rsidRPr="009C5807" w:rsidRDefault="008E7187" w:rsidP="00A62AA6">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D480687" w14:textId="77777777" w:rsidR="008E7187" w:rsidRPr="009C5807" w:rsidRDefault="008E7187" w:rsidP="00A62AA6">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F2F1925" w14:textId="77777777" w:rsidR="008E7187" w:rsidRPr="009C5807" w:rsidRDefault="008E7187" w:rsidP="00A62AA6">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CE491CE" w14:textId="77777777" w:rsidR="008E7187" w:rsidRPr="009C5807" w:rsidRDefault="008E7187" w:rsidP="00A62AA6">
            <w:pPr>
              <w:pStyle w:val="TAC"/>
              <w:rPr>
                <w:lang w:eastAsia="zh-CN"/>
              </w:rPr>
            </w:pPr>
            <w:r w:rsidRPr="009C5807">
              <w:rPr>
                <w:lang w:eastAsia="zh-CN"/>
              </w:rPr>
              <w:t>4</w:t>
            </w:r>
          </w:p>
        </w:tc>
      </w:tr>
      <w:tr w:rsidR="008E7187" w:rsidRPr="009C5807" w14:paraId="1B1F8A3B" w14:textId="77777777" w:rsidTr="00A62AA6">
        <w:trPr>
          <w:jc w:val="center"/>
        </w:trPr>
        <w:tc>
          <w:tcPr>
            <w:tcW w:w="0" w:type="auto"/>
            <w:tcBorders>
              <w:top w:val="nil"/>
              <w:left w:val="single" w:sz="4" w:space="0" w:color="auto"/>
              <w:bottom w:val="single" w:sz="4" w:space="0" w:color="auto"/>
              <w:right w:val="single" w:sz="4" w:space="0" w:color="auto"/>
            </w:tcBorders>
            <w:vAlign w:val="center"/>
            <w:hideMark/>
          </w:tcPr>
          <w:p w14:paraId="79987904" w14:textId="77777777" w:rsidR="008E7187" w:rsidRPr="009C5807" w:rsidRDefault="008E7187" w:rsidP="00A62AA6">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967886F" w14:textId="77777777" w:rsidR="008E7187" w:rsidRPr="009C5807" w:rsidRDefault="008E7187" w:rsidP="00A62AA6">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3E9FF70" w14:textId="77777777" w:rsidR="008E7187" w:rsidRPr="009C5807" w:rsidRDefault="008E7187" w:rsidP="00A62AA6">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2F941DC" w14:textId="77777777" w:rsidR="008E7187" w:rsidRPr="009C5807" w:rsidRDefault="008E7187" w:rsidP="00A62AA6">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2F60440E" w14:textId="77777777" w:rsidR="008E7187" w:rsidRPr="009C5807" w:rsidRDefault="008E7187" w:rsidP="00A62AA6">
            <w:pPr>
              <w:pStyle w:val="TAC"/>
              <w:rPr>
                <w:lang w:eastAsia="zh-CN"/>
              </w:rPr>
            </w:pPr>
          </w:p>
        </w:tc>
      </w:tr>
      <w:tr w:rsidR="008E7187" w:rsidRPr="009C5807" w14:paraId="4D42A683" w14:textId="77777777" w:rsidTr="00A62AA6">
        <w:trPr>
          <w:jc w:val="center"/>
        </w:trPr>
        <w:tc>
          <w:tcPr>
            <w:tcW w:w="591" w:type="dxa"/>
            <w:tcBorders>
              <w:top w:val="single" w:sz="4" w:space="0" w:color="auto"/>
              <w:left w:val="single" w:sz="4" w:space="0" w:color="auto"/>
              <w:bottom w:val="nil"/>
              <w:right w:val="single" w:sz="4" w:space="0" w:color="auto"/>
            </w:tcBorders>
            <w:hideMark/>
          </w:tcPr>
          <w:p w14:paraId="2406CC4E" w14:textId="77777777" w:rsidR="008E7187" w:rsidRPr="009C5807" w:rsidRDefault="008E7187" w:rsidP="00A62AA6">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3D8A221" w14:textId="77777777" w:rsidR="008E7187" w:rsidRPr="009C5807" w:rsidRDefault="008E7187" w:rsidP="00A62AA6">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8D0A501" w14:textId="77777777" w:rsidR="008E7187" w:rsidRPr="009C5807" w:rsidRDefault="008E7187" w:rsidP="00A62AA6">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756E91D" w14:textId="77777777" w:rsidR="008E7187" w:rsidRPr="009C5807" w:rsidRDefault="008E7187" w:rsidP="00A62AA6">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7C39B787" w14:textId="77777777" w:rsidR="008E7187" w:rsidRPr="009C5807" w:rsidRDefault="008E7187" w:rsidP="00A62AA6">
            <w:pPr>
              <w:pStyle w:val="TAC"/>
              <w:rPr>
                <w:lang w:eastAsia="zh-CN"/>
              </w:rPr>
            </w:pPr>
            <w:r w:rsidRPr="009C5807">
              <w:rPr>
                <w:lang w:eastAsia="zh-CN"/>
              </w:rPr>
              <w:t>8</w:t>
            </w:r>
          </w:p>
        </w:tc>
      </w:tr>
      <w:tr w:rsidR="008E7187" w:rsidRPr="009C5807" w14:paraId="0DCC10EA" w14:textId="77777777" w:rsidTr="00A62AA6">
        <w:trPr>
          <w:jc w:val="center"/>
        </w:trPr>
        <w:tc>
          <w:tcPr>
            <w:tcW w:w="0" w:type="auto"/>
            <w:tcBorders>
              <w:top w:val="nil"/>
              <w:left w:val="single" w:sz="4" w:space="0" w:color="auto"/>
              <w:bottom w:val="single" w:sz="4" w:space="0" w:color="auto"/>
              <w:right w:val="single" w:sz="4" w:space="0" w:color="auto"/>
            </w:tcBorders>
            <w:vAlign w:val="center"/>
            <w:hideMark/>
          </w:tcPr>
          <w:p w14:paraId="10FABBCC" w14:textId="77777777" w:rsidR="008E7187" w:rsidRPr="009C5807" w:rsidRDefault="008E7187" w:rsidP="00A62AA6">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E032A2B" w14:textId="77777777" w:rsidR="008E7187" w:rsidRPr="009C5807" w:rsidRDefault="008E7187" w:rsidP="00A62AA6">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A75A224" w14:textId="77777777" w:rsidR="008E7187" w:rsidRPr="009C5807" w:rsidRDefault="008E7187" w:rsidP="00A62AA6">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DDA15EB" w14:textId="77777777" w:rsidR="008E7187" w:rsidRPr="009C5807" w:rsidRDefault="008E7187" w:rsidP="00A62AA6">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6287C637" w14:textId="77777777" w:rsidR="008E7187" w:rsidRPr="009C5807" w:rsidRDefault="008E7187" w:rsidP="00A62AA6">
            <w:pPr>
              <w:pStyle w:val="TAC"/>
              <w:rPr>
                <w:lang w:eastAsia="zh-CN"/>
              </w:rPr>
            </w:pPr>
          </w:p>
        </w:tc>
      </w:tr>
    </w:tbl>
    <w:p w14:paraId="68B187D2" w14:textId="77777777" w:rsidR="008E7187" w:rsidRPr="009C5807" w:rsidRDefault="008E7187" w:rsidP="008E7187"/>
    <w:p w14:paraId="7DB46092" w14:textId="77777777" w:rsidR="008E7187" w:rsidRPr="009C5807" w:rsidRDefault="008E7187" w:rsidP="008E7187">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0BE9C6B7" w14:textId="77777777" w:rsidR="008E7187" w:rsidRPr="009C5807" w:rsidRDefault="008E7187" w:rsidP="008E7187">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22790FC2" w14:textId="77777777" w:rsidR="008E7187" w:rsidRPr="009C5807" w:rsidRDefault="008E7187" w:rsidP="008E7187">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195E3E93" w14:textId="77777777" w:rsidR="008E7187" w:rsidRPr="009C5807" w:rsidRDefault="008E7187" w:rsidP="008E7187">
      <w:pPr>
        <w:pStyle w:val="B1"/>
      </w:pPr>
      <w:r w:rsidRPr="009C5807">
        <w:t>-</w:t>
      </w:r>
      <w:r w:rsidRPr="009C5807">
        <w:tab/>
        <w:t>the UE is allowed an interruption on any active serving cell</w:t>
      </w:r>
      <w:r w:rsidRPr="009C5807">
        <w:rPr>
          <w:lang w:eastAsia="zh-CN"/>
        </w:rPr>
        <w:t xml:space="preserve"> in SCG</w:t>
      </w:r>
      <w:r w:rsidRPr="009C5807">
        <w:t>:</w:t>
      </w:r>
    </w:p>
    <w:p w14:paraId="4F93509D" w14:textId="77838C9C" w:rsidR="008E7187" w:rsidRDefault="008E7187" w:rsidP="008E7187">
      <w:pPr>
        <w:pStyle w:val="B2"/>
        <w:rPr>
          <w:ins w:id="6" w:author="Huawei" w:date="2023-05-04T11:47:00Z"/>
        </w:rPr>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proofErr w:type="spellStart"/>
      <w:r w:rsidRPr="008C6DE4">
        <w:t>SCell</w:t>
      </w:r>
      <w:proofErr w:type="spellEnd"/>
      <w:r w:rsidRPr="008C6DE4">
        <w:t xml:space="preserve"> being activated or deactivated, or</w:t>
      </w:r>
    </w:p>
    <w:p w14:paraId="0CB6268D" w14:textId="395C7971" w:rsidR="008E7187" w:rsidRPr="008C6DE4" w:rsidRDefault="008E7187" w:rsidP="008E7187">
      <w:pPr>
        <w:pStyle w:val="B2"/>
      </w:pPr>
      <w:ins w:id="7" w:author="Huawei" w:date="2023-05-04T11:47:00Z">
        <w:r w:rsidRPr="008C6DE4">
          <w:rPr>
            <w:rFonts w:ascii="Tms Rmn" w:eastAsia="MS Mincho" w:hAnsi="Tms Rmn"/>
          </w:rPr>
          <w:t>-</w:t>
        </w:r>
        <w:r w:rsidRPr="008C6DE4">
          <w:rPr>
            <w:rFonts w:ascii="Tms Rmn" w:eastAsia="MS Mincho" w:hAnsi="Tms Rmn"/>
          </w:rPr>
          <w:tab/>
        </w:r>
        <w:r w:rsidRPr="008C6DE4">
          <w:t>of up to max{</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w:t>
        </w:r>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8C6DE4">
          <w:rPr>
            <w:rFonts w:ascii="Tms Rmn" w:eastAsia="MS Mincho" w:hAnsi="Tms Rmn"/>
          </w:rPr>
          <w:t>,</w:t>
        </w:r>
        <w:r w:rsidRPr="00377125">
          <w:t xml:space="preserve"> </w:t>
        </w:r>
        <w:r w:rsidRPr="008C6DE4">
          <w:t xml:space="preserve">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ins>
    </w:p>
    <w:p w14:paraId="61886E40" w14:textId="77777777" w:rsidR="008E7187" w:rsidRPr="008C6DE4" w:rsidRDefault="008E7187" w:rsidP="008E7187">
      <w:pPr>
        <w:pStyle w:val="B2"/>
        <w:rPr>
          <w:rFonts w:eastAsia="等线"/>
          <w:lang w:eastAsia="zh-CN"/>
        </w:rPr>
      </w:pPr>
      <w:r w:rsidRPr="008C6DE4">
        <w:t>-</w:t>
      </w:r>
      <w:r w:rsidRPr="008C6DE4">
        <w:tab/>
        <w:t xml:space="preserve">of up to </w:t>
      </w:r>
      <w:proofErr w:type="gramStart"/>
      <w:r w:rsidRPr="008C6DE4">
        <w:t>max{</w:t>
      </w:r>
      <w:proofErr w:type="gramEnd"/>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49FA7793" w14:textId="77777777" w:rsidR="008E7187" w:rsidRPr="009C5807" w:rsidRDefault="008E7187" w:rsidP="008E7187">
      <w:pPr>
        <w:pStyle w:val="B3"/>
        <w:rPr>
          <w:rFonts w:eastAsia="等线"/>
          <w:lang w:eastAsia="zh-CN"/>
        </w:rPr>
      </w:pPr>
      <w:r w:rsidRPr="009C5807">
        <w:t>Where X2 and Y2 are specified in</w:t>
      </w:r>
      <w:r w:rsidRPr="009C5807">
        <w:rPr>
          <w:lang w:eastAsia="zh-CN"/>
        </w:rPr>
        <w:t xml:space="preserve"> Table 8.2.1.2.4-1.</w:t>
      </w:r>
    </w:p>
    <w:p w14:paraId="28CA1294" w14:textId="77777777" w:rsidR="008E7187" w:rsidRPr="009C5807" w:rsidRDefault="008E7187" w:rsidP="008E7187">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6B3778E0" w14:textId="77777777" w:rsidR="008E7187" w:rsidRPr="009C5807" w:rsidRDefault="008E7187" w:rsidP="008E7187">
      <w:pPr>
        <w:pStyle w:val="B1"/>
      </w:pPr>
      <w:r w:rsidRPr="009C5807">
        <w:t>-</w:t>
      </w:r>
      <w:r w:rsidRPr="009C5807">
        <w:tab/>
        <w:t xml:space="preserve">an interruption on any </w:t>
      </w:r>
      <w:r w:rsidRPr="009C5807">
        <w:rPr>
          <w:lang w:eastAsia="zh-CN"/>
        </w:rPr>
        <w:t>serving cell in SCG</w:t>
      </w:r>
      <w:r w:rsidRPr="009C5807">
        <w:t>:</w:t>
      </w:r>
    </w:p>
    <w:p w14:paraId="4A2523A8" w14:textId="77777777" w:rsidR="008E7187" w:rsidRDefault="008E7187" w:rsidP="008E7187">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DD5CEA8" w14:textId="77777777" w:rsidR="008E7187" w:rsidRDefault="008E7187" w:rsidP="008E7187">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E65C8B7" w14:textId="77777777" w:rsidR="008E7187" w:rsidRPr="009C5807" w:rsidRDefault="008E7187" w:rsidP="008E7187">
      <w:pPr>
        <w:pStyle w:val="B2"/>
      </w:pPr>
      <w:r w:rsidRPr="009C5807">
        <w:t>or</w:t>
      </w:r>
    </w:p>
    <w:p w14:paraId="01D1EB7A" w14:textId="77777777" w:rsidR="008E7187" w:rsidRPr="008C6DE4" w:rsidRDefault="008E7187" w:rsidP="008E7187">
      <w:pPr>
        <w:pStyle w:val="B2"/>
        <w:rPr>
          <w:lang w:eastAsia="zh-CN"/>
        </w:rPr>
      </w:pPr>
      <w:r w:rsidRPr="008C6DE4">
        <w:lastRenderedPageBreak/>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6D43565F" w14:textId="77777777" w:rsidR="008E7187" w:rsidRDefault="008E7187" w:rsidP="008E7187">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B557D6A" w14:textId="77777777" w:rsidR="008E7187" w:rsidRPr="009C5807" w:rsidRDefault="008E7187" w:rsidP="008E7187">
      <w:pPr>
        <w:pStyle w:val="B3"/>
        <w:rPr>
          <w:lang w:eastAsia="zh-CN"/>
        </w:rPr>
      </w:pPr>
      <w:r w:rsidRPr="009C5807">
        <w:rPr>
          <w:lang w:eastAsia="zh-CN"/>
        </w:rPr>
        <w:t>-</w:t>
      </w:r>
      <w:r w:rsidRPr="009C5807">
        <w:rPr>
          <w:lang w:eastAsia="zh-CN"/>
        </w:rPr>
        <w:tab/>
        <w:t xml:space="preserve">the longest SMTC duration among all above active serving cells in SCG when one </w:t>
      </w:r>
      <w:proofErr w:type="spellStart"/>
      <w:r w:rsidRPr="009C5807">
        <w:rPr>
          <w:lang w:eastAsia="zh-CN"/>
        </w:rPr>
        <w:t>SCell</w:t>
      </w:r>
      <w:proofErr w:type="spellEnd"/>
      <w:r w:rsidRPr="009C5807">
        <w:rPr>
          <w:lang w:eastAsia="zh-CN"/>
        </w:rPr>
        <w:t xml:space="preserve"> is deactivated.</w:t>
      </w:r>
    </w:p>
    <w:p w14:paraId="29B92280" w14:textId="77777777" w:rsidR="008E7187" w:rsidRPr="009C5807" w:rsidRDefault="008E7187" w:rsidP="008E7187">
      <w:pPr>
        <w:pStyle w:val="B3"/>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3E6D5DEB" w14:textId="77777777" w:rsidR="008E7187" w:rsidRPr="009C5807" w:rsidRDefault="008E7187" w:rsidP="008E7187">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8E7187" w:rsidRPr="009C5807" w14:paraId="3B687811" w14:textId="77777777" w:rsidTr="00A62AA6">
        <w:trPr>
          <w:trHeight w:val="205"/>
          <w:jc w:val="center"/>
        </w:trPr>
        <w:tc>
          <w:tcPr>
            <w:tcW w:w="733" w:type="dxa"/>
            <w:tcBorders>
              <w:top w:val="single" w:sz="4" w:space="0" w:color="auto"/>
              <w:left w:val="single" w:sz="4" w:space="0" w:color="auto"/>
              <w:bottom w:val="nil"/>
              <w:right w:val="single" w:sz="4" w:space="0" w:color="auto"/>
            </w:tcBorders>
            <w:vAlign w:val="center"/>
          </w:tcPr>
          <w:p w14:paraId="04B8DCE9" w14:textId="77777777" w:rsidR="008E7187" w:rsidRPr="009C5807" w:rsidRDefault="008E7187" w:rsidP="00A62AA6">
            <w:pPr>
              <w:pStyle w:val="TAH"/>
              <w:rPr>
                <w:noProof/>
                <w:lang w:val="en-US" w:eastAsia="zh-CN"/>
              </w:rPr>
            </w:pPr>
            <w:r w:rsidRPr="009C5807">
              <w:rPr>
                <w:noProof/>
                <w:lang w:val="en-US" w:eastAsia="zh-CN"/>
              </w:rPr>
              <w:drawing>
                <wp:inline distT="0" distB="0" distL="0" distR="0" wp14:anchorId="26AEF813" wp14:editId="216FB5EA">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42FF96A2" w14:textId="77777777" w:rsidR="008E7187" w:rsidRPr="009C5807" w:rsidRDefault="008E7187" w:rsidP="00A62AA6">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6242A356" w14:textId="77777777" w:rsidR="008E7187" w:rsidRPr="009C5807" w:rsidRDefault="008E7187" w:rsidP="00A62AA6">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3180F5F5" w14:textId="77777777" w:rsidR="008E7187" w:rsidRPr="009C5807" w:rsidRDefault="008E7187" w:rsidP="00A62AA6">
            <w:pPr>
              <w:pStyle w:val="TAH"/>
              <w:rPr>
                <w:lang w:eastAsia="ko-KR"/>
              </w:rPr>
            </w:pPr>
            <w:r w:rsidRPr="009C5807">
              <w:rPr>
                <w:lang w:eastAsia="ko-KR"/>
              </w:rPr>
              <w:t>Interruption length Y2 (slots)</w:t>
            </w:r>
          </w:p>
        </w:tc>
      </w:tr>
      <w:tr w:rsidR="008E7187" w:rsidRPr="009C5807" w14:paraId="25756E94" w14:textId="77777777" w:rsidTr="00A62AA6">
        <w:trPr>
          <w:trHeight w:val="205"/>
          <w:jc w:val="center"/>
        </w:trPr>
        <w:tc>
          <w:tcPr>
            <w:tcW w:w="733" w:type="dxa"/>
            <w:tcBorders>
              <w:top w:val="nil"/>
              <w:left w:val="single" w:sz="4" w:space="0" w:color="auto"/>
              <w:bottom w:val="single" w:sz="4" w:space="0" w:color="auto"/>
              <w:right w:val="single" w:sz="4" w:space="0" w:color="auto"/>
            </w:tcBorders>
            <w:vAlign w:val="center"/>
          </w:tcPr>
          <w:p w14:paraId="31D309A1" w14:textId="77777777" w:rsidR="008E7187" w:rsidRPr="009C5807" w:rsidRDefault="008E7187" w:rsidP="00A62AA6">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8253D15" w14:textId="77777777" w:rsidR="008E7187" w:rsidRPr="009C5807" w:rsidRDefault="008E7187" w:rsidP="00A62AA6">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17A50F12" w14:textId="77777777" w:rsidR="008E7187" w:rsidRPr="009C5807" w:rsidRDefault="008E7187" w:rsidP="00A62AA6">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323FE11C" w14:textId="77777777" w:rsidR="008E7187" w:rsidRPr="009C5807" w:rsidRDefault="008E7187" w:rsidP="00A62AA6">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7ABB228" w14:textId="77777777" w:rsidR="008E7187" w:rsidRPr="009C5807" w:rsidRDefault="008E7187" w:rsidP="00A62AA6">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0DE9134" w14:textId="77777777" w:rsidR="008E7187" w:rsidRPr="009C5807" w:rsidRDefault="008E7187" w:rsidP="00A62AA6">
            <w:pPr>
              <w:pStyle w:val="TAH"/>
              <w:rPr>
                <w:lang w:eastAsia="ko-KR"/>
              </w:rPr>
            </w:pPr>
            <w:r w:rsidRPr="009C5807">
              <w:rPr>
                <w:lang w:eastAsia="zh-CN"/>
              </w:rPr>
              <w:t>Async</w:t>
            </w:r>
          </w:p>
        </w:tc>
      </w:tr>
      <w:tr w:rsidR="008E7187" w:rsidRPr="009C5807" w14:paraId="53DE8603"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251FF2D1" w14:textId="77777777" w:rsidR="008E7187" w:rsidRPr="009C5807" w:rsidRDefault="008E7187" w:rsidP="00A62AA6">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5B3079A" w14:textId="77777777" w:rsidR="008E7187" w:rsidRPr="009C5807" w:rsidRDefault="008E7187" w:rsidP="00A62AA6">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0378A51" w14:textId="77777777" w:rsidR="008E7187" w:rsidRPr="009C5807" w:rsidRDefault="008E7187" w:rsidP="00A62AA6">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DC22A6D"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CE2921C" w14:textId="77777777" w:rsidR="008E7187" w:rsidRPr="009C5807" w:rsidRDefault="008E7187"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B0BEF0C" w14:textId="77777777" w:rsidR="008E7187" w:rsidRPr="009C5807" w:rsidRDefault="008E7187" w:rsidP="00A62AA6">
            <w:pPr>
              <w:pStyle w:val="TAC"/>
              <w:rPr>
                <w:lang w:eastAsia="zh-CN"/>
              </w:rPr>
            </w:pPr>
            <w:r w:rsidRPr="009C5807">
              <w:rPr>
                <w:lang w:eastAsia="zh-CN"/>
              </w:rPr>
              <w:t>2</w:t>
            </w:r>
          </w:p>
        </w:tc>
      </w:tr>
      <w:tr w:rsidR="008E7187" w:rsidRPr="009C5807" w14:paraId="4A8F5D71"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1AC7F516" w14:textId="77777777" w:rsidR="008E7187" w:rsidRPr="009C5807" w:rsidRDefault="008E7187" w:rsidP="00A62AA6">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4121839" w14:textId="77777777" w:rsidR="008E7187" w:rsidRPr="009C5807" w:rsidRDefault="008E7187" w:rsidP="00A62AA6">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45380445" w14:textId="77777777" w:rsidR="008E7187" w:rsidRPr="009C5807" w:rsidRDefault="008E7187" w:rsidP="00A62AA6">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108A270"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4C4E39" w14:textId="77777777" w:rsidR="008E7187" w:rsidRPr="009C5807" w:rsidRDefault="008E7187"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161A8A3" w14:textId="77777777" w:rsidR="008E7187" w:rsidRPr="009C5807" w:rsidRDefault="008E7187" w:rsidP="00A62AA6">
            <w:pPr>
              <w:pStyle w:val="TAC"/>
              <w:rPr>
                <w:lang w:eastAsia="zh-CN"/>
              </w:rPr>
            </w:pPr>
            <w:r w:rsidRPr="009C5807">
              <w:rPr>
                <w:lang w:eastAsia="zh-CN"/>
              </w:rPr>
              <w:t>2</w:t>
            </w:r>
          </w:p>
        </w:tc>
      </w:tr>
      <w:tr w:rsidR="008E7187" w:rsidRPr="009C5807" w14:paraId="3CE7E153"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79008500" w14:textId="77777777" w:rsidR="008E7187" w:rsidRPr="009C5807" w:rsidRDefault="008E7187" w:rsidP="00A62AA6">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3FB3FBF" w14:textId="77777777" w:rsidR="008E7187" w:rsidRPr="009C5807" w:rsidRDefault="008E7187" w:rsidP="00A62AA6">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C947D8" w14:textId="77777777" w:rsidR="008E7187" w:rsidRPr="009C5807" w:rsidRDefault="008E7187" w:rsidP="00A62AA6">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CD611EB"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B7A464E" w14:textId="77777777" w:rsidR="008E7187" w:rsidRPr="009C5807" w:rsidRDefault="008E7187" w:rsidP="00A62AA6">
            <w:pPr>
              <w:pStyle w:val="TAC"/>
              <w:rPr>
                <w:lang w:eastAsia="zh-CN"/>
              </w:rPr>
            </w:pPr>
            <w:r w:rsidRPr="009C5807">
              <w:rPr>
                <w:lang w:eastAsia="zh-CN"/>
              </w:rPr>
              <w:t>3</w:t>
            </w:r>
          </w:p>
        </w:tc>
      </w:tr>
      <w:tr w:rsidR="008E7187" w:rsidRPr="009C5807" w14:paraId="3FCCA546"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26BBEF77" w14:textId="77777777" w:rsidR="008E7187" w:rsidRPr="009C5807" w:rsidRDefault="008E7187" w:rsidP="00A62AA6">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2DE788F" w14:textId="77777777" w:rsidR="008E7187" w:rsidRPr="009C5807" w:rsidRDefault="008E7187" w:rsidP="00A62AA6">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BC3AEA2" w14:textId="77777777" w:rsidR="008E7187" w:rsidRPr="009C5807" w:rsidRDefault="008E7187" w:rsidP="00A62AA6">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D0F6EE5" w14:textId="77777777" w:rsidR="008E7187" w:rsidRPr="009C5807" w:rsidRDefault="008E7187" w:rsidP="00A62AA6">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41E0C59" w14:textId="77777777" w:rsidR="008E7187" w:rsidRPr="009C5807" w:rsidRDefault="008E7187" w:rsidP="00A62AA6">
            <w:pPr>
              <w:pStyle w:val="TAC"/>
              <w:rPr>
                <w:lang w:eastAsia="zh-CN"/>
              </w:rPr>
            </w:pPr>
            <w:r w:rsidRPr="009C5807">
              <w:rPr>
                <w:lang w:eastAsia="ko-KR"/>
              </w:rPr>
              <w:t>N/A</w:t>
            </w:r>
          </w:p>
        </w:tc>
      </w:tr>
    </w:tbl>
    <w:p w14:paraId="28ED3A7C" w14:textId="77777777" w:rsidR="008E7187" w:rsidRPr="009C5807" w:rsidRDefault="008E7187" w:rsidP="008E7187"/>
    <w:p w14:paraId="2FE96889" w14:textId="77777777" w:rsidR="008E7187" w:rsidRPr="009C5807" w:rsidRDefault="008E7187" w:rsidP="008E7187">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8E7187" w:rsidRPr="009C5807" w14:paraId="06A8EA70" w14:textId="77777777" w:rsidTr="00A62AA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85C202B" w14:textId="77777777" w:rsidR="008E7187" w:rsidRPr="009C5807" w:rsidRDefault="008E7187" w:rsidP="00A62AA6">
            <w:pPr>
              <w:pStyle w:val="TAH"/>
              <w:rPr>
                <w:lang w:eastAsia="ko-KR"/>
              </w:rPr>
            </w:pPr>
            <w:r w:rsidRPr="009C5807">
              <w:rPr>
                <w:noProof/>
                <w:lang w:val="en-US" w:eastAsia="zh-CN"/>
              </w:rPr>
              <w:drawing>
                <wp:inline distT="0" distB="0" distL="0" distR="0" wp14:anchorId="55A290A6" wp14:editId="5894047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14AE7A3" w14:textId="77777777" w:rsidR="008E7187" w:rsidRPr="009C5807" w:rsidRDefault="008E7187" w:rsidP="00A62AA6">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A54622" w14:textId="77777777" w:rsidR="008E7187" w:rsidRPr="009C5807" w:rsidRDefault="008E7187" w:rsidP="00A62AA6">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1C80722D" w14:textId="77777777" w:rsidR="008E7187" w:rsidRPr="009C5807" w:rsidRDefault="008E7187" w:rsidP="00A62AA6">
            <w:pPr>
              <w:pStyle w:val="TAH"/>
              <w:rPr>
                <w:vertAlign w:val="superscript"/>
                <w:lang w:eastAsia="zh-CN"/>
              </w:rPr>
            </w:pPr>
            <w:r w:rsidRPr="009C5807">
              <w:rPr>
                <w:lang w:eastAsia="ko-KR"/>
              </w:rPr>
              <w:t>Interruption length Y2 (slots)</w:t>
            </w:r>
          </w:p>
        </w:tc>
      </w:tr>
      <w:tr w:rsidR="008E7187" w:rsidRPr="009C5807" w14:paraId="2B6D6240"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1936861C" w14:textId="77777777" w:rsidR="008E7187" w:rsidRPr="009C5807" w:rsidRDefault="008E7187" w:rsidP="00A62AA6">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BC39538" w14:textId="77777777" w:rsidR="008E7187" w:rsidRPr="009C5807" w:rsidRDefault="008E7187" w:rsidP="00A62AA6">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9407642" w14:textId="77777777" w:rsidR="008E7187" w:rsidRPr="009C5807" w:rsidRDefault="008E7187" w:rsidP="00A62AA6">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905B7EA" w14:textId="77777777" w:rsidR="008E7187" w:rsidRPr="009C5807" w:rsidRDefault="008E7187" w:rsidP="00A62AA6">
            <w:pPr>
              <w:pStyle w:val="TAC"/>
              <w:rPr>
                <w:lang w:eastAsia="ko-KR"/>
              </w:rPr>
            </w:pPr>
            <w:r w:rsidRPr="009C5807">
              <w:rPr>
                <w:lang w:eastAsia="ko-KR"/>
              </w:rPr>
              <w:t>1</w:t>
            </w:r>
          </w:p>
        </w:tc>
      </w:tr>
      <w:tr w:rsidR="008E7187" w:rsidRPr="009C5807" w14:paraId="27C00F64"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1E5F0DB7" w14:textId="77777777" w:rsidR="008E7187" w:rsidRPr="009C5807" w:rsidRDefault="008E7187" w:rsidP="00A62AA6">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F9DDE80" w14:textId="77777777" w:rsidR="008E7187" w:rsidRPr="009C5807" w:rsidRDefault="008E7187" w:rsidP="00A62AA6">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66DB71C" w14:textId="77777777" w:rsidR="008E7187" w:rsidRPr="009C5807" w:rsidRDefault="008E7187" w:rsidP="00A62AA6">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A166225" w14:textId="77777777" w:rsidR="008E7187" w:rsidRPr="009C5807" w:rsidRDefault="008E7187" w:rsidP="00A62AA6">
            <w:pPr>
              <w:pStyle w:val="TAC"/>
              <w:rPr>
                <w:lang w:eastAsia="ko-KR"/>
              </w:rPr>
            </w:pPr>
            <w:r w:rsidRPr="009C5807">
              <w:rPr>
                <w:lang w:eastAsia="ko-KR"/>
              </w:rPr>
              <w:t>1</w:t>
            </w:r>
          </w:p>
        </w:tc>
      </w:tr>
      <w:tr w:rsidR="008E7187" w:rsidRPr="009C5807" w14:paraId="6BD2D77C" w14:textId="77777777" w:rsidTr="00A62AA6">
        <w:trPr>
          <w:jc w:val="center"/>
        </w:trPr>
        <w:tc>
          <w:tcPr>
            <w:tcW w:w="591" w:type="dxa"/>
            <w:tcBorders>
              <w:top w:val="single" w:sz="4" w:space="0" w:color="auto"/>
              <w:left w:val="single" w:sz="4" w:space="0" w:color="auto"/>
              <w:bottom w:val="nil"/>
              <w:right w:val="single" w:sz="4" w:space="0" w:color="auto"/>
            </w:tcBorders>
          </w:tcPr>
          <w:p w14:paraId="0E1B4307" w14:textId="77777777" w:rsidR="008E7187" w:rsidRPr="009C5807" w:rsidRDefault="008E7187" w:rsidP="00A62AA6">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46E712E6" w14:textId="77777777" w:rsidR="008E7187" w:rsidRPr="009C5807" w:rsidRDefault="008E7187" w:rsidP="00A62AA6">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29CCD39A" w14:textId="77777777" w:rsidR="008E7187" w:rsidRPr="009C5807" w:rsidRDefault="008E7187" w:rsidP="00A62AA6">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31DE90D0" w14:textId="77777777" w:rsidR="008E7187" w:rsidRPr="009C5807" w:rsidRDefault="008E7187" w:rsidP="00A62AA6">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2665B8C" w14:textId="77777777" w:rsidR="008E7187" w:rsidRPr="009C5807" w:rsidRDefault="008E7187" w:rsidP="00A62AA6">
            <w:pPr>
              <w:pStyle w:val="TAC"/>
              <w:rPr>
                <w:lang w:eastAsia="zh-CN"/>
              </w:rPr>
            </w:pPr>
            <w:r w:rsidRPr="009C5807">
              <w:rPr>
                <w:lang w:eastAsia="zh-CN"/>
              </w:rPr>
              <w:t>2</w:t>
            </w:r>
          </w:p>
        </w:tc>
      </w:tr>
      <w:tr w:rsidR="008E7187" w:rsidRPr="009C5807" w14:paraId="24D632EC" w14:textId="77777777" w:rsidTr="00A62AA6">
        <w:trPr>
          <w:jc w:val="center"/>
        </w:trPr>
        <w:tc>
          <w:tcPr>
            <w:tcW w:w="591" w:type="dxa"/>
            <w:tcBorders>
              <w:top w:val="nil"/>
              <w:left w:val="single" w:sz="4" w:space="0" w:color="auto"/>
              <w:bottom w:val="single" w:sz="4" w:space="0" w:color="auto"/>
              <w:right w:val="single" w:sz="4" w:space="0" w:color="auto"/>
            </w:tcBorders>
          </w:tcPr>
          <w:p w14:paraId="12A190C8" w14:textId="77777777" w:rsidR="008E7187" w:rsidRPr="009C5807" w:rsidRDefault="008E7187" w:rsidP="00A62AA6">
            <w:pPr>
              <w:pStyle w:val="TAC"/>
              <w:rPr>
                <w:lang w:eastAsia="ko-KR"/>
              </w:rPr>
            </w:pPr>
          </w:p>
        </w:tc>
        <w:tc>
          <w:tcPr>
            <w:tcW w:w="1389" w:type="dxa"/>
            <w:tcBorders>
              <w:top w:val="nil"/>
              <w:left w:val="single" w:sz="4" w:space="0" w:color="auto"/>
              <w:bottom w:val="single" w:sz="4" w:space="0" w:color="auto"/>
              <w:right w:val="single" w:sz="4" w:space="0" w:color="auto"/>
            </w:tcBorders>
          </w:tcPr>
          <w:p w14:paraId="5B3C0F50" w14:textId="77777777" w:rsidR="008E7187" w:rsidRPr="009C5807" w:rsidRDefault="008E7187" w:rsidP="00A62AA6">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A2454EB" w14:textId="77777777" w:rsidR="008E7187" w:rsidRPr="009C5807" w:rsidRDefault="008E7187" w:rsidP="00A62AA6">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4EDA8194" w14:textId="77777777" w:rsidR="008E7187" w:rsidRPr="009C5807" w:rsidRDefault="008E7187" w:rsidP="00A62AA6">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2FA9EC2C" w14:textId="77777777" w:rsidR="008E7187" w:rsidRPr="009C5807" w:rsidRDefault="008E7187" w:rsidP="00A62AA6">
            <w:pPr>
              <w:pStyle w:val="TAC"/>
              <w:rPr>
                <w:lang w:eastAsia="zh-CN"/>
              </w:rPr>
            </w:pPr>
          </w:p>
        </w:tc>
      </w:tr>
      <w:tr w:rsidR="008E7187" w:rsidRPr="009C5807" w14:paraId="6E1DDC39" w14:textId="77777777" w:rsidTr="00A62AA6">
        <w:trPr>
          <w:jc w:val="center"/>
        </w:trPr>
        <w:tc>
          <w:tcPr>
            <w:tcW w:w="591" w:type="dxa"/>
            <w:tcBorders>
              <w:top w:val="single" w:sz="4" w:space="0" w:color="auto"/>
              <w:left w:val="single" w:sz="4" w:space="0" w:color="auto"/>
              <w:bottom w:val="nil"/>
              <w:right w:val="single" w:sz="4" w:space="0" w:color="auto"/>
            </w:tcBorders>
          </w:tcPr>
          <w:p w14:paraId="486C4088" w14:textId="77777777" w:rsidR="008E7187" w:rsidRPr="009C5807" w:rsidRDefault="008E7187" w:rsidP="00A62AA6">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BF46F1B" w14:textId="77777777" w:rsidR="008E7187" w:rsidRPr="009C5807" w:rsidRDefault="008E7187" w:rsidP="00A62AA6">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6B574682" w14:textId="77777777" w:rsidR="008E7187" w:rsidRPr="009C5807" w:rsidRDefault="008E7187" w:rsidP="00A62AA6">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E38D20E" w14:textId="77777777" w:rsidR="008E7187" w:rsidRPr="009C5807" w:rsidRDefault="008E7187" w:rsidP="00A62AA6">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34DF1B0F" w14:textId="77777777" w:rsidR="008E7187" w:rsidRPr="009C5807" w:rsidRDefault="008E7187" w:rsidP="00A62AA6">
            <w:pPr>
              <w:pStyle w:val="TAC"/>
              <w:rPr>
                <w:lang w:eastAsia="zh-CN"/>
              </w:rPr>
            </w:pPr>
            <w:r w:rsidRPr="009C5807">
              <w:rPr>
                <w:lang w:eastAsia="zh-CN"/>
              </w:rPr>
              <w:t>4</w:t>
            </w:r>
          </w:p>
        </w:tc>
      </w:tr>
      <w:tr w:rsidR="008E7187" w:rsidRPr="009C5807" w14:paraId="7E80D61F" w14:textId="77777777" w:rsidTr="00A62AA6">
        <w:trPr>
          <w:jc w:val="center"/>
        </w:trPr>
        <w:tc>
          <w:tcPr>
            <w:tcW w:w="591" w:type="dxa"/>
            <w:tcBorders>
              <w:top w:val="nil"/>
              <w:left w:val="single" w:sz="4" w:space="0" w:color="auto"/>
              <w:bottom w:val="single" w:sz="4" w:space="0" w:color="auto"/>
              <w:right w:val="single" w:sz="4" w:space="0" w:color="auto"/>
            </w:tcBorders>
          </w:tcPr>
          <w:p w14:paraId="0A966561" w14:textId="77777777" w:rsidR="008E7187" w:rsidRPr="009C5807" w:rsidRDefault="008E7187" w:rsidP="00A62AA6">
            <w:pPr>
              <w:pStyle w:val="TAC"/>
              <w:rPr>
                <w:lang w:eastAsia="ko-KR"/>
              </w:rPr>
            </w:pPr>
          </w:p>
        </w:tc>
        <w:tc>
          <w:tcPr>
            <w:tcW w:w="1389" w:type="dxa"/>
            <w:tcBorders>
              <w:top w:val="nil"/>
              <w:left w:val="single" w:sz="4" w:space="0" w:color="auto"/>
              <w:bottom w:val="single" w:sz="4" w:space="0" w:color="auto"/>
              <w:right w:val="single" w:sz="4" w:space="0" w:color="auto"/>
            </w:tcBorders>
          </w:tcPr>
          <w:p w14:paraId="46BBF8A7" w14:textId="77777777" w:rsidR="008E7187" w:rsidRPr="009C5807" w:rsidRDefault="008E7187" w:rsidP="00A62AA6">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43F0446" w14:textId="77777777" w:rsidR="008E7187" w:rsidRPr="009C5807" w:rsidRDefault="008E7187" w:rsidP="00A62AA6">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7093B097" w14:textId="77777777" w:rsidR="008E7187" w:rsidRPr="009C5807" w:rsidRDefault="008E7187" w:rsidP="00A62AA6">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CEA95C7" w14:textId="77777777" w:rsidR="008E7187" w:rsidRPr="009C5807" w:rsidRDefault="008E7187" w:rsidP="00A62AA6">
            <w:pPr>
              <w:pStyle w:val="TAC"/>
              <w:rPr>
                <w:lang w:eastAsia="zh-CN"/>
              </w:rPr>
            </w:pPr>
          </w:p>
        </w:tc>
      </w:tr>
    </w:tbl>
    <w:p w14:paraId="2FA35395" w14:textId="77777777" w:rsidR="008E7187" w:rsidRPr="009C5807" w:rsidRDefault="008E7187" w:rsidP="008E7187"/>
    <w:p w14:paraId="27CA3965" w14:textId="77777777" w:rsidR="008E7187" w:rsidRPr="009C5807" w:rsidRDefault="008E7187" w:rsidP="008E7187">
      <w:pPr>
        <w:pStyle w:val="5"/>
      </w:pPr>
      <w:r w:rsidRPr="009C5807">
        <w:t>8.2.1.2.5</w:t>
      </w:r>
      <w:r w:rsidRPr="009C5807">
        <w:tab/>
        <w:t>Interruptions during measurements on SCC</w:t>
      </w:r>
    </w:p>
    <w:p w14:paraId="1408AF5C" w14:textId="77777777" w:rsidR="008E7187" w:rsidRPr="009C5807" w:rsidRDefault="008E7187" w:rsidP="008E7187">
      <w:pPr>
        <w:pStyle w:val="H6"/>
        <w:rPr>
          <w:lang w:eastAsia="zh-CN"/>
        </w:rPr>
      </w:pPr>
      <w:r w:rsidRPr="009C5807">
        <w:rPr>
          <w:lang w:eastAsia="zh-CN"/>
        </w:rPr>
        <w:t>8.2.1.2.5.1</w:t>
      </w:r>
      <w:r w:rsidRPr="009C5807">
        <w:rPr>
          <w:lang w:eastAsia="zh-CN"/>
        </w:rPr>
        <w:tab/>
        <w:t>Interruptions during measurements on deactivated NR SCC</w:t>
      </w:r>
    </w:p>
    <w:p w14:paraId="2C3C23D4" w14:textId="77777777" w:rsidR="008E7187" w:rsidRPr="009C5807" w:rsidRDefault="008E7187" w:rsidP="008E7187">
      <w:r w:rsidRPr="009C5807">
        <w:rPr>
          <w:lang w:eastAsia="zh-CN"/>
        </w:rPr>
        <w:t xml:space="preserve">Interruption on </w:t>
      </w:r>
      <w:proofErr w:type="spellStart"/>
      <w:r w:rsidRPr="009C5807">
        <w:rPr>
          <w:lang w:eastAsia="zh-CN"/>
        </w:rPr>
        <w:t>PSCell</w:t>
      </w:r>
      <w:proofErr w:type="spellEnd"/>
      <w:r w:rsidRPr="009C5807">
        <w:rPr>
          <w:lang w:eastAsia="zh-CN"/>
        </w:rPr>
        <w:t xml:space="preserve"> and other activated NR </w:t>
      </w:r>
      <w:proofErr w:type="spellStart"/>
      <w:r w:rsidRPr="009C5807">
        <w:rPr>
          <w:lang w:eastAsia="zh-CN"/>
        </w:rPr>
        <w:t>SCell</w:t>
      </w:r>
      <w:proofErr w:type="spellEnd"/>
      <w:r w:rsidRPr="009C5807">
        <w:rPr>
          <w:lang w:eastAsia="zh-CN"/>
        </w:rPr>
        <w:t xml:space="preserve">(s) during measurement on the deactivated NR SCC shall meet requirements in clause </w:t>
      </w:r>
      <w:r w:rsidRPr="009C5807">
        <w:t xml:space="preserve">8.2.2.2.3, where the term </w:t>
      </w:r>
      <w:proofErr w:type="spellStart"/>
      <w:r w:rsidRPr="009C5807">
        <w:t>PCell</w:t>
      </w:r>
      <w:proofErr w:type="spellEnd"/>
      <w:r w:rsidRPr="009C5807">
        <w:t xml:space="preserve"> in clause 8.2.2.2.3 shall be deemed to be replaced with </w:t>
      </w:r>
      <w:proofErr w:type="spellStart"/>
      <w:r w:rsidRPr="009C5807">
        <w:t>PSCell</w:t>
      </w:r>
      <w:proofErr w:type="spellEnd"/>
      <w:r w:rsidRPr="009C5807">
        <w:t>.</w:t>
      </w:r>
    </w:p>
    <w:p w14:paraId="1A3759D4" w14:textId="77777777" w:rsidR="008E7187" w:rsidRPr="009C5807" w:rsidRDefault="008E7187" w:rsidP="008E7187">
      <w:pPr>
        <w:pStyle w:val="H6"/>
        <w:rPr>
          <w:lang w:eastAsia="zh-CN"/>
        </w:rPr>
      </w:pPr>
      <w:r w:rsidRPr="009C5807">
        <w:rPr>
          <w:lang w:eastAsia="zh-CN"/>
        </w:rPr>
        <w:t>8.2.1.2.5.2</w:t>
      </w:r>
      <w:r w:rsidRPr="009C5807">
        <w:rPr>
          <w:lang w:eastAsia="zh-CN"/>
        </w:rPr>
        <w:tab/>
        <w:t>Interruptions during measurements on deactivated E-UTRAN SCC</w:t>
      </w:r>
    </w:p>
    <w:p w14:paraId="587DDD60" w14:textId="77777777" w:rsidR="008E7187" w:rsidRPr="009C5807" w:rsidRDefault="008E7187" w:rsidP="008E7187">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6FA29107" w14:textId="77777777" w:rsidR="008E7187" w:rsidRPr="009C5807" w:rsidRDefault="008E7187" w:rsidP="008E7187">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4AA29BA0" w14:textId="77777777" w:rsidR="008E7187" w:rsidRPr="009C5807" w:rsidRDefault="008E7187" w:rsidP="008E7187">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5B391A1F" w14:textId="77777777" w:rsidR="008E7187" w:rsidRPr="009C5807" w:rsidRDefault="008E7187" w:rsidP="008E7187">
      <w:pPr>
        <w:pStyle w:val="B1"/>
        <w:rPr>
          <w:lang w:eastAsia="zh-CN"/>
        </w:rPr>
      </w:pPr>
      <w:r w:rsidRPr="009C5807">
        <w:rPr>
          <w:lang w:eastAsia="zh-CN"/>
        </w:rPr>
        <w:t>Each interruption shall not exceed</w:t>
      </w:r>
    </w:p>
    <w:p w14:paraId="38ABFEAA" w14:textId="23BC31C9" w:rsidR="008E7187" w:rsidRDefault="008E7187" w:rsidP="008E7187">
      <w:pPr>
        <w:pStyle w:val="B2"/>
        <w:rPr>
          <w:ins w:id="8" w:author="Huawei" w:date="2023-05-04T14:43:00Z"/>
        </w:rPr>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05CEBA19" w14:textId="66C60EE5" w:rsidR="00BB0C66" w:rsidRPr="009C5807" w:rsidRDefault="00BB0C66" w:rsidP="008E7187">
      <w:pPr>
        <w:pStyle w:val="B2"/>
      </w:pPr>
      <w:ins w:id="9" w:author="Huawei" w:date="2023-05-04T14:43:00Z">
        <w:r w:rsidRPr="009C5807">
          <w:lastRenderedPageBreak/>
          <w:t>-</w:t>
        </w:r>
        <w:r w:rsidRPr="009C5807">
          <w:tab/>
        </w:r>
        <w:r w:rsidRPr="009C5807">
          <w:rPr>
            <w:lang w:eastAsia="zh-CN"/>
          </w:rPr>
          <w:t>Y3 slot + SMTC duration</w:t>
        </w:r>
        <w:r w:rsidRPr="009C5807">
          <w:t xml:space="preserve">, </w:t>
        </w:r>
        <w:r w:rsidRPr="008C6DE4">
          <w:rPr>
            <w:rFonts w:ascii="Tms Rmn" w:eastAsia="MS Mincho" w:hAnsi="Tms Rmn"/>
          </w:rPr>
          <w:t xml:space="preserve">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ins>
    </w:p>
    <w:p w14:paraId="39558CB6" w14:textId="77777777" w:rsidR="008E7187" w:rsidRPr="009C5807" w:rsidRDefault="008E7187" w:rsidP="008E7187">
      <w:pPr>
        <w:pStyle w:val="B2"/>
        <w:rPr>
          <w:lang w:eastAsia="zh-CN"/>
        </w:rPr>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deactivated SCC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p>
    <w:p w14:paraId="2203EA80" w14:textId="77777777" w:rsidR="008E7187" w:rsidRPr="009C5807" w:rsidRDefault="008E7187" w:rsidP="008E7187">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8E7187" w:rsidRPr="009C5807" w14:paraId="58873D9F" w14:textId="77777777" w:rsidTr="00A62AA6">
        <w:trPr>
          <w:trHeight w:val="205"/>
          <w:jc w:val="center"/>
        </w:trPr>
        <w:tc>
          <w:tcPr>
            <w:tcW w:w="733" w:type="dxa"/>
            <w:tcBorders>
              <w:top w:val="single" w:sz="4" w:space="0" w:color="auto"/>
              <w:left w:val="single" w:sz="4" w:space="0" w:color="auto"/>
              <w:bottom w:val="nil"/>
              <w:right w:val="single" w:sz="4" w:space="0" w:color="auto"/>
            </w:tcBorders>
            <w:vAlign w:val="center"/>
          </w:tcPr>
          <w:p w14:paraId="0B47F5D0" w14:textId="77777777" w:rsidR="008E7187" w:rsidRPr="009C5807" w:rsidRDefault="008E7187" w:rsidP="00A62AA6">
            <w:pPr>
              <w:pStyle w:val="TAH"/>
              <w:rPr>
                <w:noProof/>
                <w:lang w:val="en-US" w:eastAsia="zh-CN"/>
              </w:rPr>
            </w:pPr>
            <w:r w:rsidRPr="009C5807">
              <w:rPr>
                <w:noProof/>
                <w:lang w:val="en-US" w:eastAsia="zh-CN"/>
              </w:rPr>
              <w:drawing>
                <wp:inline distT="0" distB="0" distL="0" distR="0" wp14:anchorId="417B88F1" wp14:editId="3B41653C">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62ADE0B6" w14:textId="77777777" w:rsidR="008E7187" w:rsidRPr="009C5807" w:rsidRDefault="008E7187" w:rsidP="00A62AA6">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43929024" w14:textId="77777777" w:rsidR="008E7187" w:rsidRPr="009C5807" w:rsidRDefault="008E7187" w:rsidP="00A62AA6">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68B08FBD" w14:textId="77777777" w:rsidR="008E7187" w:rsidRPr="009C5807" w:rsidRDefault="008E7187" w:rsidP="00A62AA6">
            <w:pPr>
              <w:pStyle w:val="TAH"/>
              <w:rPr>
                <w:lang w:eastAsia="ko-KR"/>
              </w:rPr>
            </w:pPr>
            <w:r w:rsidRPr="009C5807">
              <w:rPr>
                <w:lang w:eastAsia="ko-KR"/>
              </w:rPr>
              <w:t>Interruption length Y3 (slots)</w:t>
            </w:r>
          </w:p>
        </w:tc>
      </w:tr>
      <w:tr w:rsidR="008E7187" w:rsidRPr="009C5807" w14:paraId="6E5BCDFE" w14:textId="77777777" w:rsidTr="00A62AA6">
        <w:trPr>
          <w:trHeight w:val="205"/>
          <w:jc w:val="center"/>
        </w:trPr>
        <w:tc>
          <w:tcPr>
            <w:tcW w:w="733" w:type="dxa"/>
            <w:tcBorders>
              <w:top w:val="nil"/>
              <w:left w:val="single" w:sz="4" w:space="0" w:color="auto"/>
              <w:bottom w:val="single" w:sz="4" w:space="0" w:color="auto"/>
              <w:right w:val="single" w:sz="4" w:space="0" w:color="auto"/>
            </w:tcBorders>
            <w:vAlign w:val="center"/>
          </w:tcPr>
          <w:p w14:paraId="5753CF2F" w14:textId="77777777" w:rsidR="008E7187" w:rsidRPr="009C5807" w:rsidRDefault="008E7187" w:rsidP="00A62AA6">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4540106C" w14:textId="77777777" w:rsidR="008E7187" w:rsidRPr="009C5807" w:rsidRDefault="008E7187" w:rsidP="00A62AA6">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5C2CA9D" w14:textId="77777777" w:rsidR="008E7187" w:rsidRPr="009C5807" w:rsidRDefault="008E7187" w:rsidP="00A62AA6">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5CE3B888" w14:textId="77777777" w:rsidR="008E7187" w:rsidRPr="009C5807" w:rsidRDefault="008E7187" w:rsidP="00A62AA6">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272B2EE5" w14:textId="77777777" w:rsidR="008E7187" w:rsidRPr="009C5807" w:rsidRDefault="008E7187" w:rsidP="00A62AA6">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3EB2D9D6" w14:textId="77777777" w:rsidR="008E7187" w:rsidRPr="009C5807" w:rsidRDefault="008E7187" w:rsidP="00A62AA6">
            <w:pPr>
              <w:pStyle w:val="TAH"/>
              <w:rPr>
                <w:lang w:eastAsia="ko-KR"/>
              </w:rPr>
            </w:pPr>
            <w:r w:rsidRPr="009C5807">
              <w:rPr>
                <w:lang w:eastAsia="zh-CN"/>
              </w:rPr>
              <w:t>Async</w:t>
            </w:r>
          </w:p>
        </w:tc>
      </w:tr>
      <w:tr w:rsidR="008E7187" w:rsidRPr="009C5807" w14:paraId="23C120C6"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52FA6EA7" w14:textId="77777777" w:rsidR="008E7187" w:rsidRPr="009C5807" w:rsidRDefault="008E7187" w:rsidP="00A62AA6">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C73CD5D" w14:textId="77777777" w:rsidR="008E7187" w:rsidRPr="009C5807" w:rsidRDefault="008E7187" w:rsidP="00A62AA6">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19A5AAD" w14:textId="77777777" w:rsidR="008E7187" w:rsidRPr="009C5807" w:rsidRDefault="008E7187" w:rsidP="00A62AA6">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9957C49"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6CDC367" w14:textId="77777777" w:rsidR="008E7187" w:rsidRPr="009C5807" w:rsidRDefault="008E7187"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ECE19D0" w14:textId="77777777" w:rsidR="008E7187" w:rsidRPr="009C5807" w:rsidRDefault="008E7187" w:rsidP="00A62AA6">
            <w:pPr>
              <w:pStyle w:val="TAC"/>
              <w:rPr>
                <w:lang w:eastAsia="zh-CN"/>
              </w:rPr>
            </w:pPr>
            <w:r w:rsidRPr="009C5807">
              <w:rPr>
                <w:lang w:eastAsia="zh-CN"/>
              </w:rPr>
              <w:t>2</w:t>
            </w:r>
          </w:p>
        </w:tc>
      </w:tr>
      <w:tr w:rsidR="008E7187" w:rsidRPr="009C5807" w14:paraId="7EA18B51"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43130819" w14:textId="77777777" w:rsidR="008E7187" w:rsidRPr="009C5807" w:rsidRDefault="008E7187" w:rsidP="00A62AA6">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C2A7B73" w14:textId="77777777" w:rsidR="008E7187" w:rsidRPr="009C5807" w:rsidRDefault="008E7187" w:rsidP="00A62AA6">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14CED8DA" w14:textId="77777777" w:rsidR="008E7187" w:rsidRPr="009C5807" w:rsidRDefault="008E7187" w:rsidP="00A62AA6">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61D027"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97B4168" w14:textId="77777777" w:rsidR="008E7187" w:rsidRPr="009C5807" w:rsidRDefault="008E7187"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889196F" w14:textId="77777777" w:rsidR="008E7187" w:rsidRPr="009C5807" w:rsidRDefault="008E7187" w:rsidP="00A62AA6">
            <w:pPr>
              <w:pStyle w:val="TAC"/>
              <w:rPr>
                <w:lang w:eastAsia="zh-CN"/>
              </w:rPr>
            </w:pPr>
            <w:r w:rsidRPr="009C5807">
              <w:rPr>
                <w:lang w:eastAsia="zh-CN"/>
              </w:rPr>
              <w:t>2</w:t>
            </w:r>
          </w:p>
        </w:tc>
      </w:tr>
      <w:tr w:rsidR="008E7187" w:rsidRPr="009C5807" w14:paraId="320BC94D"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166A9405" w14:textId="77777777" w:rsidR="008E7187" w:rsidRPr="009C5807" w:rsidRDefault="008E7187" w:rsidP="00A62AA6">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1BD4562" w14:textId="77777777" w:rsidR="008E7187" w:rsidRPr="009C5807" w:rsidRDefault="008E7187" w:rsidP="00A62AA6">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51B719B" w14:textId="77777777" w:rsidR="008E7187" w:rsidRPr="009C5807" w:rsidRDefault="008E7187" w:rsidP="00A62AA6">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8E21935" w14:textId="77777777" w:rsidR="008E7187" w:rsidRPr="009C5807" w:rsidRDefault="008E7187"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DCE30" w14:textId="77777777" w:rsidR="008E7187" w:rsidRPr="009C5807" w:rsidRDefault="008E7187" w:rsidP="00A62AA6">
            <w:pPr>
              <w:pStyle w:val="TAC"/>
              <w:rPr>
                <w:lang w:eastAsia="zh-CN"/>
              </w:rPr>
            </w:pPr>
            <w:r w:rsidRPr="009C5807">
              <w:rPr>
                <w:lang w:eastAsia="zh-CN"/>
              </w:rPr>
              <w:t>3</w:t>
            </w:r>
          </w:p>
        </w:tc>
      </w:tr>
      <w:tr w:rsidR="008E7187" w:rsidRPr="009C5807" w14:paraId="79FB66B2"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09365BDA" w14:textId="77777777" w:rsidR="008E7187" w:rsidRPr="009C5807" w:rsidRDefault="008E7187" w:rsidP="00A62AA6">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56E7B9D" w14:textId="77777777" w:rsidR="008E7187" w:rsidRPr="009C5807" w:rsidRDefault="008E7187" w:rsidP="00A62AA6">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A88D919" w14:textId="77777777" w:rsidR="008E7187" w:rsidRPr="009C5807" w:rsidRDefault="008E7187" w:rsidP="00A62AA6">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EFD9495" w14:textId="77777777" w:rsidR="008E7187" w:rsidRPr="009C5807" w:rsidRDefault="008E7187" w:rsidP="00A62AA6">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13A05C1" w14:textId="77777777" w:rsidR="008E7187" w:rsidRPr="009C5807" w:rsidRDefault="008E7187" w:rsidP="00A62AA6">
            <w:pPr>
              <w:pStyle w:val="TAC"/>
              <w:rPr>
                <w:lang w:eastAsia="zh-CN"/>
              </w:rPr>
            </w:pPr>
            <w:r w:rsidRPr="009C5807">
              <w:rPr>
                <w:lang w:eastAsia="ko-KR"/>
              </w:rPr>
              <w:t>N/A</w:t>
            </w:r>
          </w:p>
        </w:tc>
      </w:tr>
    </w:tbl>
    <w:p w14:paraId="3C9FB399" w14:textId="77777777" w:rsidR="008E7187" w:rsidRPr="009C5807" w:rsidRDefault="008E7187" w:rsidP="008E7187"/>
    <w:p w14:paraId="55B9D504" w14:textId="77777777" w:rsidR="008E7187" w:rsidRPr="009C5807" w:rsidRDefault="008E7187" w:rsidP="008E7187">
      <w:pPr>
        <w:pStyle w:val="H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552DCB86" w14:textId="77777777" w:rsidR="008E7187" w:rsidRPr="009C5807" w:rsidRDefault="008E7187" w:rsidP="008E7187">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58E5C20C" w14:textId="77777777" w:rsidR="008E7187" w:rsidRPr="009C5807" w:rsidRDefault="008E7187" w:rsidP="008E7187">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0152358F" w14:textId="77777777" w:rsidR="008E7187" w:rsidRPr="009C5807" w:rsidRDefault="008E7187" w:rsidP="008E7187">
      <w:pPr>
        <w:pStyle w:val="B1"/>
        <w:rPr>
          <w:lang w:eastAsia="zh-CN"/>
        </w:rPr>
      </w:pPr>
      <w:r w:rsidRPr="009C5807">
        <w:rPr>
          <w:lang w:eastAsia="zh-CN"/>
        </w:rPr>
        <w:t>Each interruption shall not exceed</w:t>
      </w:r>
    </w:p>
    <w:p w14:paraId="49DD5157" w14:textId="5585DDB3" w:rsidR="008E7187" w:rsidRDefault="008E7187" w:rsidP="008E7187">
      <w:pPr>
        <w:pStyle w:val="B2"/>
        <w:rPr>
          <w:ins w:id="10" w:author="Huawei" w:date="2023-05-04T14:44:00Z"/>
        </w:rPr>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0B970DD9" w14:textId="3CFAEDF0" w:rsidR="00BB0C66" w:rsidRPr="009C5807" w:rsidRDefault="00BB0C66" w:rsidP="008E7187">
      <w:pPr>
        <w:pStyle w:val="B2"/>
      </w:pPr>
      <w:ins w:id="11" w:author="Huawei" w:date="2023-05-04T14:44:00Z">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w:t>
        </w:r>
        <w:proofErr w:type="spellStart"/>
        <w:r w:rsidRPr="009C5807">
          <w:t>SCell</w:t>
        </w:r>
        <w:proofErr w:type="spellEnd"/>
        <w:r w:rsidRPr="009C5807">
          <w:t xml:space="preserve">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9C5807">
          <w:t xml:space="preserve">,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ins>
    </w:p>
    <w:p w14:paraId="4A865EC2" w14:textId="77777777" w:rsidR="008E7187" w:rsidRPr="009C5807" w:rsidRDefault="008E7187" w:rsidP="008E7187">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dormant </w:t>
      </w:r>
      <w:proofErr w:type="spellStart"/>
      <w:r w:rsidRPr="009C5807">
        <w:t>SCell</w:t>
      </w:r>
      <w:proofErr w:type="spellEnd"/>
      <w:r w:rsidRPr="009C5807">
        <w:t xml:space="preserve">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p>
    <w:p w14:paraId="1FEE09DA" w14:textId="77777777" w:rsidR="008E7187" w:rsidRPr="009C5807" w:rsidRDefault="008E7187" w:rsidP="008E7187">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9FCADB7" w14:textId="77777777" w:rsidR="008E7187" w:rsidRPr="009C5807" w:rsidRDefault="008E7187" w:rsidP="008E7187">
      <w:pPr>
        <w:rPr>
          <w:noProof/>
          <w:lang w:eastAsia="zh-CN"/>
        </w:rPr>
      </w:pPr>
    </w:p>
    <w:p w14:paraId="3DA0FDD4" w14:textId="77777777" w:rsidR="008E7187" w:rsidRPr="009C5807" w:rsidRDefault="008E7187" w:rsidP="008E7187">
      <w:pPr>
        <w:pStyle w:val="H6"/>
        <w:rPr>
          <w:lang w:eastAsia="zh-CN"/>
        </w:rPr>
      </w:pPr>
      <w:r w:rsidRPr="009C5807">
        <w:rPr>
          <w:lang w:eastAsia="zh-CN"/>
        </w:rPr>
        <w:t>8.2.1.2.5.4</w:t>
      </w:r>
      <w:r w:rsidRPr="009C5807">
        <w:rPr>
          <w:lang w:eastAsia="zh-CN"/>
        </w:rPr>
        <w:tab/>
        <w:t>Interruptions during RRM measurements on dormant E-UTRAN SCC</w:t>
      </w:r>
    </w:p>
    <w:p w14:paraId="64367845" w14:textId="77777777" w:rsidR="008E7187" w:rsidRPr="009C5807" w:rsidRDefault="008E7187" w:rsidP="008E7187">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18B0C922" w14:textId="77777777" w:rsidR="008E7187" w:rsidRPr="009C5807" w:rsidRDefault="008E7187" w:rsidP="008E7187">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5120DD90" w14:textId="77777777" w:rsidR="008E7187" w:rsidRPr="009C5807" w:rsidRDefault="008E7187" w:rsidP="008E7187">
      <w:pPr>
        <w:pStyle w:val="B1"/>
        <w:rPr>
          <w:lang w:eastAsia="zh-CN"/>
        </w:rPr>
      </w:pPr>
      <w:r w:rsidRPr="009C5807">
        <w:rPr>
          <w:lang w:eastAsia="zh-CN"/>
        </w:rPr>
        <w:t>Each interruption shall not exceed</w:t>
      </w:r>
    </w:p>
    <w:p w14:paraId="74E0D0B3" w14:textId="174C9106" w:rsidR="008E7187" w:rsidRDefault="008E7187" w:rsidP="008E7187">
      <w:pPr>
        <w:pStyle w:val="B2"/>
        <w:rPr>
          <w:ins w:id="12" w:author="Huawei" w:date="2023-05-04T14:44:00Z"/>
        </w:rPr>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6F644917" w14:textId="7554D87F" w:rsidR="00BB0C66" w:rsidRPr="009C5807" w:rsidRDefault="00BB0C66" w:rsidP="008E7187">
      <w:pPr>
        <w:pStyle w:val="B2"/>
      </w:pPr>
      <w:ins w:id="13" w:author="Huawei" w:date="2023-05-04T14:44:00Z">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SCC being measured</w:t>
        </w:r>
        <w:r w:rsidRPr="006E36F6">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9C5807">
          <w:t xml:space="preserve">,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ins>
    </w:p>
    <w:p w14:paraId="6FB358BD" w14:textId="77777777" w:rsidR="008E7187" w:rsidRPr="009C5807" w:rsidRDefault="008E7187" w:rsidP="008E7187">
      <w:pPr>
        <w:pStyle w:val="B2"/>
      </w:pPr>
      <w:r w:rsidRPr="009C5807">
        <w:lastRenderedPageBreak/>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dormant SCC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p>
    <w:p w14:paraId="4E603249" w14:textId="77777777" w:rsidR="008E7187" w:rsidRPr="009C5807" w:rsidRDefault="008E7187" w:rsidP="008E7187">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5B75FC73" w14:textId="77777777" w:rsidR="008E7187" w:rsidRPr="009C5807" w:rsidRDefault="008E7187" w:rsidP="008E7187"/>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05094" w14:textId="77777777" w:rsidR="004F7032" w:rsidRDefault="004F7032">
      <w:r>
        <w:separator/>
      </w:r>
    </w:p>
  </w:endnote>
  <w:endnote w:type="continuationSeparator" w:id="0">
    <w:p w14:paraId="5A0C7357" w14:textId="77777777" w:rsidR="004F7032" w:rsidRDefault="004F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D9613" w14:textId="77777777" w:rsidR="004F7032" w:rsidRDefault="004F7032">
      <w:r>
        <w:separator/>
      </w:r>
    </w:p>
  </w:footnote>
  <w:footnote w:type="continuationSeparator" w:id="0">
    <w:p w14:paraId="43F58D3F" w14:textId="77777777" w:rsidR="004F7032" w:rsidRDefault="004F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51974"/>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D42F4"/>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4F7032"/>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034C"/>
    <w:rsid w:val="005D14E2"/>
    <w:rsid w:val="005E0E0A"/>
    <w:rsid w:val="005E2C44"/>
    <w:rsid w:val="005F23E3"/>
    <w:rsid w:val="005F2F2D"/>
    <w:rsid w:val="00603D86"/>
    <w:rsid w:val="006044C7"/>
    <w:rsid w:val="00610DBC"/>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1525E"/>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87"/>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71DA3"/>
    <w:rsid w:val="00B820DF"/>
    <w:rsid w:val="00B83431"/>
    <w:rsid w:val="00B968C8"/>
    <w:rsid w:val="00B96A1F"/>
    <w:rsid w:val="00BA3EC5"/>
    <w:rsid w:val="00BA51D9"/>
    <w:rsid w:val="00BB0C66"/>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36392"/>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E5101"/>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8E71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437AE-4CCF-4DFB-88BB-70B5A28A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2124</Words>
  <Characters>12109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2023-05-15T15:12:00Z</dcterms:created>
  <dcterms:modified xsi:type="dcterms:W3CDTF">2023-05-15T15:12:00Z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(3)3k+csbbmClbPT8n4jiuGv6LmVvRF510BcjQfD21dthuZwtrRuuQtP/1jlQFjVK4pnuR0K8j8
o+oKGjBQBn25bwtW88MNfzcferaQjZ19SgPxIlkcnvE1cp9d4DlI+vDg89h1zhmHb17pUmM8
clwac8XCLh2QpaQyhl6flKzrkD3FWxT69G3hpj6TT1hGh+AJ9k2myckEj4NDwlR2kbdlfFgy
nKsIED/b/pKwHYQ/Jg</vt:lpwstr>
  </property>
  <property fmtid="{D5CDD505-2E9C-101B-9397-08002B2CF9AE}" pid="22" name="_2015_ms_pID_7253431">
    <vt:lpwstr>ixwwacHV616T4a7vQ7hBTNlqWXqoHd1SsRqoKyPZHTTKDtPpHSq2s4
L1EqPPy36YDSPpLbKK4Q2jB6NxrEtb3VNBtEexTW4K0MkQ+oP6uBE5K4RZY2kwIYtAdTp+fk
OQMWp2tQ25J8bfxIiyU20LCSDkItJbbf3E+ZqkQz3qOHB8dbTYSur3hFBiRLArtdoStpVyqQ
DrWhNOO8HLJyriyWEKtCKyJiYKF1AambjuPp</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