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E8412F" w14:textId="7470C8A5" w:rsidR="00A00871" w:rsidRPr="00A5380F" w:rsidRDefault="00A00871" w:rsidP="00632AAC">
      <w:pPr>
        <w:pStyle w:val="CRCoverPage"/>
        <w:tabs>
          <w:tab w:val="right" w:pos="9639"/>
        </w:tabs>
        <w:spacing w:after="0"/>
        <w:rPr>
          <w:b/>
          <w:i/>
          <w:noProof/>
          <w:sz w:val="28"/>
        </w:rPr>
      </w:pPr>
      <w:bookmarkStart w:id="0" w:name="OLE_LINK20"/>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Pr>
          <w:b/>
          <w:noProof/>
          <w:sz w:val="24"/>
        </w:rPr>
        <w:t>4</w:t>
      </w:r>
      <w:r w:rsidRPr="00A5380F">
        <w:rPr>
          <w:b/>
          <w:noProof/>
          <w:sz w:val="24"/>
        </w:rPr>
        <w:fldChar w:fldCharType="end"/>
      </w:r>
      <w:r w:rsidRPr="00A5380F">
        <w:rPr>
          <w:b/>
          <w:noProof/>
          <w:sz w:val="24"/>
        </w:rPr>
        <w:t xml:space="preserve"> Meeting #</w:t>
      </w:r>
      <w:r>
        <w:rPr>
          <w:b/>
          <w:noProof/>
          <w:sz w:val="24"/>
        </w:rPr>
        <w:t>107</w:t>
      </w:r>
      <w:r w:rsidRPr="00A5380F">
        <w:rPr>
          <w:b/>
          <w:i/>
          <w:noProof/>
          <w:sz w:val="28"/>
        </w:rPr>
        <w:tab/>
      </w:r>
      <w:r w:rsidR="00C627F5" w:rsidRPr="00C627F5">
        <w:rPr>
          <w:b/>
          <w:i/>
          <w:noProof/>
          <w:sz w:val="28"/>
        </w:rPr>
        <w:t>R4-2308684</w:t>
      </w:r>
    </w:p>
    <w:p w14:paraId="3119A31C" w14:textId="77777777" w:rsidR="00A00871" w:rsidRDefault="00A00871" w:rsidP="00A00871">
      <w:pPr>
        <w:pStyle w:val="CRCoverPage"/>
        <w:outlineLvl w:val="0"/>
        <w:rPr>
          <w:b/>
          <w:noProof/>
          <w:sz w:val="24"/>
        </w:rPr>
      </w:pPr>
      <w:r w:rsidRPr="00471148">
        <w:rPr>
          <w:b/>
          <w:noProof/>
          <w:sz w:val="24"/>
          <w:lang w:eastAsia="zh-CN"/>
        </w:rPr>
        <w:t>Incheon</w:t>
      </w:r>
      <w:r>
        <w:rPr>
          <w:b/>
          <w:noProof/>
          <w:sz w:val="24"/>
          <w:lang w:eastAsia="zh-CN"/>
        </w:rPr>
        <w:t>,</w:t>
      </w:r>
      <w:r w:rsidRPr="00471148">
        <w:rPr>
          <w:b/>
          <w:noProof/>
          <w:sz w:val="24"/>
          <w:lang w:eastAsia="zh-CN"/>
        </w:rPr>
        <w:t xml:space="preserve"> </w:t>
      </w:r>
      <w:r>
        <w:rPr>
          <w:b/>
          <w:noProof/>
          <w:sz w:val="24"/>
          <w:lang w:eastAsia="zh-CN"/>
        </w:rPr>
        <w:t>KR</w:t>
      </w:r>
      <w:r w:rsidRPr="00E274E1">
        <w:rPr>
          <w:b/>
          <w:noProof/>
          <w:sz w:val="24"/>
          <w:lang w:eastAsia="zh-CN"/>
        </w:rPr>
        <w:fldChar w:fldCharType="begin"/>
      </w:r>
      <w:r w:rsidRPr="00E274E1">
        <w:rPr>
          <w:b/>
          <w:noProof/>
          <w:sz w:val="24"/>
          <w:lang w:eastAsia="zh-CN"/>
        </w:rPr>
        <w:instrText xml:space="preserve"> DOCPROPERTY  Country  \* MERGEFORMAT </w:instrText>
      </w:r>
      <w:r w:rsidRPr="00E274E1">
        <w:rPr>
          <w:b/>
          <w:noProof/>
          <w:sz w:val="24"/>
          <w:lang w:eastAsia="zh-CN"/>
        </w:rPr>
        <w:fldChar w:fldCharType="end"/>
      </w:r>
      <w:r>
        <w:rPr>
          <w:b/>
          <w:noProof/>
          <w:sz w:val="24"/>
        </w:rPr>
        <w:t>,</w:t>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w:t>
      </w:r>
      <w:r w:rsidRPr="00E274E1">
        <w:rPr>
          <w:b/>
          <w:noProof/>
          <w:sz w:val="24"/>
          <w:vertAlign w:val="superscript"/>
        </w:rPr>
        <w:t>th</w:t>
      </w:r>
      <w:r>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Pr>
          <w:rFonts w:hint="eastAsia"/>
          <w:b/>
          <w:noProof/>
          <w:sz w:val="24"/>
          <w:vertAlign w:val="superscript"/>
          <w:lang w:eastAsia="zh-CN"/>
        </w:rPr>
        <w:t>th</w:t>
      </w:r>
      <w:r>
        <w:rPr>
          <w:b/>
          <w:noProof/>
          <w:sz w:val="24"/>
        </w:rPr>
        <w:t xml:space="preserve"> May,</w:t>
      </w:r>
      <w:r w:rsidRPr="00090520">
        <w:rPr>
          <w:b/>
          <w:noProof/>
          <w:sz w:val="24"/>
        </w:rPr>
        <w:t xml:space="preserve"> 2</w:t>
      </w:r>
      <w:r>
        <w:rPr>
          <w:b/>
          <w:noProof/>
          <w:sz w:val="24"/>
        </w:rPr>
        <w:t>023</w:t>
      </w:r>
      <w:r w:rsidRPr="000905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09288D86" w:rsidR="001E41F3" w:rsidRDefault="00305409" w:rsidP="00DF098A">
            <w:pPr>
              <w:pStyle w:val="CRCoverPage"/>
              <w:spacing w:after="0"/>
              <w:jc w:val="right"/>
              <w:rPr>
                <w:i/>
                <w:noProof/>
              </w:rPr>
            </w:pPr>
            <w:r>
              <w:rPr>
                <w:i/>
                <w:noProof/>
                <w:sz w:val="14"/>
              </w:rPr>
              <w:t>CR-Form-v</w:t>
            </w:r>
            <w:r w:rsidR="008863B9">
              <w:rPr>
                <w:i/>
                <w:noProof/>
                <w:sz w:val="14"/>
              </w:rPr>
              <w:t>12.</w:t>
            </w:r>
            <w:r w:rsidR="00DF098A">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394FF0CC" w:rsidR="001E41F3" w:rsidRPr="00410371" w:rsidRDefault="00C81F87" w:rsidP="00547111">
            <w:pPr>
              <w:pStyle w:val="CRCoverPage"/>
              <w:spacing w:after="0"/>
              <w:rPr>
                <w:noProof/>
              </w:rPr>
            </w:pPr>
            <w:bookmarkStart w:id="1" w:name="_GoBack"/>
            <w:bookmarkEnd w:id="1"/>
            <w:r w:rsidRPr="00C81F87">
              <w:rPr>
                <w:b/>
                <w:noProof/>
                <w:sz w:val="28"/>
                <w:lang w:eastAsia="zh-CN"/>
              </w:rPr>
              <w:t>3278</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13A3302B" w:rsidR="001E41F3" w:rsidRPr="00410371" w:rsidRDefault="0061159B"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0D62DA58" w:rsidR="001E41F3" w:rsidRPr="00410371" w:rsidRDefault="008545D3" w:rsidP="000C38C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9543A3">
              <w:rPr>
                <w:b/>
                <w:noProof/>
                <w:sz w:val="28"/>
              </w:rPr>
              <w:t>6</w:t>
            </w:r>
            <w:r w:rsidR="00361373" w:rsidRPr="00801BF1">
              <w:rPr>
                <w:b/>
                <w:noProof/>
                <w:sz w:val="28"/>
              </w:rPr>
              <w:t>.</w:t>
            </w:r>
            <w:r w:rsidR="009543A3">
              <w:rPr>
                <w:b/>
                <w:noProof/>
                <w:sz w:val="28"/>
              </w:rPr>
              <w:t>1</w:t>
            </w:r>
            <w:r w:rsidR="00A00871">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0EE0554E" w:rsidR="001E41F3" w:rsidRDefault="009543A3" w:rsidP="00D84426">
            <w:pPr>
              <w:pStyle w:val="CRCoverPage"/>
              <w:spacing w:after="0"/>
              <w:ind w:left="100"/>
            </w:pPr>
            <w:r w:rsidRPr="009543A3">
              <w:t>CR on maintaining PL-RS switching delay requirements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11F63BB" w:rsidR="001E41F3" w:rsidRDefault="008545D3" w:rsidP="0026706C">
            <w:pPr>
              <w:pStyle w:val="CRCoverPage"/>
              <w:spacing w:after="0"/>
              <w:ind w:left="100"/>
              <w:rPr>
                <w:noProof/>
              </w:rPr>
            </w:pPr>
            <w:r w:rsidRPr="0053228D">
              <w:rPr>
                <w:rFonts w:cs="Arial"/>
                <w:szCs w:val="21"/>
                <w:lang w:eastAsia="ja-JP"/>
              </w:rPr>
              <w:fldChar w:fldCharType="begin"/>
            </w:r>
            <w:r w:rsidRPr="0053228D">
              <w:rPr>
                <w:rFonts w:cs="Arial"/>
                <w:szCs w:val="21"/>
                <w:lang w:eastAsia="ja-JP"/>
              </w:rPr>
              <w:instrText xml:space="preserve"> DOCPROPERTY  RelatedWis  \* MERGEFORMAT </w:instrText>
            </w:r>
            <w:r w:rsidRPr="0053228D">
              <w:rPr>
                <w:rFonts w:cs="Arial"/>
                <w:szCs w:val="21"/>
                <w:lang w:eastAsia="ja-JP"/>
              </w:rPr>
              <w:fldChar w:fldCharType="separate"/>
            </w:r>
            <w:r w:rsidR="009543A3">
              <w:t xml:space="preserve"> </w:t>
            </w:r>
            <w:proofErr w:type="spellStart"/>
            <w:r w:rsidR="009543A3" w:rsidRPr="009543A3">
              <w:rPr>
                <w:rFonts w:cs="Arial"/>
                <w:szCs w:val="21"/>
                <w:lang w:eastAsia="ja-JP"/>
              </w:rPr>
              <w:t>NR_eMIMO</w:t>
            </w:r>
            <w:proofErr w:type="spellEnd"/>
            <w:r w:rsidR="009543A3" w:rsidRPr="009543A3">
              <w:rPr>
                <w:rFonts w:cs="Arial"/>
                <w:szCs w:val="21"/>
                <w:lang w:eastAsia="ja-JP"/>
              </w:rPr>
              <w:t>-Core</w:t>
            </w:r>
            <w:r w:rsidRPr="0053228D">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05E03948" w:rsidR="001E41F3" w:rsidRDefault="00183A08" w:rsidP="00CA7B12">
            <w:pPr>
              <w:pStyle w:val="CRCoverPage"/>
              <w:spacing w:after="0"/>
              <w:ind w:left="100"/>
              <w:rPr>
                <w:noProof/>
              </w:rPr>
            </w:pPr>
            <w:r>
              <w:rPr>
                <w:noProof/>
              </w:rPr>
              <w:t>202</w:t>
            </w:r>
            <w:r w:rsidR="00F33385">
              <w:rPr>
                <w:noProof/>
              </w:rPr>
              <w:t>3</w:t>
            </w:r>
            <w:r>
              <w:rPr>
                <w:noProof/>
              </w:rPr>
              <w:t>-</w:t>
            </w:r>
            <w:r w:rsidR="00F33385">
              <w:rPr>
                <w:noProof/>
              </w:rPr>
              <w:t>0</w:t>
            </w:r>
            <w:r w:rsidR="00A00871">
              <w:rPr>
                <w:noProof/>
              </w:rPr>
              <w:t>5</w:t>
            </w:r>
            <w:r>
              <w:rPr>
                <w:noProof/>
              </w:rPr>
              <w:t>-</w:t>
            </w:r>
            <w:r w:rsidR="008C4D8F">
              <w:rPr>
                <w:noProof/>
              </w:rPr>
              <w:t>1</w:t>
            </w:r>
            <w:r w:rsidR="00A00871">
              <w:rPr>
                <w:noProof/>
              </w:rPr>
              <w:t>5</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26DED2E" w:rsidR="001E41F3" w:rsidRDefault="00414ACC"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F8E40E1"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543A3">
              <w:rPr>
                <w:noProof/>
              </w:rPr>
              <w:t>6</w:t>
            </w:r>
            <w:r>
              <w:rPr>
                <w:noProof/>
              </w:rPr>
              <w:fldChar w:fldCharType="end"/>
            </w:r>
          </w:p>
        </w:tc>
      </w:tr>
      <w:tr w:rsidR="00DF098A" w14:paraId="4BEB1691" w14:textId="77777777" w:rsidTr="00547111">
        <w:tc>
          <w:tcPr>
            <w:tcW w:w="1843" w:type="dxa"/>
            <w:tcBorders>
              <w:left w:val="single" w:sz="4" w:space="0" w:color="auto"/>
              <w:bottom w:val="single" w:sz="4" w:space="0" w:color="auto"/>
            </w:tcBorders>
          </w:tcPr>
          <w:p w14:paraId="08832783" w14:textId="77777777" w:rsidR="00DF098A" w:rsidRDefault="00DF098A" w:rsidP="00DF098A">
            <w:pPr>
              <w:pStyle w:val="CRCoverPage"/>
              <w:spacing w:after="0"/>
              <w:rPr>
                <w:b/>
                <w:i/>
                <w:noProof/>
              </w:rPr>
            </w:pPr>
          </w:p>
        </w:tc>
        <w:tc>
          <w:tcPr>
            <w:tcW w:w="4677" w:type="dxa"/>
            <w:gridSpan w:val="8"/>
            <w:tcBorders>
              <w:bottom w:val="single" w:sz="4" w:space="0" w:color="auto"/>
            </w:tcBorders>
          </w:tcPr>
          <w:p w14:paraId="041D92EE" w14:textId="77777777" w:rsidR="00DF098A" w:rsidRDefault="00DF098A" w:rsidP="00DF09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D9A6862" w:rsidR="00DF098A" w:rsidRDefault="00DF098A" w:rsidP="00DF098A">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4482D3A8" w:rsidR="00DF098A" w:rsidRPr="007C2097" w:rsidRDefault="00DF098A" w:rsidP="00DF09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6776DD45" w:rsidR="00D00A3F" w:rsidRDefault="00DD46AF" w:rsidP="00183A08">
            <w:pPr>
              <w:pStyle w:val="CRCoverPage"/>
              <w:spacing w:after="0"/>
              <w:ind w:left="100"/>
            </w:pPr>
            <w:r>
              <w:rPr>
                <w:noProof/>
                <w:lang w:eastAsia="zh-CN"/>
              </w:rPr>
              <w:t xml:space="preserve">The existing </w:t>
            </w:r>
            <w:r w:rsidRPr="005733F9">
              <w:t xml:space="preserve">PL-RS switching delay </w:t>
            </w:r>
            <w:r>
              <w:t>are only applicable when UE does not need to perform beam sweeping on the target PL-RS</w:t>
            </w:r>
            <w:r>
              <w:rPr>
                <w:lang w:eastAsia="zh-CN"/>
              </w:rPr>
              <w:t>. However, when an SSB is configured as</w:t>
            </w:r>
            <w:r w:rsidRPr="005733F9">
              <w:t xml:space="preserve"> </w:t>
            </w:r>
            <w:r>
              <w:t xml:space="preserve">the </w:t>
            </w:r>
            <w:r w:rsidRPr="005733F9">
              <w:t>PL-RS</w:t>
            </w:r>
            <w:r>
              <w:t xml:space="preserve"> in FR2, UE needs to perform beam sweeping on the SSB regardless of whether the SSB is known or not.</w:t>
            </w:r>
          </w:p>
          <w:p w14:paraId="5613800C" w14:textId="7A46969F" w:rsidR="00DD46AF" w:rsidRPr="00DD46AF" w:rsidRDefault="00DD46AF" w:rsidP="00183A08">
            <w:pPr>
              <w:pStyle w:val="CRCoverPage"/>
              <w:spacing w:after="0"/>
              <w:ind w:left="100"/>
              <w:rPr>
                <w:noProof/>
                <w:lang w:eastAsia="zh-CN"/>
              </w:rPr>
            </w:pPr>
            <w:r>
              <w:rPr>
                <w:rFonts w:hint="eastAsia"/>
                <w:noProof/>
                <w:lang w:eastAsia="zh-CN"/>
              </w:rPr>
              <w:t>B</w:t>
            </w:r>
            <w:r>
              <w:rPr>
                <w:noProof/>
                <w:lang w:eastAsia="zh-CN"/>
              </w:rPr>
              <w:t xml:space="preserve">esides, </w:t>
            </w:r>
            <w:r>
              <w:t xml:space="preserve">the </w:t>
            </w:r>
            <w:r w:rsidRPr="005733F9">
              <w:t>PL-RS</w:t>
            </w:r>
            <w:r>
              <w:t xml:space="preserve"> in FR1 is always considered as known.</w:t>
            </w:r>
          </w:p>
          <w:p w14:paraId="17F9527E" w14:textId="77777777" w:rsidR="00183A08" w:rsidRPr="00D25534"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F63521" w14:textId="4CD77FF9" w:rsidR="00DD46AF"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y that</w:t>
            </w:r>
            <w:r w:rsidRPr="009E5308">
              <w:rPr>
                <w:lang w:eastAsia="zh-CN"/>
              </w:rPr>
              <w:t xml:space="preserve"> the pathloss reference signal</w:t>
            </w:r>
            <w:r w:rsidR="00790441">
              <w:rPr>
                <w:lang w:eastAsia="zh-CN"/>
              </w:rPr>
              <w:t xml:space="preserve"> in FR1</w:t>
            </w:r>
            <w:r w:rsidR="00790441">
              <w:t xml:space="preserve"> is always considered as known.</w:t>
            </w:r>
          </w:p>
          <w:p w14:paraId="230DA5A8" w14:textId="279DC32B" w:rsidR="000C38C0" w:rsidRDefault="00DD46AF" w:rsidP="00934FF9">
            <w:pPr>
              <w:pStyle w:val="CRCoverPage"/>
              <w:numPr>
                <w:ilvl w:val="0"/>
                <w:numId w:val="4"/>
              </w:numPr>
              <w:spacing w:after="0"/>
              <w:rPr>
                <w:noProof/>
              </w:rPr>
            </w:pPr>
            <w:r>
              <w:rPr>
                <w:lang w:eastAsia="zh-CN"/>
              </w:rPr>
              <w:t xml:space="preserve">To </w:t>
            </w:r>
            <w:r w:rsidRPr="00E5491E">
              <w:rPr>
                <w:lang w:eastAsia="zh-CN"/>
              </w:rPr>
              <w:t>clarif</w:t>
            </w:r>
            <w:r>
              <w:rPr>
                <w:lang w:eastAsia="zh-CN"/>
              </w:rPr>
              <w:t xml:space="preserve">y that </w:t>
            </w:r>
            <w:r w:rsidRPr="005733F9">
              <w:rPr>
                <w:rFonts w:eastAsia="宋体"/>
                <w:lang w:eastAsia="zh-CN"/>
              </w:rPr>
              <w:t>longer application time is expected</w:t>
            </w:r>
            <w:r>
              <w:rPr>
                <w:lang w:eastAsia="zh-CN"/>
              </w:rPr>
              <w:t xml:space="preserve"> if the target PL-RS is an SSB</w:t>
            </w:r>
            <w:r w:rsidR="00723F01">
              <w:rPr>
                <w:lang w:eastAsia="zh-CN"/>
              </w:rPr>
              <w:t xml:space="preserve"> in FR2</w:t>
            </w:r>
            <w:r w:rsidR="00AE01F0">
              <w:rPr>
                <w:noProof/>
                <w:lang w:eastAsia="zh-CN"/>
              </w:rPr>
              <w:t>.</w:t>
            </w:r>
          </w:p>
          <w:p w14:paraId="5588E95C" w14:textId="4FB08FCD" w:rsidR="00AD3D0F" w:rsidRPr="008B37A3"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52E1A882" w:rsidR="001E41F3" w:rsidRDefault="00DD46AF" w:rsidP="000C38C0">
            <w:pPr>
              <w:pStyle w:val="CRCoverPage"/>
              <w:spacing w:after="0"/>
              <w:ind w:left="100"/>
              <w:rPr>
                <w:noProof/>
              </w:rPr>
            </w:pPr>
            <w:r>
              <w:rPr>
                <w:noProof/>
              </w:rPr>
              <w:t xml:space="preserve">The </w:t>
            </w:r>
            <w:r w:rsidRPr="005733F9">
              <w:t>PL-RS switching delay requirements</w:t>
            </w:r>
            <w:r>
              <w:rPr>
                <w:noProof/>
              </w:rPr>
              <w:t xml:space="preserve"> are not properly defined for SSB based PL-RS in FR2.</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9E65167" w:rsidR="001E41F3" w:rsidRPr="00AD3D0F" w:rsidRDefault="00A751EE" w:rsidP="00934FF9">
            <w:pPr>
              <w:pStyle w:val="CRCoverPage"/>
              <w:spacing w:after="0"/>
              <w:ind w:left="100"/>
            </w:pPr>
            <w:r w:rsidRPr="009C5807">
              <w:t>8.</w:t>
            </w:r>
            <w:r w:rsidR="00790441">
              <w:t>14</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1A6F1835" w14:textId="77777777" w:rsidR="00A00871" w:rsidRPr="00885F53" w:rsidRDefault="00A00871" w:rsidP="00A00871">
      <w:pPr>
        <w:pStyle w:val="3"/>
      </w:pPr>
      <w:r>
        <w:t>8.14</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p>
    <w:p w14:paraId="33007981" w14:textId="77777777" w:rsidR="00A00871" w:rsidRPr="00885F53" w:rsidRDefault="00A00871" w:rsidP="00A00871">
      <w:pPr>
        <w:pStyle w:val="4"/>
        <w:rPr>
          <w:lang w:val="en-US"/>
        </w:rPr>
      </w:pPr>
      <w:r>
        <w:rPr>
          <w:lang w:val="en-US"/>
        </w:rPr>
        <w:t>8.14</w:t>
      </w:r>
      <w:r w:rsidRPr="00885F53">
        <w:rPr>
          <w:lang w:val="en-US"/>
        </w:rPr>
        <w:t>.1</w:t>
      </w:r>
      <w:r w:rsidRPr="00885F53">
        <w:rPr>
          <w:lang w:val="en-US"/>
        </w:rPr>
        <w:tab/>
        <w:t>Introduction</w:t>
      </w:r>
    </w:p>
    <w:p w14:paraId="344211F2" w14:textId="77777777" w:rsidR="00A00871" w:rsidRPr="00667E42" w:rsidRDefault="00A00871" w:rsidP="00A00871">
      <w:r w:rsidRPr="00885F53">
        <w:rPr>
          <w:lang w:eastAsia="zh-CN"/>
        </w:rPr>
        <w:t xml:space="preserve">The requirements in this </w:t>
      </w:r>
      <w:r>
        <w:rPr>
          <w:lang w:eastAsia="zh-CN"/>
        </w:rPr>
        <w:t>clause</w:t>
      </w:r>
      <w:r w:rsidRPr="00885F53">
        <w:rPr>
          <w:lang w:eastAsia="zh-CN"/>
        </w:rPr>
        <w:t xml:space="preserve"> apply for</w:t>
      </w:r>
      <w:r>
        <w:rPr>
          <w:lang w:eastAsia="zh-CN"/>
        </w:rPr>
        <w:t xml:space="preserve"> </w:t>
      </w:r>
      <w:r w:rsidRPr="00667E42">
        <w:t xml:space="preserve">pathloss </w:t>
      </w:r>
      <w:r w:rsidRPr="00667E42">
        <w:rPr>
          <w:lang w:eastAsia="zh-CN"/>
        </w:rPr>
        <w:t>reference signal</w:t>
      </w:r>
      <w:r w:rsidRPr="00667E42">
        <w:t xml:space="preserve"> activated or updated on serving cell in MR-DC or standalone NR in clause 7.1.1 in TS 38.213 [3]</w:t>
      </w:r>
      <w:r w:rsidRPr="00667E42">
        <w:rPr>
          <w:lang w:eastAsia="zh-CN"/>
        </w:rPr>
        <w:t>.</w:t>
      </w:r>
    </w:p>
    <w:p w14:paraId="65B740B6" w14:textId="77777777" w:rsidR="00A00871" w:rsidRDefault="00A00871" w:rsidP="00A00871">
      <w:pPr>
        <w:rPr>
          <w:lang w:eastAsia="zh-CN"/>
        </w:rPr>
      </w:pPr>
      <w:r w:rsidRPr="00667E42">
        <w:rPr>
          <w:lang w:eastAsia="zh-CN"/>
        </w:rPr>
        <w:t>UE shall complete the switch of pathloss reference signal within the delay defined in this clause.</w:t>
      </w:r>
      <w:r>
        <w:rPr>
          <w:lang w:eastAsia="zh-CN"/>
        </w:rPr>
        <w:t xml:space="preserve"> </w:t>
      </w:r>
    </w:p>
    <w:p w14:paraId="423A711D" w14:textId="77777777" w:rsidR="00A00871" w:rsidRPr="00885F53" w:rsidRDefault="00A00871" w:rsidP="00A00871">
      <w:pPr>
        <w:pStyle w:val="4"/>
        <w:rPr>
          <w:lang w:val="en-US"/>
        </w:rPr>
      </w:pPr>
      <w:r>
        <w:rPr>
          <w:lang w:val="en-US"/>
        </w:rPr>
        <w:t>8.14</w:t>
      </w:r>
      <w:r w:rsidRPr="00885F53">
        <w:rPr>
          <w:lang w:val="en-US"/>
        </w:rPr>
        <w:t>.</w:t>
      </w:r>
      <w:r>
        <w:rPr>
          <w:lang w:val="en-US"/>
        </w:rPr>
        <w:t>2</w:t>
      </w:r>
      <w:r w:rsidRPr="00885F53">
        <w:rPr>
          <w:lang w:val="en-US"/>
        </w:rPr>
        <w:tab/>
      </w:r>
      <w:r>
        <w:rPr>
          <w:lang w:val="en-US"/>
        </w:rPr>
        <w:t>Known conditions for pathloss reference signal</w:t>
      </w:r>
    </w:p>
    <w:p w14:paraId="57124E0F" w14:textId="77777777" w:rsidR="00A00871" w:rsidRPr="006C6E12" w:rsidRDefault="00A00871" w:rsidP="00A00871">
      <w:r w:rsidRPr="00885F53">
        <w:rPr>
          <w:rFonts w:eastAsia="Malgun Gothic" w:cs="v4.2.0"/>
          <w:lang w:val="en-US" w:eastAsia="zh-CN"/>
        </w:rPr>
        <w:t>T</w:t>
      </w:r>
      <w:r w:rsidRPr="00885F53">
        <w:rPr>
          <w:rFonts w:eastAsia="Malgun Gothic" w:cs="v4.2.0"/>
          <w:lang w:eastAsia="zh-CN"/>
        </w:rPr>
        <w:t xml:space="preserve">he </w:t>
      </w:r>
      <w:r>
        <w:rPr>
          <w:rFonts w:eastAsia="Malgun Gothic" w:cs="v4.2.0"/>
          <w:lang w:eastAsia="zh-CN"/>
        </w:rPr>
        <w:t>pathloss reference signal</w:t>
      </w:r>
      <w:r w:rsidRPr="00885F53">
        <w:rPr>
          <w:rFonts w:eastAsia="Malgun Gothic" w:cs="v4.2.0"/>
          <w:lang w:eastAsia="zh-CN"/>
        </w:rPr>
        <w:t xml:space="preserve"> is known if </w:t>
      </w:r>
      <w:r w:rsidRPr="00A67572">
        <w:rPr>
          <w:rFonts w:eastAsia="Malgun Gothic" w:cs="v4.2.0"/>
          <w:lang w:eastAsia="zh-CN"/>
        </w:rPr>
        <w:t>the following conditions are met</w:t>
      </w:r>
      <w:r>
        <w:rPr>
          <w:rFonts w:eastAsia="Malgun Gothic" w:cs="v4.2.0"/>
          <w:lang w:eastAsia="zh-CN"/>
        </w:rPr>
        <w:t xml:space="preserve"> </w:t>
      </w:r>
      <w:r>
        <w:rPr>
          <w:lang w:eastAsia="zh-CN"/>
        </w:rPr>
        <w:t>d</w:t>
      </w:r>
      <w:r w:rsidRPr="00A67572">
        <w:rPr>
          <w:lang w:eastAsia="zh-CN"/>
        </w:rPr>
        <w:t xml:space="preserve">uring the period </w:t>
      </w:r>
      <w:r>
        <w:rPr>
          <w:lang w:eastAsia="zh-CN"/>
        </w:rPr>
        <w:t>between</w:t>
      </w:r>
      <w:r w:rsidRPr="00A67572">
        <w:rPr>
          <w:lang w:eastAsia="zh-CN"/>
        </w:rPr>
        <w:t xml:space="preserve"> the last transmission of the </w:t>
      </w:r>
      <w:r>
        <w:rPr>
          <w:lang w:eastAsia="zh-CN"/>
        </w:rPr>
        <w:t xml:space="preserve">RS resource used for </w:t>
      </w:r>
      <w:r w:rsidRPr="00A67572">
        <w:rPr>
          <w:lang w:eastAsia="zh-CN"/>
        </w:rPr>
        <w:t xml:space="preserve">L1-RSRP measurement reporting </w:t>
      </w:r>
      <w:r>
        <w:rPr>
          <w:lang w:eastAsia="zh-CN"/>
        </w:rPr>
        <w:t xml:space="preserve">and </w:t>
      </w:r>
      <w:r w:rsidRPr="00A67572">
        <w:t xml:space="preserve">the completion of </w:t>
      </w:r>
      <w:r>
        <w:t>pathloss reference signal</w:t>
      </w:r>
      <w:r w:rsidRPr="00A67572">
        <w:t xml:space="preserve"> switch</w:t>
      </w:r>
      <w:r>
        <w:t>, where the RS</w:t>
      </w:r>
      <w:r w:rsidRPr="00A67572">
        <w:t xml:space="preserve"> </w:t>
      </w:r>
      <w:r>
        <w:t xml:space="preserve">resource is </w:t>
      </w:r>
      <w:r w:rsidRPr="00A67572">
        <w:t xml:space="preserve">the target </w:t>
      </w:r>
      <w:r>
        <w:t>pathloss reference signal</w:t>
      </w:r>
      <w:r w:rsidRPr="00A67572">
        <w:t xml:space="preserve"> </w:t>
      </w:r>
      <w:r>
        <w:t xml:space="preserve">or </w:t>
      </w:r>
      <w:proofErr w:type="spellStart"/>
      <w:r>
        <w:t>QCLed</w:t>
      </w:r>
      <w:proofErr w:type="spellEnd"/>
      <w:r>
        <w:t xml:space="preserve"> (with Type D) to the </w:t>
      </w:r>
      <w:r w:rsidRPr="00A67572">
        <w:t xml:space="preserve">target </w:t>
      </w:r>
      <w:r>
        <w:t>pathloss reference signal.</w:t>
      </w:r>
    </w:p>
    <w:p w14:paraId="74497E32" w14:textId="77777777" w:rsidR="00A00871" w:rsidRPr="00885F53" w:rsidRDefault="00A00871" w:rsidP="00A00871">
      <w:pPr>
        <w:pStyle w:val="B1"/>
        <w:rPr>
          <w:lang w:eastAsia="zh-CN"/>
        </w:rPr>
      </w:pPr>
      <w:r w:rsidRPr="00885F53">
        <w:rPr>
          <w:lang w:eastAsia="zh-CN"/>
        </w:rPr>
        <w:t>-</w:t>
      </w:r>
      <w:r w:rsidRPr="00885F53">
        <w:rPr>
          <w:lang w:eastAsia="zh-CN"/>
        </w:rPr>
        <w:tab/>
      </w:r>
      <w:r>
        <w:rPr>
          <w:lang w:eastAsia="zh-CN"/>
        </w:rPr>
        <w:t>Pathloss reference signal</w:t>
      </w:r>
      <w:r w:rsidRPr="00885F53">
        <w:rPr>
          <w:lang w:eastAsia="zh-CN"/>
        </w:rPr>
        <w:t xml:space="preserve"> switch command is received within 1280 </w:t>
      </w:r>
      <w:proofErr w:type="spellStart"/>
      <w:r w:rsidRPr="00885F53">
        <w:rPr>
          <w:lang w:eastAsia="zh-CN"/>
        </w:rPr>
        <w:t>ms</w:t>
      </w:r>
      <w:proofErr w:type="spellEnd"/>
      <w:r w:rsidRPr="00885F53">
        <w:rPr>
          <w:lang w:eastAsia="zh-CN"/>
        </w:rPr>
        <w:t xml:space="preserve"> </w:t>
      </w:r>
      <w:r>
        <w:rPr>
          <w:lang w:eastAsia="zh-CN"/>
        </w:rPr>
        <w:t xml:space="preserve">upon </w:t>
      </w:r>
      <w:r w:rsidRPr="00885F53">
        <w:rPr>
          <w:lang w:eastAsia="zh-CN"/>
        </w:rPr>
        <w:t xml:space="preserve">the last transmission of the </w:t>
      </w:r>
      <w:r>
        <w:rPr>
          <w:lang w:eastAsia="zh-CN"/>
        </w:rPr>
        <w:t>RS</w:t>
      </w:r>
      <w:r w:rsidRPr="001827FD">
        <w:rPr>
          <w:lang w:eastAsia="zh-CN"/>
        </w:rPr>
        <w:t xml:space="preserve"> resource</w:t>
      </w:r>
      <w:r w:rsidRPr="00885F53">
        <w:rPr>
          <w:lang w:eastAsia="zh-CN"/>
        </w:rPr>
        <w:t xml:space="preserve"> for beam reporting or measurement</w:t>
      </w:r>
      <w:r w:rsidRPr="00A67572">
        <w:rPr>
          <w:lang w:eastAsia="zh-CN"/>
        </w:rPr>
        <w:t xml:space="preserve"> </w:t>
      </w:r>
    </w:p>
    <w:p w14:paraId="427B41D2" w14:textId="77777777" w:rsidR="00A00871" w:rsidRDefault="00A00871" w:rsidP="00A00871">
      <w:pPr>
        <w:pStyle w:val="B1"/>
        <w:rPr>
          <w:lang w:eastAsia="zh-CN"/>
        </w:rPr>
      </w:pPr>
      <w:r w:rsidRPr="00885F53">
        <w:rPr>
          <w:lang w:eastAsia="zh-CN"/>
        </w:rPr>
        <w:t>-</w:t>
      </w:r>
      <w:r w:rsidRPr="00885F53">
        <w:rPr>
          <w:lang w:eastAsia="zh-CN"/>
        </w:rPr>
        <w:tab/>
      </w:r>
      <w:r w:rsidRPr="00A67572">
        <w:rPr>
          <w:lang w:eastAsia="zh-CN"/>
        </w:rPr>
        <w:t xml:space="preserve">The UE has sent at least 1 L1-RSRP report for the target </w:t>
      </w:r>
      <w:r>
        <w:rPr>
          <w:lang w:eastAsia="zh-CN"/>
        </w:rPr>
        <w:t>pathloss reference signal</w:t>
      </w:r>
      <w:r w:rsidRPr="00A67572">
        <w:rPr>
          <w:lang w:eastAsia="zh-CN"/>
        </w:rPr>
        <w:t xml:space="preserve"> before the </w:t>
      </w:r>
      <w:r>
        <w:rPr>
          <w:lang w:eastAsia="zh-CN"/>
        </w:rPr>
        <w:t>pathloss reference signal</w:t>
      </w:r>
      <w:r w:rsidRPr="00A67572">
        <w:rPr>
          <w:lang w:eastAsia="zh-CN"/>
        </w:rPr>
        <w:t xml:space="preserve"> switch command</w:t>
      </w:r>
    </w:p>
    <w:p w14:paraId="0D98E04C" w14:textId="77777777" w:rsidR="00A00871" w:rsidRDefault="00A00871" w:rsidP="00A00871">
      <w:pPr>
        <w:pStyle w:val="B1"/>
        <w:rPr>
          <w:lang w:eastAsia="zh-CN"/>
        </w:rPr>
      </w:pPr>
      <w:r w:rsidRPr="00885F53">
        <w:rPr>
          <w:lang w:eastAsia="zh-CN"/>
        </w:rPr>
        <w:t>-</w:t>
      </w:r>
      <w:r w:rsidRPr="00885F53">
        <w:rPr>
          <w:lang w:eastAsia="zh-CN"/>
        </w:rPr>
        <w:tab/>
        <w:t xml:space="preserve">The </w:t>
      </w:r>
      <w:r>
        <w:rPr>
          <w:lang w:eastAsia="zh-CN"/>
        </w:rPr>
        <w:t>target pathloss reference signal</w:t>
      </w:r>
      <w:r w:rsidRPr="00885F53">
        <w:rPr>
          <w:lang w:eastAsia="zh-CN"/>
        </w:rPr>
        <w:t xml:space="preserve"> </w:t>
      </w:r>
      <w:r w:rsidRPr="00224950">
        <w:rPr>
          <w:lang w:eastAsia="zh-CN"/>
        </w:rPr>
        <w:t>remain</w:t>
      </w:r>
      <w:r>
        <w:rPr>
          <w:lang w:eastAsia="zh-CN"/>
        </w:rPr>
        <w:t>s</w:t>
      </w:r>
      <w:r w:rsidRPr="00224950">
        <w:rPr>
          <w:lang w:eastAsia="zh-CN"/>
        </w:rPr>
        <w:t xml:space="preserve"> </w:t>
      </w:r>
      <w:r w:rsidRPr="00885F53">
        <w:rPr>
          <w:lang w:eastAsia="zh-CN"/>
        </w:rPr>
        <w:t xml:space="preserve">detectable during the </w:t>
      </w:r>
      <w:r>
        <w:rPr>
          <w:lang w:eastAsia="zh-CN"/>
        </w:rPr>
        <w:t>pathloss reference signal</w:t>
      </w:r>
      <w:r w:rsidRPr="00885F53">
        <w:rPr>
          <w:lang w:eastAsia="zh-CN"/>
        </w:rPr>
        <w:t xml:space="preserve"> switching period</w:t>
      </w:r>
    </w:p>
    <w:p w14:paraId="3CE17044"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 xml:space="preserve">SNR of </w:t>
      </w:r>
      <w:r>
        <w:rPr>
          <w:lang w:eastAsia="zh-CN"/>
        </w:rPr>
        <w:t>the target pathloss reference signal</w:t>
      </w:r>
      <w:r w:rsidRPr="00B53E52">
        <w:rPr>
          <w:rFonts w:hint="eastAsia"/>
          <w:lang w:eastAsia="zh-CN"/>
        </w:rPr>
        <w:t>≥</w:t>
      </w:r>
      <w:r w:rsidRPr="00B53E52">
        <w:rPr>
          <w:rFonts w:hint="eastAsia"/>
          <w:lang w:eastAsia="zh-CN"/>
        </w:rPr>
        <w:t>-3dB</w:t>
      </w:r>
    </w:p>
    <w:p w14:paraId="2F9CC46F" w14:textId="77777777" w:rsidR="00A00871" w:rsidRPr="00885F53" w:rsidRDefault="00A00871" w:rsidP="00A00871">
      <w:pPr>
        <w:pStyle w:val="B1"/>
        <w:rPr>
          <w:lang w:eastAsia="zh-CN"/>
        </w:rPr>
      </w:pPr>
      <w:r w:rsidRPr="00885F53">
        <w:rPr>
          <w:lang w:eastAsia="zh-CN"/>
        </w:rPr>
        <w:t>-</w:t>
      </w:r>
      <w:r w:rsidRPr="00885F53">
        <w:rPr>
          <w:lang w:eastAsia="zh-CN"/>
        </w:rPr>
        <w:tab/>
        <w:t xml:space="preserve">The associated </w:t>
      </w:r>
      <w:r>
        <w:rPr>
          <w:lang w:eastAsia="zh-CN"/>
        </w:rPr>
        <w:t xml:space="preserve">SSBs </w:t>
      </w:r>
      <w:r w:rsidRPr="00885F53">
        <w:rPr>
          <w:lang w:eastAsia="zh-CN"/>
        </w:rPr>
        <w:t xml:space="preserve">with the </w:t>
      </w:r>
      <w:r>
        <w:rPr>
          <w:lang w:eastAsia="zh-CN"/>
        </w:rPr>
        <w:t>target pathloss reference signal</w:t>
      </w:r>
      <w:r w:rsidRPr="00885F53">
        <w:rPr>
          <w:lang w:eastAsia="zh-CN"/>
        </w:rPr>
        <w:t xml:space="preserve"> remain detectable during the </w:t>
      </w:r>
      <w:r>
        <w:rPr>
          <w:lang w:eastAsia="zh-CN"/>
        </w:rPr>
        <w:t xml:space="preserve">pathloss reference signal </w:t>
      </w:r>
      <w:r w:rsidRPr="00885F53">
        <w:rPr>
          <w:lang w:eastAsia="zh-CN"/>
        </w:rPr>
        <w:t>switching period</w:t>
      </w:r>
    </w:p>
    <w:p w14:paraId="2C28A719" w14:textId="77777777" w:rsidR="00A00871" w:rsidRPr="00885F53" w:rsidRDefault="00A00871" w:rsidP="00A00871">
      <w:pPr>
        <w:pStyle w:val="B2"/>
        <w:rPr>
          <w:lang w:eastAsia="zh-CN"/>
        </w:rPr>
      </w:pPr>
      <w:r w:rsidRPr="00885F53">
        <w:rPr>
          <w:lang w:eastAsia="zh-CN"/>
        </w:rPr>
        <w:t>-</w:t>
      </w:r>
      <w:r w:rsidRPr="00885F53">
        <w:rPr>
          <w:lang w:eastAsia="zh-CN"/>
        </w:rPr>
        <w:tab/>
      </w:r>
      <w:r w:rsidRPr="00B53E52">
        <w:rPr>
          <w:rFonts w:hint="eastAsia"/>
          <w:lang w:eastAsia="zh-CN"/>
        </w:rPr>
        <w:t>SNR of the</w:t>
      </w:r>
      <w:r w:rsidRPr="00885F53">
        <w:rPr>
          <w:lang w:eastAsia="zh-CN"/>
        </w:rPr>
        <w:t xml:space="preserve"> associated</w:t>
      </w:r>
      <w:r>
        <w:rPr>
          <w:lang w:eastAsia="zh-CN"/>
        </w:rPr>
        <w:t xml:space="preserve"> SSB </w:t>
      </w:r>
      <w:r w:rsidRPr="00B53E52">
        <w:rPr>
          <w:rFonts w:hint="eastAsia"/>
          <w:lang w:eastAsia="zh-CN"/>
        </w:rPr>
        <w:t>≥</w:t>
      </w:r>
      <w:r w:rsidRPr="00B53E52">
        <w:rPr>
          <w:rFonts w:hint="eastAsia"/>
          <w:lang w:eastAsia="zh-CN"/>
        </w:rPr>
        <w:t>-3dB</w:t>
      </w:r>
    </w:p>
    <w:p w14:paraId="2E9F3C94" w14:textId="182593E3" w:rsidR="00A00871" w:rsidRDefault="00A00871" w:rsidP="00A00871">
      <w:pPr>
        <w:rPr>
          <w:ins w:id="3" w:author="Huawei" w:date="2023-05-15T22:22:00Z"/>
          <w:lang w:eastAsia="zh-CN"/>
        </w:rPr>
      </w:pPr>
      <w:r w:rsidRPr="00885F53">
        <w:rPr>
          <w:lang w:eastAsia="zh-CN"/>
        </w:rPr>
        <w:t xml:space="preserve">Otherwise, the </w:t>
      </w:r>
      <w:r>
        <w:rPr>
          <w:lang w:eastAsia="zh-CN"/>
        </w:rPr>
        <w:t>pathloss reference signal</w:t>
      </w:r>
      <w:r w:rsidRPr="00885F53">
        <w:rPr>
          <w:lang w:eastAsia="zh-CN"/>
        </w:rPr>
        <w:t xml:space="preserve"> is unknown.</w:t>
      </w:r>
    </w:p>
    <w:p w14:paraId="74A73B56" w14:textId="59D9635D" w:rsidR="00A00871" w:rsidRPr="00A00871" w:rsidRDefault="00A00871" w:rsidP="00A00871">
      <w:pPr>
        <w:rPr>
          <w:lang w:eastAsia="zh-CN"/>
        </w:rPr>
      </w:pPr>
      <w:ins w:id="4" w:author="Huawei" w:date="2023-05-15T22:22:00Z">
        <w:r w:rsidRPr="009E5308">
          <w:rPr>
            <w:lang w:eastAsia="zh-CN"/>
          </w:rPr>
          <w:t>Note:</w:t>
        </w:r>
        <w:r>
          <w:rPr>
            <w:lang w:eastAsia="zh-CN"/>
          </w:rPr>
          <w:tab/>
          <w:t>T</w:t>
        </w:r>
        <w:r w:rsidRPr="009E5308">
          <w:rPr>
            <w:lang w:eastAsia="zh-CN"/>
          </w:rPr>
          <w:t>he pathloss reference signal</w:t>
        </w:r>
        <w:r w:rsidRPr="00790441">
          <w:rPr>
            <w:lang w:eastAsia="zh-CN"/>
          </w:rPr>
          <w:t xml:space="preserve"> </w:t>
        </w:r>
        <w:r>
          <w:rPr>
            <w:lang w:eastAsia="zh-CN"/>
          </w:rPr>
          <w:t>in FR1</w:t>
        </w:r>
        <w:r w:rsidRPr="009E5308">
          <w:rPr>
            <w:lang w:eastAsia="zh-CN"/>
          </w:rPr>
          <w:t xml:space="preserve"> is </w:t>
        </w:r>
        <w:r>
          <w:rPr>
            <w:lang w:eastAsia="zh-CN"/>
          </w:rPr>
          <w:t xml:space="preserve">always considered as </w:t>
        </w:r>
        <w:r w:rsidRPr="009E5308">
          <w:rPr>
            <w:lang w:eastAsia="zh-CN"/>
          </w:rPr>
          <w:t>known</w:t>
        </w:r>
        <w:r>
          <w:rPr>
            <w:lang w:eastAsia="zh-CN"/>
          </w:rPr>
          <w:t>.</w:t>
        </w:r>
      </w:ins>
    </w:p>
    <w:p w14:paraId="6BD5D592" w14:textId="77777777" w:rsidR="00DD46AF" w:rsidRPr="00885F53" w:rsidRDefault="00DD46AF" w:rsidP="00DD46AF">
      <w:pPr>
        <w:pStyle w:val="4"/>
        <w:rPr>
          <w:lang w:val="en-US"/>
        </w:rPr>
      </w:pPr>
      <w:r>
        <w:rPr>
          <w:lang w:val="en-US"/>
        </w:rPr>
        <w:t>8.14</w:t>
      </w:r>
      <w:r w:rsidRPr="00885F53">
        <w:rPr>
          <w:lang w:val="en-US"/>
        </w:rPr>
        <w:t>.</w:t>
      </w:r>
      <w:r>
        <w:rPr>
          <w:lang w:val="en-US"/>
        </w:rPr>
        <w:t>3</w:t>
      </w:r>
      <w:r w:rsidRPr="00885F53">
        <w:rPr>
          <w:lang w:val="en-US"/>
        </w:rPr>
        <w:tab/>
        <w:t xml:space="preserve">MAC-CE based </w:t>
      </w:r>
      <w:r>
        <w:rPr>
          <w:lang w:val="en-US"/>
        </w:rPr>
        <w:t>pathloss reference</w:t>
      </w:r>
      <w:r w:rsidRPr="00885F53">
        <w:rPr>
          <w:lang w:val="en-US"/>
        </w:rPr>
        <w:t xml:space="preserve"> </w:t>
      </w:r>
      <w:r>
        <w:rPr>
          <w:lang w:val="en-US"/>
        </w:rPr>
        <w:t xml:space="preserve">signal </w:t>
      </w:r>
      <w:r w:rsidRPr="00885F53">
        <w:rPr>
          <w:lang w:val="en-US"/>
        </w:rPr>
        <w:t>switch delay</w:t>
      </w:r>
    </w:p>
    <w:p w14:paraId="056F44DE" w14:textId="77777777" w:rsidR="00DD46AF" w:rsidRDefault="00DD46AF" w:rsidP="00DD46AF">
      <w:pPr>
        <w:pStyle w:val="3GPPNormalText"/>
        <w:rPr>
          <w:rFonts w:ascii="Times New Roman" w:eastAsia="宋体" w:hAnsi="Times New Roman" w:cs="Times New Roman"/>
          <w:sz w:val="20"/>
          <w:szCs w:val="20"/>
          <w:lang w:val="en-GB" w:eastAsia="zh-CN"/>
        </w:rPr>
      </w:pPr>
      <w:r>
        <w:rPr>
          <w:rFonts w:ascii="Times New Roman" w:eastAsia="宋体" w:hAnsi="Times New Roman" w:cs="Times New Roman"/>
          <w:sz w:val="20"/>
          <w:szCs w:val="20"/>
          <w:lang w:val="en-GB" w:eastAsia="zh-CN"/>
        </w:rPr>
        <w:t>The requirements in this clause apply for a UE to update a pathloss reference signal by MAC-CE for PUCCH, PUSCH, semi-persistent SRS and aperiodic SRS.</w:t>
      </w:r>
    </w:p>
    <w:p w14:paraId="18B1B1D2" w14:textId="77777777" w:rsidR="00DD46AF" w:rsidRDefault="00DD46AF" w:rsidP="00DD46AF">
      <w:pPr>
        <w:pStyle w:val="3GPPNormalText"/>
        <w:rPr>
          <w:rFonts w:ascii="Times New Roman" w:eastAsia="宋体" w:hAnsi="Times New Roman" w:cs="Times New Roman"/>
          <w:sz w:val="20"/>
          <w:szCs w:val="20"/>
          <w:lang w:val="en-GB" w:eastAsia="zh-CN"/>
        </w:rPr>
      </w:pPr>
      <w:r w:rsidRPr="00257762">
        <w:rPr>
          <w:rFonts w:ascii="Times New Roman" w:eastAsia="宋体" w:hAnsi="Times New Roman" w:cs="Times New Roman"/>
          <w:sz w:val="20"/>
          <w:szCs w:val="20"/>
          <w:lang w:val="en-GB" w:eastAsia="zh-CN"/>
        </w:rPr>
        <w:t xml:space="preserve">If </w:t>
      </w:r>
      <w:r>
        <w:rPr>
          <w:rFonts w:ascii="Times New Roman" w:eastAsia="宋体" w:hAnsi="Times New Roman" w:cs="Times New Roman"/>
          <w:sz w:val="20"/>
          <w:szCs w:val="20"/>
          <w:lang w:val="en-GB" w:eastAsia="zh-CN"/>
        </w:rPr>
        <w:t>the target</w:t>
      </w:r>
      <w:r w:rsidRPr="00257762">
        <w:rPr>
          <w:rFonts w:ascii="Times New Roman" w:eastAsia="宋体" w:hAnsi="Times New Roman" w:cs="Times New Roman"/>
          <w:sz w:val="20"/>
          <w:szCs w:val="20"/>
          <w:lang w:val="en-GB" w:eastAsia="zh-CN"/>
        </w:rPr>
        <w:t xml:space="preserve">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is known, upon receiving PDSCH carrying MAC-CE activation in slot n, UE shall be able to apply </w:t>
      </w:r>
      <w:r>
        <w:rPr>
          <w:rFonts w:ascii="Times New Roman" w:eastAsia="宋体" w:hAnsi="Times New Roman" w:cs="Times New Roman"/>
          <w:sz w:val="20"/>
          <w:szCs w:val="20"/>
          <w:lang w:val="en-GB" w:eastAsia="zh-CN"/>
        </w:rPr>
        <w:t xml:space="preserve">the </w:t>
      </w:r>
      <w:r w:rsidRPr="00257762">
        <w:rPr>
          <w:rFonts w:ascii="Times New Roman" w:eastAsia="宋体" w:hAnsi="Times New Roman" w:cs="Times New Roman"/>
          <w:sz w:val="20"/>
          <w:szCs w:val="20"/>
          <w:lang w:val="en-GB" w:eastAsia="zh-CN"/>
        </w:rPr>
        <w:t xml:space="preserve">target pathloss </w:t>
      </w:r>
      <w:r>
        <w:rPr>
          <w:rFonts w:ascii="Times New Roman" w:eastAsia="宋体" w:hAnsi="Times New Roman" w:cs="Times New Roman"/>
          <w:sz w:val="20"/>
          <w:szCs w:val="20"/>
          <w:lang w:val="en-GB" w:eastAsia="zh-CN"/>
        </w:rPr>
        <w:t>reference signal</w:t>
      </w:r>
      <w:r w:rsidRPr="00257762">
        <w:rPr>
          <w:rFonts w:ascii="Times New Roman" w:eastAsia="宋体" w:hAnsi="Times New Roman" w:cs="Times New Roman"/>
          <w:sz w:val="20"/>
          <w:szCs w:val="20"/>
          <w:lang w:val="en-GB" w:eastAsia="zh-CN"/>
        </w:rPr>
        <w:t xml:space="preserve"> of the </w:t>
      </w:r>
      <w:r w:rsidRPr="00250A88">
        <w:rPr>
          <w:rFonts w:ascii="Times New Roman" w:eastAsia="宋体" w:hAnsi="Times New Roman" w:cs="Times New Roman"/>
          <w:sz w:val="20"/>
          <w:szCs w:val="20"/>
          <w:lang w:val="en-GB" w:eastAsia="zh-CN"/>
        </w:rPr>
        <w:t xml:space="preserve">serving cell on which </w:t>
      </w:r>
      <w:r w:rsidRPr="00E55A89">
        <w:rPr>
          <w:rFonts w:ascii="Times New Roman" w:eastAsia="宋体" w:hAnsi="Times New Roman" w:cs="Times New Roman"/>
          <w:sz w:val="20"/>
          <w:szCs w:val="20"/>
          <w:lang w:val="en-GB" w:eastAsia="zh-CN"/>
        </w:rPr>
        <w:t xml:space="preserve">pathloss </w:t>
      </w:r>
      <w:r>
        <w:rPr>
          <w:rFonts w:ascii="Times New Roman" w:eastAsia="宋体" w:hAnsi="Times New Roman" w:cs="Times New Roman"/>
          <w:sz w:val="20"/>
          <w:szCs w:val="20"/>
          <w:lang w:val="en-GB" w:eastAsia="zh-CN"/>
        </w:rPr>
        <w:t>reference signal</w:t>
      </w:r>
      <w:r w:rsidRPr="00E55A89">
        <w:rPr>
          <w:rFonts w:ascii="Times New Roman" w:eastAsia="宋体" w:hAnsi="Times New Roman" w:cs="Times New Roman"/>
          <w:sz w:val="20"/>
          <w:szCs w:val="20"/>
          <w:lang w:val="en-GB" w:eastAsia="zh-CN"/>
        </w:rPr>
        <w:t xml:space="preserve"> switch</w:t>
      </w:r>
      <w:r>
        <w:rPr>
          <w:rFonts w:ascii="Times New Roman" w:eastAsia="宋体" w:hAnsi="Times New Roman" w:cs="Times New Roman"/>
          <w:sz w:val="20"/>
          <w:szCs w:val="20"/>
          <w:lang w:val="en-GB" w:eastAsia="zh-CN"/>
        </w:rPr>
        <w:t xml:space="preserve"> </w:t>
      </w:r>
      <w:r w:rsidRPr="00E55A89">
        <w:rPr>
          <w:rFonts w:ascii="Times New Roman" w:eastAsia="宋体" w:hAnsi="Times New Roman" w:cs="Times New Roman"/>
          <w:sz w:val="20"/>
          <w:szCs w:val="20"/>
          <w:lang w:val="en-GB" w:eastAsia="zh-CN"/>
        </w:rPr>
        <w:t>occurs no</w:t>
      </w:r>
      <w:r w:rsidRPr="00257762">
        <w:rPr>
          <w:rFonts w:ascii="Times New Roman" w:eastAsia="宋体" w:hAnsi="Times New Roman" w:cs="Times New Roman"/>
          <w:sz w:val="20"/>
          <w:szCs w:val="20"/>
          <w:lang w:val="en-GB" w:eastAsia="zh-CN"/>
        </w:rPr>
        <w:t xml:space="preserve"> </w:t>
      </w:r>
      <w:r>
        <w:rPr>
          <w:rFonts w:ascii="Times New Roman" w:eastAsia="宋体" w:hAnsi="Times New Roman" w:cs="Times New Roman"/>
          <w:sz w:val="20"/>
          <w:szCs w:val="20"/>
          <w:lang w:val="en-GB" w:eastAsia="zh-CN"/>
        </w:rPr>
        <w:t xml:space="preserve">later than the </w:t>
      </w:r>
      <w:r w:rsidRPr="00245EA8">
        <w:rPr>
          <w:rFonts w:ascii="Times New Roman" w:eastAsia="宋体" w:hAnsi="Times New Roman" w:cs="Times New Roman"/>
          <w:sz w:val="20"/>
          <w:szCs w:val="20"/>
          <w:lang w:val="en-GB" w:eastAsia="zh-CN"/>
        </w:rPr>
        <w:t xml:space="preserve">slot </w:t>
      </w:r>
      <w:r w:rsidRPr="00301FA8">
        <w:rPr>
          <w:rFonts w:ascii="Times New Roman" w:hAnsi="Times New Roman" w:cs="Times New Roman"/>
          <w:i/>
          <w:sz w:val="20"/>
          <w:szCs w:val="20"/>
        </w:rPr>
        <w:t>n</w:t>
      </w:r>
      <w:r w:rsidRPr="00301FA8">
        <w:rPr>
          <w:rFonts w:ascii="Times New Roman" w:hAnsi="Times New Roman" w:cs="Times New Roman"/>
          <w:sz w:val="20"/>
          <w:szCs w:val="20"/>
        </w:rPr>
        <w:t xml:space="preserve"> +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HARQ</m:t>
            </m:r>
          </m:sub>
        </m:sSub>
      </m:oMath>
      <w:r w:rsidRPr="00301FA8">
        <w:rPr>
          <w:rFonts w:ascii="Times New Roman" w:hAnsi="Times New Roman" w:cs="Times New Roman"/>
          <w:sz w:val="20"/>
          <w:szCs w:val="20"/>
        </w:rPr>
        <w:t>+</w:t>
      </w:r>
      <m:oMath>
        <m:r>
          <m:rPr>
            <m:sty m:val="p"/>
          </m:rPr>
          <w:rPr>
            <w:rFonts w:ascii="Cambria Math" w:eastAsia="宋体" w:hAnsi="Cambria Math" w:cs="Times New Roman"/>
            <w:sz w:val="20"/>
            <w:szCs w:val="20"/>
            <w:lang w:val="en-GB" w:eastAsia="zh-CN"/>
          </w:rPr>
          <m:t>3</m:t>
        </m:r>
        <m:sSubSup>
          <m:sSubSupPr>
            <m:ctrlPr>
              <w:rPr>
                <w:rFonts w:ascii="Cambria Math" w:hAnsi="Cambria Math" w:cs="Times New Roman"/>
                <w:sz w:val="20"/>
                <w:szCs w:val="20"/>
              </w:rPr>
            </m:ctrlPr>
          </m:sSubSupPr>
          <m:e>
            <m:r>
              <m:rPr>
                <m:sty m:val="p"/>
              </m:rPr>
              <w:rPr>
                <w:rFonts w:ascii="Cambria Math" w:hAnsi="Cambria Math" w:cs="Times New Roman"/>
                <w:sz w:val="20"/>
                <w:szCs w:val="20"/>
              </w:rPr>
              <m:t>N</m:t>
            </m:r>
          </m:e>
          <m:sub>
            <m:r>
              <m:rPr>
                <m:sty m:val="p"/>
              </m:rPr>
              <w:rPr>
                <w:rFonts w:ascii="Cambria Math" w:hAnsi="Cambria Math" w:cs="Times New Roman"/>
                <w:sz w:val="20"/>
                <w:szCs w:val="20"/>
              </w:rPr>
              <m:t>slot</m:t>
            </m:r>
          </m:sub>
          <m:sup>
            <m:r>
              <m:rPr>
                <m:sty m:val="p"/>
              </m:rPr>
              <w:rPr>
                <w:rFonts w:ascii="Cambria Math" w:hAnsi="Cambria Math" w:cs="Times New Roman"/>
                <w:sz w:val="20"/>
                <w:szCs w:val="20"/>
              </w:rPr>
              <m:t>subframe,µ</m:t>
            </m:r>
          </m:sup>
        </m:sSubSup>
      </m:oMath>
      <w:r w:rsidRPr="00301FA8">
        <w:rPr>
          <w:rFonts w:ascii="Times New Roman" w:hAnsi="Times New Roman" w:cs="Times New Roman"/>
          <w:sz w:val="20"/>
          <w:szCs w:val="20"/>
        </w:rPr>
        <w:t xml:space="preserve"> + </w:t>
      </w:r>
      <w:r>
        <w:rPr>
          <w:rFonts w:ascii="Times New Roman" w:hAnsi="Times New Roman" w:cs="Times New Roman"/>
          <w:sz w:val="20"/>
          <w:szCs w:val="20"/>
        </w:rPr>
        <w:t>NM*</w:t>
      </w:r>
      <m:oMath>
        <m:d>
          <m:dPr>
            <m:begChr m:val="⌈"/>
            <m:endChr m:val="⌉"/>
            <m:ctrlPr>
              <w:rPr>
                <w:rFonts w:ascii="Cambria Math" w:hAnsi="Cambria Math" w:cs="Times New Roman"/>
                <w:sz w:val="20"/>
                <w:szCs w:val="20"/>
              </w:rPr>
            </m:ctrlPr>
          </m:dPr>
          <m:e>
            <m:f>
              <m:fPr>
                <m:ctrlPr>
                  <w:rPr>
                    <w:rFonts w:ascii="Cambria Math" w:hAnsi="Cambria Math" w:cs="Times New Roman"/>
                    <w:sz w:val="20"/>
                    <w:szCs w:val="20"/>
                  </w:rPr>
                </m:ctrlPr>
              </m:fPr>
              <m:num>
                <m:r>
                  <m:rPr>
                    <m:sty m:val="p"/>
                  </m:rPr>
                  <w:rPr>
                    <w:rFonts w:ascii="Cambria Math" w:hAnsi="Cambria Math" w:cs="Times New Roman"/>
                    <w:sz w:val="20"/>
                    <w:szCs w:val="20"/>
                  </w:rPr>
                  <m:t xml:space="preserve"> 5*</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target</m:t>
                    </m:r>
                    <m:r>
                      <m:rPr>
                        <m:sty m:val="p"/>
                      </m:rPr>
                      <w:rPr>
                        <w:rFonts w:ascii="Cambria Math" w:hAnsi="Cambria Math" w:cs="Times New Roman"/>
                        <w:sz w:val="20"/>
                        <w:szCs w:val="20"/>
                      </w:rPr>
                      <m:t>_</m:t>
                    </m:r>
                    <m:r>
                      <w:rPr>
                        <w:rFonts w:ascii="Cambria Math" w:hAnsi="Cambria Math" w:cs="Times New Roman"/>
                        <w:sz w:val="20"/>
                        <w:szCs w:val="20"/>
                      </w:rPr>
                      <m:t>PL</m:t>
                    </m:r>
                    <m:r>
                      <m:rPr>
                        <m:sty m:val="p"/>
                      </m:rPr>
                      <w:rPr>
                        <w:rFonts w:ascii="Cambria Math" w:hAnsi="Cambria Math" w:cs="Times New Roman"/>
                        <w:sz w:val="20"/>
                        <w:szCs w:val="20"/>
                      </w:rPr>
                      <m:t>-</m:t>
                    </m:r>
                    <m:r>
                      <w:rPr>
                        <w:rFonts w:ascii="Cambria Math" w:hAnsi="Cambria Math" w:cs="Times New Roman"/>
                        <w:sz w:val="20"/>
                        <w:szCs w:val="20"/>
                      </w:rPr>
                      <m:t>RS</m:t>
                    </m:r>
                  </m:sub>
                </m:sSub>
                <m:r>
                  <m:rPr>
                    <m:sty m:val="p"/>
                  </m:rPr>
                  <w:rPr>
                    <w:rFonts w:ascii="Cambria Math" w:hAnsi="Cambria Math" w:cs="Times New Roman"/>
                    <w:sz w:val="20"/>
                    <w:szCs w:val="20"/>
                  </w:rPr>
                  <m:t xml:space="preserve"> + 2ms</m:t>
                </m:r>
              </m:num>
              <m:den>
                <m:r>
                  <w:rPr>
                    <w:rFonts w:ascii="Cambria Math" w:hAnsi="Cambria Math" w:cs="Times New Roman"/>
                    <w:sz w:val="20"/>
                    <w:szCs w:val="20"/>
                  </w:rPr>
                  <m:t>NR</m:t>
                </m:r>
                <m:r>
                  <m:rPr>
                    <m:sty m:val="p"/>
                  </m:rPr>
                  <w:rPr>
                    <w:rFonts w:ascii="Cambria Math" w:hAnsi="Cambria Math" w:cs="Times New Roman"/>
                    <w:sz w:val="20"/>
                    <w:szCs w:val="20"/>
                  </w:rPr>
                  <m:t xml:space="preserve"> </m:t>
                </m:r>
                <m:r>
                  <w:rPr>
                    <w:rFonts w:ascii="Cambria Math" w:hAnsi="Cambria Math" w:cs="Times New Roman"/>
                    <w:sz w:val="20"/>
                    <w:szCs w:val="20"/>
                  </w:rPr>
                  <m:t>slot</m:t>
                </m:r>
                <m:r>
                  <m:rPr>
                    <m:sty m:val="p"/>
                  </m:rPr>
                  <w:rPr>
                    <w:rFonts w:ascii="Cambria Math" w:hAnsi="Cambria Math" w:cs="Times New Roman"/>
                    <w:sz w:val="20"/>
                    <w:szCs w:val="20"/>
                  </w:rPr>
                  <m:t xml:space="preserve"> </m:t>
                </m:r>
                <m:r>
                  <w:rPr>
                    <w:rFonts w:ascii="Cambria Math" w:hAnsi="Cambria Math" w:cs="Times New Roman"/>
                    <w:sz w:val="20"/>
                    <w:szCs w:val="20"/>
                  </w:rPr>
                  <m:t>length</m:t>
                </m:r>
              </m:den>
            </m:f>
          </m:e>
        </m:d>
      </m:oMath>
      <w:r>
        <w:rPr>
          <w:rFonts w:ascii="Times New Roman" w:eastAsia="宋体" w:hAnsi="Times New Roman" w:cs="Times New Roman"/>
          <w:sz w:val="20"/>
          <w:szCs w:val="20"/>
          <w:lang w:val="en-GB" w:eastAsia="zh-CN"/>
        </w:rPr>
        <w:t xml:space="preserve">.  The </w:t>
      </w:r>
      <w:r w:rsidRPr="001827FD">
        <w:rPr>
          <w:rFonts w:ascii="Times New Roman" w:eastAsia="宋体" w:hAnsi="Times New Roman" w:cs="Times New Roman"/>
          <w:sz w:val="20"/>
          <w:szCs w:val="20"/>
          <w:lang w:val="en-GB" w:eastAsia="zh-CN"/>
        </w:rPr>
        <w:t xml:space="preserve">UE shall </w:t>
      </w:r>
      <w:r w:rsidRPr="004C285E">
        <w:rPr>
          <w:rFonts w:ascii="Times New Roman" w:eastAsia="宋体" w:hAnsi="Times New Roman" w:cs="Times New Roman"/>
          <w:sz w:val="20"/>
          <w:szCs w:val="20"/>
          <w:lang w:val="en-GB" w:eastAsia="zh-CN"/>
        </w:rPr>
        <w:t xml:space="preserve">be able to </w:t>
      </w:r>
      <w:r>
        <w:rPr>
          <w:rFonts w:ascii="Times New Roman" w:eastAsia="宋体" w:hAnsi="Times New Roman" w:cs="Times New Roman"/>
          <w:sz w:val="20"/>
          <w:szCs w:val="20"/>
          <w:lang w:val="en-GB" w:eastAsia="zh-CN"/>
        </w:rPr>
        <w:t>apply</w:t>
      </w:r>
      <w:r w:rsidRPr="001827FD">
        <w:rPr>
          <w:rFonts w:ascii="Times New Roman" w:eastAsia="宋体" w:hAnsi="Times New Roman" w:cs="Times New Roman"/>
          <w:sz w:val="20"/>
          <w:szCs w:val="20"/>
          <w:lang w:val="en-GB" w:eastAsia="zh-CN"/>
        </w:rPr>
        <w:t xml:space="preserve"> old pathloss reference signals until the slot </w:t>
      </w:r>
      <w:r>
        <w:rPr>
          <w:rFonts w:ascii="Times New Roman" w:eastAsia="宋体" w:hAnsi="Times New Roman" w:cs="Times New Roman"/>
          <w:sz w:val="20"/>
          <w:szCs w:val="20"/>
          <w:lang w:val="en-GB" w:eastAsia="zh-CN"/>
        </w:rPr>
        <w:t xml:space="preserve">n + </w:t>
      </w:r>
      <m:oMath>
        <m:sSub>
          <m:sSubPr>
            <m:ctrlPr>
              <w:rPr>
                <w:rFonts w:ascii="Cambria Math" w:eastAsia="宋体" w:hAnsi="Cambria Math" w:cs="Times New Roman"/>
                <w:sz w:val="20"/>
                <w:szCs w:val="20"/>
                <w:lang w:val="en-GB" w:eastAsia="zh-CN"/>
              </w:rPr>
            </m:ctrlPr>
          </m:sSubPr>
          <m:e>
            <m:r>
              <w:rPr>
                <w:rFonts w:ascii="Cambria Math" w:eastAsia="宋体" w:hAnsi="Cambria Math" w:cs="Times New Roman"/>
                <w:sz w:val="20"/>
                <w:szCs w:val="20"/>
                <w:lang w:val="en-GB" w:eastAsia="zh-CN"/>
              </w:rPr>
              <m:t>T</m:t>
            </m:r>
          </m:e>
          <m:sub>
            <m:r>
              <w:rPr>
                <w:rFonts w:ascii="Cambria Math" w:eastAsia="宋体" w:hAnsi="Cambria Math" w:cs="Times New Roman"/>
                <w:sz w:val="20"/>
                <w:szCs w:val="20"/>
                <w:lang w:val="en-GB" w:eastAsia="zh-CN"/>
              </w:rPr>
              <m:t>HARQ</m:t>
            </m:r>
          </m:sub>
        </m:sSub>
      </m:oMath>
      <w:r>
        <w:rPr>
          <w:rFonts w:ascii="Times New Roman" w:eastAsia="宋体" w:hAnsi="Times New Roman" w:cs="Times New Roman"/>
          <w:sz w:val="20"/>
          <w:szCs w:val="20"/>
          <w:lang w:val="en-GB" w:eastAsia="zh-CN"/>
        </w:rPr>
        <w:t xml:space="preserve">+ </w:t>
      </w:r>
      <m:oMath>
        <m:r>
          <m:rPr>
            <m:sty m:val="p"/>
          </m:rPr>
          <w:rPr>
            <w:rFonts w:ascii="Cambria Math" w:eastAsia="宋体" w:hAnsi="Cambria Math" w:cs="Times New Roman"/>
            <w:sz w:val="20"/>
            <w:szCs w:val="20"/>
            <w:lang w:val="en-GB" w:eastAsia="zh-CN"/>
          </w:rPr>
          <m:t>3</m:t>
        </m:r>
        <m:sSubSup>
          <m:sSubSupPr>
            <m:ctrlPr>
              <w:rPr>
                <w:rFonts w:ascii="Cambria Math" w:hAnsi="Cambria Math" w:cs="宋体"/>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subframe,µ</m:t>
            </m:r>
          </m:sup>
        </m:sSubSup>
      </m:oMath>
      <w:r>
        <w:rPr>
          <w:rFonts w:ascii="Times New Roman" w:eastAsia="宋体" w:hAnsi="Times New Roman" w:cs="Times New Roman"/>
          <w:sz w:val="20"/>
          <w:szCs w:val="20"/>
          <w:lang w:val="en-GB" w:eastAsia="zh-CN"/>
        </w:rPr>
        <w:t xml:space="preserve">. Where </w:t>
      </w:r>
    </w:p>
    <w:p w14:paraId="73FF8F77" w14:textId="77777777" w:rsidR="00DD46AF"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HARQ</m:t>
            </m:r>
          </m:sub>
        </m:sSub>
      </m:oMath>
      <w:r>
        <w:rPr>
          <w:lang w:eastAsia="zh-CN"/>
        </w:rPr>
        <w:t xml:space="preserve"> is the timing between pathloss reference MAC-CE activation command and acknowledgement as specified in TS 38.321 [7].</w:t>
      </w:r>
    </w:p>
    <w:p w14:paraId="2E2FC1B1" w14:textId="77777777" w:rsidR="00DD46AF" w:rsidRPr="006F2136" w:rsidRDefault="00DD46AF" w:rsidP="00DD46AF">
      <w:pPr>
        <w:pStyle w:val="B1"/>
        <w:rPr>
          <w:lang w:eastAsia="zh-CN"/>
        </w:rPr>
      </w:pPr>
      <w:r>
        <w:rPr>
          <w:lang w:eastAsia="zh-CN"/>
        </w:rPr>
        <w:t>-</w:t>
      </w:r>
      <w:r>
        <w:rPr>
          <w:lang w:eastAsia="zh-CN"/>
        </w:rPr>
        <w:tab/>
        <w:t>NM</w:t>
      </w:r>
      <w:r>
        <w:rPr>
          <w:vertAlign w:val="subscript"/>
          <w:lang w:eastAsia="zh-CN"/>
        </w:rPr>
        <w:t xml:space="preserve"> </w:t>
      </w:r>
      <w:r>
        <w:rPr>
          <w:lang w:eastAsia="zh-CN"/>
        </w:rPr>
        <w:t>= 1, if the target PL-RS is not maintained by the UE, 0 otherwise.</w:t>
      </w:r>
    </w:p>
    <w:p w14:paraId="792667B5" w14:textId="77777777" w:rsidR="00DD46AF" w:rsidRPr="009E006B" w:rsidRDefault="00DD46AF" w:rsidP="00DD46AF">
      <w:pPr>
        <w:pStyle w:val="B1"/>
        <w:rPr>
          <w:lang w:eastAsia="zh-CN"/>
        </w:rPr>
      </w:pPr>
      <w:r>
        <w:rPr>
          <w:lang w:eastAsia="zh-CN"/>
        </w:rPr>
        <w:t>-</w:t>
      </w:r>
      <w:r>
        <w:rPr>
          <w:lang w:eastAsia="zh-CN"/>
        </w:rPr>
        <w:tab/>
      </w: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target_PL-RS</m:t>
            </m:r>
          </m:sub>
        </m:sSub>
      </m:oMath>
      <w:r>
        <w:rPr>
          <w:lang w:eastAsia="zh-CN"/>
        </w:rPr>
        <w:t xml:space="preserve"> is the periodicity of the target pathloss reference signal which would be SSB or NZP CSI-RS.</w:t>
      </w:r>
    </w:p>
    <w:p w14:paraId="516584BD" w14:textId="77777777" w:rsidR="00DD46AF" w:rsidRPr="00257762" w:rsidRDefault="00DD46AF" w:rsidP="00DD46AF">
      <w:pPr>
        <w:pStyle w:val="NO"/>
        <w:rPr>
          <w:lang w:eastAsia="zh-CN"/>
        </w:rPr>
      </w:pPr>
      <w:r w:rsidRPr="00257762">
        <w:rPr>
          <w:lang w:eastAsia="zh-CN"/>
        </w:rPr>
        <w:t>Note:</w:t>
      </w:r>
      <w:r>
        <w:rPr>
          <w:lang w:eastAsia="zh-CN"/>
        </w:rPr>
        <w:tab/>
      </w:r>
      <w:r w:rsidRPr="00257762">
        <w:rPr>
          <w:lang w:eastAsia="zh-CN"/>
        </w:rPr>
        <w:t xml:space="preserve">longer application time is expected </w:t>
      </w:r>
      <w:r>
        <w:rPr>
          <w:lang w:eastAsia="zh-CN"/>
        </w:rPr>
        <w:t>i</w:t>
      </w:r>
      <w:r w:rsidRPr="00257762">
        <w:rPr>
          <w:lang w:eastAsia="zh-CN"/>
        </w:rPr>
        <w:t>f measurement sample is not available due to measurement gap</w:t>
      </w:r>
      <w:r>
        <w:rPr>
          <w:lang w:eastAsia="zh-CN"/>
        </w:rPr>
        <w:t>, DRX</w:t>
      </w:r>
      <w:r w:rsidRPr="00257762">
        <w:rPr>
          <w:lang w:eastAsia="zh-CN"/>
        </w:rPr>
        <w:t xml:space="preserve"> or other UE </w:t>
      </w:r>
      <w:r w:rsidRPr="00D9222D">
        <w:rPr>
          <w:lang w:eastAsia="zh-CN"/>
        </w:rPr>
        <w:t>activities</w:t>
      </w:r>
      <w:r>
        <w:rPr>
          <w:lang w:eastAsia="zh-CN"/>
        </w:rPr>
        <w:t>.</w:t>
      </w:r>
    </w:p>
    <w:p w14:paraId="2EB8221F" w14:textId="77C4ADC4" w:rsidR="00DD46AF" w:rsidRPr="00824925" w:rsidDel="00DD46AF" w:rsidRDefault="00DD46AF" w:rsidP="00DD46AF">
      <w:pPr>
        <w:pStyle w:val="NO"/>
        <w:rPr>
          <w:del w:id="5" w:author="Huawei" w:date="2023-02-17T21:17:00Z"/>
          <w:lang w:eastAsia="zh-CN"/>
        </w:rPr>
      </w:pPr>
      <w:r w:rsidRPr="009E5308">
        <w:rPr>
          <w:lang w:eastAsia="zh-CN"/>
        </w:rPr>
        <w:t>Note:</w:t>
      </w:r>
      <w:r>
        <w:rPr>
          <w:lang w:eastAsia="zh-CN"/>
        </w:rPr>
        <w:tab/>
      </w:r>
      <w:r w:rsidRPr="009E5308">
        <w:rPr>
          <w:lang w:eastAsia="zh-CN"/>
        </w:rPr>
        <w:t>longer application time is expected if the pathloss reference signal is unknown</w:t>
      </w:r>
      <w:ins w:id="6" w:author="Huawei" w:date="2023-05-15T22:23:00Z">
        <w:r w:rsidR="00A00871">
          <w:rPr>
            <w:rFonts w:eastAsia="宋体"/>
            <w:lang w:eastAsia="zh-CN"/>
          </w:rPr>
          <w:t xml:space="preserve"> or if the target PL-RS is SSB </w:t>
        </w:r>
      </w:ins>
      <w:ins w:id="7" w:author="Huawei" w:date="2023-05-15T22:24:00Z">
        <w:r w:rsidR="00231FC6">
          <w:rPr>
            <w:rFonts w:eastAsia="宋体"/>
            <w:lang w:eastAsia="zh-CN"/>
          </w:rPr>
          <w:t>in FR2</w:t>
        </w:r>
      </w:ins>
      <w:r w:rsidRPr="009E5308">
        <w:rPr>
          <w:lang w:eastAsia="zh-CN"/>
        </w:rPr>
        <w:t>.</w:t>
      </w:r>
    </w:p>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1A54E9" w14:textId="77777777" w:rsidR="00C13BE2" w:rsidRDefault="00C13BE2" w:rsidP="00C13BE2">
      <w:pPr>
        <w:jc w:val="center"/>
        <w:rPr>
          <w:rFonts w:eastAsia="宋体"/>
          <w:noProof/>
          <w:highlight w:val="yellow"/>
          <w:lang w:eastAsia="zh-CN"/>
        </w:rPr>
      </w:pPr>
    </w:p>
    <w:p w14:paraId="7CD93941" w14:textId="77777777" w:rsidR="001E41F3" w:rsidRPr="00C13BE2" w:rsidRDefault="001E41F3">
      <w:pPr>
        <w:rPr>
          <w:noProof/>
        </w:rPr>
      </w:pPr>
    </w:p>
    <w:sectPr w:rsidR="001E41F3" w:rsidRPr="00C13BE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B0BC8" w14:textId="77777777" w:rsidR="004058C2" w:rsidRDefault="004058C2">
      <w:r>
        <w:separator/>
      </w:r>
    </w:p>
  </w:endnote>
  <w:endnote w:type="continuationSeparator" w:id="0">
    <w:p w14:paraId="4E6DBD71" w14:textId="77777777" w:rsidR="004058C2" w:rsidRDefault="00405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E3C5B8" w14:textId="77777777" w:rsidR="004058C2" w:rsidRDefault="004058C2">
      <w:r>
        <w:separator/>
      </w:r>
    </w:p>
  </w:footnote>
  <w:footnote w:type="continuationSeparator" w:id="0">
    <w:p w14:paraId="7C1EDD7B" w14:textId="77777777" w:rsidR="004058C2" w:rsidRDefault="00405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F4778B" w:rsidRDefault="00F477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F4778B" w:rsidRDefault="00F477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F4778B" w:rsidRDefault="00F477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F4778B" w:rsidRDefault="00F477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0"/>
  </w:num>
  <w:num w:numId="3">
    <w:abstractNumId w:val="3"/>
  </w:num>
  <w:num w:numId="4">
    <w:abstractNumId w:val="2"/>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D35"/>
    <w:rsid w:val="000100F1"/>
    <w:rsid w:val="000227CA"/>
    <w:rsid w:val="00022E4A"/>
    <w:rsid w:val="00034833"/>
    <w:rsid w:val="0005724E"/>
    <w:rsid w:val="00060822"/>
    <w:rsid w:val="00064DD6"/>
    <w:rsid w:val="00066745"/>
    <w:rsid w:val="00075D25"/>
    <w:rsid w:val="00092E7D"/>
    <w:rsid w:val="00094494"/>
    <w:rsid w:val="000975F5"/>
    <w:rsid w:val="000A6394"/>
    <w:rsid w:val="000B7FED"/>
    <w:rsid w:val="000C038A"/>
    <w:rsid w:val="000C38C0"/>
    <w:rsid w:val="000C3A14"/>
    <w:rsid w:val="000C6598"/>
    <w:rsid w:val="000D3DEC"/>
    <w:rsid w:val="000F5E30"/>
    <w:rsid w:val="00125FFD"/>
    <w:rsid w:val="00132978"/>
    <w:rsid w:val="00136B89"/>
    <w:rsid w:val="0014211C"/>
    <w:rsid w:val="0014286E"/>
    <w:rsid w:val="00145D43"/>
    <w:rsid w:val="00146733"/>
    <w:rsid w:val="00161750"/>
    <w:rsid w:val="00161DC9"/>
    <w:rsid w:val="00172127"/>
    <w:rsid w:val="00182214"/>
    <w:rsid w:val="00183A08"/>
    <w:rsid w:val="00186DC4"/>
    <w:rsid w:val="00192A1B"/>
    <w:rsid w:val="00192B79"/>
    <w:rsid w:val="00192C46"/>
    <w:rsid w:val="001A08B3"/>
    <w:rsid w:val="001A7B60"/>
    <w:rsid w:val="001B52F0"/>
    <w:rsid w:val="001B7A65"/>
    <w:rsid w:val="001B7CBE"/>
    <w:rsid w:val="001C215D"/>
    <w:rsid w:val="001C4A4E"/>
    <w:rsid w:val="001C5F9C"/>
    <w:rsid w:val="001C6DF1"/>
    <w:rsid w:val="001C72B5"/>
    <w:rsid w:val="001E41F3"/>
    <w:rsid w:val="001E5948"/>
    <w:rsid w:val="001E66F0"/>
    <w:rsid w:val="001E6FE2"/>
    <w:rsid w:val="001F347A"/>
    <w:rsid w:val="002072E0"/>
    <w:rsid w:val="00217F94"/>
    <w:rsid w:val="00231FC6"/>
    <w:rsid w:val="0023451A"/>
    <w:rsid w:val="0023598F"/>
    <w:rsid w:val="0025004A"/>
    <w:rsid w:val="00255CF8"/>
    <w:rsid w:val="0026004D"/>
    <w:rsid w:val="00262D15"/>
    <w:rsid w:val="002640DD"/>
    <w:rsid w:val="002652E8"/>
    <w:rsid w:val="0026706C"/>
    <w:rsid w:val="00271424"/>
    <w:rsid w:val="002719AD"/>
    <w:rsid w:val="00275D12"/>
    <w:rsid w:val="00284FEB"/>
    <w:rsid w:val="002860C4"/>
    <w:rsid w:val="00286D69"/>
    <w:rsid w:val="0029117D"/>
    <w:rsid w:val="00292623"/>
    <w:rsid w:val="00295A45"/>
    <w:rsid w:val="002A58A3"/>
    <w:rsid w:val="002B3173"/>
    <w:rsid w:val="002B3DFE"/>
    <w:rsid w:val="002B5741"/>
    <w:rsid w:val="002C1C73"/>
    <w:rsid w:val="002C1EE0"/>
    <w:rsid w:val="002C5103"/>
    <w:rsid w:val="002C6F33"/>
    <w:rsid w:val="002D73B5"/>
    <w:rsid w:val="002D7FC7"/>
    <w:rsid w:val="002E6AF3"/>
    <w:rsid w:val="002F0AF6"/>
    <w:rsid w:val="002F6E58"/>
    <w:rsid w:val="003025EA"/>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876D8"/>
    <w:rsid w:val="003933BA"/>
    <w:rsid w:val="0039772C"/>
    <w:rsid w:val="003A0CAA"/>
    <w:rsid w:val="003A340F"/>
    <w:rsid w:val="003A354F"/>
    <w:rsid w:val="003B2576"/>
    <w:rsid w:val="003B5196"/>
    <w:rsid w:val="003C597F"/>
    <w:rsid w:val="003E1A36"/>
    <w:rsid w:val="003E1F71"/>
    <w:rsid w:val="003E3C42"/>
    <w:rsid w:val="003F4D06"/>
    <w:rsid w:val="004058C2"/>
    <w:rsid w:val="00410371"/>
    <w:rsid w:val="00413F1B"/>
    <w:rsid w:val="00414ACC"/>
    <w:rsid w:val="00417183"/>
    <w:rsid w:val="00417EBF"/>
    <w:rsid w:val="00420138"/>
    <w:rsid w:val="004242F1"/>
    <w:rsid w:val="0042540D"/>
    <w:rsid w:val="00450A09"/>
    <w:rsid w:val="00453A4F"/>
    <w:rsid w:val="00460580"/>
    <w:rsid w:val="0046353A"/>
    <w:rsid w:val="004735AD"/>
    <w:rsid w:val="004820A4"/>
    <w:rsid w:val="004B75B7"/>
    <w:rsid w:val="004C31B9"/>
    <w:rsid w:val="004C6353"/>
    <w:rsid w:val="004D0807"/>
    <w:rsid w:val="004D65FA"/>
    <w:rsid w:val="004E48BA"/>
    <w:rsid w:val="004E6C21"/>
    <w:rsid w:val="004F10E5"/>
    <w:rsid w:val="005001C2"/>
    <w:rsid w:val="0051580D"/>
    <w:rsid w:val="00525A46"/>
    <w:rsid w:val="0053228D"/>
    <w:rsid w:val="00535800"/>
    <w:rsid w:val="005378EA"/>
    <w:rsid w:val="0054118C"/>
    <w:rsid w:val="00546CDE"/>
    <w:rsid w:val="00547111"/>
    <w:rsid w:val="00550216"/>
    <w:rsid w:val="0055384B"/>
    <w:rsid w:val="005808D4"/>
    <w:rsid w:val="00592D74"/>
    <w:rsid w:val="005A771A"/>
    <w:rsid w:val="005B4D4F"/>
    <w:rsid w:val="005D14E2"/>
    <w:rsid w:val="005E0E0A"/>
    <w:rsid w:val="005E2C44"/>
    <w:rsid w:val="005F23E3"/>
    <w:rsid w:val="005F2F2D"/>
    <w:rsid w:val="006044C7"/>
    <w:rsid w:val="00610DBC"/>
    <w:rsid w:val="0061159B"/>
    <w:rsid w:val="00616B96"/>
    <w:rsid w:val="00621188"/>
    <w:rsid w:val="006257ED"/>
    <w:rsid w:val="00642D66"/>
    <w:rsid w:val="00651666"/>
    <w:rsid w:val="0067506F"/>
    <w:rsid w:val="00677E6E"/>
    <w:rsid w:val="00680A33"/>
    <w:rsid w:val="00695808"/>
    <w:rsid w:val="006B46FB"/>
    <w:rsid w:val="006C3A00"/>
    <w:rsid w:val="006D08DA"/>
    <w:rsid w:val="006E218C"/>
    <w:rsid w:val="006E21FB"/>
    <w:rsid w:val="00700737"/>
    <w:rsid w:val="00704D90"/>
    <w:rsid w:val="00706702"/>
    <w:rsid w:val="00713820"/>
    <w:rsid w:val="00713A59"/>
    <w:rsid w:val="00714E6A"/>
    <w:rsid w:val="00723F01"/>
    <w:rsid w:val="0072490C"/>
    <w:rsid w:val="007403E7"/>
    <w:rsid w:val="007479E8"/>
    <w:rsid w:val="00747E68"/>
    <w:rsid w:val="00755099"/>
    <w:rsid w:val="00763C81"/>
    <w:rsid w:val="00764E94"/>
    <w:rsid w:val="00767CD6"/>
    <w:rsid w:val="00771514"/>
    <w:rsid w:val="0077269E"/>
    <w:rsid w:val="00787A26"/>
    <w:rsid w:val="00790441"/>
    <w:rsid w:val="00792342"/>
    <w:rsid w:val="007977A8"/>
    <w:rsid w:val="007A1AF5"/>
    <w:rsid w:val="007A1B92"/>
    <w:rsid w:val="007A5170"/>
    <w:rsid w:val="007A5199"/>
    <w:rsid w:val="007B4573"/>
    <w:rsid w:val="007B512A"/>
    <w:rsid w:val="007C0489"/>
    <w:rsid w:val="007C0629"/>
    <w:rsid w:val="007C2097"/>
    <w:rsid w:val="007C38FE"/>
    <w:rsid w:val="007D144B"/>
    <w:rsid w:val="007D2289"/>
    <w:rsid w:val="007D32B8"/>
    <w:rsid w:val="007D3674"/>
    <w:rsid w:val="007D55C9"/>
    <w:rsid w:val="007D6A07"/>
    <w:rsid w:val="007E0FFE"/>
    <w:rsid w:val="007E3725"/>
    <w:rsid w:val="007E566D"/>
    <w:rsid w:val="007F7259"/>
    <w:rsid w:val="00801BF1"/>
    <w:rsid w:val="008040A8"/>
    <w:rsid w:val="00820B3D"/>
    <w:rsid w:val="008218E6"/>
    <w:rsid w:val="00825C5D"/>
    <w:rsid w:val="008279FA"/>
    <w:rsid w:val="00827AD5"/>
    <w:rsid w:val="00832D92"/>
    <w:rsid w:val="0083391B"/>
    <w:rsid w:val="008461B4"/>
    <w:rsid w:val="008545D3"/>
    <w:rsid w:val="00857731"/>
    <w:rsid w:val="008604F2"/>
    <w:rsid w:val="008613ED"/>
    <w:rsid w:val="008626E7"/>
    <w:rsid w:val="0086710A"/>
    <w:rsid w:val="0086714F"/>
    <w:rsid w:val="00870EE7"/>
    <w:rsid w:val="00872BD4"/>
    <w:rsid w:val="008863B9"/>
    <w:rsid w:val="0089022A"/>
    <w:rsid w:val="008A3543"/>
    <w:rsid w:val="008A45A6"/>
    <w:rsid w:val="008A5AB5"/>
    <w:rsid w:val="008B2FA8"/>
    <w:rsid w:val="008B37A3"/>
    <w:rsid w:val="008B6EC3"/>
    <w:rsid w:val="008C32F6"/>
    <w:rsid w:val="008C34EF"/>
    <w:rsid w:val="008C4D8F"/>
    <w:rsid w:val="008C77FD"/>
    <w:rsid w:val="008E71F6"/>
    <w:rsid w:val="008F2698"/>
    <w:rsid w:val="008F686C"/>
    <w:rsid w:val="009148DE"/>
    <w:rsid w:val="00924351"/>
    <w:rsid w:val="00934A90"/>
    <w:rsid w:val="00934FF9"/>
    <w:rsid w:val="009373D6"/>
    <w:rsid w:val="00941E30"/>
    <w:rsid w:val="009514D8"/>
    <w:rsid w:val="00954349"/>
    <w:rsid w:val="0095435D"/>
    <w:rsid w:val="009543A3"/>
    <w:rsid w:val="00963993"/>
    <w:rsid w:val="009760C1"/>
    <w:rsid w:val="009777D9"/>
    <w:rsid w:val="00987E05"/>
    <w:rsid w:val="00991A5B"/>
    <w:rsid w:val="00991B88"/>
    <w:rsid w:val="00991BCC"/>
    <w:rsid w:val="009A566F"/>
    <w:rsid w:val="009A5753"/>
    <w:rsid w:val="009A579D"/>
    <w:rsid w:val="009A662E"/>
    <w:rsid w:val="009C146F"/>
    <w:rsid w:val="009D2133"/>
    <w:rsid w:val="009D3BD9"/>
    <w:rsid w:val="009E3297"/>
    <w:rsid w:val="009E5136"/>
    <w:rsid w:val="009F0FA9"/>
    <w:rsid w:val="009F734F"/>
    <w:rsid w:val="009F73E6"/>
    <w:rsid w:val="00A00871"/>
    <w:rsid w:val="00A02561"/>
    <w:rsid w:val="00A10485"/>
    <w:rsid w:val="00A13537"/>
    <w:rsid w:val="00A246B6"/>
    <w:rsid w:val="00A26AD0"/>
    <w:rsid w:val="00A433F0"/>
    <w:rsid w:val="00A47E70"/>
    <w:rsid w:val="00A50CF0"/>
    <w:rsid w:val="00A751EE"/>
    <w:rsid w:val="00A7671C"/>
    <w:rsid w:val="00A835C6"/>
    <w:rsid w:val="00A903A3"/>
    <w:rsid w:val="00A9794D"/>
    <w:rsid w:val="00AA2CBC"/>
    <w:rsid w:val="00AB1C82"/>
    <w:rsid w:val="00AB4AC3"/>
    <w:rsid w:val="00AB535C"/>
    <w:rsid w:val="00AB55ED"/>
    <w:rsid w:val="00AC5820"/>
    <w:rsid w:val="00AC6DBC"/>
    <w:rsid w:val="00AC72B4"/>
    <w:rsid w:val="00AD1CD8"/>
    <w:rsid w:val="00AD3D0F"/>
    <w:rsid w:val="00AD6A57"/>
    <w:rsid w:val="00AE01F0"/>
    <w:rsid w:val="00AE4BC2"/>
    <w:rsid w:val="00AF7DC4"/>
    <w:rsid w:val="00B1026B"/>
    <w:rsid w:val="00B133B5"/>
    <w:rsid w:val="00B20FBD"/>
    <w:rsid w:val="00B229CE"/>
    <w:rsid w:val="00B258BB"/>
    <w:rsid w:val="00B315C9"/>
    <w:rsid w:val="00B45782"/>
    <w:rsid w:val="00B45FB8"/>
    <w:rsid w:val="00B67B97"/>
    <w:rsid w:val="00B701B4"/>
    <w:rsid w:val="00B820DF"/>
    <w:rsid w:val="00B83431"/>
    <w:rsid w:val="00B968C8"/>
    <w:rsid w:val="00B96A1F"/>
    <w:rsid w:val="00BA3EC5"/>
    <w:rsid w:val="00BA51D9"/>
    <w:rsid w:val="00BB1045"/>
    <w:rsid w:val="00BB1E38"/>
    <w:rsid w:val="00BB38EB"/>
    <w:rsid w:val="00BB5DFC"/>
    <w:rsid w:val="00BB7DDE"/>
    <w:rsid w:val="00BC13D1"/>
    <w:rsid w:val="00BC239A"/>
    <w:rsid w:val="00BC4594"/>
    <w:rsid w:val="00BC4C03"/>
    <w:rsid w:val="00BD279D"/>
    <w:rsid w:val="00BD42BD"/>
    <w:rsid w:val="00BD63BA"/>
    <w:rsid w:val="00BD6BB8"/>
    <w:rsid w:val="00BF099D"/>
    <w:rsid w:val="00C01F01"/>
    <w:rsid w:val="00C11DC2"/>
    <w:rsid w:val="00C13BE2"/>
    <w:rsid w:val="00C1487E"/>
    <w:rsid w:val="00C24396"/>
    <w:rsid w:val="00C35BE6"/>
    <w:rsid w:val="00C43D6E"/>
    <w:rsid w:val="00C4579A"/>
    <w:rsid w:val="00C50BFB"/>
    <w:rsid w:val="00C53C32"/>
    <w:rsid w:val="00C61603"/>
    <w:rsid w:val="00C627F5"/>
    <w:rsid w:val="00C658E9"/>
    <w:rsid w:val="00C66818"/>
    <w:rsid w:val="00C66BA2"/>
    <w:rsid w:val="00C67ACD"/>
    <w:rsid w:val="00C71692"/>
    <w:rsid w:val="00C810DD"/>
    <w:rsid w:val="00C81F87"/>
    <w:rsid w:val="00C84B13"/>
    <w:rsid w:val="00C90307"/>
    <w:rsid w:val="00C936B1"/>
    <w:rsid w:val="00C942ED"/>
    <w:rsid w:val="00C95985"/>
    <w:rsid w:val="00C97A77"/>
    <w:rsid w:val="00CA4D50"/>
    <w:rsid w:val="00CA7B12"/>
    <w:rsid w:val="00CC0277"/>
    <w:rsid w:val="00CC10DA"/>
    <w:rsid w:val="00CC13C8"/>
    <w:rsid w:val="00CC2A98"/>
    <w:rsid w:val="00CC32EF"/>
    <w:rsid w:val="00CC4E5D"/>
    <w:rsid w:val="00CC5026"/>
    <w:rsid w:val="00CC68D0"/>
    <w:rsid w:val="00D00A3F"/>
    <w:rsid w:val="00D03F9A"/>
    <w:rsid w:val="00D06D51"/>
    <w:rsid w:val="00D12CEF"/>
    <w:rsid w:val="00D23C4C"/>
    <w:rsid w:val="00D24991"/>
    <w:rsid w:val="00D25534"/>
    <w:rsid w:val="00D32A65"/>
    <w:rsid w:val="00D478C1"/>
    <w:rsid w:val="00D50255"/>
    <w:rsid w:val="00D530F2"/>
    <w:rsid w:val="00D57522"/>
    <w:rsid w:val="00D632E8"/>
    <w:rsid w:val="00D66520"/>
    <w:rsid w:val="00D84426"/>
    <w:rsid w:val="00D84FBA"/>
    <w:rsid w:val="00D863A8"/>
    <w:rsid w:val="00DA1E55"/>
    <w:rsid w:val="00DA423A"/>
    <w:rsid w:val="00DB0548"/>
    <w:rsid w:val="00DB5469"/>
    <w:rsid w:val="00DD46AF"/>
    <w:rsid w:val="00DD47D3"/>
    <w:rsid w:val="00DE34CF"/>
    <w:rsid w:val="00DE3566"/>
    <w:rsid w:val="00DF098A"/>
    <w:rsid w:val="00E00117"/>
    <w:rsid w:val="00E079FE"/>
    <w:rsid w:val="00E13F3D"/>
    <w:rsid w:val="00E212D1"/>
    <w:rsid w:val="00E23FC5"/>
    <w:rsid w:val="00E30D13"/>
    <w:rsid w:val="00E34898"/>
    <w:rsid w:val="00E50169"/>
    <w:rsid w:val="00E5491E"/>
    <w:rsid w:val="00E72E6A"/>
    <w:rsid w:val="00E800D7"/>
    <w:rsid w:val="00E827B6"/>
    <w:rsid w:val="00E82B2A"/>
    <w:rsid w:val="00E83DBE"/>
    <w:rsid w:val="00E84313"/>
    <w:rsid w:val="00E84B33"/>
    <w:rsid w:val="00EA228A"/>
    <w:rsid w:val="00EA56AB"/>
    <w:rsid w:val="00EB09B7"/>
    <w:rsid w:val="00EB4F0F"/>
    <w:rsid w:val="00EC55CE"/>
    <w:rsid w:val="00EE011E"/>
    <w:rsid w:val="00EE0FEE"/>
    <w:rsid w:val="00EE1D84"/>
    <w:rsid w:val="00EE7D7C"/>
    <w:rsid w:val="00EF4A82"/>
    <w:rsid w:val="00F029CF"/>
    <w:rsid w:val="00F25D98"/>
    <w:rsid w:val="00F300FB"/>
    <w:rsid w:val="00F305E3"/>
    <w:rsid w:val="00F33385"/>
    <w:rsid w:val="00F40FD6"/>
    <w:rsid w:val="00F4778B"/>
    <w:rsid w:val="00F741C7"/>
    <w:rsid w:val="00F91D4A"/>
    <w:rsid w:val="00F9424F"/>
    <w:rsid w:val="00FA5292"/>
    <w:rsid w:val="00FB312A"/>
    <w:rsid w:val="00FB45A0"/>
    <w:rsid w:val="00FB6386"/>
    <w:rsid w:val="00FC388D"/>
    <w:rsid w:val="00FD01D4"/>
    <w:rsid w:val="00FF4187"/>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407FDA5-C919-44ED-8EFD-D57EB6C1C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table" w:customStyle="1" w:styleId="TableGrid15">
    <w:name w:val="Table Grid15"/>
    <w:basedOn w:val="a1"/>
    <w:next w:val="af2"/>
    <w:uiPriority w:val="39"/>
    <w:qFormat/>
    <w:rsid w:val="006C3A0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2">
    <w:name w:val="Table Grid"/>
    <w:basedOn w:val="a1"/>
    <w:rsid w:val="006C3A0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2"/>
    <w:uiPriority w:val="39"/>
    <w:rsid w:val="00CA7B1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2"/>
    <w:qFormat/>
    <w:rsid w:val="00D84FB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172127"/>
    <w:rPr>
      <w:rFonts w:ascii="Times New Roman" w:hAnsi="Times New Roman"/>
      <w:lang w:val="en-GB" w:eastAsia="en-US"/>
    </w:rPr>
  </w:style>
  <w:style w:type="character" w:customStyle="1" w:styleId="B3Char">
    <w:name w:val="B3 Char"/>
    <w:link w:val="B3"/>
    <w:qFormat/>
    <w:locked/>
    <w:rsid w:val="00A751EE"/>
    <w:rPr>
      <w:rFonts w:ascii="Times New Roman" w:hAnsi="Times New Roman"/>
      <w:lang w:val="en-GB" w:eastAsia="en-US"/>
    </w:rPr>
  </w:style>
  <w:style w:type="paragraph" w:customStyle="1" w:styleId="3GPPNormalText">
    <w:name w:val="3GPP Normal Text"/>
    <w:basedOn w:val="af3"/>
    <w:link w:val="3GPPNormalTextChar"/>
    <w:qFormat/>
    <w:rsid w:val="00DD46A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DD46AF"/>
    <w:rPr>
      <w:rFonts w:ascii="Arial" w:eastAsia="MS Mincho" w:hAnsi="Arial" w:cs="Arial"/>
      <w:sz w:val="24"/>
      <w:szCs w:val="24"/>
      <w:lang w:val="en-US" w:eastAsia="en-US"/>
    </w:rPr>
  </w:style>
  <w:style w:type="paragraph" w:styleId="af3">
    <w:name w:val="Body Text"/>
    <w:basedOn w:val="a"/>
    <w:link w:val="af4"/>
    <w:semiHidden/>
    <w:unhideWhenUsed/>
    <w:rsid w:val="00DD46AF"/>
    <w:pPr>
      <w:spacing w:after="120"/>
    </w:pPr>
  </w:style>
  <w:style w:type="character" w:customStyle="1" w:styleId="af4">
    <w:name w:val="正文文本 字符"/>
    <w:basedOn w:val="a0"/>
    <w:link w:val="af3"/>
    <w:semiHidden/>
    <w:rsid w:val="00DD46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9C8416-7825-4032-B720-DF3F49EE7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797</Words>
  <Characters>4547</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3</cp:revision>
  <cp:lastPrinted>1900-01-01T00:00:00Z</cp:lastPrinted>
  <dcterms:created xsi:type="dcterms:W3CDTF">2023-05-15T15:07:00Z</dcterms:created>
  <dcterms:modified xsi:type="dcterms:W3CDTF">2023-05-15T15:07:00Z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(3)lKkTc4iOLPSNJZPcmup0Hxbpn2Qup05fWxwFDnyeuHybkAJ14hOtN4T2FOytP85dX+y9njUT
D0oYdFLNDRGr1u57OlP//rCJQkN5JWfM7AfgyHjoqdqNFjR+2a09S3mCgjF+5kWFhgwigWWZ
j2RAXAZwc9yaGV4I5DDu9M0B+Dq8MFu5jm33wbhucbEX324xugdFKirjmTlzW5rfNrcYSXTD
Oaga1XmbQbrqFnWDHY</vt:lpwstr>
  </property>
  <property fmtid="{D5CDD505-2E9C-101B-9397-08002B2CF9AE}" pid="22" name="_2015_ms_pID_7253431">
    <vt:lpwstr>hJ1qChWLCxn535eNXqypVTzJjrh5Kd9UYjrkJiSYhR5/3HwEJCUvIf
V/HcBY1rlXfW54TDrnUXN5IhUqU3BudsYxLey5pJ7blm7lW2sd2KvwIeRQ9DCInxknUp515g
9EedDHJwwEO7Bkvdu6trSDpxnyGTjGThU0iAL24EEtuesQZkkJp4e3Zpwt4rpqbZ6G8q0r5y
h9XpFviQ6KFBRrAbZJDijnSfawSnXVWWqJWE</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