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1C3C2428"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723FF7">
        <w:rPr>
          <w:b/>
          <w:noProof/>
          <w:sz w:val="24"/>
        </w:rPr>
        <w:t>7</w:t>
      </w:r>
      <w:r w:rsidRPr="00A5380F">
        <w:rPr>
          <w:b/>
          <w:i/>
          <w:noProof/>
          <w:sz w:val="28"/>
        </w:rPr>
        <w:tab/>
      </w:r>
      <w:r w:rsidR="00677A0A" w:rsidRPr="00677A0A">
        <w:rPr>
          <w:b/>
          <w:i/>
          <w:noProof/>
          <w:sz w:val="28"/>
        </w:rPr>
        <w:t>R4-2308680</w:t>
      </w:r>
    </w:p>
    <w:p w14:paraId="5AF24384" w14:textId="7343139C" w:rsidR="002C5103" w:rsidRDefault="00471148" w:rsidP="002C5103">
      <w:pPr>
        <w:pStyle w:val="CRCoverPage"/>
        <w:outlineLvl w:val="0"/>
        <w:rPr>
          <w:b/>
          <w:noProof/>
          <w:sz w:val="24"/>
        </w:rPr>
      </w:pPr>
      <w:r w:rsidRPr="00471148">
        <w:rPr>
          <w:b/>
          <w:noProof/>
          <w:sz w:val="24"/>
          <w:lang w:eastAsia="zh-CN"/>
        </w:rPr>
        <w:t>Incheon</w:t>
      </w:r>
      <w:r>
        <w:rPr>
          <w:b/>
          <w:noProof/>
          <w:sz w:val="24"/>
          <w:lang w:eastAsia="zh-CN"/>
        </w:rPr>
        <w:t>,</w:t>
      </w:r>
      <w:r w:rsidRPr="00471148">
        <w:rPr>
          <w:b/>
          <w:noProof/>
          <w:sz w:val="24"/>
          <w:lang w:eastAsia="zh-CN"/>
        </w:rPr>
        <w:t xml:space="preserve"> </w:t>
      </w:r>
      <w:r w:rsidR="005F63B7">
        <w:rPr>
          <w:b/>
          <w:noProof/>
          <w:sz w:val="24"/>
          <w:lang w:eastAsia="zh-CN"/>
        </w:rPr>
        <w:t>KR</w:t>
      </w:r>
      <w:r w:rsidR="002C5103" w:rsidRPr="00E274E1">
        <w:rPr>
          <w:b/>
          <w:noProof/>
          <w:sz w:val="24"/>
          <w:lang w:eastAsia="zh-CN"/>
        </w:rPr>
        <w:fldChar w:fldCharType="begin"/>
      </w:r>
      <w:r w:rsidR="002C5103" w:rsidRPr="00E274E1">
        <w:rPr>
          <w:b/>
          <w:noProof/>
          <w:sz w:val="24"/>
          <w:lang w:eastAsia="zh-CN"/>
        </w:rPr>
        <w:instrText xml:space="preserve"> DOCPROPERTY  Country  \* MERGEFORMAT </w:instrText>
      </w:r>
      <w:r w:rsidR="002C5103" w:rsidRPr="00E274E1">
        <w:rPr>
          <w:b/>
          <w:noProof/>
          <w:sz w:val="24"/>
          <w:lang w:eastAsia="zh-CN"/>
        </w:rPr>
        <w:fldChar w:fldCharType="end"/>
      </w:r>
      <w:r w:rsidR="002C5103">
        <w:rPr>
          <w:b/>
          <w:noProof/>
          <w:sz w:val="24"/>
        </w:rPr>
        <w:t>,</w:t>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StartDate  \* MERGEFORMAT </w:instrText>
      </w:r>
      <w:r w:rsidR="002C5103" w:rsidRPr="00090520">
        <w:rPr>
          <w:b/>
          <w:noProof/>
          <w:sz w:val="24"/>
        </w:rPr>
        <w:fldChar w:fldCharType="separate"/>
      </w:r>
      <w:r w:rsidR="002C5103">
        <w:rPr>
          <w:b/>
          <w:noProof/>
          <w:sz w:val="24"/>
        </w:rPr>
        <w:t>2</w:t>
      </w:r>
      <w:r w:rsidR="00723FF7">
        <w:rPr>
          <w:b/>
          <w:noProof/>
          <w:sz w:val="24"/>
        </w:rPr>
        <w:t>2</w:t>
      </w:r>
      <w:r w:rsidR="002C5103" w:rsidRPr="00E274E1">
        <w:rPr>
          <w:b/>
          <w:noProof/>
          <w:sz w:val="24"/>
          <w:vertAlign w:val="superscript"/>
        </w:rPr>
        <w:t>th</w:t>
      </w:r>
      <w:r w:rsidR="002C5103">
        <w:rPr>
          <w:b/>
          <w:noProof/>
          <w:sz w:val="24"/>
        </w:rPr>
        <w:t xml:space="preserve"> </w:t>
      </w:r>
      <w:r w:rsidR="002C5103" w:rsidRPr="00090520">
        <w:rPr>
          <w:b/>
          <w:noProof/>
          <w:sz w:val="24"/>
        </w:rPr>
        <w:fldChar w:fldCharType="end"/>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Pr>
          <w:b/>
          <w:noProof/>
          <w:sz w:val="24"/>
        </w:rPr>
        <w:t>2</w:t>
      </w:r>
      <w:r w:rsidR="005F63B7">
        <w:rPr>
          <w:b/>
          <w:noProof/>
          <w:sz w:val="24"/>
        </w:rPr>
        <w:t>6</w:t>
      </w:r>
      <w:r>
        <w:rPr>
          <w:rFonts w:hint="eastAsia"/>
          <w:b/>
          <w:noProof/>
          <w:sz w:val="24"/>
          <w:vertAlign w:val="superscript"/>
          <w:lang w:eastAsia="zh-CN"/>
        </w:rPr>
        <w:t>th</w:t>
      </w:r>
      <w:r w:rsidR="002C5103">
        <w:rPr>
          <w:b/>
          <w:noProof/>
          <w:sz w:val="24"/>
        </w:rPr>
        <w:t xml:space="preserve"> Ma</w:t>
      </w:r>
      <w:r>
        <w:rPr>
          <w:b/>
          <w:noProof/>
          <w:sz w:val="24"/>
        </w:rPr>
        <w:t>y</w:t>
      </w:r>
      <w:r w:rsidR="002C5103">
        <w:rPr>
          <w:b/>
          <w:noProof/>
          <w:sz w:val="24"/>
        </w:rPr>
        <w:t>,</w:t>
      </w:r>
      <w:r w:rsidR="002C5103" w:rsidRPr="00090520">
        <w:rPr>
          <w:b/>
          <w:noProof/>
          <w:sz w:val="24"/>
        </w:rPr>
        <w:t xml:space="preserve"> 2</w:t>
      </w:r>
      <w:r>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3992118" w:rsidR="001E41F3" w:rsidRPr="00410371" w:rsidRDefault="006D00D2" w:rsidP="00547111">
            <w:pPr>
              <w:pStyle w:val="CRCoverPage"/>
              <w:spacing w:after="0"/>
              <w:rPr>
                <w:noProof/>
              </w:rPr>
            </w:pPr>
            <w:r w:rsidRPr="006D00D2">
              <w:rPr>
                <w:b/>
                <w:noProof/>
                <w:sz w:val="28"/>
                <w:lang w:eastAsia="zh-CN"/>
              </w:rPr>
              <w:t>3274</w:t>
            </w:r>
            <w:bookmarkStart w:id="1" w:name="_GoBack"/>
            <w:bookmarkEnd w:id="1"/>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1ED7FFE"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6D3B12">
              <w:rPr>
                <w:b/>
                <w:noProof/>
                <w:sz w:val="28"/>
              </w:rPr>
              <w:t>5</w:t>
            </w:r>
            <w:r w:rsidR="00361373" w:rsidRPr="00801BF1">
              <w:rPr>
                <w:b/>
                <w:noProof/>
                <w:sz w:val="28"/>
              </w:rPr>
              <w:t>.</w:t>
            </w:r>
            <w:r w:rsidR="006D3B12">
              <w:rPr>
                <w:b/>
                <w:noProof/>
                <w:sz w:val="28"/>
              </w:rPr>
              <w:t>21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7EE9672" w:rsidR="001E41F3" w:rsidRDefault="006D3B12" w:rsidP="00D84426">
            <w:pPr>
              <w:pStyle w:val="CRCoverPage"/>
              <w:spacing w:after="0"/>
              <w:ind w:left="100"/>
            </w:pPr>
            <w:r w:rsidRPr="006D3B12">
              <w:t>CR on maintaining antenna connections for 4Rx capable UEs R15</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7231D77"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6D3B12" w:rsidRPr="006D3B12">
              <w:rPr>
                <w:rFonts w:cs="Arial"/>
                <w:szCs w:val="21"/>
                <w:lang w:eastAsia="ja-JP"/>
              </w:rPr>
              <w:t>NR_newRAT</w:t>
            </w:r>
            <w:proofErr w:type="spellEnd"/>
            <w:r w:rsidR="006D3B12" w:rsidRPr="006D3B12">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AEFC36D"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E521E4">
              <w:rPr>
                <w:noProof/>
              </w:rPr>
              <w:t>5</w:t>
            </w:r>
            <w:r>
              <w:rPr>
                <w:noProof/>
              </w:rPr>
              <w:t>-</w:t>
            </w:r>
            <w:r w:rsidR="008C4D8F">
              <w:rPr>
                <w:noProof/>
              </w:rPr>
              <w:t>1</w:t>
            </w:r>
            <w:r w:rsidR="00E521E4">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85A2EEC"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6D3B12">
              <w:rPr>
                <w:noProof/>
              </w:rPr>
              <w:t>5</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28F71623" w:rsidR="00D00A3F" w:rsidRDefault="00A751EE" w:rsidP="00183A08">
            <w:pPr>
              <w:pStyle w:val="CRCoverPage"/>
              <w:spacing w:after="0"/>
              <w:ind w:left="100"/>
              <w:rPr>
                <w:noProof/>
                <w:lang w:eastAsia="zh-CN"/>
              </w:rPr>
            </w:pPr>
            <w:r>
              <w:rPr>
                <w:noProof/>
              </w:rPr>
              <w:t xml:space="preserve">In </w:t>
            </w:r>
            <w:r w:rsidR="006D3B12">
              <w:rPr>
                <w:noProof/>
              </w:rPr>
              <w:t>NR</w:t>
            </w:r>
            <w:r w:rsidR="000C38C0">
              <w:rPr>
                <w:noProof/>
                <w:lang w:eastAsia="zh-CN"/>
              </w:rPr>
              <w:t xml:space="preserve">, </w:t>
            </w:r>
            <w:r w:rsidR="006D3B12">
              <w:rPr>
                <w:noProof/>
                <w:lang w:eastAsia="zh-CN"/>
              </w:rPr>
              <w:t>for 4Rx</w:t>
            </w:r>
            <w:r w:rsidR="006D3B12" w:rsidRPr="006D3B12">
              <w:t xml:space="preserve"> capable UEs</w:t>
            </w:r>
            <w:r w:rsidR="007C38FE">
              <w:rPr>
                <w:noProof/>
                <w:lang w:eastAsia="zh-CN"/>
              </w:rPr>
              <w:t xml:space="preserve">, </w:t>
            </w:r>
            <w:r w:rsidR="006D3B12">
              <w:rPr>
                <w:noProof/>
                <w:lang w:eastAsia="zh-CN"/>
              </w:rPr>
              <w:t xml:space="preserve">it shall be clairfied that </w:t>
            </w:r>
            <w:r w:rsidR="006D3B12" w:rsidRPr="006D3B12">
              <w:rPr>
                <w:noProof/>
                <w:lang w:eastAsia="zh-CN"/>
              </w:rPr>
              <w:t xml:space="preserve">the SNR levels </w:t>
            </w:r>
            <w:r w:rsidR="006D3B12">
              <w:rPr>
                <w:noProof/>
                <w:lang w:eastAsia="zh-CN"/>
              </w:rPr>
              <w:t>for beam failure detection and link recovery tests</w:t>
            </w:r>
            <w:r w:rsidR="006D3B12" w:rsidRPr="006D3B12">
              <w:rPr>
                <w:noProof/>
                <w:lang w:eastAsia="zh-CN"/>
              </w:rPr>
              <w:t xml:space="preserve"> are modified according to table A.3.6.1.1.2.1-</w:t>
            </w:r>
            <w:r w:rsidR="006D3B12">
              <w:rPr>
                <w:noProof/>
                <w:lang w:eastAsia="zh-CN"/>
              </w:rPr>
              <w:t>3</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2BC907E1" w:rsidR="000C38C0" w:rsidRDefault="00E72E6A" w:rsidP="00934FF9">
            <w:pPr>
              <w:pStyle w:val="CRCoverPage"/>
              <w:numPr>
                <w:ilvl w:val="0"/>
                <w:numId w:val="4"/>
              </w:numPr>
              <w:spacing w:after="0"/>
              <w:rPr>
                <w:noProof/>
              </w:rPr>
            </w:pPr>
            <w:r>
              <w:rPr>
                <w:lang w:eastAsia="zh-CN"/>
              </w:rPr>
              <w:t xml:space="preserve">To </w:t>
            </w:r>
            <w:r w:rsidR="006D3B12">
              <w:rPr>
                <w:noProof/>
                <w:lang w:eastAsia="zh-CN"/>
              </w:rPr>
              <w:t xml:space="preserve">add the clarification that </w:t>
            </w:r>
            <w:r w:rsidR="006D3B12" w:rsidRPr="006D3B12">
              <w:rPr>
                <w:noProof/>
                <w:lang w:eastAsia="zh-CN"/>
              </w:rPr>
              <w:t>the SNR levels</w:t>
            </w:r>
            <w:r w:rsidR="006D3B12">
              <w:rPr>
                <w:noProof/>
                <w:lang w:eastAsia="zh-CN"/>
              </w:rPr>
              <w:t xml:space="preserve"> for beam failure detection and link recovery tests</w:t>
            </w:r>
            <w:r w:rsidR="006D3B12" w:rsidRPr="006D3B12">
              <w:rPr>
                <w:noProof/>
                <w:lang w:eastAsia="zh-CN"/>
              </w:rPr>
              <w:t xml:space="preserve"> are modified according to table A.3.6.1.1.2.1-</w:t>
            </w:r>
            <w:r w:rsidR="006D3B12">
              <w:rPr>
                <w:noProof/>
                <w:lang w:eastAsia="zh-CN"/>
              </w:rPr>
              <w:t>3 for 4Rx</w:t>
            </w:r>
            <w:r w:rsidR="006D3B12" w:rsidRPr="006D3B12">
              <w:t xml:space="preserve"> capable UEs</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4D82B536" w:rsidR="001E41F3" w:rsidRDefault="000C38C0" w:rsidP="000C38C0">
            <w:pPr>
              <w:pStyle w:val="CRCoverPage"/>
              <w:spacing w:after="0"/>
              <w:ind w:left="100"/>
              <w:rPr>
                <w:noProof/>
              </w:rPr>
            </w:pPr>
            <w:r>
              <w:rPr>
                <w:noProof/>
                <w:lang w:eastAsia="zh-CN"/>
              </w:rPr>
              <w:t xml:space="preserve">The </w:t>
            </w:r>
            <w:r w:rsidR="006D3B12" w:rsidRPr="006D3B12">
              <w:rPr>
                <w:noProof/>
                <w:lang w:eastAsia="zh-CN"/>
              </w:rPr>
              <w:t xml:space="preserve">the SNR levels </w:t>
            </w:r>
            <w:r w:rsidR="006D3B12">
              <w:rPr>
                <w:noProof/>
                <w:lang w:eastAsia="zh-CN"/>
              </w:rPr>
              <w:t>for beam failure detection and link recovery tests</w:t>
            </w:r>
            <w:r w:rsidR="006D3B12">
              <w:t xml:space="preserve"> </w:t>
            </w:r>
            <w:r w:rsidR="00A751EE">
              <w:t>EN-</w:t>
            </w:r>
            <w:r w:rsidR="003B5196">
              <w:rPr>
                <w:noProof/>
                <w:lang w:eastAsia="zh-CN"/>
              </w:rPr>
              <w:t xml:space="preserve"> are not properly defined</w:t>
            </w:r>
            <w:r w:rsidR="006D3B12">
              <w:rPr>
                <w:noProof/>
                <w:lang w:eastAsia="zh-CN"/>
              </w:rPr>
              <w:t xml:space="preserve"> 4Rx</w:t>
            </w:r>
            <w:r w:rsidR="006D3B12" w:rsidRPr="006D3B12">
              <w:t xml:space="preserve"> capable UEs</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D1D2D56" w:rsidR="001E41F3" w:rsidRPr="00AD3D0F" w:rsidRDefault="008B51CD" w:rsidP="00934FF9">
            <w:pPr>
              <w:pStyle w:val="CRCoverPage"/>
              <w:spacing w:after="0"/>
              <w:ind w:left="100"/>
            </w:pPr>
            <w:r>
              <w:t>A.3.6.1.1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6D1887F" w14:textId="77777777" w:rsidR="006D3B12" w:rsidRPr="00EC61C3" w:rsidRDefault="006D3B12" w:rsidP="006D3B12">
      <w:pPr>
        <w:pStyle w:val="4"/>
        <w:rPr>
          <w:snapToGrid w:val="0"/>
          <w:lang w:eastAsia="zh-CN"/>
        </w:rPr>
      </w:pPr>
      <w:r w:rsidRPr="00EC61C3">
        <w:rPr>
          <w:snapToGrid w:val="0"/>
        </w:rPr>
        <w:t>A.3.6.1.1</w:t>
      </w:r>
      <w:r w:rsidRPr="00EC61C3">
        <w:rPr>
          <w:snapToGrid w:val="0"/>
        </w:rPr>
        <w:tab/>
        <w:t>Antenna connection</w:t>
      </w:r>
      <w:r w:rsidRPr="00EC61C3">
        <w:rPr>
          <w:snapToGrid w:val="0"/>
          <w:lang w:eastAsia="zh-CN"/>
        </w:rPr>
        <w:t xml:space="preserve"> for 4 Rx capable UEs</w:t>
      </w:r>
    </w:p>
    <w:p w14:paraId="5F6E7907" w14:textId="77777777" w:rsidR="006D3B12" w:rsidRPr="00EC61C3" w:rsidRDefault="006D3B12" w:rsidP="006D3B12">
      <w:pPr>
        <w:pStyle w:val="5"/>
      </w:pPr>
      <w:r w:rsidRPr="00EC61C3">
        <w:t>A.3.6.1.1.1</w:t>
      </w:r>
      <w:r w:rsidRPr="00EC61C3">
        <w:rPr>
          <w:lang w:eastAsia="zh-CN"/>
        </w:rPr>
        <w:tab/>
      </w:r>
      <w:r w:rsidRPr="00EC61C3">
        <w:t>Introduction</w:t>
      </w:r>
    </w:p>
    <w:p w14:paraId="2C25FC5A" w14:textId="77777777" w:rsidR="006D3B12" w:rsidRPr="00EC61C3" w:rsidRDefault="006D3B12" w:rsidP="006D3B12">
      <w:pPr>
        <w:rPr>
          <w:lang w:eastAsia="zh-CN"/>
        </w:rPr>
      </w:pPr>
      <w:r w:rsidRPr="00EC61C3">
        <w:rPr>
          <w:lang w:eastAsia="zh-CN"/>
        </w:rPr>
        <w:t>All tests in clause A.4 and A.6 are specified for UEs supporting 2RX. In this clause, the antenna connection method for applying 2RX tests to UEs supporting 4RX antenna ports is specified. No tests are currently specified in clause A.4 or A.6 which are applicable only to 4RX antenna ports, so 4RX capable UEs are always tested by reusing tests which were originally specified for 2RX UEs.</w:t>
      </w:r>
    </w:p>
    <w:p w14:paraId="484ED75F" w14:textId="77777777" w:rsidR="006D3B12" w:rsidRPr="00EC61C3" w:rsidRDefault="006D3B12" w:rsidP="006D3B12">
      <w:pPr>
        <w:pStyle w:val="5"/>
      </w:pPr>
      <w:r w:rsidRPr="00EC61C3">
        <w:t>A.3.6.1.1.2</w:t>
      </w:r>
      <w:r w:rsidRPr="00EC61C3">
        <w:rPr>
          <w:lang w:eastAsia="zh-CN"/>
        </w:rPr>
        <w:tab/>
      </w:r>
      <w:r w:rsidRPr="00EC61C3">
        <w:t>Principle of testing</w:t>
      </w:r>
    </w:p>
    <w:p w14:paraId="13A926B7" w14:textId="77777777" w:rsidR="006D3B12" w:rsidRPr="00EC61C3" w:rsidRDefault="006D3B12" w:rsidP="006D3B12">
      <w:pPr>
        <w:pStyle w:val="H6"/>
        <w:rPr>
          <w:lang w:eastAsia="zh-CN"/>
        </w:rPr>
      </w:pPr>
      <w:r w:rsidRPr="00EC61C3">
        <w:rPr>
          <w:lang w:eastAsia="zh-CN"/>
        </w:rPr>
        <w:t>A.3.6.1.1.2.1</w:t>
      </w:r>
      <w:r w:rsidRPr="00EC61C3">
        <w:rPr>
          <w:lang w:eastAsia="zh-CN"/>
        </w:rPr>
        <w:tab/>
        <w:t>Single carrier tests</w:t>
      </w:r>
    </w:p>
    <w:p w14:paraId="5B3EEDBB" w14:textId="77777777" w:rsidR="006D3B12" w:rsidRPr="006F4D85" w:rsidRDefault="006D3B12" w:rsidP="006D3B12">
      <w:r w:rsidRPr="006F4D85">
        <w:t xml:space="preserve">For 4RX capable UEs supporting at least one </w:t>
      </w:r>
      <w:bookmarkStart w:id="3" w:name="OLE_LINK18"/>
      <w:r w:rsidRPr="006F4D85">
        <w:t>band</w:t>
      </w:r>
      <w:r>
        <w:t xml:space="preserve"> where </w:t>
      </w:r>
      <w:r w:rsidRPr="006F4D85">
        <w:t>2R</w:t>
      </w:r>
      <w:r>
        <w:t>X</w:t>
      </w:r>
      <w:r w:rsidRPr="006F4D85">
        <w:t xml:space="preserve"> is supported</w:t>
      </w:r>
      <w:r>
        <w:t xml:space="preserve"> and 4RX is not support</w:t>
      </w:r>
      <w:bookmarkEnd w:id="3"/>
      <w:r>
        <w:t>ed</w:t>
      </w:r>
      <w:r w:rsidRPr="006F4D85">
        <w:t>, all single carrier tests specified in clause A.4 and A.6 except those in A.4.7 and A.6.7 shall be tested on any band where 2RX is supported</w:t>
      </w:r>
      <w:r w:rsidRPr="00AC16C8">
        <w:t xml:space="preserve"> </w:t>
      </w:r>
      <w:r>
        <w:t>and 4RX is not supported</w:t>
      </w:r>
      <w:r w:rsidRPr="006F4D85">
        <w:t xml:space="preserve"> with the antenna connection specified in </w:t>
      </w:r>
      <w:bookmarkStart w:id="4" w:name="OLE_LINK459"/>
      <w:r>
        <w:t>A.3.6.1.1.2.4</w:t>
      </w:r>
      <w:bookmarkEnd w:id="4"/>
      <w:r w:rsidRPr="006F4D85">
        <w:t xml:space="preserve">. For single carrier tests specified in clause A.4.7 or A.6.7, all tests shall be tested with the antenna connection specified in </w:t>
      </w:r>
      <w:bookmarkStart w:id="5" w:name="OLE_LINK458"/>
      <w:r w:rsidRPr="006F4D85">
        <w:t>A.3.6.1.1.2.4</w:t>
      </w:r>
      <w:bookmarkEnd w:id="5"/>
      <w:r w:rsidRPr="006F4D85">
        <w:t xml:space="preserve"> for bands where 2RX is supported</w:t>
      </w:r>
      <w:r>
        <w:t xml:space="preserve"> </w:t>
      </w:r>
      <w:bookmarkStart w:id="6" w:name="OLE_LINK457"/>
      <w:r>
        <w:t>and 4RX is not supported</w:t>
      </w:r>
      <w:bookmarkEnd w:id="6"/>
      <w:r w:rsidRPr="006F4D85">
        <w:t xml:space="preserve">, and the antenna connection specified in </w:t>
      </w:r>
      <w:bookmarkStart w:id="7" w:name="OLE_LINK15"/>
      <w:r w:rsidRPr="006F4D85">
        <w:t>A.3.6.1.1.2.5</w:t>
      </w:r>
      <w:bookmarkEnd w:id="7"/>
      <w:r w:rsidRPr="006F4D85">
        <w:t xml:space="preserve"> for </w:t>
      </w:r>
      <w:bookmarkStart w:id="8" w:name="OLE_LINK11"/>
      <w:r w:rsidRPr="006F4D85">
        <w:t>bands where 4RX is supported</w:t>
      </w:r>
      <w:bookmarkEnd w:id="8"/>
      <w:r w:rsidRPr="006F4D85">
        <w:t>.</w:t>
      </w:r>
    </w:p>
    <w:p w14:paraId="18330211" w14:textId="5C61E308" w:rsidR="006D3B12" w:rsidRPr="006F4D85" w:rsidRDefault="006D3B12" w:rsidP="006D3B12">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ins w:id="9" w:author="Huawei" w:date="2023-05-05T10:42:00Z">
        <w:r w:rsidR="008B51CD" w:rsidRPr="008B51CD">
          <w:t xml:space="preserve"> </w:t>
        </w:r>
        <w:r w:rsidR="008B51CD">
          <w:t>For b</w:t>
        </w:r>
        <w:r w:rsidR="008B51CD" w:rsidRPr="001E6725">
          <w:t xml:space="preserve">eam </w:t>
        </w:r>
        <w:r w:rsidR="008B51CD">
          <w:t>f</w:t>
        </w:r>
        <w:r w:rsidR="008B51CD" w:rsidRPr="001E6725">
          <w:t xml:space="preserve">ailure </w:t>
        </w:r>
        <w:r w:rsidR="008B51CD">
          <w:t>d</w:t>
        </w:r>
        <w:r w:rsidR="008B51CD" w:rsidRPr="001E6725">
          <w:t xml:space="preserve">etection and </w:t>
        </w:r>
        <w:r w:rsidR="008B51CD">
          <w:t>l</w:t>
        </w:r>
        <w:r w:rsidR="008B51CD" w:rsidRPr="001E6725">
          <w:t xml:space="preserve">ink </w:t>
        </w:r>
        <w:r w:rsidR="008B51CD">
          <w:t>r</w:t>
        </w:r>
        <w:r w:rsidR="008B51CD" w:rsidRPr="001E6725">
          <w:t xml:space="preserve">ecovery </w:t>
        </w:r>
        <w:r w:rsidR="008B51CD" w:rsidRPr="006F4D85">
          <w:t>tests</w:t>
        </w:r>
        <w:r w:rsidR="008B51CD">
          <w:t>,</w:t>
        </w:r>
        <w:r w:rsidR="008B51CD" w:rsidRPr="00D43AC2">
          <w:t xml:space="preserve"> </w:t>
        </w:r>
        <w:r w:rsidR="008B51CD" w:rsidRPr="006F4D85">
          <w:t>the SNR levels are modified according to table A.3.6.1.1.2.1-</w:t>
        </w:r>
        <w:r w:rsidR="008B51CD">
          <w:t>3.</w:t>
        </w:r>
      </w:ins>
    </w:p>
    <w:p w14:paraId="77E30590" w14:textId="77777777" w:rsidR="006D3B12" w:rsidRPr="00EC61C3" w:rsidRDefault="006D3B12" w:rsidP="006D3B12">
      <w:pPr>
        <w:keepNext/>
        <w:keepLines/>
        <w:spacing w:before="60"/>
        <w:jc w:val="center"/>
        <w:rPr>
          <w:rFonts w:ascii="Arial" w:hAnsi="Arial"/>
          <w:b/>
        </w:rPr>
      </w:pPr>
      <w:r w:rsidRPr="00EC61C3">
        <w:rPr>
          <w:rFonts w:ascii="Arial" w:hAnsi="Arial"/>
          <w:b/>
        </w:rPr>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6D3B12" w:rsidRPr="00EC61C3" w14:paraId="25B443F9" w14:textId="77777777" w:rsidTr="00D1463B">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5B5958C7" w14:textId="77777777" w:rsidR="006D3B12" w:rsidRPr="00EC61C3" w:rsidRDefault="006D3B12" w:rsidP="00D1463B">
            <w:pPr>
              <w:keepNext/>
              <w:keepLines/>
              <w:spacing w:after="0" w:line="256" w:lineRule="auto"/>
              <w:jc w:val="center"/>
              <w:rPr>
                <w:rFonts w:ascii="Arial" w:eastAsia="MS Mincho" w:hAnsi="Arial" w:cs="Arial"/>
                <w:b/>
                <w:sz w:val="18"/>
                <w:lang w:eastAsia="zh-CN"/>
              </w:rPr>
            </w:pPr>
            <w:r w:rsidRPr="00EC61C3">
              <w:rPr>
                <w:rFonts w:ascii="Arial" w:eastAsia="MS Mincho" w:hAnsi="Arial" w:cs="Arial"/>
                <w:b/>
                <w:sz w:val="18"/>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0DAFA0B0"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SNR during T3 (dB)</w:t>
            </w:r>
          </w:p>
        </w:tc>
      </w:tr>
      <w:tr w:rsidR="006D3B12" w:rsidRPr="00EC61C3" w14:paraId="332E0FBC" w14:textId="77777777" w:rsidTr="00D1463B">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0FA07E9A" w14:textId="77777777" w:rsidR="006D3B12" w:rsidRPr="00EC61C3" w:rsidRDefault="006D3B12" w:rsidP="00D1463B">
            <w:pPr>
              <w:spacing w:after="0" w:line="256" w:lineRule="auto"/>
              <w:rPr>
                <w:rFonts w:ascii="Arial" w:eastAsia="MS Mincho" w:hAnsi="Arial" w:cs="Arial"/>
                <w:b/>
                <w:sz w:val="18"/>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1B2596F1"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1</w:t>
            </w:r>
          </w:p>
        </w:tc>
        <w:tc>
          <w:tcPr>
            <w:tcW w:w="1503" w:type="dxa"/>
            <w:tcBorders>
              <w:top w:val="single" w:sz="4" w:space="0" w:color="auto"/>
              <w:left w:val="single" w:sz="4" w:space="0" w:color="auto"/>
              <w:bottom w:val="single" w:sz="4" w:space="0" w:color="auto"/>
              <w:right w:val="single" w:sz="4" w:space="0" w:color="auto"/>
            </w:tcBorders>
            <w:hideMark/>
          </w:tcPr>
          <w:p w14:paraId="0C1C497C"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2</w:t>
            </w:r>
          </w:p>
        </w:tc>
        <w:tc>
          <w:tcPr>
            <w:tcW w:w="1503" w:type="dxa"/>
            <w:tcBorders>
              <w:top w:val="single" w:sz="4" w:space="0" w:color="auto"/>
              <w:left w:val="single" w:sz="4" w:space="0" w:color="auto"/>
              <w:bottom w:val="single" w:sz="4" w:space="0" w:color="auto"/>
              <w:right w:val="single" w:sz="4" w:space="0" w:color="auto"/>
            </w:tcBorders>
            <w:hideMark/>
          </w:tcPr>
          <w:p w14:paraId="343BDAC9"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3</w:t>
            </w:r>
          </w:p>
        </w:tc>
        <w:tc>
          <w:tcPr>
            <w:tcW w:w="1503" w:type="dxa"/>
            <w:tcBorders>
              <w:top w:val="single" w:sz="4" w:space="0" w:color="auto"/>
              <w:left w:val="single" w:sz="4" w:space="0" w:color="auto"/>
              <w:bottom w:val="single" w:sz="4" w:space="0" w:color="auto"/>
              <w:right w:val="single" w:sz="4" w:space="0" w:color="auto"/>
            </w:tcBorders>
            <w:hideMark/>
          </w:tcPr>
          <w:p w14:paraId="77452875"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4</w:t>
            </w:r>
          </w:p>
        </w:tc>
      </w:tr>
      <w:tr w:rsidR="006D3B12" w:rsidRPr="00EC61C3" w14:paraId="41F3E79E"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091E6343"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DD2AB26"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5FCB848"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B367628"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35F816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0446E39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5096FC4"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611841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905A16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0CC81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D655A5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5A0951B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E94FB1B"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47214F3"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79A7576"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B98F8C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68C93A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2264B8F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2900650"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A4EED1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E9CCB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5F6804"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B262BA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D9FD66A"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0D18069E"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DC281AF"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9F60FCF"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FC94E24"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8C7A20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09E1622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7F15B54"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1496F8C"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949130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36B736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C36B59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23618BDE"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67E8AFE"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FA7078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5D92E1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7CA3D5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9F03CC"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3DA2946F"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03F868F"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19FDA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24EA7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34418F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67FBDD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40AEFA5C"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1252A10"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9CB631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AA4EA1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3B5E09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376693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5A8ECFC0"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3C768AD"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40772B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CC997D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CD33BD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EABA96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7ADD31BB"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3C4D1D7"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B2FDD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DC03D8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3052E8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8D6934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465C325F"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2C9C773"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1F54BA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A63834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6B03D8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235D5E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64A48BEB"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5A054179"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6ADAC6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FBCB9E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634806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72EACB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D8DB21F"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798B35B"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8255CA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C5FA3FF"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C232BC0"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C5254D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DAF86F5"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5FF705F5"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AC78C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DA2059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BBC6A0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63BC2D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5242897"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1D92357"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22DC59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1028EAC"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A281B4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FAB2E8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bl>
    <w:p w14:paraId="2735E9F8" w14:textId="77777777" w:rsidR="006D3B12" w:rsidRPr="00EC61C3" w:rsidRDefault="006D3B12" w:rsidP="006D3B12"/>
    <w:p w14:paraId="5A5DA303" w14:textId="77777777" w:rsidR="006D3B12" w:rsidRPr="00EC61C3" w:rsidRDefault="006D3B12" w:rsidP="006D3B12">
      <w:pPr>
        <w:keepNext/>
        <w:keepLines/>
        <w:spacing w:before="60"/>
        <w:jc w:val="center"/>
        <w:rPr>
          <w:rFonts w:ascii="Arial" w:hAnsi="Arial"/>
          <w:b/>
        </w:rPr>
      </w:pPr>
      <w:r w:rsidRPr="00EC61C3">
        <w:rPr>
          <w:rFonts w:ascii="Arial" w:hAnsi="Arial"/>
          <w:b/>
        </w:rPr>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6D3B12" w:rsidRPr="00EC61C3" w14:paraId="0780ECAC" w14:textId="77777777" w:rsidTr="00D1463B">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554394B6" w14:textId="77777777" w:rsidR="006D3B12" w:rsidRPr="00EC61C3" w:rsidRDefault="006D3B12" w:rsidP="00D1463B">
            <w:pPr>
              <w:keepNext/>
              <w:keepLines/>
              <w:spacing w:after="0" w:line="256" w:lineRule="auto"/>
              <w:jc w:val="center"/>
              <w:rPr>
                <w:rFonts w:ascii="Arial" w:eastAsia="MS Mincho" w:hAnsi="Arial" w:cs="Arial"/>
                <w:b/>
                <w:sz w:val="18"/>
                <w:lang w:eastAsia="zh-CN"/>
              </w:rPr>
            </w:pPr>
            <w:r w:rsidRPr="00EC61C3">
              <w:rPr>
                <w:rFonts w:ascii="Arial" w:eastAsia="MS Mincho" w:hAnsi="Arial" w:cs="Arial"/>
                <w:b/>
                <w:sz w:val="18"/>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1CACF62B"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326C8040"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SNR during T4 (dB)</w:t>
            </w:r>
          </w:p>
        </w:tc>
      </w:tr>
      <w:tr w:rsidR="006D3B12" w:rsidRPr="00EC61C3" w14:paraId="69109ADB" w14:textId="77777777" w:rsidTr="00D1463B">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780438A8" w14:textId="77777777" w:rsidR="006D3B12" w:rsidRPr="00EC61C3" w:rsidRDefault="006D3B12" w:rsidP="00D1463B">
            <w:pPr>
              <w:spacing w:after="0" w:line="256" w:lineRule="auto"/>
              <w:rPr>
                <w:rFonts w:ascii="Arial" w:eastAsia="MS Mincho" w:hAnsi="Arial" w:cs="Arial"/>
                <w:b/>
                <w:sz w:val="18"/>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54FE6B62"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1</w:t>
            </w:r>
          </w:p>
        </w:tc>
        <w:tc>
          <w:tcPr>
            <w:tcW w:w="1276" w:type="dxa"/>
            <w:tcBorders>
              <w:top w:val="single" w:sz="4" w:space="0" w:color="auto"/>
              <w:left w:val="single" w:sz="4" w:space="0" w:color="auto"/>
              <w:bottom w:val="single" w:sz="4" w:space="0" w:color="auto"/>
              <w:right w:val="single" w:sz="4" w:space="0" w:color="auto"/>
            </w:tcBorders>
            <w:hideMark/>
          </w:tcPr>
          <w:p w14:paraId="3F6A6D3D"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2</w:t>
            </w:r>
          </w:p>
        </w:tc>
        <w:tc>
          <w:tcPr>
            <w:tcW w:w="1559" w:type="dxa"/>
            <w:tcBorders>
              <w:top w:val="single" w:sz="4" w:space="0" w:color="auto"/>
              <w:left w:val="single" w:sz="4" w:space="0" w:color="auto"/>
              <w:bottom w:val="single" w:sz="4" w:space="0" w:color="auto"/>
              <w:right w:val="single" w:sz="4" w:space="0" w:color="auto"/>
            </w:tcBorders>
            <w:hideMark/>
          </w:tcPr>
          <w:p w14:paraId="70ED8071"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1</w:t>
            </w:r>
          </w:p>
        </w:tc>
        <w:tc>
          <w:tcPr>
            <w:tcW w:w="1417" w:type="dxa"/>
            <w:tcBorders>
              <w:top w:val="single" w:sz="4" w:space="0" w:color="auto"/>
              <w:left w:val="single" w:sz="4" w:space="0" w:color="auto"/>
              <w:bottom w:val="single" w:sz="4" w:space="0" w:color="auto"/>
              <w:right w:val="single" w:sz="4" w:space="0" w:color="auto"/>
            </w:tcBorders>
            <w:hideMark/>
          </w:tcPr>
          <w:p w14:paraId="62657399"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2</w:t>
            </w:r>
          </w:p>
        </w:tc>
      </w:tr>
      <w:tr w:rsidR="006D3B12" w:rsidRPr="00EC61C3" w14:paraId="1C461E5E"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D11C170"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lastRenderedPageBreak/>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D36C585"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44655E"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1B045"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6044132"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r>
      <w:tr w:rsidR="006D3B12" w:rsidRPr="00EC61C3" w14:paraId="08625D84"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907B1B9"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739DB2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19A267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16F6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4DB9EA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2A27BA1A"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0AA3332"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C7ADF60"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0D85A6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710731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0D1CEFC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666ECC3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511B473E"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E89008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8E5D6D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46FDED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02C54ED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772063D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39C938D"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8D55C9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C4DFAEC"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A0296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961C71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6ABD0930"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0A269A6"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1BBD09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D3EB93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53D32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CD7B810"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4EA5E97C"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1166C4C"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445951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75B2B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A5670D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1330DD0"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08A16EEF"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DFB1CE0"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58FAD9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40463F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77C8F5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094D44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03B27A4F"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4297BF3"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684EAC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43085E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8EAB90"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058A4A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36DDF4D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10AED08"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B343EEC"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E5EB6A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930DF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E8BDE5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4723E3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C05E9C3"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9E5D70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175E9E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39B00A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C7520A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038EC5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DC8DF59"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E2D5BB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D240AB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ABAFD44"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293192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5E3E70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2CEE911"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6D024D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A231D8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2FDB4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6FCA8C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7324A841"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63221636"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DBAF15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7C909F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8F4800"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1CA261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452764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6057CCB5"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35528C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50A18C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F659D3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84D9B7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4BA16FC1"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A8F7AC6"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D65CBA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541C73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783654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6D0999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bl>
    <w:p w14:paraId="0B490B8B" w14:textId="77777777" w:rsidR="006D3B12" w:rsidRPr="00EC61C3" w:rsidRDefault="006D3B12" w:rsidP="006D3B12"/>
    <w:p w14:paraId="0C4C9177" w14:textId="77777777" w:rsidR="006D3B12" w:rsidRPr="00EC61C3" w:rsidRDefault="006D3B12" w:rsidP="006D3B12">
      <w:pPr>
        <w:keepNext/>
        <w:keepLines/>
        <w:spacing w:before="60"/>
        <w:jc w:val="center"/>
        <w:rPr>
          <w:rFonts w:ascii="Arial" w:hAnsi="Arial"/>
          <w:b/>
        </w:rPr>
      </w:pPr>
      <w:r w:rsidRPr="00EC61C3">
        <w:rPr>
          <w:rFonts w:ascii="Arial" w:hAnsi="Arial"/>
          <w:b/>
        </w:rPr>
        <w:t>Table A.3.6.1.1.2.1-3: Modified parameters for Beam Failure Detection and Link Recovery testing with 4 RX antenna connection</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4081"/>
      </w:tblGrid>
      <w:tr w:rsidR="006D3B12" w:rsidRPr="00EC61C3" w14:paraId="161542EE" w14:textId="77777777" w:rsidTr="00D1463B">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70753E05" w14:textId="77777777" w:rsidR="006D3B12" w:rsidRPr="00EC61C3" w:rsidRDefault="006D3B12" w:rsidP="00D1463B">
            <w:pPr>
              <w:keepNext/>
              <w:keepLines/>
              <w:spacing w:after="0"/>
              <w:jc w:val="center"/>
              <w:rPr>
                <w:rFonts w:ascii="Arial" w:eastAsia="MS Mincho" w:hAnsi="Arial" w:cs="Arial"/>
                <w:b/>
                <w:sz w:val="18"/>
                <w:lang w:eastAsia="zh-CN"/>
              </w:rPr>
            </w:pPr>
            <w:r w:rsidRPr="00EC61C3">
              <w:rPr>
                <w:rFonts w:ascii="Arial" w:eastAsia="MS Mincho" w:hAnsi="Arial" w:cs="Arial"/>
                <w:b/>
                <w:sz w:val="18"/>
                <w:lang w:eastAsia="zh-CN"/>
              </w:rPr>
              <w:t>Test case</w:t>
            </w:r>
          </w:p>
        </w:tc>
        <w:tc>
          <w:tcPr>
            <w:tcW w:w="4079" w:type="dxa"/>
            <w:tcBorders>
              <w:top w:val="single" w:sz="4" w:space="0" w:color="auto"/>
              <w:left w:val="single" w:sz="4" w:space="0" w:color="auto"/>
              <w:bottom w:val="single" w:sz="4" w:space="0" w:color="auto"/>
              <w:right w:val="single" w:sz="4" w:space="0" w:color="auto"/>
            </w:tcBorders>
            <w:hideMark/>
          </w:tcPr>
          <w:p w14:paraId="5CD94412" w14:textId="77777777" w:rsidR="006D3B12" w:rsidRPr="00EC61C3" w:rsidRDefault="006D3B12" w:rsidP="00D1463B">
            <w:pPr>
              <w:keepNext/>
              <w:keepLines/>
              <w:spacing w:after="0"/>
              <w:jc w:val="center"/>
              <w:rPr>
                <w:rFonts w:ascii="Arial" w:hAnsi="Arial" w:cs="Arial"/>
                <w:b/>
                <w:sz w:val="18"/>
              </w:rPr>
            </w:pPr>
            <w:r w:rsidRPr="00EC61C3">
              <w:rPr>
                <w:rFonts w:ascii="Arial" w:hAnsi="Arial" w:cs="Arial"/>
                <w:b/>
                <w:sz w:val="18"/>
              </w:rPr>
              <w:t>SNR for RS in set q</w:t>
            </w:r>
            <w:r w:rsidRPr="00EC61C3">
              <w:rPr>
                <w:rFonts w:ascii="Arial" w:hAnsi="Arial" w:cs="Arial"/>
                <w:b/>
                <w:sz w:val="18"/>
                <w:vertAlign w:val="subscript"/>
              </w:rPr>
              <w:t>0</w:t>
            </w:r>
            <w:r w:rsidRPr="00EC61C3">
              <w:rPr>
                <w:rFonts w:ascii="Arial" w:hAnsi="Arial" w:cs="Arial"/>
                <w:b/>
                <w:sz w:val="18"/>
              </w:rPr>
              <w:t xml:space="preserve"> during T3, T4 and T5 (dB)</w:t>
            </w:r>
          </w:p>
        </w:tc>
      </w:tr>
      <w:tr w:rsidR="006D3B12" w:rsidRPr="00EC61C3" w14:paraId="6AF8EC63" w14:textId="77777777" w:rsidTr="00D1463B">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48B55683" w14:textId="77777777" w:rsidR="006D3B12" w:rsidRPr="00EC61C3" w:rsidRDefault="006D3B12" w:rsidP="00D1463B">
            <w:pPr>
              <w:spacing w:after="0"/>
              <w:rPr>
                <w:rFonts w:ascii="Arial" w:eastAsia="MS Mincho" w:hAnsi="Arial" w:cs="Arial"/>
                <w:b/>
                <w:sz w:val="18"/>
                <w:lang w:eastAsia="zh-CN"/>
              </w:rPr>
            </w:pPr>
          </w:p>
        </w:tc>
        <w:tc>
          <w:tcPr>
            <w:tcW w:w="4081" w:type="dxa"/>
            <w:tcBorders>
              <w:top w:val="single" w:sz="4" w:space="0" w:color="auto"/>
              <w:left w:val="single" w:sz="4" w:space="0" w:color="auto"/>
              <w:bottom w:val="single" w:sz="4" w:space="0" w:color="auto"/>
              <w:right w:val="single" w:sz="4" w:space="0" w:color="auto"/>
            </w:tcBorders>
            <w:hideMark/>
          </w:tcPr>
          <w:p w14:paraId="6FC4C650" w14:textId="77777777" w:rsidR="006D3B12" w:rsidRPr="00EC61C3" w:rsidRDefault="006D3B12" w:rsidP="00D1463B">
            <w:pPr>
              <w:keepNext/>
              <w:keepLines/>
              <w:spacing w:after="0"/>
              <w:jc w:val="center"/>
              <w:rPr>
                <w:rFonts w:ascii="Arial" w:hAnsi="Arial" w:cs="Arial"/>
                <w:b/>
                <w:sz w:val="18"/>
              </w:rPr>
            </w:pPr>
            <w:r w:rsidRPr="00EC61C3">
              <w:rPr>
                <w:rFonts w:ascii="Arial" w:hAnsi="Arial" w:cs="Arial"/>
                <w:b/>
                <w:sz w:val="18"/>
              </w:rPr>
              <w:t>Test 1</w:t>
            </w:r>
          </w:p>
        </w:tc>
      </w:tr>
      <w:tr w:rsidR="006D3B12" w:rsidRPr="00EC61C3" w14:paraId="0BEB5AA0"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6A917F95" w14:textId="77777777" w:rsidR="006D3B12" w:rsidRPr="00EC61C3" w:rsidRDefault="006D3B12" w:rsidP="00D1463B">
            <w:pPr>
              <w:keepNext/>
              <w:keepLines/>
              <w:spacing w:after="0"/>
              <w:rPr>
                <w:rFonts w:ascii="Arial" w:eastAsia="MS Mincho" w:hAnsi="Arial" w:cs="Arial"/>
                <w:sz w:val="18"/>
                <w:lang w:eastAsia="zh-CN"/>
              </w:rPr>
            </w:pPr>
            <w:r w:rsidRPr="00EC61C3">
              <w:rPr>
                <w:rFonts w:ascii="Arial" w:hAnsi="Arial" w:cs="Arial"/>
                <w:sz w:val="18"/>
                <w:lang w:eastAsia="zh-CN"/>
              </w:rPr>
              <w:t>A.4.5.5.1</w:t>
            </w:r>
          </w:p>
        </w:tc>
        <w:tc>
          <w:tcPr>
            <w:tcW w:w="4079" w:type="dxa"/>
            <w:tcBorders>
              <w:top w:val="single" w:sz="4" w:space="0" w:color="auto"/>
              <w:left w:val="single" w:sz="4" w:space="0" w:color="auto"/>
              <w:bottom w:val="single" w:sz="4" w:space="0" w:color="auto"/>
              <w:right w:val="single" w:sz="4" w:space="0" w:color="auto"/>
            </w:tcBorders>
            <w:vAlign w:val="bottom"/>
            <w:hideMark/>
          </w:tcPr>
          <w:p w14:paraId="6AD86D70" w14:textId="77777777" w:rsidR="006D3B12" w:rsidRPr="00EC61C3" w:rsidRDefault="006D3B12" w:rsidP="00D1463B">
            <w:pPr>
              <w:keepNext/>
              <w:keepLines/>
              <w:spacing w:after="0"/>
              <w:jc w:val="center"/>
              <w:rPr>
                <w:rFonts w:ascii="Arial" w:hAnsi="Arial" w:cs="Arial"/>
                <w:sz w:val="18"/>
                <w:lang w:eastAsia="zh-CN"/>
              </w:rPr>
            </w:pPr>
            <w:r w:rsidRPr="00EC61C3">
              <w:rPr>
                <w:rFonts w:ascii="Arial" w:hAnsi="Arial" w:cs="Arial"/>
                <w:sz w:val="18"/>
                <w:lang w:eastAsia="zh-CN"/>
              </w:rPr>
              <w:t>-15</w:t>
            </w:r>
          </w:p>
        </w:tc>
      </w:tr>
      <w:tr w:rsidR="006D3B12" w:rsidRPr="00EC61C3" w14:paraId="71CEB52A"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5F006631" w14:textId="77777777" w:rsidR="006D3B12" w:rsidRPr="00EC61C3" w:rsidRDefault="006D3B12" w:rsidP="00D1463B">
            <w:pPr>
              <w:keepNext/>
              <w:keepLines/>
              <w:spacing w:after="0"/>
              <w:rPr>
                <w:rFonts w:ascii="Arial" w:eastAsia="MS Mincho" w:hAnsi="Arial" w:cs="Arial"/>
                <w:sz w:val="18"/>
                <w:lang w:eastAsia="zh-CN"/>
              </w:rPr>
            </w:pPr>
            <w:r w:rsidRPr="00EC61C3">
              <w:rPr>
                <w:rFonts w:ascii="Arial" w:hAnsi="Arial" w:cs="Arial"/>
                <w:sz w:val="18"/>
                <w:lang w:eastAsia="zh-CN"/>
              </w:rPr>
              <w:t>A.4.5.5.2</w:t>
            </w:r>
          </w:p>
        </w:tc>
        <w:tc>
          <w:tcPr>
            <w:tcW w:w="4079" w:type="dxa"/>
            <w:tcBorders>
              <w:top w:val="single" w:sz="4" w:space="0" w:color="auto"/>
              <w:left w:val="single" w:sz="4" w:space="0" w:color="auto"/>
              <w:bottom w:val="single" w:sz="4" w:space="0" w:color="auto"/>
              <w:right w:val="single" w:sz="4" w:space="0" w:color="auto"/>
            </w:tcBorders>
            <w:vAlign w:val="bottom"/>
            <w:hideMark/>
          </w:tcPr>
          <w:p w14:paraId="2D5D5D3D"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0EBC8E58"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208FB74" w14:textId="77777777" w:rsidR="006D3B12" w:rsidRPr="00EC61C3" w:rsidRDefault="006D3B12" w:rsidP="00D1463B">
            <w:pPr>
              <w:keepNext/>
              <w:keepLines/>
              <w:spacing w:after="0"/>
              <w:rPr>
                <w:rFonts w:ascii="Arial" w:eastAsia="MS Mincho" w:hAnsi="Arial" w:cs="Arial"/>
                <w:sz w:val="18"/>
                <w:lang w:eastAsia="zh-CN"/>
              </w:rPr>
            </w:pPr>
            <w:r w:rsidRPr="00EC61C3">
              <w:rPr>
                <w:rFonts w:ascii="Arial" w:hAnsi="Arial" w:cs="Arial"/>
                <w:sz w:val="18"/>
                <w:lang w:eastAsia="zh-CN"/>
              </w:rPr>
              <w:t>A.4.5.5.3</w:t>
            </w:r>
          </w:p>
        </w:tc>
        <w:tc>
          <w:tcPr>
            <w:tcW w:w="4079" w:type="dxa"/>
            <w:tcBorders>
              <w:top w:val="single" w:sz="4" w:space="0" w:color="auto"/>
              <w:left w:val="single" w:sz="4" w:space="0" w:color="auto"/>
              <w:bottom w:val="single" w:sz="4" w:space="0" w:color="auto"/>
              <w:right w:val="single" w:sz="4" w:space="0" w:color="auto"/>
            </w:tcBorders>
            <w:vAlign w:val="bottom"/>
            <w:hideMark/>
          </w:tcPr>
          <w:p w14:paraId="4DA359E5"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4069D27C"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2AD8BE0" w14:textId="77777777" w:rsidR="006D3B12" w:rsidRPr="00EC61C3" w:rsidRDefault="006D3B12" w:rsidP="00D1463B">
            <w:pPr>
              <w:keepNext/>
              <w:keepLines/>
              <w:spacing w:after="0"/>
              <w:rPr>
                <w:rFonts w:ascii="Arial" w:eastAsia="MS Mincho" w:hAnsi="Arial" w:cs="Arial"/>
                <w:sz w:val="18"/>
                <w:lang w:eastAsia="zh-CN"/>
              </w:rPr>
            </w:pPr>
            <w:r w:rsidRPr="00EC61C3">
              <w:rPr>
                <w:rFonts w:ascii="Arial" w:hAnsi="Arial" w:cs="Arial"/>
                <w:sz w:val="18"/>
                <w:lang w:eastAsia="zh-CN"/>
              </w:rPr>
              <w:t>A.4.5.5.4</w:t>
            </w:r>
          </w:p>
        </w:tc>
        <w:tc>
          <w:tcPr>
            <w:tcW w:w="4079" w:type="dxa"/>
            <w:tcBorders>
              <w:top w:val="single" w:sz="4" w:space="0" w:color="auto"/>
              <w:left w:val="single" w:sz="4" w:space="0" w:color="auto"/>
              <w:bottom w:val="single" w:sz="4" w:space="0" w:color="auto"/>
              <w:right w:val="single" w:sz="4" w:space="0" w:color="auto"/>
            </w:tcBorders>
            <w:vAlign w:val="bottom"/>
            <w:hideMark/>
          </w:tcPr>
          <w:p w14:paraId="06DBFC47"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7CE56686"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6BCBCB5" w14:textId="77777777" w:rsidR="006D3B12" w:rsidRPr="00EC61C3" w:rsidRDefault="006D3B12" w:rsidP="00D1463B">
            <w:pPr>
              <w:keepNext/>
              <w:keepLines/>
              <w:spacing w:after="0"/>
              <w:rPr>
                <w:rFonts w:ascii="Arial" w:eastAsia="MS Mincho" w:hAnsi="Arial" w:cs="Arial"/>
                <w:sz w:val="18"/>
                <w:lang w:eastAsia="zh-CN"/>
              </w:rPr>
            </w:pPr>
            <w:r w:rsidRPr="00EC61C3">
              <w:rPr>
                <w:rFonts w:ascii="Arial" w:hAnsi="Arial" w:cs="Arial"/>
                <w:sz w:val="18"/>
                <w:lang w:eastAsia="zh-CN"/>
              </w:rPr>
              <w:t>A.5.5.5.1</w:t>
            </w:r>
          </w:p>
        </w:tc>
        <w:tc>
          <w:tcPr>
            <w:tcW w:w="4079" w:type="dxa"/>
            <w:tcBorders>
              <w:top w:val="single" w:sz="4" w:space="0" w:color="auto"/>
              <w:left w:val="single" w:sz="4" w:space="0" w:color="auto"/>
              <w:bottom w:val="single" w:sz="4" w:space="0" w:color="auto"/>
              <w:right w:val="single" w:sz="4" w:space="0" w:color="auto"/>
            </w:tcBorders>
            <w:vAlign w:val="bottom"/>
            <w:hideMark/>
          </w:tcPr>
          <w:p w14:paraId="01A0478C"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5D40B357"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079B2A61"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A.5.5.5.2</w:t>
            </w:r>
          </w:p>
        </w:tc>
        <w:tc>
          <w:tcPr>
            <w:tcW w:w="4079" w:type="dxa"/>
            <w:tcBorders>
              <w:top w:val="single" w:sz="4" w:space="0" w:color="auto"/>
              <w:left w:val="single" w:sz="4" w:space="0" w:color="auto"/>
              <w:bottom w:val="single" w:sz="4" w:space="0" w:color="auto"/>
              <w:right w:val="single" w:sz="4" w:space="0" w:color="auto"/>
            </w:tcBorders>
            <w:vAlign w:val="bottom"/>
            <w:hideMark/>
          </w:tcPr>
          <w:p w14:paraId="66B58874"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3889C11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62CEB59"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A.5.5.5.3</w:t>
            </w:r>
          </w:p>
        </w:tc>
        <w:tc>
          <w:tcPr>
            <w:tcW w:w="4079" w:type="dxa"/>
            <w:tcBorders>
              <w:top w:val="single" w:sz="4" w:space="0" w:color="auto"/>
              <w:left w:val="single" w:sz="4" w:space="0" w:color="auto"/>
              <w:bottom w:val="single" w:sz="4" w:space="0" w:color="auto"/>
              <w:right w:val="single" w:sz="4" w:space="0" w:color="auto"/>
            </w:tcBorders>
            <w:vAlign w:val="bottom"/>
            <w:hideMark/>
          </w:tcPr>
          <w:p w14:paraId="544D6788"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1163DB6D"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7C0A243"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A.5.5.5.4</w:t>
            </w:r>
          </w:p>
        </w:tc>
        <w:tc>
          <w:tcPr>
            <w:tcW w:w="4079" w:type="dxa"/>
            <w:tcBorders>
              <w:top w:val="single" w:sz="4" w:space="0" w:color="auto"/>
              <w:left w:val="single" w:sz="4" w:space="0" w:color="auto"/>
              <w:bottom w:val="single" w:sz="4" w:space="0" w:color="auto"/>
              <w:right w:val="single" w:sz="4" w:space="0" w:color="auto"/>
            </w:tcBorders>
            <w:vAlign w:val="bottom"/>
            <w:hideMark/>
          </w:tcPr>
          <w:p w14:paraId="541DAC32"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3A172BB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EE58F3B"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A.6.5.5.1</w:t>
            </w:r>
          </w:p>
        </w:tc>
        <w:tc>
          <w:tcPr>
            <w:tcW w:w="4079" w:type="dxa"/>
            <w:tcBorders>
              <w:top w:val="single" w:sz="4" w:space="0" w:color="auto"/>
              <w:left w:val="single" w:sz="4" w:space="0" w:color="auto"/>
              <w:bottom w:val="single" w:sz="4" w:space="0" w:color="auto"/>
              <w:right w:val="single" w:sz="4" w:space="0" w:color="auto"/>
            </w:tcBorders>
            <w:vAlign w:val="bottom"/>
            <w:hideMark/>
          </w:tcPr>
          <w:p w14:paraId="07B4B1D7"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045EDBA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5F4140C"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A.6.5.5.2</w:t>
            </w:r>
          </w:p>
        </w:tc>
        <w:tc>
          <w:tcPr>
            <w:tcW w:w="4079" w:type="dxa"/>
            <w:tcBorders>
              <w:top w:val="single" w:sz="4" w:space="0" w:color="auto"/>
              <w:left w:val="single" w:sz="4" w:space="0" w:color="auto"/>
              <w:bottom w:val="single" w:sz="4" w:space="0" w:color="auto"/>
              <w:right w:val="single" w:sz="4" w:space="0" w:color="auto"/>
            </w:tcBorders>
            <w:vAlign w:val="bottom"/>
            <w:hideMark/>
          </w:tcPr>
          <w:p w14:paraId="1FB1D5AC"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2588843B"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61CBFE0"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A.6.5.5.3</w:t>
            </w:r>
          </w:p>
        </w:tc>
        <w:tc>
          <w:tcPr>
            <w:tcW w:w="4079" w:type="dxa"/>
            <w:tcBorders>
              <w:top w:val="single" w:sz="4" w:space="0" w:color="auto"/>
              <w:left w:val="single" w:sz="4" w:space="0" w:color="auto"/>
              <w:bottom w:val="single" w:sz="4" w:space="0" w:color="auto"/>
              <w:right w:val="single" w:sz="4" w:space="0" w:color="auto"/>
            </w:tcBorders>
            <w:vAlign w:val="bottom"/>
            <w:hideMark/>
          </w:tcPr>
          <w:p w14:paraId="57F9CF09"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48870BA9"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01459DDC"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A.6.5.5.4</w:t>
            </w:r>
          </w:p>
        </w:tc>
        <w:tc>
          <w:tcPr>
            <w:tcW w:w="4079" w:type="dxa"/>
            <w:tcBorders>
              <w:top w:val="single" w:sz="4" w:space="0" w:color="auto"/>
              <w:left w:val="single" w:sz="4" w:space="0" w:color="auto"/>
              <w:bottom w:val="single" w:sz="4" w:space="0" w:color="auto"/>
              <w:right w:val="single" w:sz="4" w:space="0" w:color="auto"/>
            </w:tcBorders>
            <w:vAlign w:val="bottom"/>
            <w:hideMark/>
          </w:tcPr>
          <w:p w14:paraId="66C5ACE7"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3452C86B"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FD72D5B"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A.7.5.5.1</w:t>
            </w:r>
          </w:p>
        </w:tc>
        <w:tc>
          <w:tcPr>
            <w:tcW w:w="4079" w:type="dxa"/>
            <w:tcBorders>
              <w:top w:val="single" w:sz="4" w:space="0" w:color="auto"/>
              <w:left w:val="single" w:sz="4" w:space="0" w:color="auto"/>
              <w:bottom w:val="single" w:sz="4" w:space="0" w:color="auto"/>
              <w:right w:val="single" w:sz="4" w:space="0" w:color="auto"/>
            </w:tcBorders>
            <w:vAlign w:val="bottom"/>
            <w:hideMark/>
          </w:tcPr>
          <w:p w14:paraId="7CF3E987"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38649E3E"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66DF8BC2"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A.7.5.5.2</w:t>
            </w:r>
          </w:p>
        </w:tc>
        <w:tc>
          <w:tcPr>
            <w:tcW w:w="4079" w:type="dxa"/>
            <w:tcBorders>
              <w:top w:val="single" w:sz="4" w:space="0" w:color="auto"/>
              <w:left w:val="single" w:sz="4" w:space="0" w:color="auto"/>
              <w:bottom w:val="single" w:sz="4" w:space="0" w:color="auto"/>
              <w:right w:val="single" w:sz="4" w:space="0" w:color="auto"/>
            </w:tcBorders>
            <w:vAlign w:val="bottom"/>
            <w:hideMark/>
          </w:tcPr>
          <w:p w14:paraId="290177FB"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3778B030"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071783FF"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A.7.5.5.3</w:t>
            </w:r>
          </w:p>
        </w:tc>
        <w:tc>
          <w:tcPr>
            <w:tcW w:w="4079" w:type="dxa"/>
            <w:tcBorders>
              <w:top w:val="single" w:sz="4" w:space="0" w:color="auto"/>
              <w:left w:val="single" w:sz="4" w:space="0" w:color="auto"/>
              <w:bottom w:val="single" w:sz="4" w:space="0" w:color="auto"/>
              <w:right w:val="single" w:sz="4" w:space="0" w:color="auto"/>
            </w:tcBorders>
            <w:vAlign w:val="bottom"/>
            <w:hideMark/>
          </w:tcPr>
          <w:p w14:paraId="2C2F8E74"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5605220E"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C0BF62F" w14:textId="77777777" w:rsidR="006D3B12" w:rsidRPr="00EC61C3" w:rsidRDefault="006D3B12" w:rsidP="00D1463B">
            <w:pPr>
              <w:keepNext/>
              <w:keepLines/>
              <w:spacing w:after="0"/>
              <w:rPr>
                <w:rFonts w:ascii="Arial" w:hAnsi="Arial" w:cs="Arial"/>
                <w:sz w:val="18"/>
                <w:lang w:eastAsia="zh-CN"/>
              </w:rPr>
            </w:pPr>
            <w:r w:rsidRPr="00EC61C3">
              <w:rPr>
                <w:rFonts w:ascii="Arial" w:hAnsi="Arial" w:cs="Arial"/>
                <w:sz w:val="18"/>
                <w:lang w:eastAsia="zh-CN"/>
              </w:rPr>
              <w:t>A.7.5.5.4</w:t>
            </w:r>
          </w:p>
        </w:tc>
        <w:tc>
          <w:tcPr>
            <w:tcW w:w="4079" w:type="dxa"/>
            <w:tcBorders>
              <w:top w:val="single" w:sz="4" w:space="0" w:color="auto"/>
              <w:left w:val="single" w:sz="4" w:space="0" w:color="auto"/>
              <w:bottom w:val="single" w:sz="4" w:space="0" w:color="auto"/>
              <w:right w:val="single" w:sz="4" w:space="0" w:color="auto"/>
            </w:tcBorders>
            <w:vAlign w:val="bottom"/>
            <w:hideMark/>
          </w:tcPr>
          <w:p w14:paraId="61F02D42"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bl>
    <w:p w14:paraId="1DF84E33" w14:textId="77777777" w:rsidR="006D3B12" w:rsidRPr="00EC61C3" w:rsidRDefault="006D3B12" w:rsidP="006D3B12">
      <w:pPr>
        <w:pStyle w:val="H6"/>
        <w:rPr>
          <w:lang w:eastAsia="zh-CN"/>
        </w:rPr>
      </w:pPr>
      <w:r w:rsidRPr="00EC61C3">
        <w:rPr>
          <w:lang w:eastAsia="zh-CN"/>
        </w:rPr>
        <w:t>A.3.6.1.1.2.2</w:t>
      </w:r>
      <w:r w:rsidRPr="00EC61C3">
        <w:rPr>
          <w:lang w:eastAsia="zh-CN"/>
        </w:rPr>
        <w:tab/>
        <w:t>Carrier aggregation tests</w:t>
      </w:r>
    </w:p>
    <w:p w14:paraId="59DCCF92" w14:textId="77777777" w:rsidR="006D3B12" w:rsidRPr="006F4D85" w:rsidRDefault="006D3B12" w:rsidP="006D3B12">
      <w:pPr>
        <w:rPr>
          <w:snapToGrid w:val="0"/>
          <w:kern w:val="2"/>
        </w:rPr>
      </w:pPr>
      <w:r w:rsidRPr="006F4D85">
        <w:t xml:space="preserve">All carrier aggregation tests are performed using the antenna connection in clause </w:t>
      </w:r>
      <w:r w:rsidRPr="006F4D85">
        <w:rPr>
          <w:snapToGrid w:val="0"/>
          <w:kern w:val="2"/>
        </w:rPr>
        <w:t xml:space="preserve">A.3.6.1.1.2.4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t xml:space="preserve"> and 4RX is not supported,</w:t>
      </w:r>
      <w:r w:rsidRPr="006F4D85">
        <w:rPr>
          <w:snapToGrid w:val="0"/>
          <w:kern w:val="2"/>
        </w:rPr>
        <w:t xml:space="preserve"> or </w:t>
      </w:r>
      <w:r w:rsidRPr="006F4D85">
        <w:t xml:space="preserve">using </w:t>
      </w:r>
      <w:r w:rsidRPr="006F4D85">
        <w:rPr>
          <w:snapToGrid w:val="0"/>
          <w:kern w:val="2"/>
        </w:rPr>
        <w:t xml:space="preserve">the antenna connection in A.3.6.1.1.2.5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p>
    <w:p w14:paraId="0713F41A" w14:textId="77777777" w:rsidR="006D3B12" w:rsidRPr="006F4D85" w:rsidRDefault="006D3B12" w:rsidP="006D3B12">
      <w:pPr>
        <w:rPr>
          <w:snapToGrid w:val="0"/>
          <w:kern w:val="2"/>
        </w:rPr>
      </w:pPr>
      <w:r w:rsidRPr="006F4D85">
        <w:t xml:space="preserve">All carrier aggregation tests are performed using the antenna connection in clause </w:t>
      </w:r>
      <w:r w:rsidRPr="006F4D85">
        <w:rPr>
          <w:snapToGrid w:val="0"/>
          <w:kern w:val="2"/>
        </w:rPr>
        <w:t xml:space="preserve">A.3.6.1.1.2.4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band where 2RX is supported</w:t>
      </w:r>
      <w:r>
        <w:t xml:space="preserve"> and 4RX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A.3.6.1.1.2.5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a band where 4RX is supported.</w:t>
      </w:r>
    </w:p>
    <w:p w14:paraId="238837AE" w14:textId="77777777" w:rsidR="006D3B12" w:rsidRPr="00EC61C3" w:rsidRDefault="006D3B12" w:rsidP="006D3B12">
      <w:pPr>
        <w:pStyle w:val="H6"/>
        <w:rPr>
          <w:lang w:eastAsia="zh-CN"/>
        </w:rPr>
      </w:pPr>
      <w:r w:rsidRPr="00EC61C3">
        <w:rPr>
          <w:lang w:eastAsia="zh-CN"/>
        </w:rPr>
        <w:t>A.3.6.1.1.2.3</w:t>
      </w:r>
      <w:r w:rsidRPr="00EC61C3">
        <w:rPr>
          <w:lang w:eastAsia="zh-CN"/>
        </w:rPr>
        <w:tab/>
        <w:t>EN-DC tests</w:t>
      </w:r>
    </w:p>
    <w:p w14:paraId="3BCCC476" w14:textId="77777777" w:rsidR="006D3B12" w:rsidRPr="006F4D85" w:rsidRDefault="006D3B12" w:rsidP="006D3B12">
      <w:pPr>
        <w:rPr>
          <w:snapToGrid w:val="0"/>
          <w:kern w:val="2"/>
        </w:rPr>
      </w:pPr>
      <w:r w:rsidRPr="006F4D85">
        <w:t xml:space="preserve">All </w:t>
      </w:r>
      <w:r>
        <w:t>EN-DC</w:t>
      </w:r>
      <w:r w:rsidRPr="006F4D85">
        <w:t xml:space="preserve"> tests are performed using the antenna connection in clause </w:t>
      </w:r>
      <w:r w:rsidRPr="006F4D85">
        <w:rPr>
          <w:snapToGrid w:val="0"/>
          <w:kern w:val="2"/>
        </w:rPr>
        <w:t xml:space="preserve">A.3.6.1.1.2.6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rPr>
          <w:snapToGrid w:val="0"/>
          <w:kern w:val="2"/>
        </w:rPr>
        <w:t xml:space="preserve"> </w:t>
      </w:r>
      <w:r>
        <w:t>and 4RX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A.3.6.1.1.2.7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p>
    <w:p w14:paraId="3999A9D3" w14:textId="77777777" w:rsidR="006D3B12" w:rsidRPr="006F4D85" w:rsidRDefault="006D3B12" w:rsidP="006D3B12">
      <w:pPr>
        <w:rPr>
          <w:snapToGrid w:val="0"/>
          <w:kern w:val="2"/>
        </w:rPr>
      </w:pPr>
      <w:r w:rsidRPr="006F4D85">
        <w:t xml:space="preserve">All </w:t>
      </w:r>
      <w:r>
        <w:t>EN-DC</w:t>
      </w:r>
      <w:r w:rsidRPr="006F4D85">
        <w:t xml:space="preserve"> tests are performed using the antenna connection in clause </w:t>
      </w:r>
      <w:r w:rsidRPr="006F4D85">
        <w:rPr>
          <w:snapToGrid w:val="0"/>
          <w:kern w:val="2"/>
        </w:rPr>
        <w:t xml:space="preserve">A.3.6.1.1.2.4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band where 2RX is supported</w:t>
      </w:r>
      <w:r>
        <w:rPr>
          <w:snapToGrid w:val="0"/>
          <w:kern w:val="2"/>
        </w:rPr>
        <w:t xml:space="preserve"> </w:t>
      </w:r>
      <w:r>
        <w:t>and 4RX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A.3.6.1.1.2.5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or </w:t>
      </w:r>
      <w:proofErr w:type="spellStart"/>
      <w:r w:rsidRPr="006F4D85">
        <w:rPr>
          <w:snapToGrid w:val="0"/>
          <w:kern w:val="2"/>
        </w:rPr>
        <w:t>PSCell</w:t>
      </w:r>
      <w:proofErr w:type="spellEnd"/>
      <w:r w:rsidRPr="006F4D85">
        <w:rPr>
          <w:snapToGrid w:val="0"/>
          <w:kern w:val="2"/>
        </w:rPr>
        <w:t xml:space="preserve"> is on a band where 4RX is supported.</w:t>
      </w:r>
    </w:p>
    <w:p w14:paraId="5714DE04" w14:textId="77777777" w:rsidR="006D3B12" w:rsidRPr="00EC61C3" w:rsidRDefault="006D3B12" w:rsidP="006D3B12">
      <w:pPr>
        <w:pStyle w:val="H6"/>
        <w:rPr>
          <w:lang w:eastAsia="zh-CN"/>
        </w:rPr>
      </w:pPr>
      <w:r w:rsidRPr="00EC61C3">
        <w:rPr>
          <w:lang w:eastAsia="zh-CN"/>
        </w:rPr>
        <w:lastRenderedPageBreak/>
        <w:t>A.3.6.1.1.2.4</w:t>
      </w:r>
      <w:r w:rsidRPr="00EC61C3">
        <w:rPr>
          <w:lang w:eastAsia="zh-CN"/>
        </w:rPr>
        <w:tab/>
        <w:t>Antenna connection for bands where 2RX is supported</w:t>
      </w:r>
    </w:p>
    <w:p w14:paraId="56961B8A" w14:textId="77777777" w:rsidR="006D3B12" w:rsidRPr="006F4D85" w:rsidRDefault="006D3B12" w:rsidP="006D3B12">
      <w:pPr>
        <w:rPr>
          <w:b/>
        </w:rPr>
      </w:pPr>
      <w:r w:rsidRPr="006F4D85">
        <w:t>For bands where 2RX is supported</w:t>
      </w:r>
      <w:r>
        <w:rPr>
          <w:snapToGrid w:val="0"/>
          <w:kern w:val="2"/>
        </w:rPr>
        <w:t xml:space="preserve"> </w:t>
      </w:r>
      <w:r>
        <w:t>and 4RX is not supported</w:t>
      </w:r>
      <w:r w:rsidRPr="006F4D85">
        <w:t xml:space="preserve">, it is left to the UE declaration and </w:t>
      </w:r>
      <w:r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The remaining 2 R</w:t>
      </w:r>
      <w:r>
        <w:t>X</w:t>
      </w:r>
      <w:r w:rsidRPr="006F4D85">
        <w:t xml:space="preserve"> ports shall be connected with zero input</w:t>
      </w:r>
      <w:r w:rsidRPr="006F4D85">
        <w:rPr>
          <w:b/>
        </w:rPr>
        <w:t>.</w:t>
      </w:r>
      <w:r w:rsidRPr="006F4D85">
        <w:t xml:space="preserve"> No test parameters or requirements are modified.</w:t>
      </w:r>
    </w:p>
    <w:p w14:paraId="57AB6009" w14:textId="77777777" w:rsidR="006D3B12" w:rsidRPr="00EC61C3" w:rsidRDefault="006D3B12" w:rsidP="006D3B12">
      <w:pPr>
        <w:pStyle w:val="H6"/>
        <w:rPr>
          <w:lang w:eastAsia="zh-CN"/>
        </w:rPr>
      </w:pPr>
      <w:r w:rsidRPr="00EC61C3">
        <w:rPr>
          <w:lang w:eastAsia="zh-CN"/>
        </w:rPr>
        <w:t>A.3.6.1.1.2.5</w:t>
      </w:r>
      <w:r w:rsidRPr="00EC61C3">
        <w:rPr>
          <w:lang w:eastAsia="zh-CN"/>
        </w:rPr>
        <w:tab/>
        <w:t>Antenna connection for bands where 4RX is supported</w:t>
      </w:r>
    </w:p>
    <w:p w14:paraId="6490307B" w14:textId="0C449F61" w:rsidR="006D3B12" w:rsidRPr="00EC61C3" w:rsidRDefault="006D3B12" w:rsidP="006D3B12">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ins w:id="10" w:author="Huawei" w:date="2023-05-05T10:43:00Z">
        <w:r w:rsidR="008B51CD">
          <w:t>and beam failure detection</w:t>
        </w:r>
        <w:r w:rsidR="008B51CD" w:rsidRPr="006F4D85">
          <w:t xml:space="preserve"> thresholds </w:t>
        </w:r>
      </w:ins>
      <w:r w:rsidRPr="00EC61C3">
        <w:t>described in clauses A.</w:t>
      </w:r>
      <w:r w:rsidRPr="00EC61C3">
        <w:rPr>
          <w:lang w:eastAsia="zh-CN"/>
        </w:rPr>
        <w:t>3.6.1.1.2.1</w:t>
      </w:r>
      <w:del w:id="11" w:author="Huawei" w:date="2023-05-05T10:42:00Z">
        <w:r w:rsidRPr="00EC61C3" w:rsidDel="008B51CD">
          <w:delText xml:space="preserve"> and A.</w:delText>
        </w:r>
        <w:r w:rsidRPr="00EC61C3" w:rsidDel="008B51CD">
          <w:rPr>
            <w:lang w:eastAsia="zh-CN"/>
          </w:rPr>
          <w:delText>3.6.1.1.2.2</w:delText>
        </w:r>
      </w:del>
      <w:r w:rsidRPr="00EC61C3">
        <w:t>, no test parameters or requirements are modified.</w:t>
      </w:r>
    </w:p>
    <w:p w14:paraId="0AA0B827" w14:textId="77777777" w:rsidR="006D3B12" w:rsidRPr="00EC61C3" w:rsidRDefault="006D3B12" w:rsidP="006D3B12">
      <w:pPr>
        <w:pStyle w:val="H6"/>
        <w:rPr>
          <w:lang w:eastAsia="zh-CN"/>
        </w:rPr>
      </w:pPr>
      <w:r w:rsidRPr="00EC61C3">
        <w:rPr>
          <w:lang w:eastAsia="zh-CN"/>
        </w:rPr>
        <w:t>A.3.6.1.1.2.6</w:t>
      </w:r>
      <w:r w:rsidRPr="00EC61C3">
        <w:rPr>
          <w:lang w:eastAsia="zh-CN"/>
        </w:rPr>
        <w:tab/>
        <w:t>EN-DC LTE Antenna connection for bands where 2RX is supported</w:t>
      </w:r>
    </w:p>
    <w:p w14:paraId="52C55EFF" w14:textId="77777777" w:rsidR="006D3B12" w:rsidRPr="006F4D85" w:rsidRDefault="006D3B12" w:rsidP="006D3B12">
      <w:pPr>
        <w:rPr>
          <w:b/>
        </w:rPr>
      </w:pPr>
      <w:r w:rsidRPr="006F4D85">
        <w:t xml:space="preserve">For </w:t>
      </w:r>
      <w:r>
        <w:t xml:space="preserve">E-UTRAN </w:t>
      </w:r>
      <w:r w:rsidRPr="006F4D85">
        <w:t>bands where 2RX is supported</w:t>
      </w:r>
      <w:r>
        <w:t xml:space="preserve"> and 4RX is not supported</w:t>
      </w:r>
      <w:r w:rsidRPr="006F4D85">
        <w:t xml:space="preserve">, it is left to the UE declaration and </w:t>
      </w:r>
      <w:r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The remaining 2 R</w:t>
      </w:r>
      <w:r>
        <w:t>X</w:t>
      </w:r>
      <w:r w:rsidRPr="006F4D85">
        <w:t xml:space="preserve"> ports shall be connected with zero input</w:t>
      </w:r>
      <w:r w:rsidRPr="006F4D85">
        <w:rPr>
          <w:b/>
        </w:rPr>
        <w:t>.</w:t>
      </w:r>
      <w:r w:rsidRPr="006F4D85">
        <w:t xml:space="preserve"> No test parameters or requirements are modified.</w:t>
      </w:r>
    </w:p>
    <w:p w14:paraId="78DA4AA1" w14:textId="77777777" w:rsidR="006D3B12" w:rsidRPr="00EC61C3" w:rsidRDefault="006D3B12" w:rsidP="006D3B12">
      <w:pPr>
        <w:pStyle w:val="H6"/>
        <w:rPr>
          <w:lang w:eastAsia="zh-CN"/>
        </w:rPr>
      </w:pPr>
      <w:r w:rsidRPr="00EC61C3">
        <w:rPr>
          <w:lang w:eastAsia="zh-CN"/>
        </w:rPr>
        <w:t>A.3.6.1.1.2.7</w:t>
      </w:r>
      <w:r w:rsidRPr="00EC61C3">
        <w:rPr>
          <w:lang w:eastAsia="zh-CN"/>
        </w:rPr>
        <w:tab/>
        <w:t>EN-DC LTE Antenna connection for bands where 4RX is supported</w:t>
      </w:r>
    </w:p>
    <w:p w14:paraId="696DF534" w14:textId="77777777" w:rsidR="006D3B12" w:rsidRPr="006F4D85" w:rsidRDefault="006D3B12" w:rsidP="006D3B12">
      <w:pPr>
        <w:rPr>
          <w:noProof/>
        </w:rPr>
      </w:pPr>
      <w:r w:rsidRPr="006F4D85">
        <w:t xml:space="preserve">For </w:t>
      </w:r>
      <w:r>
        <w:t>E-UTRAN</w:t>
      </w:r>
      <w:r w:rsidRPr="006F4D85">
        <w:t xml:space="preserve"> bands where 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5A5DB" w14:textId="77777777" w:rsidR="00EB5DA4" w:rsidRDefault="00EB5DA4">
      <w:r>
        <w:separator/>
      </w:r>
    </w:p>
  </w:endnote>
  <w:endnote w:type="continuationSeparator" w:id="0">
    <w:p w14:paraId="7B336664" w14:textId="77777777" w:rsidR="00EB5DA4" w:rsidRDefault="00EB5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9267B" w14:textId="77777777" w:rsidR="00EB5DA4" w:rsidRDefault="00EB5DA4">
      <w:r>
        <w:separator/>
      </w:r>
    </w:p>
  </w:footnote>
  <w:footnote w:type="continuationSeparator" w:id="0">
    <w:p w14:paraId="16E5713B" w14:textId="77777777" w:rsidR="00EB5DA4" w:rsidRDefault="00EB5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67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62FA8"/>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4CC9"/>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6353"/>
    <w:rsid w:val="004D0807"/>
    <w:rsid w:val="004D65FA"/>
    <w:rsid w:val="004E48BA"/>
    <w:rsid w:val="004E6C21"/>
    <w:rsid w:val="004F10E5"/>
    <w:rsid w:val="005001C2"/>
    <w:rsid w:val="0051580D"/>
    <w:rsid w:val="00515DDA"/>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5F63B7"/>
    <w:rsid w:val="006044C7"/>
    <w:rsid w:val="00610DBC"/>
    <w:rsid w:val="0061159B"/>
    <w:rsid w:val="00616B96"/>
    <w:rsid w:val="00621188"/>
    <w:rsid w:val="006257ED"/>
    <w:rsid w:val="00630AB3"/>
    <w:rsid w:val="00642D66"/>
    <w:rsid w:val="00651666"/>
    <w:rsid w:val="0067506F"/>
    <w:rsid w:val="00677A0A"/>
    <w:rsid w:val="00677E6E"/>
    <w:rsid w:val="00680A33"/>
    <w:rsid w:val="00695808"/>
    <w:rsid w:val="006B46FB"/>
    <w:rsid w:val="006C3A00"/>
    <w:rsid w:val="006D00D2"/>
    <w:rsid w:val="006D08DA"/>
    <w:rsid w:val="006D3B12"/>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51CD"/>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51EE"/>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B5DA4"/>
    <w:rsid w:val="00EC55CE"/>
    <w:rsid w:val="00EE011E"/>
    <w:rsid w:val="00EE0FEE"/>
    <w:rsid w:val="00EE1D84"/>
    <w:rsid w:val="00EE7D7C"/>
    <w:rsid w:val="00EF4A82"/>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C451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6D3B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2873-B6B2-4B4C-99FE-CD2699E7F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1314</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2023-05-15T14:53:00Z</dcterms:created>
  <dcterms:modified xsi:type="dcterms:W3CDTF">2023-05-15T14:53:00Z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(3)wFFcipgfCD4+AfV65nDTzct3xFAtAOcL9yqVl6R8FWySvEJNHirhvYm3YtyFaMSMI3RK5bwn
9NYC7esGB7Q4g21zSfgtWz54BZeaXGlQqSg5EJu96y7oxOUStEyAVvTvDTauB9iPzePdjkGg
zxogSRnQAxNHltIpzIuBbJmEP+eqeqeh5MPMyhEPRApgh8P7iOJWUnev/t2/fxQWc009QOb4
CP80Qx6yFZ5DvzWu18</vt:lpwstr>
  </property>
  <property fmtid="{D5CDD505-2E9C-101B-9397-08002B2CF9AE}" pid="22" name="_2015_ms_pID_7253431">
    <vt:lpwstr>KmOKYi5iTHL+6YgKZQUj0emTW5w3FxUWWfck0ochYs4+o+dXkM9jCl
TD0Y47oXVxx9XCSGKZ3RcE4l+ozN6c441h1tmxA97qV2OKAbMFqI/hNK3cL/lFrQZ4A64oot
wCy9vYTL35dE1Pkbg/j2CV+31Jv9g+LAImTADUSAm5FUrNvplXCkK7Ff2L0WRbmcItrbMiFx
O+ZLHTkE7XuoRmFwZF0GEe+hErb2tORk69yX</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